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F8F64" w14:textId="662F3B95" w:rsidR="00425B24" w:rsidRPr="004C29A7" w:rsidRDefault="00425B24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1"/>
      <w:r w:rsidRPr="004C29A7">
        <w:rPr>
          <w:b/>
          <w:noProof/>
          <w:sz w:val="24"/>
        </w:rPr>
        <w:t>3GPP TSG-</w:t>
      </w:r>
      <w:r w:rsidR="006E2092" w:rsidRPr="004C29A7">
        <w:fldChar w:fldCharType="begin"/>
      </w:r>
      <w:r w:rsidR="006E2092" w:rsidRPr="004C29A7">
        <w:instrText xml:space="preserve"> DOCPROPERTY  TSG/WGRef  \* MERGEFORMAT </w:instrText>
      </w:r>
      <w:r w:rsidR="006E2092" w:rsidRPr="004C29A7">
        <w:fldChar w:fldCharType="separate"/>
      </w:r>
      <w:r w:rsidRPr="004C29A7">
        <w:rPr>
          <w:b/>
          <w:noProof/>
          <w:sz w:val="24"/>
        </w:rPr>
        <w:t>RAN5</w:t>
      </w:r>
      <w:r w:rsidR="006E2092" w:rsidRPr="004C29A7">
        <w:rPr>
          <w:b/>
          <w:noProof/>
          <w:sz w:val="24"/>
        </w:rPr>
        <w:fldChar w:fldCharType="end"/>
      </w:r>
      <w:r w:rsidRPr="004C29A7">
        <w:rPr>
          <w:b/>
          <w:noProof/>
          <w:sz w:val="24"/>
        </w:rPr>
        <w:t xml:space="preserve"> Meeting #</w:t>
      </w:r>
      <w:r w:rsidR="006E2092" w:rsidRPr="004C29A7">
        <w:fldChar w:fldCharType="begin"/>
      </w:r>
      <w:r w:rsidR="006E2092" w:rsidRPr="004C29A7">
        <w:instrText xml:space="preserve"> DOCPROPERTY  MtgSeq  \* MERGEFORMAT </w:instrText>
      </w:r>
      <w:r w:rsidR="006E2092" w:rsidRPr="004C29A7">
        <w:fldChar w:fldCharType="separate"/>
      </w:r>
      <w:r w:rsidRPr="004C29A7">
        <w:rPr>
          <w:b/>
          <w:noProof/>
          <w:sz w:val="24"/>
        </w:rPr>
        <w:t>105</w:t>
      </w:r>
      <w:r w:rsidR="006E2092" w:rsidRPr="004C29A7">
        <w:rPr>
          <w:b/>
          <w:noProof/>
          <w:sz w:val="24"/>
        </w:rPr>
        <w:fldChar w:fldCharType="end"/>
      </w:r>
      <w:r w:rsidRPr="004C29A7">
        <w:fldChar w:fldCharType="begin"/>
      </w:r>
      <w:r w:rsidRPr="004C29A7">
        <w:instrText xml:space="preserve"> DOCPROPERTY  MtgTitle  \* MERGEFORMAT </w:instrText>
      </w:r>
      <w:r w:rsidRPr="004C29A7">
        <w:fldChar w:fldCharType="end"/>
      </w:r>
      <w:r w:rsidRPr="004C29A7">
        <w:rPr>
          <w:b/>
          <w:i/>
          <w:noProof/>
          <w:sz w:val="28"/>
        </w:rPr>
        <w:tab/>
      </w:r>
      <w:r w:rsidR="006E2092" w:rsidRPr="004C29A7">
        <w:fldChar w:fldCharType="begin"/>
      </w:r>
      <w:r w:rsidR="006E2092" w:rsidRPr="004C29A7">
        <w:instrText xml:space="preserve"> DOCPROPERTY  Tdoc#  \* MERGEFORMAT </w:instrText>
      </w:r>
      <w:r w:rsidR="006E2092" w:rsidRPr="004C29A7">
        <w:fldChar w:fldCharType="separate"/>
      </w:r>
      <w:r w:rsidRPr="004C29A7">
        <w:rPr>
          <w:b/>
          <w:i/>
          <w:noProof/>
          <w:sz w:val="28"/>
        </w:rPr>
        <w:t>R5-24</w:t>
      </w:r>
      <w:r w:rsidR="003136F8" w:rsidRPr="004C29A7">
        <w:rPr>
          <w:b/>
          <w:i/>
          <w:noProof/>
          <w:sz w:val="28"/>
        </w:rPr>
        <w:t>7580</w:t>
      </w:r>
      <w:r w:rsidR="006E2092" w:rsidRPr="004C29A7">
        <w:rPr>
          <w:b/>
          <w:i/>
          <w:noProof/>
          <w:sz w:val="28"/>
        </w:rPr>
        <w:fldChar w:fldCharType="end"/>
      </w:r>
    </w:p>
    <w:p w14:paraId="4B5CDE72" w14:textId="77777777" w:rsidR="00425B24" w:rsidRPr="004C29A7" w:rsidRDefault="006E2092" w:rsidP="00425B24">
      <w:pPr>
        <w:pStyle w:val="CRCoverPage"/>
        <w:outlineLvl w:val="0"/>
        <w:rPr>
          <w:b/>
          <w:noProof/>
          <w:sz w:val="24"/>
        </w:rPr>
      </w:pPr>
      <w:r w:rsidRPr="004C29A7">
        <w:fldChar w:fldCharType="begin"/>
      </w:r>
      <w:r w:rsidRPr="004C29A7">
        <w:instrText xml:space="preserve"> DOCPROPERTY  Location  \* MERGEFORMAT </w:instrText>
      </w:r>
      <w:r w:rsidRPr="004C29A7">
        <w:fldChar w:fldCharType="separate"/>
      </w:r>
      <w:r w:rsidR="00425B24" w:rsidRPr="004C29A7">
        <w:rPr>
          <w:b/>
          <w:noProof/>
          <w:sz w:val="24"/>
        </w:rPr>
        <w:t>Orlando</w:t>
      </w:r>
      <w:r w:rsidRPr="004C29A7">
        <w:rPr>
          <w:b/>
          <w:noProof/>
          <w:sz w:val="24"/>
        </w:rPr>
        <w:fldChar w:fldCharType="end"/>
      </w:r>
      <w:r w:rsidR="00425B24" w:rsidRPr="004C29A7">
        <w:rPr>
          <w:b/>
          <w:noProof/>
          <w:sz w:val="24"/>
        </w:rPr>
        <w:t xml:space="preserve">, </w:t>
      </w:r>
      <w:r w:rsidRPr="004C29A7">
        <w:fldChar w:fldCharType="begin"/>
      </w:r>
      <w:r w:rsidRPr="004C29A7">
        <w:instrText xml:space="preserve"> DOCPROPERTY  Country  \* MERGEFORMAT </w:instrText>
      </w:r>
      <w:r w:rsidRPr="004C29A7">
        <w:fldChar w:fldCharType="separate"/>
      </w:r>
      <w:r w:rsidR="00425B24" w:rsidRPr="004C29A7">
        <w:rPr>
          <w:b/>
          <w:noProof/>
          <w:sz w:val="24"/>
        </w:rPr>
        <w:t>United States</w:t>
      </w:r>
      <w:r w:rsidRPr="004C29A7">
        <w:rPr>
          <w:b/>
          <w:noProof/>
          <w:sz w:val="24"/>
        </w:rPr>
        <w:fldChar w:fldCharType="end"/>
      </w:r>
      <w:r w:rsidR="00425B24" w:rsidRPr="004C29A7">
        <w:rPr>
          <w:b/>
          <w:noProof/>
          <w:sz w:val="24"/>
        </w:rPr>
        <w:t xml:space="preserve">, </w:t>
      </w:r>
      <w:r w:rsidRPr="004C29A7">
        <w:fldChar w:fldCharType="begin"/>
      </w:r>
      <w:r w:rsidRPr="004C29A7">
        <w:instrText xml:space="preserve"> DOCPROPERTY  StartDate  \* MERGEFORMAT </w:instrText>
      </w:r>
      <w:r w:rsidRPr="004C29A7">
        <w:fldChar w:fldCharType="separate"/>
      </w:r>
      <w:r w:rsidR="00425B24" w:rsidRPr="004C29A7">
        <w:rPr>
          <w:b/>
          <w:noProof/>
          <w:sz w:val="24"/>
        </w:rPr>
        <w:t>18th Nov 2024</w:t>
      </w:r>
      <w:r w:rsidRPr="004C29A7">
        <w:rPr>
          <w:b/>
          <w:noProof/>
          <w:sz w:val="24"/>
        </w:rPr>
        <w:fldChar w:fldCharType="end"/>
      </w:r>
      <w:r w:rsidR="00425B24" w:rsidRPr="004C29A7">
        <w:rPr>
          <w:b/>
          <w:noProof/>
          <w:sz w:val="24"/>
        </w:rPr>
        <w:t xml:space="preserve"> - </w:t>
      </w:r>
      <w:r w:rsidRPr="004C29A7">
        <w:fldChar w:fldCharType="begin"/>
      </w:r>
      <w:r w:rsidRPr="004C29A7">
        <w:instrText xml:space="preserve"> DOCPROPERTY  EndDate  \* MERGEFORMAT </w:instrText>
      </w:r>
      <w:r w:rsidRPr="004C29A7">
        <w:fldChar w:fldCharType="separate"/>
      </w:r>
      <w:r w:rsidR="00425B24" w:rsidRPr="004C29A7">
        <w:rPr>
          <w:b/>
          <w:noProof/>
          <w:sz w:val="24"/>
        </w:rPr>
        <w:t>22nd Nov 2024</w:t>
      </w:r>
      <w:r w:rsidRPr="004C29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29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4C29A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29A7">
              <w:rPr>
                <w:i/>
                <w:noProof/>
                <w:sz w:val="14"/>
              </w:rPr>
              <w:t>CR-Form-v</w:t>
            </w:r>
            <w:r w:rsidR="008863B9" w:rsidRPr="004C29A7">
              <w:rPr>
                <w:i/>
                <w:noProof/>
                <w:sz w:val="14"/>
              </w:rPr>
              <w:t>12.</w:t>
            </w:r>
            <w:r w:rsidR="009531B0" w:rsidRPr="004C29A7">
              <w:rPr>
                <w:i/>
                <w:noProof/>
                <w:sz w:val="14"/>
              </w:rPr>
              <w:t>3</w:t>
            </w:r>
          </w:p>
        </w:tc>
      </w:tr>
      <w:tr w:rsidR="001E41F3" w:rsidRPr="004C29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29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29A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29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29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29A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C29A7" w:rsidRDefault="006E20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29A7">
              <w:fldChar w:fldCharType="begin"/>
            </w:r>
            <w:r w:rsidRPr="004C29A7">
              <w:instrText xml:space="preserve"> DOCPROPERTY  Spec#  \* MERGEFORMAT </w:instrText>
            </w:r>
            <w:r w:rsidRPr="004C29A7">
              <w:fldChar w:fldCharType="separate"/>
            </w:r>
            <w:r w:rsidR="000331B2" w:rsidRPr="004C29A7">
              <w:rPr>
                <w:b/>
                <w:noProof/>
                <w:sz w:val="28"/>
              </w:rPr>
              <w:t>38.508-1</w:t>
            </w:r>
            <w:r w:rsidRPr="004C29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C29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29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1C950" w:rsidR="001E41F3" w:rsidRPr="004C29A7" w:rsidRDefault="00425B24" w:rsidP="00425B2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C29A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4C29A7">
              <w:rPr>
                <w:b/>
                <w:noProof/>
                <w:sz w:val="28"/>
                <w:lang w:eastAsia="zh-CN"/>
              </w:rPr>
              <w:t>378</w:t>
            </w:r>
          </w:p>
        </w:tc>
        <w:tc>
          <w:tcPr>
            <w:tcW w:w="709" w:type="dxa"/>
          </w:tcPr>
          <w:p w14:paraId="09D2C09B" w14:textId="77777777" w:rsidR="001E41F3" w:rsidRPr="004C2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2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BABB53" w:rsidR="001E41F3" w:rsidRPr="004C29A7" w:rsidRDefault="004C29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29A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C2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2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C7B2D" w:rsidR="001E41F3" w:rsidRPr="004C29A7" w:rsidRDefault="006E20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29A7">
              <w:fldChar w:fldCharType="begin"/>
            </w:r>
            <w:r w:rsidRPr="004C29A7">
              <w:instrText xml:space="preserve"> DOCPROPERTY  Version  \* MERGEFORMAT </w:instrText>
            </w:r>
            <w:r w:rsidRPr="004C29A7">
              <w:fldChar w:fldCharType="separate"/>
            </w:r>
            <w:r w:rsidR="007A4171" w:rsidRPr="004C29A7">
              <w:rPr>
                <w:b/>
                <w:noProof/>
                <w:sz w:val="28"/>
              </w:rPr>
              <w:t>18.</w:t>
            </w:r>
            <w:r w:rsidR="00AA68C7" w:rsidRPr="004C29A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A4171" w:rsidRPr="004C29A7">
              <w:rPr>
                <w:b/>
                <w:noProof/>
                <w:sz w:val="28"/>
              </w:rPr>
              <w:t>.0</w:t>
            </w:r>
            <w:r w:rsidRPr="004C29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29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29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29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29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29A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29A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C29A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C29A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C29A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29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29A7">
              <w:rPr>
                <w:rFonts w:cs="Arial"/>
                <w:i/>
                <w:noProof/>
              </w:rPr>
              <w:t>on using this form</w:t>
            </w:r>
            <w:r w:rsidR="0051580D" w:rsidRPr="004C29A7">
              <w:rPr>
                <w:rFonts w:cs="Arial"/>
                <w:i/>
                <w:noProof/>
              </w:rPr>
              <w:t>: c</w:t>
            </w:r>
            <w:r w:rsidR="00F25D98" w:rsidRPr="004C29A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C29A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C29A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C29A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C29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C29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29A7" w14:paraId="0EE45D52" w14:textId="77777777" w:rsidTr="00A7671C">
        <w:tc>
          <w:tcPr>
            <w:tcW w:w="2835" w:type="dxa"/>
          </w:tcPr>
          <w:p w14:paraId="59860FA1" w14:textId="77777777" w:rsidR="00F25D98" w:rsidRPr="004C29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Proposed change</w:t>
            </w:r>
            <w:r w:rsidR="00A7671C" w:rsidRPr="004C29A7">
              <w:rPr>
                <w:b/>
                <w:i/>
                <w:noProof/>
              </w:rPr>
              <w:t xml:space="preserve"> </w:t>
            </w:r>
            <w:r w:rsidRPr="004C29A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29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29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29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29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29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29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C29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29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C29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29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29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29A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C29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29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29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29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Title:</w:t>
            </w:r>
            <w:r w:rsidRPr="004C29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A8C67" w:rsidR="001E41F3" w:rsidRPr="004C29A7" w:rsidRDefault="00AC6CB1" w:rsidP="00963732">
            <w:pPr>
              <w:pStyle w:val="CRCoverPage"/>
              <w:spacing w:after="0"/>
              <w:ind w:left="100"/>
              <w:rPr>
                <w:noProof/>
              </w:rPr>
            </w:pPr>
            <w:r w:rsidRPr="004C29A7">
              <w:rPr>
                <w:rFonts w:hint="eastAsia"/>
                <w:lang w:eastAsia="zh-CN"/>
              </w:rPr>
              <w:t>Addition</w:t>
            </w:r>
            <w:r w:rsidR="00A91998" w:rsidRPr="004C29A7">
              <w:t xml:space="preserve"> of </w:t>
            </w:r>
            <w:bookmarkStart w:id="2" w:name="_CRTable4_6_3141"/>
            <w:r w:rsidR="008B570A" w:rsidRPr="004C29A7">
              <w:t xml:space="preserve">Table </w:t>
            </w:r>
            <w:bookmarkEnd w:id="2"/>
            <w:r w:rsidRPr="004C29A7">
              <w:t>4.6.1A-</w:t>
            </w:r>
            <w:r w:rsidR="00963732" w:rsidRPr="004C29A7">
              <w:rPr>
                <w:rFonts w:hint="eastAsia"/>
                <w:lang w:eastAsia="zh-CN"/>
              </w:rPr>
              <w:t>2B</w:t>
            </w:r>
            <w:r w:rsidR="008B570A" w:rsidRPr="004C29A7">
              <w:t xml:space="preserve"> </w:t>
            </w:r>
            <w:proofErr w:type="spellStart"/>
            <w:r w:rsidRPr="004C29A7">
              <w:rPr>
                <w:i/>
                <w:iCs/>
              </w:rPr>
              <w:t>NotificationMessageSidelink</w:t>
            </w:r>
            <w:proofErr w:type="spellEnd"/>
          </w:p>
        </w:tc>
      </w:tr>
      <w:tr w:rsidR="001E41F3" w:rsidRPr="004C29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29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29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29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4C29A7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4C29A7">
              <w:t>TDIA, CATT</w:t>
            </w:r>
          </w:p>
        </w:tc>
      </w:tr>
      <w:tr w:rsidR="001E41F3" w:rsidRPr="004C29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29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4C29A7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29A7">
              <w:t>R5</w:t>
            </w:r>
          </w:p>
        </w:tc>
      </w:tr>
      <w:tr w:rsidR="001E41F3" w:rsidRPr="004C29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29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29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29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Work item code</w:t>
            </w:r>
            <w:r w:rsidR="0051580D" w:rsidRPr="004C29A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4C29A7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29A7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29A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29A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29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7EC52" w:rsidR="001E41F3" w:rsidRPr="004C29A7" w:rsidRDefault="003443E9" w:rsidP="009D6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9A7">
              <w:t>2024-</w:t>
            </w:r>
            <w:r w:rsidR="009D6F94" w:rsidRPr="004C29A7">
              <w:rPr>
                <w:rFonts w:hint="eastAsia"/>
                <w:lang w:eastAsia="zh-CN"/>
              </w:rPr>
              <w:t>11</w:t>
            </w:r>
            <w:r w:rsidRPr="004C29A7">
              <w:t>-0</w:t>
            </w:r>
            <w:r w:rsidR="009D6F94" w:rsidRPr="004C29A7">
              <w:rPr>
                <w:rFonts w:hint="eastAsia"/>
                <w:lang w:eastAsia="zh-CN"/>
              </w:rPr>
              <w:t>6</w:t>
            </w:r>
          </w:p>
        </w:tc>
      </w:tr>
      <w:tr w:rsidR="001E41F3" w:rsidRPr="004C29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29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29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29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4C29A7" w:rsidRDefault="006E2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29A7">
              <w:fldChar w:fldCharType="begin"/>
            </w:r>
            <w:r w:rsidRPr="004C29A7">
              <w:instrText xml:space="preserve"> DOCPROPERTY  Cat  \* MERGEFORMAT </w:instrText>
            </w:r>
            <w:r w:rsidRPr="004C29A7">
              <w:fldChar w:fldCharType="separate"/>
            </w:r>
            <w:r w:rsidR="00F56AA6" w:rsidRPr="004C29A7">
              <w:rPr>
                <w:rFonts w:hint="eastAsia"/>
                <w:b/>
                <w:noProof/>
                <w:lang w:eastAsia="zh-CN"/>
              </w:rPr>
              <w:t>F</w:t>
            </w:r>
            <w:r w:rsidRPr="004C29A7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29A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29A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Pr="004C29A7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4C29A7">
              <w:t>Rel-18</w:t>
            </w:r>
          </w:p>
        </w:tc>
      </w:tr>
      <w:tr w:rsidR="001E41F3" w:rsidRPr="004C29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29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29A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29A7">
              <w:rPr>
                <w:i/>
                <w:noProof/>
                <w:sz w:val="18"/>
              </w:rPr>
              <w:t xml:space="preserve">Use </w:t>
            </w:r>
            <w:r w:rsidRPr="004C29A7">
              <w:rPr>
                <w:i/>
                <w:noProof/>
                <w:sz w:val="18"/>
                <w:u w:val="single"/>
              </w:rPr>
              <w:t>one</w:t>
            </w:r>
            <w:r w:rsidRPr="004C29A7">
              <w:rPr>
                <w:i/>
                <w:noProof/>
                <w:sz w:val="18"/>
              </w:rPr>
              <w:t xml:space="preserve"> of the following categories:</w:t>
            </w:r>
            <w:r w:rsidRPr="004C29A7">
              <w:rPr>
                <w:b/>
                <w:i/>
                <w:noProof/>
                <w:sz w:val="18"/>
              </w:rPr>
              <w:br/>
              <w:t>F</w:t>
            </w:r>
            <w:r w:rsidRPr="004C29A7">
              <w:rPr>
                <w:i/>
                <w:noProof/>
                <w:sz w:val="18"/>
              </w:rPr>
              <w:t xml:space="preserve">  (correction)</w:t>
            </w:r>
            <w:r w:rsidRPr="004C29A7">
              <w:rPr>
                <w:i/>
                <w:noProof/>
                <w:sz w:val="18"/>
              </w:rPr>
              <w:br/>
            </w:r>
            <w:r w:rsidRPr="004C29A7">
              <w:rPr>
                <w:b/>
                <w:i/>
                <w:noProof/>
                <w:sz w:val="18"/>
              </w:rPr>
              <w:t>A</w:t>
            </w:r>
            <w:r w:rsidRPr="004C29A7">
              <w:rPr>
                <w:i/>
                <w:noProof/>
                <w:sz w:val="18"/>
              </w:rPr>
              <w:t xml:space="preserve">  (</w:t>
            </w:r>
            <w:r w:rsidR="00DE34CF" w:rsidRPr="004C29A7">
              <w:rPr>
                <w:i/>
                <w:noProof/>
                <w:sz w:val="18"/>
              </w:rPr>
              <w:t xml:space="preserve">mirror </w:t>
            </w:r>
            <w:r w:rsidRPr="004C29A7">
              <w:rPr>
                <w:i/>
                <w:noProof/>
                <w:sz w:val="18"/>
              </w:rPr>
              <w:t>correspond</w:t>
            </w:r>
            <w:r w:rsidR="00DE34CF" w:rsidRPr="004C29A7">
              <w:rPr>
                <w:i/>
                <w:noProof/>
                <w:sz w:val="18"/>
              </w:rPr>
              <w:t xml:space="preserve">ing </w:t>
            </w:r>
            <w:r w:rsidRPr="004C29A7">
              <w:rPr>
                <w:i/>
                <w:noProof/>
                <w:sz w:val="18"/>
              </w:rPr>
              <w:t xml:space="preserve">to a </w:t>
            </w:r>
            <w:r w:rsidR="00DE34CF" w:rsidRPr="004C29A7">
              <w:rPr>
                <w:i/>
                <w:noProof/>
                <w:sz w:val="18"/>
              </w:rPr>
              <w:t xml:space="preserve">change </w:t>
            </w:r>
            <w:r w:rsidRPr="004C29A7">
              <w:rPr>
                <w:i/>
                <w:noProof/>
                <w:sz w:val="18"/>
              </w:rPr>
              <w:t xml:space="preserve">in an earlier </w:t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="00665C47" w:rsidRPr="004C29A7">
              <w:rPr>
                <w:i/>
                <w:noProof/>
                <w:sz w:val="18"/>
              </w:rPr>
              <w:tab/>
            </w:r>
            <w:r w:rsidRPr="004C29A7">
              <w:rPr>
                <w:i/>
                <w:noProof/>
                <w:sz w:val="18"/>
              </w:rPr>
              <w:t>release)</w:t>
            </w:r>
            <w:r w:rsidRPr="004C29A7">
              <w:rPr>
                <w:i/>
                <w:noProof/>
                <w:sz w:val="18"/>
              </w:rPr>
              <w:br/>
            </w:r>
            <w:r w:rsidRPr="004C29A7">
              <w:rPr>
                <w:b/>
                <w:i/>
                <w:noProof/>
                <w:sz w:val="18"/>
              </w:rPr>
              <w:t>B</w:t>
            </w:r>
            <w:r w:rsidRPr="004C29A7">
              <w:rPr>
                <w:i/>
                <w:noProof/>
                <w:sz w:val="18"/>
              </w:rPr>
              <w:t xml:space="preserve">  (addition of feature), </w:t>
            </w:r>
            <w:r w:rsidRPr="004C29A7">
              <w:rPr>
                <w:i/>
                <w:noProof/>
                <w:sz w:val="18"/>
              </w:rPr>
              <w:br/>
            </w:r>
            <w:r w:rsidRPr="004C29A7">
              <w:rPr>
                <w:b/>
                <w:i/>
                <w:noProof/>
                <w:sz w:val="18"/>
              </w:rPr>
              <w:t>C</w:t>
            </w:r>
            <w:r w:rsidRPr="004C29A7">
              <w:rPr>
                <w:i/>
                <w:noProof/>
                <w:sz w:val="18"/>
              </w:rPr>
              <w:t xml:space="preserve">  (functional modification of feature)</w:t>
            </w:r>
            <w:r w:rsidRPr="004C29A7">
              <w:rPr>
                <w:i/>
                <w:noProof/>
                <w:sz w:val="18"/>
              </w:rPr>
              <w:br/>
            </w:r>
            <w:r w:rsidRPr="004C29A7">
              <w:rPr>
                <w:b/>
                <w:i/>
                <w:noProof/>
                <w:sz w:val="18"/>
              </w:rPr>
              <w:t>D</w:t>
            </w:r>
            <w:r w:rsidRPr="004C29A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C29A7" w:rsidRDefault="001E41F3">
            <w:pPr>
              <w:pStyle w:val="CRCoverPage"/>
              <w:rPr>
                <w:noProof/>
              </w:rPr>
            </w:pPr>
            <w:r w:rsidRPr="004C29A7">
              <w:rPr>
                <w:noProof/>
                <w:sz w:val="18"/>
              </w:rPr>
              <w:t>Detailed explanations of the above categories can</w:t>
            </w:r>
            <w:r w:rsidRPr="004C29A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C29A7">
                <w:rPr>
                  <w:rStyle w:val="aa"/>
                  <w:noProof/>
                  <w:sz w:val="18"/>
                </w:rPr>
                <w:t>TR 21.900</w:t>
              </w:r>
            </w:hyperlink>
            <w:r w:rsidRPr="004C29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C29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29A7">
              <w:rPr>
                <w:i/>
                <w:noProof/>
                <w:sz w:val="18"/>
              </w:rPr>
              <w:t xml:space="preserve">Use </w:t>
            </w:r>
            <w:r w:rsidRPr="004C29A7">
              <w:rPr>
                <w:i/>
                <w:noProof/>
                <w:sz w:val="18"/>
                <w:u w:val="single"/>
              </w:rPr>
              <w:t>one</w:t>
            </w:r>
            <w:r w:rsidRPr="004C29A7">
              <w:rPr>
                <w:i/>
                <w:noProof/>
                <w:sz w:val="18"/>
              </w:rPr>
              <w:t xml:space="preserve"> of the following releases:</w:t>
            </w:r>
            <w:r w:rsidRPr="004C29A7">
              <w:rPr>
                <w:i/>
                <w:noProof/>
                <w:sz w:val="18"/>
              </w:rPr>
              <w:br/>
              <w:t>Rel-8</w:t>
            </w:r>
            <w:r w:rsidRPr="004C29A7">
              <w:rPr>
                <w:i/>
                <w:noProof/>
                <w:sz w:val="18"/>
              </w:rPr>
              <w:tab/>
              <w:t>(Release 8)</w:t>
            </w:r>
            <w:r w:rsidR="007C2097" w:rsidRPr="004C29A7">
              <w:rPr>
                <w:i/>
                <w:noProof/>
                <w:sz w:val="18"/>
              </w:rPr>
              <w:br/>
              <w:t>Rel-9</w:t>
            </w:r>
            <w:r w:rsidR="007C2097" w:rsidRPr="004C29A7">
              <w:rPr>
                <w:i/>
                <w:noProof/>
                <w:sz w:val="18"/>
              </w:rPr>
              <w:tab/>
              <w:t>(Release 9)</w:t>
            </w:r>
            <w:r w:rsidR="009777D9" w:rsidRPr="004C29A7">
              <w:rPr>
                <w:i/>
                <w:noProof/>
                <w:sz w:val="18"/>
              </w:rPr>
              <w:br/>
              <w:t>Rel-10</w:t>
            </w:r>
            <w:r w:rsidR="009777D9" w:rsidRPr="004C29A7">
              <w:rPr>
                <w:i/>
                <w:noProof/>
                <w:sz w:val="18"/>
              </w:rPr>
              <w:tab/>
              <w:t>(Release 10)</w:t>
            </w:r>
            <w:r w:rsidR="000C038A" w:rsidRPr="004C29A7">
              <w:rPr>
                <w:i/>
                <w:noProof/>
                <w:sz w:val="18"/>
              </w:rPr>
              <w:br/>
              <w:t>Rel-11</w:t>
            </w:r>
            <w:r w:rsidR="000C038A" w:rsidRPr="004C29A7">
              <w:rPr>
                <w:i/>
                <w:noProof/>
                <w:sz w:val="18"/>
              </w:rPr>
              <w:tab/>
              <w:t>(Release 11)</w:t>
            </w:r>
            <w:r w:rsidR="000C038A" w:rsidRPr="004C29A7">
              <w:rPr>
                <w:i/>
                <w:noProof/>
                <w:sz w:val="18"/>
              </w:rPr>
              <w:br/>
            </w:r>
            <w:r w:rsidR="002E472E" w:rsidRPr="004C29A7">
              <w:rPr>
                <w:i/>
                <w:noProof/>
                <w:sz w:val="18"/>
              </w:rPr>
              <w:t>…</w:t>
            </w:r>
            <w:r w:rsidR="0051580D" w:rsidRPr="004C29A7">
              <w:rPr>
                <w:i/>
                <w:noProof/>
                <w:sz w:val="18"/>
              </w:rPr>
              <w:br/>
            </w:r>
            <w:r w:rsidR="002E472E" w:rsidRPr="004C29A7">
              <w:rPr>
                <w:i/>
                <w:noProof/>
                <w:sz w:val="18"/>
              </w:rPr>
              <w:t>Rel-17</w:t>
            </w:r>
            <w:r w:rsidR="002E472E" w:rsidRPr="004C29A7">
              <w:rPr>
                <w:i/>
                <w:noProof/>
                <w:sz w:val="18"/>
              </w:rPr>
              <w:tab/>
              <w:t>(Release 17)</w:t>
            </w:r>
            <w:r w:rsidR="002E472E" w:rsidRPr="004C29A7">
              <w:rPr>
                <w:i/>
                <w:noProof/>
                <w:sz w:val="18"/>
              </w:rPr>
              <w:br/>
              <w:t>Rel-18</w:t>
            </w:r>
            <w:r w:rsidR="002E472E" w:rsidRPr="004C29A7">
              <w:rPr>
                <w:i/>
                <w:noProof/>
                <w:sz w:val="18"/>
              </w:rPr>
              <w:tab/>
              <w:t>(Release 18)</w:t>
            </w:r>
            <w:r w:rsidR="00C870F6" w:rsidRPr="004C29A7">
              <w:rPr>
                <w:i/>
                <w:noProof/>
                <w:sz w:val="18"/>
              </w:rPr>
              <w:br/>
              <w:t>Rel-19</w:t>
            </w:r>
            <w:r w:rsidR="00653DE4" w:rsidRPr="004C29A7">
              <w:rPr>
                <w:i/>
                <w:noProof/>
                <w:sz w:val="18"/>
              </w:rPr>
              <w:tab/>
              <w:t>(Release 19)</w:t>
            </w:r>
            <w:r w:rsidR="00D9124E" w:rsidRPr="004C29A7">
              <w:rPr>
                <w:i/>
                <w:noProof/>
                <w:sz w:val="18"/>
              </w:rPr>
              <w:t xml:space="preserve"> </w:t>
            </w:r>
            <w:r w:rsidR="00D9124E" w:rsidRPr="004C29A7">
              <w:rPr>
                <w:i/>
                <w:noProof/>
                <w:sz w:val="18"/>
              </w:rPr>
              <w:br/>
              <w:t>Rel-20</w:t>
            </w:r>
            <w:r w:rsidR="00D9124E" w:rsidRPr="004C29A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C29A7" w14:paraId="7FBEB8E7" w14:textId="77777777" w:rsidTr="00547111">
        <w:tc>
          <w:tcPr>
            <w:tcW w:w="1843" w:type="dxa"/>
          </w:tcPr>
          <w:p w14:paraId="44A3A604" w14:textId="77777777" w:rsidR="001E41F3" w:rsidRPr="004C29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29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29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88547" w:rsidR="001E41F3" w:rsidRPr="004C29A7" w:rsidRDefault="005F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5"/>
            <w:r w:rsidRPr="004C29A7">
              <w:rPr>
                <w:rFonts w:hint="eastAsia"/>
                <w:lang w:eastAsia="zh-CN"/>
              </w:rPr>
              <w:t xml:space="preserve">The </w:t>
            </w:r>
            <w:proofErr w:type="spellStart"/>
            <w:r w:rsidR="00F54993" w:rsidRPr="004C29A7">
              <w:rPr>
                <w:lang w:eastAsia="zh-CN"/>
              </w:rPr>
              <w:t>NotificationMessageSidelink</w:t>
            </w:r>
            <w:proofErr w:type="spellEnd"/>
            <w:r w:rsidR="00F54993" w:rsidRPr="004C29A7">
              <w:rPr>
                <w:rFonts w:hint="eastAsia"/>
                <w:lang w:eastAsia="zh-CN"/>
              </w:rPr>
              <w:t xml:space="preserve"> </w:t>
            </w:r>
            <w:r w:rsidR="007779BF" w:rsidRPr="004C29A7">
              <w:rPr>
                <w:rFonts w:hint="eastAsia"/>
                <w:lang w:eastAsia="zh-CN"/>
              </w:rPr>
              <w:t xml:space="preserve">message </w:t>
            </w:r>
            <w:r w:rsidR="00F54993" w:rsidRPr="004C29A7">
              <w:rPr>
                <w:rFonts w:hint="eastAsia"/>
                <w:lang w:eastAsia="zh-CN"/>
              </w:rPr>
              <w:t>was</w:t>
            </w:r>
            <w:r w:rsidRPr="004C29A7">
              <w:rPr>
                <w:rFonts w:hint="eastAsia"/>
                <w:lang w:eastAsia="zh-CN"/>
              </w:rPr>
              <w:t xml:space="preserve"> missing</w:t>
            </w:r>
            <w:r w:rsidR="00A91998" w:rsidRPr="004C29A7">
              <w:rPr>
                <w:rFonts w:hint="eastAsia"/>
                <w:lang w:eastAsia="zh-CN"/>
              </w:rPr>
              <w:t xml:space="preserve"> in </w:t>
            </w:r>
            <w:bookmarkEnd w:id="3"/>
            <w:r w:rsidR="007779BF" w:rsidRPr="004C29A7">
              <w:rPr>
                <w:rFonts w:hint="eastAsia"/>
                <w:lang w:eastAsia="zh-CN"/>
              </w:rPr>
              <w:t>current spec</w:t>
            </w:r>
            <w:r w:rsidR="00E358DF" w:rsidRPr="004C29A7">
              <w:rPr>
                <w:rFonts w:hint="eastAsia"/>
                <w:lang w:eastAsia="zh-CN"/>
              </w:rPr>
              <w:t>.</w:t>
            </w:r>
          </w:p>
        </w:tc>
      </w:tr>
      <w:tr w:rsidR="001E41F3" w:rsidRPr="004C29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29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29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4C29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D57F7" w:rsidR="00A91998" w:rsidRPr="004C29A7" w:rsidRDefault="007779BF" w:rsidP="0077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9A7">
              <w:rPr>
                <w:rFonts w:hint="eastAsia"/>
                <w:lang w:eastAsia="zh-CN"/>
              </w:rPr>
              <w:t>Add</w:t>
            </w:r>
            <w:r w:rsidR="00E358DF" w:rsidRPr="004C29A7">
              <w:rPr>
                <w:rFonts w:hint="eastAsia"/>
                <w:lang w:eastAsia="zh-CN"/>
              </w:rPr>
              <w:t>ing</w:t>
            </w:r>
            <w:r w:rsidR="00A91998" w:rsidRPr="004C29A7">
              <w:rPr>
                <w:rFonts w:hint="eastAsia"/>
                <w:lang w:eastAsia="zh-CN"/>
              </w:rPr>
              <w:t xml:space="preserve"> </w:t>
            </w:r>
            <w:r w:rsidR="00406E44" w:rsidRPr="004C29A7">
              <w:rPr>
                <w:lang w:eastAsia="zh-CN"/>
              </w:rPr>
              <w:t>Table 4.6.</w:t>
            </w:r>
            <w:r w:rsidRPr="004C29A7">
              <w:rPr>
                <w:rFonts w:hint="eastAsia"/>
                <w:lang w:eastAsia="zh-CN"/>
              </w:rPr>
              <w:t>1A</w:t>
            </w:r>
            <w:r w:rsidRPr="004C29A7">
              <w:rPr>
                <w:lang w:eastAsia="zh-CN"/>
              </w:rPr>
              <w:t>-</w:t>
            </w:r>
            <w:r w:rsidR="00963732" w:rsidRPr="004C29A7">
              <w:rPr>
                <w:rFonts w:hint="eastAsia"/>
                <w:lang w:eastAsia="zh-CN"/>
              </w:rPr>
              <w:t>2B</w:t>
            </w:r>
            <w:r w:rsidR="00406E44" w:rsidRPr="004C29A7">
              <w:rPr>
                <w:lang w:eastAsia="zh-CN"/>
              </w:rPr>
              <w:t xml:space="preserve"> </w:t>
            </w:r>
            <w:proofErr w:type="spellStart"/>
            <w:r w:rsidRPr="004C29A7">
              <w:rPr>
                <w:i/>
                <w:iCs/>
              </w:rPr>
              <w:t>NotificationMessageSidelink</w:t>
            </w:r>
            <w:proofErr w:type="spellEnd"/>
            <w:r w:rsidR="00E358DF" w:rsidRPr="004C29A7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A91998" w:rsidRPr="004C29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Pr="004C29A7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Pr="004C29A7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4C29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05DAF" w:rsidR="00A91998" w:rsidRPr="004C29A7" w:rsidRDefault="00E358DF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9A7">
              <w:rPr>
                <w:rFonts w:hint="eastAsia"/>
                <w:noProof/>
                <w:lang w:eastAsia="zh-CN"/>
              </w:rPr>
              <w:t>Some sidelink relay test cases will not be implemented.</w:t>
            </w:r>
          </w:p>
        </w:tc>
      </w:tr>
      <w:tr w:rsidR="00A91998" w:rsidRPr="004C29A7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Pr="004C29A7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Pr="004C29A7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4C29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1971" w:rsidR="00A91998" w:rsidRPr="004C29A7" w:rsidRDefault="00ED56D6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9A7">
              <w:t>Table 4.6.</w:t>
            </w:r>
            <w:r w:rsidR="00963732" w:rsidRPr="004C29A7">
              <w:rPr>
                <w:rFonts w:hint="eastAsia"/>
                <w:lang w:eastAsia="zh-CN"/>
              </w:rPr>
              <w:t>1A-2B</w:t>
            </w:r>
            <w:r w:rsidR="00A07697" w:rsidRPr="004C29A7">
              <w:rPr>
                <w:rFonts w:hint="eastAsia"/>
                <w:lang w:eastAsia="zh-CN"/>
              </w:rPr>
              <w:t>(New)</w:t>
            </w:r>
          </w:p>
        </w:tc>
      </w:tr>
      <w:tr w:rsidR="00A91998" w:rsidRPr="004C29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Pr="004C29A7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Pr="004C29A7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4C29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Pr="004C29A7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29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Pr="004C29A7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29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Pr="004C29A7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Pr="004C29A7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:rsidRPr="004C29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Pr="004C29A7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Pr="004C29A7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C29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Pr="004C29A7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C29A7">
              <w:rPr>
                <w:noProof/>
              </w:rPr>
              <w:t xml:space="preserve"> Other core specifications</w:t>
            </w:r>
            <w:r w:rsidRPr="004C29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Pr="004C29A7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 w:rsidRPr="004C29A7">
              <w:rPr>
                <w:noProof/>
              </w:rPr>
              <w:t xml:space="preserve">TS/TR ... CR ... </w:t>
            </w:r>
          </w:p>
        </w:tc>
      </w:tr>
      <w:tr w:rsidR="00A91998" w:rsidRPr="004C29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Pr="004C29A7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Pr="004C29A7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Pr="004C29A7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C29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Pr="004C29A7" w:rsidRDefault="00A91998" w:rsidP="00A91998">
            <w:pPr>
              <w:pStyle w:val="CRCoverPage"/>
              <w:spacing w:after="0"/>
              <w:rPr>
                <w:noProof/>
              </w:rPr>
            </w:pPr>
            <w:r w:rsidRPr="004C29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Pr="004C29A7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 w:rsidRPr="004C29A7">
              <w:rPr>
                <w:noProof/>
              </w:rPr>
              <w:t xml:space="preserve">TS/TR ... CR ... </w:t>
            </w:r>
          </w:p>
        </w:tc>
      </w:tr>
      <w:tr w:rsidR="00A91998" w:rsidRPr="004C29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Pr="004C29A7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Pr="004C29A7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Pr="004C29A7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C29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Pr="004C29A7" w:rsidRDefault="00A91998" w:rsidP="00A91998">
            <w:pPr>
              <w:pStyle w:val="CRCoverPage"/>
              <w:spacing w:after="0"/>
              <w:rPr>
                <w:noProof/>
              </w:rPr>
            </w:pPr>
            <w:r w:rsidRPr="004C29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Pr="004C29A7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 w:rsidRPr="004C29A7">
              <w:rPr>
                <w:noProof/>
              </w:rPr>
              <w:t xml:space="preserve">TS/TR ... CR ... </w:t>
            </w:r>
          </w:p>
        </w:tc>
      </w:tr>
      <w:tr w:rsidR="00A91998" w:rsidRPr="004C29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Pr="004C29A7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Pr="004C29A7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:rsidRPr="004C29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Pr="004C29A7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4C29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4C29A7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:rsidRPr="004C29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Pr="004C29A7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29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B15637" w:rsidR="00A91998" w:rsidRPr="004C29A7" w:rsidRDefault="00A91998" w:rsidP="00D10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6021334F" w:rsidR="001E41F3" w:rsidRPr="004C29A7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Pr="004C29A7" w:rsidRDefault="001E41F3">
      <w:pPr>
        <w:rPr>
          <w:noProof/>
        </w:rPr>
        <w:sectPr w:rsidR="001E41F3" w:rsidRPr="004C29A7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Pr="004C29A7" w:rsidRDefault="002B4D04" w:rsidP="00897E46">
      <w:pPr>
        <w:rPr>
          <w:b/>
          <w:color w:val="00B0F0"/>
          <w:sz w:val="32"/>
          <w:szCs w:val="36"/>
        </w:rPr>
      </w:pPr>
      <w:r w:rsidRPr="004C29A7">
        <w:rPr>
          <w:b/>
          <w:color w:val="00B0F0"/>
          <w:sz w:val="32"/>
          <w:szCs w:val="36"/>
        </w:rPr>
        <w:lastRenderedPageBreak/>
        <w:t>&lt;Start of Changed Section&gt;</w:t>
      </w:r>
      <w:bookmarkStart w:id="4" w:name="_GoBack"/>
      <w:bookmarkEnd w:id="4"/>
    </w:p>
    <w:p w14:paraId="7C205B3A" w14:textId="4F201EB3" w:rsidR="00FC482F" w:rsidRPr="004C29A7" w:rsidRDefault="00FC482F" w:rsidP="00FC482F">
      <w:pPr>
        <w:pStyle w:val="4"/>
        <w:rPr>
          <w:ins w:id="5" w:author="WANGYUFEI" w:date="2024-10-21T09:35:00Z"/>
          <w:rFonts w:eastAsia="等线"/>
          <w:i/>
          <w:iCs/>
          <w:lang w:eastAsia="zh-CN"/>
        </w:rPr>
      </w:pPr>
      <w:ins w:id="6" w:author="WANGYUFEI" w:date="2024-10-21T09:35:00Z">
        <w:r w:rsidRPr="004C29A7">
          <w:rPr>
            <w:i/>
            <w:iCs/>
          </w:rPr>
          <w:t>–</w:t>
        </w:r>
        <w:r w:rsidRPr="004C29A7">
          <w:rPr>
            <w:i/>
            <w:iCs/>
          </w:rPr>
          <w:tab/>
        </w:r>
        <w:proofErr w:type="spellStart"/>
        <w:r w:rsidRPr="004C29A7">
          <w:rPr>
            <w:i/>
            <w:iCs/>
          </w:rPr>
          <w:t>NotificationMessageSidelink</w:t>
        </w:r>
        <w:proofErr w:type="spellEnd"/>
      </w:ins>
    </w:p>
    <w:p w14:paraId="0058AC0C" w14:textId="4F1BBE3E" w:rsidR="00FC482F" w:rsidRPr="004C29A7" w:rsidRDefault="00FC482F" w:rsidP="00FC482F">
      <w:pPr>
        <w:pStyle w:val="TH"/>
        <w:rPr>
          <w:ins w:id="7" w:author="WANGYUFEI" w:date="2024-10-21T09:35:00Z"/>
          <w:rFonts w:eastAsia="等线"/>
          <w:lang w:eastAsia="zh-CN"/>
        </w:rPr>
      </w:pPr>
      <w:bookmarkStart w:id="8" w:name="_CRTable4_6_1A8"/>
      <w:ins w:id="9" w:author="WANGYUFEI" w:date="2024-10-21T09:35:00Z">
        <w:r w:rsidRPr="004C29A7">
          <w:t xml:space="preserve">Table </w:t>
        </w:r>
        <w:bookmarkEnd w:id="8"/>
        <w:r w:rsidRPr="004C29A7">
          <w:t>4.6.1</w:t>
        </w:r>
        <w:r w:rsidRPr="004C29A7">
          <w:rPr>
            <w:rFonts w:eastAsia="等线"/>
            <w:lang w:eastAsia="zh-CN"/>
          </w:rPr>
          <w:t>A</w:t>
        </w:r>
        <w:r w:rsidRPr="004C29A7">
          <w:t>-</w:t>
        </w:r>
      </w:ins>
      <w:ins w:id="10" w:author="WANGYUFEI" w:date="2024-11-06T11:21:00Z">
        <w:r w:rsidR="00963732" w:rsidRPr="004C29A7">
          <w:rPr>
            <w:rFonts w:hint="eastAsia"/>
            <w:lang w:eastAsia="zh-CN"/>
          </w:rPr>
          <w:t>2B</w:t>
        </w:r>
      </w:ins>
      <w:ins w:id="11" w:author="WANGYUFEI" w:date="2024-10-21T09:35:00Z">
        <w:r w:rsidRPr="004C29A7">
          <w:t xml:space="preserve">: </w:t>
        </w:r>
      </w:ins>
      <w:bookmarkStart w:id="12" w:name="OLE_LINK253"/>
      <w:bookmarkStart w:id="13" w:name="OLE_LINK254"/>
      <w:proofErr w:type="spellStart"/>
      <w:ins w:id="14" w:author="WANGYUFEI" w:date="2024-10-21T09:36:00Z">
        <w:r w:rsidRPr="004C29A7">
          <w:t>NotificationMessageSidelink</w:t>
        </w:r>
      </w:ins>
      <w:bookmarkEnd w:id="12"/>
      <w:bookmarkEnd w:id="13"/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C482F" w:rsidRPr="004C29A7" w14:paraId="2570633B" w14:textId="77777777" w:rsidTr="008B39B3">
        <w:trPr>
          <w:gridBefore w:val="1"/>
          <w:wBefore w:w="9" w:type="dxa"/>
          <w:ins w:id="15" w:author="WANGYUFEI" w:date="2024-10-21T09:35:00Z"/>
        </w:trPr>
        <w:tc>
          <w:tcPr>
            <w:tcW w:w="9738" w:type="dxa"/>
            <w:gridSpan w:val="4"/>
          </w:tcPr>
          <w:p w14:paraId="64CCF218" w14:textId="740C588B" w:rsidR="00FC482F" w:rsidRPr="004C29A7" w:rsidRDefault="00FC482F" w:rsidP="00D10E85">
            <w:pPr>
              <w:keepNext/>
              <w:keepLines/>
              <w:spacing w:after="0"/>
              <w:rPr>
                <w:ins w:id="16" w:author="WANGYUFEI" w:date="2024-10-21T09:35:00Z"/>
                <w:rFonts w:ascii="Arial" w:hAnsi="Arial"/>
                <w:sz w:val="18"/>
              </w:rPr>
            </w:pPr>
            <w:ins w:id="17" w:author="WANGYUFEI" w:date="2024-10-21T09:35:00Z">
              <w:r w:rsidRPr="004C29A7">
                <w:rPr>
                  <w:rFonts w:ascii="Arial" w:hAnsi="Arial"/>
                  <w:sz w:val="18"/>
                </w:rPr>
                <w:t>Derivation Path: TS 38.331 [6], clause 6.</w:t>
              </w:r>
            </w:ins>
            <w:ins w:id="18" w:author="WANGYUFEI" w:date="2024-11-14T14:53:00Z">
              <w:r w:rsidR="00D10E85" w:rsidRPr="004C29A7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9" w:author="WANGYUFEI" w:date="2024-10-21T09:35:00Z">
              <w:r w:rsidRPr="004C29A7">
                <w:rPr>
                  <w:rFonts w:ascii="Arial" w:hAnsi="Arial"/>
                  <w:sz w:val="18"/>
                </w:rPr>
                <w:t>.2</w:t>
              </w:r>
            </w:ins>
          </w:p>
        </w:tc>
      </w:tr>
      <w:tr w:rsidR="00FC482F" w:rsidRPr="004C29A7" w14:paraId="66BB72E9" w14:textId="77777777" w:rsidTr="008B39B3">
        <w:tblPrEx>
          <w:tblCellMar>
            <w:left w:w="108" w:type="dxa"/>
            <w:right w:w="108" w:type="dxa"/>
          </w:tblCellMar>
        </w:tblPrEx>
        <w:trPr>
          <w:ins w:id="20" w:author="WANGYUFEI" w:date="2024-10-21T09:35:00Z"/>
        </w:trPr>
        <w:tc>
          <w:tcPr>
            <w:tcW w:w="4535" w:type="dxa"/>
            <w:gridSpan w:val="2"/>
          </w:tcPr>
          <w:p w14:paraId="639B8E7F" w14:textId="77777777" w:rsidR="00FC482F" w:rsidRPr="004C29A7" w:rsidRDefault="00FC482F" w:rsidP="008B39B3">
            <w:pPr>
              <w:keepNext/>
              <w:keepLines/>
              <w:spacing w:after="0"/>
              <w:jc w:val="center"/>
              <w:rPr>
                <w:ins w:id="21" w:author="WANGYUFEI" w:date="2024-10-21T09:35:00Z"/>
                <w:rFonts w:ascii="Arial" w:hAnsi="Arial"/>
                <w:b/>
                <w:sz w:val="18"/>
              </w:rPr>
            </w:pPr>
            <w:ins w:id="22" w:author="WANGYUFEI" w:date="2024-10-21T09:35:00Z">
              <w:r w:rsidRPr="004C29A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1B68397" w14:textId="77777777" w:rsidR="00FC482F" w:rsidRPr="004C29A7" w:rsidRDefault="00FC482F" w:rsidP="008B39B3">
            <w:pPr>
              <w:keepNext/>
              <w:keepLines/>
              <w:spacing w:after="0"/>
              <w:jc w:val="center"/>
              <w:rPr>
                <w:ins w:id="23" w:author="WANGYUFEI" w:date="2024-10-21T09:35:00Z"/>
                <w:rFonts w:ascii="Arial" w:hAnsi="Arial"/>
                <w:b/>
                <w:sz w:val="18"/>
              </w:rPr>
            </w:pPr>
            <w:ins w:id="24" w:author="WANGYUFEI" w:date="2024-10-21T09:35:00Z">
              <w:r w:rsidRPr="004C29A7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1E30F73" w14:textId="77777777" w:rsidR="00FC482F" w:rsidRPr="004C29A7" w:rsidRDefault="00FC482F" w:rsidP="008B39B3">
            <w:pPr>
              <w:keepNext/>
              <w:keepLines/>
              <w:spacing w:after="0"/>
              <w:jc w:val="center"/>
              <w:rPr>
                <w:ins w:id="25" w:author="WANGYUFEI" w:date="2024-10-21T09:35:00Z"/>
                <w:rFonts w:ascii="Arial" w:hAnsi="Arial"/>
                <w:b/>
                <w:sz w:val="18"/>
              </w:rPr>
            </w:pPr>
            <w:ins w:id="26" w:author="WANGYUFEI" w:date="2024-10-21T09:35:00Z">
              <w:r w:rsidRPr="004C29A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ED46F37" w14:textId="77777777" w:rsidR="00FC482F" w:rsidRPr="004C29A7" w:rsidRDefault="00FC482F" w:rsidP="008B39B3">
            <w:pPr>
              <w:keepNext/>
              <w:keepLines/>
              <w:spacing w:after="0"/>
              <w:jc w:val="center"/>
              <w:rPr>
                <w:ins w:id="27" w:author="WANGYUFEI" w:date="2024-10-21T09:35:00Z"/>
                <w:rFonts w:ascii="Arial" w:hAnsi="Arial"/>
                <w:b/>
                <w:sz w:val="18"/>
              </w:rPr>
            </w:pPr>
            <w:ins w:id="28" w:author="WANGYUFEI" w:date="2024-10-21T09:35:00Z">
              <w:r w:rsidRPr="004C29A7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C482F" w:rsidRPr="004C29A7" w14:paraId="19D122B0" w14:textId="77777777" w:rsidTr="008B39B3">
        <w:tblPrEx>
          <w:tblCellMar>
            <w:left w:w="108" w:type="dxa"/>
            <w:right w:w="108" w:type="dxa"/>
          </w:tblCellMar>
        </w:tblPrEx>
        <w:trPr>
          <w:ins w:id="29" w:author="WANGYUFEI" w:date="2024-10-21T09:35:00Z"/>
        </w:trPr>
        <w:tc>
          <w:tcPr>
            <w:tcW w:w="4535" w:type="dxa"/>
            <w:gridSpan w:val="2"/>
          </w:tcPr>
          <w:p w14:paraId="40343E12" w14:textId="03FC3D30" w:rsidR="00FC482F" w:rsidRPr="004C29A7" w:rsidRDefault="00FC482F" w:rsidP="008B39B3">
            <w:pPr>
              <w:keepNext/>
              <w:keepLines/>
              <w:spacing w:after="0"/>
              <w:rPr>
                <w:ins w:id="30" w:author="WANGYUFEI" w:date="2024-10-21T09:35:00Z"/>
                <w:rFonts w:ascii="Arial" w:hAnsi="Arial"/>
                <w:sz w:val="18"/>
              </w:rPr>
            </w:pPr>
            <w:ins w:id="31" w:author="WANGYUFEI" w:date="2024-10-21T09:38:00Z">
              <w:r w:rsidRPr="004C29A7">
                <w:rPr>
                  <w:rFonts w:ascii="Arial" w:hAnsi="Arial"/>
                  <w:sz w:val="18"/>
                </w:rPr>
                <w:t>NotificationMessageSidelink-r17</w:t>
              </w:r>
            </w:ins>
            <w:ins w:id="32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3E01D2" w14:textId="77777777" w:rsidR="00FC482F" w:rsidRPr="004C29A7" w:rsidRDefault="00FC482F" w:rsidP="008B39B3">
            <w:pPr>
              <w:keepNext/>
              <w:keepLines/>
              <w:spacing w:after="0"/>
              <w:rPr>
                <w:ins w:id="33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D8A17D" w14:textId="77777777" w:rsidR="00FC482F" w:rsidRPr="004C29A7" w:rsidRDefault="00FC482F" w:rsidP="008B39B3">
            <w:pPr>
              <w:keepNext/>
              <w:keepLines/>
              <w:spacing w:after="0"/>
              <w:rPr>
                <w:ins w:id="34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B82E33" w14:textId="77777777" w:rsidR="00FC482F" w:rsidRPr="004C29A7" w:rsidRDefault="00FC482F" w:rsidP="008B39B3">
            <w:pPr>
              <w:keepNext/>
              <w:keepLines/>
              <w:spacing w:after="0"/>
              <w:rPr>
                <w:ins w:id="35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14:paraId="1E1CCA1C" w14:textId="77777777" w:rsidTr="008B39B3">
        <w:tblPrEx>
          <w:tblCellMar>
            <w:left w:w="108" w:type="dxa"/>
            <w:right w:w="108" w:type="dxa"/>
          </w:tblCellMar>
        </w:tblPrEx>
        <w:trPr>
          <w:ins w:id="36" w:author="WANGYUFEI" w:date="2024-10-21T09:35:00Z"/>
        </w:trPr>
        <w:tc>
          <w:tcPr>
            <w:tcW w:w="4535" w:type="dxa"/>
            <w:gridSpan w:val="2"/>
          </w:tcPr>
          <w:p w14:paraId="072C6A58" w14:textId="77777777" w:rsidR="00FC482F" w:rsidRPr="004C29A7" w:rsidRDefault="00FC482F" w:rsidP="008B39B3">
            <w:pPr>
              <w:keepNext/>
              <w:keepLines/>
              <w:spacing w:after="0"/>
              <w:rPr>
                <w:ins w:id="37" w:author="WANGYUFEI" w:date="2024-10-21T09:35:00Z"/>
                <w:rFonts w:ascii="Arial" w:hAnsi="Arial"/>
                <w:sz w:val="18"/>
              </w:rPr>
            </w:pPr>
            <w:ins w:id="38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C29A7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4C29A7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4DF8727B" w14:textId="77777777" w:rsidR="00FC482F" w:rsidRPr="004C29A7" w:rsidRDefault="00FC482F" w:rsidP="008B39B3">
            <w:pPr>
              <w:keepNext/>
              <w:keepLines/>
              <w:spacing w:after="0"/>
              <w:rPr>
                <w:ins w:id="39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4CC195" w14:textId="77777777" w:rsidR="00FC482F" w:rsidRPr="004C29A7" w:rsidRDefault="00FC482F" w:rsidP="008B39B3">
            <w:pPr>
              <w:keepNext/>
              <w:keepLines/>
              <w:spacing w:after="0"/>
              <w:rPr>
                <w:ins w:id="40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AB565B" w14:textId="77777777" w:rsidR="00FC482F" w:rsidRPr="004C29A7" w:rsidRDefault="00FC482F" w:rsidP="008B39B3">
            <w:pPr>
              <w:keepNext/>
              <w:keepLines/>
              <w:spacing w:after="0"/>
              <w:rPr>
                <w:ins w:id="41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:rsidDel="00D26A4F" w14:paraId="2EA0F1F1" w14:textId="77777777" w:rsidTr="002D2CC0">
        <w:tblPrEx>
          <w:tblCellMar>
            <w:left w:w="108" w:type="dxa"/>
            <w:right w:w="108" w:type="dxa"/>
          </w:tblCellMar>
        </w:tblPrEx>
        <w:trPr>
          <w:ins w:id="42" w:author="WANGYUFEI" w:date="2024-10-21T09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8260F9" w14:textId="42514D1D" w:rsidR="00FC482F" w:rsidRPr="004C29A7" w:rsidDel="00D26A4F" w:rsidRDefault="00FC482F" w:rsidP="008B39B3">
            <w:pPr>
              <w:keepNext/>
              <w:keepLines/>
              <w:spacing w:after="0"/>
              <w:rPr>
                <w:ins w:id="43" w:author="WANGYUFEI" w:date="2024-10-21T09:35:00Z"/>
                <w:rFonts w:ascii="Arial" w:hAnsi="Arial"/>
                <w:sz w:val="18"/>
              </w:rPr>
            </w:pPr>
            <w:ins w:id="44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  </w:t>
              </w:r>
            </w:ins>
            <w:ins w:id="45" w:author="WANGYUFEI" w:date="2024-10-21T09:38:00Z">
              <w:r w:rsidRPr="004C29A7">
                <w:rPr>
                  <w:rFonts w:ascii="Arial" w:hAnsi="Arial"/>
                  <w:sz w:val="18"/>
                </w:rPr>
                <w:t>notificationMessageSidelink-r17</w:t>
              </w:r>
            </w:ins>
            <w:ins w:id="46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1CF1144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47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D62B41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48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63660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49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:rsidDel="00D26A4F" w14:paraId="6265232E" w14:textId="77777777" w:rsidTr="002D2CC0">
        <w:tblPrEx>
          <w:tblCellMar>
            <w:left w:w="108" w:type="dxa"/>
            <w:right w:w="108" w:type="dxa"/>
          </w:tblCellMar>
        </w:tblPrEx>
        <w:trPr>
          <w:ins w:id="50" w:author="WANGYUFEI" w:date="2024-10-21T09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6E880F" w14:textId="770032A2" w:rsidR="00FC482F" w:rsidRPr="004C29A7" w:rsidRDefault="00FC482F" w:rsidP="008B39B3">
            <w:pPr>
              <w:keepNext/>
              <w:keepLines/>
              <w:spacing w:after="0"/>
              <w:rPr>
                <w:ins w:id="51" w:author="WANGYUFEI" w:date="2024-10-21T09:35:00Z"/>
                <w:rFonts w:ascii="Arial" w:hAnsi="Arial"/>
                <w:sz w:val="18"/>
              </w:rPr>
            </w:pPr>
            <w:ins w:id="52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    </w:t>
              </w:r>
            </w:ins>
            <w:ins w:id="53" w:author="WANGYUFEI" w:date="2024-10-21T09:38:00Z">
              <w:r w:rsidRPr="004C29A7">
                <w:rPr>
                  <w:rFonts w:ascii="Arial" w:hAnsi="Arial"/>
                  <w:sz w:val="18"/>
                </w:rPr>
                <w:t>indicationType-r17</w:t>
              </w:r>
            </w:ins>
          </w:p>
        </w:tc>
        <w:tc>
          <w:tcPr>
            <w:tcW w:w="2267" w:type="dxa"/>
          </w:tcPr>
          <w:p w14:paraId="7E669BA9" w14:textId="40205AEF" w:rsidR="00FC482F" w:rsidRPr="004C29A7" w:rsidDel="00D26A4F" w:rsidRDefault="002D2CC0" w:rsidP="008B39B3">
            <w:pPr>
              <w:keepNext/>
              <w:keepLines/>
              <w:spacing w:after="0"/>
              <w:rPr>
                <w:ins w:id="54" w:author="WANGYUFEI" w:date="2024-10-21T09:35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55" w:author="WANGYUFEI" w:date="2024-10-21T09:44:00Z">
              <w:r w:rsidRPr="004C29A7">
                <w:rPr>
                  <w:rFonts w:ascii="Arial" w:eastAsia="等线" w:hAnsi="Arial"/>
                  <w:sz w:val="18"/>
                  <w:lang w:eastAsia="zh-CN"/>
                </w:rPr>
                <w:t>relayUE</w:t>
              </w:r>
              <w:proofErr w:type="spellEnd"/>
              <w:r w:rsidRPr="004C29A7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  <w:proofErr w:type="spellStart"/>
              <w:r w:rsidRPr="004C29A7">
                <w:rPr>
                  <w:rFonts w:ascii="Arial" w:eastAsia="等线" w:hAnsi="Arial"/>
                  <w:sz w:val="18"/>
                  <w:lang w:eastAsia="zh-CN"/>
                </w:rPr>
                <w:t>Uu</w:t>
              </w:r>
              <w:proofErr w:type="spellEnd"/>
              <w:r w:rsidRPr="004C29A7">
                <w:rPr>
                  <w:rFonts w:ascii="Arial" w:eastAsia="等线" w:hAnsi="Arial"/>
                  <w:sz w:val="18"/>
                  <w:lang w:eastAsia="zh-CN"/>
                </w:rPr>
                <w:t>-RLF</w:t>
              </w:r>
            </w:ins>
          </w:p>
        </w:tc>
        <w:tc>
          <w:tcPr>
            <w:tcW w:w="1700" w:type="dxa"/>
          </w:tcPr>
          <w:p w14:paraId="416E981B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56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E2B6F" w14:textId="1DDF2CDE" w:rsidR="00FC482F" w:rsidRPr="004C29A7" w:rsidDel="00D26A4F" w:rsidRDefault="002D2CC0" w:rsidP="008B39B3">
            <w:pPr>
              <w:keepNext/>
              <w:keepLines/>
              <w:spacing w:after="0"/>
              <w:rPr>
                <w:ins w:id="57" w:author="WANGYUFEI" w:date="2024-10-21T09:35:00Z"/>
                <w:rFonts w:ascii="Arial" w:hAnsi="Arial"/>
                <w:sz w:val="18"/>
                <w:lang w:eastAsia="zh-CN"/>
              </w:rPr>
            </w:pPr>
            <w:proofErr w:type="spellStart"/>
            <w:ins w:id="58" w:author="WANGYUFEI" w:date="2024-10-21T09:48:00Z">
              <w:r w:rsidRPr="004C29A7">
                <w:rPr>
                  <w:rFonts w:ascii="Arial" w:hAnsi="Arial" w:hint="eastAsia"/>
                  <w:sz w:val="18"/>
                  <w:lang w:eastAsia="zh-CN"/>
                </w:rPr>
                <w:t>Uu_RLF</w:t>
              </w:r>
            </w:ins>
            <w:proofErr w:type="spellEnd"/>
          </w:p>
        </w:tc>
      </w:tr>
      <w:tr w:rsidR="002D2CC0" w:rsidRPr="004C29A7" w:rsidDel="00D26A4F" w14:paraId="3485F13F" w14:textId="77777777" w:rsidTr="002D2CC0">
        <w:tblPrEx>
          <w:tblCellMar>
            <w:left w:w="108" w:type="dxa"/>
            <w:right w:w="108" w:type="dxa"/>
          </w:tblCellMar>
        </w:tblPrEx>
        <w:trPr>
          <w:ins w:id="59" w:author="WANGYUFEI" w:date="2024-10-21T09:43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161807" w14:textId="77777777" w:rsidR="002D2CC0" w:rsidRPr="004C29A7" w:rsidRDefault="002D2CC0" w:rsidP="008B39B3">
            <w:pPr>
              <w:keepNext/>
              <w:keepLines/>
              <w:spacing w:after="0"/>
              <w:rPr>
                <w:ins w:id="60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2A491B8" w14:textId="781C0AAB" w:rsidR="002D2CC0" w:rsidRPr="004C29A7" w:rsidRDefault="002D2CC0" w:rsidP="008B39B3">
            <w:pPr>
              <w:keepNext/>
              <w:keepLines/>
              <w:spacing w:after="0"/>
              <w:rPr>
                <w:ins w:id="61" w:author="WANGYUFEI" w:date="2024-10-21T09:43:00Z"/>
                <w:rFonts w:ascii="Arial" w:hAnsi="Arial"/>
                <w:sz w:val="18"/>
              </w:rPr>
            </w:pPr>
            <w:proofErr w:type="spellStart"/>
            <w:ins w:id="62" w:author="WANGYUFEI" w:date="2024-10-21T09:44:00Z">
              <w:r w:rsidRPr="004C29A7">
                <w:rPr>
                  <w:rFonts w:ascii="Arial" w:hAnsi="Arial"/>
                  <w:sz w:val="18"/>
                </w:rPr>
                <w:t>relayUE</w:t>
              </w:r>
              <w:proofErr w:type="spellEnd"/>
              <w:r w:rsidRPr="004C29A7">
                <w:rPr>
                  <w:rFonts w:ascii="Arial" w:hAnsi="Arial"/>
                  <w:sz w:val="18"/>
                </w:rPr>
                <w:t>-HO</w:t>
              </w:r>
            </w:ins>
          </w:p>
        </w:tc>
        <w:tc>
          <w:tcPr>
            <w:tcW w:w="1700" w:type="dxa"/>
          </w:tcPr>
          <w:p w14:paraId="3E771D21" w14:textId="77777777" w:rsidR="002D2CC0" w:rsidRPr="004C29A7" w:rsidDel="00D26A4F" w:rsidRDefault="002D2CC0" w:rsidP="008B39B3">
            <w:pPr>
              <w:keepNext/>
              <w:keepLines/>
              <w:spacing w:after="0"/>
              <w:rPr>
                <w:ins w:id="63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A55A4B" w14:textId="161E4C8E" w:rsidR="002D2CC0" w:rsidRPr="004C29A7" w:rsidRDefault="002D2CC0" w:rsidP="008B39B3">
            <w:pPr>
              <w:keepNext/>
              <w:keepLines/>
              <w:spacing w:after="0"/>
              <w:rPr>
                <w:ins w:id="64" w:author="WANGYUFEI" w:date="2024-10-21T09:43:00Z"/>
                <w:rFonts w:ascii="Arial" w:hAnsi="Arial"/>
                <w:sz w:val="18"/>
                <w:lang w:eastAsia="zh-CN"/>
              </w:rPr>
            </w:pPr>
            <w:ins w:id="65" w:author="WANGYUFEI" w:date="2024-10-21T09:51:00Z">
              <w:r w:rsidRPr="004C29A7">
                <w:rPr>
                  <w:rFonts w:ascii="Arial" w:hAnsi="Arial" w:hint="eastAsia"/>
                  <w:sz w:val="18"/>
                  <w:lang w:eastAsia="zh-CN"/>
                </w:rPr>
                <w:t>HO</w:t>
              </w:r>
            </w:ins>
          </w:p>
        </w:tc>
      </w:tr>
      <w:tr w:rsidR="002D2CC0" w:rsidRPr="004C29A7" w:rsidDel="00D26A4F" w14:paraId="4D25E93D" w14:textId="77777777" w:rsidTr="002D2CC0">
        <w:tblPrEx>
          <w:tblCellMar>
            <w:left w:w="108" w:type="dxa"/>
            <w:right w:w="108" w:type="dxa"/>
          </w:tblCellMar>
        </w:tblPrEx>
        <w:trPr>
          <w:ins w:id="66" w:author="WANGYUFEI" w:date="2024-10-21T09:43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C943398" w14:textId="77777777" w:rsidR="002D2CC0" w:rsidRPr="004C29A7" w:rsidRDefault="002D2CC0" w:rsidP="008B39B3">
            <w:pPr>
              <w:keepNext/>
              <w:keepLines/>
              <w:spacing w:after="0"/>
              <w:rPr>
                <w:ins w:id="67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C8C2129" w14:textId="61BF63FC" w:rsidR="002D2CC0" w:rsidRPr="004C29A7" w:rsidRDefault="002D2CC0" w:rsidP="008B39B3">
            <w:pPr>
              <w:keepNext/>
              <w:keepLines/>
              <w:spacing w:after="0"/>
              <w:rPr>
                <w:ins w:id="68" w:author="WANGYUFEI" w:date="2024-10-21T09:43:00Z"/>
                <w:rFonts w:ascii="Arial" w:hAnsi="Arial"/>
                <w:sz w:val="18"/>
              </w:rPr>
            </w:pPr>
            <w:proofErr w:type="spellStart"/>
            <w:ins w:id="69" w:author="WANGYUFEI" w:date="2024-10-21T09:44:00Z">
              <w:r w:rsidRPr="004C29A7">
                <w:rPr>
                  <w:rFonts w:ascii="Arial" w:hAnsi="Arial"/>
                  <w:sz w:val="18"/>
                </w:rPr>
                <w:t>relayUE-CellReselection</w:t>
              </w:r>
            </w:ins>
            <w:proofErr w:type="spellEnd"/>
          </w:p>
        </w:tc>
        <w:tc>
          <w:tcPr>
            <w:tcW w:w="1700" w:type="dxa"/>
          </w:tcPr>
          <w:p w14:paraId="26E12505" w14:textId="77777777" w:rsidR="002D2CC0" w:rsidRPr="004C29A7" w:rsidDel="00D26A4F" w:rsidRDefault="002D2CC0" w:rsidP="008B39B3">
            <w:pPr>
              <w:keepNext/>
              <w:keepLines/>
              <w:spacing w:after="0"/>
              <w:rPr>
                <w:ins w:id="70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5605B6" w14:textId="1262FDC6" w:rsidR="002D2CC0" w:rsidRPr="004C29A7" w:rsidRDefault="002D2CC0" w:rsidP="008B39B3">
            <w:pPr>
              <w:keepNext/>
              <w:keepLines/>
              <w:spacing w:after="0"/>
              <w:rPr>
                <w:ins w:id="71" w:author="WANGYUFEI" w:date="2024-10-21T09:43:00Z"/>
                <w:rFonts w:ascii="Arial" w:hAnsi="Arial"/>
                <w:sz w:val="18"/>
              </w:rPr>
            </w:pPr>
            <w:proofErr w:type="spellStart"/>
            <w:ins w:id="72" w:author="WANGYUFEI" w:date="2024-10-21T09:51:00Z">
              <w:r w:rsidRPr="004C29A7">
                <w:rPr>
                  <w:rFonts w:ascii="Arial" w:hAnsi="Arial"/>
                  <w:sz w:val="18"/>
                </w:rPr>
                <w:t>CellReselection</w:t>
              </w:r>
            </w:ins>
            <w:proofErr w:type="spellEnd"/>
          </w:p>
        </w:tc>
      </w:tr>
      <w:tr w:rsidR="002D2CC0" w:rsidRPr="004C29A7" w:rsidDel="00D26A4F" w14:paraId="1445FB8E" w14:textId="77777777" w:rsidTr="002D2CC0">
        <w:tblPrEx>
          <w:tblCellMar>
            <w:left w:w="108" w:type="dxa"/>
            <w:right w:w="108" w:type="dxa"/>
          </w:tblCellMar>
        </w:tblPrEx>
        <w:trPr>
          <w:ins w:id="73" w:author="WANGYUFEI" w:date="2024-10-21T09:4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0D10876" w14:textId="77777777" w:rsidR="002D2CC0" w:rsidRPr="004C29A7" w:rsidRDefault="002D2CC0" w:rsidP="008B39B3">
            <w:pPr>
              <w:keepNext/>
              <w:keepLines/>
              <w:spacing w:after="0"/>
              <w:rPr>
                <w:ins w:id="74" w:author="WANGYUFEI" w:date="2024-10-21T09:44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E3E5043" w14:textId="0596ECB5" w:rsidR="002D2CC0" w:rsidRPr="004C29A7" w:rsidRDefault="002D2CC0" w:rsidP="008B39B3">
            <w:pPr>
              <w:keepNext/>
              <w:keepLines/>
              <w:spacing w:after="0"/>
              <w:rPr>
                <w:ins w:id="75" w:author="WANGYUFEI" w:date="2024-10-21T09:44:00Z"/>
                <w:rFonts w:ascii="Arial" w:hAnsi="Arial"/>
                <w:sz w:val="18"/>
              </w:rPr>
            </w:pPr>
            <w:proofErr w:type="spellStart"/>
            <w:ins w:id="76" w:author="WANGYUFEI" w:date="2024-10-21T09:44:00Z">
              <w:r w:rsidRPr="004C29A7">
                <w:rPr>
                  <w:rFonts w:ascii="Arial" w:hAnsi="Arial"/>
                  <w:sz w:val="18"/>
                </w:rPr>
                <w:t>relayUE</w:t>
              </w:r>
              <w:proofErr w:type="spellEnd"/>
              <w:r w:rsidRPr="004C29A7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4C29A7">
                <w:rPr>
                  <w:rFonts w:ascii="Arial" w:hAnsi="Arial"/>
                  <w:sz w:val="18"/>
                </w:rPr>
                <w:t>Uu</w:t>
              </w:r>
              <w:proofErr w:type="spellEnd"/>
              <w:r w:rsidRPr="004C29A7">
                <w:rPr>
                  <w:rFonts w:ascii="Arial" w:hAnsi="Arial"/>
                  <w:sz w:val="18"/>
                </w:rPr>
                <w:t>-RRC-Failure</w:t>
              </w:r>
            </w:ins>
          </w:p>
        </w:tc>
        <w:tc>
          <w:tcPr>
            <w:tcW w:w="1700" w:type="dxa"/>
          </w:tcPr>
          <w:p w14:paraId="6799F96C" w14:textId="77777777" w:rsidR="002D2CC0" w:rsidRPr="004C29A7" w:rsidDel="00D26A4F" w:rsidRDefault="002D2CC0" w:rsidP="008B39B3">
            <w:pPr>
              <w:keepNext/>
              <w:keepLines/>
              <w:spacing w:after="0"/>
              <w:rPr>
                <w:ins w:id="77" w:author="WANGYUFEI" w:date="2024-10-21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029CCC" w14:textId="12AF7D28" w:rsidR="002D2CC0" w:rsidRPr="004C29A7" w:rsidRDefault="002D2CC0" w:rsidP="002D2CC0">
            <w:pPr>
              <w:keepNext/>
              <w:keepLines/>
              <w:spacing w:after="0"/>
              <w:rPr>
                <w:ins w:id="78" w:author="WANGYUFEI" w:date="2024-10-21T09:44:00Z"/>
                <w:rFonts w:ascii="Arial" w:hAnsi="Arial"/>
                <w:sz w:val="18"/>
              </w:rPr>
            </w:pPr>
            <w:proofErr w:type="spellStart"/>
            <w:ins w:id="79" w:author="WANGYUFEI" w:date="2024-10-21T09:52:00Z">
              <w:r w:rsidRPr="004C29A7">
                <w:rPr>
                  <w:rFonts w:ascii="Arial" w:hAnsi="Arial"/>
                  <w:sz w:val="18"/>
                </w:rPr>
                <w:t>Uu</w:t>
              </w:r>
              <w:r w:rsidRPr="004C29A7"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4C29A7">
                <w:rPr>
                  <w:rFonts w:ascii="Arial" w:hAnsi="Arial"/>
                  <w:sz w:val="18"/>
                </w:rPr>
                <w:t>RRC</w:t>
              </w:r>
              <w:r w:rsidRPr="004C29A7"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4C29A7">
                <w:rPr>
                  <w:rFonts w:ascii="Arial" w:hAnsi="Arial"/>
                  <w:sz w:val="18"/>
                </w:rPr>
                <w:t>Failure</w:t>
              </w:r>
            </w:ins>
            <w:proofErr w:type="spellEnd"/>
          </w:p>
        </w:tc>
      </w:tr>
      <w:tr w:rsidR="00FC482F" w:rsidRPr="004C29A7" w:rsidDel="00D26A4F" w14:paraId="40AE4487" w14:textId="77777777" w:rsidTr="002D2CC0">
        <w:tblPrEx>
          <w:tblCellMar>
            <w:left w:w="108" w:type="dxa"/>
            <w:right w:w="108" w:type="dxa"/>
          </w:tblCellMar>
        </w:tblPrEx>
        <w:trPr>
          <w:ins w:id="80" w:author="WANGYUFEI" w:date="2024-10-21T09:35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0CB00B2" w14:textId="77777777" w:rsidR="00FC482F" w:rsidRPr="004C29A7" w:rsidRDefault="00FC482F" w:rsidP="008B39B3">
            <w:pPr>
              <w:keepNext/>
              <w:keepLines/>
              <w:spacing w:after="0"/>
              <w:rPr>
                <w:ins w:id="81" w:author="WANGYUFEI" w:date="2024-10-21T09:35:00Z"/>
                <w:rFonts w:ascii="Arial" w:hAnsi="Arial"/>
                <w:sz w:val="18"/>
              </w:rPr>
            </w:pPr>
            <w:ins w:id="82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C29A7">
                <w:rPr>
                  <w:rFonts w:ascii="Arial" w:hAnsi="Arial"/>
                  <w:sz w:val="18"/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46E686A7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83" w:author="WANGYUFEI" w:date="2024-10-21T09:35:00Z"/>
                <w:rFonts w:ascii="Arial" w:hAnsi="Arial"/>
                <w:sz w:val="18"/>
              </w:rPr>
            </w:pPr>
            <w:ins w:id="84" w:author="WANGYUFEI" w:date="2024-10-21T09:35:00Z">
              <w:r w:rsidRPr="004C29A7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C89448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85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D38F0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86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:rsidDel="00D26A4F" w14:paraId="1914FF27" w14:textId="77777777" w:rsidTr="008B39B3">
        <w:tblPrEx>
          <w:tblCellMar>
            <w:left w:w="108" w:type="dxa"/>
            <w:right w:w="108" w:type="dxa"/>
          </w:tblCellMar>
        </w:tblPrEx>
        <w:trPr>
          <w:ins w:id="87" w:author="WANGYUFEI" w:date="2024-10-21T09:35:00Z"/>
        </w:trPr>
        <w:tc>
          <w:tcPr>
            <w:tcW w:w="4535" w:type="dxa"/>
            <w:gridSpan w:val="2"/>
          </w:tcPr>
          <w:p w14:paraId="7887B3C0" w14:textId="77777777" w:rsidR="00FC482F" w:rsidRPr="004C29A7" w:rsidRDefault="00FC482F" w:rsidP="008B39B3">
            <w:pPr>
              <w:keepNext/>
              <w:keepLines/>
              <w:spacing w:after="0"/>
              <w:rPr>
                <w:ins w:id="88" w:author="WANGYUFEI" w:date="2024-10-21T09:35:00Z"/>
                <w:rFonts w:ascii="Arial" w:hAnsi="Arial"/>
                <w:sz w:val="18"/>
              </w:rPr>
            </w:pPr>
            <w:ins w:id="89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C29A7">
                <w:rPr>
                  <w:rFonts w:ascii="Arial" w:hAnsi="Arial"/>
                  <w:sz w:val="18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907BC3F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90" w:author="WANGYUFEI" w:date="2024-10-21T09:35:00Z"/>
                <w:rFonts w:ascii="Arial" w:hAnsi="Arial"/>
                <w:sz w:val="18"/>
              </w:rPr>
            </w:pPr>
            <w:ins w:id="91" w:author="WANGYUFEI" w:date="2024-10-21T09:35:00Z">
              <w:r w:rsidRPr="004C29A7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8CD7B28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92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FA5ED5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93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:rsidDel="00D26A4F" w14:paraId="44C85CF6" w14:textId="77777777" w:rsidTr="008B39B3">
        <w:tblPrEx>
          <w:tblCellMar>
            <w:left w:w="108" w:type="dxa"/>
            <w:right w:w="108" w:type="dxa"/>
          </w:tblCellMar>
        </w:tblPrEx>
        <w:trPr>
          <w:ins w:id="94" w:author="WANGYUFEI" w:date="2024-10-21T09:35:00Z"/>
        </w:trPr>
        <w:tc>
          <w:tcPr>
            <w:tcW w:w="4535" w:type="dxa"/>
            <w:gridSpan w:val="2"/>
          </w:tcPr>
          <w:p w14:paraId="558D329D" w14:textId="77777777" w:rsidR="00FC482F" w:rsidRPr="004C29A7" w:rsidRDefault="00FC482F" w:rsidP="008B39B3">
            <w:pPr>
              <w:keepNext/>
              <w:keepLines/>
              <w:spacing w:after="0"/>
              <w:rPr>
                <w:ins w:id="95" w:author="WANGYUFEI" w:date="2024-10-21T09:35:00Z"/>
                <w:rFonts w:ascii="Arial" w:hAnsi="Arial"/>
                <w:sz w:val="18"/>
              </w:rPr>
            </w:pPr>
            <w:ins w:id="96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4DB9AC3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97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CCE9A2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98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2BA792" w14:textId="77777777" w:rsidR="00FC482F" w:rsidRPr="004C29A7" w:rsidDel="00D26A4F" w:rsidRDefault="00FC482F" w:rsidP="008B39B3">
            <w:pPr>
              <w:keepNext/>
              <w:keepLines/>
              <w:spacing w:after="0"/>
              <w:rPr>
                <w:ins w:id="99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14:paraId="6E1B484F" w14:textId="77777777" w:rsidTr="008B39B3">
        <w:tblPrEx>
          <w:tblCellMar>
            <w:left w:w="108" w:type="dxa"/>
            <w:right w:w="108" w:type="dxa"/>
          </w:tblCellMar>
        </w:tblPrEx>
        <w:trPr>
          <w:ins w:id="100" w:author="WANGYUFEI" w:date="2024-10-21T09:35:00Z"/>
        </w:trPr>
        <w:tc>
          <w:tcPr>
            <w:tcW w:w="4535" w:type="dxa"/>
            <w:gridSpan w:val="2"/>
          </w:tcPr>
          <w:p w14:paraId="55A329CD" w14:textId="77777777" w:rsidR="00FC482F" w:rsidRPr="004C29A7" w:rsidRDefault="00FC482F" w:rsidP="008B39B3">
            <w:pPr>
              <w:keepNext/>
              <w:keepLines/>
              <w:spacing w:after="0"/>
              <w:rPr>
                <w:ins w:id="101" w:author="WANGYUFEI" w:date="2024-10-21T09:35:00Z"/>
                <w:rFonts w:ascii="Arial" w:hAnsi="Arial"/>
                <w:sz w:val="18"/>
              </w:rPr>
            </w:pPr>
            <w:ins w:id="102" w:author="WANGYUFEI" w:date="2024-10-21T09:35:00Z">
              <w:r w:rsidRPr="004C29A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876E8B" w14:textId="77777777" w:rsidR="00FC482F" w:rsidRPr="004C29A7" w:rsidRDefault="00FC482F" w:rsidP="008B39B3">
            <w:pPr>
              <w:keepNext/>
              <w:keepLines/>
              <w:spacing w:after="0"/>
              <w:rPr>
                <w:ins w:id="103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A8B8DE" w14:textId="77777777" w:rsidR="00FC482F" w:rsidRPr="004C29A7" w:rsidRDefault="00FC482F" w:rsidP="008B39B3">
            <w:pPr>
              <w:keepNext/>
              <w:keepLines/>
              <w:spacing w:after="0"/>
              <w:rPr>
                <w:ins w:id="104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C8E58E" w14:textId="77777777" w:rsidR="00FC482F" w:rsidRPr="004C29A7" w:rsidRDefault="00FC482F" w:rsidP="008B39B3">
            <w:pPr>
              <w:keepNext/>
              <w:keepLines/>
              <w:spacing w:after="0"/>
              <w:rPr>
                <w:ins w:id="105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4C29A7" w14:paraId="65A457BF" w14:textId="77777777" w:rsidTr="008B39B3">
        <w:tblPrEx>
          <w:tblCellMar>
            <w:left w:w="108" w:type="dxa"/>
            <w:right w:w="108" w:type="dxa"/>
          </w:tblCellMar>
        </w:tblPrEx>
        <w:trPr>
          <w:ins w:id="106" w:author="WANGYUFEI" w:date="2024-10-21T09:35:00Z"/>
        </w:trPr>
        <w:tc>
          <w:tcPr>
            <w:tcW w:w="4535" w:type="dxa"/>
            <w:gridSpan w:val="2"/>
          </w:tcPr>
          <w:p w14:paraId="27B1E2BB" w14:textId="77777777" w:rsidR="00FC482F" w:rsidRPr="004C29A7" w:rsidRDefault="00FC482F" w:rsidP="008B39B3">
            <w:pPr>
              <w:keepNext/>
              <w:keepLines/>
              <w:spacing w:after="0"/>
              <w:rPr>
                <w:ins w:id="107" w:author="WANGYUFEI" w:date="2024-10-21T09:35:00Z"/>
                <w:rFonts w:ascii="Arial" w:hAnsi="Arial"/>
                <w:sz w:val="18"/>
              </w:rPr>
            </w:pPr>
            <w:ins w:id="108" w:author="WANGYUFEI" w:date="2024-10-21T09:35:00Z">
              <w:r w:rsidRPr="004C29A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E53E64A" w14:textId="77777777" w:rsidR="00FC482F" w:rsidRPr="004C29A7" w:rsidRDefault="00FC482F" w:rsidP="008B39B3">
            <w:pPr>
              <w:keepNext/>
              <w:keepLines/>
              <w:spacing w:after="0"/>
              <w:rPr>
                <w:ins w:id="109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B6943A" w14:textId="77777777" w:rsidR="00FC482F" w:rsidRPr="004C29A7" w:rsidRDefault="00FC482F" w:rsidP="008B39B3">
            <w:pPr>
              <w:keepNext/>
              <w:keepLines/>
              <w:spacing w:after="0"/>
              <w:rPr>
                <w:ins w:id="110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14BC4" w14:textId="77777777" w:rsidR="00FC482F" w:rsidRPr="004C29A7" w:rsidRDefault="00FC482F" w:rsidP="008B39B3">
            <w:pPr>
              <w:keepNext/>
              <w:keepLines/>
              <w:spacing w:after="0"/>
              <w:rPr>
                <w:ins w:id="111" w:author="WANGYUFEI" w:date="2024-10-21T09:35:00Z"/>
                <w:rFonts w:ascii="Arial" w:hAnsi="Arial"/>
                <w:sz w:val="18"/>
              </w:rPr>
            </w:pPr>
          </w:p>
        </w:tc>
      </w:tr>
    </w:tbl>
    <w:p w14:paraId="35C325B2" w14:textId="1772DE3A" w:rsidR="00587523" w:rsidRPr="004C29A7" w:rsidRDefault="00587523" w:rsidP="00FC482F">
      <w:pPr>
        <w:pStyle w:val="4"/>
        <w:ind w:left="0" w:firstLine="0"/>
        <w:rPr>
          <w:ins w:id="112" w:author="WANGYUFEI" w:date="2024-10-21T09:47:00Z"/>
          <w:lang w:eastAsia="zh-CN"/>
        </w:rPr>
      </w:pPr>
    </w:p>
    <w:p w14:paraId="332E280B" w14:textId="77777777" w:rsidR="002D2CC0" w:rsidRPr="004C29A7" w:rsidRDefault="002D2CC0" w:rsidP="002D2CC0">
      <w:pPr>
        <w:rPr>
          <w:ins w:id="113" w:author="WANGYUFEI" w:date="2024-10-21T09:4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D2CC0" w:rsidRPr="004C29A7" w14:paraId="32FC9E1B" w14:textId="77777777" w:rsidTr="008B39B3">
        <w:trPr>
          <w:ins w:id="114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BCF" w14:textId="77777777" w:rsidR="002D2CC0" w:rsidRPr="004C29A7" w:rsidRDefault="002D2CC0" w:rsidP="008B39B3">
            <w:pPr>
              <w:pStyle w:val="TAH"/>
              <w:rPr>
                <w:ins w:id="115" w:author="WANGYUFEI" w:date="2024-10-21T09:47:00Z"/>
              </w:rPr>
            </w:pPr>
            <w:ins w:id="116" w:author="WANGYUFEI" w:date="2024-10-21T09:47:00Z">
              <w:r w:rsidRPr="004C29A7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8C790" w14:textId="77777777" w:rsidR="002D2CC0" w:rsidRPr="004C29A7" w:rsidRDefault="002D2CC0" w:rsidP="008B39B3">
            <w:pPr>
              <w:pStyle w:val="TAH"/>
              <w:rPr>
                <w:ins w:id="117" w:author="WANGYUFEI" w:date="2024-10-21T09:47:00Z"/>
              </w:rPr>
            </w:pPr>
            <w:ins w:id="118" w:author="WANGYUFEI" w:date="2024-10-21T09:47:00Z">
              <w:r w:rsidRPr="004C29A7">
                <w:t>Explanation</w:t>
              </w:r>
            </w:ins>
          </w:p>
        </w:tc>
      </w:tr>
      <w:tr w:rsidR="002D2CC0" w:rsidRPr="004C29A7" w14:paraId="0E4B382B" w14:textId="77777777" w:rsidTr="008B39B3">
        <w:trPr>
          <w:ins w:id="119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D87" w14:textId="4C7B5251" w:rsidR="002D2CC0" w:rsidRPr="004C29A7" w:rsidRDefault="002D2CC0" w:rsidP="008B39B3">
            <w:pPr>
              <w:pStyle w:val="TAL"/>
              <w:rPr>
                <w:ins w:id="120" w:author="WANGYUFEI" w:date="2024-10-21T09:47:00Z"/>
                <w:iCs/>
              </w:rPr>
            </w:pPr>
            <w:proofErr w:type="spellStart"/>
            <w:ins w:id="121" w:author="WANGYUFEI" w:date="2024-10-21T09:52:00Z">
              <w:r w:rsidRPr="004C29A7">
                <w:rPr>
                  <w:rFonts w:hint="eastAsia"/>
                  <w:lang w:eastAsia="zh-CN"/>
                </w:rPr>
                <w:t>Uu_RLF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164F7" w14:textId="7A45BD45" w:rsidR="002D2CC0" w:rsidRPr="004C29A7" w:rsidRDefault="00BB5E20" w:rsidP="008B39B3">
            <w:pPr>
              <w:pStyle w:val="TAL"/>
              <w:rPr>
                <w:ins w:id="122" w:author="WANGYUFEI" w:date="2024-10-21T09:47:00Z"/>
              </w:rPr>
            </w:pPr>
            <w:ins w:id="123" w:author="WANGYUFEI" w:date="2024-10-21T09:53:00Z">
              <w:r w:rsidRPr="004C29A7">
                <w:rPr>
                  <w:rFonts w:hint="eastAsia"/>
                  <w:lang w:eastAsia="zh-CN"/>
                </w:rPr>
                <w:t xml:space="preserve">Relay </w:t>
              </w:r>
              <w:r w:rsidR="002D2CC0" w:rsidRPr="004C29A7">
                <w:t xml:space="preserve">UE initiates transmission of the </w:t>
              </w:r>
              <w:proofErr w:type="spellStart"/>
              <w:r w:rsidR="002D2CC0" w:rsidRPr="004C29A7">
                <w:t>NotificationMessageSidelink</w:t>
              </w:r>
              <w:proofErr w:type="spellEnd"/>
              <w:r w:rsidR="002D2CC0" w:rsidRPr="004C29A7">
                <w:t xml:space="preserve"> message due to </w:t>
              </w:r>
              <w:proofErr w:type="spellStart"/>
              <w:r w:rsidR="002D2CC0" w:rsidRPr="004C29A7">
                <w:t>Uu</w:t>
              </w:r>
              <w:proofErr w:type="spellEnd"/>
              <w:r w:rsidR="002D2CC0" w:rsidRPr="004C29A7">
                <w:t xml:space="preserve"> RLF</w:t>
              </w:r>
            </w:ins>
          </w:p>
        </w:tc>
      </w:tr>
      <w:tr w:rsidR="002D2CC0" w:rsidRPr="004C29A7" w14:paraId="31F0D55F" w14:textId="77777777" w:rsidTr="008B39B3">
        <w:trPr>
          <w:ins w:id="124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454" w14:textId="7EAD3CD4" w:rsidR="002D2CC0" w:rsidRPr="004C29A7" w:rsidRDefault="002D2CC0" w:rsidP="008B39B3">
            <w:pPr>
              <w:pStyle w:val="TAL"/>
              <w:rPr>
                <w:ins w:id="125" w:author="WANGYUFEI" w:date="2024-10-21T09:47:00Z"/>
              </w:rPr>
            </w:pPr>
            <w:ins w:id="126" w:author="WANGYUFEI" w:date="2024-10-21T09:52:00Z">
              <w:r w:rsidRPr="004C29A7">
                <w:rPr>
                  <w:rFonts w:hint="eastAsia"/>
                  <w:lang w:eastAsia="zh-CN"/>
                </w:rPr>
                <w:t>HO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9A8E2" w14:textId="04EF11B0" w:rsidR="002D2CC0" w:rsidRPr="004C29A7" w:rsidRDefault="00D51E59" w:rsidP="008B39B3">
            <w:pPr>
              <w:pStyle w:val="TAL"/>
              <w:rPr>
                <w:ins w:id="127" w:author="WANGYUFEI" w:date="2024-10-21T09:47:00Z"/>
                <w:rFonts w:eastAsia="等线"/>
                <w:iCs/>
              </w:rPr>
            </w:pPr>
            <w:ins w:id="128" w:author="WANGYUFEI" w:date="2024-10-21T09:54:00Z">
              <w:r w:rsidRPr="004C29A7">
                <w:rPr>
                  <w:rFonts w:hint="eastAsia"/>
                  <w:lang w:eastAsia="zh-CN"/>
                </w:rPr>
                <w:t xml:space="preserve">Relay </w:t>
              </w:r>
              <w:r w:rsidRPr="004C29A7">
                <w:t xml:space="preserve">UE initiates transmission of the </w:t>
              </w:r>
              <w:proofErr w:type="spellStart"/>
              <w:r w:rsidRPr="004C29A7">
                <w:t>NotificationMessageSidelink</w:t>
              </w:r>
              <w:proofErr w:type="spellEnd"/>
              <w:r w:rsidRPr="004C29A7">
                <w:t xml:space="preserve"> message due to </w:t>
              </w:r>
            </w:ins>
            <w:bookmarkStart w:id="129" w:name="OLE_LINK75"/>
            <w:bookmarkStart w:id="130" w:name="OLE_LINK76"/>
            <w:ins w:id="131" w:author="WANGYUFEI" w:date="2024-10-21T09:55:00Z">
              <w:r w:rsidRPr="004C29A7">
                <w:t>reconfig</w:t>
              </w:r>
              <w:bookmarkEnd w:id="129"/>
              <w:bookmarkEnd w:id="130"/>
              <w:r w:rsidRPr="004C29A7">
                <w:t>uration with sync</w:t>
              </w:r>
            </w:ins>
          </w:p>
        </w:tc>
      </w:tr>
      <w:tr w:rsidR="002D2CC0" w:rsidRPr="004C29A7" w14:paraId="14B9DD60" w14:textId="77777777" w:rsidTr="008B39B3">
        <w:trPr>
          <w:ins w:id="132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D3B" w14:textId="29B2694B" w:rsidR="002D2CC0" w:rsidRPr="004C29A7" w:rsidRDefault="002D2CC0" w:rsidP="008B39B3">
            <w:pPr>
              <w:pStyle w:val="TAL"/>
              <w:rPr>
                <w:ins w:id="133" w:author="WANGYUFEI" w:date="2024-10-21T09:47:00Z"/>
                <w:iCs/>
              </w:rPr>
            </w:pPr>
            <w:proofErr w:type="spellStart"/>
            <w:ins w:id="134" w:author="WANGYUFEI" w:date="2024-10-21T09:52:00Z">
              <w:r w:rsidRPr="004C29A7">
                <w:t>CellReselection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97AD3" w14:textId="1ED2C4BC" w:rsidR="002D2CC0" w:rsidRPr="004C29A7" w:rsidRDefault="00D51E59" w:rsidP="008B39B3">
            <w:pPr>
              <w:pStyle w:val="TAL"/>
              <w:rPr>
                <w:ins w:id="135" w:author="WANGYUFEI" w:date="2024-10-21T09:47:00Z"/>
                <w:rFonts w:eastAsia="等线"/>
                <w:iCs/>
              </w:rPr>
            </w:pPr>
            <w:ins w:id="136" w:author="WANGYUFEI" w:date="2024-10-21T09:54:00Z">
              <w:r w:rsidRPr="004C29A7">
                <w:rPr>
                  <w:rFonts w:hint="eastAsia"/>
                  <w:lang w:eastAsia="zh-CN"/>
                </w:rPr>
                <w:t xml:space="preserve">Relay </w:t>
              </w:r>
              <w:r w:rsidRPr="004C29A7">
                <w:t xml:space="preserve">UE initiates transmission of the </w:t>
              </w:r>
              <w:proofErr w:type="spellStart"/>
              <w:r w:rsidRPr="004C29A7">
                <w:t>NotificationMessageSidelink</w:t>
              </w:r>
              <w:proofErr w:type="spellEnd"/>
              <w:r w:rsidRPr="004C29A7">
                <w:t xml:space="preserve"> message due to </w:t>
              </w:r>
            </w:ins>
            <w:ins w:id="137" w:author="WANGYUFEI" w:date="2024-10-21T09:55:00Z">
              <w:r w:rsidRPr="004C29A7">
                <w:t>cell reselection</w:t>
              </w:r>
            </w:ins>
          </w:p>
        </w:tc>
      </w:tr>
      <w:tr w:rsidR="002D2CC0" w:rsidRPr="004C29A7" w14:paraId="70F99328" w14:textId="77777777" w:rsidTr="008B39B3">
        <w:trPr>
          <w:ins w:id="138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4DB" w14:textId="1E4569E1" w:rsidR="002D2CC0" w:rsidRPr="004C29A7" w:rsidRDefault="002D2CC0" w:rsidP="008B39B3">
            <w:pPr>
              <w:pStyle w:val="TAL"/>
              <w:rPr>
                <w:ins w:id="139" w:author="WANGYUFEI" w:date="2024-10-21T09:47:00Z"/>
                <w:iCs/>
              </w:rPr>
            </w:pPr>
            <w:proofErr w:type="spellStart"/>
            <w:ins w:id="140" w:author="WANGYUFEI" w:date="2024-10-21T09:53:00Z">
              <w:r w:rsidRPr="004C29A7">
                <w:t>Uu</w:t>
              </w:r>
              <w:r w:rsidRPr="004C29A7">
                <w:rPr>
                  <w:rFonts w:hint="eastAsia"/>
                  <w:lang w:eastAsia="zh-CN"/>
                </w:rPr>
                <w:t>_</w:t>
              </w:r>
              <w:r w:rsidRPr="004C29A7">
                <w:t>RRC</w:t>
              </w:r>
              <w:r w:rsidRPr="004C29A7">
                <w:rPr>
                  <w:rFonts w:hint="eastAsia"/>
                  <w:lang w:eastAsia="zh-CN"/>
                </w:rPr>
                <w:t>_</w:t>
              </w:r>
              <w:r w:rsidRPr="004C29A7">
                <w:t>Failure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5CC40" w14:textId="37AB2553" w:rsidR="002D2CC0" w:rsidRPr="004C29A7" w:rsidRDefault="00D51E59" w:rsidP="008B39B3">
            <w:pPr>
              <w:pStyle w:val="TAL"/>
              <w:rPr>
                <w:ins w:id="141" w:author="WANGYUFEI" w:date="2024-10-21T09:47:00Z"/>
                <w:rFonts w:eastAsia="等线"/>
                <w:iCs/>
              </w:rPr>
            </w:pPr>
            <w:ins w:id="142" w:author="WANGYUFEI" w:date="2024-10-21T09:54:00Z">
              <w:r w:rsidRPr="004C29A7">
                <w:rPr>
                  <w:rFonts w:hint="eastAsia"/>
                  <w:lang w:eastAsia="zh-CN"/>
                </w:rPr>
                <w:t xml:space="preserve">Relay </w:t>
              </w:r>
              <w:r w:rsidRPr="004C29A7">
                <w:t xml:space="preserve">UE initiates transmission of the </w:t>
              </w:r>
              <w:proofErr w:type="spellStart"/>
              <w:r w:rsidRPr="004C29A7">
                <w:t>NotificationMessageSidelink</w:t>
              </w:r>
              <w:proofErr w:type="spellEnd"/>
              <w:r w:rsidRPr="004C29A7">
                <w:t xml:space="preserve"> message due to</w:t>
              </w:r>
            </w:ins>
            <w:ins w:id="143" w:author="WANGYUFEI" w:date="2024-10-21T09:55:00Z">
              <w:r w:rsidRPr="004C29A7">
                <w:t xml:space="preserve"> </w:t>
              </w:r>
              <w:proofErr w:type="spellStart"/>
              <w:r w:rsidRPr="004C29A7">
                <w:t>Uu</w:t>
              </w:r>
              <w:proofErr w:type="spellEnd"/>
              <w:r w:rsidRPr="004C29A7">
                <w:t xml:space="preserve"> RRC connection establishment/Resume failure</w:t>
              </w:r>
            </w:ins>
          </w:p>
        </w:tc>
      </w:tr>
    </w:tbl>
    <w:p w14:paraId="30A132FF" w14:textId="77777777" w:rsidR="002D2CC0" w:rsidRPr="004C29A7" w:rsidRDefault="002D2CC0" w:rsidP="002D2CC0">
      <w:pPr>
        <w:rPr>
          <w:lang w:eastAsia="zh-CN"/>
        </w:rPr>
      </w:pPr>
    </w:p>
    <w:p w14:paraId="68C9CD36" w14:textId="4E612245" w:rsidR="001E41F3" w:rsidRDefault="002B4D04">
      <w:pPr>
        <w:rPr>
          <w:lang w:eastAsia="zh-CN"/>
        </w:rPr>
      </w:pPr>
      <w:r w:rsidRPr="004C29A7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8F002" w14:textId="77777777" w:rsidR="006E2092" w:rsidRDefault="006E2092">
      <w:r>
        <w:separator/>
      </w:r>
    </w:p>
  </w:endnote>
  <w:endnote w:type="continuationSeparator" w:id="0">
    <w:p w14:paraId="51A0B5CC" w14:textId="77777777" w:rsidR="006E2092" w:rsidRDefault="006E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24EA6" w14:textId="77777777" w:rsidR="006E2092" w:rsidRDefault="006E2092">
      <w:r>
        <w:separator/>
      </w:r>
    </w:p>
  </w:footnote>
  <w:footnote w:type="continuationSeparator" w:id="0">
    <w:p w14:paraId="011EAFB4" w14:textId="77777777" w:rsidR="006E2092" w:rsidRDefault="006E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43464"/>
    <w:rsid w:val="00070E09"/>
    <w:rsid w:val="00087E3C"/>
    <w:rsid w:val="000A6394"/>
    <w:rsid w:val="000B7FED"/>
    <w:rsid w:val="000C038A"/>
    <w:rsid w:val="000C06AF"/>
    <w:rsid w:val="000C6598"/>
    <w:rsid w:val="000D44B3"/>
    <w:rsid w:val="000F0C98"/>
    <w:rsid w:val="001122A4"/>
    <w:rsid w:val="0012090E"/>
    <w:rsid w:val="001264AF"/>
    <w:rsid w:val="00145D43"/>
    <w:rsid w:val="00154583"/>
    <w:rsid w:val="00192C46"/>
    <w:rsid w:val="001A08B3"/>
    <w:rsid w:val="001A7B60"/>
    <w:rsid w:val="001B52F0"/>
    <w:rsid w:val="001B7A57"/>
    <w:rsid w:val="001B7A65"/>
    <w:rsid w:val="001E33AC"/>
    <w:rsid w:val="001E41F3"/>
    <w:rsid w:val="001F4A72"/>
    <w:rsid w:val="0026004D"/>
    <w:rsid w:val="002613CD"/>
    <w:rsid w:val="002640DD"/>
    <w:rsid w:val="00265BA4"/>
    <w:rsid w:val="00275D12"/>
    <w:rsid w:val="00284FEB"/>
    <w:rsid w:val="002860C4"/>
    <w:rsid w:val="0029128D"/>
    <w:rsid w:val="0029194B"/>
    <w:rsid w:val="00297526"/>
    <w:rsid w:val="002A1B73"/>
    <w:rsid w:val="002B3464"/>
    <w:rsid w:val="002B4D04"/>
    <w:rsid w:val="002B5741"/>
    <w:rsid w:val="002D2CC0"/>
    <w:rsid w:val="002E138D"/>
    <w:rsid w:val="002E472E"/>
    <w:rsid w:val="00305409"/>
    <w:rsid w:val="003136F8"/>
    <w:rsid w:val="00316158"/>
    <w:rsid w:val="003443E9"/>
    <w:rsid w:val="003609EF"/>
    <w:rsid w:val="00361100"/>
    <w:rsid w:val="0036231A"/>
    <w:rsid w:val="00370870"/>
    <w:rsid w:val="00374DD4"/>
    <w:rsid w:val="003E1A36"/>
    <w:rsid w:val="003F0FC8"/>
    <w:rsid w:val="00406E44"/>
    <w:rsid w:val="00410371"/>
    <w:rsid w:val="004242F1"/>
    <w:rsid w:val="00425B24"/>
    <w:rsid w:val="0044746C"/>
    <w:rsid w:val="00456D84"/>
    <w:rsid w:val="004A61AA"/>
    <w:rsid w:val="004B2F02"/>
    <w:rsid w:val="004B75B7"/>
    <w:rsid w:val="004C29A7"/>
    <w:rsid w:val="005141D9"/>
    <w:rsid w:val="0051580D"/>
    <w:rsid w:val="005240D0"/>
    <w:rsid w:val="005469FF"/>
    <w:rsid w:val="00547111"/>
    <w:rsid w:val="00547E19"/>
    <w:rsid w:val="00550436"/>
    <w:rsid w:val="00570D2F"/>
    <w:rsid w:val="0058725D"/>
    <w:rsid w:val="00587523"/>
    <w:rsid w:val="00592D74"/>
    <w:rsid w:val="005A6387"/>
    <w:rsid w:val="005B3657"/>
    <w:rsid w:val="005C4D11"/>
    <w:rsid w:val="005E2C44"/>
    <w:rsid w:val="005F14A5"/>
    <w:rsid w:val="005F7C17"/>
    <w:rsid w:val="006028DB"/>
    <w:rsid w:val="00621188"/>
    <w:rsid w:val="006257ED"/>
    <w:rsid w:val="00637989"/>
    <w:rsid w:val="006401EE"/>
    <w:rsid w:val="00653DE4"/>
    <w:rsid w:val="0065637A"/>
    <w:rsid w:val="00665C47"/>
    <w:rsid w:val="00670B1B"/>
    <w:rsid w:val="00684A1F"/>
    <w:rsid w:val="0068577B"/>
    <w:rsid w:val="0069206C"/>
    <w:rsid w:val="006921B6"/>
    <w:rsid w:val="00695808"/>
    <w:rsid w:val="006B46FB"/>
    <w:rsid w:val="006C4065"/>
    <w:rsid w:val="006D6CF4"/>
    <w:rsid w:val="006E2092"/>
    <w:rsid w:val="006E21FB"/>
    <w:rsid w:val="006E3D53"/>
    <w:rsid w:val="00701DF2"/>
    <w:rsid w:val="0073125A"/>
    <w:rsid w:val="00747B29"/>
    <w:rsid w:val="007623D3"/>
    <w:rsid w:val="00774CCD"/>
    <w:rsid w:val="007779BF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40A8"/>
    <w:rsid w:val="00821E66"/>
    <w:rsid w:val="008279FA"/>
    <w:rsid w:val="00836D3D"/>
    <w:rsid w:val="008626E7"/>
    <w:rsid w:val="00870EE7"/>
    <w:rsid w:val="00872421"/>
    <w:rsid w:val="008863B9"/>
    <w:rsid w:val="008902F2"/>
    <w:rsid w:val="008A45A6"/>
    <w:rsid w:val="008B3814"/>
    <w:rsid w:val="008B570A"/>
    <w:rsid w:val="008C7CF5"/>
    <w:rsid w:val="008D3CCC"/>
    <w:rsid w:val="008F3640"/>
    <w:rsid w:val="008F3789"/>
    <w:rsid w:val="008F686C"/>
    <w:rsid w:val="009148DE"/>
    <w:rsid w:val="00921A93"/>
    <w:rsid w:val="00937877"/>
    <w:rsid w:val="00941826"/>
    <w:rsid w:val="00941E30"/>
    <w:rsid w:val="009531B0"/>
    <w:rsid w:val="00963732"/>
    <w:rsid w:val="009741B3"/>
    <w:rsid w:val="009777D9"/>
    <w:rsid w:val="00991B88"/>
    <w:rsid w:val="00995FF7"/>
    <w:rsid w:val="009A5753"/>
    <w:rsid w:val="009A579D"/>
    <w:rsid w:val="009D6F94"/>
    <w:rsid w:val="009E3297"/>
    <w:rsid w:val="009F734F"/>
    <w:rsid w:val="00A07697"/>
    <w:rsid w:val="00A246B6"/>
    <w:rsid w:val="00A33A2E"/>
    <w:rsid w:val="00A4342D"/>
    <w:rsid w:val="00A47E70"/>
    <w:rsid w:val="00A50CF0"/>
    <w:rsid w:val="00A7671C"/>
    <w:rsid w:val="00A91998"/>
    <w:rsid w:val="00AA2CBC"/>
    <w:rsid w:val="00AA68C7"/>
    <w:rsid w:val="00AC5820"/>
    <w:rsid w:val="00AC6CB1"/>
    <w:rsid w:val="00AD1CD8"/>
    <w:rsid w:val="00AD2499"/>
    <w:rsid w:val="00B24D9E"/>
    <w:rsid w:val="00B258BB"/>
    <w:rsid w:val="00B55130"/>
    <w:rsid w:val="00B67B97"/>
    <w:rsid w:val="00B7694E"/>
    <w:rsid w:val="00B968C8"/>
    <w:rsid w:val="00BA3EC5"/>
    <w:rsid w:val="00BA51D9"/>
    <w:rsid w:val="00BB536A"/>
    <w:rsid w:val="00BB5DFC"/>
    <w:rsid w:val="00BB5E20"/>
    <w:rsid w:val="00BD279D"/>
    <w:rsid w:val="00BD6BB8"/>
    <w:rsid w:val="00BF0CA4"/>
    <w:rsid w:val="00C13C7E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10E85"/>
    <w:rsid w:val="00D24991"/>
    <w:rsid w:val="00D32049"/>
    <w:rsid w:val="00D4278A"/>
    <w:rsid w:val="00D50255"/>
    <w:rsid w:val="00D51E59"/>
    <w:rsid w:val="00D66520"/>
    <w:rsid w:val="00D726A1"/>
    <w:rsid w:val="00D7729E"/>
    <w:rsid w:val="00D84AE9"/>
    <w:rsid w:val="00D9124E"/>
    <w:rsid w:val="00DB5C9D"/>
    <w:rsid w:val="00DC2343"/>
    <w:rsid w:val="00DC278F"/>
    <w:rsid w:val="00DC4C60"/>
    <w:rsid w:val="00DD3F5A"/>
    <w:rsid w:val="00DE34CF"/>
    <w:rsid w:val="00E13F3D"/>
    <w:rsid w:val="00E2161E"/>
    <w:rsid w:val="00E34898"/>
    <w:rsid w:val="00E358DF"/>
    <w:rsid w:val="00E76576"/>
    <w:rsid w:val="00EB09B7"/>
    <w:rsid w:val="00ED56D6"/>
    <w:rsid w:val="00ED70A7"/>
    <w:rsid w:val="00EE4CE5"/>
    <w:rsid w:val="00EE688E"/>
    <w:rsid w:val="00EE7D7C"/>
    <w:rsid w:val="00EF7449"/>
    <w:rsid w:val="00F009A7"/>
    <w:rsid w:val="00F00A5E"/>
    <w:rsid w:val="00F01112"/>
    <w:rsid w:val="00F245B2"/>
    <w:rsid w:val="00F25D98"/>
    <w:rsid w:val="00F300FB"/>
    <w:rsid w:val="00F54993"/>
    <w:rsid w:val="00F56AA6"/>
    <w:rsid w:val="00F95DC3"/>
    <w:rsid w:val="00FB6386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CD811A2-1320-4EB6-8D33-94386CDA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1C3B2-3F0A-421C-AB98-3D33CC6B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1900-12-31T16:00:00Z</cp:lastPrinted>
  <dcterms:created xsi:type="dcterms:W3CDTF">2024-11-19T22:40:00Z</dcterms:created>
  <dcterms:modified xsi:type="dcterms:W3CDTF">2024-11-19T22:41:00Z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