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8D40" w14:textId="3851317D" w:rsidR="00C041D9" w:rsidRDefault="00C041D9" w:rsidP="00CF74F9">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rPr>
          <w:t xml:space="preserve"> </w:t>
        </w:r>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D76868">
          <w:rPr>
            <w:rFonts w:hint="eastAsia"/>
            <w:b/>
            <w:i/>
            <w:noProof/>
            <w:sz w:val="28"/>
            <w:lang w:eastAsia="zh-CN"/>
          </w:rPr>
          <w:t>7</w:t>
        </w:r>
        <w:r w:rsidR="00166518">
          <w:rPr>
            <w:rFonts w:hint="eastAsia"/>
            <w:b/>
            <w:i/>
            <w:noProof/>
            <w:sz w:val="28"/>
            <w:lang w:eastAsia="zh-CN"/>
          </w:rPr>
          <w:t>561</w:t>
        </w:r>
      </w:fldSimple>
    </w:p>
    <w:p w14:paraId="0446B016" w14:textId="77777777" w:rsidR="00C041D9" w:rsidRDefault="00C041D9" w:rsidP="00C041D9">
      <w:pPr>
        <w:pStyle w:val="CRCoverPage"/>
        <w:outlineLvl w:val="0"/>
        <w:rPr>
          <w:b/>
          <w:noProof/>
          <w:sz w:val="24"/>
        </w:rPr>
      </w:pPr>
      <w:fldSimple w:instr=" DOCPROPERTY  Location  \* MERGEFORMAT ">
        <w:r w:rsidRPr="009E21E0">
          <w:rPr>
            <w:b/>
            <w:noProof/>
            <w:sz w:val="24"/>
            <w:lang w:eastAsia="zh-CN"/>
          </w:rPr>
          <w:t>Orlando</w:t>
        </w:r>
      </w:fldSimple>
      <w:r>
        <w:rPr>
          <w:b/>
          <w:noProof/>
          <w:sz w:val="24"/>
        </w:rPr>
        <w:t xml:space="preserve">, </w:t>
      </w:r>
      <w:fldSimple w:instr=" DOCPROPERTY  Country  \* MERGEFORMAT ">
        <w:r>
          <w:rPr>
            <w:rFonts w:hint="eastAsia"/>
            <w:b/>
            <w:noProof/>
            <w:sz w:val="24"/>
            <w:lang w:eastAsia="zh-CN"/>
          </w:rPr>
          <w:t>USA</w:t>
        </w:r>
      </w:fldSimple>
      <w:r>
        <w:rPr>
          <w:b/>
          <w:noProof/>
          <w:sz w:val="24"/>
        </w:rPr>
        <w:t xml:space="preserve">, </w:t>
      </w:r>
      <w:fldSimple w:instr=" DOCPROPERTY  StartDate  \* MERGEFORMAT ">
        <w:r>
          <w:rPr>
            <w:b/>
            <w:noProof/>
            <w:sz w:val="24"/>
          </w:rPr>
          <w:t xml:space="preserve"> </w:t>
        </w:r>
        <w:r>
          <w:rPr>
            <w:b/>
            <w:noProof/>
            <w:sz w:val="24"/>
            <w:lang w:eastAsia="zh-CN"/>
          </w:rPr>
          <w:t>1</w:t>
        </w:r>
        <w:r>
          <w:rPr>
            <w:rFonts w:hint="eastAsia"/>
            <w:b/>
            <w:noProof/>
            <w:sz w:val="24"/>
            <w:lang w:eastAsia="zh-CN"/>
          </w:rPr>
          <w:t>8</w:t>
        </w:r>
      </w:fldSimple>
      <w:r>
        <w:rPr>
          <w:b/>
          <w:noProof/>
          <w:sz w:val="24"/>
        </w:rPr>
        <w:t xml:space="preserve"> – </w:t>
      </w:r>
      <w:fldSimple w:instr=" DOCPROPERTY  EndDate  \* MERGEFORMAT ">
        <w:r>
          <w:rPr>
            <w:b/>
            <w:noProof/>
            <w:sz w:val="24"/>
            <w:lang w:eastAsia="zh-CN"/>
          </w:rPr>
          <w:t>2</w:t>
        </w:r>
        <w:r>
          <w:rPr>
            <w:rFonts w:hint="eastAsia"/>
            <w:b/>
            <w:noProof/>
            <w:sz w:val="24"/>
            <w:lang w:eastAsia="zh-CN"/>
          </w:rPr>
          <w:t>2</w:t>
        </w:r>
        <w:r>
          <w:rPr>
            <w:b/>
            <w:noProof/>
            <w:sz w:val="24"/>
            <w:lang w:eastAsia="zh-CN"/>
          </w:rPr>
          <w:t xml:space="preserve"> </w:t>
        </w:r>
        <w:r>
          <w:rPr>
            <w:rFonts w:hint="eastAsia"/>
            <w:b/>
            <w:noProof/>
            <w:sz w:val="24"/>
            <w:lang w:eastAsia="zh-CN"/>
          </w:rPr>
          <w:t>Nov</w:t>
        </w:r>
        <w:r>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2AABF7" w:rsidR="001E41F3" w:rsidRPr="00410371" w:rsidRDefault="00C7425E" w:rsidP="005D1665">
            <w:pPr>
              <w:pStyle w:val="CRCoverPage"/>
              <w:spacing w:after="0"/>
              <w:jc w:val="center"/>
              <w:rPr>
                <w:b/>
                <w:noProof/>
                <w:sz w:val="28"/>
              </w:rPr>
            </w:pPr>
            <w:fldSimple w:instr=" DOCPROPERTY  Spec#  \* MERGEFORMAT ">
              <w:r w:rsidRPr="009973D8">
                <w:rPr>
                  <w:b/>
                  <w:noProof/>
                  <w:sz w:val="28"/>
                </w:rPr>
                <w:t>38.</w:t>
              </w:r>
              <w:r w:rsidR="00A7351A">
                <w:rPr>
                  <w:b/>
                  <w:noProof/>
                  <w:sz w:val="28"/>
                </w:rPr>
                <w:t>5</w:t>
              </w:r>
              <w:r w:rsidR="008D79E0">
                <w:rPr>
                  <w:rFonts w:hint="eastAsia"/>
                  <w:b/>
                  <w:noProof/>
                  <w:sz w:val="28"/>
                  <w:lang w:eastAsia="zh-CN"/>
                </w:rPr>
                <w:t>23</w:t>
              </w:r>
              <w:r w:rsidR="00A7351A">
                <w:rPr>
                  <w:b/>
                  <w:noProof/>
                  <w:sz w:val="28"/>
                </w:rPr>
                <w:t>-</w:t>
              </w:r>
              <w:r w:rsidR="001C50C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854D1" w:rsidR="001E41F3" w:rsidRPr="00410371" w:rsidRDefault="00D76868" w:rsidP="005D1665">
            <w:pPr>
              <w:pStyle w:val="CRCoverPage"/>
              <w:spacing w:after="0"/>
              <w:jc w:val="center"/>
              <w:rPr>
                <w:noProof/>
              </w:rPr>
            </w:pPr>
            <w:r>
              <w:rPr>
                <w:rFonts w:hint="eastAsia"/>
                <w:b/>
                <w:noProof/>
                <w:sz w:val="28"/>
                <w:lang w:eastAsia="zh-CN"/>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F5FF4" w:rsidR="001E41F3" w:rsidRPr="00410371" w:rsidRDefault="00166518"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EDF8E" w:rsidR="001E41F3" w:rsidRPr="00410371" w:rsidRDefault="00C7425E">
            <w:pPr>
              <w:pStyle w:val="CRCoverPage"/>
              <w:spacing w:after="0"/>
              <w:jc w:val="center"/>
              <w:rPr>
                <w:noProof/>
                <w:sz w:val="28"/>
              </w:rPr>
            </w:pPr>
            <w:fldSimple w:instr=" DOCPROPERTY  Version  \* MERGEFORMAT ">
              <w:r w:rsidRPr="00611E6E">
                <w:rPr>
                  <w:b/>
                  <w:noProof/>
                  <w:sz w:val="28"/>
                </w:rPr>
                <w:t>18.</w:t>
              </w:r>
              <w:r w:rsidR="00D84EB6">
                <w:rPr>
                  <w:rFonts w:hint="eastAsia"/>
                  <w:b/>
                  <w:noProof/>
                  <w:sz w:val="28"/>
                  <w:lang w:eastAsia="zh-CN"/>
                </w:rPr>
                <w:t>0</w:t>
              </w:r>
              <w:r w:rsidRPr="00611E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E0615" w:rsidR="001E41F3" w:rsidRDefault="004D5481">
            <w:pPr>
              <w:pStyle w:val="CRCoverPage"/>
              <w:spacing w:after="0"/>
              <w:ind w:left="100"/>
              <w:rPr>
                <w:noProof/>
                <w:lang w:eastAsia="zh-CN"/>
              </w:rPr>
            </w:pPr>
            <w:r w:rsidRPr="004D5481">
              <w:rPr>
                <w:noProof/>
              </w:rPr>
              <w:t xml:space="preserve">Introduction of </w:t>
            </w:r>
            <w:r w:rsidR="00D84EB6" w:rsidRPr="00D84EB6">
              <w:rPr>
                <w:noProof/>
              </w:rPr>
              <w:t xml:space="preserve">applicablity </w:t>
            </w:r>
            <w:r w:rsidRPr="004D5481">
              <w:rPr>
                <w:noProof/>
              </w:rPr>
              <w:t xml:space="preserve">for </w:t>
            </w:r>
            <w:r w:rsidR="007A4056">
              <w:rPr>
                <w:rFonts w:hint="eastAsia"/>
                <w:noProof/>
                <w:lang w:eastAsia="zh-CN"/>
              </w:rPr>
              <w:t>SNPN PWS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BC5EE" w:rsidR="001E41F3" w:rsidRDefault="005143A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87E34" w:rsidR="001E41F3" w:rsidRPr="009E0539" w:rsidRDefault="00EC304E" w:rsidP="009E0539">
            <w:pPr>
              <w:pStyle w:val="CRCoverPage"/>
              <w:ind w:left="100"/>
              <w:rPr>
                <w:lang w:val="en-US"/>
              </w:rPr>
            </w:pPr>
            <w:r w:rsidRPr="00166518">
              <w:rPr>
                <w:lang w:val="en-US"/>
              </w:rPr>
              <w:t>TEI17_Test, NG_RAN_PRN_enh_plus_CT-UEConTest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F69EA" w:rsidR="001E41F3" w:rsidRDefault="00C7425E">
            <w:pPr>
              <w:pStyle w:val="CRCoverPage"/>
              <w:spacing w:after="0"/>
              <w:ind w:left="100"/>
              <w:rPr>
                <w:noProof/>
              </w:rPr>
            </w:pPr>
            <w:r w:rsidRPr="00B749C5">
              <w:rPr>
                <w:noProof/>
              </w:rPr>
              <w:fldChar w:fldCharType="begin"/>
            </w:r>
            <w:r w:rsidRPr="00B749C5">
              <w:rPr>
                <w:noProof/>
              </w:rPr>
              <w:instrText xml:space="preserve"> DOCPROPERTY  ResDate  \* MERGEFORMAT </w:instrText>
            </w:r>
            <w:r w:rsidRPr="00B749C5">
              <w:rPr>
                <w:noProof/>
              </w:rPr>
              <w:fldChar w:fldCharType="separate"/>
            </w:r>
            <w:r w:rsidRPr="00B749C5">
              <w:rPr>
                <w:noProof/>
              </w:rPr>
              <w:t>2024-</w:t>
            </w:r>
            <w:r w:rsidR="009E0539">
              <w:rPr>
                <w:rFonts w:hint="eastAsia"/>
                <w:noProof/>
                <w:lang w:eastAsia="zh-CN"/>
              </w:rPr>
              <w:t>1</w:t>
            </w:r>
            <w:r w:rsidR="00166518">
              <w:rPr>
                <w:rFonts w:hint="eastAsia"/>
                <w:noProof/>
                <w:lang w:eastAsia="zh-CN"/>
              </w:rPr>
              <w:t>1-20</w:t>
            </w:r>
            <w:r w:rsidRPr="00B749C5">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873E2" w:rsidR="001E41F3" w:rsidRDefault="00C7425E">
            <w:pPr>
              <w:pStyle w:val="CRCoverPage"/>
              <w:spacing w:after="0"/>
              <w:ind w:left="100"/>
              <w:rPr>
                <w:noProof/>
                <w:lang w:eastAsia="zh-CN"/>
              </w:rPr>
            </w:pPr>
            <w:r>
              <w:t>Rel-1</w:t>
            </w:r>
            <w:r w:rsidR="009B4BE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0CC" w14:paraId="1256F52C" w14:textId="77777777" w:rsidTr="00547111">
        <w:tc>
          <w:tcPr>
            <w:tcW w:w="2694" w:type="dxa"/>
            <w:gridSpan w:val="2"/>
            <w:tcBorders>
              <w:top w:val="single" w:sz="4" w:space="0" w:color="auto"/>
              <w:left w:val="single" w:sz="4" w:space="0" w:color="auto"/>
            </w:tcBorders>
          </w:tcPr>
          <w:p w14:paraId="52C87DB0" w14:textId="77777777" w:rsidR="001C50CC" w:rsidRDefault="001C50CC" w:rsidP="001C5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29FFA" w:rsidR="001C50CC" w:rsidRDefault="009E0539" w:rsidP="00C37EE5">
            <w:pPr>
              <w:pStyle w:val="CRCoverPage"/>
              <w:spacing w:after="0"/>
              <w:ind w:left="100"/>
              <w:rPr>
                <w:noProof/>
                <w:lang w:eastAsia="zh-CN"/>
              </w:rPr>
            </w:pPr>
            <w:r>
              <w:rPr>
                <w:rFonts w:hint="eastAsia"/>
                <w:noProof/>
                <w:lang w:eastAsia="zh-CN"/>
              </w:rPr>
              <w:t>Existing test cases for PWS</w:t>
            </w:r>
            <w:r w:rsidR="00F90E46">
              <w:rPr>
                <w:rFonts w:hint="eastAsia"/>
                <w:noProof/>
                <w:lang w:eastAsia="zh-CN"/>
              </w:rPr>
              <w:t xml:space="preserve"> in PLMN</w:t>
            </w:r>
            <w:r w:rsidR="00647D77">
              <w:rPr>
                <w:rFonts w:hint="eastAsia"/>
                <w:noProof/>
                <w:lang w:eastAsia="zh-CN"/>
              </w:rPr>
              <w:t>, e.g.,</w:t>
            </w:r>
            <w:r w:rsidR="00AD0723">
              <w:rPr>
                <w:rFonts w:hint="eastAsia"/>
                <w:noProof/>
                <w:lang w:eastAsia="zh-CN"/>
              </w:rPr>
              <w:t xml:space="preserve"> 8.1.5.3.1-8.1.5.3.4, </w:t>
            </w:r>
            <w:r>
              <w:rPr>
                <w:rFonts w:hint="eastAsia"/>
                <w:noProof/>
                <w:lang w:eastAsia="zh-CN"/>
              </w:rPr>
              <w:t>could be reuse</w:t>
            </w:r>
            <w:r w:rsidR="00AD0723">
              <w:rPr>
                <w:rFonts w:hint="eastAsia"/>
                <w:noProof/>
                <w:lang w:eastAsia="zh-CN"/>
              </w:rPr>
              <w:t>d</w:t>
            </w:r>
            <w:r>
              <w:rPr>
                <w:rFonts w:hint="eastAsia"/>
                <w:noProof/>
                <w:lang w:eastAsia="zh-CN"/>
              </w:rPr>
              <w:t xml:space="preserve"> by SNPN</w:t>
            </w:r>
            <w:r w:rsidR="00647D77">
              <w:rPr>
                <w:rFonts w:hint="eastAsia"/>
                <w:noProof/>
                <w:lang w:eastAsia="zh-CN"/>
              </w:rPr>
              <w:t xml:space="preserve">. However, </w:t>
            </w:r>
            <w:r w:rsidR="00AD0723">
              <w:rPr>
                <w:rFonts w:hint="eastAsia"/>
                <w:noProof/>
                <w:lang w:eastAsia="zh-CN"/>
              </w:rPr>
              <w:t xml:space="preserve">they are not inlculded in table </w:t>
            </w:r>
            <w:r w:rsidR="00AF2DDF">
              <w:rPr>
                <w:rFonts w:hint="eastAsia"/>
                <w:noProof/>
                <w:lang w:eastAsia="zh-CN"/>
              </w:rPr>
              <w:t>4.3.1-1</w:t>
            </w:r>
            <w:r w:rsidR="00F90E46">
              <w:rPr>
                <w:rFonts w:hint="eastAsia"/>
                <w:noProof/>
                <w:lang w:eastAsia="zh-CN"/>
              </w:rPr>
              <w:t>.</w:t>
            </w:r>
          </w:p>
        </w:tc>
      </w:tr>
      <w:tr w:rsidR="001C50CC" w14:paraId="4CA74D09" w14:textId="77777777" w:rsidTr="00547111">
        <w:tc>
          <w:tcPr>
            <w:tcW w:w="2694" w:type="dxa"/>
            <w:gridSpan w:val="2"/>
            <w:tcBorders>
              <w:left w:val="single" w:sz="4" w:space="0" w:color="auto"/>
            </w:tcBorders>
          </w:tcPr>
          <w:p w14:paraId="2D0866D6"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365DEF04" w14:textId="77777777" w:rsidR="001C50CC" w:rsidRDefault="001C50CC" w:rsidP="001C50CC">
            <w:pPr>
              <w:pStyle w:val="CRCoverPage"/>
              <w:spacing w:after="0"/>
              <w:rPr>
                <w:noProof/>
                <w:sz w:val="8"/>
                <w:szCs w:val="8"/>
              </w:rPr>
            </w:pPr>
          </w:p>
        </w:tc>
      </w:tr>
      <w:tr w:rsidR="001C50CC" w14:paraId="21016551" w14:textId="77777777" w:rsidTr="00547111">
        <w:tc>
          <w:tcPr>
            <w:tcW w:w="2694" w:type="dxa"/>
            <w:gridSpan w:val="2"/>
            <w:tcBorders>
              <w:left w:val="single" w:sz="4" w:space="0" w:color="auto"/>
            </w:tcBorders>
          </w:tcPr>
          <w:p w14:paraId="49433147" w14:textId="77777777" w:rsidR="001C50CC" w:rsidRDefault="001C50CC" w:rsidP="001C5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5C389B" w:rsidR="005456DE" w:rsidRDefault="001C50CC" w:rsidP="00F90E46">
            <w:pPr>
              <w:pStyle w:val="CRCoverPage"/>
              <w:spacing w:after="0"/>
              <w:ind w:left="100"/>
              <w:rPr>
                <w:noProof/>
              </w:rPr>
            </w:pPr>
            <w:r w:rsidRPr="00726E79">
              <w:rPr>
                <w:noProof/>
              </w:rPr>
              <w:t>Add</w:t>
            </w:r>
            <w:r>
              <w:rPr>
                <w:noProof/>
              </w:rPr>
              <w:t>ing</w:t>
            </w:r>
            <w:r w:rsidR="00F90E46">
              <w:rPr>
                <w:rFonts w:hint="eastAsia"/>
                <w:noProof/>
                <w:lang w:eastAsia="zh-CN"/>
              </w:rPr>
              <w:t xml:space="preserve"> test cases 8.1.5.3.1-8.1.5.3.4 into table </w:t>
            </w:r>
            <w:r w:rsidR="00D40E94">
              <w:rPr>
                <w:rFonts w:hint="eastAsia"/>
                <w:noProof/>
                <w:lang w:eastAsia="zh-CN"/>
              </w:rPr>
              <w:t>4.3.1-1.</w:t>
            </w:r>
          </w:p>
        </w:tc>
      </w:tr>
      <w:tr w:rsidR="001C50CC" w14:paraId="1F886379" w14:textId="77777777" w:rsidTr="00547111">
        <w:tc>
          <w:tcPr>
            <w:tcW w:w="2694" w:type="dxa"/>
            <w:gridSpan w:val="2"/>
            <w:tcBorders>
              <w:left w:val="single" w:sz="4" w:space="0" w:color="auto"/>
            </w:tcBorders>
          </w:tcPr>
          <w:p w14:paraId="4D989623"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71C4A204" w14:textId="77777777" w:rsidR="001C50CC" w:rsidRDefault="001C50CC" w:rsidP="001C50CC">
            <w:pPr>
              <w:pStyle w:val="CRCoverPage"/>
              <w:spacing w:after="0"/>
              <w:rPr>
                <w:noProof/>
                <w:sz w:val="8"/>
                <w:szCs w:val="8"/>
              </w:rPr>
            </w:pPr>
          </w:p>
        </w:tc>
      </w:tr>
      <w:tr w:rsidR="001C50CC" w14:paraId="678D7BF9" w14:textId="77777777" w:rsidTr="00547111">
        <w:tc>
          <w:tcPr>
            <w:tcW w:w="2694" w:type="dxa"/>
            <w:gridSpan w:val="2"/>
            <w:tcBorders>
              <w:left w:val="single" w:sz="4" w:space="0" w:color="auto"/>
              <w:bottom w:val="single" w:sz="4" w:space="0" w:color="auto"/>
            </w:tcBorders>
          </w:tcPr>
          <w:p w14:paraId="4E5CE1B6" w14:textId="77777777" w:rsidR="001C50CC" w:rsidRDefault="001C50CC" w:rsidP="001C5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D5E7F" w:rsidR="001C50CC" w:rsidRDefault="00D40E94" w:rsidP="001C50CC">
            <w:pPr>
              <w:pStyle w:val="CRCoverPage"/>
              <w:spacing w:after="0"/>
              <w:ind w:left="100"/>
              <w:rPr>
                <w:noProof/>
                <w:lang w:eastAsia="zh-CN"/>
              </w:rPr>
            </w:pPr>
            <w:r>
              <w:rPr>
                <w:rFonts w:hint="eastAsia"/>
                <w:noProof/>
                <w:lang w:eastAsia="zh-CN"/>
              </w:rPr>
              <w:t>PWS feature</w:t>
            </w:r>
            <w:r w:rsidR="0052627A">
              <w:rPr>
                <w:noProof/>
              </w:rPr>
              <w:t xml:space="preserve"> will not be</w:t>
            </w:r>
            <w:r w:rsidR="001C50CC" w:rsidRPr="00726E79">
              <w:rPr>
                <w:noProof/>
              </w:rPr>
              <w:t xml:space="preserve"> </w:t>
            </w:r>
            <w:r w:rsidR="001C50CC">
              <w:rPr>
                <w:noProof/>
              </w:rPr>
              <w:t xml:space="preserve">defined </w:t>
            </w:r>
            <w:r w:rsidR="001C50CC" w:rsidRPr="00726E79">
              <w:rPr>
                <w:noProof/>
              </w:rPr>
              <w:t>for</w:t>
            </w:r>
            <w:r w:rsidR="001C50CC">
              <w:rPr>
                <w:noProof/>
              </w:rPr>
              <w:t xml:space="preserve"> </w:t>
            </w:r>
            <w:r>
              <w:rPr>
                <w:rFonts w:hint="eastAsia"/>
                <w:noProof/>
                <w:lang w:eastAsia="zh-CN"/>
              </w:rPr>
              <w:t>SNPN</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7DB82" w:rsidR="00A7351A" w:rsidRDefault="005456DE" w:rsidP="00A7351A">
            <w:pPr>
              <w:pStyle w:val="CRCoverPage"/>
              <w:spacing w:after="0"/>
              <w:ind w:left="100"/>
              <w:rPr>
                <w:noProof/>
                <w:lang w:eastAsia="zh-CN"/>
              </w:rPr>
            </w:pPr>
            <w:r>
              <w:rPr>
                <w:noProof/>
              </w:rPr>
              <w:t>4.3.</w:t>
            </w:r>
            <w:r w:rsidR="004675E0">
              <w:rPr>
                <w:rFonts w:hint="eastAsia"/>
                <w:noProof/>
                <w:lang w:eastAsia="zh-CN"/>
              </w:rPr>
              <w:t>1</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351A" w:rsidRDefault="00A7351A" w:rsidP="00A7351A">
            <w:pPr>
              <w:pStyle w:val="CRCoverPage"/>
              <w:spacing w:after="0"/>
              <w:ind w:left="100"/>
              <w:rPr>
                <w:noProof/>
              </w:rPr>
            </w:pP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D54805" w:rsidR="00A7351A" w:rsidRPr="0068311D" w:rsidRDefault="00382533" w:rsidP="00A7351A">
            <w:pPr>
              <w:pStyle w:val="CRCoverPage"/>
              <w:spacing w:after="0"/>
              <w:ind w:left="100"/>
              <w:rPr>
                <w:rFonts w:hint="eastAsia"/>
                <w:noProof/>
                <w:highlight w:val="yellow"/>
                <w:lang w:eastAsia="zh-CN"/>
              </w:rPr>
            </w:pPr>
            <w:r w:rsidRPr="00382533">
              <w:rPr>
                <w:rFonts w:hint="eastAsia"/>
                <w:noProof/>
                <w:lang w:eastAsia="zh-CN"/>
              </w:rPr>
              <w:t>Final version of R5-24</w:t>
            </w:r>
            <w:r>
              <w:rPr>
                <w:rFonts w:hint="eastAsia"/>
                <w:noProof/>
                <w:lang w:eastAsia="zh-CN"/>
              </w:rPr>
              <w:t>7276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F06">
          <w:headerReference w:type="even" r:id="rId12"/>
          <w:footnotePr>
            <w:numRestart w:val="eachSect"/>
          </w:footnotePr>
          <w:pgSz w:w="11907" w:h="16840" w:code="9"/>
          <w:pgMar w:top="1418" w:right="1134" w:bottom="1134" w:left="1134" w:header="680" w:footer="567" w:gutter="0"/>
          <w:cols w:space="720"/>
        </w:sectPr>
      </w:pPr>
    </w:p>
    <w:p w14:paraId="1E067A59" w14:textId="77777777" w:rsidR="004675E0" w:rsidRPr="00A35CDF" w:rsidRDefault="004675E0" w:rsidP="004675E0">
      <w:pPr>
        <w:pStyle w:val="Heading3"/>
      </w:pPr>
      <w:bookmarkStart w:id="2" w:name="_Toc177038618"/>
      <w:bookmarkStart w:id="3" w:name="_Toc114916377"/>
      <w:bookmarkStart w:id="4" w:name="_Toc177026786"/>
      <w:r w:rsidRPr="00A35CDF">
        <w:lastRenderedPageBreak/>
        <w:t>4.3.1</w:t>
      </w:r>
      <w:r w:rsidRPr="00A35CDF">
        <w:tab/>
        <w:t>SNPN-only UEs</w:t>
      </w:r>
      <w:bookmarkEnd w:id="2"/>
    </w:p>
    <w:p w14:paraId="7990798D" w14:textId="77777777" w:rsidR="004675E0" w:rsidRPr="00A35CDF" w:rsidRDefault="004675E0" w:rsidP="004675E0">
      <w:r w:rsidRPr="00A35CDF">
        <w:t>Test cases applicable to SNPN-only UEs (A.4.1-5/3) are listed in Table 4.3.1-1. The Applicability - Condition of each individual test is as identified in subclause 4.1.</w:t>
      </w:r>
    </w:p>
    <w:p w14:paraId="36941288" w14:textId="77777777" w:rsidR="004675E0" w:rsidRPr="00A35CDF" w:rsidRDefault="004675E0" w:rsidP="004675E0">
      <w:pPr>
        <w:pStyle w:val="TH"/>
      </w:pPr>
      <w:r w:rsidRPr="00A35CDF">
        <w:t>Table 4.3.1-1: Protocol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4675E0" w:rsidRPr="00A35CDF" w14:paraId="7333F313" w14:textId="77777777" w:rsidTr="002D0697">
        <w:trPr>
          <w:tblHeader/>
          <w:jc w:val="center"/>
        </w:trPr>
        <w:tc>
          <w:tcPr>
            <w:tcW w:w="1704" w:type="dxa"/>
            <w:tcBorders>
              <w:bottom w:val="nil"/>
            </w:tcBorders>
          </w:tcPr>
          <w:p w14:paraId="6997AC11" w14:textId="77777777" w:rsidR="004675E0" w:rsidRPr="00A35CDF" w:rsidRDefault="004675E0" w:rsidP="00ED3095">
            <w:pPr>
              <w:pStyle w:val="TAH"/>
              <w:keepNext w:val="0"/>
              <w:keepLines w:val="0"/>
              <w:rPr>
                <w:sz w:val="16"/>
                <w:szCs w:val="16"/>
              </w:rPr>
            </w:pPr>
            <w:r w:rsidRPr="00A35CDF">
              <w:rPr>
                <w:sz w:val="16"/>
                <w:szCs w:val="16"/>
              </w:rPr>
              <w:t>Clause</w:t>
            </w:r>
          </w:p>
        </w:tc>
        <w:tc>
          <w:tcPr>
            <w:tcW w:w="5553" w:type="dxa"/>
            <w:tcBorders>
              <w:bottom w:val="nil"/>
            </w:tcBorders>
          </w:tcPr>
          <w:p w14:paraId="7AB0FF02" w14:textId="77777777" w:rsidR="004675E0" w:rsidRPr="00A35CDF" w:rsidRDefault="004675E0" w:rsidP="00ED3095">
            <w:pPr>
              <w:pStyle w:val="TAC"/>
              <w:keepNext w:val="0"/>
              <w:keepLines w:val="0"/>
              <w:rPr>
                <w:sz w:val="16"/>
                <w:szCs w:val="16"/>
              </w:rPr>
            </w:pPr>
            <w:r w:rsidRPr="00A35CDF">
              <w:rPr>
                <w:b/>
                <w:sz w:val="16"/>
                <w:szCs w:val="16"/>
              </w:rPr>
              <w:t>Comment</w:t>
            </w:r>
          </w:p>
        </w:tc>
      </w:tr>
      <w:tr w:rsidR="004675E0" w:rsidRPr="00A35CDF" w14:paraId="0B9B4D88" w14:textId="77777777" w:rsidTr="002D0697">
        <w:trPr>
          <w:tblHeader/>
          <w:jc w:val="center"/>
        </w:trPr>
        <w:tc>
          <w:tcPr>
            <w:tcW w:w="1704" w:type="dxa"/>
            <w:tcBorders>
              <w:top w:val="nil"/>
              <w:bottom w:val="single" w:sz="4" w:space="0" w:color="auto"/>
            </w:tcBorders>
          </w:tcPr>
          <w:p w14:paraId="2B0109C7" w14:textId="77777777" w:rsidR="004675E0" w:rsidRPr="00A35CDF" w:rsidRDefault="004675E0" w:rsidP="00ED3095">
            <w:pPr>
              <w:pStyle w:val="TAH"/>
              <w:keepNext w:val="0"/>
              <w:keepLines w:val="0"/>
              <w:rPr>
                <w:sz w:val="16"/>
                <w:szCs w:val="16"/>
              </w:rPr>
            </w:pPr>
          </w:p>
        </w:tc>
        <w:tc>
          <w:tcPr>
            <w:tcW w:w="5553" w:type="dxa"/>
            <w:tcBorders>
              <w:top w:val="nil"/>
              <w:bottom w:val="single" w:sz="4" w:space="0" w:color="auto"/>
            </w:tcBorders>
          </w:tcPr>
          <w:p w14:paraId="61E0E418" w14:textId="77777777" w:rsidR="004675E0" w:rsidRPr="00A35CDF" w:rsidRDefault="004675E0" w:rsidP="00ED3095">
            <w:pPr>
              <w:pStyle w:val="TAH"/>
              <w:keepNext w:val="0"/>
              <w:keepLines w:val="0"/>
              <w:rPr>
                <w:sz w:val="16"/>
                <w:szCs w:val="16"/>
              </w:rPr>
            </w:pPr>
          </w:p>
        </w:tc>
      </w:tr>
      <w:tr w:rsidR="004675E0" w:rsidRPr="00A35CDF" w14:paraId="6DEB773F" w14:textId="77777777" w:rsidTr="002D0697">
        <w:trPr>
          <w:jc w:val="center"/>
        </w:trPr>
        <w:tc>
          <w:tcPr>
            <w:tcW w:w="1704" w:type="dxa"/>
            <w:tcBorders>
              <w:top w:val="single" w:sz="4" w:space="0" w:color="auto"/>
              <w:bottom w:val="single" w:sz="4" w:space="0" w:color="auto"/>
            </w:tcBorders>
            <w:shd w:val="clear" w:color="auto" w:fill="auto"/>
          </w:tcPr>
          <w:p w14:paraId="5FFA0198" w14:textId="77777777" w:rsidR="004675E0" w:rsidRPr="00A35CDF" w:rsidRDefault="004675E0" w:rsidP="00ED3095">
            <w:pPr>
              <w:pStyle w:val="TAH"/>
              <w:keepNext w:val="0"/>
              <w:keepLines w:val="0"/>
              <w:jc w:val="left"/>
              <w:rPr>
                <w:sz w:val="16"/>
                <w:szCs w:val="16"/>
              </w:rPr>
            </w:pPr>
            <w:r w:rsidRPr="00A35CDF">
              <w:rPr>
                <w:rFonts w:cs="Arial"/>
                <w:b w:val="0"/>
                <w:bCs/>
                <w:sz w:val="16"/>
                <w:szCs w:val="16"/>
              </w:rPr>
              <w:t>6.1.2.1</w:t>
            </w:r>
          </w:p>
        </w:tc>
        <w:tc>
          <w:tcPr>
            <w:tcW w:w="5553" w:type="dxa"/>
            <w:tcBorders>
              <w:top w:val="single" w:sz="4" w:space="0" w:color="auto"/>
              <w:bottom w:val="single" w:sz="4" w:space="0" w:color="auto"/>
            </w:tcBorders>
            <w:shd w:val="clear" w:color="auto" w:fill="auto"/>
            <w:vAlign w:val="center"/>
          </w:tcPr>
          <w:p w14:paraId="151BFDFC" w14:textId="77777777" w:rsidR="004675E0" w:rsidRPr="00A35CDF" w:rsidRDefault="004675E0" w:rsidP="00ED3095">
            <w:pPr>
              <w:pStyle w:val="TAC"/>
              <w:keepNext w:val="0"/>
              <w:keepLines w:val="0"/>
              <w:jc w:val="left"/>
              <w:rPr>
                <w:sz w:val="16"/>
              </w:rPr>
            </w:pPr>
          </w:p>
        </w:tc>
      </w:tr>
      <w:tr w:rsidR="004675E0" w:rsidRPr="00A35CDF" w14:paraId="4A25EAA6" w14:textId="77777777" w:rsidTr="002D0697">
        <w:trPr>
          <w:jc w:val="center"/>
        </w:trPr>
        <w:tc>
          <w:tcPr>
            <w:tcW w:w="1704" w:type="dxa"/>
            <w:tcBorders>
              <w:top w:val="single" w:sz="4" w:space="0" w:color="auto"/>
              <w:bottom w:val="single" w:sz="4" w:space="0" w:color="auto"/>
            </w:tcBorders>
            <w:shd w:val="clear" w:color="auto" w:fill="auto"/>
          </w:tcPr>
          <w:p w14:paraId="7D4AAFC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6.1.2.2</w:t>
            </w:r>
          </w:p>
        </w:tc>
        <w:tc>
          <w:tcPr>
            <w:tcW w:w="5553" w:type="dxa"/>
            <w:tcBorders>
              <w:top w:val="single" w:sz="4" w:space="0" w:color="auto"/>
              <w:bottom w:val="single" w:sz="4" w:space="0" w:color="auto"/>
            </w:tcBorders>
            <w:shd w:val="clear" w:color="auto" w:fill="auto"/>
          </w:tcPr>
          <w:p w14:paraId="354599B1" w14:textId="77777777" w:rsidR="004675E0" w:rsidRPr="00A35CDF" w:rsidRDefault="004675E0" w:rsidP="00ED3095">
            <w:pPr>
              <w:pStyle w:val="TAC"/>
              <w:keepNext w:val="0"/>
              <w:keepLines w:val="0"/>
              <w:jc w:val="left"/>
              <w:rPr>
                <w:sz w:val="16"/>
              </w:rPr>
            </w:pPr>
          </w:p>
        </w:tc>
      </w:tr>
      <w:tr w:rsidR="004675E0" w:rsidRPr="00A35CDF" w14:paraId="5F5F48EA" w14:textId="77777777" w:rsidTr="002D0697">
        <w:trPr>
          <w:jc w:val="center"/>
        </w:trPr>
        <w:tc>
          <w:tcPr>
            <w:tcW w:w="1704" w:type="dxa"/>
            <w:tcBorders>
              <w:top w:val="single" w:sz="4" w:space="0" w:color="auto"/>
              <w:bottom w:val="single" w:sz="4" w:space="0" w:color="auto"/>
            </w:tcBorders>
            <w:shd w:val="clear" w:color="auto" w:fill="auto"/>
          </w:tcPr>
          <w:p w14:paraId="2BA7C9D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6.1.2.3</w:t>
            </w:r>
          </w:p>
        </w:tc>
        <w:tc>
          <w:tcPr>
            <w:tcW w:w="5553" w:type="dxa"/>
            <w:tcBorders>
              <w:top w:val="single" w:sz="4" w:space="0" w:color="auto"/>
              <w:bottom w:val="single" w:sz="4" w:space="0" w:color="auto"/>
            </w:tcBorders>
            <w:shd w:val="clear" w:color="auto" w:fill="auto"/>
          </w:tcPr>
          <w:p w14:paraId="5EF7B172" w14:textId="77777777" w:rsidR="004675E0" w:rsidRPr="00A35CDF" w:rsidRDefault="004675E0" w:rsidP="00ED3095">
            <w:pPr>
              <w:pStyle w:val="TAC"/>
              <w:keepNext w:val="0"/>
              <w:keepLines w:val="0"/>
              <w:jc w:val="left"/>
              <w:rPr>
                <w:sz w:val="16"/>
              </w:rPr>
            </w:pPr>
          </w:p>
        </w:tc>
      </w:tr>
      <w:tr w:rsidR="004675E0" w:rsidRPr="00A35CDF" w14:paraId="7D102322" w14:textId="77777777" w:rsidTr="002D0697">
        <w:trPr>
          <w:jc w:val="center"/>
        </w:trPr>
        <w:tc>
          <w:tcPr>
            <w:tcW w:w="1704" w:type="dxa"/>
            <w:tcBorders>
              <w:top w:val="single" w:sz="4" w:space="0" w:color="auto"/>
              <w:bottom w:val="single" w:sz="4" w:space="0" w:color="auto"/>
            </w:tcBorders>
            <w:shd w:val="clear" w:color="auto" w:fill="auto"/>
          </w:tcPr>
          <w:p w14:paraId="657D256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6.1.2.4</w:t>
            </w:r>
          </w:p>
        </w:tc>
        <w:tc>
          <w:tcPr>
            <w:tcW w:w="5553" w:type="dxa"/>
            <w:tcBorders>
              <w:top w:val="single" w:sz="4" w:space="0" w:color="auto"/>
              <w:bottom w:val="single" w:sz="4" w:space="0" w:color="auto"/>
            </w:tcBorders>
            <w:shd w:val="clear" w:color="auto" w:fill="auto"/>
            <w:vAlign w:val="center"/>
          </w:tcPr>
          <w:p w14:paraId="0D11C06F" w14:textId="77777777" w:rsidR="004675E0" w:rsidRPr="00A35CDF" w:rsidRDefault="004675E0" w:rsidP="00ED3095">
            <w:pPr>
              <w:pStyle w:val="TAC"/>
              <w:keepNext w:val="0"/>
              <w:keepLines w:val="0"/>
              <w:jc w:val="left"/>
              <w:rPr>
                <w:sz w:val="16"/>
              </w:rPr>
            </w:pPr>
          </w:p>
        </w:tc>
      </w:tr>
      <w:tr w:rsidR="004675E0" w:rsidRPr="00A35CDF" w14:paraId="378C94C6" w14:textId="77777777" w:rsidTr="002D0697">
        <w:trPr>
          <w:jc w:val="center"/>
        </w:trPr>
        <w:tc>
          <w:tcPr>
            <w:tcW w:w="1704" w:type="dxa"/>
            <w:tcBorders>
              <w:top w:val="single" w:sz="4" w:space="0" w:color="auto"/>
              <w:bottom w:val="single" w:sz="4" w:space="0" w:color="auto"/>
            </w:tcBorders>
            <w:shd w:val="clear" w:color="auto" w:fill="auto"/>
          </w:tcPr>
          <w:p w14:paraId="6F20D41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6.1.2.5</w:t>
            </w:r>
          </w:p>
        </w:tc>
        <w:tc>
          <w:tcPr>
            <w:tcW w:w="5553" w:type="dxa"/>
            <w:tcBorders>
              <w:top w:val="single" w:sz="4" w:space="0" w:color="auto"/>
              <w:bottom w:val="single" w:sz="4" w:space="0" w:color="auto"/>
            </w:tcBorders>
            <w:shd w:val="clear" w:color="auto" w:fill="auto"/>
            <w:vAlign w:val="center"/>
          </w:tcPr>
          <w:p w14:paraId="5976A45E" w14:textId="77777777" w:rsidR="004675E0" w:rsidRPr="00A35CDF" w:rsidRDefault="004675E0" w:rsidP="00ED3095">
            <w:pPr>
              <w:pStyle w:val="TAC"/>
              <w:keepNext w:val="0"/>
              <w:keepLines w:val="0"/>
              <w:jc w:val="left"/>
              <w:rPr>
                <w:sz w:val="16"/>
              </w:rPr>
            </w:pPr>
          </w:p>
        </w:tc>
      </w:tr>
      <w:tr w:rsidR="004675E0" w:rsidRPr="00A35CDF" w14:paraId="3B56A4F6" w14:textId="77777777" w:rsidTr="002D0697">
        <w:trPr>
          <w:jc w:val="center"/>
        </w:trPr>
        <w:tc>
          <w:tcPr>
            <w:tcW w:w="1704" w:type="dxa"/>
            <w:tcBorders>
              <w:top w:val="single" w:sz="4" w:space="0" w:color="auto"/>
              <w:bottom w:val="single" w:sz="4" w:space="0" w:color="auto"/>
            </w:tcBorders>
            <w:shd w:val="clear" w:color="auto" w:fill="auto"/>
          </w:tcPr>
          <w:p w14:paraId="2734359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6.1.2.7</w:t>
            </w:r>
          </w:p>
        </w:tc>
        <w:tc>
          <w:tcPr>
            <w:tcW w:w="5553" w:type="dxa"/>
            <w:tcBorders>
              <w:top w:val="single" w:sz="4" w:space="0" w:color="auto"/>
              <w:bottom w:val="single" w:sz="4" w:space="0" w:color="auto"/>
            </w:tcBorders>
            <w:shd w:val="clear" w:color="auto" w:fill="auto"/>
          </w:tcPr>
          <w:p w14:paraId="18F99F08" w14:textId="77777777" w:rsidR="004675E0" w:rsidRPr="00A35CDF" w:rsidRDefault="004675E0" w:rsidP="00ED3095">
            <w:pPr>
              <w:pStyle w:val="TAC"/>
              <w:keepNext w:val="0"/>
              <w:keepLines w:val="0"/>
              <w:jc w:val="left"/>
              <w:rPr>
                <w:sz w:val="16"/>
              </w:rPr>
            </w:pPr>
          </w:p>
        </w:tc>
      </w:tr>
      <w:tr w:rsidR="004675E0" w:rsidRPr="00A35CDF" w14:paraId="24629E8E" w14:textId="77777777" w:rsidTr="002D0697">
        <w:trPr>
          <w:jc w:val="center"/>
        </w:trPr>
        <w:tc>
          <w:tcPr>
            <w:tcW w:w="1704" w:type="dxa"/>
            <w:tcBorders>
              <w:top w:val="single" w:sz="4" w:space="0" w:color="auto"/>
              <w:bottom w:val="single" w:sz="4" w:space="0" w:color="auto"/>
            </w:tcBorders>
            <w:shd w:val="clear" w:color="auto" w:fill="auto"/>
          </w:tcPr>
          <w:p w14:paraId="06034DE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6.1.2.11</w:t>
            </w:r>
          </w:p>
        </w:tc>
        <w:tc>
          <w:tcPr>
            <w:tcW w:w="5553" w:type="dxa"/>
            <w:tcBorders>
              <w:top w:val="single" w:sz="4" w:space="0" w:color="auto"/>
              <w:bottom w:val="single" w:sz="4" w:space="0" w:color="auto"/>
            </w:tcBorders>
            <w:shd w:val="clear" w:color="auto" w:fill="auto"/>
          </w:tcPr>
          <w:p w14:paraId="47D07D45" w14:textId="77777777" w:rsidR="004675E0" w:rsidRPr="00A35CDF" w:rsidRDefault="004675E0" w:rsidP="00ED3095">
            <w:pPr>
              <w:pStyle w:val="TAC"/>
              <w:keepNext w:val="0"/>
              <w:keepLines w:val="0"/>
              <w:jc w:val="left"/>
              <w:rPr>
                <w:sz w:val="16"/>
              </w:rPr>
            </w:pPr>
          </w:p>
        </w:tc>
      </w:tr>
      <w:tr w:rsidR="004675E0" w:rsidRPr="00A35CDF" w14:paraId="1B0AE9C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66962E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4055140" w14:textId="77777777" w:rsidR="004675E0" w:rsidRPr="00A35CDF" w:rsidRDefault="004675E0" w:rsidP="00ED3095">
            <w:pPr>
              <w:pStyle w:val="TAC"/>
              <w:keepNext w:val="0"/>
              <w:keepLines w:val="0"/>
              <w:jc w:val="left"/>
              <w:rPr>
                <w:sz w:val="16"/>
              </w:rPr>
            </w:pPr>
          </w:p>
        </w:tc>
      </w:tr>
      <w:tr w:rsidR="004675E0" w:rsidRPr="00A35CDF" w14:paraId="7E5B69A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B755D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6.1.2.17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0656EE0" w14:textId="77777777" w:rsidR="004675E0" w:rsidRPr="00A35CDF" w:rsidRDefault="004675E0" w:rsidP="00ED3095">
            <w:pPr>
              <w:pStyle w:val="TAC"/>
              <w:keepNext w:val="0"/>
              <w:keepLines w:val="0"/>
              <w:jc w:val="left"/>
              <w:rPr>
                <w:sz w:val="16"/>
              </w:rPr>
            </w:pPr>
          </w:p>
        </w:tc>
      </w:tr>
      <w:tr w:rsidR="004675E0" w:rsidRPr="00A35CDF" w14:paraId="5AF0607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3F21E0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6.1.2.18</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A7739C7" w14:textId="77777777" w:rsidR="004675E0" w:rsidRPr="00A35CDF" w:rsidRDefault="004675E0" w:rsidP="00ED3095">
            <w:pPr>
              <w:pStyle w:val="TAC"/>
              <w:keepNext w:val="0"/>
              <w:keepLines w:val="0"/>
              <w:jc w:val="left"/>
              <w:rPr>
                <w:sz w:val="16"/>
              </w:rPr>
            </w:pPr>
          </w:p>
        </w:tc>
      </w:tr>
      <w:tr w:rsidR="004675E0" w:rsidRPr="00A35CDF" w14:paraId="7218DF70" w14:textId="77777777" w:rsidTr="002D0697">
        <w:trPr>
          <w:jc w:val="center"/>
        </w:trPr>
        <w:tc>
          <w:tcPr>
            <w:tcW w:w="1704" w:type="dxa"/>
            <w:tcBorders>
              <w:top w:val="single" w:sz="4" w:space="0" w:color="auto"/>
              <w:bottom w:val="single" w:sz="4" w:space="0" w:color="auto"/>
            </w:tcBorders>
            <w:shd w:val="clear" w:color="auto" w:fill="auto"/>
          </w:tcPr>
          <w:p w14:paraId="52B14830"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6.1.2.19</w:t>
            </w:r>
          </w:p>
        </w:tc>
        <w:tc>
          <w:tcPr>
            <w:tcW w:w="5553" w:type="dxa"/>
            <w:tcBorders>
              <w:top w:val="single" w:sz="4" w:space="0" w:color="auto"/>
              <w:bottom w:val="single" w:sz="4" w:space="0" w:color="auto"/>
            </w:tcBorders>
            <w:shd w:val="clear" w:color="auto" w:fill="auto"/>
          </w:tcPr>
          <w:p w14:paraId="762B318D" w14:textId="77777777" w:rsidR="004675E0" w:rsidRPr="00A35CDF" w:rsidRDefault="004675E0" w:rsidP="00ED3095">
            <w:pPr>
              <w:pStyle w:val="TAC"/>
              <w:keepNext w:val="0"/>
              <w:keepLines w:val="0"/>
              <w:jc w:val="left"/>
              <w:rPr>
                <w:sz w:val="16"/>
              </w:rPr>
            </w:pPr>
          </w:p>
        </w:tc>
      </w:tr>
      <w:tr w:rsidR="004675E0" w:rsidRPr="00A35CDF" w14:paraId="0570ACF1" w14:textId="77777777" w:rsidTr="002D0697">
        <w:trPr>
          <w:jc w:val="center"/>
        </w:trPr>
        <w:tc>
          <w:tcPr>
            <w:tcW w:w="1704" w:type="dxa"/>
            <w:tcBorders>
              <w:top w:val="single" w:sz="4" w:space="0" w:color="auto"/>
              <w:bottom w:val="single" w:sz="4" w:space="0" w:color="auto"/>
            </w:tcBorders>
            <w:shd w:val="clear" w:color="auto" w:fill="auto"/>
          </w:tcPr>
          <w:p w14:paraId="3F40B73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6.1.2.20</w:t>
            </w:r>
          </w:p>
        </w:tc>
        <w:tc>
          <w:tcPr>
            <w:tcW w:w="5553" w:type="dxa"/>
            <w:tcBorders>
              <w:top w:val="single" w:sz="4" w:space="0" w:color="auto"/>
              <w:bottom w:val="single" w:sz="4" w:space="0" w:color="auto"/>
            </w:tcBorders>
            <w:shd w:val="clear" w:color="auto" w:fill="auto"/>
          </w:tcPr>
          <w:p w14:paraId="30C15F45" w14:textId="77777777" w:rsidR="004675E0" w:rsidRPr="00A35CDF" w:rsidRDefault="004675E0" w:rsidP="00ED3095">
            <w:pPr>
              <w:pStyle w:val="TAC"/>
              <w:keepNext w:val="0"/>
              <w:keepLines w:val="0"/>
              <w:jc w:val="left"/>
              <w:rPr>
                <w:sz w:val="16"/>
              </w:rPr>
            </w:pPr>
          </w:p>
        </w:tc>
      </w:tr>
      <w:tr w:rsidR="004675E0" w:rsidRPr="00A35CDF" w14:paraId="736CDC45" w14:textId="77777777" w:rsidTr="002D0697">
        <w:trPr>
          <w:jc w:val="center"/>
        </w:trPr>
        <w:tc>
          <w:tcPr>
            <w:tcW w:w="1704" w:type="dxa"/>
            <w:tcBorders>
              <w:top w:val="single" w:sz="4" w:space="0" w:color="auto"/>
              <w:bottom w:val="single" w:sz="4" w:space="0" w:color="auto"/>
            </w:tcBorders>
            <w:shd w:val="clear" w:color="auto" w:fill="auto"/>
          </w:tcPr>
          <w:p w14:paraId="4EA748F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6.1.2.21</w:t>
            </w:r>
          </w:p>
        </w:tc>
        <w:tc>
          <w:tcPr>
            <w:tcW w:w="5553" w:type="dxa"/>
            <w:tcBorders>
              <w:top w:val="single" w:sz="4" w:space="0" w:color="auto"/>
              <w:bottom w:val="single" w:sz="4" w:space="0" w:color="auto"/>
            </w:tcBorders>
            <w:shd w:val="clear" w:color="auto" w:fill="auto"/>
          </w:tcPr>
          <w:p w14:paraId="02A79E34" w14:textId="77777777" w:rsidR="004675E0" w:rsidRPr="00A35CDF" w:rsidRDefault="004675E0" w:rsidP="00ED3095">
            <w:pPr>
              <w:pStyle w:val="TAC"/>
              <w:keepNext w:val="0"/>
              <w:keepLines w:val="0"/>
              <w:jc w:val="left"/>
              <w:rPr>
                <w:sz w:val="16"/>
              </w:rPr>
            </w:pPr>
          </w:p>
        </w:tc>
      </w:tr>
      <w:tr w:rsidR="004675E0" w:rsidRPr="00A35CDF" w14:paraId="6A74A3B4" w14:textId="77777777" w:rsidTr="002D0697">
        <w:trPr>
          <w:jc w:val="center"/>
        </w:trPr>
        <w:tc>
          <w:tcPr>
            <w:tcW w:w="1704" w:type="dxa"/>
            <w:tcBorders>
              <w:top w:val="single" w:sz="4" w:space="0" w:color="auto"/>
              <w:bottom w:val="single" w:sz="4" w:space="0" w:color="auto"/>
            </w:tcBorders>
            <w:shd w:val="clear" w:color="auto" w:fill="auto"/>
          </w:tcPr>
          <w:p w14:paraId="324B49C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6.1.2.22</w:t>
            </w:r>
          </w:p>
        </w:tc>
        <w:tc>
          <w:tcPr>
            <w:tcW w:w="5553" w:type="dxa"/>
            <w:tcBorders>
              <w:top w:val="single" w:sz="4" w:space="0" w:color="auto"/>
              <w:bottom w:val="single" w:sz="4" w:space="0" w:color="auto"/>
            </w:tcBorders>
            <w:shd w:val="clear" w:color="auto" w:fill="auto"/>
          </w:tcPr>
          <w:p w14:paraId="0D5AAB91" w14:textId="77777777" w:rsidR="004675E0" w:rsidRPr="00A35CDF" w:rsidRDefault="004675E0" w:rsidP="00ED3095">
            <w:pPr>
              <w:pStyle w:val="TAC"/>
              <w:keepNext w:val="0"/>
              <w:keepLines w:val="0"/>
              <w:jc w:val="left"/>
              <w:rPr>
                <w:sz w:val="16"/>
              </w:rPr>
            </w:pPr>
          </w:p>
        </w:tc>
      </w:tr>
      <w:tr w:rsidR="004675E0" w:rsidRPr="00A35CDF" w14:paraId="0499C266" w14:textId="77777777" w:rsidTr="002D0697">
        <w:trPr>
          <w:jc w:val="center"/>
        </w:trPr>
        <w:tc>
          <w:tcPr>
            <w:tcW w:w="1704" w:type="dxa"/>
            <w:tcBorders>
              <w:top w:val="single" w:sz="4" w:space="0" w:color="auto"/>
              <w:bottom w:val="single" w:sz="4" w:space="0" w:color="auto"/>
            </w:tcBorders>
            <w:shd w:val="clear" w:color="auto" w:fill="auto"/>
          </w:tcPr>
          <w:p w14:paraId="17B91BE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6.1.2.23</w:t>
            </w:r>
          </w:p>
        </w:tc>
        <w:tc>
          <w:tcPr>
            <w:tcW w:w="5553" w:type="dxa"/>
            <w:tcBorders>
              <w:top w:val="single" w:sz="4" w:space="0" w:color="auto"/>
              <w:bottom w:val="single" w:sz="4" w:space="0" w:color="auto"/>
            </w:tcBorders>
            <w:shd w:val="clear" w:color="auto" w:fill="auto"/>
            <w:vAlign w:val="center"/>
          </w:tcPr>
          <w:p w14:paraId="3370AC96" w14:textId="77777777" w:rsidR="004675E0" w:rsidRPr="00A35CDF" w:rsidRDefault="004675E0" w:rsidP="00ED3095">
            <w:pPr>
              <w:pStyle w:val="TAC"/>
              <w:keepNext w:val="0"/>
              <w:keepLines w:val="0"/>
              <w:jc w:val="left"/>
              <w:rPr>
                <w:sz w:val="16"/>
              </w:rPr>
            </w:pPr>
          </w:p>
        </w:tc>
      </w:tr>
      <w:tr w:rsidR="004675E0" w:rsidRPr="00A35CDF" w14:paraId="648D6F8B" w14:textId="77777777" w:rsidTr="002D0697">
        <w:trPr>
          <w:jc w:val="center"/>
        </w:trPr>
        <w:tc>
          <w:tcPr>
            <w:tcW w:w="1704" w:type="dxa"/>
            <w:tcBorders>
              <w:top w:val="single" w:sz="4" w:space="0" w:color="auto"/>
              <w:bottom w:val="single" w:sz="4" w:space="0" w:color="auto"/>
            </w:tcBorders>
            <w:shd w:val="clear" w:color="auto" w:fill="auto"/>
          </w:tcPr>
          <w:p w14:paraId="19C3769C"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6.3.3.1</w:t>
            </w:r>
          </w:p>
        </w:tc>
        <w:tc>
          <w:tcPr>
            <w:tcW w:w="5553" w:type="dxa"/>
            <w:tcBorders>
              <w:top w:val="single" w:sz="4" w:space="0" w:color="auto"/>
              <w:bottom w:val="single" w:sz="4" w:space="0" w:color="auto"/>
            </w:tcBorders>
            <w:shd w:val="clear" w:color="auto" w:fill="auto"/>
            <w:vAlign w:val="center"/>
          </w:tcPr>
          <w:p w14:paraId="7AA9F0F2"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7FBFA798" w14:textId="77777777" w:rsidTr="002D0697">
        <w:trPr>
          <w:jc w:val="center"/>
        </w:trPr>
        <w:tc>
          <w:tcPr>
            <w:tcW w:w="1704" w:type="dxa"/>
            <w:tcBorders>
              <w:top w:val="single" w:sz="4" w:space="0" w:color="auto"/>
              <w:bottom w:val="single" w:sz="4" w:space="0" w:color="auto"/>
            </w:tcBorders>
            <w:shd w:val="clear" w:color="auto" w:fill="auto"/>
          </w:tcPr>
          <w:p w14:paraId="20FD1C9C"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6.3.3.2</w:t>
            </w:r>
          </w:p>
        </w:tc>
        <w:tc>
          <w:tcPr>
            <w:tcW w:w="5553" w:type="dxa"/>
            <w:tcBorders>
              <w:top w:val="single" w:sz="4" w:space="0" w:color="auto"/>
              <w:bottom w:val="single" w:sz="4" w:space="0" w:color="auto"/>
            </w:tcBorders>
            <w:shd w:val="clear" w:color="auto" w:fill="auto"/>
            <w:vAlign w:val="center"/>
          </w:tcPr>
          <w:p w14:paraId="293F62D7"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646C7BA4" w14:textId="77777777" w:rsidTr="002D0697">
        <w:trPr>
          <w:jc w:val="center"/>
        </w:trPr>
        <w:tc>
          <w:tcPr>
            <w:tcW w:w="1704" w:type="dxa"/>
            <w:tcBorders>
              <w:top w:val="single" w:sz="4" w:space="0" w:color="auto"/>
              <w:bottom w:val="single" w:sz="4" w:space="0" w:color="auto"/>
            </w:tcBorders>
            <w:shd w:val="clear" w:color="auto" w:fill="auto"/>
          </w:tcPr>
          <w:p w14:paraId="768D7C15"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6.3.3.3</w:t>
            </w:r>
          </w:p>
        </w:tc>
        <w:tc>
          <w:tcPr>
            <w:tcW w:w="5553" w:type="dxa"/>
            <w:tcBorders>
              <w:top w:val="single" w:sz="4" w:space="0" w:color="auto"/>
              <w:bottom w:val="single" w:sz="4" w:space="0" w:color="auto"/>
            </w:tcBorders>
            <w:shd w:val="clear" w:color="auto" w:fill="auto"/>
            <w:vAlign w:val="center"/>
          </w:tcPr>
          <w:p w14:paraId="2CDE3A3A"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2E923A20" w14:textId="77777777" w:rsidTr="002D0697">
        <w:trPr>
          <w:jc w:val="center"/>
        </w:trPr>
        <w:tc>
          <w:tcPr>
            <w:tcW w:w="1704" w:type="dxa"/>
            <w:tcBorders>
              <w:top w:val="single" w:sz="4" w:space="0" w:color="auto"/>
              <w:bottom w:val="single" w:sz="4" w:space="0" w:color="auto"/>
            </w:tcBorders>
            <w:shd w:val="clear" w:color="auto" w:fill="auto"/>
          </w:tcPr>
          <w:p w14:paraId="30D021BD"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6.3.3.4</w:t>
            </w:r>
          </w:p>
        </w:tc>
        <w:tc>
          <w:tcPr>
            <w:tcW w:w="5553" w:type="dxa"/>
            <w:tcBorders>
              <w:top w:val="single" w:sz="4" w:space="0" w:color="auto"/>
              <w:bottom w:val="single" w:sz="4" w:space="0" w:color="auto"/>
            </w:tcBorders>
            <w:shd w:val="clear" w:color="auto" w:fill="auto"/>
            <w:vAlign w:val="center"/>
          </w:tcPr>
          <w:p w14:paraId="3BAB1D5D"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72FB666B" w14:textId="77777777" w:rsidTr="002D0697">
        <w:trPr>
          <w:jc w:val="center"/>
        </w:trPr>
        <w:tc>
          <w:tcPr>
            <w:tcW w:w="1704" w:type="dxa"/>
            <w:tcBorders>
              <w:top w:val="single" w:sz="4" w:space="0" w:color="auto"/>
              <w:bottom w:val="single" w:sz="4" w:space="0" w:color="auto"/>
            </w:tcBorders>
            <w:shd w:val="clear" w:color="auto" w:fill="auto"/>
          </w:tcPr>
          <w:p w14:paraId="3ACCA01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6.4.2.1</w:t>
            </w:r>
          </w:p>
        </w:tc>
        <w:tc>
          <w:tcPr>
            <w:tcW w:w="5553" w:type="dxa"/>
            <w:tcBorders>
              <w:top w:val="single" w:sz="4" w:space="0" w:color="auto"/>
              <w:bottom w:val="single" w:sz="4" w:space="0" w:color="auto"/>
            </w:tcBorders>
            <w:shd w:val="clear" w:color="auto" w:fill="auto"/>
          </w:tcPr>
          <w:p w14:paraId="57264A40" w14:textId="77777777" w:rsidR="004675E0" w:rsidRPr="00A35CDF" w:rsidRDefault="004675E0" w:rsidP="00ED3095">
            <w:pPr>
              <w:pStyle w:val="TAC"/>
              <w:keepNext w:val="0"/>
              <w:keepLines w:val="0"/>
              <w:jc w:val="left"/>
              <w:rPr>
                <w:sz w:val="16"/>
              </w:rPr>
            </w:pPr>
          </w:p>
        </w:tc>
      </w:tr>
      <w:tr w:rsidR="004675E0" w:rsidRPr="00A35CDF" w14:paraId="50DDA75D" w14:textId="77777777" w:rsidTr="002D0697">
        <w:trPr>
          <w:jc w:val="center"/>
        </w:trPr>
        <w:tc>
          <w:tcPr>
            <w:tcW w:w="1704" w:type="dxa"/>
            <w:tcBorders>
              <w:top w:val="single" w:sz="4" w:space="0" w:color="auto"/>
              <w:bottom w:val="single" w:sz="4" w:space="0" w:color="auto"/>
            </w:tcBorders>
            <w:shd w:val="clear" w:color="auto" w:fill="auto"/>
          </w:tcPr>
          <w:p w14:paraId="319509A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6.4.2.2</w:t>
            </w:r>
          </w:p>
        </w:tc>
        <w:tc>
          <w:tcPr>
            <w:tcW w:w="5553" w:type="dxa"/>
            <w:tcBorders>
              <w:top w:val="single" w:sz="4" w:space="0" w:color="auto"/>
              <w:bottom w:val="single" w:sz="4" w:space="0" w:color="auto"/>
            </w:tcBorders>
            <w:shd w:val="clear" w:color="auto" w:fill="auto"/>
          </w:tcPr>
          <w:p w14:paraId="3DA07CB9" w14:textId="77777777" w:rsidR="004675E0" w:rsidRPr="00A35CDF" w:rsidRDefault="004675E0" w:rsidP="00ED3095">
            <w:pPr>
              <w:pStyle w:val="TAC"/>
              <w:keepNext w:val="0"/>
              <w:keepLines w:val="0"/>
              <w:jc w:val="left"/>
              <w:rPr>
                <w:sz w:val="16"/>
              </w:rPr>
            </w:pPr>
          </w:p>
        </w:tc>
      </w:tr>
      <w:tr w:rsidR="004675E0" w:rsidRPr="00A35CDF" w14:paraId="23BD7D58" w14:textId="77777777" w:rsidTr="002D0697">
        <w:trPr>
          <w:jc w:val="center"/>
        </w:trPr>
        <w:tc>
          <w:tcPr>
            <w:tcW w:w="1704" w:type="dxa"/>
            <w:tcBorders>
              <w:top w:val="single" w:sz="4" w:space="0" w:color="auto"/>
              <w:bottom w:val="single" w:sz="4" w:space="0" w:color="auto"/>
            </w:tcBorders>
            <w:shd w:val="clear" w:color="auto" w:fill="auto"/>
          </w:tcPr>
          <w:p w14:paraId="626A72A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6.5.1.1</w:t>
            </w:r>
          </w:p>
        </w:tc>
        <w:tc>
          <w:tcPr>
            <w:tcW w:w="5553" w:type="dxa"/>
            <w:tcBorders>
              <w:top w:val="single" w:sz="4" w:space="0" w:color="auto"/>
              <w:bottom w:val="single" w:sz="4" w:space="0" w:color="auto"/>
            </w:tcBorders>
            <w:shd w:val="clear" w:color="auto" w:fill="auto"/>
          </w:tcPr>
          <w:p w14:paraId="28BE3329" w14:textId="77777777" w:rsidR="004675E0" w:rsidRPr="00A35CDF" w:rsidRDefault="004675E0" w:rsidP="00ED3095">
            <w:pPr>
              <w:pStyle w:val="TAC"/>
              <w:keepNext w:val="0"/>
              <w:keepLines w:val="0"/>
              <w:jc w:val="left"/>
              <w:rPr>
                <w:sz w:val="16"/>
              </w:rPr>
            </w:pPr>
          </w:p>
        </w:tc>
      </w:tr>
      <w:tr w:rsidR="004675E0" w:rsidRPr="00A35CDF" w14:paraId="31ECA190" w14:textId="77777777" w:rsidTr="002D0697">
        <w:trPr>
          <w:jc w:val="center"/>
        </w:trPr>
        <w:tc>
          <w:tcPr>
            <w:tcW w:w="1704" w:type="dxa"/>
            <w:tcBorders>
              <w:top w:val="single" w:sz="4" w:space="0" w:color="auto"/>
              <w:bottom w:val="single" w:sz="4" w:space="0" w:color="auto"/>
            </w:tcBorders>
            <w:shd w:val="clear" w:color="auto" w:fill="auto"/>
          </w:tcPr>
          <w:p w14:paraId="377E5D7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6.5.1.2</w:t>
            </w:r>
          </w:p>
        </w:tc>
        <w:tc>
          <w:tcPr>
            <w:tcW w:w="5553" w:type="dxa"/>
            <w:tcBorders>
              <w:top w:val="single" w:sz="4" w:space="0" w:color="auto"/>
              <w:bottom w:val="single" w:sz="4" w:space="0" w:color="auto"/>
            </w:tcBorders>
            <w:shd w:val="clear" w:color="auto" w:fill="auto"/>
          </w:tcPr>
          <w:p w14:paraId="05D405BC" w14:textId="77777777" w:rsidR="004675E0" w:rsidRPr="00A35CDF" w:rsidRDefault="004675E0" w:rsidP="00ED3095">
            <w:pPr>
              <w:pStyle w:val="TAC"/>
              <w:keepNext w:val="0"/>
              <w:keepLines w:val="0"/>
              <w:jc w:val="left"/>
              <w:rPr>
                <w:sz w:val="16"/>
              </w:rPr>
            </w:pPr>
          </w:p>
        </w:tc>
      </w:tr>
      <w:tr w:rsidR="004675E0" w:rsidRPr="00A35CDF" w14:paraId="1795C64F" w14:textId="77777777" w:rsidTr="002D0697">
        <w:trPr>
          <w:jc w:val="center"/>
        </w:trPr>
        <w:tc>
          <w:tcPr>
            <w:tcW w:w="1704" w:type="dxa"/>
            <w:tcBorders>
              <w:top w:val="single" w:sz="4" w:space="0" w:color="auto"/>
              <w:bottom w:val="single" w:sz="4" w:space="0" w:color="auto"/>
            </w:tcBorders>
            <w:shd w:val="clear" w:color="auto" w:fill="auto"/>
          </w:tcPr>
          <w:p w14:paraId="5DFEE7D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6.5.1.3</w:t>
            </w:r>
          </w:p>
        </w:tc>
        <w:tc>
          <w:tcPr>
            <w:tcW w:w="5553" w:type="dxa"/>
            <w:tcBorders>
              <w:top w:val="single" w:sz="4" w:space="0" w:color="auto"/>
              <w:bottom w:val="single" w:sz="4" w:space="0" w:color="auto"/>
            </w:tcBorders>
            <w:shd w:val="clear" w:color="auto" w:fill="auto"/>
          </w:tcPr>
          <w:p w14:paraId="17118E88" w14:textId="77777777" w:rsidR="004675E0" w:rsidRPr="00A35CDF" w:rsidRDefault="004675E0" w:rsidP="00ED3095">
            <w:pPr>
              <w:pStyle w:val="TAC"/>
              <w:keepNext w:val="0"/>
              <w:keepLines w:val="0"/>
              <w:jc w:val="left"/>
              <w:rPr>
                <w:sz w:val="16"/>
              </w:rPr>
            </w:pPr>
          </w:p>
        </w:tc>
      </w:tr>
      <w:tr w:rsidR="004675E0" w:rsidRPr="00A35CDF" w14:paraId="60FACC3A" w14:textId="77777777" w:rsidTr="002D0697">
        <w:trPr>
          <w:jc w:val="center"/>
        </w:trPr>
        <w:tc>
          <w:tcPr>
            <w:tcW w:w="1704" w:type="dxa"/>
            <w:tcBorders>
              <w:top w:val="single" w:sz="4" w:space="0" w:color="auto"/>
              <w:bottom w:val="single" w:sz="4" w:space="0" w:color="auto"/>
            </w:tcBorders>
            <w:shd w:val="clear" w:color="auto" w:fill="auto"/>
          </w:tcPr>
          <w:p w14:paraId="67E58270"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6.5.3.1</w:t>
            </w:r>
          </w:p>
        </w:tc>
        <w:tc>
          <w:tcPr>
            <w:tcW w:w="5553" w:type="dxa"/>
            <w:tcBorders>
              <w:top w:val="single" w:sz="4" w:space="0" w:color="auto"/>
              <w:bottom w:val="single" w:sz="4" w:space="0" w:color="auto"/>
            </w:tcBorders>
            <w:shd w:val="clear" w:color="auto" w:fill="auto"/>
          </w:tcPr>
          <w:p w14:paraId="6AC9F64D"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47E9E4A1" w14:textId="77777777" w:rsidTr="002D0697">
        <w:trPr>
          <w:jc w:val="center"/>
        </w:trPr>
        <w:tc>
          <w:tcPr>
            <w:tcW w:w="1704" w:type="dxa"/>
            <w:tcBorders>
              <w:top w:val="single" w:sz="4" w:space="0" w:color="auto"/>
              <w:bottom w:val="single" w:sz="4" w:space="0" w:color="auto"/>
            </w:tcBorders>
            <w:shd w:val="clear" w:color="auto" w:fill="auto"/>
          </w:tcPr>
          <w:p w14:paraId="1079A869"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6.5.3.2</w:t>
            </w:r>
          </w:p>
        </w:tc>
        <w:tc>
          <w:tcPr>
            <w:tcW w:w="5553" w:type="dxa"/>
            <w:tcBorders>
              <w:top w:val="single" w:sz="4" w:space="0" w:color="auto"/>
              <w:bottom w:val="single" w:sz="4" w:space="0" w:color="auto"/>
            </w:tcBorders>
            <w:shd w:val="clear" w:color="auto" w:fill="auto"/>
          </w:tcPr>
          <w:p w14:paraId="263E87BB"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37E9D0EB" w14:textId="77777777" w:rsidTr="002D0697">
        <w:trPr>
          <w:jc w:val="center"/>
        </w:trPr>
        <w:tc>
          <w:tcPr>
            <w:tcW w:w="1704" w:type="dxa"/>
            <w:tcBorders>
              <w:top w:val="single" w:sz="4" w:space="0" w:color="auto"/>
              <w:bottom w:val="single" w:sz="4" w:space="0" w:color="auto"/>
            </w:tcBorders>
            <w:shd w:val="clear" w:color="auto" w:fill="auto"/>
          </w:tcPr>
          <w:p w14:paraId="72F4CA34"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6.5.3.3</w:t>
            </w:r>
          </w:p>
        </w:tc>
        <w:tc>
          <w:tcPr>
            <w:tcW w:w="5553" w:type="dxa"/>
            <w:tcBorders>
              <w:top w:val="single" w:sz="4" w:space="0" w:color="auto"/>
              <w:bottom w:val="single" w:sz="4" w:space="0" w:color="auto"/>
            </w:tcBorders>
            <w:shd w:val="clear" w:color="auto" w:fill="auto"/>
          </w:tcPr>
          <w:p w14:paraId="33FE254D"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17F0991F" w14:textId="77777777" w:rsidTr="002D0697">
        <w:trPr>
          <w:jc w:val="center"/>
        </w:trPr>
        <w:tc>
          <w:tcPr>
            <w:tcW w:w="1704" w:type="dxa"/>
            <w:tcBorders>
              <w:top w:val="single" w:sz="4" w:space="0" w:color="auto"/>
              <w:bottom w:val="single" w:sz="4" w:space="0" w:color="auto"/>
            </w:tcBorders>
            <w:shd w:val="clear" w:color="auto" w:fill="auto"/>
          </w:tcPr>
          <w:p w14:paraId="200087F6"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6.5.3.4</w:t>
            </w:r>
          </w:p>
        </w:tc>
        <w:tc>
          <w:tcPr>
            <w:tcW w:w="5553" w:type="dxa"/>
            <w:tcBorders>
              <w:top w:val="single" w:sz="4" w:space="0" w:color="auto"/>
              <w:bottom w:val="single" w:sz="4" w:space="0" w:color="auto"/>
            </w:tcBorders>
            <w:shd w:val="clear" w:color="auto" w:fill="auto"/>
          </w:tcPr>
          <w:p w14:paraId="4F6CB1DF"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6E6AC886" w14:textId="77777777" w:rsidTr="002D0697">
        <w:trPr>
          <w:jc w:val="center"/>
        </w:trPr>
        <w:tc>
          <w:tcPr>
            <w:tcW w:w="1704" w:type="dxa"/>
            <w:tcBorders>
              <w:top w:val="single" w:sz="4" w:space="0" w:color="auto"/>
              <w:bottom w:val="single" w:sz="4" w:space="0" w:color="auto"/>
            </w:tcBorders>
            <w:shd w:val="clear" w:color="auto" w:fill="auto"/>
          </w:tcPr>
          <w:p w14:paraId="042EFD54"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6.5.3.5</w:t>
            </w:r>
          </w:p>
        </w:tc>
        <w:tc>
          <w:tcPr>
            <w:tcW w:w="5553" w:type="dxa"/>
            <w:tcBorders>
              <w:top w:val="single" w:sz="4" w:space="0" w:color="auto"/>
              <w:bottom w:val="single" w:sz="4" w:space="0" w:color="auto"/>
            </w:tcBorders>
            <w:shd w:val="clear" w:color="auto" w:fill="auto"/>
          </w:tcPr>
          <w:p w14:paraId="19B9226F"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19F13585" w14:textId="77777777" w:rsidTr="002D0697">
        <w:trPr>
          <w:jc w:val="center"/>
        </w:trPr>
        <w:tc>
          <w:tcPr>
            <w:tcW w:w="1704" w:type="dxa"/>
            <w:tcBorders>
              <w:top w:val="single" w:sz="4" w:space="0" w:color="auto"/>
              <w:bottom w:val="single" w:sz="4" w:space="0" w:color="auto"/>
            </w:tcBorders>
            <w:shd w:val="clear" w:color="auto" w:fill="auto"/>
          </w:tcPr>
          <w:p w14:paraId="119BB278"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6.5.3.6</w:t>
            </w:r>
          </w:p>
        </w:tc>
        <w:tc>
          <w:tcPr>
            <w:tcW w:w="5553" w:type="dxa"/>
            <w:tcBorders>
              <w:top w:val="single" w:sz="4" w:space="0" w:color="auto"/>
              <w:bottom w:val="single" w:sz="4" w:space="0" w:color="auto"/>
            </w:tcBorders>
            <w:shd w:val="clear" w:color="auto" w:fill="auto"/>
          </w:tcPr>
          <w:p w14:paraId="1D1A6DC1"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7D55763C" w14:textId="77777777" w:rsidTr="002D0697">
        <w:trPr>
          <w:jc w:val="center"/>
        </w:trPr>
        <w:tc>
          <w:tcPr>
            <w:tcW w:w="1704" w:type="dxa"/>
            <w:tcBorders>
              <w:top w:val="single" w:sz="4" w:space="0" w:color="auto"/>
              <w:bottom w:val="single" w:sz="4" w:space="0" w:color="auto"/>
            </w:tcBorders>
            <w:shd w:val="clear" w:color="auto" w:fill="auto"/>
          </w:tcPr>
          <w:p w14:paraId="559EEFD4"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6.5.3.7</w:t>
            </w:r>
          </w:p>
        </w:tc>
        <w:tc>
          <w:tcPr>
            <w:tcW w:w="5553" w:type="dxa"/>
            <w:tcBorders>
              <w:top w:val="single" w:sz="4" w:space="0" w:color="auto"/>
              <w:bottom w:val="single" w:sz="4" w:space="0" w:color="auto"/>
            </w:tcBorders>
            <w:shd w:val="clear" w:color="auto" w:fill="auto"/>
          </w:tcPr>
          <w:p w14:paraId="4D6380EA"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36823867" w14:textId="77777777" w:rsidTr="002D0697">
        <w:trPr>
          <w:jc w:val="center"/>
        </w:trPr>
        <w:tc>
          <w:tcPr>
            <w:tcW w:w="1704" w:type="dxa"/>
            <w:tcBorders>
              <w:top w:val="single" w:sz="4" w:space="0" w:color="auto"/>
              <w:bottom w:val="single" w:sz="4" w:space="0" w:color="auto"/>
            </w:tcBorders>
            <w:shd w:val="clear" w:color="auto" w:fill="auto"/>
          </w:tcPr>
          <w:p w14:paraId="52A5C4D8"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6.5.3.8</w:t>
            </w:r>
          </w:p>
        </w:tc>
        <w:tc>
          <w:tcPr>
            <w:tcW w:w="5553" w:type="dxa"/>
            <w:tcBorders>
              <w:top w:val="single" w:sz="4" w:space="0" w:color="auto"/>
              <w:bottom w:val="single" w:sz="4" w:space="0" w:color="auto"/>
            </w:tcBorders>
            <w:shd w:val="clear" w:color="auto" w:fill="auto"/>
          </w:tcPr>
          <w:p w14:paraId="3C7D85C9"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604B8DA7" w14:textId="77777777" w:rsidTr="002D0697">
        <w:trPr>
          <w:jc w:val="center"/>
        </w:trPr>
        <w:tc>
          <w:tcPr>
            <w:tcW w:w="1704" w:type="dxa"/>
            <w:tcBorders>
              <w:top w:val="single" w:sz="4" w:space="0" w:color="auto"/>
              <w:bottom w:val="single" w:sz="4" w:space="0" w:color="auto"/>
            </w:tcBorders>
            <w:shd w:val="clear" w:color="auto" w:fill="auto"/>
          </w:tcPr>
          <w:p w14:paraId="3CBA8CBA"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rPr>
              <w:t>7.1.1.1.1</w:t>
            </w:r>
          </w:p>
        </w:tc>
        <w:tc>
          <w:tcPr>
            <w:tcW w:w="5553" w:type="dxa"/>
            <w:tcBorders>
              <w:top w:val="single" w:sz="4" w:space="0" w:color="auto"/>
              <w:bottom w:val="single" w:sz="4" w:space="0" w:color="auto"/>
            </w:tcBorders>
            <w:shd w:val="clear" w:color="auto" w:fill="auto"/>
          </w:tcPr>
          <w:p w14:paraId="5BB59615" w14:textId="77777777" w:rsidR="004675E0" w:rsidRPr="00A35CDF" w:rsidRDefault="004675E0" w:rsidP="00ED3095">
            <w:pPr>
              <w:pStyle w:val="TAC"/>
              <w:keepNext w:val="0"/>
              <w:keepLines w:val="0"/>
              <w:jc w:val="left"/>
              <w:rPr>
                <w:sz w:val="16"/>
              </w:rPr>
            </w:pPr>
          </w:p>
        </w:tc>
      </w:tr>
      <w:tr w:rsidR="004675E0" w:rsidRPr="00A35CDF" w14:paraId="03F81AB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861A55"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7.1.1.1.1a</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CAD007A" w14:textId="77777777" w:rsidR="004675E0" w:rsidRPr="00A35CDF" w:rsidRDefault="004675E0" w:rsidP="00ED3095">
            <w:pPr>
              <w:pStyle w:val="TAC"/>
              <w:keepNext w:val="0"/>
              <w:keepLines w:val="0"/>
              <w:jc w:val="left"/>
              <w:rPr>
                <w:sz w:val="16"/>
              </w:rPr>
            </w:pPr>
          </w:p>
        </w:tc>
      </w:tr>
      <w:tr w:rsidR="004675E0" w:rsidRPr="00A35CDF" w14:paraId="11FDEA5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026BD5E"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93BB0E4" w14:textId="77777777" w:rsidR="004675E0" w:rsidRPr="00A35CDF" w:rsidRDefault="004675E0" w:rsidP="00ED3095">
            <w:pPr>
              <w:pStyle w:val="TAC"/>
              <w:keepNext w:val="0"/>
              <w:keepLines w:val="0"/>
              <w:jc w:val="left"/>
              <w:rPr>
                <w:sz w:val="16"/>
              </w:rPr>
            </w:pPr>
          </w:p>
        </w:tc>
      </w:tr>
      <w:tr w:rsidR="004675E0" w:rsidRPr="00A35CDF" w14:paraId="7D165EF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1367A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47BD139" w14:textId="77777777" w:rsidR="004675E0" w:rsidRPr="00A35CDF" w:rsidRDefault="004675E0" w:rsidP="00ED3095">
            <w:pPr>
              <w:pStyle w:val="TAC"/>
              <w:keepNext w:val="0"/>
              <w:keepLines w:val="0"/>
              <w:jc w:val="left"/>
              <w:rPr>
                <w:sz w:val="16"/>
              </w:rPr>
            </w:pPr>
          </w:p>
        </w:tc>
      </w:tr>
      <w:tr w:rsidR="004675E0" w:rsidRPr="00A35CDF" w14:paraId="4C15278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45C26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53EFA4D" w14:textId="77777777" w:rsidR="004675E0" w:rsidRPr="00A35CDF" w:rsidRDefault="004675E0" w:rsidP="00ED3095">
            <w:pPr>
              <w:pStyle w:val="TAC"/>
              <w:keepNext w:val="0"/>
              <w:keepLines w:val="0"/>
              <w:jc w:val="left"/>
              <w:rPr>
                <w:sz w:val="16"/>
              </w:rPr>
            </w:pPr>
          </w:p>
        </w:tc>
      </w:tr>
      <w:tr w:rsidR="004675E0" w:rsidRPr="00A35CDF" w14:paraId="0921F1F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9936E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ADD5C12" w14:textId="77777777" w:rsidR="004675E0" w:rsidRPr="00A35CDF" w:rsidRDefault="004675E0" w:rsidP="00ED3095">
            <w:pPr>
              <w:pStyle w:val="TAC"/>
              <w:keepNext w:val="0"/>
              <w:keepLines w:val="0"/>
              <w:jc w:val="left"/>
              <w:rPr>
                <w:sz w:val="16"/>
              </w:rPr>
            </w:pPr>
          </w:p>
        </w:tc>
      </w:tr>
      <w:tr w:rsidR="004675E0" w:rsidRPr="00A35CDF" w14:paraId="3632EC2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64B3E0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F979B70" w14:textId="77777777" w:rsidR="004675E0" w:rsidRPr="00A35CDF" w:rsidRDefault="004675E0" w:rsidP="00ED3095">
            <w:pPr>
              <w:pStyle w:val="TAC"/>
              <w:keepNext w:val="0"/>
              <w:keepLines w:val="0"/>
              <w:jc w:val="left"/>
              <w:rPr>
                <w:sz w:val="16"/>
              </w:rPr>
            </w:pPr>
          </w:p>
        </w:tc>
      </w:tr>
      <w:tr w:rsidR="004675E0" w:rsidRPr="00A35CDF" w14:paraId="2AABDCA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99A30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31012BE" w14:textId="77777777" w:rsidR="004675E0" w:rsidRPr="00A35CDF" w:rsidRDefault="004675E0" w:rsidP="00ED3095">
            <w:pPr>
              <w:pStyle w:val="TAC"/>
              <w:keepNext w:val="0"/>
              <w:keepLines w:val="0"/>
              <w:jc w:val="left"/>
              <w:rPr>
                <w:sz w:val="16"/>
              </w:rPr>
            </w:pPr>
          </w:p>
        </w:tc>
      </w:tr>
      <w:tr w:rsidR="004675E0" w:rsidRPr="00A35CDF" w14:paraId="4C57434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3C3C5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7.1.1.2.2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7E3E1BA" w14:textId="77777777" w:rsidR="004675E0" w:rsidRPr="00A35CDF" w:rsidRDefault="004675E0" w:rsidP="00ED3095">
            <w:pPr>
              <w:pStyle w:val="TAC"/>
              <w:keepNext w:val="0"/>
              <w:keepLines w:val="0"/>
              <w:jc w:val="left"/>
              <w:rPr>
                <w:sz w:val="16"/>
              </w:rPr>
            </w:pPr>
          </w:p>
        </w:tc>
      </w:tr>
      <w:tr w:rsidR="004675E0" w:rsidRPr="00A35CDF" w14:paraId="63A1E95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BE040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6ACF0E1" w14:textId="77777777" w:rsidR="004675E0" w:rsidRPr="00A35CDF" w:rsidRDefault="004675E0" w:rsidP="00ED3095">
            <w:pPr>
              <w:pStyle w:val="TAC"/>
              <w:keepNext w:val="0"/>
              <w:keepLines w:val="0"/>
              <w:jc w:val="left"/>
              <w:rPr>
                <w:sz w:val="16"/>
              </w:rPr>
            </w:pPr>
          </w:p>
        </w:tc>
      </w:tr>
      <w:tr w:rsidR="004675E0" w:rsidRPr="00A35CDF" w14:paraId="5864D2F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8277E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93F31C4" w14:textId="77777777" w:rsidR="004675E0" w:rsidRPr="00A35CDF" w:rsidRDefault="004675E0" w:rsidP="00ED3095">
            <w:pPr>
              <w:pStyle w:val="TAC"/>
              <w:keepNext w:val="0"/>
              <w:keepLines w:val="0"/>
              <w:jc w:val="left"/>
              <w:rPr>
                <w:sz w:val="16"/>
              </w:rPr>
            </w:pPr>
          </w:p>
        </w:tc>
      </w:tr>
      <w:tr w:rsidR="004675E0" w:rsidRPr="00A35CDF" w14:paraId="32A2478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EFD3DD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43B5114" w14:textId="77777777" w:rsidR="004675E0" w:rsidRPr="00A35CDF" w:rsidRDefault="004675E0" w:rsidP="00ED3095">
            <w:pPr>
              <w:pStyle w:val="TAC"/>
              <w:keepNext w:val="0"/>
              <w:keepLines w:val="0"/>
              <w:jc w:val="left"/>
              <w:rPr>
                <w:sz w:val="16"/>
              </w:rPr>
            </w:pPr>
          </w:p>
        </w:tc>
      </w:tr>
      <w:tr w:rsidR="004675E0" w:rsidRPr="00A35CDF" w14:paraId="6508A5F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9EE90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95E62FE" w14:textId="77777777" w:rsidR="004675E0" w:rsidRPr="00A35CDF" w:rsidRDefault="004675E0" w:rsidP="00ED3095">
            <w:pPr>
              <w:pStyle w:val="TAC"/>
              <w:keepNext w:val="0"/>
              <w:keepLines w:val="0"/>
              <w:jc w:val="left"/>
              <w:rPr>
                <w:sz w:val="16"/>
              </w:rPr>
            </w:pPr>
          </w:p>
        </w:tc>
      </w:tr>
      <w:tr w:rsidR="004675E0" w:rsidRPr="00A35CDF" w14:paraId="093313D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7D463C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7.1.1.3.2b</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A03A739" w14:textId="77777777" w:rsidR="004675E0" w:rsidRPr="00A35CDF" w:rsidRDefault="004675E0" w:rsidP="00ED3095">
            <w:pPr>
              <w:pStyle w:val="TAC"/>
              <w:keepNext w:val="0"/>
              <w:keepLines w:val="0"/>
              <w:jc w:val="left"/>
              <w:rPr>
                <w:sz w:val="16"/>
              </w:rPr>
            </w:pPr>
          </w:p>
        </w:tc>
      </w:tr>
      <w:tr w:rsidR="004675E0" w:rsidRPr="00A35CDF" w14:paraId="04B3C4E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8C182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487B191" w14:textId="77777777" w:rsidR="004675E0" w:rsidRPr="00A35CDF" w:rsidRDefault="004675E0" w:rsidP="00ED3095">
            <w:pPr>
              <w:pStyle w:val="TAC"/>
              <w:keepNext w:val="0"/>
              <w:keepLines w:val="0"/>
              <w:jc w:val="left"/>
              <w:rPr>
                <w:sz w:val="16"/>
              </w:rPr>
            </w:pPr>
          </w:p>
        </w:tc>
      </w:tr>
      <w:tr w:rsidR="004675E0" w:rsidRPr="00A35CDF" w14:paraId="19CC15C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95480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CF90F49" w14:textId="77777777" w:rsidR="004675E0" w:rsidRPr="00A35CDF" w:rsidRDefault="004675E0" w:rsidP="00ED3095">
            <w:pPr>
              <w:pStyle w:val="TAC"/>
              <w:keepNext w:val="0"/>
              <w:keepLines w:val="0"/>
              <w:jc w:val="left"/>
              <w:rPr>
                <w:sz w:val="16"/>
              </w:rPr>
            </w:pPr>
          </w:p>
        </w:tc>
      </w:tr>
      <w:tr w:rsidR="004675E0" w:rsidRPr="00A35CDF" w14:paraId="7C88E35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6D086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2E73FD8" w14:textId="77777777" w:rsidR="004675E0" w:rsidRPr="00A35CDF" w:rsidRDefault="004675E0" w:rsidP="00ED3095">
            <w:pPr>
              <w:pStyle w:val="TAC"/>
              <w:keepNext w:val="0"/>
              <w:keepLines w:val="0"/>
              <w:jc w:val="left"/>
              <w:rPr>
                <w:sz w:val="16"/>
              </w:rPr>
            </w:pPr>
          </w:p>
        </w:tc>
      </w:tr>
      <w:tr w:rsidR="004675E0" w:rsidRPr="00A35CDF" w14:paraId="7C11ECF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8637F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A1E6B93" w14:textId="77777777" w:rsidR="004675E0" w:rsidRPr="00A35CDF" w:rsidRDefault="004675E0" w:rsidP="00ED3095">
            <w:pPr>
              <w:pStyle w:val="TAC"/>
              <w:keepNext w:val="0"/>
              <w:keepLines w:val="0"/>
              <w:jc w:val="left"/>
              <w:rPr>
                <w:sz w:val="16"/>
              </w:rPr>
            </w:pPr>
          </w:p>
        </w:tc>
      </w:tr>
      <w:tr w:rsidR="004675E0" w:rsidRPr="00A35CDF" w14:paraId="2CCA55B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6BCEEF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929345B" w14:textId="77777777" w:rsidR="004675E0" w:rsidRPr="00A35CDF" w:rsidRDefault="004675E0" w:rsidP="00ED3095">
            <w:pPr>
              <w:pStyle w:val="TAC"/>
              <w:keepNext w:val="0"/>
              <w:keepLines w:val="0"/>
              <w:jc w:val="left"/>
              <w:rPr>
                <w:sz w:val="16"/>
              </w:rPr>
            </w:pPr>
          </w:p>
        </w:tc>
      </w:tr>
      <w:tr w:rsidR="004675E0" w:rsidRPr="00A35CDF" w14:paraId="0BFC21E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47DC7E"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E2CDC1" w14:textId="77777777" w:rsidR="004675E0" w:rsidRPr="00A35CDF" w:rsidRDefault="004675E0" w:rsidP="00ED3095">
            <w:pPr>
              <w:pStyle w:val="TAC"/>
              <w:keepNext w:val="0"/>
              <w:keepLines w:val="0"/>
              <w:jc w:val="left"/>
              <w:rPr>
                <w:sz w:val="16"/>
              </w:rPr>
            </w:pPr>
          </w:p>
        </w:tc>
      </w:tr>
      <w:tr w:rsidR="004675E0" w:rsidRPr="00A35CDF" w14:paraId="76BB87B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AC9A7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AFA0E1" w14:textId="77777777" w:rsidR="004675E0" w:rsidRPr="00A35CDF" w:rsidRDefault="004675E0" w:rsidP="00ED3095">
            <w:pPr>
              <w:pStyle w:val="TAC"/>
              <w:keepNext w:val="0"/>
              <w:keepLines w:val="0"/>
              <w:jc w:val="left"/>
              <w:rPr>
                <w:sz w:val="16"/>
              </w:rPr>
            </w:pPr>
          </w:p>
        </w:tc>
      </w:tr>
      <w:tr w:rsidR="004675E0" w:rsidRPr="00A35CDF" w14:paraId="63EF120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35174B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F80546" w14:textId="77777777" w:rsidR="004675E0" w:rsidRPr="00A35CDF" w:rsidRDefault="004675E0" w:rsidP="00ED3095">
            <w:pPr>
              <w:pStyle w:val="TAC"/>
              <w:keepNext w:val="0"/>
              <w:keepLines w:val="0"/>
              <w:jc w:val="left"/>
              <w:rPr>
                <w:sz w:val="16"/>
              </w:rPr>
            </w:pPr>
          </w:p>
        </w:tc>
      </w:tr>
      <w:tr w:rsidR="004675E0" w:rsidRPr="00A35CDF" w14:paraId="3AA4E0B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592F725"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2204286" w14:textId="77777777" w:rsidR="004675E0" w:rsidRPr="00A35CDF" w:rsidRDefault="004675E0" w:rsidP="00ED3095">
            <w:pPr>
              <w:pStyle w:val="TAC"/>
              <w:keepNext w:val="0"/>
              <w:keepLines w:val="0"/>
              <w:jc w:val="left"/>
              <w:rPr>
                <w:sz w:val="16"/>
              </w:rPr>
            </w:pPr>
          </w:p>
        </w:tc>
      </w:tr>
      <w:tr w:rsidR="004675E0" w:rsidRPr="00A35CDF" w14:paraId="5BAC191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4E1570"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89949AB" w14:textId="77777777" w:rsidR="004675E0" w:rsidRPr="00A35CDF" w:rsidRDefault="004675E0" w:rsidP="00ED3095">
            <w:pPr>
              <w:pStyle w:val="TAC"/>
              <w:keepNext w:val="0"/>
              <w:keepLines w:val="0"/>
              <w:jc w:val="left"/>
              <w:rPr>
                <w:sz w:val="16"/>
              </w:rPr>
            </w:pPr>
          </w:p>
        </w:tc>
      </w:tr>
      <w:tr w:rsidR="004675E0" w:rsidRPr="00A35CDF" w14:paraId="2B84BD5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44C27E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8A3B5DE" w14:textId="77777777" w:rsidR="004675E0" w:rsidRPr="00A35CDF" w:rsidRDefault="004675E0" w:rsidP="00ED3095">
            <w:pPr>
              <w:pStyle w:val="TAC"/>
              <w:keepNext w:val="0"/>
              <w:keepLines w:val="0"/>
              <w:jc w:val="left"/>
              <w:rPr>
                <w:sz w:val="16"/>
              </w:rPr>
            </w:pPr>
          </w:p>
        </w:tc>
      </w:tr>
      <w:tr w:rsidR="004675E0" w:rsidRPr="00A35CDF" w14:paraId="2E77649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5FCB0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BFDB0E0" w14:textId="77777777" w:rsidR="004675E0" w:rsidRPr="00A35CDF" w:rsidRDefault="004675E0" w:rsidP="00ED3095">
            <w:pPr>
              <w:pStyle w:val="TAC"/>
              <w:keepNext w:val="0"/>
              <w:keepLines w:val="0"/>
              <w:jc w:val="left"/>
              <w:rPr>
                <w:sz w:val="16"/>
              </w:rPr>
            </w:pPr>
          </w:p>
        </w:tc>
      </w:tr>
      <w:tr w:rsidR="004675E0" w:rsidRPr="00A35CDF" w14:paraId="5C5D250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55A6E7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94D7A63" w14:textId="77777777" w:rsidR="004675E0" w:rsidRPr="00A35CDF" w:rsidRDefault="004675E0" w:rsidP="00ED3095">
            <w:pPr>
              <w:pStyle w:val="TAC"/>
              <w:keepNext w:val="0"/>
              <w:keepLines w:val="0"/>
              <w:jc w:val="left"/>
              <w:rPr>
                <w:sz w:val="16"/>
              </w:rPr>
            </w:pPr>
          </w:p>
        </w:tc>
      </w:tr>
      <w:tr w:rsidR="004675E0" w:rsidRPr="00A35CDF" w14:paraId="004C740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6210B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928763A" w14:textId="77777777" w:rsidR="004675E0" w:rsidRPr="00A35CDF" w:rsidRDefault="004675E0" w:rsidP="00ED3095">
            <w:pPr>
              <w:pStyle w:val="TAC"/>
              <w:keepNext w:val="0"/>
              <w:keepLines w:val="0"/>
              <w:jc w:val="left"/>
              <w:rPr>
                <w:sz w:val="16"/>
              </w:rPr>
            </w:pPr>
          </w:p>
        </w:tc>
      </w:tr>
      <w:tr w:rsidR="004675E0" w:rsidRPr="00A35CDF" w14:paraId="55CABC8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0AF12E"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ED328A3" w14:textId="77777777" w:rsidR="004675E0" w:rsidRPr="00A35CDF" w:rsidRDefault="004675E0" w:rsidP="00ED3095">
            <w:pPr>
              <w:pStyle w:val="TAC"/>
              <w:keepNext w:val="0"/>
              <w:keepLines w:val="0"/>
              <w:jc w:val="left"/>
              <w:rPr>
                <w:sz w:val="16"/>
              </w:rPr>
            </w:pPr>
          </w:p>
        </w:tc>
      </w:tr>
      <w:tr w:rsidR="004675E0" w:rsidRPr="00A35CDF" w14:paraId="75FC78B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AF65B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7.1.1.4.2.5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CDEAF6B" w14:textId="77777777" w:rsidR="004675E0" w:rsidRPr="00A35CDF" w:rsidRDefault="004675E0" w:rsidP="00ED3095">
            <w:pPr>
              <w:pStyle w:val="TAC"/>
              <w:keepNext w:val="0"/>
              <w:keepLines w:val="0"/>
              <w:jc w:val="left"/>
              <w:rPr>
                <w:sz w:val="16"/>
              </w:rPr>
            </w:pPr>
          </w:p>
        </w:tc>
      </w:tr>
      <w:tr w:rsidR="004675E0" w:rsidRPr="00A35CDF" w14:paraId="7106001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AF939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7BEE28C" w14:textId="77777777" w:rsidR="004675E0" w:rsidRPr="00A35CDF" w:rsidRDefault="004675E0" w:rsidP="00ED3095">
            <w:pPr>
              <w:pStyle w:val="TAC"/>
              <w:keepNext w:val="0"/>
              <w:keepLines w:val="0"/>
              <w:jc w:val="left"/>
              <w:rPr>
                <w:sz w:val="16"/>
              </w:rPr>
            </w:pPr>
          </w:p>
        </w:tc>
      </w:tr>
      <w:tr w:rsidR="004675E0" w:rsidRPr="00A35CDF" w14:paraId="3AC1B5E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E3DFCC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lastRenderedPageBreak/>
              <w:t>7.1.1.5.2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16F4FE" w14:textId="77777777" w:rsidR="004675E0" w:rsidRPr="00A35CDF" w:rsidRDefault="004675E0" w:rsidP="00ED3095">
            <w:pPr>
              <w:pStyle w:val="TAC"/>
              <w:keepNext w:val="0"/>
              <w:keepLines w:val="0"/>
              <w:jc w:val="left"/>
              <w:rPr>
                <w:sz w:val="16"/>
              </w:rPr>
            </w:pPr>
          </w:p>
        </w:tc>
      </w:tr>
      <w:tr w:rsidR="004675E0" w:rsidRPr="00A35CDF" w14:paraId="64B9D99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6C1BB0"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26EEE54" w14:textId="77777777" w:rsidR="004675E0" w:rsidRPr="00A35CDF" w:rsidRDefault="004675E0" w:rsidP="00ED3095">
            <w:pPr>
              <w:pStyle w:val="TAC"/>
              <w:keepNext w:val="0"/>
              <w:keepLines w:val="0"/>
              <w:jc w:val="left"/>
              <w:rPr>
                <w:sz w:val="16"/>
              </w:rPr>
            </w:pPr>
          </w:p>
        </w:tc>
      </w:tr>
      <w:tr w:rsidR="004675E0" w:rsidRPr="00A35CDF" w14:paraId="7A1990E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DE58B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4FE47EA" w14:textId="77777777" w:rsidR="004675E0" w:rsidRPr="00A35CDF" w:rsidRDefault="004675E0" w:rsidP="00ED3095">
            <w:pPr>
              <w:pStyle w:val="TAC"/>
              <w:keepNext w:val="0"/>
              <w:keepLines w:val="0"/>
              <w:jc w:val="left"/>
              <w:rPr>
                <w:sz w:val="16"/>
              </w:rPr>
            </w:pPr>
          </w:p>
        </w:tc>
      </w:tr>
      <w:tr w:rsidR="004675E0" w:rsidRPr="00A35CDF" w14:paraId="02A6BCC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D8F74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B929D3B" w14:textId="77777777" w:rsidR="004675E0" w:rsidRPr="00A35CDF" w:rsidRDefault="004675E0" w:rsidP="00ED3095">
            <w:pPr>
              <w:pStyle w:val="TAC"/>
              <w:keepNext w:val="0"/>
              <w:keepLines w:val="0"/>
              <w:jc w:val="left"/>
              <w:rPr>
                <w:sz w:val="16"/>
              </w:rPr>
            </w:pPr>
          </w:p>
        </w:tc>
      </w:tr>
      <w:tr w:rsidR="004675E0" w:rsidRPr="00A35CDF" w14:paraId="617DFCA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1A3BCD5"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90223B" w14:textId="77777777" w:rsidR="004675E0" w:rsidRPr="00A35CDF" w:rsidRDefault="004675E0" w:rsidP="00ED3095">
            <w:pPr>
              <w:pStyle w:val="TAC"/>
              <w:keepNext w:val="0"/>
              <w:keepLines w:val="0"/>
              <w:jc w:val="left"/>
              <w:rPr>
                <w:sz w:val="16"/>
              </w:rPr>
            </w:pPr>
          </w:p>
        </w:tc>
      </w:tr>
      <w:tr w:rsidR="004675E0" w:rsidRPr="00A35CDF" w14:paraId="46030C6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52C75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B56C28" w14:textId="77777777" w:rsidR="004675E0" w:rsidRPr="00A35CDF" w:rsidRDefault="004675E0" w:rsidP="00ED3095">
            <w:pPr>
              <w:pStyle w:val="TAC"/>
              <w:keepNext w:val="0"/>
              <w:keepLines w:val="0"/>
              <w:jc w:val="left"/>
              <w:rPr>
                <w:sz w:val="16"/>
              </w:rPr>
            </w:pPr>
          </w:p>
        </w:tc>
      </w:tr>
      <w:tr w:rsidR="004675E0" w:rsidRPr="00A35CDF" w14:paraId="7CDAA40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009FE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02D60D" w14:textId="77777777" w:rsidR="004675E0" w:rsidRPr="00A35CDF" w:rsidRDefault="004675E0" w:rsidP="00ED3095">
            <w:pPr>
              <w:pStyle w:val="TAC"/>
              <w:keepNext w:val="0"/>
              <w:keepLines w:val="0"/>
              <w:jc w:val="left"/>
              <w:rPr>
                <w:sz w:val="16"/>
              </w:rPr>
            </w:pPr>
          </w:p>
        </w:tc>
      </w:tr>
      <w:tr w:rsidR="004675E0" w:rsidRPr="00A35CDF" w14:paraId="47063F3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AD3DC1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AF2AB5" w14:textId="77777777" w:rsidR="004675E0" w:rsidRPr="00A35CDF" w:rsidRDefault="004675E0" w:rsidP="00ED3095">
            <w:pPr>
              <w:pStyle w:val="TAC"/>
              <w:keepNext w:val="0"/>
              <w:keepLines w:val="0"/>
              <w:jc w:val="left"/>
              <w:rPr>
                <w:sz w:val="16"/>
              </w:rPr>
            </w:pPr>
          </w:p>
        </w:tc>
      </w:tr>
      <w:tr w:rsidR="004675E0" w:rsidRPr="00A35CDF" w14:paraId="74722F4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B301A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5469F8" w14:textId="77777777" w:rsidR="004675E0" w:rsidRPr="00A35CDF" w:rsidRDefault="004675E0" w:rsidP="00ED3095">
            <w:pPr>
              <w:pStyle w:val="TAC"/>
              <w:keepNext w:val="0"/>
              <w:keepLines w:val="0"/>
              <w:jc w:val="left"/>
              <w:rPr>
                <w:sz w:val="16"/>
              </w:rPr>
            </w:pPr>
          </w:p>
        </w:tc>
      </w:tr>
      <w:tr w:rsidR="004675E0" w:rsidRPr="00A35CDF" w14:paraId="55B9415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8D7F8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E614C4E" w14:textId="77777777" w:rsidR="004675E0" w:rsidRPr="00A35CDF" w:rsidRDefault="004675E0" w:rsidP="00ED3095">
            <w:pPr>
              <w:pStyle w:val="TAC"/>
              <w:keepNext w:val="0"/>
              <w:keepLines w:val="0"/>
              <w:jc w:val="left"/>
              <w:rPr>
                <w:sz w:val="16"/>
              </w:rPr>
            </w:pPr>
          </w:p>
        </w:tc>
      </w:tr>
      <w:tr w:rsidR="004675E0" w:rsidRPr="00A35CDF" w14:paraId="68EADC1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0DCF1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FCDE585" w14:textId="77777777" w:rsidR="004675E0" w:rsidRPr="00A35CDF" w:rsidRDefault="004675E0" w:rsidP="00ED3095">
            <w:pPr>
              <w:pStyle w:val="TAC"/>
              <w:keepNext w:val="0"/>
              <w:keepLines w:val="0"/>
              <w:jc w:val="left"/>
              <w:rPr>
                <w:sz w:val="16"/>
              </w:rPr>
            </w:pPr>
          </w:p>
        </w:tc>
      </w:tr>
      <w:tr w:rsidR="004675E0" w:rsidRPr="00A35CDF" w14:paraId="31B9CAB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09F76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6437B4" w14:textId="77777777" w:rsidR="004675E0" w:rsidRPr="00A35CDF" w:rsidRDefault="004675E0" w:rsidP="00ED3095">
            <w:pPr>
              <w:pStyle w:val="TAC"/>
              <w:keepNext w:val="0"/>
              <w:keepLines w:val="0"/>
              <w:jc w:val="left"/>
              <w:rPr>
                <w:sz w:val="16"/>
              </w:rPr>
            </w:pPr>
          </w:p>
        </w:tc>
      </w:tr>
      <w:tr w:rsidR="004675E0" w:rsidRPr="00A35CDF" w14:paraId="1B8AA13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A2652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7.1.1.10.1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109756" w14:textId="77777777" w:rsidR="004675E0" w:rsidRPr="00A35CDF" w:rsidRDefault="004675E0" w:rsidP="00ED3095">
            <w:pPr>
              <w:pStyle w:val="TAC"/>
              <w:keepNext w:val="0"/>
              <w:keepLines w:val="0"/>
              <w:jc w:val="left"/>
              <w:rPr>
                <w:sz w:val="16"/>
              </w:rPr>
            </w:pPr>
          </w:p>
        </w:tc>
      </w:tr>
      <w:tr w:rsidR="004675E0" w:rsidRPr="00A35CDF" w14:paraId="0E5FD4C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57DF86"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rPr>
              <w:t>7.1.1.11.1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26ED06" w14:textId="77777777" w:rsidR="004675E0" w:rsidRPr="00A35CDF" w:rsidRDefault="004675E0" w:rsidP="00ED3095">
            <w:pPr>
              <w:pStyle w:val="TAC"/>
              <w:keepNext w:val="0"/>
              <w:keepLines w:val="0"/>
              <w:jc w:val="left"/>
              <w:rPr>
                <w:sz w:val="16"/>
              </w:rPr>
            </w:pPr>
          </w:p>
        </w:tc>
      </w:tr>
      <w:tr w:rsidR="004675E0" w:rsidRPr="00A35CDF" w14:paraId="5EB9852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D718DD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5C0F08" w14:textId="77777777" w:rsidR="004675E0" w:rsidRPr="00A35CDF" w:rsidRDefault="004675E0" w:rsidP="00ED3095">
            <w:pPr>
              <w:pStyle w:val="TAC"/>
              <w:keepNext w:val="0"/>
              <w:keepLines w:val="0"/>
              <w:jc w:val="left"/>
              <w:rPr>
                <w:sz w:val="16"/>
              </w:rPr>
            </w:pPr>
          </w:p>
        </w:tc>
      </w:tr>
      <w:tr w:rsidR="004675E0" w:rsidRPr="00A35CDF" w14:paraId="477D80E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E358AC0"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18A4F8" w14:textId="77777777" w:rsidR="004675E0" w:rsidRPr="00A35CDF" w:rsidRDefault="004675E0" w:rsidP="00ED3095">
            <w:pPr>
              <w:pStyle w:val="TAC"/>
              <w:keepNext w:val="0"/>
              <w:keepLines w:val="0"/>
              <w:jc w:val="left"/>
              <w:rPr>
                <w:sz w:val="16"/>
              </w:rPr>
            </w:pPr>
          </w:p>
        </w:tc>
      </w:tr>
      <w:tr w:rsidR="004675E0" w:rsidRPr="00A35CDF" w14:paraId="53CCBD0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C8053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7C4E17" w14:textId="77777777" w:rsidR="004675E0" w:rsidRPr="00A35CDF" w:rsidRDefault="004675E0" w:rsidP="00ED3095">
            <w:pPr>
              <w:pStyle w:val="TAC"/>
              <w:keepNext w:val="0"/>
              <w:keepLines w:val="0"/>
              <w:jc w:val="left"/>
              <w:rPr>
                <w:sz w:val="16"/>
              </w:rPr>
            </w:pPr>
          </w:p>
        </w:tc>
      </w:tr>
      <w:tr w:rsidR="004675E0" w:rsidRPr="00A35CDF" w14:paraId="6A18090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07C3B9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907C4DC" w14:textId="77777777" w:rsidR="004675E0" w:rsidRPr="00A35CDF" w:rsidRDefault="004675E0" w:rsidP="00ED3095">
            <w:pPr>
              <w:pStyle w:val="TAC"/>
              <w:keepNext w:val="0"/>
              <w:keepLines w:val="0"/>
              <w:jc w:val="left"/>
              <w:rPr>
                <w:sz w:val="16"/>
              </w:rPr>
            </w:pPr>
          </w:p>
        </w:tc>
      </w:tr>
      <w:tr w:rsidR="004675E0" w:rsidRPr="00A35CDF" w14:paraId="21FC795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72055D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893D2A" w14:textId="77777777" w:rsidR="004675E0" w:rsidRPr="00A35CDF" w:rsidRDefault="004675E0" w:rsidP="00ED3095">
            <w:pPr>
              <w:pStyle w:val="TAC"/>
              <w:keepNext w:val="0"/>
              <w:keepLines w:val="0"/>
              <w:jc w:val="left"/>
              <w:rPr>
                <w:sz w:val="16"/>
              </w:rPr>
            </w:pPr>
          </w:p>
        </w:tc>
      </w:tr>
      <w:tr w:rsidR="004675E0" w:rsidRPr="00A35CDF" w14:paraId="16BA0F3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C77C2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8F1FE6B" w14:textId="77777777" w:rsidR="004675E0" w:rsidRPr="00A35CDF" w:rsidRDefault="004675E0" w:rsidP="00ED3095">
            <w:pPr>
              <w:pStyle w:val="TAC"/>
              <w:keepNext w:val="0"/>
              <w:keepLines w:val="0"/>
              <w:jc w:val="left"/>
              <w:rPr>
                <w:sz w:val="16"/>
              </w:rPr>
            </w:pPr>
          </w:p>
        </w:tc>
      </w:tr>
      <w:tr w:rsidR="004675E0" w:rsidRPr="00A35CDF" w14:paraId="6C45B24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E74BC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523EF3" w14:textId="77777777" w:rsidR="004675E0" w:rsidRPr="00A35CDF" w:rsidRDefault="004675E0" w:rsidP="00ED3095">
            <w:pPr>
              <w:pStyle w:val="TAC"/>
              <w:keepNext w:val="0"/>
              <w:keepLines w:val="0"/>
              <w:jc w:val="left"/>
              <w:rPr>
                <w:sz w:val="16"/>
              </w:rPr>
            </w:pPr>
          </w:p>
        </w:tc>
      </w:tr>
      <w:tr w:rsidR="004675E0" w:rsidRPr="00A35CDF" w14:paraId="5F5FFDB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D59BB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5C2DB33" w14:textId="77777777" w:rsidR="004675E0" w:rsidRPr="00A35CDF" w:rsidRDefault="004675E0" w:rsidP="00ED3095">
            <w:pPr>
              <w:pStyle w:val="TAC"/>
              <w:keepNext w:val="0"/>
              <w:keepLines w:val="0"/>
              <w:jc w:val="left"/>
              <w:rPr>
                <w:sz w:val="16"/>
              </w:rPr>
            </w:pPr>
          </w:p>
        </w:tc>
      </w:tr>
      <w:tr w:rsidR="004675E0" w:rsidRPr="00A35CDF" w14:paraId="78AB740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094DBD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9C2FE87" w14:textId="77777777" w:rsidR="004675E0" w:rsidRPr="00A35CDF" w:rsidRDefault="004675E0" w:rsidP="00ED3095">
            <w:pPr>
              <w:pStyle w:val="TAC"/>
              <w:keepNext w:val="0"/>
              <w:keepLines w:val="0"/>
              <w:jc w:val="left"/>
              <w:rPr>
                <w:sz w:val="16"/>
              </w:rPr>
            </w:pPr>
          </w:p>
        </w:tc>
      </w:tr>
      <w:tr w:rsidR="004675E0" w:rsidRPr="00A35CDF" w14:paraId="4D0DFF4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9041C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D3889E0" w14:textId="77777777" w:rsidR="004675E0" w:rsidRPr="00A35CDF" w:rsidRDefault="004675E0" w:rsidP="00ED3095">
            <w:pPr>
              <w:pStyle w:val="TAC"/>
              <w:keepNext w:val="0"/>
              <w:keepLines w:val="0"/>
              <w:jc w:val="left"/>
              <w:rPr>
                <w:sz w:val="16"/>
              </w:rPr>
            </w:pPr>
          </w:p>
        </w:tc>
      </w:tr>
      <w:tr w:rsidR="004675E0" w:rsidRPr="00A35CDF" w14:paraId="54CB904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07741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FDE875" w14:textId="77777777" w:rsidR="004675E0" w:rsidRPr="00A35CDF" w:rsidRDefault="004675E0" w:rsidP="00ED3095">
            <w:pPr>
              <w:pStyle w:val="TAC"/>
              <w:keepNext w:val="0"/>
              <w:keepLines w:val="0"/>
              <w:jc w:val="left"/>
              <w:rPr>
                <w:sz w:val="16"/>
              </w:rPr>
            </w:pPr>
          </w:p>
        </w:tc>
      </w:tr>
      <w:tr w:rsidR="004675E0" w:rsidRPr="00A35CDF" w14:paraId="260748C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6A70A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705205" w14:textId="77777777" w:rsidR="004675E0" w:rsidRPr="00A35CDF" w:rsidRDefault="004675E0" w:rsidP="00ED3095">
            <w:pPr>
              <w:pStyle w:val="TAC"/>
              <w:keepNext w:val="0"/>
              <w:keepLines w:val="0"/>
              <w:jc w:val="left"/>
              <w:rPr>
                <w:sz w:val="16"/>
              </w:rPr>
            </w:pPr>
          </w:p>
        </w:tc>
      </w:tr>
      <w:tr w:rsidR="004675E0" w:rsidRPr="00A35CDF" w14:paraId="3DA0F51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07F042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3CE5509" w14:textId="77777777" w:rsidR="004675E0" w:rsidRPr="00A35CDF" w:rsidRDefault="004675E0" w:rsidP="00ED3095">
            <w:pPr>
              <w:pStyle w:val="TAC"/>
              <w:keepNext w:val="0"/>
              <w:keepLines w:val="0"/>
              <w:jc w:val="left"/>
              <w:rPr>
                <w:sz w:val="16"/>
              </w:rPr>
            </w:pPr>
          </w:p>
        </w:tc>
      </w:tr>
      <w:tr w:rsidR="004675E0" w:rsidRPr="00A35CDF" w14:paraId="0EE9DA7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E748E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DE4003C" w14:textId="77777777" w:rsidR="004675E0" w:rsidRPr="00A35CDF" w:rsidRDefault="004675E0" w:rsidP="00ED3095">
            <w:pPr>
              <w:pStyle w:val="TAC"/>
              <w:keepNext w:val="0"/>
              <w:keepLines w:val="0"/>
              <w:jc w:val="left"/>
              <w:rPr>
                <w:sz w:val="16"/>
              </w:rPr>
            </w:pPr>
          </w:p>
        </w:tc>
      </w:tr>
      <w:tr w:rsidR="004675E0" w:rsidRPr="00A35CDF" w14:paraId="2DE2B17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6F94F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B2EAB4" w14:textId="77777777" w:rsidR="004675E0" w:rsidRPr="00A35CDF" w:rsidRDefault="004675E0" w:rsidP="00ED3095">
            <w:pPr>
              <w:pStyle w:val="TAC"/>
              <w:keepNext w:val="0"/>
              <w:keepLines w:val="0"/>
              <w:jc w:val="left"/>
              <w:rPr>
                <w:sz w:val="16"/>
              </w:rPr>
            </w:pPr>
          </w:p>
        </w:tc>
      </w:tr>
      <w:tr w:rsidR="004675E0" w:rsidRPr="00A35CDF" w14:paraId="50A10D0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CBFE7C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92C395B" w14:textId="77777777" w:rsidR="004675E0" w:rsidRPr="00A35CDF" w:rsidRDefault="004675E0" w:rsidP="00ED3095">
            <w:pPr>
              <w:pStyle w:val="TAC"/>
              <w:keepNext w:val="0"/>
              <w:keepLines w:val="0"/>
              <w:jc w:val="left"/>
              <w:rPr>
                <w:sz w:val="16"/>
              </w:rPr>
            </w:pPr>
          </w:p>
        </w:tc>
      </w:tr>
      <w:tr w:rsidR="004675E0" w:rsidRPr="00A35CDF" w14:paraId="6A36C15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7DD5D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F820640" w14:textId="77777777" w:rsidR="004675E0" w:rsidRPr="00A35CDF" w:rsidRDefault="004675E0" w:rsidP="00ED3095">
            <w:pPr>
              <w:pStyle w:val="TAC"/>
              <w:keepNext w:val="0"/>
              <w:keepLines w:val="0"/>
              <w:jc w:val="left"/>
              <w:rPr>
                <w:sz w:val="16"/>
              </w:rPr>
            </w:pPr>
          </w:p>
        </w:tc>
      </w:tr>
      <w:tr w:rsidR="004675E0" w:rsidRPr="00A35CDF" w14:paraId="2CB87BB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1A3ABE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F0778F8" w14:textId="77777777" w:rsidR="004675E0" w:rsidRPr="00A35CDF" w:rsidRDefault="004675E0" w:rsidP="00ED3095">
            <w:pPr>
              <w:pStyle w:val="TAC"/>
              <w:keepNext w:val="0"/>
              <w:keepLines w:val="0"/>
              <w:jc w:val="left"/>
              <w:rPr>
                <w:sz w:val="16"/>
              </w:rPr>
            </w:pPr>
          </w:p>
        </w:tc>
      </w:tr>
      <w:tr w:rsidR="004675E0" w:rsidRPr="00A35CDF" w14:paraId="1F69481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6EE91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F1918B" w14:textId="77777777" w:rsidR="004675E0" w:rsidRPr="00A35CDF" w:rsidRDefault="004675E0" w:rsidP="00ED3095">
            <w:pPr>
              <w:pStyle w:val="TAC"/>
              <w:keepNext w:val="0"/>
              <w:keepLines w:val="0"/>
              <w:jc w:val="left"/>
              <w:rPr>
                <w:sz w:val="16"/>
              </w:rPr>
            </w:pPr>
          </w:p>
        </w:tc>
      </w:tr>
      <w:tr w:rsidR="004675E0" w:rsidRPr="00A35CDF" w14:paraId="42DCB02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FF052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675737F" w14:textId="77777777" w:rsidR="004675E0" w:rsidRPr="00A35CDF" w:rsidRDefault="004675E0" w:rsidP="00ED3095">
            <w:pPr>
              <w:pStyle w:val="TAC"/>
              <w:keepNext w:val="0"/>
              <w:keepLines w:val="0"/>
              <w:jc w:val="left"/>
              <w:rPr>
                <w:sz w:val="16"/>
              </w:rPr>
            </w:pPr>
          </w:p>
        </w:tc>
      </w:tr>
      <w:tr w:rsidR="004675E0" w:rsidRPr="00A35CDF" w14:paraId="432BEBF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5F441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CC380AC" w14:textId="77777777" w:rsidR="004675E0" w:rsidRPr="00A35CDF" w:rsidRDefault="004675E0" w:rsidP="00ED3095">
            <w:pPr>
              <w:pStyle w:val="TAC"/>
              <w:keepNext w:val="0"/>
              <w:keepLines w:val="0"/>
              <w:jc w:val="left"/>
              <w:rPr>
                <w:sz w:val="16"/>
              </w:rPr>
            </w:pPr>
          </w:p>
        </w:tc>
      </w:tr>
      <w:tr w:rsidR="004675E0" w:rsidRPr="00A35CDF" w14:paraId="2654B77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079C3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A011378" w14:textId="77777777" w:rsidR="004675E0" w:rsidRPr="00A35CDF" w:rsidRDefault="004675E0" w:rsidP="00ED3095">
            <w:pPr>
              <w:pStyle w:val="TAC"/>
              <w:keepNext w:val="0"/>
              <w:keepLines w:val="0"/>
              <w:jc w:val="left"/>
              <w:rPr>
                <w:sz w:val="16"/>
              </w:rPr>
            </w:pPr>
          </w:p>
        </w:tc>
      </w:tr>
      <w:tr w:rsidR="004675E0" w:rsidRPr="00A35CDF" w14:paraId="72DBF46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B10088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24263E" w14:textId="77777777" w:rsidR="004675E0" w:rsidRPr="00A35CDF" w:rsidRDefault="004675E0" w:rsidP="00ED3095">
            <w:pPr>
              <w:pStyle w:val="TAC"/>
              <w:keepNext w:val="0"/>
              <w:keepLines w:val="0"/>
              <w:jc w:val="left"/>
              <w:rPr>
                <w:sz w:val="16"/>
              </w:rPr>
            </w:pPr>
          </w:p>
        </w:tc>
      </w:tr>
      <w:tr w:rsidR="004675E0" w:rsidRPr="00A35CDF" w14:paraId="6187F4D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3B47F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C44AC05" w14:textId="77777777" w:rsidR="004675E0" w:rsidRPr="00A35CDF" w:rsidRDefault="004675E0" w:rsidP="00ED3095">
            <w:pPr>
              <w:pStyle w:val="TAC"/>
              <w:keepNext w:val="0"/>
              <w:keepLines w:val="0"/>
              <w:jc w:val="left"/>
              <w:rPr>
                <w:sz w:val="16"/>
              </w:rPr>
            </w:pPr>
          </w:p>
        </w:tc>
      </w:tr>
      <w:tr w:rsidR="004675E0" w:rsidRPr="00A35CDF" w14:paraId="23A7AF1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7C8985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58969AC" w14:textId="77777777" w:rsidR="004675E0" w:rsidRPr="00A35CDF" w:rsidRDefault="004675E0" w:rsidP="00ED3095">
            <w:pPr>
              <w:pStyle w:val="TAC"/>
              <w:keepNext w:val="0"/>
              <w:keepLines w:val="0"/>
              <w:jc w:val="left"/>
              <w:rPr>
                <w:sz w:val="16"/>
              </w:rPr>
            </w:pPr>
          </w:p>
        </w:tc>
      </w:tr>
      <w:tr w:rsidR="004675E0" w:rsidRPr="00A35CDF" w14:paraId="4E7CE20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F4193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978E884" w14:textId="77777777" w:rsidR="004675E0" w:rsidRPr="00A35CDF" w:rsidRDefault="004675E0" w:rsidP="00ED3095">
            <w:pPr>
              <w:pStyle w:val="TAC"/>
              <w:keepNext w:val="0"/>
              <w:keepLines w:val="0"/>
              <w:jc w:val="left"/>
              <w:rPr>
                <w:sz w:val="16"/>
              </w:rPr>
            </w:pPr>
          </w:p>
        </w:tc>
      </w:tr>
      <w:tr w:rsidR="004675E0" w:rsidRPr="00A35CDF" w14:paraId="5494CF7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F6EFD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5CF7A2" w14:textId="77777777" w:rsidR="004675E0" w:rsidRPr="00A35CDF" w:rsidRDefault="004675E0" w:rsidP="00ED3095">
            <w:pPr>
              <w:pStyle w:val="TAC"/>
              <w:keepNext w:val="0"/>
              <w:keepLines w:val="0"/>
              <w:jc w:val="left"/>
              <w:rPr>
                <w:sz w:val="16"/>
              </w:rPr>
            </w:pPr>
          </w:p>
        </w:tc>
      </w:tr>
      <w:tr w:rsidR="004675E0" w:rsidRPr="00A35CDF" w14:paraId="0E03BD2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E85C0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C204BAB" w14:textId="77777777" w:rsidR="004675E0" w:rsidRPr="00A35CDF" w:rsidRDefault="004675E0" w:rsidP="00ED3095">
            <w:pPr>
              <w:pStyle w:val="TAC"/>
              <w:keepNext w:val="0"/>
              <w:keepLines w:val="0"/>
              <w:jc w:val="left"/>
              <w:rPr>
                <w:sz w:val="16"/>
              </w:rPr>
            </w:pPr>
          </w:p>
        </w:tc>
      </w:tr>
      <w:tr w:rsidR="004675E0" w:rsidRPr="00A35CDF" w14:paraId="383393C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7C7FC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3F8DE7" w14:textId="77777777" w:rsidR="004675E0" w:rsidRPr="00A35CDF" w:rsidRDefault="004675E0" w:rsidP="00ED3095">
            <w:pPr>
              <w:pStyle w:val="TAC"/>
              <w:keepNext w:val="0"/>
              <w:keepLines w:val="0"/>
              <w:jc w:val="left"/>
              <w:rPr>
                <w:sz w:val="16"/>
              </w:rPr>
            </w:pPr>
          </w:p>
        </w:tc>
      </w:tr>
      <w:tr w:rsidR="004675E0" w:rsidRPr="00A35CDF" w14:paraId="2042793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B86634"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rPr>
              <w:t>7.1.3.5.2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359283" w14:textId="77777777" w:rsidR="004675E0" w:rsidRPr="00A35CDF" w:rsidRDefault="004675E0" w:rsidP="00ED3095">
            <w:pPr>
              <w:pStyle w:val="TAC"/>
              <w:keepNext w:val="0"/>
              <w:keepLines w:val="0"/>
              <w:jc w:val="left"/>
              <w:rPr>
                <w:sz w:val="16"/>
              </w:rPr>
            </w:pPr>
          </w:p>
        </w:tc>
      </w:tr>
      <w:tr w:rsidR="004675E0" w:rsidRPr="00A35CDF" w14:paraId="77CAB5B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13113B7"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rPr>
              <w:t>7.1.3.5.3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2CE1A10" w14:textId="77777777" w:rsidR="004675E0" w:rsidRPr="00A35CDF" w:rsidRDefault="004675E0" w:rsidP="00ED3095">
            <w:pPr>
              <w:pStyle w:val="TAC"/>
              <w:keepNext w:val="0"/>
              <w:keepLines w:val="0"/>
              <w:jc w:val="left"/>
              <w:rPr>
                <w:sz w:val="16"/>
              </w:rPr>
            </w:pPr>
          </w:p>
        </w:tc>
      </w:tr>
      <w:tr w:rsidR="004675E0" w:rsidRPr="00A35CDF" w14:paraId="7AAB16C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6A95E5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A95AA18" w14:textId="77777777" w:rsidR="004675E0" w:rsidRPr="00A35CDF" w:rsidRDefault="004675E0" w:rsidP="00ED3095">
            <w:pPr>
              <w:pStyle w:val="TAC"/>
              <w:keepNext w:val="0"/>
              <w:keepLines w:val="0"/>
              <w:jc w:val="left"/>
              <w:rPr>
                <w:sz w:val="16"/>
              </w:rPr>
            </w:pPr>
          </w:p>
        </w:tc>
      </w:tr>
      <w:tr w:rsidR="004675E0" w:rsidRPr="00A35CDF" w14:paraId="651C79C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96F6F7"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rPr>
              <w:t>7.1.3.5.5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A8D2DA3" w14:textId="77777777" w:rsidR="004675E0" w:rsidRPr="00A35CDF" w:rsidRDefault="004675E0" w:rsidP="00ED3095">
            <w:pPr>
              <w:pStyle w:val="TAC"/>
              <w:keepNext w:val="0"/>
              <w:keepLines w:val="0"/>
              <w:jc w:val="left"/>
              <w:rPr>
                <w:sz w:val="16"/>
              </w:rPr>
            </w:pPr>
          </w:p>
        </w:tc>
      </w:tr>
      <w:tr w:rsidR="004675E0" w:rsidRPr="00A35CDF" w14:paraId="2AFD344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782CD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D5D2FBC" w14:textId="77777777" w:rsidR="004675E0" w:rsidRPr="00A35CDF" w:rsidRDefault="004675E0" w:rsidP="00ED3095">
            <w:pPr>
              <w:pStyle w:val="TAC"/>
              <w:keepNext w:val="0"/>
              <w:keepLines w:val="0"/>
              <w:jc w:val="left"/>
              <w:rPr>
                <w:sz w:val="16"/>
              </w:rPr>
            </w:pPr>
          </w:p>
        </w:tc>
      </w:tr>
      <w:tr w:rsidR="004675E0" w:rsidRPr="00A35CDF" w14:paraId="5CCAE49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CAB6A5"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CDBCA5" w14:textId="77777777" w:rsidR="004675E0" w:rsidRPr="00A35CDF" w:rsidRDefault="004675E0" w:rsidP="00ED3095">
            <w:pPr>
              <w:pStyle w:val="TAC"/>
              <w:keepNext w:val="0"/>
              <w:keepLines w:val="0"/>
              <w:jc w:val="left"/>
              <w:rPr>
                <w:sz w:val="16"/>
              </w:rPr>
            </w:pPr>
          </w:p>
        </w:tc>
      </w:tr>
      <w:tr w:rsidR="004675E0" w:rsidRPr="00A35CDF" w14:paraId="49E3E78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EAFC50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82761E8" w14:textId="77777777" w:rsidR="004675E0" w:rsidRPr="00A35CDF" w:rsidRDefault="004675E0" w:rsidP="00ED3095">
            <w:pPr>
              <w:pStyle w:val="TAC"/>
              <w:keepNext w:val="0"/>
              <w:keepLines w:val="0"/>
              <w:jc w:val="left"/>
              <w:rPr>
                <w:sz w:val="16"/>
              </w:rPr>
            </w:pPr>
          </w:p>
        </w:tc>
      </w:tr>
      <w:tr w:rsidR="004675E0" w:rsidRPr="00A35CDF" w14:paraId="7CD9BCD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737307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4B2511" w14:textId="77777777" w:rsidR="004675E0" w:rsidRPr="00A35CDF" w:rsidRDefault="004675E0" w:rsidP="00ED3095">
            <w:pPr>
              <w:pStyle w:val="TAC"/>
              <w:keepNext w:val="0"/>
              <w:keepLines w:val="0"/>
              <w:jc w:val="left"/>
              <w:rPr>
                <w:sz w:val="16"/>
              </w:rPr>
            </w:pPr>
          </w:p>
        </w:tc>
      </w:tr>
      <w:tr w:rsidR="004675E0" w:rsidRPr="00A35CDF" w14:paraId="5FAF17C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2F534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A99F73F" w14:textId="77777777" w:rsidR="004675E0" w:rsidRPr="00A35CDF" w:rsidRDefault="004675E0" w:rsidP="00ED3095">
            <w:pPr>
              <w:pStyle w:val="TAC"/>
              <w:keepNext w:val="0"/>
              <w:keepLines w:val="0"/>
              <w:jc w:val="left"/>
              <w:rPr>
                <w:sz w:val="16"/>
              </w:rPr>
            </w:pPr>
          </w:p>
        </w:tc>
      </w:tr>
      <w:tr w:rsidR="004675E0" w:rsidRPr="00A35CDF" w14:paraId="7C37291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30431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8A0D90" w14:textId="77777777" w:rsidR="004675E0" w:rsidRPr="00A35CDF" w:rsidRDefault="004675E0" w:rsidP="00ED3095">
            <w:pPr>
              <w:pStyle w:val="TAC"/>
              <w:keepNext w:val="0"/>
              <w:keepLines w:val="0"/>
              <w:jc w:val="left"/>
              <w:rPr>
                <w:sz w:val="16"/>
              </w:rPr>
            </w:pPr>
          </w:p>
        </w:tc>
      </w:tr>
      <w:tr w:rsidR="004675E0" w:rsidRPr="00A35CDF" w14:paraId="48BC9CB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30917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149D6A7" w14:textId="77777777" w:rsidR="004675E0" w:rsidRPr="00A35CDF" w:rsidRDefault="004675E0" w:rsidP="00ED3095">
            <w:pPr>
              <w:pStyle w:val="TAC"/>
              <w:keepNext w:val="0"/>
              <w:keepLines w:val="0"/>
              <w:jc w:val="left"/>
              <w:rPr>
                <w:sz w:val="16"/>
              </w:rPr>
            </w:pPr>
          </w:p>
        </w:tc>
      </w:tr>
      <w:tr w:rsidR="004675E0" w:rsidRPr="00A35CDF" w14:paraId="0BB05F4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6D4B60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9570D92" w14:textId="77777777" w:rsidR="004675E0" w:rsidRPr="00A35CDF" w:rsidRDefault="004675E0" w:rsidP="00ED3095">
            <w:pPr>
              <w:pStyle w:val="TAC"/>
              <w:keepNext w:val="0"/>
              <w:keepLines w:val="0"/>
              <w:jc w:val="left"/>
              <w:rPr>
                <w:sz w:val="16"/>
              </w:rPr>
            </w:pPr>
          </w:p>
        </w:tc>
      </w:tr>
      <w:tr w:rsidR="004675E0" w:rsidRPr="00A35CDF" w14:paraId="6EA01F3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43D3F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27E59A" w14:textId="77777777" w:rsidR="004675E0" w:rsidRPr="00A35CDF" w:rsidRDefault="004675E0" w:rsidP="00ED3095">
            <w:pPr>
              <w:pStyle w:val="TAC"/>
              <w:keepNext w:val="0"/>
              <w:keepLines w:val="0"/>
              <w:jc w:val="left"/>
              <w:rPr>
                <w:sz w:val="16"/>
              </w:rPr>
            </w:pPr>
          </w:p>
        </w:tc>
      </w:tr>
      <w:tr w:rsidR="004675E0" w:rsidRPr="00A35CDF" w14:paraId="76CFBEB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FDB15E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2E49908" w14:textId="77777777" w:rsidR="004675E0" w:rsidRPr="00A35CDF" w:rsidRDefault="004675E0" w:rsidP="00ED3095">
            <w:pPr>
              <w:pStyle w:val="TAC"/>
              <w:keepNext w:val="0"/>
              <w:keepLines w:val="0"/>
              <w:jc w:val="left"/>
              <w:rPr>
                <w:sz w:val="16"/>
              </w:rPr>
            </w:pPr>
          </w:p>
        </w:tc>
      </w:tr>
      <w:tr w:rsidR="004675E0" w:rsidRPr="00A35CDF" w14:paraId="1F65BAA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AD55C0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637A29B" w14:textId="77777777" w:rsidR="004675E0" w:rsidRPr="00A35CDF" w:rsidRDefault="004675E0" w:rsidP="00ED3095">
            <w:pPr>
              <w:pStyle w:val="TAC"/>
              <w:keepNext w:val="0"/>
              <w:keepLines w:val="0"/>
              <w:jc w:val="left"/>
              <w:rPr>
                <w:sz w:val="16"/>
              </w:rPr>
            </w:pPr>
          </w:p>
        </w:tc>
      </w:tr>
      <w:tr w:rsidR="004675E0" w:rsidRPr="00A35CDF" w14:paraId="4CBF570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CB7325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B126BD3" w14:textId="77777777" w:rsidR="004675E0" w:rsidRPr="00A35CDF" w:rsidRDefault="004675E0" w:rsidP="00ED3095">
            <w:pPr>
              <w:pStyle w:val="TAC"/>
              <w:keepNext w:val="0"/>
              <w:keepLines w:val="0"/>
              <w:jc w:val="left"/>
              <w:rPr>
                <w:sz w:val="16"/>
              </w:rPr>
            </w:pPr>
          </w:p>
        </w:tc>
      </w:tr>
      <w:tr w:rsidR="004675E0" w:rsidRPr="00A35CDF" w14:paraId="43547FD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37B0F3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03C977" w14:textId="77777777" w:rsidR="004675E0" w:rsidRPr="00A35CDF" w:rsidRDefault="004675E0" w:rsidP="00ED3095">
            <w:pPr>
              <w:pStyle w:val="TAC"/>
              <w:keepNext w:val="0"/>
              <w:keepLines w:val="0"/>
              <w:jc w:val="left"/>
              <w:rPr>
                <w:sz w:val="16"/>
              </w:rPr>
            </w:pPr>
          </w:p>
        </w:tc>
      </w:tr>
      <w:tr w:rsidR="004675E0" w:rsidRPr="00A35CDF" w14:paraId="1F04EAE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BB9625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FF0238" w14:textId="77777777" w:rsidR="004675E0" w:rsidRPr="00A35CDF" w:rsidRDefault="004675E0" w:rsidP="00ED3095">
            <w:pPr>
              <w:pStyle w:val="TAC"/>
              <w:keepNext w:val="0"/>
              <w:keepLines w:val="0"/>
              <w:jc w:val="left"/>
              <w:rPr>
                <w:sz w:val="16"/>
              </w:rPr>
            </w:pPr>
          </w:p>
        </w:tc>
      </w:tr>
      <w:tr w:rsidR="004675E0" w:rsidRPr="00A35CDF" w14:paraId="4E2458A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AB52BA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357E621" w14:textId="77777777" w:rsidR="004675E0" w:rsidRPr="00A35CDF" w:rsidRDefault="004675E0" w:rsidP="00ED3095">
            <w:pPr>
              <w:pStyle w:val="TAC"/>
              <w:keepNext w:val="0"/>
              <w:keepLines w:val="0"/>
              <w:jc w:val="left"/>
              <w:rPr>
                <w:sz w:val="16"/>
              </w:rPr>
            </w:pPr>
          </w:p>
        </w:tc>
      </w:tr>
      <w:tr w:rsidR="004675E0" w:rsidRPr="00A35CDF" w14:paraId="0807998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368EDC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75FA13" w14:textId="77777777" w:rsidR="004675E0" w:rsidRPr="00A35CDF" w:rsidRDefault="004675E0" w:rsidP="00ED3095">
            <w:pPr>
              <w:pStyle w:val="TAC"/>
              <w:keepNext w:val="0"/>
              <w:keepLines w:val="0"/>
              <w:jc w:val="left"/>
              <w:rPr>
                <w:sz w:val="16"/>
              </w:rPr>
            </w:pPr>
          </w:p>
        </w:tc>
      </w:tr>
      <w:tr w:rsidR="004675E0" w:rsidRPr="00A35CDF" w14:paraId="40340B7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987AE0"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2AE9FC4" w14:textId="77777777" w:rsidR="004675E0" w:rsidRPr="00A35CDF" w:rsidRDefault="004675E0" w:rsidP="00ED3095">
            <w:pPr>
              <w:pStyle w:val="TAC"/>
              <w:keepNext w:val="0"/>
              <w:keepLines w:val="0"/>
              <w:jc w:val="left"/>
              <w:rPr>
                <w:sz w:val="16"/>
              </w:rPr>
            </w:pPr>
          </w:p>
        </w:tc>
      </w:tr>
      <w:tr w:rsidR="004675E0" w:rsidRPr="00A35CDF" w14:paraId="1C93499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A9290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97C5FD" w14:textId="77777777" w:rsidR="004675E0" w:rsidRPr="00A35CDF" w:rsidRDefault="004675E0" w:rsidP="00ED3095">
            <w:pPr>
              <w:pStyle w:val="TAC"/>
              <w:keepNext w:val="0"/>
              <w:keepLines w:val="0"/>
              <w:jc w:val="left"/>
              <w:rPr>
                <w:sz w:val="16"/>
              </w:rPr>
            </w:pPr>
          </w:p>
        </w:tc>
      </w:tr>
      <w:tr w:rsidR="004675E0" w:rsidRPr="00A35CDF" w14:paraId="6E19352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97ACEB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5835EA" w14:textId="77777777" w:rsidR="004675E0" w:rsidRPr="00A35CDF" w:rsidRDefault="004675E0" w:rsidP="00ED3095">
            <w:pPr>
              <w:pStyle w:val="TAC"/>
              <w:keepNext w:val="0"/>
              <w:keepLines w:val="0"/>
              <w:jc w:val="left"/>
              <w:rPr>
                <w:sz w:val="16"/>
              </w:rPr>
            </w:pPr>
          </w:p>
        </w:tc>
      </w:tr>
      <w:tr w:rsidR="004675E0" w:rsidRPr="00A35CDF" w14:paraId="0FC437B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18657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F979D8" w14:textId="77777777" w:rsidR="004675E0" w:rsidRPr="00A35CDF" w:rsidRDefault="004675E0" w:rsidP="00ED3095">
            <w:pPr>
              <w:pStyle w:val="TAC"/>
              <w:keepNext w:val="0"/>
              <w:keepLines w:val="0"/>
              <w:jc w:val="left"/>
              <w:rPr>
                <w:sz w:val="16"/>
              </w:rPr>
            </w:pPr>
          </w:p>
        </w:tc>
      </w:tr>
      <w:tr w:rsidR="004675E0" w:rsidRPr="00A35CDF" w14:paraId="3EF4625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9A8F6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57BF1B4" w14:textId="77777777" w:rsidR="004675E0" w:rsidRPr="00A35CDF" w:rsidRDefault="004675E0" w:rsidP="00ED3095">
            <w:pPr>
              <w:pStyle w:val="TAC"/>
              <w:keepNext w:val="0"/>
              <w:keepLines w:val="0"/>
              <w:jc w:val="left"/>
              <w:rPr>
                <w:sz w:val="16"/>
              </w:rPr>
            </w:pPr>
          </w:p>
        </w:tc>
      </w:tr>
      <w:tr w:rsidR="004675E0" w:rsidRPr="00A35CDF" w14:paraId="6D1AFA6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6D057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783F23" w14:textId="77777777" w:rsidR="004675E0" w:rsidRPr="00A35CDF" w:rsidRDefault="004675E0" w:rsidP="00ED3095">
            <w:pPr>
              <w:pStyle w:val="TAC"/>
              <w:keepNext w:val="0"/>
              <w:keepLines w:val="0"/>
              <w:jc w:val="left"/>
              <w:rPr>
                <w:sz w:val="16"/>
              </w:rPr>
            </w:pPr>
          </w:p>
        </w:tc>
      </w:tr>
      <w:tr w:rsidR="004675E0" w:rsidRPr="00A35CDF" w14:paraId="58CF423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062A3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A8DB114" w14:textId="77777777" w:rsidR="004675E0" w:rsidRPr="00A35CDF" w:rsidRDefault="004675E0" w:rsidP="00ED3095">
            <w:pPr>
              <w:pStyle w:val="TAC"/>
              <w:keepNext w:val="0"/>
              <w:keepLines w:val="0"/>
              <w:jc w:val="left"/>
              <w:rPr>
                <w:sz w:val="16"/>
              </w:rPr>
            </w:pPr>
          </w:p>
        </w:tc>
      </w:tr>
      <w:tr w:rsidR="004675E0" w:rsidRPr="00A35CDF" w14:paraId="69088E2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2B9AF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E58411" w14:textId="77777777" w:rsidR="004675E0" w:rsidRPr="00A35CDF" w:rsidRDefault="004675E0" w:rsidP="00ED3095">
            <w:pPr>
              <w:pStyle w:val="TAC"/>
              <w:keepNext w:val="0"/>
              <w:keepLines w:val="0"/>
              <w:jc w:val="left"/>
              <w:rPr>
                <w:sz w:val="16"/>
              </w:rPr>
            </w:pPr>
          </w:p>
        </w:tc>
      </w:tr>
      <w:tr w:rsidR="004675E0" w:rsidRPr="00A35CDF" w14:paraId="30B694B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42C33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lastRenderedPageBreak/>
              <w:t>8.1.3.1.9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46F1CA" w14:textId="77777777" w:rsidR="004675E0" w:rsidRPr="00A35CDF" w:rsidRDefault="004675E0" w:rsidP="00ED3095">
            <w:pPr>
              <w:pStyle w:val="TAC"/>
              <w:keepNext w:val="0"/>
              <w:keepLines w:val="0"/>
              <w:jc w:val="left"/>
              <w:rPr>
                <w:sz w:val="16"/>
              </w:rPr>
            </w:pPr>
          </w:p>
        </w:tc>
      </w:tr>
      <w:tr w:rsidR="004675E0" w:rsidRPr="00A35CDF" w14:paraId="13ABC10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77340F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90F8F6" w14:textId="77777777" w:rsidR="004675E0" w:rsidRPr="00A35CDF" w:rsidRDefault="004675E0" w:rsidP="00ED3095">
            <w:pPr>
              <w:pStyle w:val="TAC"/>
              <w:keepNext w:val="0"/>
              <w:keepLines w:val="0"/>
              <w:jc w:val="left"/>
              <w:rPr>
                <w:sz w:val="16"/>
              </w:rPr>
            </w:pPr>
          </w:p>
        </w:tc>
      </w:tr>
      <w:tr w:rsidR="004675E0" w:rsidRPr="00A35CDF" w14:paraId="47C1795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19AE5E"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433127" w14:textId="77777777" w:rsidR="004675E0" w:rsidRPr="00A35CDF" w:rsidRDefault="004675E0" w:rsidP="00ED3095">
            <w:pPr>
              <w:pStyle w:val="TAC"/>
              <w:keepNext w:val="0"/>
              <w:keepLines w:val="0"/>
              <w:jc w:val="left"/>
              <w:rPr>
                <w:sz w:val="16"/>
              </w:rPr>
            </w:pPr>
          </w:p>
        </w:tc>
      </w:tr>
      <w:tr w:rsidR="004675E0" w:rsidRPr="00A35CDF" w14:paraId="342C773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57CB3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71C4FC2" w14:textId="77777777" w:rsidR="004675E0" w:rsidRPr="00A35CDF" w:rsidRDefault="004675E0" w:rsidP="00ED3095">
            <w:pPr>
              <w:pStyle w:val="TAC"/>
              <w:keepNext w:val="0"/>
              <w:keepLines w:val="0"/>
              <w:jc w:val="left"/>
              <w:rPr>
                <w:sz w:val="16"/>
              </w:rPr>
            </w:pPr>
          </w:p>
        </w:tc>
      </w:tr>
      <w:tr w:rsidR="004675E0" w:rsidRPr="00A35CDF" w14:paraId="6ECB03B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E6DD4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BC424F8" w14:textId="77777777" w:rsidR="004675E0" w:rsidRPr="00A35CDF" w:rsidRDefault="004675E0" w:rsidP="00ED3095">
            <w:pPr>
              <w:pStyle w:val="TAC"/>
              <w:keepNext w:val="0"/>
              <w:keepLines w:val="0"/>
              <w:jc w:val="left"/>
              <w:rPr>
                <w:sz w:val="16"/>
              </w:rPr>
            </w:pPr>
          </w:p>
        </w:tc>
      </w:tr>
      <w:tr w:rsidR="004675E0" w:rsidRPr="00A35CDF" w14:paraId="1E57D49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D59E06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8.1.3.1.14A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031C0B" w14:textId="77777777" w:rsidR="004675E0" w:rsidRPr="00A35CDF" w:rsidRDefault="004675E0" w:rsidP="00ED3095">
            <w:pPr>
              <w:pStyle w:val="TAC"/>
              <w:keepNext w:val="0"/>
              <w:keepLines w:val="0"/>
              <w:jc w:val="left"/>
              <w:rPr>
                <w:sz w:val="16"/>
              </w:rPr>
            </w:pPr>
          </w:p>
        </w:tc>
      </w:tr>
      <w:tr w:rsidR="004675E0" w:rsidRPr="00A35CDF" w14:paraId="05F59EF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83BC2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AD55A4B" w14:textId="77777777" w:rsidR="004675E0" w:rsidRPr="00A35CDF" w:rsidRDefault="004675E0" w:rsidP="00ED3095">
            <w:pPr>
              <w:pStyle w:val="TAC"/>
              <w:keepNext w:val="0"/>
              <w:keepLines w:val="0"/>
              <w:jc w:val="left"/>
              <w:rPr>
                <w:sz w:val="16"/>
              </w:rPr>
            </w:pPr>
          </w:p>
        </w:tc>
      </w:tr>
      <w:tr w:rsidR="004675E0" w:rsidRPr="00A35CDF" w14:paraId="00AD471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AE0AB5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1A3698" w14:textId="77777777" w:rsidR="004675E0" w:rsidRPr="00A35CDF" w:rsidRDefault="004675E0" w:rsidP="00ED3095">
            <w:pPr>
              <w:pStyle w:val="TAC"/>
              <w:keepNext w:val="0"/>
              <w:keepLines w:val="0"/>
              <w:jc w:val="left"/>
              <w:rPr>
                <w:sz w:val="16"/>
              </w:rPr>
            </w:pPr>
          </w:p>
        </w:tc>
      </w:tr>
      <w:tr w:rsidR="004675E0" w:rsidRPr="00A35CDF" w14:paraId="4115C01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28C864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40864F4" w14:textId="77777777" w:rsidR="004675E0" w:rsidRPr="00A35CDF" w:rsidRDefault="004675E0" w:rsidP="00ED3095">
            <w:pPr>
              <w:pStyle w:val="TAC"/>
              <w:keepNext w:val="0"/>
              <w:keepLines w:val="0"/>
              <w:jc w:val="left"/>
              <w:rPr>
                <w:sz w:val="16"/>
              </w:rPr>
            </w:pPr>
          </w:p>
        </w:tc>
      </w:tr>
      <w:tr w:rsidR="004675E0" w:rsidRPr="00A35CDF" w14:paraId="62B2589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77139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536CF0F" w14:textId="77777777" w:rsidR="004675E0" w:rsidRPr="00A35CDF" w:rsidRDefault="004675E0" w:rsidP="00ED3095">
            <w:pPr>
              <w:pStyle w:val="TAC"/>
              <w:keepNext w:val="0"/>
              <w:keepLines w:val="0"/>
              <w:jc w:val="left"/>
              <w:rPr>
                <w:sz w:val="16"/>
              </w:rPr>
            </w:pPr>
          </w:p>
        </w:tc>
      </w:tr>
      <w:tr w:rsidR="004675E0" w:rsidRPr="00A35CDF" w14:paraId="0523EA6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EFCEF5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76EB0B" w14:textId="77777777" w:rsidR="004675E0" w:rsidRPr="00A35CDF" w:rsidRDefault="004675E0" w:rsidP="00ED3095">
            <w:pPr>
              <w:pStyle w:val="TAC"/>
              <w:keepNext w:val="0"/>
              <w:keepLines w:val="0"/>
              <w:jc w:val="left"/>
              <w:rPr>
                <w:sz w:val="16"/>
              </w:rPr>
            </w:pPr>
          </w:p>
        </w:tc>
      </w:tr>
      <w:tr w:rsidR="004675E0" w:rsidRPr="00A35CDF" w14:paraId="12886EE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E3359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08B13EF" w14:textId="77777777" w:rsidR="004675E0" w:rsidRPr="00A35CDF" w:rsidRDefault="004675E0" w:rsidP="00ED3095">
            <w:pPr>
              <w:pStyle w:val="TAC"/>
              <w:keepNext w:val="0"/>
              <w:keepLines w:val="0"/>
              <w:jc w:val="left"/>
              <w:rPr>
                <w:sz w:val="16"/>
              </w:rPr>
            </w:pPr>
          </w:p>
        </w:tc>
      </w:tr>
      <w:tr w:rsidR="004675E0" w:rsidRPr="00A35CDF" w14:paraId="717185D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713347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CF8015" w14:textId="77777777" w:rsidR="004675E0" w:rsidRPr="00A35CDF" w:rsidRDefault="004675E0" w:rsidP="00ED3095">
            <w:pPr>
              <w:pStyle w:val="TAC"/>
              <w:keepNext w:val="0"/>
              <w:keepLines w:val="0"/>
              <w:jc w:val="left"/>
              <w:rPr>
                <w:sz w:val="16"/>
              </w:rPr>
            </w:pPr>
          </w:p>
        </w:tc>
      </w:tr>
      <w:tr w:rsidR="004675E0" w:rsidRPr="00A35CDF" w14:paraId="013BFA0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28454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2F662E0" w14:textId="77777777" w:rsidR="004675E0" w:rsidRPr="00A35CDF" w:rsidRDefault="004675E0" w:rsidP="00ED3095">
            <w:pPr>
              <w:pStyle w:val="TAC"/>
              <w:keepNext w:val="0"/>
              <w:keepLines w:val="0"/>
              <w:jc w:val="left"/>
              <w:rPr>
                <w:sz w:val="16"/>
              </w:rPr>
            </w:pPr>
          </w:p>
        </w:tc>
      </w:tr>
      <w:tr w:rsidR="004675E0" w:rsidRPr="00A35CDF" w14:paraId="3556AB0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4F493E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DB9E59" w14:textId="77777777" w:rsidR="004675E0" w:rsidRPr="00A35CDF" w:rsidRDefault="004675E0" w:rsidP="00ED3095">
            <w:pPr>
              <w:pStyle w:val="TAC"/>
              <w:keepNext w:val="0"/>
              <w:keepLines w:val="0"/>
              <w:jc w:val="left"/>
              <w:rPr>
                <w:sz w:val="16"/>
              </w:rPr>
            </w:pPr>
          </w:p>
        </w:tc>
      </w:tr>
      <w:tr w:rsidR="004675E0" w:rsidRPr="00A35CDF" w14:paraId="7153A2D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EB03B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8.1.3.1.20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AF9EF06" w14:textId="77777777" w:rsidR="004675E0" w:rsidRPr="00A35CDF" w:rsidRDefault="004675E0" w:rsidP="00ED3095">
            <w:pPr>
              <w:pStyle w:val="TAC"/>
              <w:keepNext w:val="0"/>
              <w:keepLines w:val="0"/>
              <w:jc w:val="left"/>
              <w:rPr>
                <w:sz w:val="16"/>
              </w:rPr>
            </w:pPr>
          </w:p>
        </w:tc>
      </w:tr>
      <w:tr w:rsidR="004675E0" w:rsidRPr="00A35CDF" w14:paraId="78B2FD5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9A7D3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C1F3CE" w14:textId="77777777" w:rsidR="004675E0" w:rsidRPr="00A35CDF" w:rsidRDefault="004675E0" w:rsidP="00ED3095">
            <w:pPr>
              <w:pStyle w:val="TAC"/>
              <w:keepNext w:val="0"/>
              <w:keepLines w:val="0"/>
              <w:jc w:val="left"/>
              <w:rPr>
                <w:sz w:val="16"/>
              </w:rPr>
            </w:pPr>
          </w:p>
        </w:tc>
      </w:tr>
      <w:tr w:rsidR="004675E0" w:rsidRPr="00A35CDF" w14:paraId="7AC78B9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AE458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9AE322D" w14:textId="77777777" w:rsidR="004675E0" w:rsidRPr="00A35CDF" w:rsidRDefault="004675E0" w:rsidP="00ED3095">
            <w:pPr>
              <w:pStyle w:val="TAC"/>
              <w:keepNext w:val="0"/>
              <w:keepLines w:val="0"/>
              <w:jc w:val="left"/>
              <w:rPr>
                <w:sz w:val="16"/>
              </w:rPr>
            </w:pPr>
          </w:p>
        </w:tc>
      </w:tr>
      <w:tr w:rsidR="004675E0" w:rsidRPr="00A35CDF" w14:paraId="350C029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441FB6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255EA59" w14:textId="77777777" w:rsidR="004675E0" w:rsidRPr="00A35CDF" w:rsidRDefault="004675E0" w:rsidP="00ED3095">
            <w:pPr>
              <w:pStyle w:val="TAC"/>
              <w:keepNext w:val="0"/>
              <w:keepLines w:val="0"/>
              <w:jc w:val="left"/>
              <w:rPr>
                <w:sz w:val="16"/>
              </w:rPr>
            </w:pPr>
          </w:p>
        </w:tc>
      </w:tr>
      <w:tr w:rsidR="004675E0" w:rsidRPr="00A35CDF" w14:paraId="26081E0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CC45C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F9DDBDA" w14:textId="77777777" w:rsidR="004675E0" w:rsidRPr="00A35CDF" w:rsidRDefault="004675E0" w:rsidP="00ED3095">
            <w:pPr>
              <w:pStyle w:val="TAC"/>
              <w:keepNext w:val="0"/>
              <w:keepLines w:val="0"/>
              <w:jc w:val="left"/>
              <w:rPr>
                <w:sz w:val="16"/>
              </w:rPr>
            </w:pPr>
          </w:p>
        </w:tc>
      </w:tr>
      <w:tr w:rsidR="004675E0" w:rsidRPr="00A35CDF" w14:paraId="0A0D52B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73BDBE"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42F067" w14:textId="77777777" w:rsidR="004675E0" w:rsidRPr="00A35CDF" w:rsidRDefault="004675E0" w:rsidP="00ED3095">
            <w:pPr>
              <w:pStyle w:val="TAC"/>
              <w:keepNext w:val="0"/>
              <w:keepLines w:val="0"/>
              <w:jc w:val="left"/>
              <w:rPr>
                <w:sz w:val="16"/>
              </w:rPr>
            </w:pPr>
          </w:p>
        </w:tc>
      </w:tr>
      <w:tr w:rsidR="004675E0" w:rsidRPr="00A35CDF" w14:paraId="795921A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2C2D1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CBDFE6" w14:textId="77777777" w:rsidR="004675E0" w:rsidRPr="00A35CDF" w:rsidRDefault="004675E0" w:rsidP="00ED3095">
            <w:pPr>
              <w:pStyle w:val="TAC"/>
              <w:keepNext w:val="0"/>
              <w:keepLines w:val="0"/>
              <w:jc w:val="left"/>
              <w:rPr>
                <w:sz w:val="16"/>
              </w:rPr>
            </w:pPr>
          </w:p>
        </w:tc>
      </w:tr>
      <w:tr w:rsidR="004675E0" w:rsidRPr="00A35CDF" w14:paraId="114C904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6D6FE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6B5945" w14:textId="77777777" w:rsidR="004675E0" w:rsidRPr="00A35CDF" w:rsidRDefault="004675E0" w:rsidP="00ED3095">
            <w:pPr>
              <w:pStyle w:val="TAC"/>
              <w:keepNext w:val="0"/>
              <w:keepLines w:val="0"/>
              <w:jc w:val="left"/>
              <w:rPr>
                <w:sz w:val="16"/>
              </w:rPr>
            </w:pPr>
          </w:p>
        </w:tc>
      </w:tr>
      <w:tr w:rsidR="004675E0" w:rsidRPr="00A35CDF" w14:paraId="7AA4551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46951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D30CF1" w14:textId="77777777" w:rsidR="004675E0" w:rsidRPr="00A35CDF" w:rsidRDefault="004675E0" w:rsidP="00ED3095">
            <w:pPr>
              <w:pStyle w:val="TAC"/>
              <w:keepNext w:val="0"/>
              <w:keepLines w:val="0"/>
              <w:jc w:val="left"/>
              <w:rPr>
                <w:sz w:val="16"/>
              </w:rPr>
            </w:pPr>
          </w:p>
        </w:tc>
      </w:tr>
      <w:tr w:rsidR="004675E0" w:rsidRPr="00A35CDF" w14:paraId="53D3111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D62120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65A5DF4" w14:textId="77777777" w:rsidR="004675E0" w:rsidRPr="00A35CDF" w:rsidRDefault="004675E0" w:rsidP="00ED3095">
            <w:pPr>
              <w:pStyle w:val="TAC"/>
              <w:keepNext w:val="0"/>
              <w:keepLines w:val="0"/>
              <w:jc w:val="left"/>
              <w:rPr>
                <w:sz w:val="16"/>
              </w:rPr>
            </w:pPr>
          </w:p>
        </w:tc>
      </w:tr>
      <w:tr w:rsidR="004675E0" w:rsidRPr="00A35CDF" w14:paraId="421287E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34362B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2EEBA3" w14:textId="77777777" w:rsidR="004675E0" w:rsidRPr="00A35CDF" w:rsidRDefault="004675E0" w:rsidP="00ED3095">
            <w:pPr>
              <w:pStyle w:val="TAC"/>
              <w:keepNext w:val="0"/>
              <w:keepLines w:val="0"/>
              <w:jc w:val="left"/>
              <w:rPr>
                <w:sz w:val="16"/>
              </w:rPr>
            </w:pPr>
          </w:p>
        </w:tc>
      </w:tr>
      <w:tr w:rsidR="004675E0" w:rsidRPr="00A35CDF" w14:paraId="09F9785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F5ACB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AF0FBD1" w14:textId="77777777" w:rsidR="004675E0" w:rsidRPr="00A35CDF" w:rsidRDefault="004675E0" w:rsidP="00ED3095">
            <w:pPr>
              <w:pStyle w:val="TAC"/>
              <w:keepNext w:val="0"/>
              <w:keepLines w:val="0"/>
              <w:jc w:val="left"/>
              <w:rPr>
                <w:sz w:val="16"/>
              </w:rPr>
            </w:pPr>
          </w:p>
        </w:tc>
      </w:tr>
      <w:tr w:rsidR="004675E0" w:rsidRPr="00A35CDF" w14:paraId="49CDB54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28B4FF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586A751" w14:textId="77777777" w:rsidR="004675E0" w:rsidRPr="00A35CDF" w:rsidRDefault="004675E0" w:rsidP="00ED3095">
            <w:pPr>
              <w:pStyle w:val="TAC"/>
              <w:keepNext w:val="0"/>
              <w:keepLines w:val="0"/>
              <w:jc w:val="left"/>
              <w:rPr>
                <w:sz w:val="16"/>
              </w:rPr>
            </w:pPr>
          </w:p>
        </w:tc>
      </w:tr>
      <w:tr w:rsidR="004675E0" w:rsidRPr="00A35CDF" w14:paraId="7ED7921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3B133F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22B71C" w14:textId="77777777" w:rsidR="004675E0" w:rsidRPr="00A35CDF" w:rsidRDefault="004675E0" w:rsidP="00ED3095">
            <w:pPr>
              <w:pStyle w:val="TAC"/>
              <w:keepNext w:val="0"/>
              <w:keepLines w:val="0"/>
              <w:jc w:val="left"/>
              <w:rPr>
                <w:sz w:val="16"/>
              </w:rPr>
            </w:pPr>
          </w:p>
        </w:tc>
      </w:tr>
      <w:tr w:rsidR="004675E0" w:rsidRPr="00A35CDF" w14:paraId="73BDDE6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F0CBCB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8.1.4.1.9.3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AFDCFF" w14:textId="77777777" w:rsidR="004675E0" w:rsidRPr="00A35CDF" w:rsidRDefault="004675E0" w:rsidP="00ED3095">
            <w:pPr>
              <w:pStyle w:val="TAC"/>
              <w:keepNext w:val="0"/>
              <w:keepLines w:val="0"/>
              <w:jc w:val="left"/>
              <w:rPr>
                <w:sz w:val="16"/>
              </w:rPr>
            </w:pPr>
          </w:p>
        </w:tc>
      </w:tr>
      <w:tr w:rsidR="004675E0" w:rsidRPr="00A35CDF" w14:paraId="2C29B88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60AF9D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8.1.5.1.1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E1FFC94" w14:textId="77777777" w:rsidR="004675E0" w:rsidRPr="00A35CDF" w:rsidRDefault="004675E0" w:rsidP="00ED3095">
            <w:pPr>
              <w:pStyle w:val="TAC"/>
              <w:keepNext w:val="0"/>
              <w:keepLines w:val="0"/>
              <w:jc w:val="left"/>
              <w:rPr>
                <w:sz w:val="16"/>
              </w:rPr>
            </w:pPr>
          </w:p>
        </w:tc>
      </w:tr>
      <w:tr w:rsidR="004675E0" w:rsidRPr="00A35CDF" w14:paraId="7505A99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99933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9B1CCAC" w14:textId="77777777" w:rsidR="004675E0" w:rsidRPr="00A35CDF" w:rsidRDefault="004675E0" w:rsidP="00ED3095">
            <w:pPr>
              <w:pStyle w:val="TAC"/>
              <w:keepNext w:val="0"/>
              <w:keepLines w:val="0"/>
              <w:jc w:val="left"/>
              <w:rPr>
                <w:sz w:val="16"/>
              </w:rPr>
            </w:pPr>
          </w:p>
        </w:tc>
      </w:tr>
      <w:tr w:rsidR="00344948" w:rsidRPr="00A35CDF" w14:paraId="5ED98633" w14:textId="77777777" w:rsidTr="002D0697">
        <w:trPr>
          <w:jc w:val="center"/>
          <w:ins w:id="5" w:author="Lei GAO" w:date="2024-10-31T14:21:00Z"/>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1F7FED" w14:textId="76228FB1" w:rsidR="00344948" w:rsidRPr="00A35CDF" w:rsidRDefault="002D0697" w:rsidP="00ED3095">
            <w:pPr>
              <w:pStyle w:val="TAH"/>
              <w:keepNext w:val="0"/>
              <w:keepLines w:val="0"/>
              <w:jc w:val="left"/>
              <w:rPr>
                <w:ins w:id="6" w:author="Lei GAO" w:date="2024-10-31T14:21:00Z" w16du:dateUtc="2024-10-31T06:21:00Z"/>
                <w:rFonts w:cs="Arial"/>
                <w:b w:val="0"/>
                <w:bCs/>
                <w:sz w:val="16"/>
                <w:szCs w:val="16"/>
                <w:lang w:eastAsia="zh-CN"/>
              </w:rPr>
            </w:pPr>
            <w:ins w:id="7" w:author="Lei GAO" w:date="2024-10-31T14:22:00Z" w16du:dateUtc="2024-10-31T06:22:00Z">
              <w:r w:rsidRPr="00A35CDF">
                <w:rPr>
                  <w:rFonts w:cs="Arial"/>
                  <w:b w:val="0"/>
                  <w:bCs/>
                  <w:sz w:val="16"/>
                  <w:szCs w:val="16"/>
                </w:rPr>
                <w:t>8.1.5.</w:t>
              </w:r>
              <w:r>
                <w:rPr>
                  <w:rFonts w:cs="Arial" w:hint="eastAsia"/>
                  <w:b w:val="0"/>
                  <w:bCs/>
                  <w:sz w:val="16"/>
                  <w:szCs w:val="16"/>
                  <w:lang w:eastAsia="zh-CN"/>
                </w:rPr>
                <w:t>3.1</w:t>
              </w:r>
            </w:ins>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C7BA799" w14:textId="0D0C10F7" w:rsidR="00344948" w:rsidRPr="00A35CDF" w:rsidRDefault="002D0697" w:rsidP="00ED3095">
            <w:pPr>
              <w:pStyle w:val="TAC"/>
              <w:keepNext w:val="0"/>
              <w:keepLines w:val="0"/>
              <w:jc w:val="left"/>
              <w:rPr>
                <w:ins w:id="8" w:author="Lei GAO" w:date="2024-10-31T14:21:00Z" w16du:dateUtc="2024-10-31T06:21:00Z"/>
                <w:sz w:val="16"/>
              </w:rPr>
            </w:pPr>
            <w:ins w:id="9" w:author="Lei GAO" w:date="2024-10-31T14:23:00Z" w16du:dateUtc="2024-10-31T06:23:00Z">
              <w:r w:rsidRPr="00A35CDF">
                <w:rPr>
                  <w:sz w:val="16"/>
                  <w:szCs w:val="18"/>
                </w:rPr>
                <w:t>applicable to SNPN-only UEs since Rel-17</w:t>
              </w:r>
            </w:ins>
          </w:p>
        </w:tc>
      </w:tr>
      <w:tr w:rsidR="002D0697" w:rsidRPr="00A35CDF" w14:paraId="2299EE9A" w14:textId="77777777" w:rsidTr="002D0697">
        <w:trPr>
          <w:jc w:val="center"/>
          <w:ins w:id="10" w:author="Lei GAO" w:date="2024-10-31T14:21:00Z"/>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D70D46" w14:textId="4C6D2BEE" w:rsidR="002D0697" w:rsidRPr="00A35CDF" w:rsidRDefault="002D0697" w:rsidP="002D0697">
            <w:pPr>
              <w:pStyle w:val="TAH"/>
              <w:keepNext w:val="0"/>
              <w:keepLines w:val="0"/>
              <w:jc w:val="left"/>
              <w:rPr>
                <w:ins w:id="11" w:author="Lei GAO" w:date="2024-10-31T14:21:00Z" w16du:dateUtc="2024-10-31T06:21:00Z"/>
                <w:rFonts w:cs="Arial"/>
                <w:b w:val="0"/>
                <w:bCs/>
                <w:sz w:val="16"/>
                <w:szCs w:val="16"/>
              </w:rPr>
            </w:pPr>
            <w:ins w:id="12" w:author="Lei GAO" w:date="2024-10-31T14:22:00Z" w16du:dateUtc="2024-10-31T06:22:00Z">
              <w:r w:rsidRPr="00A35CDF">
                <w:rPr>
                  <w:rFonts w:cs="Arial"/>
                  <w:b w:val="0"/>
                  <w:bCs/>
                  <w:sz w:val="16"/>
                  <w:szCs w:val="16"/>
                </w:rPr>
                <w:t>8.1.5.</w:t>
              </w:r>
              <w:r>
                <w:rPr>
                  <w:rFonts w:cs="Arial" w:hint="eastAsia"/>
                  <w:b w:val="0"/>
                  <w:bCs/>
                  <w:sz w:val="16"/>
                  <w:szCs w:val="16"/>
                  <w:lang w:eastAsia="zh-CN"/>
                </w:rPr>
                <w:t>3.2</w:t>
              </w:r>
            </w:ins>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2528C5" w14:textId="50A5BF51" w:rsidR="002D0697" w:rsidRPr="00A35CDF" w:rsidRDefault="002D0697" w:rsidP="002D0697">
            <w:pPr>
              <w:pStyle w:val="TAC"/>
              <w:keepNext w:val="0"/>
              <w:keepLines w:val="0"/>
              <w:jc w:val="left"/>
              <w:rPr>
                <w:ins w:id="13" w:author="Lei GAO" w:date="2024-10-31T14:21:00Z" w16du:dateUtc="2024-10-31T06:21:00Z"/>
                <w:sz w:val="16"/>
              </w:rPr>
            </w:pPr>
            <w:ins w:id="14" w:author="Lei GAO" w:date="2024-10-31T14:23:00Z" w16du:dateUtc="2024-10-31T06:23:00Z">
              <w:r w:rsidRPr="00A35CDF">
                <w:rPr>
                  <w:sz w:val="16"/>
                  <w:szCs w:val="18"/>
                </w:rPr>
                <w:t>applicable to SNPN-only UEs since Rel-17</w:t>
              </w:r>
            </w:ins>
          </w:p>
        </w:tc>
      </w:tr>
      <w:tr w:rsidR="002D0697" w:rsidRPr="00A35CDF" w14:paraId="693F7314" w14:textId="77777777" w:rsidTr="002D0697">
        <w:trPr>
          <w:jc w:val="center"/>
          <w:ins w:id="15" w:author="Lei GAO" w:date="2024-10-31T14:21:00Z"/>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A1CD45" w14:textId="42C38DC0" w:rsidR="002D0697" w:rsidRPr="00A35CDF" w:rsidRDefault="002D0697" w:rsidP="002D0697">
            <w:pPr>
              <w:pStyle w:val="TAH"/>
              <w:keepNext w:val="0"/>
              <w:keepLines w:val="0"/>
              <w:jc w:val="left"/>
              <w:rPr>
                <w:ins w:id="16" w:author="Lei GAO" w:date="2024-10-31T14:21:00Z" w16du:dateUtc="2024-10-31T06:21:00Z"/>
                <w:rFonts w:cs="Arial"/>
                <w:b w:val="0"/>
                <w:bCs/>
                <w:sz w:val="16"/>
                <w:szCs w:val="16"/>
              </w:rPr>
            </w:pPr>
            <w:ins w:id="17" w:author="Lei GAO" w:date="2024-10-31T14:22:00Z" w16du:dateUtc="2024-10-31T06:22:00Z">
              <w:r w:rsidRPr="00A35CDF">
                <w:rPr>
                  <w:rFonts w:cs="Arial"/>
                  <w:b w:val="0"/>
                  <w:bCs/>
                  <w:sz w:val="16"/>
                  <w:szCs w:val="16"/>
                </w:rPr>
                <w:t>8.1.5.</w:t>
              </w:r>
              <w:r>
                <w:rPr>
                  <w:rFonts w:cs="Arial" w:hint="eastAsia"/>
                  <w:b w:val="0"/>
                  <w:bCs/>
                  <w:sz w:val="16"/>
                  <w:szCs w:val="16"/>
                  <w:lang w:eastAsia="zh-CN"/>
                </w:rPr>
                <w:t>3.3</w:t>
              </w:r>
            </w:ins>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E4C8963" w14:textId="0D5E3B89" w:rsidR="002D0697" w:rsidRPr="00A35CDF" w:rsidRDefault="002D0697" w:rsidP="002D0697">
            <w:pPr>
              <w:pStyle w:val="TAC"/>
              <w:keepNext w:val="0"/>
              <w:keepLines w:val="0"/>
              <w:jc w:val="left"/>
              <w:rPr>
                <w:ins w:id="18" w:author="Lei GAO" w:date="2024-10-31T14:21:00Z" w16du:dateUtc="2024-10-31T06:21:00Z"/>
                <w:sz w:val="16"/>
              </w:rPr>
            </w:pPr>
            <w:ins w:id="19" w:author="Lei GAO" w:date="2024-10-31T14:23:00Z" w16du:dateUtc="2024-10-31T06:23:00Z">
              <w:r w:rsidRPr="00A35CDF">
                <w:rPr>
                  <w:sz w:val="16"/>
                  <w:szCs w:val="18"/>
                </w:rPr>
                <w:t>applicable to SNPN-only UEs since Rel-17</w:t>
              </w:r>
            </w:ins>
          </w:p>
        </w:tc>
      </w:tr>
      <w:tr w:rsidR="002D0697" w:rsidRPr="00A35CDF" w14:paraId="261840A5" w14:textId="77777777" w:rsidTr="002D0697">
        <w:trPr>
          <w:jc w:val="center"/>
          <w:ins w:id="20" w:author="Lei GAO" w:date="2024-10-31T14:21:00Z"/>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E6FC1D" w14:textId="6767A98B" w:rsidR="002D0697" w:rsidRPr="00A35CDF" w:rsidRDefault="002D0697" w:rsidP="002D0697">
            <w:pPr>
              <w:pStyle w:val="TAH"/>
              <w:keepNext w:val="0"/>
              <w:keepLines w:val="0"/>
              <w:jc w:val="left"/>
              <w:rPr>
                <w:ins w:id="21" w:author="Lei GAO" w:date="2024-10-31T14:21:00Z" w16du:dateUtc="2024-10-31T06:21:00Z"/>
                <w:rFonts w:cs="Arial"/>
                <w:b w:val="0"/>
                <w:bCs/>
                <w:sz w:val="16"/>
                <w:szCs w:val="16"/>
              </w:rPr>
            </w:pPr>
            <w:ins w:id="22" w:author="Lei GAO" w:date="2024-10-31T14:22:00Z" w16du:dateUtc="2024-10-31T06:22:00Z">
              <w:r w:rsidRPr="00A35CDF">
                <w:rPr>
                  <w:rFonts w:cs="Arial"/>
                  <w:b w:val="0"/>
                  <w:bCs/>
                  <w:sz w:val="16"/>
                  <w:szCs w:val="16"/>
                </w:rPr>
                <w:t>8.1.5.</w:t>
              </w:r>
              <w:r>
                <w:rPr>
                  <w:rFonts w:cs="Arial" w:hint="eastAsia"/>
                  <w:b w:val="0"/>
                  <w:bCs/>
                  <w:sz w:val="16"/>
                  <w:szCs w:val="16"/>
                  <w:lang w:eastAsia="zh-CN"/>
                </w:rPr>
                <w:t>3.</w:t>
              </w:r>
            </w:ins>
            <w:ins w:id="23" w:author="Lei GAO" w:date="2024-10-31T14:23:00Z" w16du:dateUtc="2024-10-31T06:23:00Z">
              <w:r>
                <w:rPr>
                  <w:rFonts w:cs="Arial" w:hint="eastAsia"/>
                  <w:b w:val="0"/>
                  <w:bCs/>
                  <w:sz w:val="16"/>
                  <w:szCs w:val="16"/>
                  <w:lang w:eastAsia="zh-CN"/>
                </w:rPr>
                <w:t>4</w:t>
              </w:r>
            </w:ins>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96295C4" w14:textId="080DDD5F" w:rsidR="002D0697" w:rsidRPr="00A35CDF" w:rsidRDefault="002D0697" w:rsidP="002D0697">
            <w:pPr>
              <w:pStyle w:val="TAC"/>
              <w:keepNext w:val="0"/>
              <w:keepLines w:val="0"/>
              <w:jc w:val="left"/>
              <w:rPr>
                <w:ins w:id="24" w:author="Lei GAO" w:date="2024-10-31T14:21:00Z" w16du:dateUtc="2024-10-31T06:21:00Z"/>
                <w:sz w:val="16"/>
              </w:rPr>
            </w:pPr>
            <w:ins w:id="25" w:author="Lei GAO" w:date="2024-10-31T14:23:00Z" w16du:dateUtc="2024-10-31T06:23:00Z">
              <w:r w:rsidRPr="00A35CDF">
                <w:rPr>
                  <w:sz w:val="16"/>
                  <w:szCs w:val="18"/>
                </w:rPr>
                <w:t>applicable to SNPN-only UEs since Rel-17</w:t>
              </w:r>
            </w:ins>
          </w:p>
        </w:tc>
      </w:tr>
      <w:tr w:rsidR="002D0697" w:rsidRPr="00A35CDF" w14:paraId="7E4D6E9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47EE27"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3884860" w14:textId="77777777" w:rsidR="002D0697" w:rsidRPr="00A35CDF" w:rsidRDefault="002D0697" w:rsidP="002D0697">
            <w:pPr>
              <w:pStyle w:val="TAC"/>
              <w:keepNext w:val="0"/>
              <w:keepLines w:val="0"/>
              <w:jc w:val="left"/>
              <w:rPr>
                <w:sz w:val="16"/>
              </w:rPr>
            </w:pPr>
          </w:p>
        </w:tc>
      </w:tr>
      <w:tr w:rsidR="002D0697" w:rsidRPr="00A35CDF" w14:paraId="0E9345C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99011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CB5547" w14:textId="77777777" w:rsidR="002D0697" w:rsidRPr="00A35CDF" w:rsidRDefault="002D0697" w:rsidP="002D0697">
            <w:pPr>
              <w:pStyle w:val="TAC"/>
              <w:keepNext w:val="0"/>
              <w:keepLines w:val="0"/>
              <w:jc w:val="left"/>
              <w:rPr>
                <w:sz w:val="16"/>
              </w:rPr>
            </w:pPr>
          </w:p>
        </w:tc>
      </w:tr>
      <w:tr w:rsidR="002D0697" w:rsidRPr="00A35CDF" w14:paraId="118AA17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2E7E976"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5F4205E" w14:textId="77777777" w:rsidR="002D0697" w:rsidRPr="00A35CDF" w:rsidRDefault="002D0697" w:rsidP="002D0697">
            <w:pPr>
              <w:pStyle w:val="TAC"/>
              <w:keepNext w:val="0"/>
              <w:keepLines w:val="0"/>
              <w:jc w:val="left"/>
              <w:rPr>
                <w:sz w:val="16"/>
              </w:rPr>
            </w:pPr>
          </w:p>
        </w:tc>
      </w:tr>
      <w:tr w:rsidR="002D0697" w:rsidRPr="00A35CDF" w14:paraId="785BB2C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E60707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8.1.5.6.5.1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4C6C40B" w14:textId="77777777" w:rsidR="002D0697" w:rsidRPr="00A35CDF" w:rsidRDefault="002D0697" w:rsidP="002D0697">
            <w:pPr>
              <w:pStyle w:val="TAC"/>
              <w:keepNext w:val="0"/>
              <w:keepLines w:val="0"/>
              <w:jc w:val="left"/>
              <w:rPr>
                <w:sz w:val="16"/>
              </w:rPr>
            </w:pPr>
          </w:p>
        </w:tc>
      </w:tr>
      <w:tr w:rsidR="002D0697" w:rsidRPr="00A35CDF" w14:paraId="67AC8C0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0E6AC39"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8.1.5.6.5.2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69F36D" w14:textId="77777777" w:rsidR="002D0697" w:rsidRPr="00A35CDF" w:rsidRDefault="002D0697" w:rsidP="002D0697">
            <w:pPr>
              <w:pStyle w:val="TAC"/>
              <w:keepNext w:val="0"/>
              <w:keepLines w:val="0"/>
              <w:jc w:val="left"/>
              <w:rPr>
                <w:sz w:val="16"/>
              </w:rPr>
            </w:pPr>
          </w:p>
        </w:tc>
      </w:tr>
      <w:tr w:rsidR="002D0697" w:rsidRPr="00A35CDF" w14:paraId="2D3D463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184531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8.1.5.6.5.3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C755B53" w14:textId="77777777" w:rsidR="002D0697" w:rsidRPr="00A35CDF" w:rsidRDefault="002D0697" w:rsidP="002D0697">
            <w:pPr>
              <w:pStyle w:val="TAC"/>
              <w:keepNext w:val="0"/>
              <w:keepLines w:val="0"/>
              <w:jc w:val="left"/>
              <w:rPr>
                <w:sz w:val="16"/>
              </w:rPr>
            </w:pPr>
          </w:p>
        </w:tc>
      </w:tr>
      <w:tr w:rsidR="002D0697" w:rsidRPr="00A35CDF" w14:paraId="2B6DC5A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BA5A68"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22B1FBF" w14:textId="77777777" w:rsidR="002D0697" w:rsidRPr="00A35CDF" w:rsidRDefault="002D0697" w:rsidP="002D0697">
            <w:pPr>
              <w:pStyle w:val="TAC"/>
              <w:keepNext w:val="0"/>
              <w:keepLines w:val="0"/>
              <w:jc w:val="left"/>
              <w:rPr>
                <w:sz w:val="16"/>
              </w:rPr>
            </w:pPr>
          </w:p>
        </w:tc>
      </w:tr>
      <w:tr w:rsidR="002D0697" w:rsidRPr="00A35CDF" w14:paraId="65BCB24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44FE73"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AE246A3" w14:textId="77777777" w:rsidR="002D0697" w:rsidRPr="00A35CDF" w:rsidRDefault="002D0697" w:rsidP="002D0697">
            <w:pPr>
              <w:pStyle w:val="TAC"/>
              <w:keepNext w:val="0"/>
              <w:keepLines w:val="0"/>
              <w:jc w:val="left"/>
              <w:rPr>
                <w:sz w:val="16"/>
              </w:rPr>
            </w:pPr>
          </w:p>
        </w:tc>
      </w:tr>
      <w:tr w:rsidR="002D0697" w:rsidRPr="00A35CDF" w14:paraId="28D21D5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310508C"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EEBCE9" w14:textId="77777777" w:rsidR="002D0697" w:rsidRPr="00A35CDF" w:rsidRDefault="002D0697" w:rsidP="002D0697">
            <w:pPr>
              <w:pStyle w:val="TAC"/>
              <w:keepNext w:val="0"/>
              <w:keepLines w:val="0"/>
              <w:jc w:val="left"/>
              <w:rPr>
                <w:sz w:val="16"/>
              </w:rPr>
            </w:pPr>
          </w:p>
        </w:tc>
      </w:tr>
      <w:tr w:rsidR="002D0697" w:rsidRPr="00A35CDF" w14:paraId="4AE8BAC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FBDA08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C50F4C" w14:textId="77777777" w:rsidR="002D0697" w:rsidRPr="00A35CDF" w:rsidRDefault="002D0697" w:rsidP="002D0697">
            <w:pPr>
              <w:pStyle w:val="TAC"/>
              <w:keepNext w:val="0"/>
              <w:keepLines w:val="0"/>
              <w:jc w:val="left"/>
              <w:rPr>
                <w:sz w:val="16"/>
              </w:rPr>
            </w:pPr>
          </w:p>
        </w:tc>
      </w:tr>
      <w:tr w:rsidR="002D0697" w:rsidRPr="00A35CDF" w14:paraId="307EC1D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52AB9A"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8.1.5.8.2.1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8E1314" w14:textId="77777777" w:rsidR="002D0697" w:rsidRPr="00A35CDF" w:rsidRDefault="002D0697" w:rsidP="002D0697">
            <w:pPr>
              <w:pStyle w:val="TAC"/>
              <w:keepNext w:val="0"/>
              <w:keepLines w:val="0"/>
              <w:jc w:val="left"/>
              <w:rPr>
                <w:sz w:val="16"/>
              </w:rPr>
            </w:pPr>
          </w:p>
        </w:tc>
      </w:tr>
      <w:tr w:rsidR="002D0697" w:rsidRPr="00A35CDF" w14:paraId="34D848C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DEBA8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8.1.5.8.2.2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0A5D48F" w14:textId="77777777" w:rsidR="002D0697" w:rsidRPr="00A35CDF" w:rsidRDefault="002D0697" w:rsidP="002D0697">
            <w:pPr>
              <w:pStyle w:val="TAC"/>
              <w:keepNext w:val="0"/>
              <w:keepLines w:val="0"/>
              <w:jc w:val="left"/>
              <w:rPr>
                <w:sz w:val="16"/>
              </w:rPr>
            </w:pPr>
          </w:p>
        </w:tc>
      </w:tr>
      <w:tr w:rsidR="002D0697" w:rsidRPr="00A35CDF" w14:paraId="452DFE6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86D5B3A"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8.1.5.8.2.3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651A4D9" w14:textId="77777777" w:rsidR="002D0697" w:rsidRPr="00A35CDF" w:rsidRDefault="002D0697" w:rsidP="002D0697">
            <w:pPr>
              <w:pStyle w:val="TAC"/>
              <w:keepNext w:val="0"/>
              <w:keepLines w:val="0"/>
              <w:jc w:val="left"/>
              <w:rPr>
                <w:sz w:val="16"/>
              </w:rPr>
            </w:pPr>
          </w:p>
        </w:tc>
      </w:tr>
      <w:tr w:rsidR="002D0697" w:rsidRPr="00A35CDF" w14:paraId="2F3A88C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86CDDB"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lang w:eastAsia="zh-CN"/>
              </w:rPr>
              <w:t>8.1.7.2.1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E9402C2" w14:textId="77777777" w:rsidR="002D0697" w:rsidRPr="00A35CDF" w:rsidRDefault="002D0697" w:rsidP="002D0697">
            <w:pPr>
              <w:pStyle w:val="TAC"/>
              <w:keepNext w:val="0"/>
              <w:keepLines w:val="0"/>
              <w:jc w:val="left"/>
              <w:rPr>
                <w:sz w:val="16"/>
              </w:rPr>
            </w:pPr>
            <w:r w:rsidRPr="00A35CDF">
              <w:rPr>
                <w:sz w:val="16"/>
                <w:szCs w:val="18"/>
              </w:rPr>
              <w:t>applicable to SNPN-only UEs since Rel-17</w:t>
            </w:r>
          </w:p>
        </w:tc>
      </w:tr>
      <w:tr w:rsidR="002D0697" w:rsidRPr="00A35CDF" w14:paraId="6191535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39EB60D"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BAF68D" w14:textId="77777777" w:rsidR="002D0697" w:rsidRPr="00A35CDF" w:rsidRDefault="002D0697" w:rsidP="002D0697">
            <w:pPr>
              <w:pStyle w:val="TAC"/>
              <w:keepNext w:val="0"/>
              <w:keepLines w:val="0"/>
              <w:jc w:val="left"/>
              <w:rPr>
                <w:sz w:val="16"/>
              </w:rPr>
            </w:pPr>
          </w:p>
        </w:tc>
      </w:tr>
      <w:tr w:rsidR="002D0697" w:rsidRPr="00A35CDF" w14:paraId="7920A98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F381651"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5BCDABF" w14:textId="77777777" w:rsidR="002D0697" w:rsidRPr="00A35CDF" w:rsidRDefault="002D0697" w:rsidP="002D0697">
            <w:pPr>
              <w:pStyle w:val="TAC"/>
              <w:keepNext w:val="0"/>
              <w:keepLines w:val="0"/>
              <w:jc w:val="left"/>
              <w:rPr>
                <w:sz w:val="16"/>
              </w:rPr>
            </w:pPr>
          </w:p>
        </w:tc>
      </w:tr>
      <w:tr w:rsidR="002D0697" w:rsidRPr="00A35CDF" w14:paraId="468B8F0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1384B7"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8D74C02" w14:textId="77777777" w:rsidR="002D0697" w:rsidRPr="00A35CDF" w:rsidRDefault="002D0697" w:rsidP="002D0697">
            <w:pPr>
              <w:pStyle w:val="TAC"/>
              <w:keepNext w:val="0"/>
              <w:keepLines w:val="0"/>
              <w:jc w:val="left"/>
              <w:rPr>
                <w:sz w:val="16"/>
              </w:rPr>
            </w:pPr>
          </w:p>
        </w:tc>
      </w:tr>
      <w:tr w:rsidR="002D0697" w:rsidRPr="00A35CDF" w14:paraId="3354C50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FA5F52"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A27C8F3" w14:textId="77777777" w:rsidR="002D0697" w:rsidRPr="00A35CDF" w:rsidRDefault="002D0697" w:rsidP="002D0697">
            <w:pPr>
              <w:pStyle w:val="TAC"/>
              <w:keepNext w:val="0"/>
              <w:keepLines w:val="0"/>
              <w:jc w:val="left"/>
              <w:rPr>
                <w:sz w:val="16"/>
              </w:rPr>
            </w:pPr>
          </w:p>
        </w:tc>
      </w:tr>
      <w:tr w:rsidR="002D0697" w:rsidRPr="00A35CDF" w14:paraId="7A6BBE5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6169014"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A22B81" w14:textId="77777777" w:rsidR="002D0697" w:rsidRPr="00A35CDF" w:rsidRDefault="002D0697" w:rsidP="002D0697">
            <w:pPr>
              <w:pStyle w:val="TAC"/>
              <w:keepNext w:val="0"/>
              <w:keepLines w:val="0"/>
              <w:jc w:val="left"/>
              <w:rPr>
                <w:sz w:val="16"/>
              </w:rPr>
            </w:pPr>
          </w:p>
        </w:tc>
      </w:tr>
      <w:tr w:rsidR="002D0697" w:rsidRPr="00A35CDF" w14:paraId="4A3F866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271FE94"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4027B1" w14:textId="77777777" w:rsidR="002D0697" w:rsidRPr="00A35CDF" w:rsidRDefault="002D0697" w:rsidP="002D0697">
            <w:pPr>
              <w:pStyle w:val="TAC"/>
              <w:keepNext w:val="0"/>
              <w:keepLines w:val="0"/>
              <w:jc w:val="left"/>
              <w:rPr>
                <w:sz w:val="16"/>
              </w:rPr>
            </w:pPr>
          </w:p>
        </w:tc>
      </w:tr>
      <w:tr w:rsidR="002D0697" w:rsidRPr="00A35CDF" w14:paraId="7D03568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2149DE7"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BFA5106" w14:textId="77777777" w:rsidR="002D0697" w:rsidRPr="00A35CDF" w:rsidRDefault="002D0697" w:rsidP="002D0697">
            <w:pPr>
              <w:pStyle w:val="TAC"/>
              <w:keepNext w:val="0"/>
              <w:keepLines w:val="0"/>
              <w:jc w:val="left"/>
              <w:rPr>
                <w:sz w:val="16"/>
              </w:rPr>
            </w:pPr>
          </w:p>
        </w:tc>
      </w:tr>
      <w:tr w:rsidR="002D0697" w:rsidRPr="00A35CDF" w14:paraId="7B21715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1B79D9"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1E369A" w14:textId="77777777" w:rsidR="002D0697" w:rsidRPr="00A35CDF" w:rsidRDefault="002D0697" w:rsidP="002D0697">
            <w:pPr>
              <w:pStyle w:val="TAC"/>
              <w:keepNext w:val="0"/>
              <w:keepLines w:val="0"/>
              <w:jc w:val="left"/>
              <w:rPr>
                <w:sz w:val="16"/>
              </w:rPr>
            </w:pPr>
          </w:p>
        </w:tc>
      </w:tr>
      <w:tr w:rsidR="002D0697" w:rsidRPr="00A35CDF" w14:paraId="097D46D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05BD58"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3DAF5C" w14:textId="77777777" w:rsidR="002D0697" w:rsidRPr="00A35CDF" w:rsidRDefault="002D0697" w:rsidP="002D0697">
            <w:pPr>
              <w:pStyle w:val="TAC"/>
              <w:keepNext w:val="0"/>
              <w:keepLines w:val="0"/>
              <w:jc w:val="left"/>
              <w:rPr>
                <w:sz w:val="16"/>
              </w:rPr>
            </w:pPr>
          </w:p>
        </w:tc>
      </w:tr>
      <w:tr w:rsidR="002D0697" w:rsidRPr="00A35CDF" w14:paraId="0E1DDFB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12BD6F"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8.2.3.14.2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FA0851" w14:textId="77777777" w:rsidR="002D0697" w:rsidRPr="00A35CDF" w:rsidRDefault="002D0697" w:rsidP="002D0697">
            <w:pPr>
              <w:pStyle w:val="TAC"/>
              <w:keepNext w:val="0"/>
              <w:keepLines w:val="0"/>
              <w:jc w:val="left"/>
              <w:rPr>
                <w:sz w:val="16"/>
              </w:rPr>
            </w:pPr>
          </w:p>
        </w:tc>
      </w:tr>
      <w:tr w:rsidR="002D0697" w:rsidRPr="00A35CDF" w14:paraId="2ADCA6E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1C7CF2"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8.2.3.16.2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EF2275A" w14:textId="77777777" w:rsidR="002D0697" w:rsidRPr="00A35CDF" w:rsidRDefault="002D0697" w:rsidP="002D0697">
            <w:pPr>
              <w:pStyle w:val="TAC"/>
              <w:keepNext w:val="0"/>
              <w:keepLines w:val="0"/>
              <w:jc w:val="left"/>
              <w:rPr>
                <w:sz w:val="16"/>
              </w:rPr>
            </w:pPr>
          </w:p>
        </w:tc>
      </w:tr>
      <w:tr w:rsidR="002D0697" w:rsidRPr="00A35CDF" w14:paraId="6BE6F46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FC960E"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8.2.3.17.2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158DA0" w14:textId="77777777" w:rsidR="002D0697" w:rsidRPr="00A35CDF" w:rsidRDefault="002D0697" w:rsidP="002D0697">
            <w:pPr>
              <w:pStyle w:val="TAC"/>
              <w:keepNext w:val="0"/>
              <w:keepLines w:val="0"/>
              <w:jc w:val="left"/>
              <w:rPr>
                <w:sz w:val="16"/>
              </w:rPr>
            </w:pPr>
          </w:p>
        </w:tc>
      </w:tr>
      <w:tr w:rsidR="002D0697" w:rsidRPr="00A35CDF" w14:paraId="7DA571A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3A5BD3"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8.2.5.1.2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E169D2" w14:textId="77777777" w:rsidR="002D0697" w:rsidRPr="00A35CDF" w:rsidRDefault="002D0697" w:rsidP="002D0697">
            <w:pPr>
              <w:pStyle w:val="TAC"/>
              <w:keepNext w:val="0"/>
              <w:keepLines w:val="0"/>
              <w:jc w:val="left"/>
              <w:rPr>
                <w:sz w:val="16"/>
              </w:rPr>
            </w:pPr>
          </w:p>
        </w:tc>
      </w:tr>
      <w:tr w:rsidR="002D0697" w:rsidRPr="00A35CDF" w14:paraId="5AED585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F06281A"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3D40D7" w14:textId="77777777" w:rsidR="002D0697" w:rsidRPr="00A35CDF" w:rsidRDefault="002D0697" w:rsidP="002D0697">
            <w:pPr>
              <w:pStyle w:val="TAC"/>
              <w:keepNext w:val="0"/>
              <w:keepLines w:val="0"/>
              <w:jc w:val="left"/>
              <w:rPr>
                <w:sz w:val="16"/>
              </w:rPr>
            </w:pPr>
          </w:p>
        </w:tc>
      </w:tr>
      <w:tr w:rsidR="002D0697" w:rsidRPr="00A35CDF" w14:paraId="7FA1868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61D797"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8.2.5.3.2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A98B696" w14:textId="77777777" w:rsidR="002D0697" w:rsidRPr="00A35CDF" w:rsidRDefault="002D0697" w:rsidP="002D0697">
            <w:pPr>
              <w:pStyle w:val="TAC"/>
              <w:keepNext w:val="0"/>
              <w:keepLines w:val="0"/>
              <w:jc w:val="left"/>
              <w:rPr>
                <w:sz w:val="16"/>
              </w:rPr>
            </w:pPr>
          </w:p>
        </w:tc>
      </w:tr>
      <w:tr w:rsidR="002D0697" w:rsidRPr="00A35CDF" w14:paraId="2832761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B415A1"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8.2.5.4.2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AEC118" w14:textId="77777777" w:rsidR="002D0697" w:rsidRPr="00A35CDF" w:rsidRDefault="002D0697" w:rsidP="002D0697">
            <w:pPr>
              <w:pStyle w:val="TAC"/>
              <w:keepNext w:val="0"/>
              <w:keepLines w:val="0"/>
              <w:jc w:val="left"/>
              <w:rPr>
                <w:sz w:val="16"/>
              </w:rPr>
            </w:pPr>
          </w:p>
        </w:tc>
      </w:tr>
      <w:tr w:rsidR="002D0697" w:rsidRPr="00A35CDF" w14:paraId="4846B4C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E8DE98"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8.2.6.1.2.1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B04B55" w14:textId="77777777" w:rsidR="002D0697" w:rsidRPr="00A35CDF" w:rsidRDefault="002D0697" w:rsidP="002D0697">
            <w:pPr>
              <w:pStyle w:val="TAC"/>
              <w:keepNext w:val="0"/>
              <w:keepLines w:val="0"/>
              <w:jc w:val="left"/>
              <w:rPr>
                <w:sz w:val="16"/>
              </w:rPr>
            </w:pPr>
          </w:p>
        </w:tc>
      </w:tr>
      <w:tr w:rsidR="002D0697" w:rsidRPr="00A35CDF" w14:paraId="32054EF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90FE6B"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8.2.6.1.2.2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47D3273" w14:textId="77777777" w:rsidR="002D0697" w:rsidRPr="00A35CDF" w:rsidRDefault="002D0697" w:rsidP="002D0697">
            <w:pPr>
              <w:pStyle w:val="TAC"/>
              <w:keepNext w:val="0"/>
              <w:keepLines w:val="0"/>
              <w:jc w:val="left"/>
              <w:rPr>
                <w:sz w:val="16"/>
              </w:rPr>
            </w:pPr>
          </w:p>
        </w:tc>
      </w:tr>
      <w:tr w:rsidR="002D0697" w:rsidRPr="00A35CDF" w14:paraId="6551234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B3A790"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8.2.6.1.2.3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2FF183" w14:textId="77777777" w:rsidR="002D0697" w:rsidRPr="00A35CDF" w:rsidRDefault="002D0697" w:rsidP="002D0697">
            <w:pPr>
              <w:pStyle w:val="TAC"/>
              <w:keepNext w:val="0"/>
              <w:keepLines w:val="0"/>
              <w:jc w:val="left"/>
              <w:rPr>
                <w:sz w:val="16"/>
              </w:rPr>
            </w:pPr>
          </w:p>
        </w:tc>
      </w:tr>
      <w:tr w:rsidR="002D0697" w:rsidRPr="00A35CDF" w14:paraId="56BA7E6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4C24755"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377619" w14:textId="77777777" w:rsidR="002D0697" w:rsidRPr="00A35CDF" w:rsidRDefault="002D0697" w:rsidP="002D0697">
            <w:pPr>
              <w:pStyle w:val="TAC"/>
              <w:keepNext w:val="0"/>
              <w:keepLines w:val="0"/>
              <w:jc w:val="left"/>
              <w:rPr>
                <w:sz w:val="16"/>
              </w:rPr>
            </w:pPr>
          </w:p>
        </w:tc>
      </w:tr>
      <w:tr w:rsidR="002D0697" w:rsidRPr="00A35CDF" w14:paraId="130D427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B908079"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9D853E" w14:textId="77777777" w:rsidR="002D0697" w:rsidRPr="00A35CDF" w:rsidRDefault="002D0697" w:rsidP="002D0697">
            <w:pPr>
              <w:pStyle w:val="TAC"/>
              <w:keepNext w:val="0"/>
              <w:keepLines w:val="0"/>
              <w:jc w:val="left"/>
              <w:rPr>
                <w:sz w:val="16"/>
              </w:rPr>
            </w:pPr>
          </w:p>
        </w:tc>
      </w:tr>
      <w:tr w:rsidR="002D0697" w:rsidRPr="00A35CDF" w14:paraId="1318B0E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BC7A4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lastRenderedPageBreak/>
              <w:t>9.1.1.2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AB8BA3" w14:textId="77777777" w:rsidR="002D0697" w:rsidRPr="00A35CDF" w:rsidRDefault="002D0697" w:rsidP="002D0697">
            <w:pPr>
              <w:pStyle w:val="TAC"/>
              <w:keepNext w:val="0"/>
              <w:keepLines w:val="0"/>
              <w:jc w:val="left"/>
              <w:rPr>
                <w:sz w:val="16"/>
              </w:rPr>
            </w:pPr>
          </w:p>
        </w:tc>
      </w:tr>
      <w:tr w:rsidR="002D0697" w:rsidRPr="00A35CDF" w14:paraId="53DDB0B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5483D3B"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F61BEB3" w14:textId="77777777" w:rsidR="002D0697" w:rsidRPr="00A35CDF" w:rsidRDefault="002D0697" w:rsidP="002D0697">
            <w:pPr>
              <w:pStyle w:val="TAC"/>
              <w:keepNext w:val="0"/>
              <w:keepLines w:val="0"/>
              <w:jc w:val="left"/>
              <w:rPr>
                <w:sz w:val="16"/>
              </w:rPr>
            </w:pPr>
          </w:p>
        </w:tc>
      </w:tr>
      <w:tr w:rsidR="002D0697" w:rsidRPr="00A35CDF" w14:paraId="2294140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D06411"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79BE45A" w14:textId="77777777" w:rsidR="002D0697" w:rsidRPr="00A35CDF" w:rsidRDefault="002D0697" w:rsidP="002D0697">
            <w:pPr>
              <w:pStyle w:val="TAC"/>
              <w:keepNext w:val="0"/>
              <w:keepLines w:val="0"/>
              <w:jc w:val="left"/>
              <w:rPr>
                <w:sz w:val="16"/>
              </w:rPr>
            </w:pPr>
          </w:p>
        </w:tc>
      </w:tr>
      <w:tr w:rsidR="002D0697" w:rsidRPr="00A35CDF" w14:paraId="61CA1B7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5D2423E"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44003F" w14:textId="77777777" w:rsidR="002D0697" w:rsidRPr="00A35CDF" w:rsidRDefault="002D0697" w:rsidP="002D0697">
            <w:pPr>
              <w:pStyle w:val="TAC"/>
              <w:keepNext w:val="0"/>
              <w:keepLines w:val="0"/>
              <w:jc w:val="left"/>
              <w:rPr>
                <w:sz w:val="16"/>
              </w:rPr>
            </w:pPr>
          </w:p>
        </w:tc>
      </w:tr>
      <w:tr w:rsidR="002D0697" w:rsidRPr="00A35CDF" w14:paraId="77B6514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8BC4D9"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A0B89E8" w14:textId="77777777" w:rsidR="002D0697" w:rsidRPr="00A35CDF" w:rsidRDefault="002D0697" w:rsidP="002D0697">
            <w:pPr>
              <w:pStyle w:val="TAC"/>
              <w:keepNext w:val="0"/>
              <w:keepLines w:val="0"/>
              <w:jc w:val="left"/>
              <w:rPr>
                <w:sz w:val="16"/>
              </w:rPr>
            </w:pPr>
          </w:p>
        </w:tc>
      </w:tr>
      <w:tr w:rsidR="002D0697" w:rsidRPr="00A35CDF" w14:paraId="3FC7D2F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594CB7"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E0D13D" w14:textId="77777777" w:rsidR="002D0697" w:rsidRPr="00A35CDF" w:rsidRDefault="002D0697" w:rsidP="002D0697">
            <w:pPr>
              <w:pStyle w:val="TAC"/>
              <w:keepNext w:val="0"/>
              <w:keepLines w:val="0"/>
              <w:jc w:val="left"/>
              <w:rPr>
                <w:sz w:val="16"/>
              </w:rPr>
            </w:pPr>
          </w:p>
        </w:tc>
      </w:tr>
      <w:tr w:rsidR="002D0697" w:rsidRPr="00A35CDF" w14:paraId="52FC418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F47A2F"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0048F9" w14:textId="77777777" w:rsidR="002D0697" w:rsidRPr="00A35CDF" w:rsidRDefault="002D0697" w:rsidP="002D0697">
            <w:pPr>
              <w:pStyle w:val="TAC"/>
              <w:keepNext w:val="0"/>
              <w:keepLines w:val="0"/>
              <w:jc w:val="left"/>
              <w:rPr>
                <w:sz w:val="16"/>
              </w:rPr>
            </w:pPr>
          </w:p>
        </w:tc>
      </w:tr>
      <w:tr w:rsidR="002D0697" w:rsidRPr="00A35CDF" w14:paraId="174409A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6A1C4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CA9F0A" w14:textId="77777777" w:rsidR="002D0697" w:rsidRPr="00A35CDF" w:rsidRDefault="002D0697" w:rsidP="002D0697">
            <w:pPr>
              <w:pStyle w:val="TAC"/>
              <w:keepNext w:val="0"/>
              <w:keepLines w:val="0"/>
              <w:jc w:val="left"/>
              <w:rPr>
                <w:sz w:val="16"/>
              </w:rPr>
            </w:pPr>
          </w:p>
        </w:tc>
      </w:tr>
      <w:tr w:rsidR="002D0697" w:rsidRPr="00A35CDF" w14:paraId="68A8AF1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33A017"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F916A52" w14:textId="77777777" w:rsidR="002D0697" w:rsidRPr="00A35CDF" w:rsidRDefault="002D0697" w:rsidP="002D0697">
            <w:pPr>
              <w:pStyle w:val="TAC"/>
              <w:keepNext w:val="0"/>
              <w:keepLines w:val="0"/>
              <w:jc w:val="left"/>
              <w:rPr>
                <w:sz w:val="16"/>
              </w:rPr>
            </w:pPr>
          </w:p>
        </w:tc>
      </w:tr>
      <w:tr w:rsidR="002D0697" w:rsidRPr="00A35CDF" w14:paraId="5220B94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5112DE"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4D9383" w14:textId="77777777" w:rsidR="002D0697" w:rsidRPr="00A35CDF" w:rsidRDefault="002D0697" w:rsidP="002D0697">
            <w:pPr>
              <w:pStyle w:val="TAC"/>
              <w:keepNext w:val="0"/>
              <w:keepLines w:val="0"/>
              <w:jc w:val="left"/>
              <w:rPr>
                <w:sz w:val="16"/>
              </w:rPr>
            </w:pPr>
          </w:p>
        </w:tc>
      </w:tr>
      <w:tr w:rsidR="002D0697" w:rsidRPr="00A35CDF" w14:paraId="5B2C10B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C714EA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E28C45" w14:textId="77777777" w:rsidR="002D0697" w:rsidRPr="00A35CDF" w:rsidRDefault="002D0697" w:rsidP="002D0697">
            <w:pPr>
              <w:pStyle w:val="TAC"/>
              <w:keepNext w:val="0"/>
              <w:keepLines w:val="0"/>
              <w:jc w:val="left"/>
              <w:rPr>
                <w:sz w:val="16"/>
              </w:rPr>
            </w:pPr>
          </w:p>
        </w:tc>
      </w:tr>
      <w:tr w:rsidR="002D0697" w:rsidRPr="00A35CDF" w14:paraId="338AB67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48A8B5C"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110F75" w14:textId="77777777" w:rsidR="002D0697" w:rsidRPr="00A35CDF" w:rsidRDefault="002D0697" w:rsidP="002D0697">
            <w:pPr>
              <w:pStyle w:val="TAC"/>
              <w:keepNext w:val="0"/>
              <w:keepLines w:val="0"/>
              <w:jc w:val="left"/>
              <w:rPr>
                <w:sz w:val="16"/>
              </w:rPr>
            </w:pPr>
          </w:p>
        </w:tc>
      </w:tr>
      <w:tr w:rsidR="002D0697" w:rsidRPr="00A35CDF" w14:paraId="774712D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8717EC"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8AD9C04" w14:textId="77777777" w:rsidR="002D0697" w:rsidRPr="00A35CDF" w:rsidRDefault="002D0697" w:rsidP="002D0697">
            <w:pPr>
              <w:pStyle w:val="TAC"/>
              <w:keepNext w:val="0"/>
              <w:keepLines w:val="0"/>
              <w:jc w:val="left"/>
              <w:rPr>
                <w:sz w:val="16"/>
              </w:rPr>
            </w:pPr>
          </w:p>
        </w:tc>
      </w:tr>
      <w:tr w:rsidR="002D0697" w:rsidRPr="00A35CDF" w14:paraId="66586E7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AB276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D12D3E9" w14:textId="77777777" w:rsidR="002D0697" w:rsidRPr="00A35CDF" w:rsidRDefault="002D0697" w:rsidP="002D0697">
            <w:pPr>
              <w:pStyle w:val="TAC"/>
              <w:keepNext w:val="0"/>
              <w:keepLines w:val="0"/>
              <w:jc w:val="left"/>
              <w:rPr>
                <w:sz w:val="16"/>
              </w:rPr>
            </w:pPr>
          </w:p>
        </w:tc>
      </w:tr>
      <w:tr w:rsidR="002D0697" w:rsidRPr="00A35CDF" w14:paraId="5500BD2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93408B"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2008DC" w14:textId="77777777" w:rsidR="002D0697" w:rsidRPr="00A35CDF" w:rsidRDefault="002D0697" w:rsidP="002D0697">
            <w:pPr>
              <w:pStyle w:val="TAC"/>
              <w:keepNext w:val="0"/>
              <w:keepLines w:val="0"/>
              <w:jc w:val="left"/>
              <w:rPr>
                <w:sz w:val="16"/>
              </w:rPr>
            </w:pPr>
          </w:p>
        </w:tc>
      </w:tr>
      <w:tr w:rsidR="002D0697" w:rsidRPr="00A35CDF" w14:paraId="64744D8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6499B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668FB0F" w14:textId="77777777" w:rsidR="002D0697" w:rsidRPr="00A35CDF" w:rsidRDefault="002D0697" w:rsidP="002D0697">
            <w:pPr>
              <w:pStyle w:val="TAC"/>
              <w:keepNext w:val="0"/>
              <w:keepLines w:val="0"/>
              <w:jc w:val="left"/>
              <w:rPr>
                <w:sz w:val="16"/>
              </w:rPr>
            </w:pPr>
          </w:p>
        </w:tc>
      </w:tr>
      <w:tr w:rsidR="002D0697" w:rsidRPr="00A35CDF" w14:paraId="18C8633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CCF478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9.1.5.1.3a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F6E553" w14:textId="77777777" w:rsidR="002D0697" w:rsidRPr="00A35CDF" w:rsidRDefault="002D0697" w:rsidP="002D0697">
            <w:pPr>
              <w:pStyle w:val="TAC"/>
              <w:keepNext w:val="0"/>
              <w:keepLines w:val="0"/>
              <w:jc w:val="left"/>
              <w:rPr>
                <w:sz w:val="16"/>
              </w:rPr>
            </w:pPr>
          </w:p>
        </w:tc>
      </w:tr>
      <w:tr w:rsidR="002D0697" w:rsidRPr="00A35CDF" w14:paraId="2408C24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93FCF1"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A5B84F6" w14:textId="77777777" w:rsidR="002D0697" w:rsidRPr="00A35CDF" w:rsidRDefault="002D0697" w:rsidP="002D0697">
            <w:pPr>
              <w:pStyle w:val="TAC"/>
              <w:keepNext w:val="0"/>
              <w:keepLines w:val="0"/>
              <w:jc w:val="left"/>
              <w:rPr>
                <w:sz w:val="16"/>
              </w:rPr>
            </w:pPr>
          </w:p>
        </w:tc>
      </w:tr>
      <w:tr w:rsidR="002D0697" w:rsidRPr="00A35CDF" w14:paraId="4EDFE42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123A2A"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4E60AE" w14:textId="77777777" w:rsidR="002D0697" w:rsidRPr="00A35CDF" w:rsidRDefault="002D0697" w:rsidP="002D0697">
            <w:pPr>
              <w:pStyle w:val="TAC"/>
              <w:keepNext w:val="0"/>
              <w:keepLines w:val="0"/>
              <w:jc w:val="left"/>
              <w:rPr>
                <w:sz w:val="16"/>
              </w:rPr>
            </w:pPr>
          </w:p>
        </w:tc>
      </w:tr>
      <w:tr w:rsidR="002D0697" w:rsidRPr="00A35CDF" w14:paraId="3C8C4D5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3F95A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85C6B46" w14:textId="77777777" w:rsidR="002D0697" w:rsidRPr="00A35CDF" w:rsidRDefault="002D0697" w:rsidP="002D0697">
            <w:pPr>
              <w:pStyle w:val="TAC"/>
              <w:keepNext w:val="0"/>
              <w:keepLines w:val="0"/>
              <w:jc w:val="left"/>
              <w:rPr>
                <w:sz w:val="16"/>
              </w:rPr>
            </w:pPr>
          </w:p>
        </w:tc>
      </w:tr>
      <w:tr w:rsidR="002D0697" w:rsidRPr="00A35CDF" w14:paraId="7DFFB17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801EE7"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2E805F" w14:textId="77777777" w:rsidR="002D0697" w:rsidRPr="00A35CDF" w:rsidRDefault="002D0697" w:rsidP="002D0697">
            <w:pPr>
              <w:pStyle w:val="TAC"/>
              <w:keepNext w:val="0"/>
              <w:keepLines w:val="0"/>
              <w:jc w:val="left"/>
              <w:rPr>
                <w:sz w:val="16"/>
              </w:rPr>
            </w:pPr>
          </w:p>
        </w:tc>
      </w:tr>
      <w:tr w:rsidR="002D0697" w:rsidRPr="00A35CDF" w14:paraId="47B8E4C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485D8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39C7F5" w14:textId="77777777" w:rsidR="002D0697" w:rsidRPr="00A35CDF" w:rsidRDefault="002D0697" w:rsidP="002D0697">
            <w:pPr>
              <w:pStyle w:val="TAC"/>
              <w:keepNext w:val="0"/>
              <w:keepLines w:val="0"/>
              <w:jc w:val="left"/>
              <w:rPr>
                <w:sz w:val="16"/>
              </w:rPr>
            </w:pPr>
          </w:p>
        </w:tc>
      </w:tr>
      <w:tr w:rsidR="002D0697" w:rsidRPr="00A35CDF" w14:paraId="040B8EF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B2CCFC1"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2ADA75" w14:textId="77777777" w:rsidR="002D0697" w:rsidRPr="00A35CDF" w:rsidRDefault="002D0697" w:rsidP="002D0697">
            <w:pPr>
              <w:pStyle w:val="TAC"/>
              <w:keepNext w:val="0"/>
              <w:keepLines w:val="0"/>
              <w:jc w:val="left"/>
              <w:rPr>
                <w:sz w:val="16"/>
              </w:rPr>
            </w:pPr>
          </w:p>
        </w:tc>
      </w:tr>
      <w:tr w:rsidR="002D0697" w:rsidRPr="00A35CDF" w14:paraId="6D5D52B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77CEF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14B35D6" w14:textId="77777777" w:rsidR="002D0697" w:rsidRPr="00A35CDF" w:rsidRDefault="002D0697" w:rsidP="002D0697">
            <w:pPr>
              <w:pStyle w:val="TAC"/>
              <w:keepNext w:val="0"/>
              <w:keepLines w:val="0"/>
              <w:jc w:val="left"/>
              <w:rPr>
                <w:sz w:val="16"/>
              </w:rPr>
            </w:pPr>
          </w:p>
        </w:tc>
      </w:tr>
      <w:tr w:rsidR="002D0697" w:rsidRPr="00A35CDF" w14:paraId="0D60D99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3B3FFA"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C121948" w14:textId="77777777" w:rsidR="002D0697" w:rsidRPr="00A35CDF" w:rsidRDefault="002D0697" w:rsidP="002D0697">
            <w:pPr>
              <w:pStyle w:val="TAC"/>
              <w:keepNext w:val="0"/>
              <w:keepLines w:val="0"/>
              <w:jc w:val="left"/>
              <w:rPr>
                <w:sz w:val="16"/>
              </w:rPr>
            </w:pPr>
          </w:p>
        </w:tc>
      </w:tr>
      <w:tr w:rsidR="002D0697" w:rsidRPr="00A35CDF" w14:paraId="0EFE2C9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884833"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246BE45" w14:textId="77777777" w:rsidR="002D0697" w:rsidRPr="00A35CDF" w:rsidRDefault="002D0697" w:rsidP="002D0697">
            <w:pPr>
              <w:pStyle w:val="TAC"/>
              <w:keepNext w:val="0"/>
              <w:keepLines w:val="0"/>
              <w:jc w:val="left"/>
              <w:rPr>
                <w:sz w:val="16"/>
              </w:rPr>
            </w:pPr>
          </w:p>
        </w:tc>
      </w:tr>
      <w:tr w:rsidR="002D0697" w:rsidRPr="00A35CDF" w14:paraId="161E522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0085C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19DC1E" w14:textId="77777777" w:rsidR="002D0697" w:rsidRPr="00A35CDF" w:rsidRDefault="002D0697" w:rsidP="002D0697">
            <w:pPr>
              <w:pStyle w:val="TAC"/>
              <w:keepNext w:val="0"/>
              <w:keepLines w:val="0"/>
              <w:jc w:val="left"/>
              <w:rPr>
                <w:sz w:val="16"/>
              </w:rPr>
            </w:pPr>
          </w:p>
        </w:tc>
      </w:tr>
      <w:tr w:rsidR="002D0697" w:rsidRPr="00A35CDF" w14:paraId="3C9B4F9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42612F"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9718B3" w14:textId="77777777" w:rsidR="002D0697" w:rsidRPr="00A35CDF" w:rsidRDefault="002D0697" w:rsidP="002D0697">
            <w:pPr>
              <w:pStyle w:val="TAC"/>
              <w:keepNext w:val="0"/>
              <w:keepLines w:val="0"/>
              <w:jc w:val="left"/>
              <w:rPr>
                <w:sz w:val="16"/>
              </w:rPr>
            </w:pPr>
          </w:p>
        </w:tc>
      </w:tr>
      <w:tr w:rsidR="002D0697" w:rsidRPr="00A35CDF" w14:paraId="4E54AA5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490F0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9.1.6.1.1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6D32C3A" w14:textId="77777777" w:rsidR="002D0697" w:rsidRPr="00A35CDF" w:rsidRDefault="002D0697" w:rsidP="002D0697">
            <w:pPr>
              <w:pStyle w:val="TAC"/>
              <w:keepNext w:val="0"/>
              <w:keepLines w:val="0"/>
              <w:jc w:val="left"/>
              <w:rPr>
                <w:sz w:val="16"/>
              </w:rPr>
            </w:pPr>
          </w:p>
        </w:tc>
      </w:tr>
      <w:tr w:rsidR="002D0697" w:rsidRPr="00A35CDF" w14:paraId="1D45161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180D26"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9.1.6.1.2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2BD251A" w14:textId="77777777" w:rsidR="002D0697" w:rsidRPr="00A35CDF" w:rsidRDefault="002D0697" w:rsidP="002D0697">
            <w:pPr>
              <w:pStyle w:val="TAC"/>
              <w:keepNext w:val="0"/>
              <w:keepLines w:val="0"/>
              <w:jc w:val="left"/>
              <w:rPr>
                <w:sz w:val="16"/>
              </w:rPr>
            </w:pPr>
          </w:p>
        </w:tc>
      </w:tr>
      <w:tr w:rsidR="002D0697" w:rsidRPr="00A35CDF" w14:paraId="2C158E2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6C1F7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9.1.6.1.3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4FF9576" w14:textId="77777777" w:rsidR="002D0697" w:rsidRPr="00A35CDF" w:rsidRDefault="002D0697" w:rsidP="002D0697">
            <w:pPr>
              <w:pStyle w:val="TAC"/>
              <w:keepNext w:val="0"/>
              <w:keepLines w:val="0"/>
              <w:jc w:val="left"/>
              <w:rPr>
                <w:sz w:val="16"/>
              </w:rPr>
            </w:pPr>
          </w:p>
        </w:tc>
      </w:tr>
      <w:tr w:rsidR="002D0697" w:rsidRPr="00A35CDF" w14:paraId="3DAAA98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1FA860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9.1.6.2.1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F4353A" w14:textId="77777777" w:rsidR="002D0697" w:rsidRPr="00A35CDF" w:rsidRDefault="002D0697" w:rsidP="002D0697">
            <w:pPr>
              <w:pStyle w:val="TAC"/>
              <w:keepNext w:val="0"/>
              <w:keepLines w:val="0"/>
              <w:jc w:val="left"/>
              <w:rPr>
                <w:sz w:val="16"/>
              </w:rPr>
            </w:pPr>
          </w:p>
        </w:tc>
      </w:tr>
      <w:tr w:rsidR="002D0697" w:rsidRPr="00A35CDF" w14:paraId="0D08721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3616A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10D000" w14:textId="77777777" w:rsidR="002D0697" w:rsidRPr="00A35CDF" w:rsidRDefault="002D0697" w:rsidP="002D0697">
            <w:pPr>
              <w:pStyle w:val="TAC"/>
              <w:keepNext w:val="0"/>
              <w:keepLines w:val="0"/>
              <w:jc w:val="left"/>
              <w:rPr>
                <w:sz w:val="16"/>
              </w:rPr>
            </w:pPr>
          </w:p>
        </w:tc>
      </w:tr>
      <w:tr w:rsidR="002D0697" w:rsidRPr="00A35CDF" w14:paraId="6506BB1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0D608E"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3DE1A8" w14:textId="77777777" w:rsidR="002D0697" w:rsidRPr="00A35CDF" w:rsidRDefault="002D0697" w:rsidP="002D0697">
            <w:pPr>
              <w:pStyle w:val="TAC"/>
              <w:keepNext w:val="0"/>
              <w:keepLines w:val="0"/>
              <w:jc w:val="left"/>
              <w:rPr>
                <w:sz w:val="16"/>
              </w:rPr>
            </w:pPr>
          </w:p>
        </w:tc>
      </w:tr>
      <w:tr w:rsidR="002D0697" w:rsidRPr="00A35CDF" w14:paraId="7B419F3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44C2D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EF294C2" w14:textId="77777777" w:rsidR="002D0697" w:rsidRPr="00A35CDF" w:rsidRDefault="002D0697" w:rsidP="002D0697">
            <w:pPr>
              <w:pStyle w:val="TAC"/>
              <w:keepNext w:val="0"/>
              <w:keepLines w:val="0"/>
              <w:jc w:val="left"/>
              <w:rPr>
                <w:sz w:val="16"/>
              </w:rPr>
            </w:pPr>
          </w:p>
        </w:tc>
      </w:tr>
      <w:tr w:rsidR="002D0697" w:rsidRPr="00A35CDF" w14:paraId="3F0646B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F868296"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64C7A8E" w14:textId="77777777" w:rsidR="002D0697" w:rsidRPr="00A35CDF" w:rsidRDefault="002D0697" w:rsidP="002D0697">
            <w:pPr>
              <w:pStyle w:val="TAC"/>
              <w:keepNext w:val="0"/>
              <w:keepLines w:val="0"/>
              <w:jc w:val="left"/>
              <w:rPr>
                <w:sz w:val="16"/>
              </w:rPr>
            </w:pPr>
          </w:p>
        </w:tc>
      </w:tr>
      <w:tr w:rsidR="002D0697" w:rsidRPr="00A35CDF" w14:paraId="295A9BA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ED2DB79"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3AB5BB" w14:textId="77777777" w:rsidR="002D0697" w:rsidRPr="00A35CDF" w:rsidRDefault="002D0697" w:rsidP="002D0697">
            <w:pPr>
              <w:pStyle w:val="TAC"/>
              <w:keepNext w:val="0"/>
              <w:keepLines w:val="0"/>
              <w:jc w:val="left"/>
              <w:rPr>
                <w:sz w:val="16"/>
              </w:rPr>
            </w:pPr>
          </w:p>
        </w:tc>
      </w:tr>
      <w:tr w:rsidR="002D0697" w:rsidRPr="00A35CDF" w14:paraId="5D79C1A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132666"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9.1.11.1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DB4D5C5" w14:textId="77777777" w:rsidR="002D0697" w:rsidRPr="00A35CDF" w:rsidRDefault="002D0697" w:rsidP="002D0697">
            <w:pPr>
              <w:pStyle w:val="TAC"/>
              <w:keepNext w:val="0"/>
              <w:keepLines w:val="0"/>
              <w:jc w:val="left"/>
              <w:rPr>
                <w:sz w:val="16"/>
              </w:rPr>
            </w:pPr>
          </w:p>
        </w:tc>
      </w:tr>
      <w:tr w:rsidR="002D0697" w:rsidRPr="00A35CDF" w14:paraId="75A8911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308054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5BE6EAD" w14:textId="77777777" w:rsidR="002D0697" w:rsidRPr="00A35CDF" w:rsidRDefault="002D0697" w:rsidP="002D0697">
            <w:pPr>
              <w:pStyle w:val="TAC"/>
              <w:keepNext w:val="0"/>
              <w:keepLines w:val="0"/>
              <w:jc w:val="left"/>
              <w:rPr>
                <w:sz w:val="16"/>
              </w:rPr>
            </w:pPr>
          </w:p>
        </w:tc>
      </w:tr>
      <w:tr w:rsidR="002D0697" w:rsidRPr="00A35CDF" w14:paraId="3B74150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D288E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DD9E6B2" w14:textId="77777777" w:rsidR="002D0697" w:rsidRPr="00A35CDF" w:rsidRDefault="002D0697" w:rsidP="002D0697">
            <w:pPr>
              <w:pStyle w:val="TAC"/>
              <w:keepNext w:val="0"/>
              <w:keepLines w:val="0"/>
              <w:jc w:val="left"/>
              <w:rPr>
                <w:sz w:val="16"/>
              </w:rPr>
            </w:pPr>
          </w:p>
        </w:tc>
      </w:tr>
      <w:tr w:rsidR="002D0697" w:rsidRPr="00A35CDF" w14:paraId="38DF9B8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5789A1"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C47C866" w14:textId="77777777" w:rsidR="002D0697" w:rsidRPr="00A35CDF" w:rsidRDefault="002D0697" w:rsidP="002D0697">
            <w:pPr>
              <w:pStyle w:val="TAC"/>
              <w:keepNext w:val="0"/>
              <w:keepLines w:val="0"/>
              <w:jc w:val="left"/>
              <w:rPr>
                <w:sz w:val="16"/>
              </w:rPr>
            </w:pPr>
            <w:r w:rsidRPr="00A35CDF">
              <w:rPr>
                <w:sz w:val="16"/>
                <w:szCs w:val="18"/>
              </w:rPr>
              <w:t>applicable to SNPN-only UEs since Rel-17</w:t>
            </w:r>
          </w:p>
        </w:tc>
      </w:tr>
      <w:tr w:rsidR="002D0697" w:rsidRPr="00A35CDF" w14:paraId="1B681A0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5ED698"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25B80C6" w14:textId="77777777" w:rsidR="002D0697" w:rsidRPr="00A35CDF" w:rsidRDefault="002D0697" w:rsidP="002D0697">
            <w:pPr>
              <w:pStyle w:val="TAC"/>
              <w:keepNext w:val="0"/>
              <w:keepLines w:val="0"/>
              <w:jc w:val="left"/>
              <w:rPr>
                <w:sz w:val="16"/>
              </w:rPr>
            </w:pPr>
            <w:r w:rsidRPr="00A35CDF">
              <w:rPr>
                <w:sz w:val="16"/>
                <w:szCs w:val="18"/>
              </w:rPr>
              <w:t>applicable to SNPN-only UEs since Rel-17</w:t>
            </w:r>
          </w:p>
        </w:tc>
      </w:tr>
      <w:tr w:rsidR="002D0697" w:rsidRPr="00A35CDF" w14:paraId="1B92D73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3BA4553"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C023408" w14:textId="77777777" w:rsidR="002D0697" w:rsidRPr="00A35CDF" w:rsidRDefault="002D0697" w:rsidP="002D0697">
            <w:pPr>
              <w:pStyle w:val="TAC"/>
              <w:keepNext w:val="0"/>
              <w:keepLines w:val="0"/>
              <w:jc w:val="left"/>
              <w:rPr>
                <w:sz w:val="16"/>
              </w:rPr>
            </w:pPr>
            <w:r w:rsidRPr="00A35CDF">
              <w:rPr>
                <w:sz w:val="16"/>
                <w:szCs w:val="18"/>
              </w:rPr>
              <w:t>applicable to SNPN-only UEs since Rel-17</w:t>
            </w:r>
          </w:p>
        </w:tc>
      </w:tr>
      <w:tr w:rsidR="002D0697" w:rsidRPr="00A35CDF" w14:paraId="28E7523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566D28"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DA6891F" w14:textId="77777777" w:rsidR="002D0697" w:rsidRPr="00A35CDF" w:rsidRDefault="002D0697" w:rsidP="002D0697">
            <w:pPr>
              <w:pStyle w:val="TAC"/>
              <w:keepNext w:val="0"/>
              <w:keepLines w:val="0"/>
              <w:jc w:val="left"/>
              <w:rPr>
                <w:sz w:val="16"/>
              </w:rPr>
            </w:pPr>
            <w:r w:rsidRPr="00A35CDF">
              <w:rPr>
                <w:sz w:val="16"/>
                <w:szCs w:val="18"/>
              </w:rPr>
              <w:t>applicable to SNPN-only UEs since Rel-17</w:t>
            </w:r>
          </w:p>
        </w:tc>
      </w:tr>
      <w:tr w:rsidR="002D0697" w:rsidRPr="00A35CDF" w14:paraId="03A5301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48D2E1"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CEDA9A" w14:textId="77777777" w:rsidR="002D0697" w:rsidRPr="00A35CDF" w:rsidRDefault="002D0697" w:rsidP="002D0697">
            <w:pPr>
              <w:pStyle w:val="TAC"/>
              <w:keepNext w:val="0"/>
              <w:keepLines w:val="0"/>
              <w:jc w:val="left"/>
              <w:rPr>
                <w:sz w:val="16"/>
              </w:rPr>
            </w:pPr>
          </w:p>
        </w:tc>
      </w:tr>
      <w:tr w:rsidR="002D0697" w:rsidRPr="00A35CDF" w14:paraId="4529989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333D79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6E1F2BA" w14:textId="77777777" w:rsidR="002D0697" w:rsidRPr="00A35CDF" w:rsidRDefault="002D0697" w:rsidP="002D0697">
            <w:pPr>
              <w:pStyle w:val="TAC"/>
              <w:keepNext w:val="0"/>
              <w:keepLines w:val="0"/>
              <w:jc w:val="left"/>
              <w:rPr>
                <w:sz w:val="16"/>
              </w:rPr>
            </w:pPr>
          </w:p>
        </w:tc>
      </w:tr>
      <w:tr w:rsidR="002D0697" w:rsidRPr="00A35CDF" w14:paraId="7845577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7D0D77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E5CF0F" w14:textId="77777777" w:rsidR="002D0697" w:rsidRPr="00A35CDF" w:rsidRDefault="002D0697" w:rsidP="002D0697">
            <w:pPr>
              <w:pStyle w:val="TAC"/>
              <w:keepNext w:val="0"/>
              <w:keepLines w:val="0"/>
              <w:jc w:val="left"/>
              <w:rPr>
                <w:sz w:val="16"/>
              </w:rPr>
            </w:pPr>
          </w:p>
        </w:tc>
      </w:tr>
      <w:tr w:rsidR="002D0697" w:rsidRPr="00A35CDF" w14:paraId="178D172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738D14A"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C1B6C2" w14:textId="77777777" w:rsidR="002D0697" w:rsidRPr="00A35CDF" w:rsidRDefault="002D0697" w:rsidP="002D0697">
            <w:pPr>
              <w:pStyle w:val="TAC"/>
              <w:keepNext w:val="0"/>
              <w:keepLines w:val="0"/>
              <w:jc w:val="left"/>
              <w:rPr>
                <w:sz w:val="16"/>
              </w:rPr>
            </w:pPr>
          </w:p>
        </w:tc>
      </w:tr>
      <w:tr w:rsidR="002D0697" w:rsidRPr="00A35CDF" w14:paraId="59471DA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ABD2123"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10.1.3.2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4ACEE84" w14:textId="77777777" w:rsidR="002D0697" w:rsidRPr="00A35CDF" w:rsidRDefault="002D0697" w:rsidP="002D0697">
            <w:pPr>
              <w:pStyle w:val="TAC"/>
              <w:keepNext w:val="0"/>
              <w:keepLines w:val="0"/>
              <w:jc w:val="left"/>
              <w:rPr>
                <w:sz w:val="16"/>
              </w:rPr>
            </w:pPr>
          </w:p>
        </w:tc>
      </w:tr>
      <w:tr w:rsidR="002D0697" w:rsidRPr="00A35CDF" w14:paraId="40B8BA6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48CE55"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10.1.4.1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C205DBC" w14:textId="77777777" w:rsidR="002D0697" w:rsidRPr="00A35CDF" w:rsidRDefault="002D0697" w:rsidP="002D0697">
            <w:pPr>
              <w:pStyle w:val="TAC"/>
              <w:keepNext w:val="0"/>
              <w:keepLines w:val="0"/>
              <w:jc w:val="left"/>
              <w:rPr>
                <w:sz w:val="16"/>
              </w:rPr>
            </w:pPr>
          </w:p>
        </w:tc>
      </w:tr>
      <w:tr w:rsidR="002D0697" w:rsidRPr="00A35CDF" w14:paraId="47E2D71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D30737"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FC872A3" w14:textId="77777777" w:rsidR="002D0697" w:rsidRPr="00A35CDF" w:rsidRDefault="002D0697" w:rsidP="002D0697">
            <w:pPr>
              <w:pStyle w:val="TAC"/>
              <w:keepNext w:val="0"/>
              <w:keepLines w:val="0"/>
              <w:jc w:val="left"/>
              <w:rPr>
                <w:sz w:val="16"/>
              </w:rPr>
            </w:pPr>
          </w:p>
        </w:tc>
      </w:tr>
      <w:tr w:rsidR="002D0697" w:rsidRPr="00A35CDF" w14:paraId="682D31C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63762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B7E731" w14:textId="77777777" w:rsidR="002D0697" w:rsidRPr="00A35CDF" w:rsidRDefault="002D0697" w:rsidP="002D0697">
            <w:pPr>
              <w:pStyle w:val="TAC"/>
              <w:keepNext w:val="0"/>
              <w:keepLines w:val="0"/>
              <w:jc w:val="left"/>
              <w:rPr>
                <w:sz w:val="16"/>
              </w:rPr>
            </w:pPr>
          </w:p>
        </w:tc>
      </w:tr>
      <w:tr w:rsidR="002D0697" w:rsidRPr="00A35CDF" w14:paraId="0AAB43F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DB2CC8"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51C2CE" w14:textId="77777777" w:rsidR="002D0697" w:rsidRPr="00A35CDF" w:rsidRDefault="002D0697" w:rsidP="002D0697">
            <w:pPr>
              <w:pStyle w:val="TAC"/>
              <w:keepNext w:val="0"/>
              <w:keepLines w:val="0"/>
              <w:jc w:val="left"/>
              <w:rPr>
                <w:sz w:val="16"/>
              </w:rPr>
            </w:pPr>
          </w:p>
        </w:tc>
      </w:tr>
      <w:tr w:rsidR="002D0697" w:rsidRPr="00A35CDF" w14:paraId="021C939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75BEACB"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11.3.1a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C4B5C31" w14:textId="77777777" w:rsidR="002D0697" w:rsidRPr="00A35CDF" w:rsidRDefault="002D0697" w:rsidP="002D0697">
            <w:pPr>
              <w:pStyle w:val="TAC"/>
              <w:keepNext w:val="0"/>
              <w:keepLines w:val="0"/>
              <w:jc w:val="left"/>
              <w:rPr>
                <w:sz w:val="16"/>
              </w:rPr>
            </w:pPr>
          </w:p>
        </w:tc>
      </w:tr>
      <w:tr w:rsidR="002D0697" w:rsidRPr="00A35CDF" w14:paraId="201E8BA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D573F95"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2EF94B" w14:textId="77777777" w:rsidR="002D0697" w:rsidRPr="00A35CDF" w:rsidRDefault="002D0697" w:rsidP="002D0697">
            <w:pPr>
              <w:pStyle w:val="TAC"/>
              <w:keepNext w:val="0"/>
              <w:keepLines w:val="0"/>
              <w:jc w:val="left"/>
              <w:rPr>
                <w:sz w:val="16"/>
              </w:rPr>
            </w:pPr>
          </w:p>
        </w:tc>
      </w:tr>
      <w:tr w:rsidR="002D0697" w:rsidRPr="00A35CDF" w14:paraId="3E8F46D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DFBA7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004CCD" w14:textId="77777777" w:rsidR="002D0697" w:rsidRPr="00A35CDF" w:rsidRDefault="002D0697" w:rsidP="002D0697">
            <w:pPr>
              <w:pStyle w:val="TAC"/>
              <w:keepNext w:val="0"/>
              <w:keepLines w:val="0"/>
              <w:jc w:val="left"/>
              <w:rPr>
                <w:sz w:val="16"/>
              </w:rPr>
            </w:pPr>
          </w:p>
        </w:tc>
      </w:tr>
      <w:tr w:rsidR="002D0697" w:rsidRPr="00A35CDF" w14:paraId="6A1EE93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9C7A99"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11.3.6a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317FBAD" w14:textId="77777777" w:rsidR="002D0697" w:rsidRPr="00A35CDF" w:rsidRDefault="002D0697" w:rsidP="002D0697">
            <w:pPr>
              <w:pStyle w:val="TAC"/>
              <w:keepNext w:val="0"/>
              <w:keepLines w:val="0"/>
              <w:jc w:val="left"/>
              <w:rPr>
                <w:sz w:val="16"/>
              </w:rPr>
            </w:pPr>
          </w:p>
        </w:tc>
      </w:tr>
      <w:tr w:rsidR="002D0697" w:rsidRPr="00A35CDF" w14:paraId="354D866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EE7081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02DBA36" w14:textId="77777777" w:rsidR="002D0697" w:rsidRPr="00A35CDF" w:rsidRDefault="002D0697" w:rsidP="002D0697">
            <w:pPr>
              <w:pStyle w:val="TAC"/>
              <w:keepNext w:val="0"/>
              <w:keepLines w:val="0"/>
              <w:jc w:val="left"/>
              <w:rPr>
                <w:sz w:val="16"/>
              </w:rPr>
            </w:pPr>
          </w:p>
        </w:tc>
      </w:tr>
      <w:tr w:rsidR="002D0697" w:rsidRPr="00A35CDF" w14:paraId="45736CC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290C21"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11.3.9a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C3467A" w14:textId="77777777" w:rsidR="002D0697" w:rsidRPr="00A35CDF" w:rsidRDefault="002D0697" w:rsidP="002D0697">
            <w:pPr>
              <w:pStyle w:val="TAC"/>
              <w:keepNext w:val="0"/>
              <w:keepLines w:val="0"/>
              <w:jc w:val="left"/>
              <w:rPr>
                <w:sz w:val="16"/>
              </w:rPr>
            </w:pPr>
          </w:p>
        </w:tc>
      </w:tr>
      <w:tr w:rsidR="002D0697" w:rsidRPr="00A35CDF" w14:paraId="232634C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821839B"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11.4.15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8C2C5AC" w14:textId="77777777" w:rsidR="002D0697" w:rsidRPr="00A35CDF" w:rsidRDefault="002D0697" w:rsidP="002D0697">
            <w:pPr>
              <w:pStyle w:val="TAC"/>
              <w:keepNext w:val="0"/>
              <w:keepLines w:val="0"/>
              <w:jc w:val="left"/>
              <w:rPr>
                <w:sz w:val="16"/>
              </w:rPr>
            </w:pPr>
            <w:r w:rsidRPr="00A35CDF">
              <w:rPr>
                <w:sz w:val="16"/>
                <w:szCs w:val="16"/>
              </w:rPr>
              <w:t>applicable to SNPN-only UEs since Rel-17</w:t>
            </w:r>
          </w:p>
        </w:tc>
      </w:tr>
      <w:tr w:rsidR="002D0697" w:rsidRPr="00A35CDF" w14:paraId="5DCF9503" w14:textId="77777777" w:rsidTr="002D0697">
        <w:trPr>
          <w:jc w:val="center"/>
        </w:trPr>
        <w:tc>
          <w:tcPr>
            <w:tcW w:w="7257" w:type="dxa"/>
            <w:gridSpan w:val="2"/>
            <w:tcBorders>
              <w:top w:val="single" w:sz="4" w:space="0" w:color="auto"/>
              <w:left w:val="single" w:sz="4" w:space="0" w:color="auto"/>
              <w:bottom w:val="single" w:sz="4" w:space="0" w:color="auto"/>
              <w:right w:val="single" w:sz="4" w:space="0" w:color="auto"/>
            </w:tcBorders>
            <w:shd w:val="clear" w:color="auto" w:fill="auto"/>
          </w:tcPr>
          <w:p w14:paraId="0BC348E1" w14:textId="77777777" w:rsidR="002D0697" w:rsidRPr="00A35CDF" w:rsidRDefault="002D0697" w:rsidP="002D0697">
            <w:pPr>
              <w:pStyle w:val="TAN"/>
            </w:pPr>
            <w:r w:rsidRPr="00A35CDF">
              <w:rPr>
                <w:lang w:eastAsia="zh-CN"/>
              </w:rPr>
              <w:t>Note: all the above test cases are applicable for Rel-16 SNPN-only UEs unless other specified in comment column.</w:t>
            </w:r>
          </w:p>
        </w:tc>
      </w:tr>
    </w:tbl>
    <w:p w14:paraId="7F94738C" w14:textId="77777777" w:rsidR="004675E0" w:rsidRPr="00A35CDF" w:rsidRDefault="004675E0" w:rsidP="004675E0"/>
    <w:p w14:paraId="12E4C9D0" w14:textId="7AA05C1C" w:rsidR="004675E0" w:rsidRPr="00A35CDF" w:rsidRDefault="004675E0" w:rsidP="004675E0">
      <w:pPr>
        <w:pStyle w:val="Heading8"/>
      </w:pPr>
      <w:bookmarkStart w:id="26" w:name="historyclause"/>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4675E0" w:rsidRPr="00A35CDF" w14:paraId="3222052D" w14:textId="77777777" w:rsidTr="00ED3095">
        <w:trPr>
          <w:cantSplit/>
        </w:trPr>
        <w:tc>
          <w:tcPr>
            <w:tcW w:w="9639" w:type="dxa"/>
            <w:gridSpan w:val="8"/>
            <w:tcBorders>
              <w:bottom w:val="nil"/>
            </w:tcBorders>
            <w:shd w:val="solid" w:color="FFFFFF" w:fill="auto"/>
          </w:tcPr>
          <w:bookmarkEnd w:id="26"/>
          <w:p w14:paraId="6E1EE41C" w14:textId="77777777" w:rsidR="004675E0" w:rsidRPr="00A35CDF" w:rsidRDefault="004675E0" w:rsidP="00ED3095">
            <w:pPr>
              <w:pStyle w:val="TAL"/>
              <w:jc w:val="center"/>
              <w:rPr>
                <w:b/>
                <w:sz w:val="16"/>
              </w:rPr>
            </w:pPr>
            <w:r w:rsidRPr="00A35CDF">
              <w:rPr>
                <w:b/>
              </w:rPr>
              <w:lastRenderedPageBreak/>
              <w:t>Change history</w:t>
            </w:r>
          </w:p>
        </w:tc>
      </w:tr>
      <w:tr w:rsidR="004675E0" w:rsidRPr="00A35CDF" w14:paraId="01D16387" w14:textId="77777777" w:rsidTr="00ED3095">
        <w:tc>
          <w:tcPr>
            <w:tcW w:w="800" w:type="dxa"/>
            <w:shd w:val="pct10" w:color="auto" w:fill="FFFFFF"/>
          </w:tcPr>
          <w:p w14:paraId="5E2D64B1" w14:textId="77777777" w:rsidR="004675E0" w:rsidRPr="00A35CDF" w:rsidRDefault="004675E0" w:rsidP="00ED3095">
            <w:pPr>
              <w:pStyle w:val="TAL"/>
              <w:rPr>
                <w:b/>
                <w:sz w:val="16"/>
              </w:rPr>
            </w:pPr>
            <w:r w:rsidRPr="00A35CDF">
              <w:rPr>
                <w:b/>
                <w:sz w:val="16"/>
              </w:rPr>
              <w:t>Date</w:t>
            </w:r>
          </w:p>
        </w:tc>
        <w:tc>
          <w:tcPr>
            <w:tcW w:w="800" w:type="dxa"/>
            <w:shd w:val="pct10" w:color="auto" w:fill="FFFFFF"/>
          </w:tcPr>
          <w:p w14:paraId="0E7CAFDF" w14:textId="77777777" w:rsidR="004675E0" w:rsidRPr="00A35CDF" w:rsidRDefault="004675E0" w:rsidP="00ED3095">
            <w:pPr>
              <w:pStyle w:val="TAL"/>
              <w:rPr>
                <w:b/>
                <w:sz w:val="16"/>
              </w:rPr>
            </w:pPr>
            <w:r w:rsidRPr="00A35CDF">
              <w:rPr>
                <w:b/>
                <w:sz w:val="16"/>
              </w:rPr>
              <w:t>Meeting</w:t>
            </w:r>
          </w:p>
        </w:tc>
        <w:tc>
          <w:tcPr>
            <w:tcW w:w="1094" w:type="dxa"/>
            <w:shd w:val="pct10" w:color="auto" w:fill="FFFFFF"/>
          </w:tcPr>
          <w:p w14:paraId="6073C21F" w14:textId="77777777" w:rsidR="004675E0" w:rsidRPr="00A35CDF" w:rsidRDefault="004675E0" w:rsidP="00ED3095">
            <w:pPr>
              <w:pStyle w:val="TAL"/>
              <w:rPr>
                <w:b/>
                <w:sz w:val="16"/>
              </w:rPr>
            </w:pPr>
            <w:r w:rsidRPr="00A35CDF">
              <w:rPr>
                <w:b/>
                <w:sz w:val="16"/>
              </w:rPr>
              <w:t>TDoc</w:t>
            </w:r>
          </w:p>
        </w:tc>
        <w:tc>
          <w:tcPr>
            <w:tcW w:w="567" w:type="dxa"/>
            <w:shd w:val="pct10" w:color="auto" w:fill="FFFFFF"/>
          </w:tcPr>
          <w:p w14:paraId="53EAFD5F" w14:textId="77777777" w:rsidR="004675E0" w:rsidRPr="00A35CDF" w:rsidRDefault="004675E0" w:rsidP="00ED3095">
            <w:pPr>
              <w:pStyle w:val="TAL"/>
              <w:rPr>
                <w:b/>
                <w:sz w:val="16"/>
              </w:rPr>
            </w:pPr>
            <w:r w:rsidRPr="00A35CDF">
              <w:rPr>
                <w:b/>
                <w:sz w:val="16"/>
              </w:rPr>
              <w:t>CR</w:t>
            </w:r>
          </w:p>
        </w:tc>
        <w:tc>
          <w:tcPr>
            <w:tcW w:w="283" w:type="dxa"/>
            <w:shd w:val="pct10" w:color="auto" w:fill="FFFFFF"/>
          </w:tcPr>
          <w:p w14:paraId="790704BE" w14:textId="77777777" w:rsidR="004675E0" w:rsidRPr="00A35CDF" w:rsidRDefault="004675E0" w:rsidP="00ED3095">
            <w:pPr>
              <w:pStyle w:val="TAL"/>
              <w:rPr>
                <w:b/>
                <w:sz w:val="16"/>
              </w:rPr>
            </w:pPr>
            <w:r w:rsidRPr="00A35CDF">
              <w:rPr>
                <w:b/>
                <w:sz w:val="16"/>
              </w:rPr>
              <w:t>Rev</w:t>
            </w:r>
          </w:p>
        </w:tc>
        <w:tc>
          <w:tcPr>
            <w:tcW w:w="425" w:type="dxa"/>
            <w:shd w:val="pct10" w:color="auto" w:fill="FFFFFF"/>
          </w:tcPr>
          <w:p w14:paraId="1D4DE80F" w14:textId="77777777" w:rsidR="004675E0" w:rsidRPr="00A35CDF" w:rsidRDefault="004675E0" w:rsidP="00ED3095">
            <w:pPr>
              <w:pStyle w:val="TAL"/>
              <w:rPr>
                <w:b/>
                <w:sz w:val="16"/>
              </w:rPr>
            </w:pPr>
            <w:r w:rsidRPr="00A35CDF">
              <w:rPr>
                <w:b/>
                <w:sz w:val="16"/>
              </w:rPr>
              <w:t>Cat</w:t>
            </w:r>
          </w:p>
        </w:tc>
        <w:tc>
          <w:tcPr>
            <w:tcW w:w="4962" w:type="dxa"/>
            <w:shd w:val="pct10" w:color="auto" w:fill="FFFFFF"/>
          </w:tcPr>
          <w:p w14:paraId="50CC44D1" w14:textId="77777777" w:rsidR="004675E0" w:rsidRPr="00A35CDF" w:rsidRDefault="004675E0" w:rsidP="00ED3095">
            <w:pPr>
              <w:pStyle w:val="TAL"/>
              <w:rPr>
                <w:b/>
                <w:sz w:val="16"/>
              </w:rPr>
            </w:pPr>
            <w:r w:rsidRPr="00A35CDF">
              <w:rPr>
                <w:b/>
                <w:sz w:val="16"/>
              </w:rPr>
              <w:t>Subject/Comment</w:t>
            </w:r>
          </w:p>
        </w:tc>
        <w:tc>
          <w:tcPr>
            <w:tcW w:w="708" w:type="dxa"/>
            <w:shd w:val="pct10" w:color="auto" w:fill="FFFFFF"/>
          </w:tcPr>
          <w:p w14:paraId="4778D6B3" w14:textId="77777777" w:rsidR="004675E0" w:rsidRPr="00A35CDF" w:rsidRDefault="004675E0" w:rsidP="00ED3095">
            <w:pPr>
              <w:pStyle w:val="TAL"/>
              <w:rPr>
                <w:b/>
                <w:sz w:val="16"/>
              </w:rPr>
            </w:pPr>
            <w:r w:rsidRPr="00A35CDF">
              <w:rPr>
                <w:b/>
                <w:sz w:val="16"/>
              </w:rPr>
              <w:t>New version</w:t>
            </w:r>
          </w:p>
        </w:tc>
      </w:tr>
      <w:tr w:rsidR="004675E0" w:rsidRPr="00A35CDF" w14:paraId="77E7CC1A" w14:textId="77777777" w:rsidTr="00ED3095">
        <w:tc>
          <w:tcPr>
            <w:tcW w:w="800" w:type="dxa"/>
            <w:shd w:val="solid" w:color="FFFFFF" w:fill="auto"/>
          </w:tcPr>
          <w:p w14:paraId="58E3E4FE" w14:textId="77777777" w:rsidR="004675E0" w:rsidRPr="00A35CDF" w:rsidRDefault="004675E0" w:rsidP="00ED3095">
            <w:pPr>
              <w:pStyle w:val="TAC"/>
              <w:jc w:val="left"/>
              <w:rPr>
                <w:sz w:val="16"/>
                <w:szCs w:val="16"/>
              </w:rPr>
            </w:pPr>
            <w:r w:rsidRPr="00A35CDF">
              <w:rPr>
                <w:sz w:val="16"/>
                <w:szCs w:val="16"/>
              </w:rPr>
              <w:t>2017-08</w:t>
            </w:r>
          </w:p>
        </w:tc>
        <w:tc>
          <w:tcPr>
            <w:tcW w:w="800" w:type="dxa"/>
            <w:shd w:val="solid" w:color="FFFFFF" w:fill="auto"/>
          </w:tcPr>
          <w:p w14:paraId="39D4D1E6" w14:textId="77777777" w:rsidR="004675E0" w:rsidRPr="00A35CDF" w:rsidRDefault="004675E0" w:rsidP="00ED3095">
            <w:pPr>
              <w:pStyle w:val="TAC"/>
              <w:jc w:val="left"/>
              <w:rPr>
                <w:sz w:val="16"/>
                <w:szCs w:val="16"/>
              </w:rPr>
            </w:pPr>
            <w:r w:rsidRPr="00A35CDF">
              <w:rPr>
                <w:sz w:val="16"/>
                <w:szCs w:val="16"/>
              </w:rPr>
              <w:t>RAN5#76</w:t>
            </w:r>
          </w:p>
        </w:tc>
        <w:tc>
          <w:tcPr>
            <w:tcW w:w="1094" w:type="dxa"/>
            <w:shd w:val="solid" w:color="FFFFFF" w:fill="auto"/>
          </w:tcPr>
          <w:p w14:paraId="34852512" w14:textId="77777777" w:rsidR="004675E0" w:rsidRPr="00A35CDF" w:rsidRDefault="004675E0" w:rsidP="00ED3095">
            <w:pPr>
              <w:pStyle w:val="TAC"/>
              <w:jc w:val="left"/>
              <w:rPr>
                <w:sz w:val="16"/>
                <w:szCs w:val="16"/>
              </w:rPr>
            </w:pPr>
            <w:r w:rsidRPr="00A35CDF">
              <w:rPr>
                <w:sz w:val="16"/>
                <w:szCs w:val="16"/>
              </w:rPr>
              <w:t>R5-174402</w:t>
            </w:r>
          </w:p>
        </w:tc>
        <w:tc>
          <w:tcPr>
            <w:tcW w:w="567" w:type="dxa"/>
            <w:shd w:val="solid" w:color="FFFFFF" w:fill="auto"/>
          </w:tcPr>
          <w:p w14:paraId="72EBE613" w14:textId="77777777" w:rsidR="004675E0" w:rsidRPr="00A35CDF" w:rsidRDefault="004675E0" w:rsidP="00ED3095">
            <w:pPr>
              <w:pStyle w:val="TAC"/>
              <w:jc w:val="left"/>
              <w:rPr>
                <w:sz w:val="16"/>
                <w:szCs w:val="16"/>
              </w:rPr>
            </w:pPr>
            <w:r w:rsidRPr="00A35CDF">
              <w:rPr>
                <w:sz w:val="16"/>
                <w:szCs w:val="16"/>
              </w:rPr>
              <w:t>-</w:t>
            </w:r>
          </w:p>
        </w:tc>
        <w:tc>
          <w:tcPr>
            <w:tcW w:w="283" w:type="dxa"/>
            <w:shd w:val="solid" w:color="FFFFFF" w:fill="auto"/>
          </w:tcPr>
          <w:p w14:paraId="5EE64C21" w14:textId="77777777" w:rsidR="004675E0" w:rsidRPr="00A35CDF" w:rsidRDefault="004675E0" w:rsidP="00ED3095">
            <w:pPr>
              <w:pStyle w:val="TAC"/>
              <w:jc w:val="left"/>
              <w:rPr>
                <w:sz w:val="16"/>
                <w:szCs w:val="16"/>
              </w:rPr>
            </w:pPr>
            <w:r w:rsidRPr="00A35CDF">
              <w:rPr>
                <w:sz w:val="16"/>
                <w:szCs w:val="16"/>
              </w:rPr>
              <w:t>-</w:t>
            </w:r>
          </w:p>
        </w:tc>
        <w:tc>
          <w:tcPr>
            <w:tcW w:w="425" w:type="dxa"/>
            <w:shd w:val="solid" w:color="FFFFFF" w:fill="auto"/>
          </w:tcPr>
          <w:p w14:paraId="4403771D" w14:textId="77777777" w:rsidR="004675E0" w:rsidRPr="00A35CDF" w:rsidRDefault="004675E0" w:rsidP="00ED3095">
            <w:pPr>
              <w:pStyle w:val="TAC"/>
              <w:jc w:val="left"/>
              <w:rPr>
                <w:sz w:val="16"/>
                <w:szCs w:val="16"/>
              </w:rPr>
            </w:pPr>
            <w:r w:rsidRPr="00A35CDF">
              <w:rPr>
                <w:sz w:val="16"/>
                <w:szCs w:val="16"/>
              </w:rPr>
              <w:t>-</w:t>
            </w:r>
          </w:p>
        </w:tc>
        <w:tc>
          <w:tcPr>
            <w:tcW w:w="4962" w:type="dxa"/>
            <w:shd w:val="solid" w:color="FFFFFF" w:fill="auto"/>
          </w:tcPr>
          <w:p w14:paraId="53FD674E" w14:textId="77777777" w:rsidR="004675E0" w:rsidRPr="00A35CDF" w:rsidRDefault="004675E0" w:rsidP="00ED3095">
            <w:pPr>
              <w:pStyle w:val="TAL"/>
              <w:rPr>
                <w:sz w:val="16"/>
                <w:szCs w:val="16"/>
              </w:rPr>
            </w:pPr>
            <w:r w:rsidRPr="00A35CDF">
              <w:rPr>
                <w:sz w:val="16"/>
                <w:szCs w:val="16"/>
              </w:rPr>
              <w:t>Introduction of TS 38.523-2</w:t>
            </w:r>
          </w:p>
        </w:tc>
        <w:tc>
          <w:tcPr>
            <w:tcW w:w="708" w:type="dxa"/>
            <w:shd w:val="solid" w:color="FFFFFF" w:fill="auto"/>
          </w:tcPr>
          <w:p w14:paraId="3B70F806" w14:textId="77777777" w:rsidR="004675E0" w:rsidRPr="00A35CDF" w:rsidRDefault="004675E0" w:rsidP="00ED3095">
            <w:pPr>
              <w:pStyle w:val="TAC"/>
              <w:jc w:val="left"/>
              <w:rPr>
                <w:sz w:val="16"/>
                <w:szCs w:val="16"/>
              </w:rPr>
            </w:pPr>
            <w:r w:rsidRPr="00A35CDF">
              <w:rPr>
                <w:sz w:val="16"/>
                <w:szCs w:val="16"/>
              </w:rPr>
              <w:t>0.0.1</w:t>
            </w:r>
          </w:p>
        </w:tc>
      </w:tr>
      <w:tr w:rsidR="004675E0" w:rsidRPr="00A35CDF" w14:paraId="61E4FA4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28DFE0E" w14:textId="77777777" w:rsidR="004675E0" w:rsidRPr="00A35CDF" w:rsidRDefault="004675E0" w:rsidP="00ED3095">
            <w:pPr>
              <w:pStyle w:val="TAC"/>
              <w:jc w:val="left"/>
              <w:rPr>
                <w:sz w:val="16"/>
                <w:szCs w:val="16"/>
              </w:rPr>
            </w:pPr>
            <w:r w:rsidRPr="00A35CDF">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81542"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346B55" w14:textId="77777777" w:rsidR="004675E0" w:rsidRPr="00A35CDF" w:rsidRDefault="004675E0" w:rsidP="00ED3095">
            <w:pPr>
              <w:pStyle w:val="TAC"/>
              <w:jc w:val="left"/>
              <w:rPr>
                <w:sz w:val="16"/>
                <w:szCs w:val="16"/>
              </w:rPr>
            </w:pPr>
            <w:r w:rsidRPr="00A35CDF">
              <w:rPr>
                <w:sz w:val="16"/>
                <w:szCs w:val="16"/>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5427"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71F74"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E8353"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0ED5B" w14:textId="77777777" w:rsidR="004675E0" w:rsidRPr="00A35CDF" w:rsidRDefault="004675E0" w:rsidP="00ED3095">
            <w:pPr>
              <w:pStyle w:val="TAL"/>
              <w:rPr>
                <w:sz w:val="16"/>
                <w:szCs w:val="16"/>
              </w:rPr>
            </w:pPr>
            <w:r w:rsidRPr="00A35CDF">
              <w:rPr>
                <w:sz w:val="16"/>
                <w:szCs w:val="16"/>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E8C9C" w14:textId="77777777" w:rsidR="004675E0" w:rsidRPr="00A35CDF" w:rsidRDefault="004675E0" w:rsidP="00ED3095">
            <w:pPr>
              <w:pStyle w:val="TAC"/>
              <w:jc w:val="left"/>
              <w:rPr>
                <w:sz w:val="16"/>
                <w:szCs w:val="16"/>
              </w:rPr>
            </w:pPr>
            <w:r w:rsidRPr="00A35CDF">
              <w:rPr>
                <w:sz w:val="16"/>
                <w:szCs w:val="16"/>
              </w:rPr>
              <w:t>0.1.0</w:t>
            </w:r>
          </w:p>
        </w:tc>
      </w:tr>
      <w:tr w:rsidR="004675E0" w:rsidRPr="00A35CDF" w14:paraId="3688FB6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61C205" w14:textId="77777777" w:rsidR="004675E0" w:rsidRPr="00A35CDF" w:rsidRDefault="004675E0" w:rsidP="00ED3095">
            <w:pPr>
              <w:pStyle w:val="TAC"/>
              <w:jc w:val="left"/>
              <w:rPr>
                <w:sz w:val="16"/>
                <w:szCs w:val="16"/>
              </w:rPr>
            </w:pPr>
            <w:r w:rsidRPr="00A35CD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CFFF3"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3E7B8" w14:textId="77777777" w:rsidR="004675E0" w:rsidRPr="00A35CDF" w:rsidRDefault="004675E0" w:rsidP="00ED3095">
            <w:pPr>
              <w:pStyle w:val="TAC"/>
              <w:jc w:val="left"/>
              <w:rPr>
                <w:sz w:val="16"/>
                <w:szCs w:val="16"/>
              </w:rPr>
            </w:pPr>
            <w:r w:rsidRPr="00A35CDF">
              <w:rPr>
                <w:sz w:val="16"/>
                <w:szCs w:val="16"/>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D3A89"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6B788E"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CB0CF"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7CB24" w14:textId="77777777" w:rsidR="004675E0" w:rsidRPr="00A35CDF" w:rsidRDefault="004675E0" w:rsidP="00ED3095">
            <w:pPr>
              <w:pStyle w:val="TAL"/>
              <w:rPr>
                <w:sz w:val="16"/>
                <w:szCs w:val="16"/>
              </w:rPr>
            </w:pPr>
            <w:r w:rsidRPr="00A35CDF">
              <w:rPr>
                <w:sz w:val="16"/>
                <w:szCs w:val="16"/>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90B08" w14:textId="77777777" w:rsidR="004675E0" w:rsidRPr="00A35CDF" w:rsidRDefault="004675E0" w:rsidP="00ED3095">
            <w:pPr>
              <w:pStyle w:val="TAC"/>
              <w:jc w:val="left"/>
              <w:rPr>
                <w:sz w:val="16"/>
                <w:szCs w:val="16"/>
              </w:rPr>
            </w:pPr>
            <w:r w:rsidRPr="00A35CDF">
              <w:rPr>
                <w:sz w:val="16"/>
                <w:szCs w:val="16"/>
              </w:rPr>
              <w:t>0.2.0</w:t>
            </w:r>
          </w:p>
        </w:tc>
      </w:tr>
      <w:tr w:rsidR="004675E0" w:rsidRPr="00A35CDF" w14:paraId="0D17DF1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021CC40" w14:textId="77777777" w:rsidR="004675E0" w:rsidRPr="00A35CDF" w:rsidRDefault="004675E0" w:rsidP="00ED3095">
            <w:pPr>
              <w:pStyle w:val="TAC"/>
              <w:jc w:val="left"/>
              <w:rPr>
                <w:sz w:val="16"/>
                <w:szCs w:val="16"/>
              </w:rPr>
            </w:pPr>
            <w:r w:rsidRPr="00A35CD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59CAC"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786221" w14:textId="77777777" w:rsidR="004675E0" w:rsidRPr="00A35CDF" w:rsidRDefault="004675E0" w:rsidP="00ED3095">
            <w:pPr>
              <w:pStyle w:val="TAC"/>
              <w:jc w:val="left"/>
              <w:rPr>
                <w:sz w:val="16"/>
                <w:szCs w:val="16"/>
              </w:rPr>
            </w:pPr>
            <w:r w:rsidRPr="00A35CDF">
              <w:rPr>
                <w:sz w:val="16"/>
                <w:szCs w:val="16"/>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95857"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DEF7"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C9002"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D743E" w14:textId="77777777" w:rsidR="004675E0" w:rsidRPr="00A35CDF" w:rsidRDefault="004675E0" w:rsidP="00ED3095">
            <w:pPr>
              <w:pStyle w:val="TAL"/>
              <w:rPr>
                <w:sz w:val="16"/>
                <w:szCs w:val="16"/>
              </w:rPr>
            </w:pPr>
            <w:r w:rsidRPr="00A35CDF">
              <w:rPr>
                <w:sz w:val="16"/>
                <w:szCs w:val="16"/>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14E5B" w14:textId="77777777" w:rsidR="004675E0" w:rsidRPr="00A35CDF" w:rsidRDefault="004675E0" w:rsidP="00ED3095">
            <w:pPr>
              <w:pStyle w:val="TAC"/>
              <w:jc w:val="left"/>
              <w:rPr>
                <w:sz w:val="16"/>
                <w:szCs w:val="16"/>
              </w:rPr>
            </w:pPr>
            <w:r w:rsidRPr="00A35CDF">
              <w:rPr>
                <w:sz w:val="16"/>
                <w:szCs w:val="16"/>
              </w:rPr>
              <w:t>0.2.0</w:t>
            </w:r>
          </w:p>
        </w:tc>
      </w:tr>
      <w:tr w:rsidR="004675E0" w:rsidRPr="00A35CDF" w14:paraId="029A60A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7D71E25" w14:textId="77777777" w:rsidR="004675E0" w:rsidRPr="00A35CDF" w:rsidRDefault="004675E0" w:rsidP="00ED3095">
            <w:pPr>
              <w:pStyle w:val="TAC"/>
              <w:jc w:val="left"/>
              <w:rPr>
                <w:sz w:val="16"/>
                <w:szCs w:val="16"/>
              </w:rPr>
            </w:pPr>
            <w:r w:rsidRPr="00A35CD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C5DA3"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11B24" w14:textId="77777777" w:rsidR="004675E0" w:rsidRPr="00A35CDF" w:rsidRDefault="004675E0" w:rsidP="00ED3095">
            <w:pPr>
              <w:pStyle w:val="TAC"/>
              <w:jc w:val="left"/>
              <w:rPr>
                <w:sz w:val="16"/>
                <w:szCs w:val="16"/>
              </w:rPr>
            </w:pPr>
            <w:r w:rsidRPr="00A35CDF">
              <w:rPr>
                <w:sz w:val="16"/>
                <w:szCs w:val="16"/>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B279D"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BB5AF"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5D9F6"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76E9C" w14:textId="77777777" w:rsidR="004675E0" w:rsidRPr="00A35CDF" w:rsidRDefault="004675E0" w:rsidP="00ED3095">
            <w:pPr>
              <w:pStyle w:val="TAL"/>
              <w:rPr>
                <w:sz w:val="16"/>
                <w:szCs w:val="16"/>
              </w:rPr>
            </w:pPr>
            <w:r w:rsidRPr="00A35CDF">
              <w:rPr>
                <w:sz w:val="16"/>
                <w:szCs w:val="16"/>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B3202" w14:textId="77777777" w:rsidR="004675E0" w:rsidRPr="00A35CDF" w:rsidRDefault="004675E0" w:rsidP="00ED3095">
            <w:pPr>
              <w:pStyle w:val="TAC"/>
              <w:jc w:val="left"/>
              <w:rPr>
                <w:sz w:val="16"/>
                <w:szCs w:val="16"/>
              </w:rPr>
            </w:pPr>
            <w:r w:rsidRPr="00A35CDF">
              <w:rPr>
                <w:sz w:val="16"/>
                <w:szCs w:val="16"/>
              </w:rPr>
              <w:t>0.2.0</w:t>
            </w:r>
          </w:p>
        </w:tc>
      </w:tr>
      <w:tr w:rsidR="004675E0" w:rsidRPr="00A35CDF" w14:paraId="71D8AD4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77BA08A" w14:textId="77777777" w:rsidR="004675E0" w:rsidRPr="00A35CDF" w:rsidRDefault="004675E0" w:rsidP="00ED3095">
            <w:pPr>
              <w:pStyle w:val="TAC"/>
              <w:jc w:val="left"/>
              <w:rPr>
                <w:sz w:val="16"/>
                <w:szCs w:val="16"/>
              </w:rPr>
            </w:pPr>
            <w:r w:rsidRPr="00A35CD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ACA37"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C891A" w14:textId="77777777" w:rsidR="004675E0" w:rsidRPr="00A35CDF" w:rsidRDefault="004675E0" w:rsidP="00ED3095">
            <w:pPr>
              <w:pStyle w:val="TAC"/>
              <w:jc w:val="left"/>
              <w:rPr>
                <w:sz w:val="16"/>
                <w:szCs w:val="16"/>
              </w:rPr>
            </w:pPr>
            <w:r w:rsidRPr="00A35CDF">
              <w:rPr>
                <w:sz w:val="16"/>
                <w:szCs w:val="16"/>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4A494"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8A9E74"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D9612"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A2E06B" w14:textId="77777777" w:rsidR="004675E0" w:rsidRPr="00A35CDF" w:rsidRDefault="004675E0" w:rsidP="00ED3095">
            <w:pPr>
              <w:pStyle w:val="TAL"/>
              <w:rPr>
                <w:sz w:val="16"/>
                <w:szCs w:val="16"/>
              </w:rPr>
            </w:pPr>
            <w:r w:rsidRPr="00A35CDF">
              <w:rPr>
                <w:sz w:val="16"/>
                <w:szCs w:val="16"/>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84555" w14:textId="77777777" w:rsidR="004675E0" w:rsidRPr="00A35CDF" w:rsidRDefault="004675E0" w:rsidP="00ED3095">
            <w:pPr>
              <w:pStyle w:val="TAC"/>
              <w:jc w:val="left"/>
              <w:rPr>
                <w:sz w:val="16"/>
                <w:szCs w:val="16"/>
              </w:rPr>
            </w:pPr>
            <w:r w:rsidRPr="00A35CDF">
              <w:rPr>
                <w:sz w:val="16"/>
                <w:szCs w:val="16"/>
              </w:rPr>
              <w:t>0.2.0</w:t>
            </w:r>
          </w:p>
        </w:tc>
      </w:tr>
      <w:tr w:rsidR="004675E0" w:rsidRPr="00A35CDF" w14:paraId="40610CF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07BC5F3" w14:textId="77777777" w:rsidR="004675E0" w:rsidRPr="00A35CDF" w:rsidRDefault="004675E0" w:rsidP="00ED3095">
            <w:pPr>
              <w:pStyle w:val="TAC"/>
              <w:jc w:val="left"/>
              <w:rPr>
                <w:sz w:val="16"/>
                <w:szCs w:val="16"/>
              </w:rPr>
            </w:pPr>
            <w:r w:rsidRPr="00A35CD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5B040"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77133" w14:textId="77777777" w:rsidR="004675E0" w:rsidRPr="00A35CDF" w:rsidRDefault="004675E0" w:rsidP="00ED3095">
            <w:pPr>
              <w:pStyle w:val="TAC"/>
              <w:jc w:val="left"/>
              <w:rPr>
                <w:sz w:val="16"/>
                <w:szCs w:val="16"/>
              </w:rPr>
            </w:pPr>
            <w:r w:rsidRPr="00A35CDF">
              <w:rPr>
                <w:sz w:val="16"/>
                <w:szCs w:val="16"/>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E8539"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9B16E"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874A5"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B3D1" w14:textId="77777777" w:rsidR="004675E0" w:rsidRPr="00A35CDF" w:rsidRDefault="004675E0" w:rsidP="00ED3095">
            <w:pPr>
              <w:pStyle w:val="TAL"/>
              <w:rPr>
                <w:sz w:val="16"/>
                <w:szCs w:val="16"/>
              </w:rPr>
            </w:pPr>
            <w:r w:rsidRPr="00A35CDF">
              <w:rPr>
                <w:sz w:val="16"/>
                <w:szCs w:val="16"/>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032F" w14:textId="77777777" w:rsidR="004675E0" w:rsidRPr="00A35CDF" w:rsidRDefault="004675E0" w:rsidP="00ED3095">
            <w:pPr>
              <w:pStyle w:val="TAC"/>
              <w:jc w:val="left"/>
              <w:rPr>
                <w:sz w:val="16"/>
                <w:szCs w:val="16"/>
              </w:rPr>
            </w:pPr>
            <w:r w:rsidRPr="00A35CDF">
              <w:rPr>
                <w:sz w:val="16"/>
                <w:szCs w:val="16"/>
              </w:rPr>
              <w:t>0.2.0</w:t>
            </w:r>
          </w:p>
        </w:tc>
      </w:tr>
      <w:tr w:rsidR="004675E0" w:rsidRPr="00A35CDF" w14:paraId="7FCE9CD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63C7444" w14:textId="77777777" w:rsidR="004675E0" w:rsidRPr="00A35CDF" w:rsidRDefault="004675E0" w:rsidP="00ED3095">
            <w:pPr>
              <w:pStyle w:val="TAC"/>
              <w:jc w:val="left"/>
              <w:rPr>
                <w:sz w:val="16"/>
                <w:szCs w:val="16"/>
              </w:rPr>
            </w:pPr>
            <w:r w:rsidRPr="00A35CD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5488B" w14:textId="77777777" w:rsidR="004675E0" w:rsidRPr="00A35CDF" w:rsidRDefault="004675E0" w:rsidP="00ED3095">
            <w:pPr>
              <w:pStyle w:val="TAC"/>
              <w:jc w:val="left"/>
              <w:rPr>
                <w:sz w:val="16"/>
                <w:szCs w:val="16"/>
              </w:rPr>
            </w:pPr>
            <w:r w:rsidRPr="00A35CDF">
              <w:rPr>
                <w:sz w:val="16"/>
                <w:szCs w:val="16"/>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CCF4A" w14:textId="77777777" w:rsidR="004675E0" w:rsidRPr="00A35CDF" w:rsidRDefault="004675E0" w:rsidP="00ED3095">
            <w:pPr>
              <w:pStyle w:val="TAC"/>
              <w:jc w:val="left"/>
              <w:rPr>
                <w:sz w:val="16"/>
                <w:szCs w:val="16"/>
              </w:rPr>
            </w:pPr>
            <w:r w:rsidRPr="00A35CDF">
              <w:rPr>
                <w:sz w:val="16"/>
                <w:szCs w:val="16"/>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93F13"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572AD"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D283A"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CDBB0" w14:textId="77777777" w:rsidR="004675E0" w:rsidRPr="00A35CDF" w:rsidRDefault="004675E0" w:rsidP="00ED3095">
            <w:pPr>
              <w:pStyle w:val="TAL"/>
              <w:rPr>
                <w:sz w:val="16"/>
                <w:szCs w:val="16"/>
              </w:rPr>
            </w:pPr>
            <w:r w:rsidRPr="00A35CDF">
              <w:rPr>
                <w:sz w:val="16"/>
                <w:szCs w:val="16"/>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4C5A2" w14:textId="77777777" w:rsidR="004675E0" w:rsidRPr="00A35CDF" w:rsidRDefault="004675E0" w:rsidP="00ED3095">
            <w:pPr>
              <w:pStyle w:val="TAC"/>
              <w:jc w:val="left"/>
              <w:rPr>
                <w:sz w:val="16"/>
                <w:szCs w:val="16"/>
              </w:rPr>
            </w:pPr>
            <w:r w:rsidRPr="00A35CDF">
              <w:rPr>
                <w:sz w:val="16"/>
                <w:szCs w:val="16"/>
              </w:rPr>
              <w:t>1.0.0</w:t>
            </w:r>
          </w:p>
        </w:tc>
      </w:tr>
      <w:tr w:rsidR="004675E0" w:rsidRPr="00A35CDF" w14:paraId="35D7FB4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46488ED" w14:textId="77777777" w:rsidR="004675E0" w:rsidRPr="00A35CDF" w:rsidRDefault="004675E0" w:rsidP="00ED3095">
            <w:pPr>
              <w:pStyle w:val="TAC"/>
              <w:jc w:val="left"/>
              <w:rPr>
                <w:sz w:val="16"/>
                <w:szCs w:val="16"/>
              </w:rPr>
            </w:pPr>
            <w:r w:rsidRPr="00A35CD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5C03F" w14:textId="77777777" w:rsidR="004675E0" w:rsidRPr="00A35CDF" w:rsidRDefault="004675E0" w:rsidP="00ED3095">
            <w:pPr>
              <w:pStyle w:val="TAC"/>
              <w:jc w:val="left"/>
              <w:rPr>
                <w:sz w:val="16"/>
                <w:szCs w:val="16"/>
              </w:rPr>
            </w:pPr>
            <w:r w:rsidRPr="00A35CDF">
              <w:rPr>
                <w:sz w:val="16"/>
                <w:szCs w:val="16"/>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CE3AF" w14:textId="77777777" w:rsidR="004675E0" w:rsidRPr="00A35CDF" w:rsidRDefault="004675E0" w:rsidP="00ED3095">
            <w:pPr>
              <w:pStyle w:val="TAC"/>
              <w:jc w:val="left"/>
              <w:rPr>
                <w:sz w:val="16"/>
                <w:szCs w:val="16"/>
              </w:rPr>
            </w:pPr>
            <w:r w:rsidRPr="00A35CDF">
              <w:rPr>
                <w:sz w:val="16"/>
                <w:szCs w:val="16"/>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7B6A0"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5C9F5"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16776"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B0132" w14:textId="77777777" w:rsidR="004675E0" w:rsidRPr="00A35CDF" w:rsidRDefault="004675E0" w:rsidP="00ED3095">
            <w:pPr>
              <w:pStyle w:val="TAL"/>
              <w:rPr>
                <w:sz w:val="16"/>
                <w:szCs w:val="16"/>
              </w:rPr>
            </w:pPr>
            <w:r w:rsidRPr="00A35CDF">
              <w:rPr>
                <w:sz w:val="16"/>
                <w:szCs w:val="16"/>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9A125" w14:textId="77777777" w:rsidR="004675E0" w:rsidRPr="00A35CDF" w:rsidRDefault="004675E0" w:rsidP="00ED3095">
            <w:pPr>
              <w:pStyle w:val="TAC"/>
              <w:jc w:val="left"/>
              <w:rPr>
                <w:sz w:val="16"/>
                <w:szCs w:val="16"/>
              </w:rPr>
            </w:pPr>
            <w:r w:rsidRPr="00A35CDF">
              <w:rPr>
                <w:sz w:val="16"/>
                <w:szCs w:val="16"/>
              </w:rPr>
              <w:t>1.0.0</w:t>
            </w:r>
          </w:p>
        </w:tc>
      </w:tr>
      <w:tr w:rsidR="004675E0" w:rsidRPr="00A35CDF" w14:paraId="7F1C3E9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9D0CAB5" w14:textId="77777777" w:rsidR="004675E0" w:rsidRPr="00A35CDF" w:rsidRDefault="004675E0" w:rsidP="00ED3095">
            <w:pPr>
              <w:pStyle w:val="TAC"/>
              <w:jc w:val="left"/>
              <w:rPr>
                <w:sz w:val="16"/>
                <w:szCs w:val="16"/>
              </w:rPr>
            </w:pPr>
            <w:r w:rsidRPr="00A35CD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D66C3" w14:textId="77777777" w:rsidR="004675E0" w:rsidRPr="00A35CDF" w:rsidRDefault="004675E0" w:rsidP="00ED3095">
            <w:pPr>
              <w:pStyle w:val="TAC"/>
              <w:jc w:val="left"/>
              <w:rPr>
                <w:sz w:val="16"/>
                <w:szCs w:val="16"/>
              </w:rPr>
            </w:pPr>
            <w:r w:rsidRPr="00A35CDF">
              <w:rPr>
                <w:sz w:val="16"/>
                <w:szCs w:val="16"/>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BF49F" w14:textId="77777777" w:rsidR="004675E0" w:rsidRPr="00A35CDF" w:rsidRDefault="004675E0" w:rsidP="00ED3095">
            <w:pPr>
              <w:pStyle w:val="TAC"/>
              <w:jc w:val="left"/>
              <w:rPr>
                <w:sz w:val="16"/>
                <w:szCs w:val="16"/>
              </w:rPr>
            </w:pPr>
            <w:r w:rsidRPr="00A35CDF">
              <w:rPr>
                <w:sz w:val="16"/>
                <w:szCs w:val="16"/>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450ED"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173C8"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97C6"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0251C8" w14:textId="77777777" w:rsidR="004675E0" w:rsidRPr="00A35CDF" w:rsidRDefault="004675E0" w:rsidP="00ED3095">
            <w:pPr>
              <w:pStyle w:val="TAL"/>
              <w:rPr>
                <w:sz w:val="16"/>
                <w:szCs w:val="16"/>
              </w:rPr>
            </w:pPr>
            <w:r w:rsidRPr="00A35CDF">
              <w:rPr>
                <w:sz w:val="16"/>
                <w:szCs w:val="16"/>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8511A" w14:textId="77777777" w:rsidR="004675E0" w:rsidRPr="00A35CDF" w:rsidRDefault="004675E0" w:rsidP="00ED3095">
            <w:pPr>
              <w:pStyle w:val="TAC"/>
              <w:jc w:val="left"/>
              <w:rPr>
                <w:sz w:val="16"/>
                <w:szCs w:val="16"/>
              </w:rPr>
            </w:pPr>
            <w:r w:rsidRPr="00A35CDF">
              <w:rPr>
                <w:sz w:val="16"/>
                <w:szCs w:val="16"/>
              </w:rPr>
              <w:t>1.0.0</w:t>
            </w:r>
          </w:p>
        </w:tc>
      </w:tr>
      <w:tr w:rsidR="004675E0" w:rsidRPr="00A35CDF" w14:paraId="09A3909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9991EA2" w14:textId="77777777" w:rsidR="004675E0" w:rsidRPr="00A35CDF" w:rsidRDefault="004675E0" w:rsidP="00ED3095">
            <w:pPr>
              <w:pStyle w:val="TAC"/>
              <w:jc w:val="left"/>
              <w:rPr>
                <w:sz w:val="16"/>
                <w:szCs w:val="16"/>
              </w:rPr>
            </w:pPr>
            <w:r w:rsidRPr="00A35CD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924AA" w14:textId="77777777" w:rsidR="004675E0" w:rsidRPr="00A35CDF" w:rsidRDefault="004675E0" w:rsidP="00ED3095">
            <w:pPr>
              <w:pStyle w:val="TAC"/>
              <w:jc w:val="left"/>
              <w:rPr>
                <w:sz w:val="16"/>
                <w:szCs w:val="16"/>
              </w:rPr>
            </w:pPr>
            <w:r w:rsidRPr="00A35CDF">
              <w:rPr>
                <w:sz w:val="16"/>
                <w:szCs w:val="16"/>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5251" w14:textId="77777777" w:rsidR="004675E0" w:rsidRPr="00A35CDF" w:rsidRDefault="004675E0" w:rsidP="00ED3095">
            <w:pPr>
              <w:pStyle w:val="TAC"/>
              <w:jc w:val="left"/>
              <w:rPr>
                <w:sz w:val="16"/>
                <w:szCs w:val="16"/>
              </w:rPr>
            </w:pPr>
            <w:r w:rsidRPr="00A35CDF">
              <w:rPr>
                <w:sz w:val="16"/>
                <w:szCs w:val="16"/>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2CEFB"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EB770E"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3484E"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98140" w14:textId="77777777" w:rsidR="004675E0" w:rsidRPr="00A35CDF" w:rsidRDefault="004675E0" w:rsidP="00ED3095">
            <w:pPr>
              <w:pStyle w:val="TAL"/>
              <w:rPr>
                <w:sz w:val="16"/>
                <w:szCs w:val="16"/>
              </w:rPr>
            </w:pPr>
            <w:r w:rsidRPr="00A35CDF">
              <w:rPr>
                <w:sz w:val="16"/>
                <w:szCs w:val="16"/>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02E78" w14:textId="77777777" w:rsidR="004675E0" w:rsidRPr="00A35CDF" w:rsidRDefault="004675E0" w:rsidP="00ED3095">
            <w:pPr>
              <w:pStyle w:val="TAC"/>
              <w:jc w:val="left"/>
              <w:rPr>
                <w:sz w:val="16"/>
                <w:szCs w:val="16"/>
              </w:rPr>
            </w:pPr>
            <w:r w:rsidRPr="00A35CDF">
              <w:rPr>
                <w:sz w:val="16"/>
                <w:szCs w:val="16"/>
              </w:rPr>
              <w:t>1.0.0</w:t>
            </w:r>
          </w:p>
        </w:tc>
      </w:tr>
      <w:tr w:rsidR="004675E0" w:rsidRPr="00A35CDF" w14:paraId="70066EA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2EF4A12" w14:textId="77777777" w:rsidR="004675E0" w:rsidRPr="00A35CDF" w:rsidRDefault="004675E0" w:rsidP="00ED3095">
            <w:pPr>
              <w:pStyle w:val="TAC"/>
              <w:jc w:val="left"/>
              <w:rPr>
                <w:sz w:val="16"/>
                <w:szCs w:val="16"/>
              </w:rPr>
            </w:pPr>
            <w:r w:rsidRPr="00A35CD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9847C" w14:textId="77777777" w:rsidR="004675E0" w:rsidRPr="00A35CDF" w:rsidRDefault="004675E0" w:rsidP="00ED3095">
            <w:pPr>
              <w:pStyle w:val="TAC"/>
              <w:jc w:val="left"/>
              <w:rPr>
                <w:sz w:val="16"/>
                <w:szCs w:val="16"/>
              </w:rPr>
            </w:pPr>
            <w:r w:rsidRPr="00A35CDF">
              <w:rPr>
                <w:sz w:val="16"/>
                <w:szCs w:val="16"/>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C4AC2" w14:textId="77777777" w:rsidR="004675E0" w:rsidRPr="00A35CDF" w:rsidRDefault="004675E0" w:rsidP="00ED3095">
            <w:pPr>
              <w:pStyle w:val="TAC"/>
              <w:jc w:val="left"/>
              <w:rPr>
                <w:sz w:val="16"/>
                <w:szCs w:val="16"/>
              </w:rPr>
            </w:pPr>
            <w:r w:rsidRPr="00A35CDF">
              <w:rPr>
                <w:sz w:val="16"/>
                <w:szCs w:val="16"/>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CD9C8"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B974F"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8A0BF"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B7A34" w14:textId="77777777" w:rsidR="004675E0" w:rsidRPr="00A35CDF" w:rsidRDefault="004675E0" w:rsidP="00ED3095">
            <w:pPr>
              <w:pStyle w:val="TAL"/>
              <w:rPr>
                <w:sz w:val="16"/>
                <w:szCs w:val="16"/>
              </w:rPr>
            </w:pPr>
            <w:r w:rsidRPr="00A35CDF">
              <w:rPr>
                <w:sz w:val="16"/>
                <w:szCs w:val="16"/>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C0D48" w14:textId="77777777" w:rsidR="004675E0" w:rsidRPr="00A35CDF" w:rsidRDefault="004675E0" w:rsidP="00ED3095">
            <w:pPr>
              <w:pStyle w:val="TAC"/>
              <w:jc w:val="left"/>
              <w:rPr>
                <w:sz w:val="16"/>
                <w:szCs w:val="16"/>
              </w:rPr>
            </w:pPr>
            <w:r w:rsidRPr="00A35CDF">
              <w:rPr>
                <w:sz w:val="16"/>
                <w:szCs w:val="16"/>
              </w:rPr>
              <w:t>1.0.0</w:t>
            </w:r>
          </w:p>
        </w:tc>
      </w:tr>
      <w:tr w:rsidR="004675E0" w:rsidRPr="00A35CDF" w14:paraId="0DF9A20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1D0D5DD" w14:textId="77777777" w:rsidR="004675E0" w:rsidRPr="00A35CDF" w:rsidRDefault="004675E0" w:rsidP="00ED3095">
            <w:pPr>
              <w:pStyle w:val="TAC"/>
              <w:jc w:val="left"/>
              <w:rPr>
                <w:sz w:val="16"/>
                <w:szCs w:val="16"/>
              </w:rPr>
            </w:pPr>
            <w:r w:rsidRPr="00A35CDF">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9523C" w14:textId="77777777" w:rsidR="004675E0" w:rsidRPr="00A35CDF" w:rsidRDefault="004675E0" w:rsidP="00ED3095">
            <w:pPr>
              <w:pStyle w:val="TAC"/>
              <w:jc w:val="left"/>
              <w:rPr>
                <w:sz w:val="16"/>
                <w:szCs w:val="16"/>
              </w:rPr>
            </w:pPr>
            <w:r w:rsidRPr="00A35CDF">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47E33" w14:textId="77777777" w:rsidR="004675E0" w:rsidRPr="00A35CDF" w:rsidRDefault="004675E0" w:rsidP="00ED3095">
            <w:pPr>
              <w:pStyle w:val="TAC"/>
              <w:jc w:val="left"/>
              <w:rPr>
                <w:sz w:val="16"/>
                <w:szCs w:val="16"/>
              </w:rPr>
            </w:pPr>
            <w:r w:rsidRPr="00A35CDF">
              <w:rPr>
                <w:sz w:val="16"/>
                <w:szCs w:val="16"/>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A190F"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02691"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48BE1"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6EC50" w14:textId="77777777" w:rsidR="004675E0" w:rsidRPr="00A35CDF" w:rsidRDefault="004675E0" w:rsidP="00ED3095">
            <w:pPr>
              <w:pStyle w:val="TAL"/>
              <w:rPr>
                <w:sz w:val="16"/>
                <w:szCs w:val="16"/>
              </w:rPr>
            </w:pPr>
            <w:r w:rsidRPr="00A35CDF">
              <w:rPr>
                <w:sz w:val="16"/>
                <w:szCs w:val="16"/>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48E08" w14:textId="77777777" w:rsidR="004675E0" w:rsidRPr="00A35CDF" w:rsidRDefault="004675E0" w:rsidP="00ED3095">
            <w:pPr>
              <w:pStyle w:val="TAC"/>
              <w:jc w:val="left"/>
              <w:rPr>
                <w:sz w:val="16"/>
                <w:szCs w:val="16"/>
              </w:rPr>
            </w:pPr>
            <w:r w:rsidRPr="00A35CDF">
              <w:rPr>
                <w:sz w:val="16"/>
                <w:szCs w:val="16"/>
              </w:rPr>
              <w:t>15.0.0</w:t>
            </w:r>
          </w:p>
        </w:tc>
      </w:tr>
      <w:tr w:rsidR="004675E0" w:rsidRPr="00A35CDF" w14:paraId="784FBCF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CC88C5A" w14:textId="77777777" w:rsidR="004675E0" w:rsidRPr="00A35CDF" w:rsidRDefault="004675E0" w:rsidP="00ED3095">
            <w:pPr>
              <w:pStyle w:val="TAC"/>
              <w:jc w:val="left"/>
              <w:rPr>
                <w:sz w:val="16"/>
                <w:szCs w:val="16"/>
              </w:rPr>
            </w:pPr>
            <w:r w:rsidRPr="00A35CD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D34EE" w14:textId="77777777" w:rsidR="004675E0" w:rsidRPr="00A35CDF" w:rsidRDefault="004675E0" w:rsidP="00ED3095">
            <w:pPr>
              <w:pStyle w:val="TAC"/>
              <w:jc w:val="left"/>
              <w:rPr>
                <w:sz w:val="16"/>
                <w:szCs w:val="16"/>
              </w:rPr>
            </w:pPr>
            <w:r w:rsidRPr="00A35CDF">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47F4E" w14:textId="77777777" w:rsidR="004675E0" w:rsidRPr="00A35CDF" w:rsidRDefault="004675E0" w:rsidP="00ED3095">
            <w:pPr>
              <w:pStyle w:val="TAC"/>
              <w:jc w:val="left"/>
              <w:rPr>
                <w:sz w:val="16"/>
                <w:szCs w:val="16"/>
              </w:rPr>
            </w:pPr>
            <w:r w:rsidRPr="00A35CDF">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49C17" w14:textId="77777777" w:rsidR="004675E0" w:rsidRPr="00A35CDF" w:rsidRDefault="004675E0" w:rsidP="00ED3095">
            <w:pPr>
              <w:pStyle w:val="TAC"/>
              <w:jc w:val="left"/>
              <w:rPr>
                <w:sz w:val="16"/>
                <w:szCs w:val="16"/>
              </w:rPr>
            </w:pPr>
            <w:r w:rsidRPr="00A35CDF">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50681" w14:textId="77777777" w:rsidR="004675E0" w:rsidRPr="00A35CDF" w:rsidRDefault="004675E0" w:rsidP="00ED3095">
            <w:pPr>
              <w:pStyle w:val="TAC"/>
              <w:jc w:val="left"/>
              <w:rPr>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76F23" w14:textId="77777777" w:rsidR="004675E0" w:rsidRPr="00A35CDF" w:rsidRDefault="004675E0" w:rsidP="00ED3095">
            <w:pPr>
              <w:pStyle w:val="TAC"/>
              <w:jc w:val="left"/>
              <w:rPr>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F5740" w14:textId="77777777" w:rsidR="004675E0" w:rsidRPr="00A35CDF" w:rsidRDefault="004675E0" w:rsidP="00ED3095">
            <w:pPr>
              <w:pStyle w:val="TAL"/>
              <w:rPr>
                <w:sz w:val="16"/>
                <w:szCs w:val="16"/>
              </w:rPr>
            </w:pPr>
            <w:r w:rsidRPr="00A35CDF">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2FB4F" w14:textId="77777777" w:rsidR="004675E0" w:rsidRPr="00A35CDF" w:rsidRDefault="004675E0" w:rsidP="00ED3095">
            <w:pPr>
              <w:pStyle w:val="TAC"/>
              <w:jc w:val="left"/>
              <w:rPr>
                <w:sz w:val="16"/>
                <w:szCs w:val="16"/>
              </w:rPr>
            </w:pPr>
            <w:r w:rsidRPr="00A35CDF">
              <w:rPr>
                <w:sz w:val="16"/>
                <w:szCs w:val="16"/>
              </w:rPr>
              <w:t>15.1.0</w:t>
            </w:r>
          </w:p>
        </w:tc>
      </w:tr>
      <w:tr w:rsidR="004675E0" w:rsidRPr="00A35CDF" w14:paraId="0E86E0D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6125E6D" w14:textId="77777777" w:rsidR="004675E0" w:rsidRPr="00A35CDF" w:rsidRDefault="004675E0" w:rsidP="00ED3095">
            <w:pPr>
              <w:pStyle w:val="TAC"/>
              <w:jc w:val="left"/>
              <w:rPr>
                <w:sz w:val="16"/>
                <w:szCs w:val="16"/>
              </w:rPr>
            </w:pPr>
            <w:r w:rsidRPr="00A35CD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D42B5" w14:textId="77777777" w:rsidR="004675E0" w:rsidRPr="00A35CDF" w:rsidRDefault="004675E0" w:rsidP="00ED3095">
            <w:pPr>
              <w:pStyle w:val="TAC"/>
              <w:jc w:val="left"/>
              <w:rPr>
                <w:sz w:val="16"/>
                <w:szCs w:val="16"/>
              </w:rPr>
            </w:pPr>
            <w:r w:rsidRPr="00A35CDF">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4DBB0" w14:textId="77777777" w:rsidR="004675E0" w:rsidRPr="00A35CDF" w:rsidRDefault="004675E0" w:rsidP="00ED3095">
            <w:pPr>
              <w:pStyle w:val="TAC"/>
              <w:jc w:val="left"/>
              <w:rPr>
                <w:sz w:val="16"/>
                <w:szCs w:val="16"/>
              </w:rPr>
            </w:pPr>
            <w:r w:rsidRPr="00A35CDF">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CE926" w14:textId="77777777" w:rsidR="004675E0" w:rsidRPr="00A35CDF" w:rsidRDefault="004675E0" w:rsidP="00ED3095">
            <w:pPr>
              <w:pStyle w:val="TAC"/>
              <w:jc w:val="left"/>
              <w:rPr>
                <w:sz w:val="16"/>
                <w:szCs w:val="16"/>
              </w:rPr>
            </w:pPr>
            <w:r w:rsidRPr="00A35CDF">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69141A" w14:textId="77777777" w:rsidR="004675E0" w:rsidRPr="00A35CDF" w:rsidRDefault="004675E0" w:rsidP="00ED3095">
            <w:pPr>
              <w:pStyle w:val="TAC"/>
              <w:jc w:val="left"/>
              <w:rPr>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4CCE3" w14:textId="77777777" w:rsidR="004675E0" w:rsidRPr="00A35CDF" w:rsidRDefault="004675E0" w:rsidP="00ED3095">
            <w:pPr>
              <w:pStyle w:val="TAC"/>
              <w:jc w:val="left"/>
              <w:rPr>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4F715" w14:textId="77777777" w:rsidR="004675E0" w:rsidRPr="00A35CDF" w:rsidRDefault="004675E0" w:rsidP="00ED3095">
            <w:pPr>
              <w:pStyle w:val="TAL"/>
              <w:rPr>
                <w:sz w:val="16"/>
                <w:szCs w:val="16"/>
              </w:rPr>
            </w:pPr>
            <w:r w:rsidRPr="00A35CDF">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7B993" w14:textId="77777777" w:rsidR="004675E0" w:rsidRPr="00A35CDF" w:rsidRDefault="004675E0" w:rsidP="00ED3095">
            <w:pPr>
              <w:pStyle w:val="TAC"/>
              <w:jc w:val="left"/>
              <w:rPr>
                <w:sz w:val="16"/>
                <w:szCs w:val="16"/>
              </w:rPr>
            </w:pPr>
            <w:r w:rsidRPr="00A35CDF">
              <w:rPr>
                <w:sz w:val="16"/>
                <w:szCs w:val="16"/>
              </w:rPr>
              <w:t>15.1.0</w:t>
            </w:r>
          </w:p>
        </w:tc>
      </w:tr>
      <w:tr w:rsidR="004675E0" w:rsidRPr="00A35CDF" w14:paraId="0D4698F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76B9667" w14:textId="77777777" w:rsidR="004675E0" w:rsidRPr="00A35CDF" w:rsidRDefault="004675E0" w:rsidP="00ED3095">
            <w:pPr>
              <w:pStyle w:val="TAC"/>
              <w:jc w:val="left"/>
              <w:rPr>
                <w:sz w:val="16"/>
                <w:szCs w:val="16"/>
              </w:rPr>
            </w:pPr>
            <w:r w:rsidRPr="00A35CD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DD83" w14:textId="77777777" w:rsidR="004675E0" w:rsidRPr="00A35CDF" w:rsidRDefault="004675E0" w:rsidP="00ED3095">
            <w:pPr>
              <w:pStyle w:val="TAC"/>
              <w:jc w:val="left"/>
              <w:rPr>
                <w:sz w:val="16"/>
                <w:szCs w:val="16"/>
              </w:rPr>
            </w:pPr>
            <w:r w:rsidRPr="00A35CDF">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FBA3D" w14:textId="77777777" w:rsidR="004675E0" w:rsidRPr="00A35CDF" w:rsidRDefault="004675E0" w:rsidP="00ED3095">
            <w:pPr>
              <w:pStyle w:val="TAC"/>
              <w:jc w:val="left"/>
              <w:rPr>
                <w:sz w:val="16"/>
                <w:szCs w:val="16"/>
              </w:rPr>
            </w:pPr>
            <w:r w:rsidRPr="00A35CDF">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89339" w14:textId="77777777" w:rsidR="004675E0" w:rsidRPr="00A35CDF" w:rsidRDefault="004675E0" w:rsidP="00ED3095">
            <w:pPr>
              <w:pStyle w:val="TAC"/>
              <w:jc w:val="left"/>
              <w:rPr>
                <w:sz w:val="16"/>
                <w:szCs w:val="16"/>
              </w:rPr>
            </w:pPr>
            <w:r w:rsidRPr="00A35CDF">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BC1D" w14:textId="77777777" w:rsidR="004675E0" w:rsidRPr="00A35CDF" w:rsidRDefault="004675E0" w:rsidP="00ED3095">
            <w:pPr>
              <w:pStyle w:val="TAC"/>
              <w:jc w:val="left"/>
              <w:rPr>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1662D" w14:textId="77777777" w:rsidR="004675E0" w:rsidRPr="00A35CDF" w:rsidRDefault="004675E0" w:rsidP="00ED3095">
            <w:pPr>
              <w:pStyle w:val="TAC"/>
              <w:jc w:val="left"/>
              <w:rPr>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98452" w14:textId="77777777" w:rsidR="004675E0" w:rsidRPr="00A35CDF" w:rsidRDefault="004675E0" w:rsidP="00ED3095">
            <w:pPr>
              <w:pStyle w:val="TAL"/>
              <w:rPr>
                <w:sz w:val="16"/>
                <w:szCs w:val="16"/>
              </w:rPr>
            </w:pPr>
            <w:r w:rsidRPr="00A35CDF">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60B91" w14:textId="77777777" w:rsidR="004675E0" w:rsidRPr="00A35CDF" w:rsidRDefault="004675E0" w:rsidP="00ED3095">
            <w:pPr>
              <w:pStyle w:val="TAC"/>
              <w:jc w:val="left"/>
              <w:rPr>
                <w:sz w:val="16"/>
                <w:szCs w:val="16"/>
              </w:rPr>
            </w:pPr>
            <w:r w:rsidRPr="00A35CDF">
              <w:rPr>
                <w:sz w:val="16"/>
                <w:szCs w:val="16"/>
              </w:rPr>
              <w:t>15.1.0</w:t>
            </w:r>
          </w:p>
        </w:tc>
      </w:tr>
      <w:tr w:rsidR="004675E0" w:rsidRPr="00A35CDF" w14:paraId="778B254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867D72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7058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C1BF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A437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B6A5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AC52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B0CB6" w14:textId="77777777" w:rsidR="004675E0" w:rsidRPr="00A35CDF" w:rsidRDefault="004675E0" w:rsidP="00ED3095">
            <w:pPr>
              <w:pStyle w:val="TAL"/>
              <w:rPr>
                <w:rFonts w:cs="Arial"/>
                <w:color w:val="000000"/>
                <w:sz w:val="16"/>
                <w:szCs w:val="16"/>
              </w:rPr>
            </w:pPr>
            <w:r w:rsidRPr="00A35CDF">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3994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6726958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0213C3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0629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662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255C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0D5C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63F7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E4C1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AED1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481049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E430D6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6B69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8585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AB9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DCED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17A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BE82F"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74BB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65E52A5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3E193A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AAF8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BE46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5CC5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CCA5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85E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30C2B8"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ADCC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3368C02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39545D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D9F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8D3A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29C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6B59A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C76B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383A1"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D8AF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512AEC2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4A1831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110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93DE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8F8B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AAC6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47AB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42755"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5967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443A8AE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B1D36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08FF3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3121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R5-188197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97F3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1C3F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8691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3BF2B"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9901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761A0BD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4F01FC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0F1C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87E9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D472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EF33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5553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808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617C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15.3.0</w:t>
            </w:r>
          </w:p>
        </w:tc>
      </w:tr>
      <w:tr w:rsidR="004675E0" w:rsidRPr="00A35CDF" w14:paraId="67827DC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04466C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F6D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4D34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9D70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DA3280"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635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FF0C7" w14:textId="77777777" w:rsidR="004675E0" w:rsidRPr="00A35CDF" w:rsidRDefault="004675E0" w:rsidP="00ED3095">
            <w:pPr>
              <w:pStyle w:val="TAL"/>
              <w:rPr>
                <w:rFonts w:cs="Arial"/>
                <w:color w:val="000000"/>
                <w:sz w:val="16"/>
                <w:szCs w:val="16"/>
              </w:rPr>
            </w:pPr>
            <w:r w:rsidRPr="00A35CDF">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4B28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15.3.0</w:t>
            </w:r>
          </w:p>
        </w:tc>
      </w:tr>
      <w:tr w:rsidR="004675E0" w:rsidRPr="00A35CDF" w14:paraId="7110CA2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420EC5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179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1348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9FB9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6693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18C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6742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3625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15.3.0</w:t>
            </w:r>
          </w:p>
        </w:tc>
      </w:tr>
      <w:tr w:rsidR="004675E0" w:rsidRPr="00A35CDF" w14:paraId="3564823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C28CBA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9DC80"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CE6A0"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876F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17EE30"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9A43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CD64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5199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15.3.0</w:t>
            </w:r>
          </w:p>
        </w:tc>
      </w:tr>
      <w:tr w:rsidR="004675E0" w:rsidRPr="00A35CDF" w14:paraId="519D2DF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BE52EB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B9B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A3A9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63A3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388B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1050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A1BD4"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88C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15.3.0</w:t>
            </w:r>
          </w:p>
        </w:tc>
      </w:tr>
      <w:tr w:rsidR="004675E0" w:rsidRPr="00A35CDF" w14:paraId="021A5A3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F8BB5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6C57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41C15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3FEE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6C6E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8E16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BC99A" w14:textId="77777777" w:rsidR="004675E0" w:rsidRPr="00A35CDF" w:rsidRDefault="004675E0" w:rsidP="00ED3095">
            <w:pPr>
              <w:pStyle w:val="TAL"/>
              <w:rPr>
                <w:rFonts w:cs="Arial"/>
                <w:color w:val="000000"/>
                <w:sz w:val="16"/>
                <w:szCs w:val="16"/>
              </w:rPr>
            </w:pPr>
            <w:r w:rsidRPr="00A35CDF">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1FC5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15.4.0</w:t>
            </w:r>
          </w:p>
        </w:tc>
      </w:tr>
      <w:tr w:rsidR="004675E0" w:rsidRPr="00A35CDF" w14:paraId="3DB9C25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EA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4285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E67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48BA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DDF7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24CE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DA84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E7AC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15.4.0</w:t>
            </w:r>
          </w:p>
        </w:tc>
      </w:tr>
      <w:tr w:rsidR="004675E0" w:rsidRPr="00A35CDF" w14:paraId="754FD59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A627D5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E8AA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CB118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C132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269D7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4058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5967D"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B0FF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15.4.0</w:t>
            </w:r>
          </w:p>
        </w:tc>
      </w:tr>
      <w:tr w:rsidR="004675E0" w:rsidRPr="00A35CDF" w14:paraId="01B1281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2C2B6F0"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D30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BA19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2B14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E732F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804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50D5D" w14:textId="77777777" w:rsidR="004675E0" w:rsidRPr="00A35CDF" w:rsidRDefault="004675E0" w:rsidP="00ED3095">
            <w:pPr>
              <w:pStyle w:val="TAL"/>
              <w:rPr>
                <w:rFonts w:cs="Arial"/>
                <w:color w:val="000000"/>
                <w:sz w:val="16"/>
                <w:szCs w:val="16"/>
              </w:rPr>
            </w:pPr>
            <w:r w:rsidRPr="00A35CDF">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EA65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16.0.0</w:t>
            </w:r>
          </w:p>
        </w:tc>
      </w:tr>
      <w:tr w:rsidR="004675E0" w:rsidRPr="00A35CDF" w14:paraId="538557A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45C8A6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7195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D31F3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17A2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99785F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BABE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5FF705A" w14:textId="77777777" w:rsidR="004675E0" w:rsidRPr="00A35CDF" w:rsidRDefault="004675E0" w:rsidP="00ED3095">
            <w:pPr>
              <w:pStyle w:val="TAL"/>
              <w:rPr>
                <w:rFonts w:cs="Arial"/>
                <w:color w:val="000000"/>
                <w:sz w:val="16"/>
                <w:szCs w:val="16"/>
              </w:rPr>
            </w:pPr>
            <w:r w:rsidRPr="00A35CDF">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5EA9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16.1.0</w:t>
            </w:r>
          </w:p>
        </w:tc>
      </w:tr>
      <w:tr w:rsidR="004675E0" w:rsidRPr="00A35CDF" w14:paraId="5A6856E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8A3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088A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A6F6E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B21B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52A020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9C205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911E70" w14:textId="77777777" w:rsidR="004675E0" w:rsidRPr="00A35CDF" w:rsidRDefault="004675E0" w:rsidP="00ED3095">
            <w:pPr>
              <w:pStyle w:val="TAL"/>
              <w:rPr>
                <w:rFonts w:cs="Arial"/>
                <w:color w:val="000000"/>
                <w:sz w:val="16"/>
                <w:szCs w:val="16"/>
              </w:rPr>
            </w:pPr>
            <w:r w:rsidRPr="00A35CDF">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AC6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16.1.0</w:t>
            </w:r>
          </w:p>
        </w:tc>
      </w:tr>
      <w:tr w:rsidR="004675E0" w:rsidRPr="00A35CDF" w14:paraId="58B8A27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FDB4B3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432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36B02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03CC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F8871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4683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2FF939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D36B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16.1.0</w:t>
            </w:r>
          </w:p>
        </w:tc>
      </w:tr>
      <w:tr w:rsidR="004675E0" w:rsidRPr="00A35CDF" w14:paraId="3551D62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E3D582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B3DA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7295B6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4648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5B2188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6348A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E6500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9334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16.1.0</w:t>
            </w:r>
          </w:p>
        </w:tc>
      </w:tr>
      <w:tr w:rsidR="004675E0" w:rsidRPr="00A35CDF" w14:paraId="3481090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90A2E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7505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62D9B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4680A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DC2F56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4CCBE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C3831B1" w14:textId="77777777" w:rsidR="004675E0" w:rsidRPr="00A35CDF" w:rsidRDefault="004675E0" w:rsidP="00ED3095">
            <w:pPr>
              <w:pStyle w:val="TAL"/>
              <w:rPr>
                <w:rFonts w:cs="Arial"/>
                <w:color w:val="000000"/>
                <w:sz w:val="16"/>
                <w:szCs w:val="16"/>
              </w:rPr>
            </w:pPr>
            <w:r w:rsidRPr="00A35CDF">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7310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16.2.0</w:t>
            </w:r>
          </w:p>
        </w:tc>
      </w:tr>
      <w:tr w:rsidR="004675E0" w:rsidRPr="00A35CDF" w14:paraId="668C0EE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544147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187D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55644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4C67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B6EB8C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B41D5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5D7358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E47F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16.2.0</w:t>
            </w:r>
          </w:p>
        </w:tc>
      </w:tr>
      <w:tr w:rsidR="004675E0" w:rsidRPr="00A35CDF" w14:paraId="48668B9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6254A0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6B82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4238B6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8DE1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35CFE1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D456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3AD247E"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DAA9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16.2.0</w:t>
            </w:r>
          </w:p>
        </w:tc>
      </w:tr>
      <w:tr w:rsidR="004675E0" w:rsidRPr="00A35CDF" w14:paraId="7E54982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1062228" w14:textId="77777777" w:rsidR="004675E0" w:rsidRPr="00A35CDF" w:rsidRDefault="004675E0" w:rsidP="00ED3095">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2D81" w14:textId="77777777" w:rsidR="004675E0" w:rsidRPr="00A35CDF" w:rsidRDefault="004675E0" w:rsidP="00ED3095">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36098" w14:textId="77777777" w:rsidR="004675E0" w:rsidRPr="00A35CDF" w:rsidRDefault="004675E0" w:rsidP="00ED3095">
            <w:pPr>
              <w:pStyle w:val="TAL"/>
              <w:rPr>
                <w:rFonts w:cs="Arial"/>
                <w:color w:val="000000"/>
                <w:sz w:val="16"/>
                <w:szCs w:val="16"/>
              </w:rPr>
            </w:pPr>
            <w:r w:rsidRPr="00A35CDF">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D5992" w14:textId="77777777" w:rsidR="004675E0" w:rsidRPr="00A35CDF" w:rsidRDefault="004675E0" w:rsidP="00ED3095">
            <w:pPr>
              <w:pStyle w:val="TAL"/>
              <w:rPr>
                <w:rFonts w:cs="Arial"/>
                <w:color w:val="000000"/>
                <w:sz w:val="16"/>
                <w:szCs w:val="16"/>
              </w:rPr>
            </w:pPr>
            <w:r w:rsidRPr="00A35CDF">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21247" w14:textId="77777777" w:rsidR="004675E0" w:rsidRPr="00A35CDF" w:rsidRDefault="004675E0" w:rsidP="00ED3095">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F84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885E08"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C5990" w14:textId="77777777" w:rsidR="004675E0" w:rsidRPr="00A35CDF" w:rsidRDefault="004675E0" w:rsidP="00ED3095">
            <w:pPr>
              <w:pStyle w:val="TAL"/>
              <w:rPr>
                <w:rFonts w:cs="Arial"/>
                <w:color w:val="000000"/>
                <w:sz w:val="16"/>
                <w:szCs w:val="16"/>
              </w:rPr>
            </w:pPr>
            <w:r w:rsidRPr="00A35CDF">
              <w:rPr>
                <w:rFonts w:cs="Arial"/>
                <w:color w:val="000000"/>
                <w:sz w:val="16"/>
                <w:szCs w:val="16"/>
              </w:rPr>
              <w:t>16.3.0</w:t>
            </w:r>
          </w:p>
        </w:tc>
      </w:tr>
      <w:tr w:rsidR="004675E0" w:rsidRPr="00A35CDF" w14:paraId="39794DD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E5D8B14" w14:textId="77777777" w:rsidR="004675E0" w:rsidRPr="00A35CDF" w:rsidRDefault="004675E0" w:rsidP="00ED3095">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D2441" w14:textId="77777777" w:rsidR="004675E0" w:rsidRPr="00A35CDF" w:rsidRDefault="004675E0" w:rsidP="00ED3095">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4AEF9" w14:textId="77777777" w:rsidR="004675E0" w:rsidRPr="00A35CDF" w:rsidRDefault="004675E0" w:rsidP="00ED3095">
            <w:pPr>
              <w:pStyle w:val="TAL"/>
              <w:rPr>
                <w:rFonts w:cs="Arial"/>
                <w:color w:val="000000"/>
                <w:sz w:val="16"/>
                <w:szCs w:val="16"/>
              </w:rPr>
            </w:pPr>
            <w:r w:rsidRPr="00A35CDF">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96CBC" w14:textId="77777777" w:rsidR="004675E0" w:rsidRPr="00A35CDF" w:rsidRDefault="004675E0" w:rsidP="00ED3095">
            <w:pPr>
              <w:pStyle w:val="TAL"/>
              <w:rPr>
                <w:rFonts w:cs="Arial"/>
                <w:color w:val="000000"/>
                <w:sz w:val="16"/>
                <w:szCs w:val="16"/>
              </w:rPr>
            </w:pPr>
            <w:r w:rsidRPr="00A35CDF">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D3FD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EE6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77EB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627FF" w14:textId="77777777" w:rsidR="004675E0" w:rsidRPr="00A35CDF" w:rsidRDefault="004675E0" w:rsidP="00ED3095">
            <w:pPr>
              <w:pStyle w:val="TAL"/>
              <w:rPr>
                <w:rFonts w:cs="Arial"/>
                <w:color w:val="000000"/>
                <w:sz w:val="16"/>
                <w:szCs w:val="16"/>
              </w:rPr>
            </w:pPr>
            <w:r w:rsidRPr="00A35CDF">
              <w:rPr>
                <w:rFonts w:cs="Arial"/>
                <w:color w:val="000000"/>
                <w:sz w:val="16"/>
                <w:szCs w:val="16"/>
              </w:rPr>
              <w:t>16.3.0</w:t>
            </w:r>
          </w:p>
        </w:tc>
      </w:tr>
      <w:tr w:rsidR="004675E0" w:rsidRPr="00A35CDF" w14:paraId="54E3000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DABC94E" w14:textId="77777777" w:rsidR="004675E0" w:rsidRPr="00A35CDF" w:rsidRDefault="004675E0" w:rsidP="00ED3095">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6A8E0" w14:textId="77777777" w:rsidR="004675E0" w:rsidRPr="00A35CDF" w:rsidRDefault="004675E0" w:rsidP="00ED3095">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976D0" w14:textId="77777777" w:rsidR="004675E0" w:rsidRPr="00A35CDF" w:rsidRDefault="004675E0" w:rsidP="00ED3095">
            <w:pPr>
              <w:pStyle w:val="TAL"/>
              <w:rPr>
                <w:rFonts w:cs="Arial"/>
                <w:color w:val="000000"/>
                <w:sz w:val="16"/>
                <w:szCs w:val="16"/>
              </w:rPr>
            </w:pPr>
            <w:r w:rsidRPr="00A35CDF">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FD072" w14:textId="77777777" w:rsidR="004675E0" w:rsidRPr="00A35CDF" w:rsidRDefault="004675E0" w:rsidP="00ED3095">
            <w:pPr>
              <w:pStyle w:val="TAL"/>
              <w:rPr>
                <w:rFonts w:cs="Arial"/>
                <w:color w:val="000000"/>
                <w:sz w:val="16"/>
                <w:szCs w:val="16"/>
              </w:rPr>
            </w:pPr>
            <w:r w:rsidRPr="00A35CDF">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C78D0" w14:textId="77777777" w:rsidR="004675E0" w:rsidRPr="00A35CDF" w:rsidRDefault="004675E0" w:rsidP="00ED3095">
            <w:pPr>
              <w:pStyle w:val="TAL"/>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37D6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EE15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68E6F" w14:textId="77777777" w:rsidR="004675E0" w:rsidRPr="00A35CDF" w:rsidRDefault="004675E0" w:rsidP="00ED3095">
            <w:pPr>
              <w:pStyle w:val="TAL"/>
              <w:rPr>
                <w:rFonts w:cs="Arial"/>
                <w:color w:val="000000"/>
                <w:sz w:val="16"/>
                <w:szCs w:val="16"/>
              </w:rPr>
            </w:pPr>
            <w:r w:rsidRPr="00A35CDF">
              <w:rPr>
                <w:rFonts w:cs="Arial"/>
                <w:color w:val="000000"/>
                <w:sz w:val="16"/>
                <w:szCs w:val="16"/>
              </w:rPr>
              <w:t>16.3.0</w:t>
            </w:r>
          </w:p>
        </w:tc>
      </w:tr>
      <w:tr w:rsidR="004675E0" w:rsidRPr="00A35CDF" w14:paraId="4F4DEF2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63B"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CB84F"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7955A" w14:textId="77777777" w:rsidR="004675E0" w:rsidRPr="00A35CDF" w:rsidRDefault="004675E0" w:rsidP="00ED3095">
            <w:pPr>
              <w:pStyle w:val="TAL"/>
              <w:rPr>
                <w:rFonts w:cs="Arial"/>
                <w:color w:val="000000"/>
                <w:sz w:val="16"/>
                <w:szCs w:val="16"/>
              </w:rPr>
            </w:pPr>
            <w:r w:rsidRPr="00A35CDF">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971B0" w14:textId="77777777" w:rsidR="004675E0" w:rsidRPr="00A35CDF" w:rsidRDefault="004675E0" w:rsidP="00ED3095">
            <w:pPr>
              <w:pStyle w:val="TAL"/>
              <w:rPr>
                <w:rFonts w:cs="Arial"/>
                <w:color w:val="000000"/>
                <w:sz w:val="16"/>
                <w:szCs w:val="16"/>
              </w:rPr>
            </w:pPr>
            <w:r w:rsidRPr="00A35CDF">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B5E8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648F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A297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565C4"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3550348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BDBF0DF"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48F13"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1B3AE" w14:textId="77777777" w:rsidR="004675E0" w:rsidRPr="00A35CDF" w:rsidRDefault="004675E0" w:rsidP="00ED3095">
            <w:pPr>
              <w:pStyle w:val="TAL"/>
              <w:rPr>
                <w:rFonts w:cs="Arial"/>
                <w:color w:val="000000"/>
                <w:sz w:val="16"/>
                <w:szCs w:val="16"/>
              </w:rPr>
            </w:pPr>
            <w:r w:rsidRPr="00A35CDF">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6E3A4" w14:textId="77777777" w:rsidR="004675E0" w:rsidRPr="00A35CDF" w:rsidRDefault="004675E0" w:rsidP="00ED3095">
            <w:pPr>
              <w:pStyle w:val="TAL"/>
              <w:rPr>
                <w:rFonts w:cs="Arial"/>
                <w:color w:val="000000"/>
                <w:sz w:val="16"/>
                <w:szCs w:val="16"/>
              </w:rPr>
            </w:pPr>
            <w:r w:rsidRPr="00A35CDF">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7E4B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E2E0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D88B7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A8A7F"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43121A7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0FC0BC3"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C272F"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580CC5" w14:textId="77777777" w:rsidR="004675E0" w:rsidRPr="00A35CDF" w:rsidRDefault="004675E0" w:rsidP="00ED3095">
            <w:pPr>
              <w:pStyle w:val="TAL"/>
              <w:rPr>
                <w:rFonts w:cs="Arial"/>
                <w:color w:val="000000"/>
                <w:sz w:val="16"/>
                <w:szCs w:val="16"/>
              </w:rPr>
            </w:pPr>
            <w:r w:rsidRPr="00A35CDF">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E9B1D" w14:textId="77777777" w:rsidR="004675E0" w:rsidRPr="00A35CDF" w:rsidRDefault="004675E0" w:rsidP="00ED3095">
            <w:pPr>
              <w:pStyle w:val="TAL"/>
              <w:rPr>
                <w:rFonts w:cs="Arial"/>
                <w:color w:val="000000"/>
                <w:sz w:val="16"/>
                <w:szCs w:val="16"/>
              </w:rPr>
            </w:pPr>
            <w:r w:rsidRPr="00A35CDF">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16E3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D32A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7D1D6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D4E50"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5E6A725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8E4B68"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F9824"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C823C" w14:textId="77777777" w:rsidR="004675E0" w:rsidRPr="00A35CDF" w:rsidRDefault="004675E0" w:rsidP="00ED3095">
            <w:pPr>
              <w:pStyle w:val="TAL"/>
              <w:rPr>
                <w:rFonts w:cs="Arial"/>
                <w:color w:val="000000"/>
                <w:sz w:val="16"/>
                <w:szCs w:val="16"/>
              </w:rPr>
            </w:pPr>
            <w:r w:rsidRPr="00A35CDF">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CF3AB" w14:textId="77777777" w:rsidR="004675E0" w:rsidRPr="00A35CDF" w:rsidRDefault="004675E0" w:rsidP="00ED3095">
            <w:pPr>
              <w:pStyle w:val="TAL"/>
              <w:rPr>
                <w:rFonts w:cs="Arial"/>
                <w:color w:val="000000"/>
                <w:sz w:val="16"/>
                <w:szCs w:val="16"/>
              </w:rPr>
            </w:pPr>
            <w:r w:rsidRPr="00A35CDF">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EC9F9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4489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19AA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C62D"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015A900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4B0F362"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5BB8A"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54CE" w14:textId="77777777" w:rsidR="004675E0" w:rsidRPr="00A35CDF" w:rsidRDefault="004675E0" w:rsidP="00ED3095">
            <w:pPr>
              <w:pStyle w:val="TAL"/>
              <w:rPr>
                <w:rFonts w:cs="Arial"/>
                <w:color w:val="000000"/>
                <w:sz w:val="16"/>
                <w:szCs w:val="16"/>
              </w:rPr>
            </w:pPr>
            <w:r w:rsidRPr="00A35CDF">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A3B1B" w14:textId="77777777" w:rsidR="004675E0" w:rsidRPr="00A35CDF" w:rsidRDefault="004675E0" w:rsidP="00ED3095">
            <w:pPr>
              <w:pStyle w:val="TAL"/>
              <w:rPr>
                <w:rFonts w:cs="Arial"/>
                <w:color w:val="000000"/>
                <w:sz w:val="16"/>
                <w:szCs w:val="16"/>
              </w:rPr>
            </w:pPr>
            <w:r w:rsidRPr="00A35CDF">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4A2D3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63A0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BFEB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7C842"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202E6B0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F1"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96B29"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0C21F" w14:textId="77777777" w:rsidR="004675E0" w:rsidRPr="00A35CDF" w:rsidRDefault="004675E0" w:rsidP="00ED3095">
            <w:pPr>
              <w:pStyle w:val="TAL"/>
              <w:rPr>
                <w:rFonts w:cs="Arial"/>
                <w:color w:val="000000"/>
                <w:sz w:val="16"/>
                <w:szCs w:val="16"/>
              </w:rPr>
            </w:pPr>
            <w:r w:rsidRPr="00A35CDF">
              <w:rPr>
                <w:rFonts w:cs="Arial"/>
                <w:color w:val="000000"/>
                <w:sz w:val="16"/>
                <w:szCs w:val="16"/>
              </w:rPr>
              <w:t>R5-203120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4069F" w14:textId="77777777" w:rsidR="004675E0" w:rsidRPr="00A35CDF" w:rsidRDefault="004675E0" w:rsidP="00ED3095">
            <w:pPr>
              <w:pStyle w:val="TAL"/>
              <w:rPr>
                <w:rFonts w:cs="Arial"/>
                <w:color w:val="000000"/>
                <w:sz w:val="16"/>
                <w:szCs w:val="16"/>
              </w:rPr>
            </w:pPr>
            <w:r w:rsidRPr="00A35CDF">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F04BD" w14:textId="77777777" w:rsidR="004675E0" w:rsidRPr="00A35CDF" w:rsidRDefault="004675E0" w:rsidP="00ED3095">
            <w:pPr>
              <w:pStyle w:val="TAL"/>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58D9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6C0C4" w14:textId="77777777" w:rsidR="004675E0" w:rsidRPr="00A35CDF" w:rsidRDefault="004675E0" w:rsidP="00ED3095">
            <w:pPr>
              <w:pStyle w:val="TAL"/>
              <w:rPr>
                <w:rFonts w:cs="Arial"/>
                <w:color w:val="000000"/>
                <w:sz w:val="16"/>
                <w:szCs w:val="16"/>
              </w:rPr>
            </w:pPr>
            <w:r w:rsidRPr="00A35CDF">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DD4EE"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57AB202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FCBD636"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5AF15"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A8DD3" w14:textId="77777777" w:rsidR="004675E0" w:rsidRPr="00A35CDF" w:rsidRDefault="004675E0" w:rsidP="00ED3095">
            <w:pPr>
              <w:pStyle w:val="TAL"/>
              <w:rPr>
                <w:rFonts w:cs="Arial"/>
                <w:color w:val="000000"/>
                <w:sz w:val="16"/>
                <w:szCs w:val="16"/>
              </w:rPr>
            </w:pPr>
            <w:r w:rsidRPr="00A35CDF">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F9F48" w14:textId="77777777" w:rsidR="004675E0" w:rsidRPr="00A35CDF" w:rsidRDefault="004675E0" w:rsidP="00ED3095">
            <w:pPr>
              <w:pStyle w:val="TAL"/>
              <w:rPr>
                <w:rFonts w:cs="Arial"/>
                <w:color w:val="000000"/>
                <w:sz w:val="16"/>
                <w:szCs w:val="16"/>
              </w:rPr>
            </w:pPr>
            <w:r w:rsidRPr="00A35CDF">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E7FD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6B5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01F1" w14:textId="77777777" w:rsidR="004675E0" w:rsidRPr="00A35CDF" w:rsidRDefault="004675E0" w:rsidP="00ED3095">
            <w:pPr>
              <w:pStyle w:val="TAL"/>
              <w:rPr>
                <w:rFonts w:cs="Arial"/>
                <w:color w:val="000000"/>
                <w:sz w:val="16"/>
                <w:szCs w:val="16"/>
              </w:rPr>
            </w:pPr>
            <w:r w:rsidRPr="00A35CDF">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739A3"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1B919A7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AFDF87F"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30909"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E8380" w14:textId="77777777" w:rsidR="004675E0" w:rsidRPr="00A35CDF" w:rsidRDefault="004675E0" w:rsidP="00ED3095">
            <w:pPr>
              <w:pStyle w:val="TAL"/>
              <w:rPr>
                <w:rFonts w:cs="Arial"/>
                <w:color w:val="000000"/>
                <w:sz w:val="16"/>
                <w:szCs w:val="16"/>
              </w:rPr>
            </w:pPr>
            <w:r w:rsidRPr="00A35CDF">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7882F" w14:textId="77777777" w:rsidR="004675E0" w:rsidRPr="00A35CDF" w:rsidRDefault="004675E0" w:rsidP="00ED3095">
            <w:pPr>
              <w:pStyle w:val="TAL"/>
              <w:rPr>
                <w:rFonts w:cs="Arial"/>
                <w:color w:val="000000"/>
                <w:sz w:val="16"/>
                <w:szCs w:val="16"/>
              </w:rPr>
            </w:pPr>
            <w:r w:rsidRPr="00A35CDF">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0663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F12F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781A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570B4"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1BEB522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BDF5804"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05F4F"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5029B" w14:textId="77777777" w:rsidR="004675E0" w:rsidRPr="00A35CDF" w:rsidRDefault="004675E0" w:rsidP="00ED3095">
            <w:pPr>
              <w:pStyle w:val="TAL"/>
              <w:rPr>
                <w:rFonts w:cs="Arial"/>
                <w:color w:val="000000"/>
                <w:sz w:val="16"/>
                <w:szCs w:val="16"/>
              </w:rPr>
            </w:pPr>
            <w:r w:rsidRPr="00A35CDF">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FB42" w14:textId="77777777" w:rsidR="004675E0" w:rsidRPr="00A35CDF" w:rsidRDefault="004675E0" w:rsidP="00ED3095">
            <w:pPr>
              <w:pStyle w:val="TAL"/>
              <w:rPr>
                <w:rFonts w:cs="Arial"/>
                <w:color w:val="000000"/>
                <w:sz w:val="16"/>
                <w:szCs w:val="16"/>
              </w:rPr>
            </w:pPr>
            <w:r w:rsidRPr="00A35CDF">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0E2A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2F12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B88D8"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881B"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7643BB4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DBB2338"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2E3A5"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43C02" w14:textId="77777777" w:rsidR="004675E0" w:rsidRPr="00A35CDF" w:rsidRDefault="004675E0" w:rsidP="00ED3095">
            <w:pPr>
              <w:pStyle w:val="TAL"/>
              <w:rPr>
                <w:rFonts w:cs="Arial"/>
                <w:color w:val="000000"/>
                <w:sz w:val="16"/>
                <w:szCs w:val="16"/>
              </w:rPr>
            </w:pPr>
            <w:r w:rsidRPr="00A35CDF">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EF75D" w14:textId="77777777" w:rsidR="004675E0" w:rsidRPr="00A35CDF" w:rsidRDefault="004675E0" w:rsidP="00ED3095">
            <w:pPr>
              <w:pStyle w:val="TAL"/>
              <w:rPr>
                <w:rFonts w:cs="Arial"/>
                <w:color w:val="000000"/>
                <w:sz w:val="16"/>
                <w:szCs w:val="16"/>
              </w:rPr>
            </w:pPr>
            <w:r w:rsidRPr="00A35CDF">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46E1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F86B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04D6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685B1"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57CADBE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73924B" w14:textId="77777777" w:rsidR="004675E0" w:rsidRPr="00A35CDF" w:rsidRDefault="004675E0" w:rsidP="00ED3095">
            <w:pPr>
              <w:pStyle w:val="TAL"/>
              <w:rPr>
                <w:rFonts w:cs="Arial"/>
                <w:color w:val="000000"/>
                <w:sz w:val="16"/>
                <w:szCs w:val="16"/>
              </w:rPr>
            </w:pPr>
            <w:r w:rsidRPr="00A35CDF">
              <w:rPr>
                <w:rFonts w:cs="Arial"/>
                <w:color w:val="000000"/>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00D75"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0FC8B" w14:textId="77777777" w:rsidR="004675E0" w:rsidRPr="00A35CDF" w:rsidRDefault="004675E0" w:rsidP="00ED3095">
            <w:pPr>
              <w:pStyle w:val="TAL"/>
              <w:rPr>
                <w:rFonts w:cs="Arial"/>
                <w:color w:val="000000"/>
                <w:sz w:val="16"/>
                <w:szCs w:val="16"/>
              </w:rPr>
            </w:pPr>
            <w:r w:rsidRPr="00A35CDF">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565CB" w14:textId="77777777" w:rsidR="004675E0" w:rsidRPr="00A35CDF" w:rsidRDefault="004675E0" w:rsidP="00ED3095">
            <w:pPr>
              <w:pStyle w:val="TAL"/>
              <w:rPr>
                <w:rFonts w:cs="Arial"/>
                <w:color w:val="000000"/>
                <w:sz w:val="16"/>
                <w:szCs w:val="16"/>
              </w:rPr>
            </w:pPr>
            <w:r w:rsidRPr="00A35CDF">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EFBF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5A0E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B8EA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C3506"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2ACF6CC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640E82"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D4AEC"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01454" w14:textId="77777777" w:rsidR="004675E0" w:rsidRPr="00A35CDF" w:rsidRDefault="004675E0" w:rsidP="00ED3095">
            <w:pPr>
              <w:pStyle w:val="TAL"/>
              <w:rPr>
                <w:rFonts w:cs="Arial"/>
                <w:color w:val="000000"/>
                <w:sz w:val="16"/>
                <w:szCs w:val="16"/>
              </w:rPr>
            </w:pPr>
            <w:r w:rsidRPr="00A35CDF">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8B721" w14:textId="77777777" w:rsidR="004675E0" w:rsidRPr="00A35CDF" w:rsidRDefault="004675E0" w:rsidP="00ED3095">
            <w:pPr>
              <w:pStyle w:val="TAL"/>
              <w:rPr>
                <w:rFonts w:cs="Arial"/>
                <w:color w:val="000000"/>
                <w:sz w:val="16"/>
                <w:szCs w:val="16"/>
              </w:rPr>
            </w:pPr>
            <w:r w:rsidRPr="00A35CDF">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633F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3A54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870E1" w14:textId="77777777" w:rsidR="004675E0" w:rsidRPr="00A35CDF" w:rsidRDefault="004675E0" w:rsidP="00ED3095">
            <w:pPr>
              <w:pStyle w:val="TAL"/>
              <w:rPr>
                <w:rFonts w:cs="Arial"/>
                <w:color w:val="000000"/>
                <w:sz w:val="16"/>
                <w:szCs w:val="16"/>
              </w:rPr>
            </w:pPr>
            <w:r w:rsidRPr="00A35CDF">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F4AA5"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5CFE7E7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28D5AD8"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30C07"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3040" w14:textId="77777777" w:rsidR="004675E0" w:rsidRPr="00A35CDF" w:rsidRDefault="004675E0" w:rsidP="00ED3095">
            <w:pPr>
              <w:pStyle w:val="TAL"/>
              <w:rPr>
                <w:rFonts w:cs="Arial"/>
                <w:color w:val="000000"/>
                <w:sz w:val="16"/>
                <w:szCs w:val="16"/>
              </w:rPr>
            </w:pPr>
            <w:r w:rsidRPr="00A35CDF">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DA92" w14:textId="77777777" w:rsidR="004675E0" w:rsidRPr="00A35CDF" w:rsidRDefault="004675E0" w:rsidP="00ED3095">
            <w:pPr>
              <w:pStyle w:val="TAL"/>
              <w:rPr>
                <w:rFonts w:cs="Arial"/>
                <w:color w:val="000000"/>
                <w:sz w:val="16"/>
                <w:szCs w:val="16"/>
              </w:rPr>
            </w:pPr>
            <w:r w:rsidRPr="00A35CDF">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1EC4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2467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5576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7225F"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3B82000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A456621"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BD8DA"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0D5F" w14:textId="77777777" w:rsidR="004675E0" w:rsidRPr="00A35CDF" w:rsidRDefault="004675E0" w:rsidP="00ED3095">
            <w:pPr>
              <w:pStyle w:val="TAL"/>
              <w:rPr>
                <w:rFonts w:cs="Arial"/>
                <w:color w:val="000000"/>
                <w:sz w:val="16"/>
                <w:szCs w:val="16"/>
              </w:rPr>
            </w:pPr>
            <w:r w:rsidRPr="00A35CDF">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CB7BF" w14:textId="77777777" w:rsidR="004675E0" w:rsidRPr="00A35CDF" w:rsidRDefault="004675E0" w:rsidP="00ED3095">
            <w:pPr>
              <w:pStyle w:val="TAL"/>
              <w:rPr>
                <w:rFonts w:cs="Arial"/>
                <w:color w:val="000000"/>
                <w:sz w:val="16"/>
                <w:szCs w:val="16"/>
              </w:rPr>
            </w:pPr>
            <w:r w:rsidRPr="00A35CDF">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20A1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810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C85C"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435D5"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74E24EF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546CEC1"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671EC"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D19DD" w14:textId="77777777" w:rsidR="004675E0" w:rsidRPr="00A35CDF" w:rsidRDefault="004675E0" w:rsidP="00ED3095">
            <w:pPr>
              <w:pStyle w:val="TAL"/>
              <w:rPr>
                <w:rFonts w:cs="Arial"/>
                <w:color w:val="000000"/>
                <w:sz w:val="16"/>
                <w:szCs w:val="16"/>
              </w:rPr>
            </w:pPr>
            <w:r w:rsidRPr="00A35CDF">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16CB" w14:textId="77777777" w:rsidR="004675E0" w:rsidRPr="00A35CDF" w:rsidRDefault="004675E0" w:rsidP="00ED3095">
            <w:pPr>
              <w:pStyle w:val="TAL"/>
              <w:rPr>
                <w:rFonts w:cs="Arial"/>
                <w:color w:val="000000"/>
                <w:sz w:val="16"/>
                <w:szCs w:val="16"/>
              </w:rPr>
            </w:pPr>
            <w:r w:rsidRPr="00A35CDF">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35259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0D6E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0FE6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BE4B9"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64D20DD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FD528C"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48A78"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0ED9E" w14:textId="77777777" w:rsidR="004675E0" w:rsidRPr="00A35CDF" w:rsidRDefault="004675E0" w:rsidP="00ED3095">
            <w:pPr>
              <w:pStyle w:val="TAL"/>
              <w:rPr>
                <w:rFonts w:cs="Arial"/>
                <w:color w:val="000000"/>
                <w:sz w:val="16"/>
                <w:szCs w:val="16"/>
              </w:rPr>
            </w:pPr>
            <w:r w:rsidRPr="00A35CDF">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9FF0" w14:textId="77777777" w:rsidR="004675E0" w:rsidRPr="00A35CDF" w:rsidRDefault="004675E0" w:rsidP="00ED3095">
            <w:pPr>
              <w:pStyle w:val="TAL"/>
              <w:rPr>
                <w:rFonts w:cs="Arial"/>
                <w:color w:val="000000"/>
                <w:sz w:val="16"/>
                <w:szCs w:val="16"/>
              </w:rPr>
            </w:pPr>
            <w:r w:rsidRPr="00A35CDF">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965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0BE3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DC3FA"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44E06"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7426FD4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6A3D95"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971B8"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C6B98" w14:textId="77777777" w:rsidR="004675E0" w:rsidRPr="00A35CDF" w:rsidRDefault="004675E0" w:rsidP="00ED3095">
            <w:pPr>
              <w:pStyle w:val="TAL"/>
              <w:rPr>
                <w:rFonts w:cs="Arial"/>
                <w:color w:val="000000"/>
                <w:sz w:val="16"/>
                <w:szCs w:val="16"/>
              </w:rPr>
            </w:pPr>
            <w:r w:rsidRPr="00A35CDF">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8988F" w14:textId="77777777" w:rsidR="004675E0" w:rsidRPr="00A35CDF" w:rsidRDefault="004675E0" w:rsidP="00ED3095">
            <w:pPr>
              <w:pStyle w:val="TAL"/>
              <w:rPr>
                <w:rFonts w:cs="Arial"/>
                <w:color w:val="000000"/>
                <w:sz w:val="16"/>
                <w:szCs w:val="16"/>
              </w:rPr>
            </w:pPr>
            <w:r w:rsidRPr="00A35CDF">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E186D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E6DE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AE63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DFD9A"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705D834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D02C4C"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01170"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9C782" w14:textId="77777777" w:rsidR="004675E0" w:rsidRPr="00A35CDF" w:rsidRDefault="004675E0" w:rsidP="00ED3095">
            <w:pPr>
              <w:pStyle w:val="TAL"/>
              <w:rPr>
                <w:rFonts w:cs="Arial"/>
                <w:color w:val="000000"/>
                <w:sz w:val="16"/>
                <w:szCs w:val="16"/>
              </w:rPr>
            </w:pPr>
            <w:r w:rsidRPr="00A35CDF">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7AD8D" w14:textId="77777777" w:rsidR="004675E0" w:rsidRPr="00A35CDF" w:rsidRDefault="004675E0" w:rsidP="00ED3095">
            <w:pPr>
              <w:pStyle w:val="TAL"/>
              <w:rPr>
                <w:rFonts w:cs="Arial"/>
                <w:color w:val="000000"/>
                <w:sz w:val="16"/>
                <w:szCs w:val="16"/>
              </w:rPr>
            </w:pPr>
            <w:r w:rsidRPr="00A35CDF">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E9E6A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21B6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27252"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89232"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08F6EB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E81D8B0"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2C40F"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85168" w14:textId="77777777" w:rsidR="004675E0" w:rsidRPr="00A35CDF" w:rsidRDefault="004675E0" w:rsidP="00ED3095">
            <w:pPr>
              <w:pStyle w:val="TAL"/>
              <w:rPr>
                <w:rFonts w:cs="Arial"/>
                <w:color w:val="000000"/>
                <w:sz w:val="16"/>
                <w:szCs w:val="16"/>
              </w:rPr>
            </w:pPr>
            <w:r w:rsidRPr="00A35CDF">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FA71" w14:textId="77777777" w:rsidR="004675E0" w:rsidRPr="00A35CDF" w:rsidRDefault="004675E0" w:rsidP="00ED3095">
            <w:pPr>
              <w:pStyle w:val="TAL"/>
              <w:rPr>
                <w:rFonts w:cs="Arial"/>
                <w:color w:val="000000"/>
                <w:sz w:val="16"/>
                <w:szCs w:val="16"/>
              </w:rPr>
            </w:pPr>
            <w:r w:rsidRPr="00A35CDF">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BF9E0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EA91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8DD4B"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E8A93"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17B6E25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3B21C53"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55552"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D71B54" w14:textId="77777777" w:rsidR="004675E0" w:rsidRPr="00A35CDF" w:rsidRDefault="004675E0" w:rsidP="00ED3095">
            <w:pPr>
              <w:pStyle w:val="TAL"/>
              <w:rPr>
                <w:rFonts w:cs="Arial"/>
                <w:color w:val="000000"/>
                <w:sz w:val="16"/>
                <w:szCs w:val="16"/>
              </w:rPr>
            </w:pPr>
            <w:r w:rsidRPr="00A35CDF">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05EF9" w14:textId="77777777" w:rsidR="004675E0" w:rsidRPr="00A35CDF" w:rsidRDefault="004675E0" w:rsidP="00ED3095">
            <w:pPr>
              <w:pStyle w:val="TAL"/>
              <w:rPr>
                <w:rFonts w:cs="Arial"/>
                <w:color w:val="000000"/>
                <w:sz w:val="16"/>
                <w:szCs w:val="16"/>
              </w:rPr>
            </w:pPr>
            <w:r w:rsidRPr="00A35CDF">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88613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6E82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40FB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B64CD"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6226D4F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E160396"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4857C"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1A06B" w14:textId="77777777" w:rsidR="004675E0" w:rsidRPr="00A35CDF" w:rsidRDefault="004675E0" w:rsidP="00ED3095">
            <w:pPr>
              <w:pStyle w:val="TAL"/>
              <w:rPr>
                <w:rFonts w:cs="Arial"/>
                <w:color w:val="000000"/>
                <w:sz w:val="16"/>
                <w:szCs w:val="16"/>
              </w:rPr>
            </w:pPr>
            <w:r w:rsidRPr="00A35CDF">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3EF75" w14:textId="77777777" w:rsidR="004675E0" w:rsidRPr="00A35CDF" w:rsidRDefault="004675E0" w:rsidP="00ED3095">
            <w:pPr>
              <w:pStyle w:val="TAL"/>
              <w:rPr>
                <w:rFonts w:cs="Arial"/>
                <w:color w:val="000000"/>
                <w:sz w:val="16"/>
                <w:szCs w:val="16"/>
              </w:rPr>
            </w:pPr>
            <w:r w:rsidRPr="00A35CDF">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6130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4BDE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4F50C"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9971B"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4CBC6A9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6C46EEF"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07595"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B95CB" w14:textId="77777777" w:rsidR="004675E0" w:rsidRPr="00A35CDF" w:rsidRDefault="004675E0" w:rsidP="00ED3095">
            <w:pPr>
              <w:pStyle w:val="TAL"/>
              <w:rPr>
                <w:rFonts w:cs="Arial"/>
                <w:color w:val="000000"/>
                <w:sz w:val="16"/>
                <w:szCs w:val="16"/>
              </w:rPr>
            </w:pPr>
            <w:r w:rsidRPr="00A35CDF">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E5D38" w14:textId="77777777" w:rsidR="004675E0" w:rsidRPr="00A35CDF" w:rsidRDefault="004675E0" w:rsidP="00ED3095">
            <w:pPr>
              <w:pStyle w:val="TAL"/>
              <w:rPr>
                <w:rFonts w:cs="Arial"/>
                <w:color w:val="000000"/>
                <w:sz w:val="16"/>
                <w:szCs w:val="16"/>
              </w:rPr>
            </w:pPr>
            <w:r w:rsidRPr="00A35CDF">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B0A5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8225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9432F"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34009"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10E2DB7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96"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F7254"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1A41B" w14:textId="77777777" w:rsidR="004675E0" w:rsidRPr="00A35CDF" w:rsidRDefault="004675E0" w:rsidP="00ED3095">
            <w:pPr>
              <w:pStyle w:val="TAL"/>
              <w:rPr>
                <w:rFonts w:cs="Arial"/>
                <w:color w:val="000000"/>
                <w:sz w:val="16"/>
                <w:szCs w:val="16"/>
              </w:rPr>
            </w:pPr>
            <w:r w:rsidRPr="00A35CDF">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1845D" w14:textId="77777777" w:rsidR="004675E0" w:rsidRPr="00A35CDF" w:rsidRDefault="004675E0" w:rsidP="00ED3095">
            <w:pPr>
              <w:pStyle w:val="TAL"/>
              <w:rPr>
                <w:rFonts w:cs="Arial"/>
                <w:color w:val="000000"/>
                <w:sz w:val="16"/>
                <w:szCs w:val="16"/>
              </w:rPr>
            </w:pPr>
            <w:r w:rsidRPr="00A35CDF">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1FB47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BC49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118D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2B6FE"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2211777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09DF48"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7CDD0"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F5351" w14:textId="77777777" w:rsidR="004675E0" w:rsidRPr="00A35CDF" w:rsidRDefault="004675E0" w:rsidP="00ED3095">
            <w:pPr>
              <w:pStyle w:val="TAL"/>
              <w:rPr>
                <w:rFonts w:cs="Arial"/>
                <w:color w:val="000000"/>
                <w:sz w:val="16"/>
                <w:szCs w:val="16"/>
              </w:rPr>
            </w:pPr>
            <w:r w:rsidRPr="00A35CDF">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C3174" w14:textId="77777777" w:rsidR="004675E0" w:rsidRPr="00A35CDF" w:rsidRDefault="004675E0" w:rsidP="00ED3095">
            <w:pPr>
              <w:pStyle w:val="TAL"/>
              <w:rPr>
                <w:rFonts w:cs="Arial"/>
                <w:color w:val="000000"/>
                <w:sz w:val="16"/>
                <w:szCs w:val="16"/>
              </w:rPr>
            </w:pPr>
            <w:r w:rsidRPr="00A35CDF">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21FF9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8070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2349E"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95728"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04B2003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321EE13"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70574"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8EF9B" w14:textId="77777777" w:rsidR="004675E0" w:rsidRPr="00A35CDF" w:rsidRDefault="004675E0" w:rsidP="00ED3095">
            <w:pPr>
              <w:pStyle w:val="TAL"/>
              <w:rPr>
                <w:rFonts w:cs="Arial"/>
                <w:color w:val="000000"/>
                <w:sz w:val="16"/>
                <w:szCs w:val="16"/>
              </w:rPr>
            </w:pPr>
            <w:r w:rsidRPr="00A35CDF">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CFD8D" w14:textId="77777777" w:rsidR="004675E0" w:rsidRPr="00A35CDF" w:rsidRDefault="004675E0" w:rsidP="00ED3095">
            <w:pPr>
              <w:pStyle w:val="TAL"/>
              <w:rPr>
                <w:rFonts w:cs="Arial"/>
                <w:color w:val="000000"/>
                <w:sz w:val="16"/>
                <w:szCs w:val="16"/>
              </w:rPr>
            </w:pPr>
            <w:r w:rsidRPr="00A35CDF">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7E7C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4C50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D71BF9" w14:textId="77777777" w:rsidR="004675E0" w:rsidRPr="00A35CDF" w:rsidRDefault="004675E0" w:rsidP="00ED3095">
            <w:pPr>
              <w:pStyle w:val="TAL"/>
              <w:rPr>
                <w:rFonts w:cs="Arial"/>
                <w:color w:val="000000"/>
                <w:sz w:val="16"/>
                <w:szCs w:val="16"/>
              </w:rPr>
            </w:pPr>
            <w:r w:rsidRPr="00A35CDF">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8DA0C"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419D996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BBEE937"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5B567"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D02C4" w14:textId="77777777" w:rsidR="004675E0" w:rsidRPr="00A35CDF" w:rsidRDefault="004675E0" w:rsidP="00ED3095">
            <w:pPr>
              <w:pStyle w:val="TAL"/>
              <w:rPr>
                <w:rFonts w:cs="Arial"/>
                <w:color w:val="000000"/>
                <w:sz w:val="16"/>
                <w:szCs w:val="16"/>
              </w:rPr>
            </w:pPr>
            <w:r w:rsidRPr="00A35CDF">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FE495" w14:textId="77777777" w:rsidR="004675E0" w:rsidRPr="00A35CDF" w:rsidRDefault="004675E0" w:rsidP="00ED3095">
            <w:pPr>
              <w:pStyle w:val="TAL"/>
              <w:rPr>
                <w:rFonts w:cs="Arial"/>
                <w:color w:val="000000"/>
                <w:sz w:val="16"/>
                <w:szCs w:val="16"/>
              </w:rPr>
            </w:pPr>
            <w:r w:rsidRPr="00A35CDF">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0F7A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8AA9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61BA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0C976"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504B4F7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6129640"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F7EF"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47C3" w14:textId="77777777" w:rsidR="004675E0" w:rsidRPr="00A35CDF" w:rsidRDefault="004675E0" w:rsidP="00ED3095">
            <w:pPr>
              <w:pStyle w:val="TAL"/>
              <w:rPr>
                <w:rFonts w:cs="Arial"/>
                <w:color w:val="000000"/>
                <w:sz w:val="16"/>
                <w:szCs w:val="16"/>
              </w:rPr>
            </w:pPr>
            <w:r w:rsidRPr="00A35CDF">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1008" w14:textId="77777777" w:rsidR="004675E0" w:rsidRPr="00A35CDF" w:rsidRDefault="004675E0" w:rsidP="00ED3095">
            <w:pPr>
              <w:pStyle w:val="TAL"/>
              <w:rPr>
                <w:rFonts w:cs="Arial"/>
                <w:color w:val="000000"/>
                <w:sz w:val="16"/>
                <w:szCs w:val="16"/>
              </w:rPr>
            </w:pPr>
            <w:r w:rsidRPr="00A35CDF">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9FD70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9E6E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EB7226"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6F3FF"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1FE4648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43422D4"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B5E"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5BB70" w14:textId="77777777" w:rsidR="004675E0" w:rsidRPr="00A35CDF" w:rsidRDefault="004675E0" w:rsidP="00ED3095">
            <w:pPr>
              <w:pStyle w:val="TAL"/>
              <w:rPr>
                <w:rFonts w:cs="Arial"/>
                <w:color w:val="000000"/>
                <w:sz w:val="16"/>
                <w:szCs w:val="16"/>
              </w:rPr>
            </w:pPr>
            <w:r w:rsidRPr="00A35CDF">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48A8F" w14:textId="77777777" w:rsidR="004675E0" w:rsidRPr="00A35CDF" w:rsidRDefault="004675E0" w:rsidP="00ED3095">
            <w:pPr>
              <w:pStyle w:val="TAL"/>
              <w:rPr>
                <w:rFonts w:cs="Arial"/>
                <w:color w:val="000000"/>
                <w:sz w:val="16"/>
                <w:szCs w:val="16"/>
              </w:rPr>
            </w:pPr>
            <w:r w:rsidRPr="00A35CDF">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1465B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0030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D16862"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E31AD"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29ED8A9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F289F5"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344D5"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948E7F" w14:textId="77777777" w:rsidR="004675E0" w:rsidRPr="00A35CDF" w:rsidRDefault="004675E0" w:rsidP="00ED3095">
            <w:pPr>
              <w:pStyle w:val="TAL"/>
              <w:rPr>
                <w:rFonts w:cs="Arial"/>
                <w:color w:val="000000"/>
                <w:sz w:val="16"/>
                <w:szCs w:val="16"/>
              </w:rPr>
            </w:pPr>
            <w:r w:rsidRPr="00A35CDF">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B864A" w14:textId="77777777" w:rsidR="004675E0" w:rsidRPr="00A35CDF" w:rsidRDefault="004675E0" w:rsidP="00ED3095">
            <w:pPr>
              <w:pStyle w:val="TAL"/>
              <w:rPr>
                <w:rFonts w:cs="Arial"/>
                <w:color w:val="000000"/>
                <w:sz w:val="16"/>
                <w:szCs w:val="16"/>
              </w:rPr>
            </w:pPr>
            <w:r w:rsidRPr="00A35CDF">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8AC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8534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FBA37" w14:textId="77777777" w:rsidR="004675E0" w:rsidRPr="00A35CDF" w:rsidRDefault="004675E0" w:rsidP="00ED3095">
            <w:pPr>
              <w:pStyle w:val="TAL"/>
              <w:rPr>
                <w:rFonts w:cs="Arial"/>
                <w:color w:val="000000"/>
                <w:sz w:val="16"/>
                <w:szCs w:val="16"/>
              </w:rPr>
            </w:pPr>
            <w:r w:rsidRPr="00A35CDF">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78748"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3E15EFD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8EA3D2A"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92F39"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59C09"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E8B3" w14:textId="77777777" w:rsidR="004675E0" w:rsidRPr="00A35CDF" w:rsidRDefault="004675E0" w:rsidP="00ED3095">
            <w:pPr>
              <w:pStyle w:val="TAL"/>
              <w:rPr>
                <w:rFonts w:cs="Arial"/>
                <w:color w:val="000000"/>
                <w:sz w:val="16"/>
                <w:szCs w:val="16"/>
              </w:rPr>
            </w:pPr>
            <w:r w:rsidRPr="00A35CDF">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EF64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B57D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C6912E"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C47A8"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65924EB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9F016A"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63870"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B02756"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1D173" w14:textId="77777777" w:rsidR="004675E0" w:rsidRPr="00A35CDF" w:rsidRDefault="004675E0" w:rsidP="00ED3095">
            <w:pPr>
              <w:pStyle w:val="TAL"/>
              <w:rPr>
                <w:rFonts w:cs="Arial"/>
                <w:color w:val="000000"/>
                <w:sz w:val="16"/>
                <w:szCs w:val="16"/>
              </w:rPr>
            </w:pPr>
            <w:r w:rsidRPr="00A35CDF">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265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55B6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F8EC7"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52968"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1910F4C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8E213A7"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8B35A"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5AB0"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E75B" w14:textId="77777777" w:rsidR="004675E0" w:rsidRPr="00A35CDF" w:rsidRDefault="004675E0" w:rsidP="00ED3095">
            <w:pPr>
              <w:pStyle w:val="TAL"/>
              <w:rPr>
                <w:rFonts w:cs="Arial"/>
                <w:color w:val="000000"/>
                <w:sz w:val="16"/>
                <w:szCs w:val="16"/>
              </w:rPr>
            </w:pPr>
            <w:r w:rsidRPr="00A35CDF">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C6A9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22F9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D285"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43A64"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03EF814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A8A75A4"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FF323"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AF6866"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4CD12" w14:textId="77777777" w:rsidR="004675E0" w:rsidRPr="00A35CDF" w:rsidRDefault="004675E0" w:rsidP="00ED3095">
            <w:pPr>
              <w:pStyle w:val="TAL"/>
              <w:rPr>
                <w:rFonts w:cs="Arial"/>
                <w:color w:val="000000"/>
                <w:sz w:val="16"/>
                <w:szCs w:val="16"/>
              </w:rPr>
            </w:pPr>
            <w:r w:rsidRPr="00A35CDF">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C185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76A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DAD59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0AB12"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2E50779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3F0298"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3427C"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A4A8A"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A7283" w14:textId="77777777" w:rsidR="004675E0" w:rsidRPr="00A35CDF" w:rsidRDefault="004675E0" w:rsidP="00ED3095">
            <w:pPr>
              <w:pStyle w:val="TAL"/>
              <w:rPr>
                <w:rFonts w:cs="Arial"/>
                <w:color w:val="000000"/>
                <w:sz w:val="16"/>
                <w:szCs w:val="16"/>
              </w:rPr>
            </w:pPr>
            <w:r w:rsidRPr="00A35CDF">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87F86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BDE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28C95"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7EA32"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7A01155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171A"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81736"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F597F"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91FAC" w14:textId="77777777" w:rsidR="004675E0" w:rsidRPr="00A35CDF" w:rsidRDefault="004675E0" w:rsidP="00ED3095">
            <w:pPr>
              <w:pStyle w:val="TAL"/>
              <w:rPr>
                <w:rFonts w:cs="Arial"/>
                <w:color w:val="000000"/>
                <w:sz w:val="16"/>
                <w:szCs w:val="16"/>
              </w:rPr>
            </w:pPr>
            <w:r w:rsidRPr="00A35CDF">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0EEB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2A52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72F92"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8E2C8"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34D3CA0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9C2F54"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06E14"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BB075"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D6560" w14:textId="77777777" w:rsidR="004675E0" w:rsidRPr="00A35CDF" w:rsidRDefault="004675E0" w:rsidP="00ED3095">
            <w:pPr>
              <w:pStyle w:val="TAL"/>
              <w:rPr>
                <w:rFonts w:cs="Arial"/>
                <w:color w:val="000000"/>
                <w:sz w:val="16"/>
                <w:szCs w:val="16"/>
              </w:rPr>
            </w:pPr>
            <w:r w:rsidRPr="00A35CDF">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6F64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086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97418"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78F5D"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7A5CB82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BFAA0A6"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1D0EE"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8FF06"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C445F" w14:textId="77777777" w:rsidR="004675E0" w:rsidRPr="00A35CDF" w:rsidRDefault="004675E0" w:rsidP="00ED3095">
            <w:pPr>
              <w:pStyle w:val="TAL"/>
              <w:rPr>
                <w:rFonts w:cs="Arial"/>
                <w:color w:val="000000"/>
                <w:sz w:val="16"/>
                <w:szCs w:val="16"/>
              </w:rPr>
            </w:pPr>
            <w:r w:rsidRPr="00A35CDF">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7DD6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4CF9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CCFA2"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67CC1"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415A4F1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2127BCD"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3F37"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9EF5B"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04FBF" w14:textId="77777777" w:rsidR="004675E0" w:rsidRPr="00A35CDF" w:rsidRDefault="004675E0" w:rsidP="00ED3095">
            <w:pPr>
              <w:pStyle w:val="TAL"/>
              <w:rPr>
                <w:rFonts w:cs="Arial"/>
                <w:color w:val="000000"/>
                <w:sz w:val="16"/>
                <w:szCs w:val="16"/>
              </w:rPr>
            </w:pPr>
            <w:r w:rsidRPr="00A35CDF">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803C7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D42A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3DAB0"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964BB"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32B7B8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09A3566"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5B6C"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3487A"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04F1B" w14:textId="77777777" w:rsidR="004675E0" w:rsidRPr="00A35CDF" w:rsidRDefault="004675E0" w:rsidP="00ED3095">
            <w:pPr>
              <w:pStyle w:val="TAL"/>
              <w:rPr>
                <w:rFonts w:cs="Arial"/>
                <w:color w:val="000000"/>
                <w:sz w:val="16"/>
                <w:szCs w:val="16"/>
              </w:rPr>
            </w:pPr>
            <w:r w:rsidRPr="00A35CDF">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47900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D58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663C9"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DFAC"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29D0157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D2EF439"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1F1A"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1ED9A"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51FE3" w14:textId="77777777" w:rsidR="004675E0" w:rsidRPr="00A35CDF" w:rsidRDefault="004675E0" w:rsidP="00ED3095">
            <w:pPr>
              <w:pStyle w:val="TAL"/>
              <w:rPr>
                <w:rFonts w:cs="Arial"/>
                <w:color w:val="000000"/>
                <w:sz w:val="16"/>
                <w:szCs w:val="16"/>
              </w:rPr>
            </w:pPr>
            <w:r w:rsidRPr="00A35CDF">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5138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96C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82D3B"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C2CD1"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35E3DBC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ED4FB6F"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8C71"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EB0F5"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75BAD" w14:textId="77777777" w:rsidR="004675E0" w:rsidRPr="00A35CDF" w:rsidRDefault="004675E0" w:rsidP="00ED3095">
            <w:pPr>
              <w:pStyle w:val="TAL"/>
              <w:rPr>
                <w:rFonts w:cs="Arial"/>
                <w:color w:val="000000"/>
                <w:sz w:val="16"/>
                <w:szCs w:val="16"/>
              </w:rPr>
            </w:pPr>
            <w:r w:rsidRPr="00A35CDF">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4F04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304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5DDAFD" w14:textId="77777777" w:rsidR="004675E0" w:rsidRPr="00A35CDF" w:rsidRDefault="004675E0" w:rsidP="00ED3095">
            <w:pPr>
              <w:pStyle w:val="TAL"/>
              <w:rPr>
                <w:rFonts w:cs="Arial"/>
                <w:color w:val="000000"/>
                <w:sz w:val="16"/>
                <w:szCs w:val="16"/>
              </w:rPr>
            </w:pPr>
            <w:r w:rsidRPr="00A35CDF">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6F3CE"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3C9392E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1737F79"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DE314"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50DB" w14:textId="77777777" w:rsidR="004675E0" w:rsidRPr="00A35CDF" w:rsidRDefault="004675E0" w:rsidP="00ED3095">
            <w:pPr>
              <w:pStyle w:val="TAL"/>
              <w:rPr>
                <w:rFonts w:cs="Arial"/>
                <w:color w:val="000000"/>
                <w:sz w:val="16"/>
                <w:szCs w:val="16"/>
              </w:rPr>
            </w:pPr>
            <w:r w:rsidRPr="00A35CDF">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3B7A6" w14:textId="77777777" w:rsidR="004675E0" w:rsidRPr="00A35CDF" w:rsidRDefault="004675E0" w:rsidP="00ED3095">
            <w:pPr>
              <w:pStyle w:val="TAL"/>
              <w:rPr>
                <w:rFonts w:cs="Arial"/>
                <w:color w:val="000000"/>
                <w:sz w:val="16"/>
                <w:szCs w:val="16"/>
              </w:rPr>
            </w:pPr>
            <w:r w:rsidRPr="00A35CDF">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9503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F6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1EA88"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F2677"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53C6338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4766795"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06830"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E7F4" w14:textId="77777777" w:rsidR="004675E0" w:rsidRPr="00A35CDF" w:rsidRDefault="004675E0" w:rsidP="00ED3095">
            <w:pPr>
              <w:pStyle w:val="TAL"/>
              <w:rPr>
                <w:rFonts w:cs="Arial"/>
                <w:color w:val="000000"/>
                <w:sz w:val="16"/>
                <w:szCs w:val="16"/>
              </w:rPr>
            </w:pPr>
            <w:r w:rsidRPr="00A35CDF">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478C5" w14:textId="77777777" w:rsidR="004675E0" w:rsidRPr="00A35CDF" w:rsidRDefault="004675E0" w:rsidP="00ED3095">
            <w:pPr>
              <w:pStyle w:val="TAL"/>
              <w:rPr>
                <w:rFonts w:cs="Arial"/>
                <w:color w:val="000000"/>
                <w:sz w:val="16"/>
                <w:szCs w:val="16"/>
              </w:rPr>
            </w:pPr>
            <w:r w:rsidRPr="00A35CDF">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3A049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F0BB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06249"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77451"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5BA0C55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5B45FD1"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CCC97"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1737B" w14:textId="77777777" w:rsidR="004675E0" w:rsidRPr="00A35CDF" w:rsidRDefault="004675E0" w:rsidP="00ED3095">
            <w:pPr>
              <w:pStyle w:val="TAL"/>
              <w:rPr>
                <w:rFonts w:cs="Arial"/>
                <w:color w:val="000000"/>
                <w:sz w:val="16"/>
                <w:szCs w:val="16"/>
              </w:rPr>
            </w:pPr>
            <w:r w:rsidRPr="00A35CDF">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7F91F" w14:textId="77777777" w:rsidR="004675E0" w:rsidRPr="00A35CDF" w:rsidRDefault="004675E0" w:rsidP="00ED3095">
            <w:pPr>
              <w:pStyle w:val="TAL"/>
              <w:rPr>
                <w:rFonts w:cs="Arial"/>
                <w:color w:val="000000"/>
                <w:sz w:val="16"/>
                <w:szCs w:val="16"/>
              </w:rPr>
            </w:pPr>
            <w:r w:rsidRPr="00A35CDF">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2CE00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14C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904E2"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D5633"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69E63DE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4D"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D7B90"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9F1C4" w14:textId="77777777" w:rsidR="004675E0" w:rsidRPr="00A35CDF" w:rsidRDefault="004675E0" w:rsidP="00ED3095">
            <w:pPr>
              <w:pStyle w:val="TAL"/>
              <w:rPr>
                <w:rFonts w:cs="Arial"/>
                <w:color w:val="000000"/>
                <w:sz w:val="16"/>
                <w:szCs w:val="16"/>
              </w:rPr>
            </w:pPr>
            <w:r w:rsidRPr="00A35CDF">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CDDB9" w14:textId="77777777" w:rsidR="004675E0" w:rsidRPr="00A35CDF" w:rsidRDefault="004675E0" w:rsidP="00ED3095">
            <w:pPr>
              <w:pStyle w:val="TAL"/>
              <w:rPr>
                <w:rFonts w:cs="Arial"/>
                <w:color w:val="000000"/>
                <w:sz w:val="16"/>
                <w:szCs w:val="16"/>
              </w:rPr>
            </w:pPr>
            <w:r w:rsidRPr="00A35CDF">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52D3C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584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AE53"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E7187"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408C5E5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0E1BC7B"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8944D"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E0ABD" w14:textId="77777777" w:rsidR="004675E0" w:rsidRPr="00A35CDF" w:rsidRDefault="004675E0" w:rsidP="00ED3095">
            <w:pPr>
              <w:pStyle w:val="TAL"/>
              <w:rPr>
                <w:rFonts w:cs="Arial"/>
                <w:color w:val="000000"/>
                <w:sz w:val="16"/>
                <w:szCs w:val="16"/>
              </w:rPr>
            </w:pPr>
            <w:r w:rsidRPr="00A35CDF">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EDA6A" w14:textId="77777777" w:rsidR="004675E0" w:rsidRPr="00A35CDF" w:rsidRDefault="004675E0" w:rsidP="00ED3095">
            <w:pPr>
              <w:pStyle w:val="TAL"/>
              <w:rPr>
                <w:rFonts w:cs="Arial"/>
                <w:color w:val="000000"/>
                <w:sz w:val="16"/>
                <w:szCs w:val="16"/>
              </w:rPr>
            </w:pPr>
            <w:r w:rsidRPr="00A35CDF">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EDE1C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AB3B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CDE81F"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C946"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7D31B7A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40D111E"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4FC"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8B6A0" w14:textId="77777777" w:rsidR="004675E0" w:rsidRPr="00A35CDF" w:rsidRDefault="004675E0" w:rsidP="00ED3095">
            <w:pPr>
              <w:pStyle w:val="TAL"/>
              <w:rPr>
                <w:rFonts w:cs="Arial"/>
                <w:color w:val="000000"/>
                <w:sz w:val="16"/>
                <w:szCs w:val="16"/>
              </w:rPr>
            </w:pPr>
            <w:r w:rsidRPr="00A35CDF">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2F45D" w14:textId="77777777" w:rsidR="004675E0" w:rsidRPr="00A35CDF" w:rsidRDefault="004675E0" w:rsidP="00ED3095">
            <w:pPr>
              <w:pStyle w:val="TAL"/>
              <w:rPr>
                <w:rFonts w:cs="Arial"/>
                <w:color w:val="000000"/>
                <w:sz w:val="16"/>
                <w:szCs w:val="16"/>
              </w:rPr>
            </w:pPr>
            <w:r w:rsidRPr="00A35CDF">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255E4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E1F4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23F3E9"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12629"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7FF6C7D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7605E4E"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EDD48"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BF23E" w14:textId="77777777" w:rsidR="004675E0" w:rsidRPr="00A35CDF" w:rsidRDefault="004675E0" w:rsidP="00ED3095">
            <w:pPr>
              <w:pStyle w:val="TAL"/>
              <w:rPr>
                <w:rFonts w:cs="Arial"/>
                <w:color w:val="000000"/>
                <w:sz w:val="16"/>
                <w:szCs w:val="16"/>
              </w:rPr>
            </w:pPr>
            <w:r w:rsidRPr="00A35CDF">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8FB42" w14:textId="77777777" w:rsidR="004675E0" w:rsidRPr="00A35CDF" w:rsidRDefault="004675E0" w:rsidP="00ED3095">
            <w:pPr>
              <w:pStyle w:val="TAL"/>
              <w:rPr>
                <w:rFonts w:cs="Arial"/>
                <w:color w:val="000000"/>
                <w:sz w:val="16"/>
                <w:szCs w:val="16"/>
              </w:rPr>
            </w:pPr>
            <w:r w:rsidRPr="00A35CDF">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BD87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B02C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647B6" w14:textId="77777777" w:rsidR="004675E0" w:rsidRPr="00A35CDF" w:rsidRDefault="004675E0" w:rsidP="00ED3095">
            <w:pPr>
              <w:pStyle w:val="TAL"/>
              <w:rPr>
                <w:rFonts w:cs="Arial"/>
                <w:color w:val="000000"/>
                <w:sz w:val="16"/>
                <w:szCs w:val="16"/>
              </w:rPr>
            </w:pPr>
            <w:r w:rsidRPr="00A35CDF">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9EC9B"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781C8B6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95D01D5"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C1EEC"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B15B6" w14:textId="77777777" w:rsidR="004675E0" w:rsidRPr="00A35CDF" w:rsidRDefault="004675E0" w:rsidP="00ED3095">
            <w:pPr>
              <w:pStyle w:val="TAL"/>
              <w:rPr>
                <w:rFonts w:cs="Arial"/>
                <w:color w:val="000000"/>
                <w:sz w:val="16"/>
                <w:szCs w:val="16"/>
              </w:rPr>
            </w:pPr>
            <w:r w:rsidRPr="00A35CDF">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8FA8" w14:textId="77777777" w:rsidR="004675E0" w:rsidRPr="00A35CDF" w:rsidRDefault="004675E0" w:rsidP="00ED3095">
            <w:pPr>
              <w:pStyle w:val="TAL"/>
              <w:rPr>
                <w:rFonts w:cs="Arial"/>
                <w:color w:val="000000"/>
                <w:sz w:val="16"/>
                <w:szCs w:val="16"/>
              </w:rPr>
            </w:pPr>
            <w:r w:rsidRPr="00A35CDF">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FDDC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BC22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0542F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6D8EC"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7CA3A9A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A1C0A89"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D252E"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80F7A" w14:textId="77777777" w:rsidR="004675E0" w:rsidRPr="00A35CDF" w:rsidRDefault="004675E0" w:rsidP="00ED3095">
            <w:pPr>
              <w:pStyle w:val="TAL"/>
              <w:rPr>
                <w:rFonts w:cs="Arial"/>
                <w:color w:val="000000"/>
                <w:sz w:val="16"/>
                <w:szCs w:val="16"/>
              </w:rPr>
            </w:pPr>
            <w:r w:rsidRPr="00A35CDF">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6BD3F" w14:textId="77777777" w:rsidR="004675E0" w:rsidRPr="00A35CDF" w:rsidRDefault="004675E0" w:rsidP="00ED3095">
            <w:pPr>
              <w:pStyle w:val="TAL"/>
              <w:rPr>
                <w:rFonts w:cs="Arial"/>
                <w:color w:val="000000"/>
                <w:sz w:val="16"/>
                <w:szCs w:val="16"/>
              </w:rPr>
            </w:pPr>
            <w:r w:rsidRPr="00A35CDF">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6F28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2FA4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99DA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24AFD"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427AE5B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DB001B3"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DF316"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382A2" w14:textId="77777777" w:rsidR="004675E0" w:rsidRPr="00A35CDF" w:rsidRDefault="004675E0" w:rsidP="00ED3095">
            <w:pPr>
              <w:pStyle w:val="TAL"/>
              <w:rPr>
                <w:rFonts w:cs="Arial"/>
                <w:color w:val="000000"/>
                <w:sz w:val="16"/>
                <w:szCs w:val="16"/>
              </w:rPr>
            </w:pPr>
            <w:r w:rsidRPr="00A35CDF">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736C" w14:textId="77777777" w:rsidR="004675E0" w:rsidRPr="00A35CDF" w:rsidRDefault="004675E0" w:rsidP="00ED3095">
            <w:pPr>
              <w:pStyle w:val="TAL"/>
              <w:rPr>
                <w:rFonts w:cs="Arial"/>
                <w:color w:val="000000"/>
                <w:sz w:val="16"/>
                <w:szCs w:val="16"/>
              </w:rPr>
            </w:pPr>
            <w:r w:rsidRPr="00A35CDF">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9F4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2EEC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7EABF9"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8301F"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59C3601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CC3A48"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4C5F4"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B0DC3" w14:textId="77777777" w:rsidR="004675E0" w:rsidRPr="00A35CDF" w:rsidRDefault="004675E0" w:rsidP="00ED3095">
            <w:pPr>
              <w:pStyle w:val="TAL"/>
              <w:rPr>
                <w:rFonts w:cs="Arial"/>
                <w:color w:val="000000"/>
                <w:sz w:val="16"/>
                <w:szCs w:val="16"/>
              </w:rPr>
            </w:pPr>
            <w:r w:rsidRPr="00A35CDF">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BCFCE" w14:textId="77777777" w:rsidR="004675E0" w:rsidRPr="00A35CDF" w:rsidRDefault="004675E0" w:rsidP="00ED3095">
            <w:pPr>
              <w:pStyle w:val="TAL"/>
              <w:rPr>
                <w:rFonts w:cs="Arial"/>
                <w:color w:val="000000"/>
                <w:sz w:val="16"/>
                <w:szCs w:val="16"/>
              </w:rPr>
            </w:pPr>
            <w:r w:rsidRPr="00A35CDF">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FBCC4"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9AE7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6CB0"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18B21"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52CD7C8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74AD3F6"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4A46"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D84B53"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E9E91" w14:textId="77777777" w:rsidR="004675E0" w:rsidRPr="00A35CDF" w:rsidRDefault="004675E0" w:rsidP="00ED3095">
            <w:pPr>
              <w:pStyle w:val="TAL"/>
              <w:rPr>
                <w:rFonts w:cs="Arial"/>
                <w:color w:val="000000"/>
                <w:sz w:val="16"/>
                <w:szCs w:val="16"/>
              </w:rPr>
            </w:pPr>
            <w:r w:rsidRPr="00A35CDF">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624C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DA2C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9DCB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55C94"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732BBBC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02EE398"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DF991"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BDDC3"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72A27" w14:textId="77777777" w:rsidR="004675E0" w:rsidRPr="00A35CDF" w:rsidRDefault="004675E0" w:rsidP="00ED3095">
            <w:pPr>
              <w:pStyle w:val="TAL"/>
              <w:rPr>
                <w:rFonts w:cs="Arial"/>
                <w:color w:val="000000"/>
                <w:sz w:val="16"/>
                <w:szCs w:val="16"/>
              </w:rPr>
            </w:pPr>
            <w:r w:rsidRPr="00A35CDF">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58E95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D94C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0DFF9" w14:textId="77777777" w:rsidR="004675E0" w:rsidRPr="00A35CDF" w:rsidRDefault="004675E0" w:rsidP="00ED3095">
            <w:pPr>
              <w:pStyle w:val="TAL"/>
              <w:rPr>
                <w:rFonts w:cs="Arial"/>
                <w:color w:val="000000"/>
                <w:sz w:val="16"/>
                <w:szCs w:val="16"/>
              </w:rPr>
            </w:pPr>
            <w:r w:rsidRPr="00A35CDF">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D12EC"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20505E2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FD0A008"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836C9"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A9BCE"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FF0E" w14:textId="77777777" w:rsidR="004675E0" w:rsidRPr="00A35CDF" w:rsidRDefault="004675E0" w:rsidP="00ED3095">
            <w:pPr>
              <w:pStyle w:val="TAL"/>
              <w:rPr>
                <w:rFonts w:cs="Arial"/>
                <w:color w:val="000000"/>
                <w:sz w:val="16"/>
                <w:szCs w:val="16"/>
              </w:rPr>
            </w:pPr>
            <w:r w:rsidRPr="00A35CDF">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0B86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EBB5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66288"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ED865"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08B828F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637DDBF"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2C658"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15A1"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9E66" w14:textId="77777777" w:rsidR="004675E0" w:rsidRPr="00A35CDF" w:rsidRDefault="004675E0" w:rsidP="00ED3095">
            <w:pPr>
              <w:pStyle w:val="TAL"/>
              <w:rPr>
                <w:rFonts w:cs="Arial"/>
                <w:color w:val="000000"/>
                <w:sz w:val="16"/>
                <w:szCs w:val="16"/>
              </w:rPr>
            </w:pPr>
            <w:r w:rsidRPr="00A35CDF">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B91E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7B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0BC8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6868"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53C3626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0739C9"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08924"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A21F7"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5CC2E" w14:textId="77777777" w:rsidR="004675E0" w:rsidRPr="00A35CDF" w:rsidRDefault="004675E0" w:rsidP="00ED3095">
            <w:pPr>
              <w:pStyle w:val="TAL"/>
              <w:rPr>
                <w:rFonts w:cs="Arial"/>
                <w:color w:val="000000"/>
                <w:sz w:val="16"/>
                <w:szCs w:val="16"/>
              </w:rPr>
            </w:pPr>
            <w:r w:rsidRPr="00A35CDF">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6FD8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988A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C295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AAAB3"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4D47D66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9A3E1CB"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9D553"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9D447"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17CD5" w14:textId="77777777" w:rsidR="004675E0" w:rsidRPr="00A35CDF" w:rsidRDefault="004675E0" w:rsidP="00ED3095">
            <w:pPr>
              <w:pStyle w:val="TAL"/>
              <w:rPr>
                <w:rFonts w:cs="Arial"/>
                <w:color w:val="000000"/>
                <w:sz w:val="16"/>
                <w:szCs w:val="16"/>
              </w:rPr>
            </w:pPr>
            <w:r w:rsidRPr="00A35CDF">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4EFDC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B763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3068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E4E20"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37EF667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7F7F5EB"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2186D"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0088F" w14:textId="77777777" w:rsidR="004675E0" w:rsidRPr="00A35CDF" w:rsidRDefault="004675E0" w:rsidP="00ED3095">
            <w:pPr>
              <w:pStyle w:val="TAL"/>
              <w:rPr>
                <w:rFonts w:cs="Arial"/>
                <w:color w:val="000000"/>
                <w:sz w:val="16"/>
                <w:szCs w:val="16"/>
              </w:rPr>
            </w:pPr>
            <w:r w:rsidRPr="00A35CDF">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50C33" w14:textId="77777777" w:rsidR="004675E0" w:rsidRPr="00A35CDF" w:rsidRDefault="004675E0" w:rsidP="00ED3095">
            <w:pPr>
              <w:pStyle w:val="TAL"/>
              <w:rPr>
                <w:rFonts w:cs="Arial"/>
                <w:color w:val="000000"/>
                <w:sz w:val="16"/>
                <w:szCs w:val="16"/>
              </w:rPr>
            </w:pPr>
            <w:r w:rsidRPr="00A35CDF">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C77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BA6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22A3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FC56"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2917FC6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3A49AD"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97460"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4A8A" w14:textId="77777777" w:rsidR="004675E0" w:rsidRPr="00A35CDF" w:rsidRDefault="004675E0" w:rsidP="00ED3095">
            <w:pPr>
              <w:pStyle w:val="TAL"/>
              <w:rPr>
                <w:rFonts w:cs="Arial"/>
                <w:color w:val="000000"/>
                <w:sz w:val="16"/>
                <w:szCs w:val="16"/>
              </w:rPr>
            </w:pPr>
            <w:r w:rsidRPr="00A35CDF">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2446E" w14:textId="77777777" w:rsidR="004675E0" w:rsidRPr="00A35CDF" w:rsidRDefault="004675E0" w:rsidP="00ED3095">
            <w:pPr>
              <w:pStyle w:val="TAL"/>
              <w:rPr>
                <w:rFonts w:cs="Arial"/>
                <w:color w:val="000000"/>
                <w:sz w:val="16"/>
                <w:szCs w:val="16"/>
              </w:rPr>
            </w:pPr>
            <w:r w:rsidRPr="00A35CDF">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827E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05B2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5DFE1"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A861E"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1B425D1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83AA42F"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94B5C"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CC950" w14:textId="77777777" w:rsidR="004675E0" w:rsidRPr="00A35CDF" w:rsidRDefault="004675E0" w:rsidP="00ED3095">
            <w:pPr>
              <w:pStyle w:val="TAL"/>
              <w:rPr>
                <w:rFonts w:cs="Arial"/>
                <w:color w:val="000000"/>
                <w:sz w:val="16"/>
                <w:szCs w:val="16"/>
              </w:rPr>
            </w:pPr>
            <w:r w:rsidRPr="00A35CDF">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C114" w14:textId="77777777" w:rsidR="004675E0" w:rsidRPr="00A35CDF" w:rsidRDefault="004675E0" w:rsidP="00ED3095">
            <w:pPr>
              <w:pStyle w:val="TAL"/>
              <w:rPr>
                <w:rFonts w:cs="Arial"/>
                <w:color w:val="000000"/>
                <w:sz w:val="16"/>
                <w:szCs w:val="16"/>
              </w:rPr>
            </w:pPr>
            <w:r w:rsidRPr="00A35CDF">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E2ECE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6AB6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9D685"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79957"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3B25734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BFA4E4A"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4E4B"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A4BD1" w14:textId="77777777" w:rsidR="004675E0" w:rsidRPr="00A35CDF" w:rsidRDefault="004675E0" w:rsidP="00ED3095">
            <w:pPr>
              <w:pStyle w:val="TAL"/>
              <w:rPr>
                <w:rFonts w:cs="Arial"/>
                <w:color w:val="000000"/>
                <w:sz w:val="16"/>
                <w:szCs w:val="16"/>
              </w:rPr>
            </w:pPr>
            <w:r w:rsidRPr="00A35CDF">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7016" w14:textId="77777777" w:rsidR="004675E0" w:rsidRPr="00A35CDF" w:rsidRDefault="004675E0" w:rsidP="00ED3095">
            <w:pPr>
              <w:pStyle w:val="TAL"/>
              <w:rPr>
                <w:rFonts w:cs="Arial"/>
                <w:color w:val="000000"/>
                <w:sz w:val="16"/>
                <w:szCs w:val="16"/>
              </w:rPr>
            </w:pPr>
            <w:r w:rsidRPr="00A35CDF">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7C9B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1730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5AFD4"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71D8D"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3E3665F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6C44875"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C65ED"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227F" w14:textId="77777777" w:rsidR="004675E0" w:rsidRPr="00A35CDF" w:rsidRDefault="004675E0" w:rsidP="00ED3095">
            <w:pPr>
              <w:pStyle w:val="TAL"/>
              <w:rPr>
                <w:rFonts w:cs="Arial"/>
                <w:color w:val="000000"/>
                <w:sz w:val="16"/>
                <w:szCs w:val="16"/>
              </w:rPr>
            </w:pPr>
            <w:r w:rsidRPr="00A35CDF">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B1D1B" w14:textId="77777777" w:rsidR="004675E0" w:rsidRPr="00A35CDF" w:rsidRDefault="004675E0" w:rsidP="00ED3095">
            <w:pPr>
              <w:pStyle w:val="TAL"/>
              <w:rPr>
                <w:rFonts w:cs="Arial"/>
                <w:color w:val="000000"/>
                <w:sz w:val="16"/>
                <w:szCs w:val="16"/>
              </w:rPr>
            </w:pPr>
            <w:r w:rsidRPr="00A35CDF">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86CC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1CB3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DA3F2"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73FC6"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67BD412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7F3C406"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3F298"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E97F2" w14:textId="77777777" w:rsidR="004675E0" w:rsidRPr="00A35CDF" w:rsidRDefault="004675E0" w:rsidP="00ED3095">
            <w:pPr>
              <w:pStyle w:val="TAL"/>
              <w:rPr>
                <w:rFonts w:cs="Arial"/>
                <w:color w:val="000000"/>
                <w:sz w:val="16"/>
                <w:szCs w:val="16"/>
              </w:rPr>
            </w:pPr>
            <w:r w:rsidRPr="00A35CDF">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7F9F4" w14:textId="77777777" w:rsidR="004675E0" w:rsidRPr="00A35CDF" w:rsidRDefault="004675E0" w:rsidP="00ED3095">
            <w:pPr>
              <w:pStyle w:val="TAL"/>
              <w:rPr>
                <w:rFonts w:cs="Arial"/>
                <w:color w:val="000000"/>
                <w:sz w:val="16"/>
                <w:szCs w:val="16"/>
              </w:rPr>
            </w:pPr>
            <w:r w:rsidRPr="00A35CDF">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CD3B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F7A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3E29D"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812C"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3A68BB2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27A9DDC"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6EF72"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C98D1" w14:textId="77777777" w:rsidR="004675E0" w:rsidRPr="00A35CDF" w:rsidRDefault="004675E0" w:rsidP="00ED3095">
            <w:pPr>
              <w:pStyle w:val="TAL"/>
              <w:rPr>
                <w:rFonts w:cs="Arial"/>
                <w:color w:val="000000"/>
                <w:sz w:val="16"/>
                <w:szCs w:val="16"/>
              </w:rPr>
            </w:pPr>
            <w:r w:rsidRPr="00A35CDF">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70CD" w14:textId="77777777" w:rsidR="004675E0" w:rsidRPr="00A35CDF" w:rsidRDefault="004675E0" w:rsidP="00ED3095">
            <w:pPr>
              <w:pStyle w:val="TAL"/>
              <w:rPr>
                <w:rFonts w:cs="Arial"/>
                <w:color w:val="000000"/>
                <w:sz w:val="16"/>
                <w:szCs w:val="16"/>
              </w:rPr>
            </w:pPr>
            <w:r w:rsidRPr="00A35CDF">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7516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98EB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5D1B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AFFEC"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51E9AB4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EE1A143"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4611B"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3E1384" w14:textId="77777777" w:rsidR="004675E0" w:rsidRPr="00A35CDF" w:rsidRDefault="004675E0" w:rsidP="00ED3095">
            <w:pPr>
              <w:pStyle w:val="TAL"/>
              <w:rPr>
                <w:rFonts w:cs="Arial"/>
                <w:color w:val="000000"/>
                <w:sz w:val="16"/>
                <w:szCs w:val="16"/>
              </w:rPr>
            </w:pPr>
            <w:r w:rsidRPr="00A35CDF">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F661B" w14:textId="77777777" w:rsidR="004675E0" w:rsidRPr="00A35CDF" w:rsidRDefault="004675E0" w:rsidP="00ED3095">
            <w:pPr>
              <w:pStyle w:val="TAL"/>
              <w:rPr>
                <w:rFonts w:cs="Arial"/>
                <w:color w:val="000000"/>
                <w:sz w:val="16"/>
                <w:szCs w:val="16"/>
              </w:rPr>
            </w:pPr>
            <w:r w:rsidRPr="00A35CDF">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CC14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04FE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571A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72596"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230B31D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C5BCC8F"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34BA9"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A77B3" w14:textId="77777777" w:rsidR="004675E0" w:rsidRPr="00A35CDF" w:rsidRDefault="004675E0" w:rsidP="00ED3095">
            <w:pPr>
              <w:pStyle w:val="TAL"/>
              <w:rPr>
                <w:rFonts w:cs="Arial"/>
                <w:color w:val="000000"/>
                <w:sz w:val="16"/>
                <w:szCs w:val="16"/>
              </w:rPr>
            </w:pPr>
            <w:r w:rsidRPr="00A35CDF">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ED7AE" w14:textId="77777777" w:rsidR="004675E0" w:rsidRPr="00A35CDF" w:rsidRDefault="004675E0" w:rsidP="00ED3095">
            <w:pPr>
              <w:pStyle w:val="TAL"/>
              <w:rPr>
                <w:rFonts w:cs="Arial"/>
                <w:color w:val="000000"/>
                <w:sz w:val="16"/>
                <w:szCs w:val="16"/>
              </w:rPr>
            </w:pPr>
            <w:r w:rsidRPr="00A35CDF">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51D4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027C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3872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4353C"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546DEA1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82CB81"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16FD"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CBCF4" w14:textId="77777777" w:rsidR="004675E0" w:rsidRPr="00A35CDF" w:rsidRDefault="004675E0" w:rsidP="00ED3095">
            <w:pPr>
              <w:pStyle w:val="TAL"/>
              <w:rPr>
                <w:rFonts w:cs="Arial"/>
                <w:color w:val="000000"/>
                <w:sz w:val="16"/>
                <w:szCs w:val="16"/>
              </w:rPr>
            </w:pPr>
            <w:r w:rsidRPr="00A35CDF">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9BCB4" w14:textId="77777777" w:rsidR="004675E0" w:rsidRPr="00A35CDF" w:rsidRDefault="004675E0" w:rsidP="00ED3095">
            <w:pPr>
              <w:pStyle w:val="TAL"/>
              <w:rPr>
                <w:rFonts w:cs="Arial"/>
                <w:color w:val="000000"/>
                <w:sz w:val="16"/>
                <w:szCs w:val="16"/>
              </w:rPr>
            </w:pPr>
            <w:r w:rsidRPr="00A35CDF">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8F39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6F76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DCE4D6"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399BD"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3D812C5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BB1728" w14:textId="77777777" w:rsidR="004675E0" w:rsidRPr="00A35CDF" w:rsidRDefault="004675E0" w:rsidP="00ED3095">
            <w:pPr>
              <w:pStyle w:val="TAL"/>
              <w:rPr>
                <w:rFonts w:cs="Arial"/>
                <w:color w:val="000000"/>
                <w:sz w:val="16"/>
                <w:szCs w:val="16"/>
              </w:rPr>
            </w:pPr>
            <w:r w:rsidRPr="00A35CDF">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40AFB"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D63AE4" w14:textId="77777777" w:rsidR="004675E0" w:rsidRPr="00A35CDF" w:rsidRDefault="004675E0" w:rsidP="00ED3095">
            <w:pPr>
              <w:pStyle w:val="TAL"/>
              <w:rPr>
                <w:rFonts w:cs="Arial"/>
                <w:color w:val="000000"/>
                <w:sz w:val="16"/>
                <w:szCs w:val="16"/>
              </w:rPr>
            </w:pPr>
            <w:r w:rsidRPr="00A35CDF">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E1279" w14:textId="77777777" w:rsidR="004675E0" w:rsidRPr="00A35CDF" w:rsidRDefault="004675E0" w:rsidP="00ED3095">
            <w:pPr>
              <w:pStyle w:val="TAL"/>
              <w:rPr>
                <w:rFonts w:cs="Arial"/>
                <w:color w:val="000000"/>
                <w:sz w:val="16"/>
                <w:szCs w:val="16"/>
              </w:rPr>
            </w:pPr>
            <w:r w:rsidRPr="00A35CDF">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7770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E6E4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8B9A9"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76096"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5CCFE34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8DE064"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62250"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BF2391" w14:textId="77777777" w:rsidR="004675E0" w:rsidRPr="00A35CDF" w:rsidRDefault="004675E0" w:rsidP="00ED3095">
            <w:pPr>
              <w:pStyle w:val="TAL"/>
              <w:rPr>
                <w:rFonts w:cs="Arial"/>
                <w:color w:val="000000"/>
                <w:sz w:val="16"/>
                <w:szCs w:val="16"/>
              </w:rPr>
            </w:pPr>
            <w:r w:rsidRPr="00A35CDF">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4369C" w14:textId="77777777" w:rsidR="004675E0" w:rsidRPr="00A35CDF" w:rsidRDefault="004675E0" w:rsidP="00ED3095">
            <w:pPr>
              <w:pStyle w:val="TAL"/>
              <w:rPr>
                <w:rFonts w:cs="Arial"/>
                <w:color w:val="000000"/>
                <w:sz w:val="16"/>
                <w:szCs w:val="16"/>
              </w:rPr>
            </w:pPr>
            <w:r w:rsidRPr="00A35CDF">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FDCB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2E40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A26C9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D5983"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0D4F77D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E503D1E"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5858F"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219ABD" w14:textId="77777777" w:rsidR="004675E0" w:rsidRPr="00A35CDF" w:rsidRDefault="004675E0" w:rsidP="00ED3095">
            <w:pPr>
              <w:pStyle w:val="TAL"/>
              <w:rPr>
                <w:rFonts w:cs="Arial"/>
                <w:color w:val="000000"/>
                <w:sz w:val="16"/>
                <w:szCs w:val="16"/>
              </w:rPr>
            </w:pPr>
            <w:r w:rsidRPr="00A35CDF">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A0BB2" w14:textId="77777777" w:rsidR="004675E0" w:rsidRPr="00A35CDF" w:rsidRDefault="004675E0" w:rsidP="00ED3095">
            <w:pPr>
              <w:pStyle w:val="TAL"/>
              <w:rPr>
                <w:rFonts w:cs="Arial"/>
                <w:color w:val="000000"/>
                <w:sz w:val="16"/>
                <w:szCs w:val="16"/>
              </w:rPr>
            </w:pPr>
            <w:r w:rsidRPr="00A35CDF">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DF66A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12CD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1313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98BA8"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02B89D8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CB605DE"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BF269"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F7B0A" w14:textId="77777777" w:rsidR="004675E0" w:rsidRPr="00A35CDF" w:rsidRDefault="004675E0" w:rsidP="00ED3095">
            <w:pPr>
              <w:pStyle w:val="TAL"/>
              <w:rPr>
                <w:rFonts w:cs="Arial"/>
                <w:color w:val="000000"/>
                <w:sz w:val="16"/>
                <w:szCs w:val="16"/>
              </w:rPr>
            </w:pPr>
            <w:r w:rsidRPr="00A35CDF">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000C1" w14:textId="77777777" w:rsidR="004675E0" w:rsidRPr="00A35CDF" w:rsidRDefault="004675E0" w:rsidP="00ED3095">
            <w:pPr>
              <w:pStyle w:val="TAL"/>
              <w:rPr>
                <w:rFonts w:cs="Arial"/>
                <w:color w:val="000000"/>
                <w:sz w:val="16"/>
                <w:szCs w:val="16"/>
              </w:rPr>
            </w:pPr>
            <w:r w:rsidRPr="00A35CDF">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9C8F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EEE2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D2A91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D418E"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5844D5A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80460A"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BF374"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7A9CB" w14:textId="77777777" w:rsidR="004675E0" w:rsidRPr="00A35CDF" w:rsidRDefault="004675E0" w:rsidP="00ED3095">
            <w:pPr>
              <w:pStyle w:val="TAL"/>
              <w:rPr>
                <w:rFonts w:cs="Arial"/>
                <w:color w:val="000000"/>
                <w:sz w:val="16"/>
                <w:szCs w:val="16"/>
              </w:rPr>
            </w:pPr>
            <w:r w:rsidRPr="00A35CDF">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9A5F1" w14:textId="77777777" w:rsidR="004675E0" w:rsidRPr="00A35CDF" w:rsidRDefault="004675E0" w:rsidP="00ED3095">
            <w:pPr>
              <w:pStyle w:val="TAL"/>
              <w:rPr>
                <w:rFonts w:cs="Arial"/>
                <w:color w:val="000000"/>
                <w:sz w:val="16"/>
                <w:szCs w:val="16"/>
              </w:rPr>
            </w:pPr>
            <w:r w:rsidRPr="00A35CDF">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AFD62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8956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953F6"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6C448"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50252B8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3C60751"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3947A"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3F54B" w14:textId="77777777" w:rsidR="004675E0" w:rsidRPr="00A35CDF" w:rsidRDefault="004675E0" w:rsidP="00ED3095">
            <w:pPr>
              <w:pStyle w:val="TAL"/>
              <w:rPr>
                <w:rFonts w:cs="Arial"/>
                <w:color w:val="000000"/>
                <w:sz w:val="16"/>
                <w:szCs w:val="16"/>
              </w:rPr>
            </w:pPr>
            <w:r w:rsidRPr="00A35CDF">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62A70" w14:textId="77777777" w:rsidR="004675E0" w:rsidRPr="00A35CDF" w:rsidRDefault="004675E0" w:rsidP="00ED3095">
            <w:pPr>
              <w:pStyle w:val="TAL"/>
              <w:rPr>
                <w:rFonts w:cs="Arial"/>
                <w:color w:val="000000"/>
                <w:sz w:val="16"/>
                <w:szCs w:val="16"/>
              </w:rPr>
            </w:pPr>
            <w:r w:rsidRPr="00A35CDF">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715F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30B6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A85A8"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639D2"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620AFF2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044FE2"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96984"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1D3AD" w14:textId="77777777" w:rsidR="004675E0" w:rsidRPr="00A35CDF" w:rsidRDefault="004675E0" w:rsidP="00ED3095">
            <w:pPr>
              <w:pStyle w:val="TAL"/>
              <w:rPr>
                <w:rFonts w:cs="Arial"/>
                <w:color w:val="000000"/>
                <w:sz w:val="16"/>
                <w:szCs w:val="16"/>
              </w:rPr>
            </w:pPr>
            <w:r w:rsidRPr="00A35CDF">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2952D" w14:textId="77777777" w:rsidR="004675E0" w:rsidRPr="00A35CDF" w:rsidRDefault="004675E0" w:rsidP="00ED3095">
            <w:pPr>
              <w:pStyle w:val="TAL"/>
              <w:rPr>
                <w:rFonts w:cs="Arial"/>
                <w:color w:val="000000"/>
                <w:sz w:val="16"/>
                <w:szCs w:val="16"/>
              </w:rPr>
            </w:pPr>
            <w:r w:rsidRPr="00A35CDF">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1A69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1583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0CED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B66FF"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6F7EC78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AEB760D"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CA65E"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72F3A" w14:textId="77777777" w:rsidR="004675E0" w:rsidRPr="00A35CDF" w:rsidRDefault="004675E0" w:rsidP="00ED3095">
            <w:pPr>
              <w:pStyle w:val="TAL"/>
              <w:rPr>
                <w:rFonts w:cs="Arial"/>
                <w:color w:val="000000"/>
                <w:sz w:val="16"/>
                <w:szCs w:val="16"/>
              </w:rPr>
            </w:pPr>
            <w:r w:rsidRPr="00A35CDF">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B9E0F" w14:textId="77777777" w:rsidR="004675E0" w:rsidRPr="00A35CDF" w:rsidRDefault="004675E0" w:rsidP="00ED3095">
            <w:pPr>
              <w:pStyle w:val="TAL"/>
              <w:rPr>
                <w:rFonts w:cs="Arial"/>
                <w:color w:val="000000"/>
                <w:sz w:val="16"/>
                <w:szCs w:val="16"/>
              </w:rPr>
            </w:pPr>
            <w:r w:rsidRPr="00A35CDF">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B850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C619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8F98F"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AA7A9"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15191BF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DB9444E"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6270"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35780" w14:textId="77777777" w:rsidR="004675E0" w:rsidRPr="00A35CDF" w:rsidRDefault="004675E0" w:rsidP="00ED3095">
            <w:pPr>
              <w:pStyle w:val="TAL"/>
              <w:rPr>
                <w:rFonts w:cs="Arial"/>
                <w:color w:val="000000"/>
                <w:sz w:val="16"/>
                <w:szCs w:val="16"/>
              </w:rPr>
            </w:pPr>
            <w:r w:rsidRPr="00A35CDF">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0AA3C" w14:textId="77777777" w:rsidR="004675E0" w:rsidRPr="00A35CDF" w:rsidRDefault="004675E0" w:rsidP="00ED3095">
            <w:pPr>
              <w:pStyle w:val="TAL"/>
              <w:rPr>
                <w:rFonts w:cs="Arial"/>
                <w:color w:val="000000"/>
                <w:sz w:val="16"/>
                <w:szCs w:val="16"/>
              </w:rPr>
            </w:pPr>
            <w:r w:rsidRPr="00A35CDF">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F866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3152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E36F4"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F0FAD"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10CA40C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51B9F3"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79177"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47B8B" w14:textId="77777777" w:rsidR="004675E0" w:rsidRPr="00A35CDF" w:rsidRDefault="004675E0" w:rsidP="00ED3095">
            <w:pPr>
              <w:pStyle w:val="TAL"/>
              <w:rPr>
                <w:rFonts w:cs="Arial"/>
                <w:color w:val="000000"/>
                <w:sz w:val="16"/>
                <w:szCs w:val="16"/>
              </w:rPr>
            </w:pPr>
            <w:r w:rsidRPr="00A35CDF">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39F8" w14:textId="77777777" w:rsidR="004675E0" w:rsidRPr="00A35CDF" w:rsidRDefault="004675E0" w:rsidP="00ED3095">
            <w:pPr>
              <w:pStyle w:val="TAL"/>
              <w:rPr>
                <w:rFonts w:cs="Arial"/>
                <w:color w:val="000000"/>
                <w:sz w:val="16"/>
                <w:szCs w:val="16"/>
              </w:rPr>
            </w:pPr>
            <w:r w:rsidRPr="00A35CDF">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0BAF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1170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C5E94"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505BF"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13BD1CF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A24070D"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F4F91"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C26C6" w14:textId="77777777" w:rsidR="004675E0" w:rsidRPr="00A35CDF" w:rsidRDefault="004675E0" w:rsidP="00ED3095">
            <w:pPr>
              <w:pStyle w:val="TAL"/>
              <w:rPr>
                <w:rFonts w:cs="Arial"/>
                <w:color w:val="000000"/>
                <w:sz w:val="16"/>
                <w:szCs w:val="16"/>
              </w:rPr>
            </w:pPr>
            <w:r w:rsidRPr="00A35CDF">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3D25" w14:textId="77777777" w:rsidR="004675E0" w:rsidRPr="00A35CDF" w:rsidRDefault="004675E0" w:rsidP="00ED3095">
            <w:pPr>
              <w:pStyle w:val="TAL"/>
              <w:rPr>
                <w:rFonts w:cs="Arial"/>
                <w:color w:val="000000"/>
                <w:sz w:val="16"/>
                <w:szCs w:val="16"/>
              </w:rPr>
            </w:pPr>
            <w:r w:rsidRPr="00A35CDF">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E654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0D89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1403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95C78"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1344345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90C2FFA"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96F46"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EA805" w14:textId="77777777" w:rsidR="004675E0" w:rsidRPr="00A35CDF" w:rsidRDefault="004675E0" w:rsidP="00ED3095">
            <w:pPr>
              <w:pStyle w:val="TAL"/>
              <w:rPr>
                <w:rFonts w:cs="Arial"/>
                <w:color w:val="000000"/>
                <w:sz w:val="16"/>
                <w:szCs w:val="16"/>
              </w:rPr>
            </w:pPr>
            <w:r w:rsidRPr="00A35CDF">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0AE9F" w14:textId="77777777" w:rsidR="004675E0" w:rsidRPr="00A35CDF" w:rsidRDefault="004675E0" w:rsidP="00ED3095">
            <w:pPr>
              <w:pStyle w:val="TAL"/>
              <w:rPr>
                <w:rFonts w:cs="Arial"/>
                <w:color w:val="000000"/>
                <w:sz w:val="16"/>
                <w:szCs w:val="16"/>
              </w:rPr>
            </w:pPr>
            <w:r w:rsidRPr="00A35CDF">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7C55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A10D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D6F7"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46BB0"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0C70253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A992C60"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823E3"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57A1A" w14:textId="77777777" w:rsidR="004675E0" w:rsidRPr="00A35CDF" w:rsidRDefault="004675E0" w:rsidP="00ED3095">
            <w:pPr>
              <w:pStyle w:val="TAL"/>
              <w:rPr>
                <w:rFonts w:cs="Arial"/>
                <w:color w:val="000000"/>
                <w:sz w:val="16"/>
                <w:szCs w:val="16"/>
              </w:rPr>
            </w:pPr>
            <w:r w:rsidRPr="00A35CDF">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A31F3" w14:textId="77777777" w:rsidR="004675E0" w:rsidRPr="00A35CDF" w:rsidRDefault="004675E0" w:rsidP="00ED3095">
            <w:pPr>
              <w:pStyle w:val="TAL"/>
              <w:rPr>
                <w:rFonts w:cs="Arial"/>
                <w:color w:val="000000"/>
                <w:sz w:val="16"/>
                <w:szCs w:val="16"/>
              </w:rPr>
            </w:pPr>
            <w:r w:rsidRPr="00A35CDF">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B36C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25CA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39F22D"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AF6"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26AA789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FA75"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27AF"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71B7E" w14:textId="77777777" w:rsidR="004675E0" w:rsidRPr="00A35CDF" w:rsidRDefault="004675E0" w:rsidP="00ED3095">
            <w:pPr>
              <w:pStyle w:val="TAL"/>
              <w:rPr>
                <w:rFonts w:cs="Arial"/>
                <w:color w:val="000000"/>
                <w:sz w:val="16"/>
                <w:szCs w:val="16"/>
              </w:rPr>
            </w:pPr>
            <w:r w:rsidRPr="00A35CDF">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6B672" w14:textId="77777777" w:rsidR="004675E0" w:rsidRPr="00A35CDF" w:rsidRDefault="004675E0" w:rsidP="00ED3095">
            <w:pPr>
              <w:pStyle w:val="TAL"/>
              <w:rPr>
                <w:rFonts w:cs="Arial"/>
                <w:color w:val="000000"/>
                <w:sz w:val="16"/>
                <w:szCs w:val="16"/>
              </w:rPr>
            </w:pPr>
            <w:r w:rsidRPr="00A35CDF">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20F0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8452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2DF4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CCABC"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67E16E8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4E23BEF"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2274D"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A88F9" w14:textId="77777777" w:rsidR="004675E0" w:rsidRPr="00A35CDF" w:rsidRDefault="004675E0" w:rsidP="00ED3095">
            <w:pPr>
              <w:pStyle w:val="TAL"/>
              <w:rPr>
                <w:rFonts w:cs="Arial"/>
                <w:color w:val="000000"/>
                <w:sz w:val="16"/>
                <w:szCs w:val="16"/>
              </w:rPr>
            </w:pPr>
            <w:r w:rsidRPr="00A35CDF">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55D52" w14:textId="77777777" w:rsidR="004675E0" w:rsidRPr="00A35CDF" w:rsidRDefault="004675E0" w:rsidP="00ED3095">
            <w:pPr>
              <w:pStyle w:val="TAL"/>
              <w:rPr>
                <w:rFonts w:cs="Arial"/>
                <w:color w:val="000000"/>
                <w:sz w:val="16"/>
                <w:szCs w:val="16"/>
              </w:rPr>
            </w:pPr>
            <w:r w:rsidRPr="00A35CDF">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9FAB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15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6F7B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A88DE"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76769F9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E596477"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01101"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94329" w14:textId="77777777" w:rsidR="004675E0" w:rsidRPr="00A35CDF" w:rsidRDefault="004675E0" w:rsidP="00ED3095">
            <w:pPr>
              <w:pStyle w:val="TAL"/>
              <w:rPr>
                <w:rFonts w:cs="Arial"/>
                <w:color w:val="000000"/>
                <w:sz w:val="16"/>
                <w:szCs w:val="16"/>
              </w:rPr>
            </w:pPr>
            <w:r w:rsidRPr="00A35CDF">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22FAC" w14:textId="77777777" w:rsidR="004675E0" w:rsidRPr="00A35CDF" w:rsidRDefault="004675E0" w:rsidP="00ED3095">
            <w:pPr>
              <w:pStyle w:val="TAL"/>
              <w:rPr>
                <w:rFonts w:cs="Arial"/>
                <w:color w:val="000000"/>
                <w:sz w:val="16"/>
                <w:szCs w:val="16"/>
              </w:rPr>
            </w:pPr>
            <w:r w:rsidRPr="00A35CDF">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BA0A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F890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8A144"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F91BB"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44E3953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FD4D94A"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D4B5"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0D0204" w14:textId="77777777" w:rsidR="004675E0" w:rsidRPr="00A35CDF" w:rsidRDefault="004675E0" w:rsidP="00ED3095">
            <w:pPr>
              <w:pStyle w:val="TAL"/>
              <w:rPr>
                <w:rFonts w:cs="Arial"/>
                <w:color w:val="000000"/>
                <w:sz w:val="16"/>
                <w:szCs w:val="16"/>
              </w:rPr>
            </w:pPr>
            <w:r w:rsidRPr="00A35CDF">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31A44" w14:textId="77777777" w:rsidR="004675E0" w:rsidRPr="00A35CDF" w:rsidRDefault="004675E0" w:rsidP="00ED3095">
            <w:pPr>
              <w:pStyle w:val="TAL"/>
              <w:rPr>
                <w:rFonts w:cs="Arial"/>
                <w:color w:val="000000"/>
                <w:sz w:val="16"/>
                <w:szCs w:val="16"/>
              </w:rPr>
            </w:pPr>
            <w:r w:rsidRPr="00A35CDF">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348C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6B8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92291"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FC634"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0CFA5DA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DFBD56"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F7717"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887F2" w14:textId="77777777" w:rsidR="004675E0" w:rsidRPr="00A35CDF" w:rsidRDefault="004675E0" w:rsidP="00ED3095">
            <w:pPr>
              <w:pStyle w:val="TAL"/>
              <w:rPr>
                <w:rFonts w:cs="Arial"/>
                <w:color w:val="000000"/>
                <w:sz w:val="16"/>
                <w:szCs w:val="16"/>
              </w:rPr>
            </w:pPr>
            <w:r w:rsidRPr="00A35CDF">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4198C" w14:textId="77777777" w:rsidR="004675E0" w:rsidRPr="00A35CDF" w:rsidRDefault="004675E0" w:rsidP="00ED3095">
            <w:pPr>
              <w:pStyle w:val="TAL"/>
              <w:rPr>
                <w:rFonts w:cs="Arial"/>
                <w:color w:val="000000"/>
                <w:sz w:val="16"/>
                <w:szCs w:val="16"/>
              </w:rPr>
            </w:pPr>
            <w:r w:rsidRPr="00A35CDF">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4C00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119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683635"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735C"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3100637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BE873BC"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CF4DA"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A04EB" w14:textId="77777777" w:rsidR="004675E0" w:rsidRPr="00A35CDF" w:rsidRDefault="004675E0" w:rsidP="00ED3095">
            <w:pPr>
              <w:pStyle w:val="TAL"/>
              <w:rPr>
                <w:rFonts w:cs="Arial"/>
                <w:color w:val="000000"/>
                <w:sz w:val="16"/>
                <w:szCs w:val="16"/>
              </w:rPr>
            </w:pPr>
            <w:r w:rsidRPr="00A35CDF">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8E47" w14:textId="77777777" w:rsidR="004675E0" w:rsidRPr="00A35CDF" w:rsidRDefault="004675E0" w:rsidP="00ED3095">
            <w:pPr>
              <w:pStyle w:val="TAL"/>
              <w:rPr>
                <w:rFonts w:cs="Arial"/>
                <w:color w:val="000000"/>
                <w:sz w:val="16"/>
                <w:szCs w:val="16"/>
              </w:rPr>
            </w:pPr>
            <w:r w:rsidRPr="00A35CDF">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E0AA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0F0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CEE5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0552D"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08751F6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F45D9C"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82F46"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A3ED0" w14:textId="77777777" w:rsidR="004675E0" w:rsidRPr="00A35CDF" w:rsidRDefault="004675E0" w:rsidP="00ED3095">
            <w:pPr>
              <w:pStyle w:val="TAL"/>
              <w:rPr>
                <w:rFonts w:cs="Arial"/>
                <w:color w:val="000000"/>
                <w:sz w:val="16"/>
                <w:szCs w:val="16"/>
              </w:rPr>
            </w:pPr>
            <w:r w:rsidRPr="00A35CDF">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875C0" w14:textId="77777777" w:rsidR="004675E0" w:rsidRPr="00A35CDF" w:rsidRDefault="004675E0" w:rsidP="00ED3095">
            <w:pPr>
              <w:pStyle w:val="TAL"/>
              <w:rPr>
                <w:rFonts w:cs="Arial"/>
                <w:color w:val="000000"/>
                <w:sz w:val="16"/>
                <w:szCs w:val="16"/>
              </w:rPr>
            </w:pPr>
            <w:r w:rsidRPr="00A35CDF">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A057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081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3EE20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16D26"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5AD0480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04268AB"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2F14"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8ECA2" w14:textId="77777777" w:rsidR="004675E0" w:rsidRPr="00A35CDF" w:rsidRDefault="004675E0" w:rsidP="00ED3095">
            <w:pPr>
              <w:pStyle w:val="TAL"/>
              <w:rPr>
                <w:rFonts w:cs="Arial"/>
                <w:color w:val="000000"/>
                <w:sz w:val="16"/>
                <w:szCs w:val="16"/>
              </w:rPr>
            </w:pPr>
            <w:r w:rsidRPr="00A35CDF">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B893" w14:textId="77777777" w:rsidR="004675E0" w:rsidRPr="00A35CDF" w:rsidRDefault="004675E0" w:rsidP="00ED3095">
            <w:pPr>
              <w:pStyle w:val="TAL"/>
              <w:rPr>
                <w:rFonts w:cs="Arial"/>
                <w:color w:val="000000"/>
                <w:sz w:val="16"/>
                <w:szCs w:val="16"/>
              </w:rPr>
            </w:pPr>
            <w:r w:rsidRPr="00A35CDF">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E7C24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218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1D152"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3259"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10C79B0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3687AF5"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41BBE1"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18D64" w14:textId="77777777" w:rsidR="004675E0" w:rsidRPr="00A35CDF" w:rsidRDefault="004675E0" w:rsidP="00ED3095">
            <w:pPr>
              <w:pStyle w:val="TAL"/>
              <w:rPr>
                <w:rFonts w:cs="Arial"/>
                <w:color w:val="000000"/>
                <w:sz w:val="16"/>
                <w:szCs w:val="16"/>
              </w:rPr>
            </w:pPr>
            <w:r w:rsidRPr="00A35CDF">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A0952" w14:textId="77777777" w:rsidR="004675E0" w:rsidRPr="00A35CDF" w:rsidRDefault="004675E0" w:rsidP="00ED3095">
            <w:pPr>
              <w:pStyle w:val="TAL"/>
              <w:rPr>
                <w:rFonts w:cs="Arial"/>
                <w:color w:val="000000"/>
                <w:sz w:val="16"/>
                <w:szCs w:val="16"/>
              </w:rPr>
            </w:pPr>
            <w:r w:rsidRPr="00A35CDF">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4806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DF12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9AFB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63EE4"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0750E7E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49237AD"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B82D"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3F09" w14:textId="77777777" w:rsidR="004675E0" w:rsidRPr="00A35CDF" w:rsidRDefault="004675E0" w:rsidP="00ED3095">
            <w:pPr>
              <w:pStyle w:val="TAL"/>
              <w:rPr>
                <w:rFonts w:cs="Arial"/>
                <w:color w:val="000000"/>
                <w:sz w:val="16"/>
                <w:szCs w:val="16"/>
              </w:rPr>
            </w:pPr>
            <w:r w:rsidRPr="00A35CDF">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B07F2" w14:textId="77777777" w:rsidR="004675E0" w:rsidRPr="00A35CDF" w:rsidRDefault="004675E0" w:rsidP="00ED3095">
            <w:pPr>
              <w:pStyle w:val="TAL"/>
              <w:rPr>
                <w:rFonts w:cs="Arial"/>
                <w:color w:val="000000"/>
                <w:sz w:val="16"/>
                <w:szCs w:val="16"/>
              </w:rPr>
            </w:pPr>
            <w:r w:rsidRPr="00A35CDF">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DCBA4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3679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0A33B1"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E08B5"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4635D3D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5DCCB07"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5A409"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2B49A" w14:textId="77777777" w:rsidR="004675E0" w:rsidRPr="00A35CDF" w:rsidRDefault="004675E0" w:rsidP="00ED3095">
            <w:pPr>
              <w:pStyle w:val="TAL"/>
              <w:rPr>
                <w:rFonts w:cs="Arial"/>
                <w:color w:val="000000"/>
                <w:sz w:val="16"/>
                <w:szCs w:val="16"/>
              </w:rPr>
            </w:pPr>
            <w:r w:rsidRPr="00A35CDF">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74ECA" w14:textId="77777777" w:rsidR="004675E0" w:rsidRPr="00A35CDF" w:rsidRDefault="004675E0" w:rsidP="00ED3095">
            <w:pPr>
              <w:pStyle w:val="TAL"/>
              <w:rPr>
                <w:rFonts w:cs="Arial"/>
                <w:color w:val="000000"/>
                <w:sz w:val="16"/>
                <w:szCs w:val="16"/>
              </w:rPr>
            </w:pPr>
            <w:r w:rsidRPr="00A35CDF">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662D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B9D1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5546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4C0A"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33AB472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A0C4EB3"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3E4F8"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E3E3ED" w14:textId="77777777" w:rsidR="004675E0" w:rsidRPr="00A35CDF" w:rsidRDefault="004675E0" w:rsidP="00ED3095">
            <w:pPr>
              <w:pStyle w:val="TAL"/>
              <w:rPr>
                <w:rFonts w:cs="Arial"/>
                <w:color w:val="000000"/>
                <w:sz w:val="16"/>
                <w:szCs w:val="16"/>
              </w:rPr>
            </w:pPr>
            <w:r w:rsidRPr="00A35CDF">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A8CE" w14:textId="77777777" w:rsidR="004675E0" w:rsidRPr="00A35CDF" w:rsidRDefault="004675E0" w:rsidP="00ED3095">
            <w:pPr>
              <w:pStyle w:val="TAL"/>
              <w:rPr>
                <w:rFonts w:cs="Arial"/>
                <w:color w:val="000000"/>
                <w:sz w:val="16"/>
                <w:szCs w:val="16"/>
              </w:rPr>
            </w:pPr>
            <w:r w:rsidRPr="00A35CDF">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7B90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4BB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1F5CDC"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A325F"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6771DFE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CD62299"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A2996"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A4FD0" w14:textId="77777777" w:rsidR="004675E0" w:rsidRPr="00A35CDF" w:rsidRDefault="004675E0" w:rsidP="00ED3095">
            <w:pPr>
              <w:pStyle w:val="TAL"/>
              <w:rPr>
                <w:rFonts w:cs="Arial"/>
                <w:color w:val="000000"/>
                <w:sz w:val="16"/>
                <w:szCs w:val="16"/>
              </w:rPr>
            </w:pPr>
            <w:r w:rsidRPr="00A35CDF">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49CC1" w14:textId="77777777" w:rsidR="004675E0" w:rsidRPr="00A35CDF" w:rsidRDefault="004675E0" w:rsidP="00ED3095">
            <w:pPr>
              <w:pStyle w:val="TAL"/>
              <w:rPr>
                <w:rFonts w:cs="Arial"/>
                <w:color w:val="000000"/>
                <w:sz w:val="16"/>
                <w:szCs w:val="16"/>
              </w:rPr>
            </w:pPr>
            <w:r w:rsidRPr="00A35CDF">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AE68D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7BF1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AB2C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DCA1"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15E5303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A6C150"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63C"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9CF" w14:textId="77777777" w:rsidR="004675E0" w:rsidRPr="00A35CDF" w:rsidRDefault="004675E0" w:rsidP="00ED3095">
            <w:pPr>
              <w:pStyle w:val="TAL"/>
              <w:rPr>
                <w:rFonts w:cs="Arial"/>
                <w:color w:val="000000"/>
                <w:sz w:val="16"/>
                <w:szCs w:val="16"/>
              </w:rPr>
            </w:pPr>
            <w:r w:rsidRPr="00A35CDF">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B8C" w14:textId="77777777" w:rsidR="004675E0" w:rsidRPr="00A35CDF" w:rsidRDefault="004675E0" w:rsidP="00ED3095">
            <w:pPr>
              <w:pStyle w:val="TAL"/>
              <w:rPr>
                <w:rFonts w:cs="Arial"/>
                <w:color w:val="000000"/>
                <w:sz w:val="16"/>
                <w:szCs w:val="16"/>
              </w:rPr>
            </w:pPr>
            <w:r w:rsidRPr="00A35CDF">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B166D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2502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8A313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E587A"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7474467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28C"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AF7EC"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5E205" w14:textId="77777777" w:rsidR="004675E0" w:rsidRPr="00A35CDF" w:rsidRDefault="004675E0" w:rsidP="00ED3095">
            <w:pPr>
              <w:pStyle w:val="TAL"/>
              <w:rPr>
                <w:rFonts w:cs="Arial"/>
                <w:color w:val="000000"/>
                <w:sz w:val="16"/>
                <w:szCs w:val="16"/>
              </w:rPr>
            </w:pPr>
            <w:r w:rsidRPr="00A35CDF">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C7FA7" w14:textId="77777777" w:rsidR="004675E0" w:rsidRPr="00A35CDF" w:rsidRDefault="004675E0" w:rsidP="00ED3095">
            <w:pPr>
              <w:pStyle w:val="TAL"/>
              <w:rPr>
                <w:rFonts w:cs="Arial"/>
                <w:color w:val="000000"/>
                <w:sz w:val="16"/>
                <w:szCs w:val="16"/>
              </w:rPr>
            </w:pPr>
            <w:r w:rsidRPr="00A35CDF">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FA1F7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593A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4E912A" w14:textId="77777777" w:rsidR="004675E0" w:rsidRPr="00A35CDF" w:rsidRDefault="004675E0" w:rsidP="00ED3095">
            <w:pPr>
              <w:pStyle w:val="TAL"/>
              <w:rPr>
                <w:rFonts w:cs="Arial"/>
                <w:color w:val="000000"/>
                <w:sz w:val="16"/>
                <w:szCs w:val="16"/>
              </w:rPr>
            </w:pPr>
            <w:r w:rsidRPr="00A35CDF">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23B8C6"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0424C4D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BC02876"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CF9A2"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616943" w14:textId="77777777" w:rsidR="004675E0" w:rsidRPr="00A35CDF" w:rsidRDefault="004675E0" w:rsidP="00ED3095">
            <w:pPr>
              <w:pStyle w:val="TAL"/>
              <w:rPr>
                <w:rFonts w:cs="Arial"/>
                <w:color w:val="000000"/>
                <w:sz w:val="16"/>
                <w:szCs w:val="16"/>
              </w:rPr>
            </w:pPr>
            <w:r w:rsidRPr="00A35CDF">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5A9" w14:textId="77777777" w:rsidR="004675E0" w:rsidRPr="00A35CDF" w:rsidRDefault="004675E0" w:rsidP="00ED3095">
            <w:pPr>
              <w:pStyle w:val="TAL"/>
              <w:rPr>
                <w:rFonts w:cs="Arial"/>
                <w:color w:val="000000"/>
                <w:sz w:val="16"/>
                <w:szCs w:val="16"/>
              </w:rPr>
            </w:pPr>
            <w:r w:rsidRPr="00A35CDF">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A78A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4A7D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6D976"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16A38"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11AC991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19FD4BB"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0C9FF"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22118" w14:textId="77777777" w:rsidR="004675E0" w:rsidRPr="00A35CDF" w:rsidRDefault="004675E0" w:rsidP="00ED3095">
            <w:pPr>
              <w:pStyle w:val="TAL"/>
              <w:rPr>
                <w:rFonts w:cs="Arial"/>
                <w:color w:val="000000"/>
                <w:sz w:val="16"/>
                <w:szCs w:val="16"/>
              </w:rPr>
            </w:pPr>
            <w:r w:rsidRPr="00A35CDF">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46F2" w14:textId="77777777" w:rsidR="004675E0" w:rsidRPr="00A35CDF" w:rsidRDefault="004675E0" w:rsidP="00ED3095">
            <w:pPr>
              <w:pStyle w:val="TAL"/>
              <w:rPr>
                <w:rFonts w:cs="Arial"/>
                <w:color w:val="000000"/>
                <w:sz w:val="16"/>
                <w:szCs w:val="16"/>
              </w:rPr>
            </w:pPr>
            <w:r w:rsidRPr="00A35CDF">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A98B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1866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E537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5F172"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2739FB6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57A497F"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258D0"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F60EEF" w14:textId="77777777" w:rsidR="004675E0" w:rsidRPr="00A35CDF" w:rsidRDefault="004675E0" w:rsidP="00ED3095">
            <w:pPr>
              <w:pStyle w:val="TAL"/>
              <w:rPr>
                <w:rFonts w:cs="Arial"/>
                <w:color w:val="000000"/>
                <w:sz w:val="16"/>
                <w:szCs w:val="16"/>
              </w:rPr>
            </w:pPr>
            <w:r w:rsidRPr="00A35CDF">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7CBD4" w14:textId="77777777" w:rsidR="004675E0" w:rsidRPr="00A35CDF" w:rsidRDefault="004675E0" w:rsidP="00ED3095">
            <w:pPr>
              <w:pStyle w:val="TAL"/>
              <w:rPr>
                <w:rFonts w:cs="Arial"/>
                <w:color w:val="000000"/>
                <w:sz w:val="16"/>
                <w:szCs w:val="16"/>
              </w:rPr>
            </w:pPr>
            <w:r w:rsidRPr="00A35CDF">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3582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9F60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817D21"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A598B"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7D175E5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6E199F"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9D0FC"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346DC" w14:textId="77777777" w:rsidR="004675E0" w:rsidRPr="00A35CDF" w:rsidRDefault="004675E0" w:rsidP="00ED3095">
            <w:pPr>
              <w:pStyle w:val="TAL"/>
              <w:rPr>
                <w:rFonts w:cs="Arial"/>
                <w:color w:val="000000"/>
                <w:sz w:val="16"/>
                <w:szCs w:val="16"/>
              </w:rPr>
            </w:pPr>
            <w:r w:rsidRPr="00A35CDF">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254BD" w14:textId="77777777" w:rsidR="004675E0" w:rsidRPr="00A35CDF" w:rsidRDefault="004675E0" w:rsidP="00ED3095">
            <w:pPr>
              <w:pStyle w:val="TAL"/>
              <w:rPr>
                <w:rFonts w:cs="Arial"/>
                <w:color w:val="000000"/>
                <w:sz w:val="16"/>
                <w:szCs w:val="16"/>
              </w:rPr>
            </w:pPr>
            <w:r w:rsidRPr="00A35CDF">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E9C94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655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98B2F"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D6137"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367F8C8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48ADD8A"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B7F2"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A9D52" w14:textId="77777777" w:rsidR="004675E0" w:rsidRPr="00A35CDF" w:rsidRDefault="004675E0" w:rsidP="00ED3095">
            <w:pPr>
              <w:pStyle w:val="TAL"/>
              <w:rPr>
                <w:rFonts w:cs="Arial"/>
                <w:color w:val="000000"/>
                <w:sz w:val="16"/>
                <w:szCs w:val="16"/>
              </w:rPr>
            </w:pPr>
            <w:r w:rsidRPr="00A35CDF">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24DE6" w14:textId="77777777" w:rsidR="004675E0" w:rsidRPr="00A35CDF" w:rsidRDefault="004675E0" w:rsidP="00ED3095">
            <w:pPr>
              <w:pStyle w:val="TAL"/>
              <w:rPr>
                <w:rFonts w:cs="Arial"/>
                <w:color w:val="000000"/>
                <w:sz w:val="16"/>
                <w:szCs w:val="16"/>
              </w:rPr>
            </w:pPr>
            <w:r w:rsidRPr="00A35CDF">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0334B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B1BB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3FCC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50CF9"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0CA7533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63E788C"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36F79"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F83BEA" w14:textId="77777777" w:rsidR="004675E0" w:rsidRPr="00A35CDF" w:rsidRDefault="004675E0" w:rsidP="00ED3095">
            <w:pPr>
              <w:pStyle w:val="TAL"/>
              <w:rPr>
                <w:rFonts w:cs="Arial"/>
                <w:color w:val="000000"/>
                <w:sz w:val="16"/>
                <w:szCs w:val="16"/>
              </w:rPr>
            </w:pPr>
            <w:r w:rsidRPr="00A35CDF">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F5A60" w14:textId="77777777" w:rsidR="004675E0" w:rsidRPr="00A35CDF" w:rsidRDefault="004675E0" w:rsidP="00ED3095">
            <w:pPr>
              <w:pStyle w:val="TAL"/>
              <w:rPr>
                <w:rFonts w:cs="Arial"/>
                <w:color w:val="000000"/>
                <w:sz w:val="16"/>
                <w:szCs w:val="16"/>
              </w:rPr>
            </w:pPr>
            <w:r w:rsidRPr="00A35CDF">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DACA9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B327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ECB64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8DB72"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7E94198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A315F86"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A3DAC"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CA67C" w14:textId="77777777" w:rsidR="004675E0" w:rsidRPr="00A35CDF" w:rsidRDefault="004675E0" w:rsidP="00ED3095">
            <w:pPr>
              <w:pStyle w:val="TAL"/>
              <w:rPr>
                <w:rFonts w:cs="Arial"/>
                <w:color w:val="000000"/>
                <w:sz w:val="16"/>
                <w:szCs w:val="16"/>
              </w:rPr>
            </w:pPr>
            <w:r w:rsidRPr="00A35CDF">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BA2F5" w14:textId="77777777" w:rsidR="004675E0" w:rsidRPr="00A35CDF" w:rsidRDefault="004675E0" w:rsidP="00ED3095">
            <w:pPr>
              <w:pStyle w:val="TAL"/>
              <w:rPr>
                <w:rFonts w:cs="Arial"/>
                <w:color w:val="000000"/>
                <w:sz w:val="16"/>
                <w:szCs w:val="16"/>
              </w:rPr>
            </w:pPr>
            <w:r w:rsidRPr="00A35CDF">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078EE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153E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FDDDE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emergency call establishment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5C359"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78F6528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2A434F9"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101B5"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B6103" w14:textId="77777777" w:rsidR="004675E0" w:rsidRPr="00A35CDF" w:rsidRDefault="004675E0" w:rsidP="00ED3095">
            <w:pPr>
              <w:pStyle w:val="TAL"/>
              <w:rPr>
                <w:rFonts w:cs="Arial"/>
                <w:color w:val="000000"/>
                <w:sz w:val="16"/>
                <w:szCs w:val="16"/>
              </w:rPr>
            </w:pPr>
            <w:r w:rsidRPr="00A35CDF">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64EA" w14:textId="77777777" w:rsidR="004675E0" w:rsidRPr="00A35CDF" w:rsidRDefault="004675E0" w:rsidP="00ED3095">
            <w:pPr>
              <w:pStyle w:val="TAL"/>
              <w:rPr>
                <w:rFonts w:cs="Arial"/>
                <w:color w:val="000000"/>
                <w:sz w:val="16"/>
                <w:szCs w:val="16"/>
              </w:rPr>
            </w:pPr>
            <w:r w:rsidRPr="00A35CDF">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D410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438C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21915"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913B9"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0408CAE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430"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53FFF"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4C2D9" w14:textId="77777777" w:rsidR="004675E0" w:rsidRPr="00A35CDF" w:rsidRDefault="004675E0" w:rsidP="00ED3095">
            <w:pPr>
              <w:pStyle w:val="TAL"/>
              <w:rPr>
                <w:rFonts w:cs="Arial"/>
                <w:color w:val="000000"/>
                <w:sz w:val="16"/>
                <w:szCs w:val="16"/>
              </w:rPr>
            </w:pPr>
            <w:r w:rsidRPr="00A35CDF">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3D4ED" w14:textId="77777777" w:rsidR="004675E0" w:rsidRPr="00A35CDF" w:rsidRDefault="004675E0" w:rsidP="00ED3095">
            <w:pPr>
              <w:pStyle w:val="TAL"/>
              <w:rPr>
                <w:rFonts w:cs="Arial"/>
                <w:color w:val="000000"/>
                <w:sz w:val="16"/>
                <w:szCs w:val="16"/>
              </w:rPr>
            </w:pPr>
            <w:r w:rsidRPr="00A35CDF">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C569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3F96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32CD3"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B56AC"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324B8F0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05D6951"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E415B"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E46B5" w14:textId="77777777" w:rsidR="004675E0" w:rsidRPr="00A35CDF" w:rsidRDefault="004675E0" w:rsidP="00ED3095">
            <w:pPr>
              <w:pStyle w:val="TAL"/>
              <w:rPr>
                <w:rFonts w:cs="Arial"/>
                <w:color w:val="000000"/>
                <w:sz w:val="16"/>
                <w:szCs w:val="16"/>
              </w:rPr>
            </w:pPr>
            <w:r w:rsidRPr="00A35CDF">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B50F8" w14:textId="77777777" w:rsidR="004675E0" w:rsidRPr="00A35CDF" w:rsidRDefault="004675E0" w:rsidP="00ED3095">
            <w:pPr>
              <w:pStyle w:val="TAL"/>
              <w:rPr>
                <w:rFonts w:cs="Arial"/>
                <w:color w:val="000000"/>
                <w:sz w:val="16"/>
                <w:szCs w:val="16"/>
              </w:rPr>
            </w:pPr>
            <w:r w:rsidRPr="00A35CDF">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DEAF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303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36645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3F85B"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671EB5C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BBD751"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FFFFE"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C6446" w14:textId="77777777" w:rsidR="004675E0" w:rsidRPr="00A35CDF" w:rsidRDefault="004675E0" w:rsidP="00ED3095">
            <w:pPr>
              <w:pStyle w:val="TAL"/>
              <w:rPr>
                <w:rFonts w:cs="Arial"/>
                <w:color w:val="000000"/>
                <w:sz w:val="16"/>
                <w:szCs w:val="16"/>
              </w:rPr>
            </w:pPr>
            <w:r w:rsidRPr="00A35CDF">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FC9B1" w14:textId="77777777" w:rsidR="004675E0" w:rsidRPr="00A35CDF" w:rsidRDefault="004675E0" w:rsidP="00ED3095">
            <w:pPr>
              <w:pStyle w:val="TAL"/>
              <w:rPr>
                <w:rFonts w:cs="Arial"/>
                <w:color w:val="000000"/>
                <w:sz w:val="16"/>
                <w:szCs w:val="16"/>
              </w:rPr>
            </w:pPr>
            <w:r w:rsidRPr="00A35CDF">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9533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AE6A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FAE5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054B7"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26B0ABB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030E0E6"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09B38"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BF67A4" w14:textId="77777777" w:rsidR="004675E0" w:rsidRPr="00A35CDF" w:rsidRDefault="004675E0" w:rsidP="00ED3095">
            <w:pPr>
              <w:pStyle w:val="TAL"/>
              <w:rPr>
                <w:rFonts w:cs="Arial"/>
                <w:color w:val="000000"/>
                <w:sz w:val="16"/>
                <w:szCs w:val="16"/>
              </w:rPr>
            </w:pPr>
            <w:r w:rsidRPr="00A35CDF">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F68A" w14:textId="77777777" w:rsidR="004675E0" w:rsidRPr="00A35CDF" w:rsidRDefault="004675E0" w:rsidP="00ED3095">
            <w:pPr>
              <w:pStyle w:val="TAL"/>
              <w:rPr>
                <w:rFonts w:cs="Arial"/>
                <w:color w:val="000000"/>
                <w:sz w:val="16"/>
                <w:szCs w:val="16"/>
              </w:rPr>
            </w:pPr>
            <w:r w:rsidRPr="00A35CDF">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9DEA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E9FC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56918"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8DAA"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462DF83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2B785BB"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24E5F"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55A85" w14:textId="77777777" w:rsidR="004675E0" w:rsidRPr="00A35CDF" w:rsidRDefault="004675E0" w:rsidP="00ED3095">
            <w:pPr>
              <w:pStyle w:val="TAL"/>
              <w:rPr>
                <w:rFonts w:cs="Arial"/>
                <w:color w:val="000000"/>
                <w:sz w:val="16"/>
                <w:szCs w:val="16"/>
              </w:rPr>
            </w:pPr>
            <w:r w:rsidRPr="00A35CDF">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6926" w14:textId="77777777" w:rsidR="004675E0" w:rsidRPr="00A35CDF" w:rsidRDefault="004675E0" w:rsidP="00ED3095">
            <w:pPr>
              <w:pStyle w:val="TAL"/>
              <w:rPr>
                <w:rFonts w:cs="Arial"/>
                <w:color w:val="000000"/>
                <w:sz w:val="16"/>
                <w:szCs w:val="16"/>
              </w:rPr>
            </w:pPr>
            <w:r w:rsidRPr="00A35CDF">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149F9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A191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1C05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D28AB"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5D4B240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C985CD9"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EEF3D"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CBB1F" w14:textId="77777777" w:rsidR="004675E0" w:rsidRPr="00A35CDF" w:rsidRDefault="004675E0" w:rsidP="00ED3095">
            <w:pPr>
              <w:pStyle w:val="TAL"/>
              <w:rPr>
                <w:rFonts w:cs="Arial"/>
                <w:color w:val="000000"/>
                <w:sz w:val="16"/>
                <w:szCs w:val="16"/>
              </w:rPr>
            </w:pPr>
            <w:r w:rsidRPr="00A35CDF">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646F" w14:textId="77777777" w:rsidR="004675E0" w:rsidRPr="00A35CDF" w:rsidRDefault="004675E0" w:rsidP="00ED3095">
            <w:pPr>
              <w:pStyle w:val="TAL"/>
              <w:rPr>
                <w:rFonts w:cs="Arial"/>
                <w:color w:val="000000"/>
                <w:sz w:val="16"/>
                <w:szCs w:val="16"/>
              </w:rPr>
            </w:pPr>
            <w:r w:rsidRPr="00A35CDF">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0DDC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9D56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C47F4"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12166"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456F13E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6B17EC1"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868AA"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3FE3A" w14:textId="77777777" w:rsidR="004675E0" w:rsidRPr="00A35CDF" w:rsidRDefault="004675E0" w:rsidP="00ED3095">
            <w:pPr>
              <w:pStyle w:val="TAL"/>
              <w:rPr>
                <w:rFonts w:cs="Arial"/>
                <w:color w:val="000000"/>
                <w:sz w:val="16"/>
                <w:szCs w:val="16"/>
              </w:rPr>
            </w:pPr>
            <w:r w:rsidRPr="00A35CDF">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CC0F3" w14:textId="77777777" w:rsidR="004675E0" w:rsidRPr="00A35CDF" w:rsidRDefault="004675E0" w:rsidP="00ED3095">
            <w:pPr>
              <w:pStyle w:val="TAL"/>
              <w:rPr>
                <w:rFonts w:cs="Arial"/>
                <w:color w:val="000000"/>
                <w:sz w:val="16"/>
                <w:szCs w:val="16"/>
              </w:rPr>
            </w:pPr>
            <w:r w:rsidRPr="00A35CDF">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31ED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3F66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0996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99892"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6C8EC23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15C1A60"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CC651"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00EB6A" w14:textId="77777777" w:rsidR="004675E0" w:rsidRPr="00A35CDF" w:rsidRDefault="004675E0" w:rsidP="00ED3095">
            <w:pPr>
              <w:pStyle w:val="TAL"/>
              <w:rPr>
                <w:rFonts w:cs="Arial"/>
                <w:color w:val="000000"/>
                <w:sz w:val="16"/>
                <w:szCs w:val="16"/>
              </w:rPr>
            </w:pPr>
            <w:r w:rsidRPr="00A35CDF">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4211E" w14:textId="77777777" w:rsidR="004675E0" w:rsidRPr="00A35CDF" w:rsidRDefault="004675E0" w:rsidP="00ED3095">
            <w:pPr>
              <w:pStyle w:val="TAL"/>
              <w:rPr>
                <w:rFonts w:cs="Arial"/>
                <w:color w:val="000000"/>
                <w:sz w:val="16"/>
                <w:szCs w:val="16"/>
              </w:rPr>
            </w:pPr>
            <w:r w:rsidRPr="00A35CDF">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74D0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3945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E6BF4"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8C5"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34346AC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BBCCFD5"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DE5EF"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AED92" w14:textId="77777777" w:rsidR="004675E0" w:rsidRPr="00A35CDF" w:rsidRDefault="004675E0" w:rsidP="00ED3095">
            <w:pPr>
              <w:pStyle w:val="TAL"/>
              <w:rPr>
                <w:rFonts w:cs="Arial"/>
                <w:color w:val="000000"/>
                <w:sz w:val="16"/>
                <w:szCs w:val="16"/>
              </w:rPr>
            </w:pPr>
            <w:r w:rsidRPr="00A35CDF">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8DB86" w14:textId="77777777" w:rsidR="004675E0" w:rsidRPr="00A35CDF" w:rsidRDefault="004675E0" w:rsidP="00ED3095">
            <w:pPr>
              <w:pStyle w:val="TAL"/>
              <w:rPr>
                <w:rFonts w:cs="Arial"/>
                <w:color w:val="000000"/>
                <w:sz w:val="16"/>
                <w:szCs w:val="16"/>
              </w:rPr>
            </w:pPr>
            <w:r w:rsidRPr="00A35CDF">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FA633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D366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DC1BC0"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17FE6"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2C07E52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9F228EA"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88F2C"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94F9E" w14:textId="77777777" w:rsidR="004675E0" w:rsidRPr="00A35CDF" w:rsidRDefault="004675E0" w:rsidP="00ED3095">
            <w:pPr>
              <w:pStyle w:val="TAL"/>
              <w:rPr>
                <w:rFonts w:cs="Arial"/>
                <w:color w:val="000000"/>
                <w:sz w:val="16"/>
                <w:szCs w:val="16"/>
              </w:rPr>
            </w:pPr>
            <w:r w:rsidRPr="00A35CDF">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48EC" w14:textId="77777777" w:rsidR="004675E0" w:rsidRPr="00A35CDF" w:rsidRDefault="004675E0" w:rsidP="00ED3095">
            <w:pPr>
              <w:pStyle w:val="TAL"/>
              <w:rPr>
                <w:rFonts w:cs="Arial"/>
                <w:color w:val="000000"/>
                <w:sz w:val="16"/>
                <w:szCs w:val="16"/>
              </w:rPr>
            </w:pPr>
            <w:r w:rsidRPr="00A35CDF">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A6E7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D625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26E89"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49D3"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776754B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5EE667A"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E2C56"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57CD2A" w14:textId="77777777" w:rsidR="004675E0" w:rsidRPr="00A35CDF" w:rsidRDefault="004675E0" w:rsidP="00ED3095">
            <w:pPr>
              <w:pStyle w:val="TAL"/>
              <w:rPr>
                <w:rFonts w:cs="Arial"/>
                <w:color w:val="000000"/>
                <w:sz w:val="16"/>
                <w:szCs w:val="16"/>
              </w:rPr>
            </w:pPr>
            <w:r w:rsidRPr="00A35CDF">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689A5" w14:textId="77777777" w:rsidR="004675E0" w:rsidRPr="00A35CDF" w:rsidRDefault="004675E0" w:rsidP="00ED3095">
            <w:pPr>
              <w:pStyle w:val="TAL"/>
              <w:rPr>
                <w:rFonts w:cs="Arial"/>
                <w:color w:val="000000"/>
                <w:sz w:val="16"/>
                <w:szCs w:val="16"/>
              </w:rPr>
            </w:pPr>
            <w:r w:rsidRPr="00A35CDF">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BB3A0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AF375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FEB52BD"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1C45F"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23930BF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228DE85"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7474"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4993B57" w14:textId="77777777" w:rsidR="004675E0" w:rsidRPr="00A35CDF" w:rsidRDefault="004675E0" w:rsidP="00ED3095">
            <w:pPr>
              <w:pStyle w:val="TAL"/>
              <w:rPr>
                <w:rFonts w:cs="Arial"/>
                <w:color w:val="000000"/>
                <w:sz w:val="16"/>
                <w:szCs w:val="16"/>
              </w:rPr>
            </w:pPr>
            <w:r w:rsidRPr="00A35CDF">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65119" w14:textId="77777777" w:rsidR="004675E0" w:rsidRPr="00A35CDF" w:rsidRDefault="004675E0" w:rsidP="00ED3095">
            <w:pPr>
              <w:pStyle w:val="TAL"/>
              <w:rPr>
                <w:rFonts w:cs="Arial"/>
                <w:color w:val="000000"/>
                <w:sz w:val="16"/>
                <w:szCs w:val="16"/>
              </w:rPr>
            </w:pPr>
            <w:r w:rsidRPr="00A35CDF">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CE1F36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4005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CE442E"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748"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51ED8F6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B3F0661"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4968D"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705480" w14:textId="77777777" w:rsidR="004675E0" w:rsidRPr="00A35CDF" w:rsidRDefault="004675E0" w:rsidP="00ED3095">
            <w:pPr>
              <w:pStyle w:val="TAL"/>
              <w:rPr>
                <w:rFonts w:cs="Arial"/>
                <w:color w:val="000000"/>
                <w:sz w:val="16"/>
                <w:szCs w:val="16"/>
              </w:rPr>
            </w:pPr>
            <w:r w:rsidRPr="00A35CDF">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666B99" w14:textId="77777777" w:rsidR="004675E0" w:rsidRPr="00A35CDF" w:rsidRDefault="004675E0" w:rsidP="00ED3095">
            <w:pPr>
              <w:pStyle w:val="TAL"/>
              <w:rPr>
                <w:rFonts w:cs="Arial"/>
                <w:color w:val="000000"/>
                <w:sz w:val="16"/>
                <w:szCs w:val="16"/>
              </w:rPr>
            </w:pPr>
            <w:r w:rsidRPr="00A35CDF">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73A8FC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AB35F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F4208B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43E7A"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0EFB933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6940"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67126"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0FA1C8" w14:textId="77777777" w:rsidR="004675E0" w:rsidRPr="00A35CDF" w:rsidRDefault="004675E0" w:rsidP="00ED3095">
            <w:pPr>
              <w:pStyle w:val="TAL"/>
              <w:rPr>
                <w:rFonts w:cs="Arial"/>
                <w:color w:val="000000"/>
                <w:sz w:val="16"/>
                <w:szCs w:val="16"/>
              </w:rPr>
            </w:pPr>
            <w:r w:rsidRPr="00A35CDF">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E73D6" w14:textId="77777777" w:rsidR="004675E0" w:rsidRPr="00A35CDF" w:rsidRDefault="004675E0" w:rsidP="00ED3095">
            <w:pPr>
              <w:pStyle w:val="TAL"/>
              <w:rPr>
                <w:rFonts w:cs="Arial"/>
                <w:color w:val="000000"/>
                <w:sz w:val="16"/>
                <w:szCs w:val="16"/>
              </w:rPr>
            </w:pPr>
            <w:r w:rsidRPr="00A35CDF">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6EAE1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19579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F40F36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75459"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01B49D6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44B068F"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77F88"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F4473E" w14:textId="77777777" w:rsidR="004675E0" w:rsidRPr="00A35CDF" w:rsidRDefault="004675E0" w:rsidP="00ED3095">
            <w:pPr>
              <w:pStyle w:val="TAL"/>
              <w:rPr>
                <w:rFonts w:cs="Arial"/>
                <w:color w:val="000000"/>
                <w:sz w:val="16"/>
                <w:szCs w:val="16"/>
              </w:rPr>
            </w:pPr>
            <w:r w:rsidRPr="00A35CDF">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5DF042" w14:textId="77777777" w:rsidR="004675E0" w:rsidRPr="00A35CDF" w:rsidRDefault="004675E0" w:rsidP="00ED3095">
            <w:pPr>
              <w:pStyle w:val="TAL"/>
              <w:rPr>
                <w:rFonts w:cs="Arial"/>
                <w:color w:val="000000"/>
                <w:sz w:val="16"/>
                <w:szCs w:val="16"/>
              </w:rPr>
            </w:pPr>
            <w:r w:rsidRPr="00A35CDF">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6D712E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FD1CB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44129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A10D6"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21DCD68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906A8EC"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B23ED"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7EE22C9" w14:textId="77777777" w:rsidR="004675E0" w:rsidRPr="00A35CDF" w:rsidRDefault="004675E0" w:rsidP="00ED3095">
            <w:pPr>
              <w:pStyle w:val="TAL"/>
              <w:rPr>
                <w:rFonts w:cs="Arial"/>
                <w:color w:val="000000"/>
                <w:sz w:val="16"/>
                <w:szCs w:val="16"/>
              </w:rPr>
            </w:pPr>
            <w:r w:rsidRPr="00A35CDF">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B978ED" w14:textId="77777777" w:rsidR="004675E0" w:rsidRPr="00A35CDF" w:rsidRDefault="004675E0" w:rsidP="00ED3095">
            <w:pPr>
              <w:pStyle w:val="TAL"/>
              <w:rPr>
                <w:rFonts w:cs="Arial"/>
                <w:color w:val="000000"/>
                <w:sz w:val="16"/>
                <w:szCs w:val="16"/>
              </w:rPr>
            </w:pPr>
            <w:r w:rsidRPr="00A35CDF">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60D1F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6407F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0914ACB" w14:textId="77777777" w:rsidR="004675E0" w:rsidRPr="00A35CDF" w:rsidRDefault="004675E0" w:rsidP="00ED3095">
            <w:pPr>
              <w:pStyle w:val="TAL"/>
              <w:rPr>
                <w:rFonts w:cs="Arial"/>
                <w:color w:val="000000"/>
                <w:sz w:val="16"/>
                <w:szCs w:val="16"/>
              </w:rPr>
            </w:pPr>
            <w:r w:rsidRPr="00A35CDF">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27F5"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4C0D9C2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01E712D"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8A26B"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9AB98E4" w14:textId="77777777" w:rsidR="004675E0" w:rsidRPr="00A35CDF" w:rsidRDefault="004675E0" w:rsidP="00ED3095">
            <w:pPr>
              <w:pStyle w:val="TAL"/>
              <w:rPr>
                <w:rFonts w:cs="Arial"/>
                <w:color w:val="000000"/>
                <w:sz w:val="16"/>
                <w:szCs w:val="16"/>
              </w:rPr>
            </w:pPr>
            <w:r w:rsidRPr="00A35CDF">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5619B" w14:textId="77777777" w:rsidR="004675E0" w:rsidRPr="00A35CDF" w:rsidRDefault="004675E0" w:rsidP="00ED3095">
            <w:pPr>
              <w:pStyle w:val="TAL"/>
              <w:rPr>
                <w:rFonts w:cs="Arial"/>
                <w:color w:val="000000"/>
                <w:sz w:val="16"/>
                <w:szCs w:val="16"/>
              </w:rPr>
            </w:pPr>
            <w:r w:rsidRPr="00A35CDF">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A4E5E0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7A5A4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FE756C7"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CE43"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39CDF13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12B9C3E"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5D2D6"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62D30" w14:textId="77777777" w:rsidR="004675E0" w:rsidRPr="00A35CDF" w:rsidRDefault="004675E0" w:rsidP="00ED3095">
            <w:pPr>
              <w:pStyle w:val="TAL"/>
              <w:rPr>
                <w:rFonts w:cs="Arial"/>
                <w:color w:val="000000"/>
                <w:sz w:val="16"/>
                <w:szCs w:val="16"/>
              </w:rPr>
            </w:pPr>
            <w:r w:rsidRPr="00A35CDF">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754A" w14:textId="77777777" w:rsidR="004675E0" w:rsidRPr="00A35CDF" w:rsidRDefault="004675E0" w:rsidP="00ED3095">
            <w:pPr>
              <w:pStyle w:val="TAL"/>
              <w:rPr>
                <w:rFonts w:cs="Arial"/>
                <w:color w:val="000000"/>
                <w:sz w:val="16"/>
                <w:szCs w:val="16"/>
              </w:rPr>
            </w:pPr>
            <w:r w:rsidRPr="00A35CDF">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04C4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588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39AC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656D6"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45BC1C9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CAC6C0E"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A318C"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BA73F" w14:textId="77777777" w:rsidR="004675E0" w:rsidRPr="00A35CDF" w:rsidRDefault="004675E0" w:rsidP="00ED3095">
            <w:pPr>
              <w:pStyle w:val="TAL"/>
              <w:rPr>
                <w:rFonts w:cs="Arial"/>
                <w:color w:val="000000"/>
                <w:sz w:val="16"/>
                <w:szCs w:val="16"/>
              </w:rPr>
            </w:pPr>
            <w:r w:rsidRPr="00A35CDF">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BD835" w14:textId="77777777" w:rsidR="004675E0" w:rsidRPr="00A35CDF" w:rsidRDefault="004675E0" w:rsidP="00ED3095">
            <w:pPr>
              <w:pStyle w:val="TAL"/>
              <w:rPr>
                <w:rFonts w:cs="Arial"/>
                <w:color w:val="000000"/>
                <w:sz w:val="16"/>
                <w:szCs w:val="16"/>
              </w:rPr>
            </w:pPr>
            <w:r w:rsidRPr="00A35CDF">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42253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9D4F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E858"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A4A2B"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6645873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CA0A6AA"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6A63F"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4743C" w14:textId="77777777" w:rsidR="004675E0" w:rsidRPr="00A35CDF" w:rsidRDefault="004675E0" w:rsidP="00ED3095">
            <w:pPr>
              <w:pStyle w:val="TAL"/>
              <w:rPr>
                <w:rFonts w:cs="Arial"/>
                <w:color w:val="000000"/>
                <w:sz w:val="16"/>
                <w:szCs w:val="16"/>
              </w:rPr>
            </w:pPr>
            <w:r w:rsidRPr="00A35CDF">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C083A" w14:textId="77777777" w:rsidR="004675E0" w:rsidRPr="00A35CDF" w:rsidRDefault="004675E0" w:rsidP="00ED3095">
            <w:pPr>
              <w:pStyle w:val="TAL"/>
              <w:rPr>
                <w:rFonts w:cs="Arial"/>
                <w:color w:val="000000"/>
                <w:sz w:val="16"/>
                <w:szCs w:val="16"/>
              </w:rPr>
            </w:pPr>
            <w:r w:rsidRPr="00A35CDF">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4582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6F47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E1FDA"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8A9C3"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00D04AE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460251E"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C99DC"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75BF9" w14:textId="77777777" w:rsidR="004675E0" w:rsidRPr="00A35CDF" w:rsidRDefault="004675E0" w:rsidP="00ED3095">
            <w:pPr>
              <w:pStyle w:val="TAL"/>
              <w:rPr>
                <w:rFonts w:cs="Arial"/>
                <w:color w:val="000000"/>
                <w:sz w:val="16"/>
                <w:szCs w:val="16"/>
              </w:rPr>
            </w:pPr>
            <w:r w:rsidRPr="00A35CDF">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02B23" w14:textId="77777777" w:rsidR="004675E0" w:rsidRPr="00A35CDF" w:rsidRDefault="004675E0" w:rsidP="00ED3095">
            <w:pPr>
              <w:pStyle w:val="TAL"/>
              <w:rPr>
                <w:rFonts w:cs="Arial"/>
                <w:color w:val="000000"/>
                <w:sz w:val="16"/>
                <w:szCs w:val="16"/>
              </w:rPr>
            </w:pPr>
            <w:r w:rsidRPr="00A35CDF">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3A2B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783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E83C4"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A914"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7E4E1CC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1D6ED5D"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FA61"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E2844" w14:textId="77777777" w:rsidR="004675E0" w:rsidRPr="00A35CDF" w:rsidRDefault="004675E0" w:rsidP="00ED3095">
            <w:pPr>
              <w:pStyle w:val="TAL"/>
              <w:rPr>
                <w:rFonts w:cs="Arial"/>
                <w:color w:val="000000"/>
                <w:sz w:val="16"/>
                <w:szCs w:val="16"/>
              </w:rPr>
            </w:pPr>
            <w:r w:rsidRPr="00A35CDF">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B880D" w14:textId="77777777" w:rsidR="004675E0" w:rsidRPr="00A35CDF" w:rsidRDefault="004675E0" w:rsidP="00ED3095">
            <w:pPr>
              <w:pStyle w:val="TAL"/>
              <w:rPr>
                <w:rFonts w:cs="Arial"/>
                <w:color w:val="000000"/>
                <w:sz w:val="16"/>
                <w:szCs w:val="16"/>
              </w:rPr>
            </w:pPr>
            <w:r w:rsidRPr="00A35CDF">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F424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E525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8D3EE"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71786"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6AF207B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B33233"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986A7"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CF6A05" w14:textId="77777777" w:rsidR="004675E0" w:rsidRPr="00A35CDF" w:rsidRDefault="004675E0" w:rsidP="00ED3095">
            <w:pPr>
              <w:pStyle w:val="TAL"/>
              <w:rPr>
                <w:rFonts w:cs="Arial"/>
                <w:color w:val="000000"/>
                <w:sz w:val="16"/>
                <w:szCs w:val="16"/>
              </w:rPr>
            </w:pPr>
            <w:r w:rsidRPr="00A35CDF">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301E2" w14:textId="77777777" w:rsidR="004675E0" w:rsidRPr="00A35CDF" w:rsidRDefault="004675E0" w:rsidP="00ED3095">
            <w:pPr>
              <w:pStyle w:val="TAL"/>
              <w:rPr>
                <w:rFonts w:cs="Arial"/>
                <w:color w:val="000000"/>
                <w:sz w:val="16"/>
                <w:szCs w:val="16"/>
              </w:rPr>
            </w:pPr>
            <w:r w:rsidRPr="00A35CDF">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BFA3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A016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4022"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D13EB"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34409A6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21F0684"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ECB7"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AFE80" w14:textId="77777777" w:rsidR="004675E0" w:rsidRPr="00A35CDF" w:rsidRDefault="004675E0" w:rsidP="00ED3095">
            <w:pPr>
              <w:pStyle w:val="TAL"/>
              <w:rPr>
                <w:rFonts w:cs="Arial"/>
                <w:color w:val="000000"/>
                <w:sz w:val="16"/>
                <w:szCs w:val="16"/>
              </w:rPr>
            </w:pPr>
            <w:r w:rsidRPr="00A35CDF">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23C0E" w14:textId="77777777" w:rsidR="004675E0" w:rsidRPr="00A35CDF" w:rsidRDefault="004675E0" w:rsidP="00ED3095">
            <w:pPr>
              <w:pStyle w:val="TAL"/>
              <w:rPr>
                <w:rFonts w:cs="Arial"/>
                <w:color w:val="000000"/>
                <w:sz w:val="16"/>
                <w:szCs w:val="16"/>
              </w:rPr>
            </w:pPr>
            <w:r w:rsidRPr="00A35CDF">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6D0D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65CD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549D4"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DFEB0"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69A26C8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90E"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A24F"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1B6A77" w14:textId="77777777" w:rsidR="004675E0" w:rsidRPr="00A35CDF" w:rsidRDefault="004675E0" w:rsidP="00ED3095">
            <w:pPr>
              <w:pStyle w:val="TAL"/>
              <w:rPr>
                <w:rFonts w:cs="Arial"/>
                <w:color w:val="000000"/>
                <w:sz w:val="16"/>
                <w:szCs w:val="16"/>
              </w:rPr>
            </w:pPr>
            <w:r w:rsidRPr="00A35CDF">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5927" w14:textId="77777777" w:rsidR="004675E0" w:rsidRPr="00A35CDF" w:rsidRDefault="004675E0" w:rsidP="00ED3095">
            <w:pPr>
              <w:pStyle w:val="TAL"/>
              <w:rPr>
                <w:rFonts w:cs="Arial"/>
                <w:color w:val="000000"/>
                <w:sz w:val="16"/>
                <w:szCs w:val="16"/>
              </w:rPr>
            </w:pPr>
            <w:r w:rsidRPr="00A35CDF">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92C2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0695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911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BBD19"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55D6CC3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2B62D3"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AE6F4"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B2895" w14:textId="77777777" w:rsidR="004675E0" w:rsidRPr="00A35CDF" w:rsidRDefault="004675E0" w:rsidP="00ED3095">
            <w:pPr>
              <w:pStyle w:val="TAL"/>
              <w:rPr>
                <w:rFonts w:cs="Arial"/>
                <w:color w:val="000000"/>
                <w:sz w:val="16"/>
                <w:szCs w:val="16"/>
              </w:rPr>
            </w:pPr>
            <w:r w:rsidRPr="00A35CDF">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4675E0" w:rsidRPr="00A35CDF" w:rsidRDefault="004675E0" w:rsidP="00ED3095">
            <w:pPr>
              <w:pStyle w:val="TAL"/>
              <w:rPr>
                <w:rFonts w:cs="Arial"/>
                <w:color w:val="000000"/>
                <w:sz w:val="16"/>
                <w:szCs w:val="16"/>
              </w:rPr>
            </w:pPr>
            <w:r w:rsidRPr="00A35CDF">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B1E21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BA1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BB134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FD40C"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11E48D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C653D90"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78026"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C0C8B" w14:textId="77777777" w:rsidR="004675E0" w:rsidRPr="00A35CDF" w:rsidRDefault="004675E0" w:rsidP="00ED3095">
            <w:pPr>
              <w:pStyle w:val="TAL"/>
              <w:rPr>
                <w:rFonts w:cs="Arial"/>
                <w:color w:val="000000"/>
                <w:sz w:val="16"/>
                <w:szCs w:val="16"/>
              </w:rPr>
            </w:pPr>
            <w:r w:rsidRPr="00A35CDF">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A090F" w14:textId="77777777" w:rsidR="004675E0" w:rsidRPr="00A35CDF" w:rsidRDefault="004675E0" w:rsidP="00ED3095">
            <w:pPr>
              <w:pStyle w:val="TAL"/>
              <w:rPr>
                <w:rFonts w:cs="Arial"/>
                <w:color w:val="000000"/>
                <w:sz w:val="16"/>
                <w:szCs w:val="16"/>
              </w:rPr>
            </w:pPr>
            <w:r w:rsidRPr="00A35CDF">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A791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5205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62BB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77587"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0B6FC97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8120ADB" w14:textId="77777777" w:rsidR="004675E0" w:rsidRPr="00A35CDF" w:rsidRDefault="004675E0" w:rsidP="00ED3095">
            <w:pPr>
              <w:pStyle w:val="TAL"/>
              <w:rPr>
                <w:rFonts w:cs="Arial"/>
                <w:color w:val="000000"/>
                <w:sz w:val="16"/>
                <w:szCs w:val="16"/>
              </w:rPr>
            </w:pPr>
            <w:r w:rsidRPr="00A35CDF">
              <w:rPr>
                <w:rFonts w:cs="Arial"/>
                <w:color w:val="000000"/>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23E3"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89B5F" w14:textId="77777777" w:rsidR="004675E0" w:rsidRPr="00A35CDF" w:rsidRDefault="004675E0" w:rsidP="00ED3095">
            <w:pPr>
              <w:pStyle w:val="TAL"/>
              <w:rPr>
                <w:rFonts w:cs="Arial"/>
                <w:color w:val="000000"/>
                <w:sz w:val="16"/>
                <w:szCs w:val="16"/>
              </w:rPr>
            </w:pPr>
            <w:r w:rsidRPr="00A35CDF">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D7889" w14:textId="77777777" w:rsidR="004675E0" w:rsidRPr="00A35CDF" w:rsidRDefault="004675E0" w:rsidP="00ED3095">
            <w:pPr>
              <w:pStyle w:val="TAL"/>
              <w:rPr>
                <w:rFonts w:cs="Arial"/>
                <w:color w:val="000000"/>
                <w:sz w:val="16"/>
                <w:szCs w:val="16"/>
              </w:rPr>
            </w:pPr>
            <w:r w:rsidRPr="00A35CDF">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A5DE4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C768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CBA4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2A1A4"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4B04E1B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A901572"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99FE"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78E7A" w14:textId="77777777" w:rsidR="004675E0" w:rsidRPr="00A35CDF" w:rsidRDefault="004675E0" w:rsidP="00ED3095">
            <w:pPr>
              <w:pStyle w:val="TAL"/>
              <w:rPr>
                <w:rFonts w:cs="Arial"/>
                <w:color w:val="000000"/>
                <w:sz w:val="16"/>
                <w:szCs w:val="16"/>
              </w:rPr>
            </w:pPr>
            <w:r w:rsidRPr="00A35CDF">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192B2" w14:textId="77777777" w:rsidR="004675E0" w:rsidRPr="00A35CDF" w:rsidRDefault="004675E0" w:rsidP="00ED3095">
            <w:pPr>
              <w:pStyle w:val="TAL"/>
              <w:rPr>
                <w:rFonts w:cs="Arial"/>
                <w:color w:val="000000"/>
                <w:sz w:val="16"/>
                <w:szCs w:val="16"/>
              </w:rPr>
            </w:pPr>
            <w:r w:rsidRPr="00A35CDF">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8F3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98B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43705"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F82AD"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72558D3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550706"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B3237"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25B4C" w14:textId="77777777" w:rsidR="004675E0" w:rsidRPr="00A35CDF" w:rsidRDefault="004675E0" w:rsidP="00ED3095">
            <w:pPr>
              <w:pStyle w:val="TAL"/>
              <w:rPr>
                <w:rFonts w:cs="Arial"/>
                <w:color w:val="000000"/>
                <w:sz w:val="16"/>
                <w:szCs w:val="16"/>
              </w:rPr>
            </w:pPr>
            <w:r w:rsidRPr="00A35CDF">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53B11" w14:textId="77777777" w:rsidR="004675E0" w:rsidRPr="00A35CDF" w:rsidRDefault="004675E0" w:rsidP="00ED3095">
            <w:pPr>
              <w:pStyle w:val="TAL"/>
              <w:rPr>
                <w:rFonts w:cs="Arial"/>
                <w:color w:val="000000"/>
                <w:sz w:val="16"/>
                <w:szCs w:val="16"/>
              </w:rPr>
            </w:pPr>
            <w:r w:rsidRPr="00A35CDF">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7C77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B838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1E2C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6CFFB"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5AB8442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718AB83"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A3B8"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DAF98" w14:textId="77777777" w:rsidR="004675E0" w:rsidRPr="00A35CDF" w:rsidRDefault="004675E0" w:rsidP="00ED3095">
            <w:pPr>
              <w:pStyle w:val="TAL"/>
              <w:rPr>
                <w:rFonts w:cs="Arial"/>
                <w:color w:val="000000"/>
                <w:sz w:val="16"/>
                <w:szCs w:val="16"/>
              </w:rPr>
            </w:pPr>
            <w:r w:rsidRPr="00A35CDF">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64DAF" w14:textId="77777777" w:rsidR="004675E0" w:rsidRPr="00A35CDF" w:rsidRDefault="004675E0" w:rsidP="00ED3095">
            <w:pPr>
              <w:pStyle w:val="TAL"/>
              <w:rPr>
                <w:rFonts w:cs="Arial"/>
                <w:color w:val="000000"/>
                <w:sz w:val="16"/>
                <w:szCs w:val="16"/>
              </w:rPr>
            </w:pPr>
            <w:r w:rsidRPr="00A35CDF">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F08F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7D62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E8722"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2E06B"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7755249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1AAF54"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527B3"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0AD02" w14:textId="77777777" w:rsidR="004675E0" w:rsidRPr="00A35CDF" w:rsidRDefault="004675E0" w:rsidP="00ED3095">
            <w:pPr>
              <w:pStyle w:val="TAL"/>
              <w:rPr>
                <w:rFonts w:cs="Arial"/>
                <w:color w:val="000000"/>
                <w:sz w:val="16"/>
                <w:szCs w:val="16"/>
              </w:rPr>
            </w:pPr>
            <w:r w:rsidRPr="00A35CDF">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9FB4C" w14:textId="77777777" w:rsidR="004675E0" w:rsidRPr="00A35CDF" w:rsidRDefault="004675E0" w:rsidP="00ED3095">
            <w:pPr>
              <w:pStyle w:val="TAL"/>
              <w:rPr>
                <w:rFonts w:cs="Arial"/>
                <w:color w:val="000000"/>
                <w:sz w:val="16"/>
                <w:szCs w:val="16"/>
              </w:rPr>
            </w:pPr>
            <w:r w:rsidRPr="00A35CDF">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A56B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DAEF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DA5E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1570A"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07F0882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86904AE"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542A2"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9F5E6" w14:textId="77777777" w:rsidR="004675E0" w:rsidRPr="00A35CDF" w:rsidRDefault="004675E0" w:rsidP="00ED3095">
            <w:pPr>
              <w:pStyle w:val="TAL"/>
              <w:rPr>
                <w:rFonts w:cs="Arial"/>
                <w:color w:val="000000"/>
                <w:sz w:val="16"/>
                <w:szCs w:val="16"/>
              </w:rPr>
            </w:pPr>
            <w:r w:rsidRPr="00A35CDF">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B6978" w14:textId="77777777" w:rsidR="004675E0" w:rsidRPr="00A35CDF" w:rsidRDefault="004675E0" w:rsidP="00ED3095">
            <w:pPr>
              <w:pStyle w:val="TAL"/>
              <w:rPr>
                <w:rFonts w:cs="Arial"/>
                <w:color w:val="000000"/>
                <w:sz w:val="16"/>
                <w:szCs w:val="16"/>
              </w:rPr>
            </w:pPr>
            <w:r w:rsidRPr="00A35CDF">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168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35A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9FDC3"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92797"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46E3F90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1A4E24B"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A16B6"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961830" w14:textId="77777777" w:rsidR="004675E0" w:rsidRPr="00A35CDF" w:rsidRDefault="004675E0" w:rsidP="00ED3095">
            <w:pPr>
              <w:pStyle w:val="TAL"/>
              <w:rPr>
                <w:rFonts w:cs="Arial"/>
                <w:color w:val="000000"/>
                <w:sz w:val="16"/>
                <w:szCs w:val="16"/>
              </w:rPr>
            </w:pPr>
            <w:r w:rsidRPr="00A35CDF">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ABBA1" w14:textId="77777777" w:rsidR="004675E0" w:rsidRPr="00A35CDF" w:rsidRDefault="004675E0" w:rsidP="00ED3095">
            <w:pPr>
              <w:pStyle w:val="TAL"/>
              <w:rPr>
                <w:rFonts w:cs="Arial"/>
                <w:color w:val="000000"/>
                <w:sz w:val="16"/>
                <w:szCs w:val="16"/>
              </w:rPr>
            </w:pPr>
            <w:r w:rsidRPr="00A35CDF">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D19A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19C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F8F4F"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97D2D"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08A1594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2D50E35"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ED57B"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A09B70" w14:textId="77777777" w:rsidR="004675E0" w:rsidRPr="00A35CDF" w:rsidRDefault="004675E0" w:rsidP="00ED3095">
            <w:pPr>
              <w:pStyle w:val="TAL"/>
              <w:rPr>
                <w:rFonts w:cs="Arial"/>
                <w:color w:val="000000"/>
                <w:sz w:val="16"/>
                <w:szCs w:val="16"/>
              </w:rPr>
            </w:pPr>
            <w:r w:rsidRPr="00A35CDF">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7E3AB" w14:textId="77777777" w:rsidR="004675E0" w:rsidRPr="00A35CDF" w:rsidRDefault="004675E0" w:rsidP="00ED3095">
            <w:pPr>
              <w:pStyle w:val="TAL"/>
              <w:rPr>
                <w:rFonts w:cs="Arial"/>
                <w:color w:val="000000"/>
                <w:sz w:val="16"/>
                <w:szCs w:val="16"/>
              </w:rPr>
            </w:pPr>
            <w:r w:rsidRPr="00A35CDF">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65D1A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8551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575B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22BA6"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66E36CC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0EB71DB"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BAFB4"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081BA" w14:textId="77777777" w:rsidR="004675E0" w:rsidRPr="00A35CDF" w:rsidRDefault="004675E0" w:rsidP="00ED3095">
            <w:pPr>
              <w:pStyle w:val="TAL"/>
              <w:rPr>
                <w:rFonts w:cs="Arial"/>
                <w:color w:val="000000"/>
                <w:sz w:val="16"/>
                <w:szCs w:val="16"/>
              </w:rPr>
            </w:pPr>
            <w:r w:rsidRPr="00A35CDF">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DA7A4" w14:textId="77777777" w:rsidR="004675E0" w:rsidRPr="00A35CDF" w:rsidRDefault="004675E0" w:rsidP="00ED3095">
            <w:pPr>
              <w:pStyle w:val="TAL"/>
              <w:rPr>
                <w:rFonts w:cs="Arial"/>
                <w:color w:val="000000"/>
                <w:sz w:val="16"/>
                <w:szCs w:val="16"/>
              </w:rPr>
            </w:pPr>
            <w:r w:rsidRPr="00A35CDF">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52E12" w14:textId="77777777" w:rsidR="004675E0" w:rsidRPr="00A35CDF" w:rsidRDefault="004675E0" w:rsidP="00ED3095">
            <w:pPr>
              <w:pStyle w:val="TAL"/>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54D2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4E4249"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D84B"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3D6670A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D08BE5"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3B13A"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2BA2A" w14:textId="77777777" w:rsidR="004675E0" w:rsidRPr="00A35CDF" w:rsidRDefault="004675E0" w:rsidP="00ED3095">
            <w:pPr>
              <w:pStyle w:val="TAL"/>
              <w:rPr>
                <w:rFonts w:cs="Arial"/>
                <w:color w:val="000000"/>
                <w:sz w:val="16"/>
                <w:szCs w:val="16"/>
              </w:rPr>
            </w:pPr>
            <w:r w:rsidRPr="00A35CDF">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AAA8" w14:textId="77777777" w:rsidR="004675E0" w:rsidRPr="00A35CDF" w:rsidRDefault="004675E0" w:rsidP="00ED3095">
            <w:pPr>
              <w:pStyle w:val="TAL"/>
              <w:rPr>
                <w:rFonts w:cs="Arial"/>
                <w:color w:val="000000"/>
                <w:sz w:val="16"/>
                <w:szCs w:val="16"/>
              </w:rPr>
            </w:pPr>
            <w:r w:rsidRPr="00A35CDF">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BE13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1AA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7556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31DA" w14:textId="77777777" w:rsidR="004675E0" w:rsidRPr="00A35CDF" w:rsidRDefault="004675E0" w:rsidP="00ED3095">
            <w:pPr>
              <w:pStyle w:val="TAL"/>
              <w:rPr>
                <w:rFonts w:cs="Arial"/>
                <w:color w:val="000000"/>
                <w:sz w:val="16"/>
                <w:szCs w:val="16"/>
              </w:rPr>
            </w:pPr>
            <w:r w:rsidRPr="00A35CDF">
              <w:rPr>
                <w:rFonts w:cs="Arial"/>
                <w:color w:val="000000"/>
                <w:sz w:val="16"/>
                <w:szCs w:val="16"/>
              </w:rPr>
              <w:t>17.0.0</w:t>
            </w:r>
          </w:p>
        </w:tc>
      </w:tr>
      <w:tr w:rsidR="004675E0" w:rsidRPr="00A35CDF" w14:paraId="4216698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DFDA00D"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1C839"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00B5" w14:textId="77777777" w:rsidR="004675E0" w:rsidRPr="00A35CDF" w:rsidRDefault="004675E0" w:rsidP="00ED3095">
            <w:pPr>
              <w:pStyle w:val="TAL"/>
              <w:rPr>
                <w:rFonts w:cs="Arial"/>
                <w:color w:val="000000"/>
                <w:sz w:val="16"/>
                <w:szCs w:val="16"/>
              </w:rPr>
            </w:pPr>
            <w:r w:rsidRPr="00A35CDF">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FCF8" w14:textId="77777777" w:rsidR="004675E0" w:rsidRPr="00A35CDF" w:rsidRDefault="004675E0" w:rsidP="00ED3095">
            <w:pPr>
              <w:pStyle w:val="TAL"/>
              <w:rPr>
                <w:rFonts w:cs="Arial"/>
                <w:color w:val="000000"/>
                <w:sz w:val="16"/>
                <w:szCs w:val="16"/>
              </w:rPr>
            </w:pPr>
            <w:r w:rsidRPr="00A35CDF">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681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C5A4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0F4B1"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1765" w14:textId="77777777" w:rsidR="004675E0" w:rsidRPr="00A35CDF" w:rsidRDefault="004675E0" w:rsidP="00ED3095">
            <w:pPr>
              <w:pStyle w:val="TAL"/>
              <w:rPr>
                <w:rFonts w:cs="Arial"/>
                <w:color w:val="000000"/>
                <w:sz w:val="16"/>
                <w:szCs w:val="16"/>
              </w:rPr>
            </w:pPr>
            <w:r w:rsidRPr="00A35CDF">
              <w:rPr>
                <w:rFonts w:cs="Arial"/>
                <w:color w:val="000000"/>
                <w:sz w:val="16"/>
                <w:szCs w:val="16"/>
              </w:rPr>
              <w:t>17.0.0</w:t>
            </w:r>
          </w:p>
        </w:tc>
      </w:tr>
      <w:tr w:rsidR="004675E0" w:rsidRPr="00A35CDF" w14:paraId="00FC445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0DAAF0A"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9F46B"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261FF" w14:textId="77777777" w:rsidR="004675E0" w:rsidRPr="00A35CDF" w:rsidRDefault="004675E0" w:rsidP="00ED3095">
            <w:pPr>
              <w:pStyle w:val="TAL"/>
              <w:rPr>
                <w:rFonts w:cs="Arial"/>
                <w:color w:val="000000"/>
                <w:sz w:val="16"/>
                <w:szCs w:val="16"/>
              </w:rPr>
            </w:pPr>
            <w:r w:rsidRPr="00A35CDF">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64529" w14:textId="77777777" w:rsidR="004675E0" w:rsidRPr="00A35CDF" w:rsidRDefault="004675E0" w:rsidP="00ED3095">
            <w:pPr>
              <w:pStyle w:val="TAL"/>
              <w:rPr>
                <w:rFonts w:cs="Arial"/>
                <w:color w:val="000000"/>
                <w:sz w:val="16"/>
                <w:szCs w:val="16"/>
              </w:rPr>
            </w:pPr>
            <w:r w:rsidRPr="00A35CDF">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E8015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889C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1B487A"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84357" w14:textId="77777777" w:rsidR="004675E0" w:rsidRPr="00A35CDF" w:rsidRDefault="004675E0" w:rsidP="00ED3095">
            <w:pPr>
              <w:pStyle w:val="TAL"/>
              <w:rPr>
                <w:rFonts w:cs="Arial"/>
                <w:color w:val="000000"/>
                <w:sz w:val="16"/>
                <w:szCs w:val="16"/>
              </w:rPr>
            </w:pPr>
            <w:r w:rsidRPr="00A35CDF">
              <w:rPr>
                <w:rFonts w:cs="Arial"/>
                <w:color w:val="000000"/>
                <w:sz w:val="16"/>
                <w:szCs w:val="16"/>
              </w:rPr>
              <w:t>17.0.0</w:t>
            </w:r>
          </w:p>
        </w:tc>
      </w:tr>
      <w:tr w:rsidR="004675E0" w:rsidRPr="00A35CDF" w14:paraId="331CD4B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8D66803"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133F4"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2D60F" w14:textId="77777777" w:rsidR="004675E0" w:rsidRPr="00A35CDF" w:rsidRDefault="004675E0" w:rsidP="00ED3095">
            <w:pPr>
              <w:pStyle w:val="TAL"/>
              <w:rPr>
                <w:rFonts w:cs="Arial"/>
                <w:color w:val="000000"/>
                <w:sz w:val="16"/>
                <w:szCs w:val="16"/>
              </w:rPr>
            </w:pPr>
            <w:r w:rsidRPr="00A35CDF">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ABCB1" w14:textId="77777777" w:rsidR="004675E0" w:rsidRPr="00A35CDF" w:rsidRDefault="004675E0" w:rsidP="00ED3095">
            <w:pPr>
              <w:pStyle w:val="TAL"/>
              <w:rPr>
                <w:rFonts w:cs="Arial"/>
                <w:color w:val="000000"/>
                <w:sz w:val="16"/>
                <w:szCs w:val="16"/>
              </w:rPr>
            </w:pPr>
            <w:r w:rsidRPr="00A35CDF">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5917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A60C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E0081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2301E" w14:textId="77777777" w:rsidR="004675E0" w:rsidRPr="00A35CDF" w:rsidRDefault="004675E0" w:rsidP="00ED3095">
            <w:pPr>
              <w:pStyle w:val="TAL"/>
              <w:rPr>
                <w:rFonts w:cs="Arial"/>
                <w:color w:val="000000"/>
                <w:sz w:val="16"/>
                <w:szCs w:val="16"/>
              </w:rPr>
            </w:pPr>
            <w:r w:rsidRPr="00A35CDF">
              <w:rPr>
                <w:rFonts w:cs="Arial"/>
                <w:color w:val="000000"/>
                <w:sz w:val="16"/>
                <w:szCs w:val="16"/>
              </w:rPr>
              <w:t>17.0.0</w:t>
            </w:r>
          </w:p>
        </w:tc>
      </w:tr>
      <w:tr w:rsidR="004675E0" w:rsidRPr="00A35CDF" w14:paraId="3E3CF0F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419B7A3"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6E0C7"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9EFCF" w14:textId="77777777" w:rsidR="004675E0" w:rsidRPr="00A35CDF" w:rsidRDefault="004675E0" w:rsidP="00ED3095">
            <w:pPr>
              <w:pStyle w:val="TAL"/>
              <w:rPr>
                <w:rFonts w:cs="Arial"/>
                <w:color w:val="000000"/>
                <w:sz w:val="16"/>
                <w:szCs w:val="16"/>
              </w:rPr>
            </w:pPr>
            <w:r w:rsidRPr="00A35CDF">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1B6E9" w14:textId="77777777" w:rsidR="004675E0" w:rsidRPr="00A35CDF" w:rsidRDefault="004675E0" w:rsidP="00ED3095">
            <w:pPr>
              <w:pStyle w:val="TAL"/>
              <w:rPr>
                <w:rFonts w:cs="Arial"/>
                <w:color w:val="000000"/>
                <w:sz w:val="16"/>
                <w:szCs w:val="16"/>
              </w:rPr>
            </w:pPr>
            <w:r w:rsidRPr="00A35CDF">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12D2E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19B9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BE321" w14:textId="77777777" w:rsidR="004675E0" w:rsidRPr="00A35CDF" w:rsidRDefault="004675E0" w:rsidP="00ED3095">
            <w:pPr>
              <w:pStyle w:val="TAL"/>
              <w:rPr>
                <w:rFonts w:cs="Arial"/>
                <w:color w:val="000000"/>
                <w:sz w:val="16"/>
                <w:szCs w:val="16"/>
              </w:rPr>
            </w:pPr>
            <w:r w:rsidRPr="00A35CDF">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1D97" w14:textId="77777777" w:rsidR="004675E0" w:rsidRPr="00A35CDF" w:rsidRDefault="004675E0" w:rsidP="00ED3095">
            <w:pPr>
              <w:pStyle w:val="TAL"/>
              <w:rPr>
                <w:rFonts w:cs="Arial"/>
                <w:color w:val="000000"/>
                <w:sz w:val="16"/>
                <w:szCs w:val="16"/>
              </w:rPr>
            </w:pPr>
            <w:r w:rsidRPr="00A35CDF">
              <w:rPr>
                <w:rFonts w:cs="Arial"/>
                <w:color w:val="000000"/>
                <w:sz w:val="16"/>
                <w:szCs w:val="16"/>
              </w:rPr>
              <w:t>17.0.0</w:t>
            </w:r>
          </w:p>
        </w:tc>
      </w:tr>
      <w:tr w:rsidR="004675E0" w:rsidRPr="00A35CDF" w14:paraId="31E2177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2F5012B"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AB114"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A819AC" w14:textId="77777777" w:rsidR="004675E0" w:rsidRPr="00A35CDF" w:rsidRDefault="004675E0" w:rsidP="00ED3095">
            <w:pPr>
              <w:pStyle w:val="TAL"/>
              <w:rPr>
                <w:rFonts w:cs="Arial"/>
                <w:color w:val="000000"/>
                <w:sz w:val="16"/>
                <w:szCs w:val="16"/>
              </w:rPr>
            </w:pPr>
            <w:r w:rsidRPr="00A35CDF">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80F4" w14:textId="77777777" w:rsidR="004675E0" w:rsidRPr="00A35CDF" w:rsidRDefault="004675E0" w:rsidP="00ED3095">
            <w:pPr>
              <w:pStyle w:val="TAL"/>
              <w:rPr>
                <w:rFonts w:cs="Arial"/>
                <w:color w:val="000000"/>
                <w:sz w:val="16"/>
                <w:szCs w:val="16"/>
              </w:rPr>
            </w:pPr>
            <w:r w:rsidRPr="00A35CDF">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78BD3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0277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F6BCCE"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5DCBD"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76F2B07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9AA90FC"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8F734"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04FB2" w14:textId="77777777" w:rsidR="004675E0" w:rsidRPr="00A35CDF" w:rsidRDefault="004675E0" w:rsidP="00ED3095">
            <w:pPr>
              <w:pStyle w:val="TAL"/>
              <w:rPr>
                <w:rFonts w:cs="Arial"/>
                <w:color w:val="000000"/>
                <w:sz w:val="16"/>
                <w:szCs w:val="16"/>
              </w:rPr>
            </w:pPr>
            <w:r w:rsidRPr="00A35CDF">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3648" w14:textId="77777777" w:rsidR="004675E0" w:rsidRPr="00A35CDF" w:rsidRDefault="004675E0" w:rsidP="00ED3095">
            <w:pPr>
              <w:pStyle w:val="TAL"/>
              <w:rPr>
                <w:rFonts w:cs="Arial"/>
                <w:color w:val="000000"/>
                <w:sz w:val="16"/>
                <w:szCs w:val="16"/>
              </w:rPr>
            </w:pPr>
            <w:r w:rsidRPr="00A35CDF">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5411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F26D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2AA66"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FFB26"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8A7288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7682F33"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7A872"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5ECFE" w14:textId="77777777" w:rsidR="004675E0" w:rsidRPr="00A35CDF" w:rsidRDefault="004675E0" w:rsidP="00ED3095">
            <w:pPr>
              <w:pStyle w:val="TAL"/>
              <w:rPr>
                <w:rFonts w:cs="Arial"/>
                <w:color w:val="000000"/>
                <w:sz w:val="16"/>
                <w:szCs w:val="16"/>
              </w:rPr>
            </w:pPr>
            <w:r w:rsidRPr="00A35CDF">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17C00" w14:textId="77777777" w:rsidR="004675E0" w:rsidRPr="00A35CDF" w:rsidRDefault="004675E0" w:rsidP="00ED3095">
            <w:pPr>
              <w:pStyle w:val="TAL"/>
              <w:rPr>
                <w:rFonts w:cs="Arial"/>
                <w:color w:val="000000"/>
                <w:sz w:val="16"/>
                <w:szCs w:val="16"/>
              </w:rPr>
            </w:pPr>
            <w:r w:rsidRPr="00A35CDF">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F00E4"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1EC1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B1036"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9C9FF"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69A2EB2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FC9DA38"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56BC2"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3F460" w14:textId="77777777" w:rsidR="004675E0" w:rsidRPr="00A35CDF" w:rsidRDefault="004675E0" w:rsidP="00ED3095">
            <w:pPr>
              <w:pStyle w:val="TAL"/>
              <w:rPr>
                <w:rFonts w:cs="Arial"/>
                <w:color w:val="000000"/>
                <w:sz w:val="16"/>
                <w:szCs w:val="16"/>
              </w:rPr>
            </w:pPr>
            <w:r w:rsidRPr="00A35CDF">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2ED4C" w14:textId="77777777" w:rsidR="004675E0" w:rsidRPr="00A35CDF" w:rsidRDefault="004675E0" w:rsidP="00ED3095">
            <w:pPr>
              <w:pStyle w:val="TAL"/>
              <w:rPr>
                <w:rFonts w:cs="Arial"/>
                <w:color w:val="000000"/>
                <w:sz w:val="16"/>
                <w:szCs w:val="16"/>
              </w:rPr>
            </w:pPr>
            <w:r w:rsidRPr="00A35CDF">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6886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955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9F8FA" w14:textId="77777777" w:rsidR="004675E0" w:rsidRPr="00A35CDF" w:rsidRDefault="004675E0" w:rsidP="00ED3095">
            <w:pPr>
              <w:pStyle w:val="TAL"/>
              <w:rPr>
                <w:rFonts w:cs="Arial"/>
                <w:color w:val="000000"/>
                <w:sz w:val="16"/>
                <w:szCs w:val="16"/>
              </w:rPr>
            </w:pPr>
            <w:r w:rsidRPr="00A35CDF">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18EE0"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6DDBED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A2552AD"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8033"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01E11" w14:textId="77777777" w:rsidR="004675E0" w:rsidRPr="00A35CDF" w:rsidRDefault="004675E0" w:rsidP="00ED3095">
            <w:pPr>
              <w:pStyle w:val="TAL"/>
              <w:rPr>
                <w:rFonts w:cs="Arial"/>
                <w:color w:val="000000"/>
                <w:sz w:val="16"/>
                <w:szCs w:val="16"/>
              </w:rPr>
            </w:pPr>
            <w:r w:rsidRPr="00A35CDF">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E1744" w14:textId="77777777" w:rsidR="004675E0" w:rsidRPr="00A35CDF" w:rsidRDefault="004675E0" w:rsidP="00ED3095">
            <w:pPr>
              <w:pStyle w:val="TAL"/>
              <w:rPr>
                <w:rFonts w:cs="Arial"/>
                <w:color w:val="000000"/>
                <w:sz w:val="16"/>
                <w:szCs w:val="16"/>
              </w:rPr>
            </w:pPr>
            <w:r w:rsidRPr="00A35CDF">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F622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5FCF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C748F0"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5CD32"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6B89AF1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456"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A4A1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A478E" w14:textId="77777777" w:rsidR="004675E0" w:rsidRPr="00A35CDF" w:rsidRDefault="004675E0" w:rsidP="00ED3095">
            <w:pPr>
              <w:pStyle w:val="TAL"/>
              <w:rPr>
                <w:rFonts w:cs="Arial"/>
                <w:color w:val="000000"/>
                <w:sz w:val="16"/>
                <w:szCs w:val="16"/>
              </w:rPr>
            </w:pPr>
            <w:r w:rsidRPr="00A35CDF">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7C038" w14:textId="77777777" w:rsidR="004675E0" w:rsidRPr="00A35CDF" w:rsidRDefault="004675E0" w:rsidP="00ED3095">
            <w:pPr>
              <w:pStyle w:val="TAL"/>
              <w:rPr>
                <w:rFonts w:cs="Arial"/>
                <w:color w:val="000000"/>
                <w:sz w:val="16"/>
                <w:szCs w:val="16"/>
              </w:rPr>
            </w:pPr>
            <w:r w:rsidRPr="00A35CDF">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5EF9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49BF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02A1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BD2FA"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319AEBE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0FD3C3"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BACCB"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0B020" w14:textId="77777777" w:rsidR="004675E0" w:rsidRPr="00A35CDF" w:rsidRDefault="004675E0" w:rsidP="00ED3095">
            <w:pPr>
              <w:pStyle w:val="TAL"/>
              <w:rPr>
                <w:rFonts w:cs="Arial"/>
                <w:color w:val="000000"/>
                <w:sz w:val="16"/>
                <w:szCs w:val="16"/>
              </w:rPr>
            </w:pPr>
            <w:r w:rsidRPr="00A35CDF">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A74C" w14:textId="77777777" w:rsidR="004675E0" w:rsidRPr="00A35CDF" w:rsidRDefault="004675E0" w:rsidP="00ED3095">
            <w:pPr>
              <w:pStyle w:val="TAL"/>
              <w:rPr>
                <w:rFonts w:cs="Arial"/>
                <w:color w:val="000000"/>
                <w:sz w:val="16"/>
                <w:szCs w:val="16"/>
              </w:rPr>
            </w:pPr>
            <w:r w:rsidRPr="00A35CDF">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BE92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B344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1AF2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A6FAB"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7711592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58F5A1"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3ECD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2D027" w14:textId="77777777" w:rsidR="004675E0" w:rsidRPr="00A35CDF" w:rsidRDefault="004675E0" w:rsidP="00ED3095">
            <w:pPr>
              <w:pStyle w:val="TAL"/>
              <w:rPr>
                <w:rFonts w:cs="Arial"/>
                <w:color w:val="000000"/>
                <w:sz w:val="16"/>
                <w:szCs w:val="16"/>
              </w:rPr>
            </w:pPr>
            <w:r w:rsidRPr="00A35CDF">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810EE" w14:textId="77777777" w:rsidR="004675E0" w:rsidRPr="00A35CDF" w:rsidRDefault="004675E0" w:rsidP="00ED3095">
            <w:pPr>
              <w:pStyle w:val="TAL"/>
              <w:rPr>
                <w:rFonts w:cs="Arial"/>
                <w:color w:val="000000"/>
                <w:sz w:val="16"/>
                <w:szCs w:val="16"/>
              </w:rPr>
            </w:pPr>
            <w:r w:rsidRPr="00A35CDF">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4D1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EC0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CE0D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9F5A4"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566709E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F957545"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0C516"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55C1EC" w14:textId="77777777" w:rsidR="004675E0" w:rsidRPr="00A35CDF" w:rsidRDefault="004675E0" w:rsidP="00ED3095">
            <w:pPr>
              <w:pStyle w:val="TAL"/>
              <w:rPr>
                <w:rFonts w:cs="Arial"/>
                <w:color w:val="000000"/>
                <w:sz w:val="16"/>
                <w:szCs w:val="16"/>
              </w:rPr>
            </w:pPr>
            <w:r w:rsidRPr="00A35CDF">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D47E9" w14:textId="77777777" w:rsidR="004675E0" w:rsidRPr="00A35CDF" w:rsidRDefault="004675E0" w:rsidP="00ED3095">
            <w:pPr>
              <w:pStyle w:val="TAL"/>
              <w:rPr>
                <w:rFonts w:cs="Arial"/>
                <w:color w:val="000000"/>
                <w:sz w:val="16"/>
                <w:szCs w:val="16"/>
              </w:rPr>
            </w:pPr>
            <w:r w:rsidRPr="00A35CDF">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BC92E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D93C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AC83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F525A"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0C32F5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9F3E07F"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85276"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0490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EEC1D" w14:textId="77777777" w:rsidR="004675E0" w:rsidRPr="00A35CDF" w:rsidRDefault="004675E0" w:rsidP="00ED3095">
            <w:pPr>
              <w:pStyle w:val="TAL"/>
              <w:rPr>
                <w:rFonts w:cs="Arial"/>
                <w:color w:val="000000"/>
                <w:sz w:val="16"/>
                <w:szCs w:val="16"/>
              </w:rPr>
            </w:pPr>
            <w:r w:rsidRPr="00A35CDF">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34C22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9B6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B88AC2"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00BD7"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849599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AFCF127"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C545C"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D3C8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86249" w14:textId="77777777" w:rsidR="004675E0" w:rsidRPr="00A35CDF" w:rsidRDefault="004675E0" w:rsidP="00ED3095">
            <w:pPr>
              <w:pStyle w:val="TAL"/>
              <w:rPr>
                <w:rFonts w:cs="Arial"/>
                <w:color w:val="000000"/>
                <w:sz w:val="16"/>
                <w:szCs w:val="16"/>
              </w:rPr>
            </w:pPr>
            <w:r w:rsidRPr="00A35CDF">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F506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D517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C3E3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ABB89"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66C993C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0FF32D3"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DA63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46F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D656" w14:textId="77777777" w:rsidR="004675E0" w:rsidRPr="00A35CDF" w:rsidRDefault="004675E0" w:rsidP="00ED3095">
            <w:pPr>
              <w:pStyle w:val="TAL"/>
              <w:rPr>
                <w:rFonts w:cs="Arial"/>
                <w:color w:val="000000"/>
                <w:sz w:val="16"/>
                <w:szCs w:val="16"/>
              </w:rPr>
            </w:pPr>
            <w:r w:rsidRPr="00A35CDF">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5823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0BA0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CFD0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4AE26"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1A1BE8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E3777C2"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A4358"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62FB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1EB94" w14:textId="77777777" w:rsidR="004675E0" w:rsidRPr="00A35CDF" w:rsidRDefault="004675E0" w:rsidP="00ED3095">
            <w:pPr>
              <w:pStyle w:val="TAL"/>
              <w:rPr>
                <w:rFonts w:cs="Arial"/>
                <w:color w:val="000000"/>
                <w:sz w:val="16"/>
                <w:szCs w:val="16"/>
              </w:rPr>
            </w:pPr>
            <w:r w:rsidRPr="00A35CDF">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07741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82B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BFFE4"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B933"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3B343CB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5173B8C"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46964"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BDACD" w14:textId="77777777" w:rsidR="004675E0" w:rsidRPr="00A35CDF" w:rsidRDefault="004675E0" w:rsidP="00ED3095">
            <w:pPr>
              <w:pStyle w:val="TAL"/>
              <w:rPr>
                <w:rFonts w:cs="Arial"/>
                <w:color w:val="000000"/>
                <w:sz w:val="16"/>
                <w:szCs w:val="16"/>
              </w:rPr>
            </w:pPr>
            <w:r w:rsidRPr="00A35CDF">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AA2A" w14:textId="77777777" w:rsidR="004675E0" w:rsidRPr="00A35CDF" w:rsidRDefault="004675E0" w:rsidP="00ED3095">
            <w:pPr>
              <w:pStyle w:val="TAL"/>
              <w:rPr>
                <w:rFonts w:cs="Arial"/>
                <w:color w:val="000000"/>
                <w:sz w:val="16"/>
                <w:szCs w:val="16"/>
              </w:rPr>
            </w:pPr>
            <w:r w:rsidRPr="00A35CDF">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DCFD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63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F3A6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0283C"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AA099B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E0A3E27"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F39C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9734B" w14:textId="77777777" w:rsidR="004675E0" w:rsidRPr="00A35CDF" w:rsidRDefault="004675E0" w:rsidP="00ED3095">
            <w:pPr>
              <w:pStyle w:val="TAL"/>
              <w:rPr>
                <w:rFonts w:cs="Arial"/>
                <w:color w:val="000000"/>
                <w:sz w:val="16"/>
                <w:szCs w:val="16"/>
              </w:rPr>
            </w:pPr>
            <w:r w:rsidRPr="00A35CDF">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8EDD3" w14:textId="77777777" w:rsidR="004675E0" w:rsidRPr="00A35CDF" w:rsidRDefault="004675E0" w:rsidP="00ED3095">
            <w:pPr>
              <w:pStyle w:val="TAL"/>
              <w:rPr>
                <w:rFonts w:cs="Arial"/>
                <w:color w:val="000000"/>
                <w:sz w:val="16"/>
                <w:szCs w:val="16"/>
              </w:rPr>
            </w:pPr>
            <w:r w:rsidRPr="00A35CDF">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8688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E073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68C9D"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D2425"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15926B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E3638D4"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F0911"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7B81CE" w14:textId="77777777" w:rsidR="004675E0" w:rsidRPr="00A35CDF" w:rsidRDefault="004675E0" w:rsidP="00ED3095">
            <w:pPr>
              <w:pStyle w:val="TAL"/>
              <w:rPr>
                <w:rFonts w:cs="Arial"/>
                <w:color w:val="000000"/>
                <w:sz w:val="16"/>
                <w:szCs w:val="16"/>
              </w:rPr>
            </w:pPr>
            <w:r w:rsidRPr="00A35CDF">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9142" w14:textId="77777777" w:rsidR="004675E0" w:rsidRPr="00A35CDF" w:rsidRDefault="004675E0" w:rsidP="00ED3095">
            <w:pPr>
              <w:pStyle w:val="TAL"/>
              <w:rPr>
                <w:rFonts w:cs="Arial"/>
                <w:color w:val="000000"/>
                <w:sz w:val="16"/>
                <w:szCs w:val="16"/>
              </w:rPr>
            </w:pPr>
            <w:r w:rsidRPr="00A35CDF">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E4472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A632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AD404"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792B"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EBD699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42DED07"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AFD24"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DF39E" w14:textId="77777777" w:rsidR="004675E0" w:rsidRPr="00A35CDF" w:rsidRDefault="004675E0" w:rsidP="00ED3095">
            <w:pPr>
              <w:pStyle w:val="TAL"/>
              <w:rPr>
                <w:rFonts w:cs="Arial"/>
                <w:color w:val="000000"/>
                <w:sz w:val="16"/>
                <w:szCs w:val="16"/>
              </w:rPr>
            </w:pPr>
            <w:r w:rsidRPr="00A35CDF">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7CE51" w14:textId="77777777" w:rsidR="004675E0" w:rsidRPr="00A35CDF" w:rsidRDefault="004675E0" w:rsidP="00ED3095">
            <w:pPr>
              <w:pStyle w:val="TAL"/>
              <w:rPr>
                <w:rFonts w:cs="Arial"/>
                <w:color w:val="000000"/>
                <w:sz w:val="16"/>
                <w:szCs w:val="16"/>
              </w:rPr>
            </w:pPr>
            <w:r w:rsidRPr="00A35CDF">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B72C" w14:textId="77777777" w:rsidR="004675E0" w:rsidRPr="00A35CDF" w:rsidRDefault="004675E0" w:rsidP="00ED3095">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9B9D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C844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B000A"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17A4D9E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3884CD4"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8105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8DE8F"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EE9E5" w14:textId="77777777" w:rsidR="004675E0" w:rsidRPr="00A35CDF" w:rsidRDefault="004675E0" w:rsidP="00ED3095">
            <w:pPr>
              <w:pStyle w:val="TAL"/>
              <w:rPr>
                <w:rFonts w:cs="Arial"/>
                <w:color w:val="000000"/>
                <w:sz w:val="16"/>
                <w:szCs w:val="16"/>
              </w:rPr>
            </w:pPr>
            <w:r w:rsidRPr="00A35CDF">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FB6C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E02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B6601"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F76D"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6E7C84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A4758F1"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BE4FA"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C12F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0D797" w14:textId="77777777" w:rsidR="004675E0" w:rsidRPr="00A35CDF" w:rsidRDefault="004675E0" w:rsidP="00ED3095">
            <w:pPr>
              <w:pStyle w:val="TAL"/>
              <w:rPr>
                <w:rFonts w:cs="Arial"/>
                <w:color w:val="000000"/>
                <w:sz w:val="16"/>
                <w:szCs w:val="16"/>
              </w:rPr>
            </w:pPr>
            <w:r w:rsidRPr="00A35CDF">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B7C5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F0B0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7B09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E538A"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172CAF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4FBEC7F"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724B"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97CE4"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901E7" w14:textId="77777777" w:rsidR="004675E0" w:rsidRPr="00A35CDF" w:rsidRDefault="004675E0" w:rsidP="00ED3095">
            <w:pPr>
              <w:pStyle w:val="TAL"/>
              <w:rPr>
                <w:rFonts w:cs="Arial"/>
                <w:color w:val="000000"/>
                <w:sz w:val="16"/>
                <w:szCs w:val="16"/>
              </w:rPr>
            </w:pPr>
            <w:r w:rsidRPr="00A35CDF">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FB4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665C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A4EDD" w14:textId="77777777" w:rsidR="004675E0" w:rsidRPr="00A35CDF" w:rsidRDefault="004675E0" w:rsidP="00ED3095">
            <w:pPr>
              <w:pStyle w:val="TAL"/>
              <w:rPr>
                <w:rFonts w:cs="Arial"/>
                <w:color w:val="000000"/>
                <w:sz w:val="16"/>
                <w:szCs w:val="16"/>
              </w:rPr>
            </w:pPr>
            <w:r w:rsidRPr="00A35CDF">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06581"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2F02FE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BE091E2"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9817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971F4"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5370" w14:textId="77777777" w:rsidR="004675E0" w:rsidRPr="00A35CDF" w:rsidRDefault="004675E0" w:rsidP="00ED3095">
            <w:pPr>
              <w:pStyle w:val="TAL"/>
              <w:rPr>
                <w:rFonts w:cs="Arial"/>
                <w:color w:val="000000"/>
                <w:sz w:val="16"/>
                <w:szCs w:val="16"/>
              </w:rPr>
            </w:pPr>
            <w:r w:rsidRPr="00A35CDF">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ED99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360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EF77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8AEA1"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36F724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36998F6"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E077D"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20307"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AFB5D" w14:textId="77777777" w:rsidR="004675E0" w:rsidRPr="00A35CDF" w:rsidRDefault="004675E0" w:rsidP="00ED3095">
            <w:pPr>
              <w:pStyle w:val="TAL"/>
              <w:rPr>
                <w:rFonts w:cs="Arial"/>
                <w:color w:val="000000"/>
                <w:sz w:val="16"/>
                <w:szCs w:val="16"/>
              </w:rPr>
            </w:pPr>
            <w:r w:rsidRPr="00A35CDF">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59CDC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7ADC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2490B"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8E2BF"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8DB0E3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57F22A5"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F785"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49283"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5ACB1" w14:textId="77777777" w:rsidR="004675E0" w:rsidRPr="00A35CDF" w:rsidRDefault="004675E0" w:rsidP="00ED3095">
            <w:pPr>
              <w:pStyle w:val="TAL"/>
              <w:rPr>
                <w:rFonts w:cs="Arial"/>
                <w:color w:val="000000"/>
                <w:sz w:val="16"/>
                <w:szCs w:val="16"/>
              </w:rPr>
            </w:pPr>
            <w:r w:rsidRPr="00A35CDF">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EDAF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24D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B5AE3"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A510"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7226475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BC03D4"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BC54B"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C89A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A1A2B" w14:textId="77777777" w:rsidR="004675E0" w:rsidRPr="00A35CDF" w:rsidRDefault="004675E0" w:rsidP="00ED3095">
            <w:pPr>
              <w:pStyle w:val="TAL"/>
              <w:rPr>
                <w:rFonts w:cs="Arial"/>
                <w:color w:val="000000"/>
                <w:sz w:val="16"/>
                <w:szCs w:val="16"/>
              </w:rPr>
            </w:pPr>
            <w:r w:rsidRPr="00A35CDF">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AD48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81B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4D30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F5D2D"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8E9A86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18B8CBA"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A2975C"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6B73"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8227A" w14:textId="77777777" w:rsidR="004675E0" w:rsidRPr="00A35CDF" w:rsidRDefault="004675E0" w:rsidP="00ED3095">
            <w:pPr>
              <w:pStyle w:val="TAL"/>
              <w:rPr>
                <w:rFonts w:cs="Arial"/>
                <w:color w:val="000000"/>
                <w:sz w:val="16"/>
                <w:szCs w:val="16"/>
              </w:rPr>
            </w:pPr>
            <w:r w:rsidRPr="00A35CDF">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F53F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647E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0A70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5AAE3"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7BF42E1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6EE140B"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3AC4F"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762305"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6C3A" w14:textId="77777777" w:rsidR="004675E0" w:rsidRPr="00A35CDF" w:rsidRDefault="004675E0" w:rsidP="00ED3095">
            <w:pPr>
              <w:pStyle w:val="TAL"/>
              <w:rPr>
                <w:rFonts w:cs="Arial"/>
                <w:color w:val="000000"/>
                <w:sz w:val="16"/>
                <w:szCs w:val="16"/>
              </w:rPr>
            </w:pPr>
            <w:r w:rsidRPr="00A35CDF">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6DF1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A208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F598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957A5"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753D2D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199A17E"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536F6"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A738D"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CF8D" w14:textId="77777777" w:rsidR="004675E0" w:rsidRPr="00A35CDF" w:rsidRDefault="004675E0" w:rsidP="00ED3095">
            <w:pPr>
              <w:pStyle w:val="TAL"/>
              <w:rPr>
                <w:rFonts w:cs="Arial"/>
                <w:color w:val="000000"/>
                <w:sz w:val="16"/>
                <w:szCs w:val="16"/>
              </w:rPr>
            </w:pPr>
            <w:r w:rsidRPr="00A35CDF">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6A1A3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2FC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0EA7C"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7C0E"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635F41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5CD67CF"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4763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92715"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CFC16" w14:textId="77777777" w:rsidR="004675E0" w:rsidRPr="00A35CDF" w:rsidRDefault="004675E0" w:rsidP="00ED3095">
            <w:pPr>
              <w:pStyle w:val="TAL"/>
              <w:rPr>
                <w:rFonts w:cs="Arial"/>
                <w:color w:val="000000"/>
                <w:sz w:val="16"/>
                <w:szCs w:val="16"/>
              </w:rPr>
            </w:pPr>
            <w:r w:rsidRPr="00A35CDF">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CFBF5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807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CEAC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3340"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35135D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EE302E2"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265BB"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5714E"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883EC" w14:textId="77777777" w:rsidR="004675E0" w:rsidRPr="00A35CDF" w:rsidRDefault="004675E0" w:rsidP="00ED3095">
            <w:pPr>
              <w:pStyle w:val="TAL"/>
              <w:rPr>
                <w:rFonts w:cs="Arial"/>
                <w:color w:val="000000"/>
                <w:sz w:val="16"/>
                <w:szCs w:val="16"/>
              </w:rPr>
            </w:pPr>
            <w:r w:rsidRPr="00A35CDF">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F9AC4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22A4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DE1C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6C7"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74DA914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D8C5A9D"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D387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CEC33" w14:textId="77777777" w:rsidR="004675E0" w:rsidRPr="00A35CDF" w:rsidRDefault="004675E0" w:rsidP="00ED3095">
            <w:pPr>
              <w:pStyle w:val="TAL"/>
              <w:rPr>
                <w:rFonts w:cs="Arial"/>
                <w:color w:val="000000"/>
                <w:sz w:val="16"/>
                <w:szCs w:val="16"/>
              </w:rPr>
            </w:pPr>
            <w:r w:rsidRPr="00A35CDF">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E43BC" w14:textId="77777777" w:rsidR="004675E0" w:rsidRPr="00A35CDF" w:rsidRDefault="004675E0" w:rsidP="00ED3095">
            <w:pPr>
              <w:pStyle w:val="TAL"/>
              <w:rPr>
                <w:rFonts w:cs="Arial"/>
                <w:color w:val="000000"/>
                <w:sz w:val="16"/>
                <w:szCs w:val="16"/>
              </w:rPr>
            </w:pPr>
            <w:r w:rsidRPr="00A35CDF">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949A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7B0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AF8C7" w14:textId="77777777" w:rsidR="004675E0" w:rsidRPr="00A35CDF" w:rsidRDefault="004675E0" w:rsidP="00ED3095">
            <w:pPr>
              <w:pStyle w:val="TAL"/>
              <w:rPr>
                <w:rFonts w:cs="Arial"/>
                <w:color w:val="000000"/>
                <w:sz w:val="16"/>
                <w:szCs w:val="16"/>
              </w:rPr>
            </w:pPr>
            <w:r w:rsidRPr="00A35CDF">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6F0A3"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11F6151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0043893"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B028B"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D6F9C" w14:textId="77777777" w:rsidR="004675E0" w:rsidRPr="00A35CDF" w:rsidRDefault="004675E0" w:rsidP="00ED3095">
            <w:pPr>
              <w:pStyle w:val="TAL"/>
              <w:rPr>
                <w:rFonts w:cs="Arial"/>
                <w:color w:val="000000"/>
                <w:sz w:val="16"/>
                <w:szCs w:val="16"/>
              </w:rPr>
            </w:pPr>
            <w:r w:rsidRPr="00A35CDF">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F5E3C" w14:textId="77777777" w:rsidR="004675E0" w:rsidRPr="00A35CDF" w:rsidRDefault="004675E0" w:rsidP="00ED3095">
            <w:pPr>
              <w:pStyle w:val="TAL"/>
              <w:rPr>
                <w:rFonts w:cs="Arial"/>
                <w:color w:val="000000"/>
                <w:sz w:val="16"/>
                <w:szCs w:val="16"/>
              </w:rPr>
            </w:pPr>
            <w:r w:rsidRPr="00A35CDF">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5EDDD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25EB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8A75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9718E"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A6808F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9448F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0AA69"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66733" w14:textId="77777777" w:rsidR="004675E0" w:rsidRPr="00A35CDF" w:rsidRDefault="004675E0" w:rsidP="00ED3095">
            <w:pPr>
              <w:pStyle w:val="TAL"/>
              <w:rPr>
                <w:rFonts w:cs="Arial"/>
                <w:color w:val="000000"/>
                <w:sz w:val="16"/>
                <w:szCs w:val="16"/>
              </w:rPr>
            </w:pPr>
            <w:r w:rsidRPr="00A35CDF">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1B5F7" w14:textId="77777777" w:rsidR="004675E0" w:rsidRPr="00A35CDF" w:rsidRDefault="004675E0" w:rsidP="00ED3095">
            <w:pPr>
              <w:pStyle w:val="TAL"/>
              <w:rPr>
                <w:rFonts w:cs="Arial"/>
                <w:color w:val="000000"/>
                <w:sz w:val="16"/>
                <w:szCs w:val="16"/>
              </w:rPr>
            </w:pPr>
            <w:r w:rsidRPr="00A35CDF">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EA58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16CA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34F6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A6742"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3A0DC48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42D029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81A71"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B2982" w14:textId="77777777" w:rsidR="004675E0" w:rsidRPr="00A35CDF" w:rsidRDefault="004675E0" w:rsidP="00ED3095">
            <w:pPr>
              <w:pStyle w:val="TAL"/>
              <w:rPr>
                <w:rFonts w:cs="Arial"/>
                <w:color w:val="000000"/>
                <w:sz w:val="16"/>
                <w:szCs w:val="16"/>
              </w:rPr>
            </w:pPr>
            <w:r w:rsidRPr="00A35CDF">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42C80" w14:textId="77777777" w:rsidR="004675E0" w:rsidRPr="00A35CDF" w:rsidRDefault="004675E0" w:rsidP="00ED3095">
            <w:pPr>
              <w:pStyle w:val="TAL"/>
              <w:rPr>
                <w:rFonts w:cs="Arial"/>
                <w:color w:val="000000"/>
                <w:sz w:val="16"/>
                <w:szCs w:val="16"/>
              </w:rPr>
            </w:pPr>
            <w:r w:rsidRPr="00A35CDF">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C274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D30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DF13B"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C47DD"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6E0346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3A11D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B3CEB"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CFF14" w14:textId="77777777" w:rsidR="004675E0" w:rsidRPr="00A35CDF" w:rsidRDefault="004675E0" w:rsidP="00ED3095">
            <w:pPr>
              <w:pStyle w:val="TAL"/>
              <w:rPr>
                <w:rFonts w:cs="Arial"/>
                <w:color w:val="000000"/>
                <w:sz w:val="16"/>
                <w:szCs w:val="16"/>
              </w:rPr>
            </w:pPr>
            <w:r w:rsidRPr="00A35CDF">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277EA" w14:textId="77777777" w:rsidR="004675E0" w:rsidRPr="00A35CDF" w:rsidRDefault="004675E0" w:rsidP="00ED3095">
            <w:pPr>
              <w:pStyle w:val="TAL"/>
              <w:rPr>
                <w:rFonts w:cs="Arial"/>
                <w:color w:val="000000"/>
                <w:sz w:val="16"/>
                <w:szCs w:val="16"/>
              </w:rPr>
            </w:pPr>
            <w:r w:rsidRPr="00A35CDF">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BEF0B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C33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E403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32D5E"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457A897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2466726"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FE497"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128C9" w14:textId="77777777" w:rsidR="004675E0" w:rsidRPr="00A35CDF" w:rsidRDefault="004675E0" w:rsidP="00ED3095">
            <w:pPr>
              <w:pStyle w:val="TAL"/>
              <w:rPr>
                <w:rFonts w:cs="Arial"/>
                <w:color w:val="000000"/>
                <w:sz w:val="16"/>
                <w:szCs w:val="16"/>
              </w:rPr>
            </w:pPr>
            <w:r w:rsidRPr="00A35CDF">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55C7" w14:textId="77777777" w:rsidR="004675E0" w:rsidRPr="00A35CDF" w:rsidRDefault="004675E0" w:rsidP="00ED3095">
            <w:pPr>
              <w:pStyle w:val="TAL"/>
              <w:rPr>
                <w:rFonts w:cs="Arial"/>
                <w:color w:val="000000"/>
                <w:sz w:val="16"/>
                <w:szCs w:val="16"/>
              </w:rPr>
            </w:pPr>
            <w:r w:rsidRPr="00A35CDF">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573F4"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E4E7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57B4E" w14:textId="77777777" w:rsidR="004675E0" w:rsidRPr="00A35CDF" w:rsidRDefault="004675E0" w:rsidP="00ED3095">
            <w:pPr>
              <w:pStyle w:val="TAL"/>
              <w:rPr>
                <w:rFonts w:cs="Arial"/>
                <w:color w:val="000000"/>
                <w:sz w:val="16"/>
                <w:szCs w:val="16"/>
              </w:rPr>
            </w:pPr>
            <w:r w:rsidRPr="00A35CDF">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84923"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C09839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8F8C4E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CAB"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F4909" w14:textId="77777777" w:rsidR="004675E0" w:rsidRPr="00A35CDF" w:rsidRDefault="004675E0" w:rsidP="00ED3095">
            <w:pPr>
              <w:pStyle w:val="TAL"/>
              <w:rPr>
                <w:rFonts w:cs="Arial"/>
                <w:color w:val="000000"/>
                <w:sz w:val="16"/>
                <w:szCs w:val="16"/>
              </w:rPr>
            </w:pPr>
            <w:r w:rsidRPr="00A35CDF">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19ABE" w14:textId="77777777" w:rsidR="004675E0" w:rsidRPr="00A35CDF" w:rsidRDefault="004675E0" w:rsidP="00ED3095">
            <w:pPr>
              <w:pStyle w:val="TAL"/>
              <w:rPr>
                <w:rFonts w:cs="Arial"/>
                <w:color w:val="000000"/>
                <w:sz w:val="16"/>
                <w:szCs w:val="16"/>
              </w:rPr>
            </w:pPr>
            <w:r w:rsidRPr="00A35CDF">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0A0E8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CA1B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4E4A9"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518EA"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068B72E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40A866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421EB"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62D27" w14:textId="77777777" w:rsidR="004675E0" w:rsidRPr="00A35CDF" w:rsidRDefault="004675E0" w:rsidP="00ED3095">
            <w:pPr>
              <w:pStyle w:val="TAL"/>
              <w:rPr>
                <w:rFonts w:cs="Arial"/>
                <w:color w:val="000000"/>
                <w:sz w:val="16"/>
                <w:szCs w:val="16"/>
              </w:rPr>
            </w:pPr>
            <w:r w:rsidRPr="00A35CDF">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F29E0" w14:textId="77777777" w:rsidR="004675E0" w:rsidRPr="00A35CDF" w:rsidRDefault="004675E0" w:rsidP="00ED3095">
            <w:pPr>
              <w:pStyle w:val="TAL"/>
              <w:rPr>
                <w:rFonts w:cs="Arial"/>
                <w:color w:val="000000"/>
                <w:sz w:val="16"/>
                <w:szCs w:val="16"/>
              </w:rPr>
            </w:pPr>
            <w:r w:rsidRPr="00A35CDF">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6683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F6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25FF1"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76F74"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A38A6F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EC3155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701F4"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2A277" w14:textId="77777777" w:rsidR="004675E0" w:rsidRPr="00A35CDF" w:rsidRDefault="004675E0" w:rsidP="00ED3095">
            <w:pPr>
              <w:pStyle w:val="TAL"/>
              <w:rPr>
                <w:rFonts w:cs="Arial"/>
                <w:color w:val="000000"/>
                <w:sz w:val="16"/>
                <w:szCs w:val="16"/>
              </w:rPr>
            </w:pPr>
            <w:r w:rsidRPr="00A35CDF">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F8B3E" w14:textId="77777777" w:rsidR="004675E0" w:rsidRPr="00A35CDF" w:rsidRDefault="004675E0" w:rsidP="00ED3095">
            <w:pPr>
              <w:pStyle w:val="TAL"/>
              <w:rPr>
                <w:rFonts w:cs="Arial"/>
                <w:color w:val="000000"/>
                <w:sz w:val="16"/>
                <w:szCs w:val="16"/>
              </w:rPr>
            </w:pPr>
            <w:r w:rsidRPr="00A35CDF">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5DA57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174D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C0ED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1DA18"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446055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69CF7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990CD"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4F0A0" w14:textId="77777777" w:rsidR="004675E0" w:rsidRPr="00A35CDF" w:rsidRDefault="004675E0" w:rsidP="00ED3095">
            <w:pPr>
              <w:pStyle w:val="TAL"/>
              <w:rPr>
                <w:rFonts w:cs="Arial"/>
                <w:color w:val="000000"/>
                <w:sz w:val="16"/>
                <w:szCs w:val="16"/>
              </w:rPr>
            </w:pPr>
            <w:r w:rsidRPr="00A35CDF">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FF02F" w14:textId="77777777" w:rsidR="004675E0" w:rsidRPr="00A35CDF" w:rsidRDefault="004675E0" w:rsidP="00ED3095">
            <w:pPr>
              <w:pStyle w:val="TAL"/>
              <w:rPr>
                <w:rFonts w:cs="Arial"/>
                <w:color w:val="000000"/>
                <w:sz w:val="16"/>
                <w:szCs w:val="16"/>
              </w:rPr>
            </w:pPr>
            <w:r w:rsidRPr="00A35CDF">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E0E8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0D1A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891E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1D2F0"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46D73C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490998"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1DE44"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8AC93" w14:textId="77777777" w:rsidR="004675E0" w:rsidRPr="00A35CDF" w:rsidRDefault="004675E0" w:rsidP="00ED3095">
            <w:pPr>
              <w:pStyle w:val="TAL"/>
              <w:rPr>
                <w:rFonts w:cs="Arial"/>
                <w:color w:val="000000"/>
                <w:sz w:val="16"/>
                <w:szCs w:val="16"/>
              </w:rPr>
            </w:pPr>
            <w:r w:rsidRPr="00A35CDF">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13D06" w14:textId="77777777" w:rsidR="004675E0" w:rsidRPr="00A35CDF" w:rsidRDefault="004675E0" w:rsidP="00ED3095">
            <w:pPr>
              <w:pStyle w:val="TAL"/>
              <w:rPr>
                <w:rFonts w:cs="Arial"/>
                <w:color w:val="000000"/>
                <w:sz w:val="16"/>
                <w:szCs w:val="16"/>
              </w:rPr>
            </w:pPr>
            <w:r w:rsidRPr="00A35CDF">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EDCC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9B70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F92D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0E8FE"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354A0AE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A39E23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CD72"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6A5A" w14:textId="77777777" w:rsidR="004675E0" w:rsidRPr="00A35CDF" w:rsidRDefault="004675E0" w:rsidP="00ED3095">
            <w:pPr>
              <w:pStyle w:val="TAL"/>
              <w:rPr>
                <w:rFonts w:cs="Arial"/>
                <w:color w:val="000000"/>
                <w:sz w:val="16"/>
                <w:szCs w:val="16"/>
              </w:rPr>
            </w:pPr>
            <w:r w:rsidRPr="00A35CDF">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2D3AA" w14:textId="77777777" w:rsidR="004675E0" w:rsidRPr="00A35CDF" w:rsidRDefault="004675E0" w:rsidP="00ED3095">
            <w:pPr>
              <w:pStyle w:val="TAL"/>
              <w:rPr>
                <w:rFonts w:cs="Arial"/>
                <w:color w:val="000000"/>
                <w:sz w:val="16"/>
                <w:szCs w:val="16"/>
              </w:rPr>
            </w:pPr>
            <w:r w:rsidRPr="00A35CDF">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9EF9D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3D28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11211A"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F8690"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98D46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491B395"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34FA5"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31CD" w14:textId="77777777" w:rsidR="004675E0" w:rsidRPr="00A35CDF" w:rsidRDefault="004675E0" w:rsidP="00ED3095">
            <w:pPr>
              <w:pStyle w:val="TAL"/>
              <w:rPr>
                <w:rFonts w:cs="Arial"/>
                <w:color w:val="000000"/>
                <w:sz w:val="16"/>
                <w:szCs w:val="16"/>
              </w:rPr>
            </w:pPr>
            <w:r w:rsidRPr="00A35CDF">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A5C8A" w14:textId="77777777" w:rsidR="004675E0" w:rsidRPr="00A35CDF" w:rsidRDefault="004675E0" w:rsidP="00ED3095">
            <w:pPr>
              <w:pStyle w:val="TAL"/>
              <w:rPr>
                <w:rFonts w:cs="Arial"/>
                <w:color w:val="000000"/>
                <w:sz w:val="16"/>
                <w:szCs w:val="16"/>
              </w:rPr>
            </w:pPr>
            <w:r w:rsidRPr="00A35CDF">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CF68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A24B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C000AA"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62E5B"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E3307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BD79CC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77D1A"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77285D" w14:textId="77777777" w:rsidR="004675E0" w:rsidRPr="00A35CDF" w:rsidRDefault="004675E0" w:rsidP="00ED3095">
            <w:pPr>
              <w:pStyle w:val="TAL"/>
              <w:rPr>
                <w:rFonts w:cs="Arial"/>
                <w:color w:val="000000"/>
                <w:sz w:val="16"/>
                <w:szCs w:val="16"/>
              </w:rPr>
            </w:pPr>
            <w:r w:rsidRPr="00A35CDF">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42A10" w14:textId="77777777" w:rsidR="004675E0" w:rsidRPr="00A35CDF" w:rsidRDefault="004675E0" w:rsidP="00ED3095">
            <w:pPr>
              <w:pStyle w:val="TAL"/>
              <w:rPr>
                <w:rFonts w:cs="Arial"/>
                <w:color w:val="000000"/>
                <w:sz w:val="16"/>
                <w:szCs w:val="16"/>
              </w:rPr>
            </w:pPr>
            <w:r w:rsidRPr="00A35CDF">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E7D1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5D3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1268A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61F7E"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5EC98D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6B4AF52"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69835"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A04AA" w14:textId="77777777" w:rsidR="004675E0" w:rsidRPr="00A35CDF" w:rsidRDefault="004675E0" w:rsidP="00ED3095">
            <w:pPr>
              <w:pStyle w:val="TAL"/>
              <w:rPr>
                <w:rFonts w:cs="Arial"/>
                <w:color w:val="000000"/>
                <w:sz w:val="16"/>
                <w:szCs w:val="16"/>
              </w:rPr>
            </w:pPr>
            <w:r w:rsidRPr="00A35CDF">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1DEAE" w14:textId="77777777" w:rsidR="004675E0" w:rsidRPr="00A35CDF" w:rsidRDefault="004675E0" w:rsidP="00ED3095">
            <w:pPr>
              <w:pStyle w:val="TAL"/>
              <w:rPr>
                <w:rFonts w:cs="Arial"/>
                <w:color w:val="000000"/>
                <w:sz w:val="16"/>
                <w:szCs w:val="16"/>
              </w:rPr>
            </w:pPr>
            <w:r w:rsidRPr="00A35CDF">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8626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49F5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1280B"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9EF43"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443699B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0B005C3"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D046"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7DD61" w14:textId="77777777" w:rsidR="004675E0" w:rsidRPr="00A35CDF" w:rsidRDefault="004675E0" w:rsidP="00ED3095">
            <w:pPr>
              <w:pStyle w:val="TAL"/>
              <w:rPr>
                <w:rFonts w:cs="Arial"/>
                <w:color w:val="000000"/>
                <w:sz w:val="16"/>
                <w:szCs w:val="16"/>
              </w:rPr>
            </w:pPr>
            <w:r w:rsidRPr="00A35CDF">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A4CF" w14:textId="77777777" w:rsidR="004675E0" w:rsidRPr="00A35CDF" w:rsidRDefault="004675E0" w:rsidP="00ED3095">
            <w:pPr>
              <w:pStyle w:val="TAL"/>
              <w:rPr>
                <w:rFonts w:cs="Arial"/>
                <w:color w:val="000000"/>
                <w:sz w:val="16"/>
                <w:szCs w:val="16"/>
              </w:rPr>
            </w:pPr>
            <w:r w:rsidRPr="00A35CDF">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3797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84D3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5D452"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F3C3B"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0FB34AD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DB5070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BA529"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BD510"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97F02" w14:textId="77777777" w:rsidR="004675E0" w:rsidRPr="00A35CDF" w:rsidRDefault="004675E0" w:rsidP="00ED3095">
            <w:pPr>
              <w:pStyle w:val="TAL"/>
              <w:rPr>
                <w:rFonts w:cs="Arial"/>
                <w:color w:val="000000"/>
                <w:sz w:val="16"/>
                <w:szCs w:val="16"/>
              </w:rPr>
            </w:pPr>
            <w:r w:rsidRPr="00A35CDF">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5A526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8422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AF0BB2"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5540"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3AC5DAB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C4A3A92"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5DC89"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DA6A62"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FF9C3" w14:textId="77777777" w:rsidR="004675E0" w:rsidRPr="00A35CDF" w:rsidRDefault="004675E0" w:rsidP="00ED3095">
            <w:pPr>
              <w:pStyle w:val="TAL"/>
              <w:rPr>
                <w:rFonts w:cs="Arial"/>
                <w:color w:val="000000"/>
                <w:sz w:val="16"/>
                <w:szCs w:val="16"/>
              </w:rPr>
            </w:pPr>
            <w:r w:rsidRPr="00A35CDF">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D5E3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5576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6CCF4"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191DF"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1EF0D5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363D1D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592D3"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E7634"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982A7" w14:textId="77777777" w:rsidR="004675E0" w:rsidRPr="00A35CDF" w:rsidRDefault="004675E0" w:rsidP="00ED3095">
            <w:pPr>
              <w:pStyle w:val="TAL"/>
              <w:rPr>
                <w:rFonts w:cs="Arial"/>
                <w:color w:val="000000"/>
                <w:sz w:val="16"/>
                <w:szCs w:val="16"/>
              </w:rPr>
            </w:pPr>
            <w:r w:rsidRPr="00A35CDF">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F631B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ED6D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3910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06EFE"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572B6B9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C2A"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FA28D"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BC878"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6AE37" w14:textId="77777777" w:rsidR="004675E0" w:rsidRPr="00A35CDF" w:rsidRDefault="004675E0" w:rsidP="00ED3095">
            <w:pPr>
              <w:pStyle w:val="TAL"/>
              <w:rPr>
                <w:rFonts w:cs="Arial"/>
                <w:color w:val="000000"/>
                <w:sz w:val="16"/>
                <w:szCs w:val="16"/>
              </w:rPr>
            </w:pPr>
            <w:r w:rsidRPr="00A35CDF">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4628F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E029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62E8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ACF1"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447AD26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7CBA273" w14:textId="77777777" w:rsidR="004675E0" w:rsidRPr="00A35CDF" w:rsidRDefault="004675E0" w:rsidP="00ED3095">
            <w:pPr>
              <w:pStyle w:val="TAL"/>
              <w:rPr>
                <w:rFonts w:cs="Arial"/>
                <w:color w:val="000000"/>
                <w:sz w:val="16"/>
                <w:szCs w:val="16"/>
              </w:rPr>
            </w:pPr>
            <w:r w:rsidRPr="00A35CDF">
              <w:rPr>
                <w:rFonts w:cs="Arial"/>
                <w:color w:val="000000"/>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3F5C3"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80777"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340F7" w14:textId="77777777" w:rsidR="004675E0" w:rsidRPr="00A35CDF" w:rsidRDefault="004675E0" w:rsidP="00ED3095">
            <w:pPr>
              <w:pStyle w:val="TAL"/>
              <w:rPr>
                <w:rFonts w:cs="Arial"/>
                <w:color w:val="000000"/>
                <w:sz w:val="16"/>
                <w:szCs w:val="16"/>
              </w:rPr>
            </w:pPr>
            <w:r w:rsidRPr="00A35CDF">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00A6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B5CD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4AA80"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B8B"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0793F80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6E7A51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663F6"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5BC11"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CC101" w14:textId="77777777" w:rsidR="004675E0" w:rsidRPr="00A35CDF" w:rsidRDefault="004675E0" w:rsidP="00ED3095">
            <w:pPr>
              <w:pStyle w:val="TAL"/>
              <w:rPr>
                <w:rFonts w:cs="Arial"/>
                <w:color w:val="000000"/>
                <w:sz w:val="16"/>
                <w:szCs w:val="16"/>
              </w:rPr>
            </w:pPr>
            <w:r w:rsidRPr="00A35CDF">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4FB4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002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A7E3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81C3"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10F1556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29DC98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91C5C"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1A082"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75FB6" w14:textId="77777777" w:rsidR="004675E0" w:rsidRPr="00A35CDF" w:rsidRDefault="004675E0" w:rsidP="00ED3095">
            <w:pPr>
              <w:pStyle w:val="TAL"/>
              <w:rPr>
                <w:rFonts w:cs="Arial"/>
                <w:color w:val="000000"/>
                <w:sz w:val="16"/>
                <w:szCs w:val="16"/>
              </w:rPr>
            </w:pPr>
            <w:r w:rsidRPr="00A35CDF">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FA3B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216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58324"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4F469"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21C497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665AF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C6397"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4551A0"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42B0" w14:textId="77777777" w:rsidR="004675E0" w:rsidRPr="00A35CDF" w:rsidRDefault="004675E0" w:rsidP="00ED3095">
            <w:pPr>
              <w:pStyle w:val="TAL"/>
              <w:rPr>
                <w:rFonts w:cs="Arial"/>
                <w:color w:val="000000"/>
                <w:sz w:val="16"/>
                <w:szCs w:val="16"/>
              </w:rPr>
            </w:pPr>
            <w:r w:rsidRPr="00A35CDF">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0326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B6D4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CAD1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912D6"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324059F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DF5CC38"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4056"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8DB5D"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45A7F" w14:textId="77777777" w:rsidR="004675E0" w:rsidRPr="00A35CDF" w:rsidRDefault="004675E0" w:rsidP="00ED3095">
            <w:pPr>
              <w:pStyle w:val="TAL"/>
              <w:rPr>
                <w:rFonts w:cs="Arial"/>
                <w:color w:val="000000"/>
                <w:sz w:val="16"/>
                <w:szCs w:val="16"/>
              </w:rPr>
            </w:pPr>
            <w:r w:rsidRPr="00A35CDF">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0A09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C99D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6ABA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47B70"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1008D5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C94B19"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2F883"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4B227"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3F9D" w14:textId="77777777" w:rsidR="004675E0" w:rsidRPr="00A35CDF" w:rsidRDefault="004675E0" w:rsidP="00ED3095">
            <w:pPr>
              <w:pStyle w:val="TAL"/>
              <w:rPr>
                <w:rFonts w:cs="Arial"/>
                <w:color w:val="000000"/>
                <w:sz w:val="16"/>
                <w:szCs w:val="16"/>
              </w:rPr>
            </w:pPr>
            <w:r w:rsidRPr="00A35CDF">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C1B6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47FE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ADAC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applicabilities for Rel-17 IIoT_URLLC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8617B"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1A20083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3A29E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55DC"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F8DC0C"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8D68" w14:textId="77777777" w:rsidR="004675E0" w:rsidRPr="00A35CDF" w:rsidRDefault="004675E0" w:rsidP="00ED3095">
            <w:pPr>
              <w:pStyle w:val="TAL"/>
              <w:rPr>
                <w:rFonts w:cs="Arial"/>
                <w:color w:val="000000"/>
                <w:sz w:val="16"/>
                <w:szCs w:val="16"/>
              </w:rPr>
            </w:pPr>
            <w:r w:rsidRPr="00A35CDF">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3887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84E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2E19F"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657B7"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2ED3600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9E7B57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A6D41"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E1F38"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0818F" w14:textId="77777777" w:rsidR="004675E0" w:rsidRPr="00A35CDF" w:rsidRDefault="004675E0" w:rsidP="00ED3095">
            <w:pPr>
              <w:pStyle w:val="TAL"/>
              <w:rPr>
                <w:rFonts w:cs="Arial"/>
                <w:color w:val="000000"/>
                <w:sz w:val="16"/>
                <w:szCs w:val="16"/>
              </w:rPr>
            </w:pPr>
            <w:r w:rsidRPr="00A35CDF">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7191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BF3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0A88"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BE3EB"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30889D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E18969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6B644"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B0F37"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99E0" w14:textId="77777777" w:rsidR="004675E0" w:rsidRPr="00A35CDF" w:rsidRDefault="004675E0" w:rsidP="00ED3095">
            <w:pPr>
              <w:pStyle w:val="TAL"/>
              <w:rPr>
                <w:rFonts w:cs="Arial"/>
                <w:color w:val="000000"/>
                <w:sz w:val="16"/>
                <w:szCs w:val="16"/>
              </w:rPr>
            </w:pPr>
            <w:r w:rsidRPr="00A35CDF">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331F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0B9D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6DA5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A534"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3E47C99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99BED2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6715"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D7004"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05B1" w14:textId="77777777" w:rsidR="004675E0" w:rsidRPr="00A35CDF" w:rsidRDefault="004675E0" w:rsidP="00ED3095">
            <w:pPr>
              <w:pStyle w:val="TAL"/>
              <w:rPr>
                <w:rFonts w:cs="Arial"/>
                <w:color w:val="000000"/>
                <w:sz w:val="16"/>
                <w:szCs w:val="16"/>
              </w:rPr>
            </w:pPr>
            <w:r w:rsidRPr="00A35CDF">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A590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3F0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FA3D8"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D6710"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F75B08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30DC4E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8A9D7"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86C9A"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456F" w14:textId="77777777" w:rsidR="004675E0" w:rsidRPr="00A35CDF" w:rsidRDefault="004675E0" w:rsidP="00ED3095">
            <w:pPr>
              <w:pStyle w:val="TAL"/>
              <w:rPr>
                <w:rFonts w:cs="Arial"/>
                <w:color w:val="000000"/>
                <w:sz w:val="16"/>
                <w:szCs w:val="16"/>
              </w:rPr>
            </w:pPr>
            <w:r w:rsidRPr="00A35CDF">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385F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762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4AF59"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7B9F4"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DFBAA9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10365F1"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AC277"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328FE"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88958" w14:textId="77777777" w:rsidR="004675E0" w:rsidRPr="00A35CDF" w:rsidRDefault="004675E0" w:rsidP="00ED3095">
            <w:pPr>
              <w:pStyle w:val="TAL"/>
              <w:rPr>
                <w:rFonts w:cs="Arial"/>
                <w:color w:val="000000"/>
                <w:sz w:val="16"/>
                <w:szCs w:val="16"/>
              </w:rPr>
            </w:pPr>
            <w:r w:rsidRPr="00A35CDF">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F9AC1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CC8B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E3D07"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7EFEA"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EE7A07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CC40B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C836E"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AD4AB"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DAFC9" w14:textId="77777777" w:rsidR="004675E0" w:rsidRPr="00A35CDF" w:rsidRDefault="004675E0" w:rsidP="00ED3095">
            <w:pPr>
              <w:pStyle w:val="TAL"/>
              <w:rPr>
                <w:rFonts w:cs="Arial"/>
                <w:color w:val="000000"/>
                <w:sz w:val="16"/>
                <w:szCs w:val="16"/>
              </w:rPr>
            </w:pPr>
            <w:r w:rsidRPr="00A35CDF">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DA20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E226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A1831"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EDCC2"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F67AB0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704ED72"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60901"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435FF"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827D0" w14:textId="77777777" w:rsidR="004675E0" w:rsidRPr="00A35CDF" w:rsidRDefault="004675E0" w:rsidP="00ED3095">
            <w:pPr>
              <w:pStyle w:val="TAL"/>
              <w:rPr>
                <w:rFonts w:cs="Arial"/>
                <w:color w:val="000000"/>
                <w:sz w:val="16"/>
                <w:szCs w:val="16"/>
              </w:rPr>
            </w:pPr>
            <w:r w:rsidRPr="00A35CDF">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C4EE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B9C7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DF23E"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32823"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0BF936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719A72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E5B36"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DEA81"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011" w14:textId="77777777" w:rsidR="004675E0" w:rsidRPr="00A35CDF" w:rsidRDefault="004675E0" w:rsidP="00ED3095">
            <w:pPr>
              <w:pStyle w:val="TAL"/>
              <w:rPr>
                <w:rFonts w:cs="Arial"/>
                <w:color w:val="000000"/>
                <w:sz w:val="16"/>
                <w:szCs w:val="16"/>
              </w:rPr>
            </w:pPr>
            <w:r w:rsidRPr="00A35CDF">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D17C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A7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B421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3B9BC"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54C02B4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2A96788"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5C33E"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4FFEA8"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96AC4" w14:textId="77777777" w:rsidR="004675E0" w:rsidRPr="00A35CDF" w:rsidRDefault="004675E0" w:rsidP="00ED3095">
            <w:pPr>
              <w:pStyle w:val="TAL"/>
              <w:rPr>
                <w:rFonts w:cs="Arial"/>
                <w:color w:val="000000"/>
                <w:sz w:val="16"/>
                <w:szCs w:val="16"/>
              </w:rPr>
            </w:pPr>
            <w:r w:rsidRPr="00A35CDF">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1C51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2955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7F4DB"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975FD"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583DF4C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B48F76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7A4CC"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A0E7B"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A85DC" w14:textId="77777777" w:rsidR="004675E0" w:rsidRPr="00A35CDF" w:rsidRDefault="004675E0" w:rsidP="00ED3095">
            <w:pPr>
              <w:pStyle w:val="TAL"/>
              <w:rPr>
                <w:rFonts w:cs="Arial"/>
                <w:color w:val="000000"/>
                <w:sz w:val="16"/>
                <w:szCs w:val="16"/>
              </w:rPr>
            </w:pPr>
            <w:r w:rsidRPr="00A35CDF">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E287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2DAA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C3EA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D10E6"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48835C1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BE59E5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7393C"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61EE" w14:textId="77777777" w:rsidR="004675E0" w:rsidRPr="00A35CDF" w:rsidRDefault="004675E0" w:rsidP="00ED3095">
            <w:pPr>
              <w:pStyle w:val="TAL"/>
              <w:rPr>
                <w:rFonts w:cs="Arial"/>
                <w:color w:val="000000"/>
                <w:sz w:val="16"/>
                <w:szCs w:val="16"/>
              </w:rPr>
            </w:pPr>
            <w:r w:rsidRPr="00A35CDF">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8A49B" w14:textId="77777777" w:rsidR="004675E0" w:rsidRPr="00A35CDF" w:rsidRDefault="004675E0" w:rsidP="00ED3095">
            <w:pPr>
              <w:pStyle w:val="TAL"/>
              <w:rPr>
                <w:rFonts w:cs="Arial"/>
                <w:color w:val="000000"/>
                <w:sz w:val="16"/>
                <w:szCs w:val="16"/>
              </w:rPr>
            </w:pPr>
            <w:r w:rsidRPr="00A35CDF">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F8A2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4BF3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82C7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DE33D"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4CE07F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271FD9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B162D"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E815C" w14:textId="77777777" w:rsidR="004675E0" w:rsidRPr="00A35CDF" w:rsidRDefault="004675E0" w:rsidP="00ED3095">
            <w:pPr>
              <w:pStyle w:val="TAL"/>
              <w:rPr>
                <w:rFonts w:cs="Arial"/>
                <w:color w:val="000000"/>
                <w:sz w:val="16"/>
                <w:szCs w:val="16"/>
              </w:rPr>
            </w:pPr>
            <w:r w:rsidRPr="00A35CDF">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56510" w14:textId="77777777" w:rsidR="004675E0" w:rsidRPr="00A35CDF" w:rsidRDefault="004675E0" w:rsidP="00ED3095">
            <w:pPr>
              <w:pStyle w:val="TAL"/>
              <w:rPr>
                <w:rFonts w:cs="Arial"/>
                <w:color w:val="000000"/>
                <w:sz w:val="16"/>
                <w:szCs w:val="16"/>
              </w:rPr>
            </w:pPr>
            <w:r w:rsidRPr="00A35CDF">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A2EAF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C922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5B4F" w14:textId="77777777" w:rsidR="004675E0" w:rsidRPr="00A35CDF" w:rsidRDefault="004675E0" w:rsidP="00ED3095">
            <w:pPr>
              <w:pStyle w:val="TAL"/>
              <w:rPr>
                <w:rFonts w:cs="Arial"/>
                <w:color w:val="000000"/>
                <w:sz w:val="16"/>
                <w:szCs w:val="16"/>
              </w:rPr>
            </w:pPr>
            <w:r w:rsidRPr="00A35CDF">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B9773"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356AD8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F1586B8"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E2CD2"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A1DF2" w14:textId="77777777" w:rsidR="004675E0" w:rsidRPr="00A35CDF" w:rsidRDefault="004675E0" w:rsidP="00ED3095">
            <w:pPr>
              <w:pStyle w:val="TAL"/>
              <w:rPr>
                <w:rFonts w:cs="Arial"/>
                <w:color w:val="000000"/>
                <w:sz w:val="16"/>
                <w:szCs w:val="16"/>
              </w:rPr>
            </w:pPr>
            <w:r w:rsidRPr="00A35CDF">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BCCD2" w14:textId="77777777" w:rsidR="004675E0" w:rsidRPr="00A35CDF" w:rsidRDefault="004675E0" w:rsidP="00ED3095">
            <w:pPr>
              <w:pStyle w:val="TAL"/>
              <w:rPr>
                <w:rFonts w:cs="Arial"/>
                <w:color w:val="000000"/>
                <w:sz w:val="16"/>
                <w:szCs w:val="16"/>
              </w:rPr>
            </w:pPr>
            <w:r w:rsidRPr="00A35CDF">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D4A2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2F7B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6D644" w14:textId="77777777" w:rsidR="004675E0" w:rsidRPr="00A35CDF" w:rsidRDefault="004675E0" w:rsidP="00ED3095">
            <w:pPr>
              <w:pStyle w:val="TAL"/>
              <w:rPr>
                <w:rFonts w:cs="Arial"/>
                <w:color w:val="000000"/>
                <w:sz w:val="16"/>
                <w:szCs w:val="16"/>
              </w:rPr>
            </w:pPr>
            <w:r w:rsidRPr="00A35CDF">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6C8EB" w14:textId="77777777" w:rsidR="004675E0" w:rsidRPr="00A35CDF" w:rsidRDefault="004675E0" w:rsidP="00ED3095">
            <w:pPr>
              <w:pStyle w:val="TAL"/>
              <w:rPr>
                <w:rFonts w:cs="Arial"/>
                <w:color w:val="000000"/>
                <w:sz w:val="16"/>
                <w:szCs w:val="16"/>
              </w:rPr>
            </w:pPr>
            <w:r w:rsidRPr="00A35CDF">
              <w:rPr>
                <w:rFonts w:cs="Arial"/>
                <w:color w:val="000000"/>
                <w:sz w:val="16"/>
                <w:szCs w:val="16"/>
              </w:rPr>
              <w:t>17.2.1</w:t>
            </w:r>
          </w:p>
        </w:tc>
      </w:tr>
      <w:tr w:rsidR="004675E0" w:rsidRPr="00A35CDF" w14:paraId="2596A3C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F4BB278"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A4F5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922A06" w14:textId="77777777" w:rsidR="004675E0" w:rsidRPr="00A35CDF" w:rsidRDefault="004675E0" w:rsidP="00ED3095">
            <w:pPr>
              <w:pStyle w:val="TAL"/>
              <w:rPr>
                <w:rFonts w:cs="Arial"/>
                <w:color w:val="000000"/>
                <w:sz w:val="16"/>
                <w:szCs w:val="16"/>
              </w:rPr>
            </w:pPr>
            <w:r w:rsidRPr="00A35CDF">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30038" w14:textId="77777777" w:rsidR="004675E0" w:rsidRPr="00A35CDF" w:rsidRDefault="004675E0" w:rsidP="00ED3095">
            <w:pPr>
              <w:pStyle w:val="TAL"/>
              <w:rPr>
                <w:rFonts w:cs="Arial"/>
                <w:color w:val="000000"/>
                <w:sz w:val="16"/>
                <w:szCs w:val="16"/>
              </w:rPr>
            </w:pPr>
            <w:r w:rsidRPr="00A35CDF">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0C4E9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E66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7A8E8"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7A6CC"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1FABFB9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15973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7840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F954" w14:textId="77777777" w:rsidR="004675E0" w:rsidRPr="00A35CDF" w:rsidRDefault="004675E0" w:rsidP="00ED3095">
            <w:pPr>
              <w:pStyle w:val="TAL"/>
              <w:rPr>
                <w:rFonts w:cs="Arial"/>
                <w:color w:val="000000"/>
                <w:sz w:val="16"/>
                <w:szCs w:val="16"/>
              </w:rPr>
            </w:pPr>
            <w:r w:rsidRPr="00A35CDF">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9DDDD" w14:textId="77777777" w:rsidR="004675E0" w:rsidRPr="00A35CDF" w:rsidRDefault="004675E0" w:rsidP="00ED3095">
            <w:pPr>
              <w:pStyle w:val="TAL"/>
              <w:rPr>
                <w:rFonts w:cs="Arial"/>
                <w:color w:val="000000"/>
                <w:sz w:val="16"/>
                <w:szCs w:val="16"/>
              </w:rPr>
            </w:pPr>
            <w:r w:rsidRPr="00A35CDF">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6132A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1734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F7A1B"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C0A18"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193B8F1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3E04EB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7868F"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206DF" w14:textId="77777777" w:rsidR="004675E0" w:rsidRPr="00A35CDF" w:rsidRDefault="004675E0" w:rsidP="00ED3095">
            <w:pPr>
              <w:pStyle w:val="TAL"/>
              <w:rPr>
                <w:rFonts w:cs="Arial"/>
                <w:color w:val="000000"/>
                <w:sz w:val="16"/>
                <w:szCs w:val="16"/>
              </w:rPr>
            </w:pPr>
            <w:r w:rsidRPr="00A35CDF">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7AA4" w14:textId="77777777" w:rsidR="004675E0" w:rsidRPr="00A35CDF" w:rsidRDefault="004675E0" w:rsidP="00ED3095">
            <w:pPr>
              <w:pStyle w:val="TAL"/>
              <w:rPr>
                <w:rFonts w:cs="Arial"/>
                <w:color w:val="000000"/>
                <w:sz w:val="16"/>
                <w:szCs w:val="16"/>
              </w:rPr>
            </w:pPr>
            <w:r w:rsidRPr="00A35CDF">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F3D96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8B0A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E5EF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D470D"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6C9982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ED6F9A"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F1F4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04A81" w14:textId="77777777" w:rsidR="004675E0" w:rsidRPr="00A35CDF" w:rsidRDefault="004675E0" w:rsidP="00ED3095">
            <w:pPr>
              <w:pStyle w:val="TAL"/>
              <w:rPr>
                <w:rFonts w:cs="Arial"/>
                <w:color w:val="000000"/>
                <w:sz w:val="16"/>
                <w:szCs w:val="16"/>
              </w:rPr>
            </w:pPr>
            <w:r w:rsidRPr="00A35CDF">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6EA91" w14:textId="77777777" w:rsidR="004675E0" w:rsidRPr="00A35CDF" w:rsidRDefault="004675E0" w:rsidP="00ED3095">
            <w:pPr>
              <w:pStyle w:val="TAL"/>
              <w:rPr>
                <w:rFonts w:cs="Arial"/>
                <w:color w:val="000000"/>
                <w:sz w:val="16"/>
                <w:szCs w:val="16"/>
              </w:rPr>
            </w:pPr>
            <w:r w:rsidRPr="00A35CDF">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17CE4"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103D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DC36A"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6304"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34C6F0F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82D2759"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B718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E121F" w14:textId="77777777" w:rsidR="004675E0" w:rsidRPr="00A35CDF" w:rsidRDefault="004675E0" w:rsidP="00ED3095">
            <w:pPr>
              <w:pStyle w:val="TAL"/>
              <w:rPr>
                <w:rFonts w:cs="Arial"/>
                <w:color w:val="000000"/>
                <w:sz w:val="16"/>
                <w:szCs w:val="16"/>
              </w:rPr>
            </w:pPr>
            <w:r w:rsidRPr="00A35CDF">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9E1D7" w14:textId="77777777" w:rsidR="004675E0" w:rsidRPr="00A35CDF" w:rsidRDefault="004675E0" w:rsidP="00ED3095">
            <w:pPr>
              <w:pStyle w:val="TAL"/>
              <w:rPr>
                <w:rFonts w:cs="Arial"/>
                <w:color w:val="000000"/>
                <w:sz w:val="16"/>
                <w:szCs w:val="16"/>
              </w:rPr>
            </w:pPr>
            <w:r w:rsidRPr="00A35CDF">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9BFE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259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58EE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93D72"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6075849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F180B0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CD63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2529F" w14:textId="77777777" w:rsidR="004675E0" w:rsidRPr="00A35CDF" w:rsidRDefault="004675E0" w:rsidP="00ED3095">
            <w:pPr>
              <w:pStyle w:val="TAL"/>
              <w:rPr>
                <w:rFonts w:cs="Arial"/>
                <w:color w:val="000000"/>
                <w:sz w:val="16"/>
                <w:szCs w:val="16"/>
              </w:rPr>
            </w:pPr>
            <w:r w:rsidRPr="00A35CDF">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6D6A" w14:textId="77777777" w:rsidR="004675E0" w:rsidRPr="00A35CDF" w:rsidRDefault="004675E0" w:rsidP="00ED3095">
            <w:pPr>
              <w:pStyle w:val="TAL"/>
              <w:rPr>
                <w:rFonts w:cs="Arial"/>
                <w:color w:val="000000"/>
                <w:sz w:val="16"/>
                <w:szCs w:val="16"/>
              </w:rPr>
            </w:pPr>
            <w:r w:rsidRPr="00A35CDF">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A323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4E5A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5180"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24B75"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4CB8EFD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6BB04E"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75CF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5D475" w14:textId="77777777" w:rsidR="004675E0" w:rsidRPr="00A35CDF" w:rsidRDefault="004675E0" w:rsidP="00ED3095">
            <w:pPr>
              <w:pStyle w:val="TAL"/>
              <w:rPr>
                <w:rFonts w:cs="Arial"/>
                <w:color w:val="000000"/>
                <w:sz w:val="16"/>
                <w:szCs w:val="16"/>
              </w:rPr>
            </w:pPr>
            <w:r w:rsidRPr="00A35CDF">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461D9" w14:textId="77777777" w:rsidR="004675E0" w:rsidRPr="00A35CDF" w:rsidRDefault="004675E0" w:rsidP="00ED3095">
            <w:pPr>
              <w:pStyle w:val="TAL"/>
              <w:rPr>
                <w:rFonts w:cs="Arial"/>
                <w:color w:val="000000"/>
                <w:sz w:val="16"/>
                <w:szCs w:val="16"/>
              </w:rPr>
            </w:pPr>
            <w:r w:rsidRPr="00A35CDF">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A976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0E8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D2F3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RRC TC for RRCRelease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AA5A"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67A9519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DD637AA"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25ACF"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2A054" w14:textId="77777777" w:rsidR="004675E0" w:rsidRPr="00A35CDF" w:rsidRDefault="004675E0" w:rsidP="00ED3095">
            <w:pPr>
              <w:pStyle w:val="TAL"/>
              <w:rPr>
                <w:rFonts w:cs="Arial"/>
                <w:color w:val="000000"/>
                <w:sz w:val="16"/>
                <w:szCs w:val="16"/>
              </w:rPr>
            </w:pPr>
            <w:r w:rsidRPr="00A35CDF">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D63EC" w14:textId="77777777" w:rsidR="004675E0" w:rsidRPr="00A35CDF" w:rsidRDefault="004675E0" w:rsidP="00ED3095">
            <w:pPr>
              <w:pStyle w:val="TAL"/>
              <w:rPr>
                <w:rFonts w:cs="Arial"/>
                <w:color w:val="000000"/>
                <w:sz w:val="16"/>
                <w:szCs w:val="16"/>
              </w:rPr>
            </w:pPr>
            <w:r w:rsidRPr="00A35CDF">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F316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7CA2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35D2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8E440"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196A1C4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5AC5F6E"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5DAAD"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2DEE9" w14:textId="77777777" w:rsidR="004675E0" w:rsidRPr="00A35CDF" w:rsidRDefault="004675E0" w:rsidP="00ED3095">
            <w:pPr>
              <w:pStyle w:val="TAL"/>
              <w:rPr>
                <w:rFonts w:cs="Arial"/>
                <w:color w:val="000000"/>
                <w:sz w:val="16"/>
                <w:szCs w:val="16"/>
              </w:rPr>
            </w:pPr>
            <w:r w:rsidRPr="00A35CDF">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761A" w14:textId="77777777" w:rsidR="004675E0" w:rsidRPr="00A35CDF" w:rsidRDefault="004675E0" w:rsidP="00ED3095">
            <w:pPr>
              <w:pStyle w:val="TAL"/>
              <w:rPr>
                <w:rFonts w:cs="Arial"/>
                <w:color w:val="000000"/>
                <w:sz w:val="16"/>
                <w:szCs w:val="16"/>
              </w:rPr>
            </w:pPr>
            <w:r w:rsidRPr="00A35CDF">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574A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9D14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EBF7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38821"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742B5E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CC864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E0A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F7F12" w14:textId="77777777" w:rsidR="004675E0" w:rsidRPr="00A35CDF" w:rsidRDefault="004675E0" w:rsidP="00ED3095">
            <w:pPr>
              <w:pStyle w:val="TAL"/>
              <w:rPr>
                <w:rFonts w:cs="Arial"/>
                <w:color w:val="000000"/>
                <w:sz w:val="16"/>
                <w:szCs w:val="16"/>
              </w:rPr>
            </w:pPr>
            <w:r w:rsidRPr="00A35CDF">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AC0E9" w14:textId="77777777" w:rsidR="004675E0" w:rsidRPr="00A35CDF" w:rsidRDefault="004675E0" w:rsidP="00ED3095">
            <w:pPr>
              <w:pStyle w:val="TAL"/>
              <w:rPr>
                <w:rFonts w:cs="Arial"/>
                <w:color w:val="000000"/>
                <w:sz w:val="16"/>
                <w:szCs w:val="16"/>
              </w:rPr>
            </w:pPr>
            <w:r w:rsidRPr="00A35CDF">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678FA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EA77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ABFF2"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2603C"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309C00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549B3D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07D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E6B14C" w14:textId="77777777" w:rsidR="004675E0" w:rsidRPr="00A35CDF" w:rsidRDefault="004675E0" w:rsidP="00ED3095">
            <w:pPr>
              <w:pStyle w:val="TAL"/>
              <w:rPr>
                <w:rFonts w:cs="Arial"/>
                <w:color w:val="000000"/>
                <w:sz w:val="16"/>
                <w:szCs w:val="16"/>
              </w:rPr>
            </w:pPr>
            <w:r w:rsidRPr="00A35CDF">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C7851" w14:textId="77777777" w:rsidR="004675E0" w:rsidRPr="00A35CDF" w:rsidRDefault="004675E0" w:rsidP="00ED3095">
            <w:pPr>
              <w:pStyle w:val="TAL"/>
              <w:rPr>
                <w:rFonts w:cs="Arial"/>
                <w:color w:val="000000"/>
                <w:sz w:val="16"/>
                <w:szCs w:val="16"/>
              </w:rPr>
            </w:pPr>
            <w:r w:rsidRPr="00A35CDF">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08EB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10EA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AF6DB"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CE429"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217DEB7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817A84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5D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EE696" w14:textId="77777777" w:rsidR="004675E0" w:rsidRPr="00A35CDF" w:rsidRDefault="004675E0" w:rsidP="00ED3095">
            <w:pPr>
              <w:pStyle w:val="TAL"/>
              <w:rPr>
                <w:rFonts w:cs="Arial"/>
                <w:color w:val="000000"/>
                <w:sz w:val="16"/>
                <w:szCs w:val="16"/>
              </w:rPr>
            </w:pPr>
            <w:r w:rsidRPr="00A35CDF">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0ABEF" w14:textId="77777777" w:rsidR="004675E0" w:rsidRPr="00A35CDF" w:rsidRDefault="004675E0" w:rsidP="00ED3095">
            <w:pPr>
              <w:pStyle w:val="TAL"/>
              <w:rPr>
                <w:rFonts w:cs="Arial"/>
                <w:color w:val="000000"/>
                <w:sz w:val="16"/>
                <w:szCs w:val="16"/>
              </w:rPr>
            </w:pPr>
            <w:r w:rsidRPr="00A35CDF">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0C67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B5F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79C0C"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A835A"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01B84E6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F60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59D8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21AD" w14:textId="77777777" w:rsidR="004675E0" w:rsidRPr="00A35CDF" w:rsidRDefault="004675E0" w:rsidP="00ED3095">
            <w:pPr>
              <w:pStyle w:val="TAL"/>
              <w:rPr>
                <w:rFonts w:cs="Arial"/>
                <w:color w:val="000000"/>
                <w:sz w:val="16"/>
                <w:szCs w:val="16"/>
              </w:rPr>
            </w:pPr>
            <w:r w:rsidRPr="00A35CDF">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0AC29" w14:textId="77777777" w:rsidR="004675E0" w:rsidRPr="00A35CDF" w:rsidRDefault="004675E0" w:rsidP="00ED3095">
            <w:pPr>
              <w:pStyle w:val="TAL"/>
              <w:rPr>
                <w:rFonts w:cs="Arial"/>
                <w:color w:val="000000"/>
                <w:sz w:val="16"/>
                <w:szCs w:val="16"/>
              </w:rPr>
            </w:pPr>
            <w:r w:rsidRPr="00A35CDF">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9713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9406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82E5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7B786"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325B1DF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A453C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FDAE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CE0CC" w14:textId="77777777" w:rsidR="004675E0" w:rsidRPr="00A35CDF" w:rsidRDefault="004675E0" w:rsidP="00ED3095">
            <w:pPr>
              <w:pStyle w:val="TAL"/>
              <w:rPr>
                <w:rFonts w:cs="Arial"/>
                <w:color w:val="000000"/>
                <w:sz w:val="16"/>
                <w:szCs w:val="16"/>
              </w:rPr>
            </w:pPr>
            <w:r w:rsidRPr="00A35CDF">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E400" w14:textId="77777777" w:rsidR="004675E0" w:rsidRPr="00A35CDF" w:rsidRDefault="004675E0" w:rsidP="00ED3095">
            <w:pPr>
              <w:pStyle w:val="TAL"/>
              <w:rPr>
                <w:rFonts w:cs="Arial"/>
                <w:color w:val="000000"/>
                <w:sz w:val="16"/>
                <w:szCs w:val="16"/>
              </w:rPr>
            </w:pPr>
            <w:r w:rsidRPr="00A35CDF">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CFB17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6DC9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8A06F"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FA288"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3D783B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C98548E"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0B9A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F356D" w14:textId="77777777" w:rsidR="004675E0" w:rsidRPr="00A35CDF" w:rsidRDefault="004675E0" w:rsidP="00ED3095">
            <w:pPr>
              <w:pStyle w:val="TAL"/>
              <w:rPr>
                <w:rFonts w:cs="Arial"/>
                <w:color w:val="000000"/>
                <w:sz w:val="16"/>
                <w:szCs w:val="16"/>
              </w:rPr>
            </w:pPr>
            <w:r w:rsidRPr="00A35CDF">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176CF" w14:textId="77777777" w:rsidR="004675E0" w:rsidRPr="00A35CDF" w:rsidRDefault="004675E0" w:rsidP="00ED3095">
            <w:pPr>
              <w:pStyle w:val="TAL"/>
              <w:rPr>
                <w:rFonts w:cs="Arial"/>
                <w:color w:val="000000"/>
                <w:sz w:val="16"/>
                <w:szCs w:val="16"/>
              </w:rPr>
            </w:pPr>
            <w:r w:rsidRPr="00A35CDF">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79F5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9AD8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28F0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5AC80"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C2B913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DE5D05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5613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F076C" w14:textId="77777777" w:rsidR="004675E0" w:rsidRPr="00A35CDF" w:rsidRDefault="004675E0" w:rsidP="00ED3095">
            <w:pPr>
              <w:pStyle w:val="TAL"/>
              <w:rPr>
                <w:rFonts w:cs="Arial"/>
                <w:color w:val="000000"/>
                <w:sz w:val="16"/>
                <w:szCs w:val="16"/>
              </w:rPr>
            </w:pPr>
            <w:r w:rsidRPr="00A35CDF">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C738D" w14:textId="77777777" w:rsidR="004675E0" w:rsidRPr="00A35CDF" w:rsidRDefault="004675E0" w:rsidP="00ED3095">
            <w:pPr>
              <w:pStyle w:val="TAL"/>
              <w:rPr>
                <w:rFonts w:cs="Arial"/>
                <w:color w:val="000000"/>
                <w:sz w:val="16"/>
                <w:szCs w:val="16"/>
              </w:rPr>
            </w:pPr>
            <w:r w:rsidRPr="00A35CDF">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9E6B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23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3FFF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FB910"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53B300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E6E2B11"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7076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437FD" w14:textId="77777777" w:rsidR="004675E0" w:rsidRPr="00A35CDF" w:rsidRDefault="004675E0" w:rsidP="00ED3095">
            <w:pPr>
              <w:pStyle w:val="TAL"/>
              <w:rPr>
                <w:rFonts w:cs="Arial"/>
                <w:color w:val="000000"/>
                <w:sz w:val="16"/>
                <w:szCs w:val="16"/>
              </w:rPr>
            </w:pPr>
            <w:r w:rsidRPr="00A35CDF">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4AD84" w14:textId="77777777" w:rsidR="004675E0" w:rsidRPr="00A35CDF" w:rsidRDefault="004675E0" w:rsidP="00ED3095">
            <w:pPr>
              <w:pStyle w:val="TAL"/>
              <w:rPr>
                <w:rFonts w:cs="Arial"/>
                <w:color w:val="000000"/>
                <w:sz w:val="16"/>
                <w:szCs w:val="16"/>
              </w:rPr>
            </w:pPr>
            <w:r w:rsidRPr="00A35CDF">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17B2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EEC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BAE6B8"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CABB"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352B65A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AADD94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4575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6D45B" w14:textId="77777777" w:rsidR="004675E0" w:rsidRPr="00A35CDF" w:rsidRDefault="004675E0" w:rsidP="00ED3095">
            <w:pPr>
              <w:pStyle w:val="TAL"/>
              <w:rPr>
                <w:rFonts w:cs="Arial"/>
                <w:color w:val="000000"/>
                <w:sz w:val="16"/>
                <w:szCs w:val="16"/>
              </w:rPr>
            </w:pPr>
            <w:r w:rsidRPr="00A35CDF">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D92BC" w14:textId="77777777" w:rsidR="004675E0" w:rsidRPr="00A35CDF" w:rsidRDefault="004675E0" w:rsidP="00ED3095">
            <w:pPr>
              <w:pStyle w:val="TAL"/>
              <w:rPr>
                <w:rFonts w:cs="Arial"/>
                <w:color w:val="000000"/>
                <w:sz w:val="16"/>
                <w:szCs w:val="16"/>
              </w:rPr>
            </w:pPr>
            <w:r w:rsidRPr="00A35CDF">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02EA7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9017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9005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4E4B"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589955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CE8237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57DF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E88F4" w14:textId="77777777" w:rsidR="004675E0" w:rsidRPr="00A35CDF" w:rsidRDefault="004675E0" w:rsidP="00ED3095">
            <w:pPr>
              <w:pStyle w:val="TAL"/>
              <w:rPr>
                <w:rFonts w:cs="Arial"/>
                <w:color w:val="000000"/>
                <w:sz w:val="16"/>
                <w:szCs w:val="16"/>
              </w:rPr>
            </w:pPr>
            <w:r w:rsidRPr="00A35CDF">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8EE21" w14:textId="77777777" w:rsidR="004675E0" w:rsidRPr="00A35CDF" w:rsidRDefault="004675E0" w:rsidP="00ED3095">
            <w:pPr>
              <w:pStyle w:val="TAL"/>
              <w:rPr>
                <w:rFonts w:cs="Arial"/>
                <w:color w:val="000000"/>
                <w:sz w:val="16"/>
                <w:szCs w:val="16"/>
              </w:rPr>
            </w:pPr>
            <w:r w:rsidRPr="00A35CDF">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143AA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A401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1A0AD3"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E1147"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E65589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A337F41"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5A74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EE6EC" w14:textId="77777777" w:rsidR="004675E0" w:rsidRPr="00A35CDF" w:rsidRDefault="004675E0" w:rsidP="00ED3095">
            <w:pPr>
              <w:pStyle w:val="TAL"/>
              <w:rPr>
                <w:rFonts w:cs="Arial"/>
                <w:color w:val="000000"/>
                <w:sz w:val="16"/>
                <w:szCs w:val="16"/>
              </w:rPr>
            </w:pPr>
            <w:r w:rsidRPr="00A35CDF">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DB1F1" w14:textId="77777777" w:rsidR="004675E0" w:rsidRPr="00A35CDF" w:rsidRDefault="004675E0" w:rsidP="00ED3095">
            <w:pPr>
              <w:pStyle w:val="TAL"/>
              <w:rPr>
                <w:rFonts w:cs="Arial"/>
                <w:color w:val="000000"/>
                <w:sz w:val="16"/>
                <w:szCs w:val="16"/>
              </w:rPr>
            </w:pPr>
            <w:r w:rsidRPr="00A35CDF">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04BF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ED4F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DA5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45608"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0B50ACE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1051B23"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EC5B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2BEB6" w14:textId="77777777" w:rsidR="004675E0" w:rsidRPr="00A35CDF" w:rsidRDefault="004675E0" w:rsidP="00ED3095">
            <w:pPr>
              <w:pStyle w:val="TAL"/>
              <w:rPr>
                <w:rFonts w:cs="Arial"/>
                <w:color w:val="000000"/>
                <w:sz w:val="16"/>
                <w:szCs w:val="16"/>
              </w:rPr>
            </w:pPr>
            <w:r w:rsidRPr="00A35CDF">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B3AC9" w14:textId="77777777" w:rsidR="004675E0" w:rsidRPr="00A35CDF" w:rsidRDefault="004675E0" w:rsidP="00ED3095">
            <w:pPr>
              <w:pStyle w:val="TAL"/>
              <w:rPr>
                <w:rFonts w:cs="Arial"/>
                <w:color w:val="000000"/>
                <w:sz w:val="16"/>
                <w:szCs w:val="16"/>
              </w:rPr>
            </w:pPr>
            <w:r w:rsidRPr="00A35CDF">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B15B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D38D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8A79C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Idle mode TC to test the intraFreqReselection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DBF4D"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2A788BD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10557F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D180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5F3781" w14:textId="77777777" w:rsidR="004675E0" w:rsidRPr="00A35CDF" w:rsidRDefault="004675E0" w:rsidP="00ED3095">
            <w:pPr>
              <w:pStyle w:val="TAL"/>
              <w:rPr>
                <w:rFonts w:cs="Arial"/>
                <w:color w:val="000000"/>
                <w:sz w:val="16"/>
                <w:szCs w:val="16"/>
              </w:rPr>
            </w:pPr>
            <w:r w:rsidRPr="00A35CDF">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138D7" w14:textId="77777777" w:rsidR="004675E0" w:rsidRPr="00A35CDF" w:rsidRDefault="004675E0" w:rsidP="00ED3095">
            <w:pPr>
              <w:pStyle w:val="TAL"/>
              <w:rPr>
                <w:rFonts w:cs="Arial"/>
                <w:color w:val="000000"/>
                <w:sz w:val="16"/>
                <w:szCs w:val="16"/>
              </w:rPr>
            </w:pPr>
            <w:r w:rsidRPr="00A35CDF">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4E55F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3BD1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AF51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8B731"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1C9CE8A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D98D9E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C018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38211" w14:textId="77777777" w:rsidR="004675E0" w:rsidRPr="00A35CDF" w:rsidRDefault="004675E0" w:rsidP="00ED3095">
            <w:pPr>
              <w:pStyle w:val="TAL"/>
              <w:rPr>
                <w:rFonts w:cs="Arial"/>
                <w:color w:val="000000"/>
                <w:sz w:val="16"/>
                <w:szCs w:val="16"/>
              </w:rPr>
            </w:pPr>
            <w:r w:rsidRPr="00A35CDF">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1A0D7" w14:textId="77777777" w:rsidR="004675E0" w:rsidRPr="00A35CDF" w:rsidRDefault="004675E0" w:rsidP="00ED3095">
            <w:pPr>
              <w:pStyle w:val="TAL"/>
              <w:rPr>
                <w:rFonts w:cs="Arial"/>
                <w:color w:val="000000"/>
                <w:sz w:val="16"/>
                <w:szCs w:val="16"/>
              </w:rPr>
            </w:pPr>
            <w:r w:rsidRPr="00A35CDF">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429B4"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B0D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BEDE9"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2CF05"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702FF29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A972A69"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D7C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5C109C" w14:textId="77777777" w:rsidR="004675E0" w:rsidRPr="00A35CDF" w:rsidRDefault="004675E0" w:rsidP="00ED3095">
            <w:pPr>
              <w:pStyle w:val="TAL"/>
              <w:rPr>
                <w:rFonts w:cs="Arial"/>
                <w:color w:val="000000"/>
                <w:sz w:val="16"/>
                <w:szCs w:val="16"/>
              </w:rPr>
            </w:pPr>
            <w:r w:rsidRPr="00A35CDF">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F00F" w14:textId="77777777" w:rsidR="004675E0" w:rsidRPr="00A35CDF" w:rsidRDefault="004675E0" w:rsidP="00ED3095">
            <w:pPr>
              <w:pStyle w:val="TAL"/>
              <w:rPr>
                <w:rFonts w:cs="Arial"/>
                <w:color w:val="000000"/>
                <w:sz w:val="16"/>
                <w:szCs w:val="16"/>
              </w:rPr>
            </w:pPr>
            <w:r w:rsidRPr="00A35CDF">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0762E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816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F31073"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of eDRX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0949"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7029D80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A7A3FC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CB23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EDA5B" w14:textId="77777777" w:rsidR="004675E0" w:rsidRPr="00A35CDF" w:rsidRDefault="004675E0" w:rsidP="00ED3095">
            <w:pPr>
              <w:pStyle w:val="TAL"/>
              <w:rPr>
                <w:rFonts w:cs="Arial"/>
                <w:color w:val="000000"/>
                <w:sz w:val="16"/>
                <w:szCs w:val="16"/>
              </w:rPr>
            </w:pPr>
            <w:r w:rsidRPr="00A35CDF">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B82C4" w14:textId="77777777" w:rsidR="004675E0" w:rsidRPr="00A35CDF" w:rsidRDefault="004675E0" w:rsidP="00ED3095">
            <w:pPr>
              <w:pStyle w:val="TAL"/>
              <w:rPr>
                <w:rFonts w:cs="Arial"/>
                <w:color w:val="000000"/>
                <w:sz w:val="16"/>
                <w:szCs w:val="16"/>
              </w:rPr>
            </w:pPr>
            <w:r w:rsidRPr="00A35CDF">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246B6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90BD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8CEA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eDRX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D1E22"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5B0D63A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051E1B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DA49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F1C27" w14:textId="77777777" w:rsidR="004675E0" w:rsidRPr="00A35CDF" w:rsidRDefault="004675E0" w:rsidP="00ED3095">
            <w:pPr>
              <w:pStyle w:val="TAL"/>
              <w:rPr>
                <w:rFonts w:cs="Arial"/>
                <w:color w:val="000000"/>
                <w:sz w:val="16"/>
                <w:szCs w:val="16"/>
              </w:rPr>
            </w:pPr>
            <w:r w:rsidRPr="00A35CDF">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7D6F7" w14:textId="77777777" w:rsidR="004675E0" w:rsidRPr="00A35CDF" w:rsidRDefault="004675E0" w:rsidP="00ED3095">
            <w:pPr>
              <w:pStyle w:val="TAL"/>
              <w:rPr>
                <w:rFonts w:cs="Arial"/>
                <w:color w:val="000000"/>
                <w:sz w:val="16"/>
                <w:szCs w:val="16"/>
              </w:rPr>
            </w:pPr>
            <w:r w:rsidRPr="00A35CDF">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5E908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C74B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6AE94"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447A5"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DC443B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BB4C7E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82CC"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4B2AF" w14:textId="77777777" w:rsidR="004675E0" w:rsidRPr="00A35CDF" w:rsidRDefault="004675E0" w:rsidP="00ED3095">
            <w:pPr>
              <w:pStyle w:val="TAL"/>
              <w:rPr>
                <w:rFonts w:cs="Arial"/>
                <w:color w:val="000000"/>
                <w:sz w:val="16"/>
                <w:szCs w:val="16"/>
              </w:rPr>
            </w:pPr>
            <w:r w:rsidRPr="00A35CDF">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D6F8" w14:textId="77777777" w:rsidR="004675E0" w:rsidRPr="00A35CDF" w:rsidRDefault="004675E0" w:rsidP="00ED3095">
            <w:pPr>
              <w:pStyle w:val="TAL"/>
              <w:rPr>
                <w:rFonts w:cs="Arial"/>
                <w:color w:val="000000"/>
                <w:sz w:val="16"/>
                <w:szCs w:val="16"/>
              </w:rPr>
            </w:pPr>
            <w:r w:rsidRPr="00A35CDF">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3E911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093D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3AAD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applicabitiy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CF15C"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5592103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D67AA6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0740D"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0F9A0" w14:textId="77777777" w:rsidR="004675E0" w:rsidRPr="00A35CDF" w:rsidRDefault="004675E0" w:rsidP="00ED3095">
            <w:pPr>
              <w:pStyle w:val="TAL"/>
              <w:rPr>
                <w:rFonts w:cs="Arial"/>
                <w:color w:val="000000"/>
                <w:sz w:val="16"/>
                <w:szCs w:val="16"/>
              </w:rPr>
            </w:pPr>
            <w:r w:rsidRPr="00A35CDF">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56657" w14:textId="77777777" w:rsidR="004675E0" w:rsidRPr="00A35CDF" w:rsidRDefault="004675E0" w:rsidP="00ED3095">
            <w:pPr>
              <w:pStyle w:val="TAL"/>
              <w:rPr>
                <w:rFonts w:cs="Arial"/>
                <w:color w:val="000000"/>
                <w:sz w:val="16"/>
                <w:szCs w:val="16"/>
              </w:rPr>
            </w:pPr>
            <w:r w:rsidRPr="00A35CDF">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D3CAC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736D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ED9CC"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65A46"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460AEF5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F85C1B6"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53CE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D74CE" w14:textId="77777777" w:rsidR="004675E0" w:rsidRPr="00A35CDF" w:rsidRDefault="004675E0" w:rsidP="00ED3095">
            <w:pPr>
              <w:pStyle w:val="TAL"/>
              <w:rPr>
                <w:rFonts w:cs="Arial"/>
                <w:color w:val="000000"/>
                <w:sz w:val="16"/>
                <w:szCs w:val="16"/>
              </w:rPr>
            </w:pPr>
            <w:r w:rsidRPr="00A35CDF">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E058" w14:textId="77777777" w:rsidR="004675E0" w:rsidRPr="00A35CDF" w:rsidRDefault="004675E0" w:rsidP="00ED3095">
            <w:pPr>
              <w:pStyle w:val="TAL"/>
              <w:rPr>
                <w:rFonts w:cs="Arial"/>
                <w:color w:val="000000"/>
                <w:sz w:val="16"/>
                <w:szCs w:val="16"/>
              </w:rPr>
            </w:pPr>
            <w:r w:rsidRPr="00A35CDF">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9842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0CE5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F90D10"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SCell dormancy indication test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70BC2"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335ED3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C8D8D1E"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B729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70722" w14:textId="77777777" w:rsidR="004675E0" w:rsidRPr="00A35CDF" w:rsidRDefault="004675E0" w:rsidP="00ED3095">
            <w:pPr>
              <w:pStyle w:val="TAL"/>
              <w:rPr>
                <w:rFonts w:cs="Arial"/>
                <w:color w:val="000000"/>
                <w:sz w:val="16"/>
                <w:szCs w:val="16"/>
              </w:rPr>
            </w:pPr>
            <w:r w:rsidRPr="00A35CDF">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970C1" w14:textId="77777777" w:rsidR="004675E0" w:rsidRPr="00A35CDF" w:rsidRDefault="004675E0" w:rsidP="00ED3095">
            <w:pPr>
              <w:pStyle w:val="TAL"/>
              <w:rPr>
                <w:rFonts w:cs="Arial"/>
                <w:color w:val="000000"/>
                <w:sz w:val="16"/>
                <w:szCs w:val="16"/>
              </w:rPr>
            </w:pPr>
            <w:r w:rsidRPr="00A35CDF">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67F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B5B8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1F3E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AA73"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F5E3B6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D974E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67E5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885FA" w14:textId="77777777" w:rsidR="004675E0" w:rsidRPr="00A35CDF" w:rsidRDefault="004675E0" w:rsidP="00ED3095">
            <w:pPr>
              <w:pStyle w:val="TAL"/>
              <w:rPr>
                <w:rFonts w:cs="Arial"/>
                <w:color w:val="000000"/>
                <w:sz w:val="16"/>
                <w:szCs w:val="16"/>
              </w:rPr>
            </w:pPr>
            <w:r w:rsidRPr="00A35CDF">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832B" w14:textId="77777777" w:rsidR="004675E0" w:rsidRPr="00A35CDF" w:rsidRDefault="004675E0" w:rsidP="00ED3095">
            <w:pPr>
              <w:pStyle w:val="TAL"/>
              <w:rPr>
                <w:rFonts w:cs="Arial"/>
                <w:color w:val="000000"/>
                <w:sz w:val="16"/>
                <w:szCs w:val="16"/>
              </w:rPr>
            </w:pPr>
            <w:r w:rsidRPr="00A35CDF">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B6B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E61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BE961"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E191"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7385A52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D1A0CC6"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8FBC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F8783" w14:textId="77777777" w:rsidR="004675E0" w:rsidRPr="00A35CDF" w:rsidRDefault="004675E0" w:rsidP="00ED3095">
            <w:pPr>
              <w:pStyle w:val="TAL"/>
              <w:rPr>
                <w:rFonts w:cs="Arial"/>
                <w:color w:val="000000"/>
                <w:sz w:val="16"/>
                <w:szCs w:val="16"/>
              </w:rPr>
            </w:pPr>
            <w:r w:rsidRPr="00A35CDF">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E896D" w14:textId="77777777" w:rsidR="004675E0" w:rsidRPr="00A35CDF" w:rsidRDefault="004675E0" w:rsidP="00ED3095">
            <w:pPr>
              <w:pStyle w:val="TAL"/>
              <w:rPr>
                <w:rFonts w:cs="Arial"/>
                <w:color w:val="000000"/>
                <w:sz w:val="16"/>
                <w:szCs w:val="16"/>
              </w:rPr>
            </w:pPr>
            <w:r w:rsidRPr="00A35CDF">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AF67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DDAD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53D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F744"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D7007E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F09"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6956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E1776" w14:textId="77777777" w:rsidR="004675E0" w:rsidRPr="00A35CDF" w:rsidRDefault="004675E0" w:rsidP="00ED3095">
            <w:pPr>
              <w:pStyle w:val="TAL"/>
              <w:rPr>
                <w:rFonts w:cs="Arial"/>
                <w:color w:val="000000"/>
                <w:sz w:val="16"/>
                <w:szCs w:val="16"/>
              </w:rPr>
            </w:pPr>
            <w:r w:rsidRPr="00A35CDF">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6E68D" w14:textId="77777777" w:rsidR="004675E0" w:rsidRPr="00A35CDF" w:rsidRDefault="004675E0" w:rsidP="00ED3095">
            <w:pPr>
              <w:pStyle w:val="TAL"/>
              <w:rPr>
                <w:rFonts w:cs="Arial"/>
                <w:color w:val="000000"/>
                <w:sz w:val="16"/>
                <w:szCs w:val="16"/>
              </w:rPr>
            </w:pPr>
            <w:r w:rsidRPr="00A35CDF">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7A38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8AED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7FDE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4E05C"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3B33D9E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DEC2AFE"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A38B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E108F" w14:textId="77777777" w:rsidR="004675E0" w:rsidRPr="00A35CDF" w:rsidRDefault="004675E0" w:rsidP="00ED3095">
            <w:pPr>
              <w:pStyle w:val="TAL"/>
              <w:rPr>
                <w:rFonts w:cs="Arial"/>
                <w:color w:val="000000"/>
                <w:sz w:val="16"/>
                <w:szCs w:val="16"/>
              </w:rPr>
            </w:pPr>
            <w:r w:rsidRPr="00A35CDF">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F626" w14:textId="77777777" w:rsidR="004675E0" w:rsidRPr="00A35CDF" w:rsidRDefault="004675E0" w:rsidP="00ED3095">
            <w:pPr>
              <w:pStyle w:val="TAL"/>
              <w:rPr>
                <w:rFonts w:cs="Arial"/>
                <w:color w:val="000000"/>
                <w:sz w:val="16"/>
                <w:szCs w:val="16"/>
              </w:rPr>
            </w:pPr>
            <w:r w:rsidRPr="00A35CDF">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8CC2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A39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ED780" w14:textId="77777777" w:rsidR="004675E0" w:rsidRPr="00A35CDF" w:rsidRDefault="004675E0" w:rsidP="00ED3095">
            <w:pPr>
              <w:pStyle w:val="TAL"/>
              <w:rPr>
                <w:rFonts w:cs="Arial"/>
                <w:color w:val="000000"/>
                <w:sz w:val="16"/>
                <w:szCs w:val="16"/>
              </w:rPr>
            </w:pPr>
            <w:r w:rsidRPr="00A35CDF">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4402"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3776F53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F3ADF83"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D7CB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5F69B" w14:textId="77777777" w:rsidR="004675E0" w:rsidRPr="00A35CDF" w:rsidRDefault="004675E0" w:rsidP="00ED3095">
            <w:pPr>
              <w:pStyle w:val="TAL"/>
              <w:rPr>
                <w:rFonts w:cs="Arial"/>
                <w:color w:val="000000"/>
                <w:sz w:val="16"/>
                <w:szCs w:val="16"/>
              </w:rPr>
            </w:pPr>
            <w:r w:rsidRPr="00A35CDF">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283C1" w14:textId="77777777" w:rsidR="004675E0" w:rsidRPr="00A35CDF" w:rsidRDefault="004675E0" w:rsidP="00ED3095">
            <w:pPr>
              <w:pStyle w:val="TAL"/>
              <w:rPr>
                <w:rFonts w:cs="Arial"/>
                <w:color w:val="000000"/>
                <w:sz w:val="16"/>
                <w:szCs w:val="16"/>
              </w:rPr>
            </w:pPr>
            <w:r w:rsidRPr="00A35CDF">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6F1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6F0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6C5FF"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67D70"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558E81D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A9724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017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190CF"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D54F3" w14:textId="77777777" w:rsidR="004675E0" w:rsidRPr="00A35CDF" w:rsidRDefault="004675E0" w:rsidP="00ED3095">
            <w:pPr>
              <w:pStyle w:val="TAL"/>
              <w:rPr>
                <w:rFonts w:cs="Arial"/>
                <w:color w:val="000000"/>
                <w:sz w:val="16"/>
                <w:szCs w:val="16"/>
              </w:rPr>
            </w:pPr>
            <w:r w:rsidRPr="00A35CDF">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0E2D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2A6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7D7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14C72"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56C3479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716DE9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5C1B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44253" w14:textId="77777777" w:rsidR="004675E0" w:rsidRPr="00A35CDF" w:rsidRDefault="004675E0" w:rsidP="00ED3095">
            <w:pPr>
              <w:pStyle w:val="TAL"/>
              <w:rPr>
                <w:rFonts w:cs="Arial"/>
                <w:color w:val="000000"/>
                <w:sz w:val="16"/>
                <w:szCs w:val="16"/>
              </w:rPr>
            </w:pPr>
            <w:r w:rsidRPr="00A35CDF">
              <w:rPr>
                <w:rFonts w:cs="Arial"/>
                <w:color w:val="000000"/>
                <w:sz w:val="16"/>
                <w:szCs w:val="16"/>
              </w:rPr>
              <w:t>R5-235476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12546" w14:textId="77777777" w:rsidR="004675E0" w:rsidRPr="00A35CDF" w:rsidRDefault="004675E0" w:rsidP="00ED3095">
            <w:pPr>
              <w:pStyle w:val="TAL"/>
              <w:rPr>
                <w:rFonts w:cs="Arial"/>
                <w:color w:val="000000"/>
                <w:sz w:val="16"/>
                <w:szCs w:val="16"/>
              </w:rPr>
            </w:pPr>
            <w:r w:rsidRPr="00A35CDF">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FADF8" w14:textId="77777777" w:rsidR="004675E0" w:rsidRPr="00A35CDF" w:rsidRDefault="004675E0" w:rsidP="00ED3095">
            <w:pPr>
              <w:pStyle w:val="TAL"/>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1DE2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38C6D"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F15C7"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708098E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9E2C99"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19AA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371E42"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0B44E" w14:textId="77777777" w:rsidR="004675E0" w:rsidRPr="00A35CDF" w:rsidRDefault="004675E0" w:rsidP="00ED3095">
            <w:pPr>
              <w:pStyle w:val="TAL"/>
              <w:rPr>
                <w:rFonts w:cs="Arial"/>
                <w:color w:val="000000"/>
                <w:sz w:val="16"/>
                <w:szCs w:val="16"/>
              </w:rPr>
            </w:pPr>
            <w:r w:rsidRPr="00A35CDF">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1BE2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878E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D3A34B"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C3882"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2CE25F7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076F9A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3B7B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BB7E43"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78C34" w14:textId="77777777" w:rsidR="004675E0" w:rsidRPr="00A35CDF" w:rsidRDefault="004675E0" w:rsidP="00ED3095">
            <w:pPr>
              <w:pStyle w:val="TAL"/>
              <w:rPr>
                <w:rFonts w:cs="Arial"/>
                <w:color w:val="000000"/>
                <w:sz w:val="16"/>
                <w:szCs w:val="16"/>
              </w:rPr>
            </w:pPr>
            <w:r w:rsidRPr="00A35CDF">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AAC1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9ACE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9ED21"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B1070"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6B2CD9D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3765791"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13A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5CBD"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27057" w14:textId="77777777" w:rsidR="004675E0" w:rsidRPr="00A35CDF" w:rsidRDefault="004675E0" w:rsidP="00ED3095">
            <w:pPr>
              <w:pStyle w:val="TAL"/>
              <w:rPr>
                <w:rFonts w:cs="Arial"/>
                <w:color w:val="000000"/>
                <w:sz w:val="16"/>
                <w:szCs w:val="16"/>
              </w:rPr>
            </w:pPr>
            <w:r w:rsidRPr="00A35CDF">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C7D7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713F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66496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B6CE1"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3BC64AF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2AEE33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0104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8E007C"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57CFA" w14:textId="77777777" w:rsidR="004675E0" w:rsidRPr="00A35CDF" w:rsidRDefault="004675E0" w:rsidP="00ED3095">
            <w:pPr>
              <w:pStyle w:val="TAL"/>
              <w:rPr>
                <w:rFonts w:cs="Arial"/>
                <w:color w:val="000000"/>
                <w:sz w:val="16"/>
                <w:szCs w:val="16"/>
              </w:rPr>
            </w:pPr>
            <w:r w:rsidRPr="00A35CDF">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8833E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BD76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40E0C"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eDRX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BA499"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5E015FE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135AC5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210B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8781B"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450B1" w14:textId="77777777" w:rsidR="004675E0" w:rsidRPr="00A35CDF" w:rsidRDefault="004675E0" w:rsidP="00ED3095">
            <w:pPr>
              <w:pStyle w:val="TAL"/>
              <w:rPr>
                <w:rFonts w:cs="Arial"/>
                <w:color w:val="000000"/>
                <w:sz w:val="16"/>
                <w:szCs w:val="16"/>
              </w:rPr>
            </w:pPr>
            <w:r w:rsidRPr="00A35CDF">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8689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093C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3662E"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3E7D3"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CA7398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5C8B0A6" w14:textId="77777777" w:rsidR="004675E0" w:rsidRPr="00A35CDF" w:rsidRDefault="004675E0" w:rsidP="00ED3095">
            <w:pPr>
              <w:pStyle w:val="TAL"/>
              <w:rPr>
                <w:rFonts w:cs="Arial"/>
                <w:color w:val="000000"/>
                <w:sz w:val="16"/>
                <w:szCs w:val="16"/>
              </w:rPr>
            </w:pPr>
            <w:r w:rsidRPr="00A35CDF">
              <w:rPr>
                <w:rFonts w:cs="Arial"/>
                <w:color w:val="000000"/>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D60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799368"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8B8BA" w14:textId="77777777" w:rsidR="004675E0" w:rsidRPr="00A35CDF" w:rsidRDefault="004675E0" w:rsidP="00ED3095">
            <w:pPr>
              <w:pStyle w:val="TAL"/>
              <w:rPr>
                <w:rFonts w:cs="Arial"/>
                <w:color w:val="000000"/>
                <w:sz w:val="16"/>
                <w:szCs w:val="16"/>
              </w:rPr>
            </w:pPr>
            <w:r w:rsidRPr="00A35CDF">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3770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A68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1A3C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5D347"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C7D40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6572871"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7519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C0EB56"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1CE9" w14:textId="77777777" w:rsidR="004675E0" w:rsidRPr="00A35CDF" w:rsidRDefault="004675E0" w:rsidP="00ED3095">
            <w:pPr>
              <w:pStyle w:val="TAL"/>
              <w:rPr>
                <w:rFonts w:cs="Arial"/>
                <w:color w:val="000000"/>
                <w:sz w:val="16"/>
                <w:szCs w:val="16"/>
              </w:rPr>
            </w:pPr>
            <w:r w:rsidRPr="00A35CDF">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EC1E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0A72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9A23D"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1EFE6"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2108CBC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C1D180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E644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A0569"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4C29" w14:textId="77777777" w:rsidR="004675E0" w:rsidRPr="00A35CDF" w:rsidRDefault="004675E0" w:rsidP="00ED3095">
            <w:pPr>
              <w:pStyle w:val="TAL"/>
              <w:rPr>
                <w:rFonts w:cs="Arial"/>
                <w:color w:val="000000"/>
                <w:sz w:val="16"/>
                <w:szCs w:val="16"/>
              </w:rPr>
            </w:pPr>
            <w:r w:rsidRPr="00A35CDF">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FC918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5FE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5F5E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test appicability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9854"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77945DF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7F1F8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A919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E0CD49"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04B87" w14:textId="77777777" w:rsidR="004675E0" w:rsidRPr="00A35CDF" w:rsidRDefault="004675E0" w:rsidP="00ED3095">
            <w:pPr>
              <w:pStyle w:val="TAL"/>
              <w:rPr>
                <w:rFonts w:cs="Arial"/>
                <w:color w:val="000000"/>
                <w:sz w:val="16"/>
                <w:szCs w:val="16"/>
              </w:rPr>
            </w:pPr>
            <w:r w:rsidRPr="00A35CDF">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E440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3723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10928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10408"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628AC13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2D12"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BB8B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58FD" w14:textId="77777777" w:rsidR="004675E0" w:rsidRPr="00A35CDF" w:rsidRDefault="004675E0" w:rsidP="00ED3095">
            <w:pPr>
              <w:pStyle w:val="TAL"/>
              <w:rPr>
                <w:rFonts w:cs="Arial"/>
                <w:color w:val="000000"/>
                <w:sz w:val="16"/>
                <w:szCs w:val="16"/>
              </w:rPr>
            </w:pPr>
            <w:r w:rsidRPr="00A35CDF">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4BC33" w14:textId="77777777" w:rsidR="004675E0" w:rsidRPr="00A35CDF" w:rsidRDefault="004675E0" w:rsidP="00ED3095">
            <w:pPr>
              <w:pStyle w:val="TAL"/>
              <w:rPr>
                <w:rFonts w:cs="Arial"/>
                <w:color w:val="000000"/>
                <w:sz w:val="16"/>
                <w:szCs w:val="16"/>
              </w:rPr>
            </w:pPr>
            <w:r w:rsidRPr="00A35CDF">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4C5A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F31F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CC7A3"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3C289"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D7D368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023EED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F8CD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B1E47" w14:textId="77777777" w:rsidR="004675E0" w:rsidRPr="00A35CDF" w:rsidRDefault="004675E0" w:rsidP="00ED3095">
            <w:pPr>
              <w:pStyle w:val="TAL"/>
              <w:rPr>
                <w:rFonts w:cs="Arial"/>
                <w:color w:val="000000"/>
                <w:sz w:val="16"/>
                <w:szCs w:val="16"/>
              </w:rPr>
            </w:pPr>
            <w:r w:rsidRPr="00A35CDF">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5498F" w14:textId="77777777" w:rsidR="004675E0" w:rsidRPr="00A35CDF" w:rsidRDefault="004675E0" w:rsidP="00ED3095">
            <w:pPr>
              <w:pStyle w:val="TAL"/>
              <w:rPr>
                <w:rFonts w:cs="Arial"/>
                <w:color w:val="000000"/>
                <w:sz w:val="16"/>
                <w:szCs w:val="16"/>
              </w:rPr>
            </w:pPr>
            <w:r w:rsidRPr="00A35CDF">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3BC8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6F1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7B73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C0F8C"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92FB63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7A22D50"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1467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8BBA9" w14:textId="77777777" w:rsidR="004675E0" w:rsidRPr="00A35CDF" w:rsidRDefault="004675E0" w:rsidP="00ED3095">
            <w:pPr>
              <w:pStyle w:val="TAL"/>
              <w:rPr>
                <w:rFonts w:cs="Arial"/>
                <w:color w:val="000000"/>
                <w:sz w:val="16"/>
                <w:szCs w:val="16"/>
              </w:rPr>
            </w:pPr>
            <w:r w:rsidRPr="00A35CDF">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3556" w14:textId="77777777" w:rsidR="004675E0" w:rsidRPr="00A35CDF" w:rsidRDefault="004675E0" w:rsidP="00ED3095">
            <w:pPr>
              <w:pStyle w:val="TAL"/>
              <w:rPr>
                <w:rFonts w:cs="Arial"/>
                <w:color w:val="000000"/>
                <w:sz w:val="16"/>
                <w:szCs w:val="16"/>
              </w:rPr>
            </w:pPr>
            <w:r w:rsidRPr="00A35CDF">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2EF02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955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D19CB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feMIMO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5544B"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7951D70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66DFDEC"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32B7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64652" w14:textId="77777777" w:rsidR="004675E0" w:rsidRPr="00A35CDF" w:rsidRDefault="004675E0" w:rsidP="00ED3095">
            <w:pPr>
              <w:pStyle w:val="TAL"/>
              <w:rPr>
                <w:rFonts w:cs="Arial"/>
                <w:color w:val="000000"/>
                <w:sz w:val="16"/>
                <w:szCs w:val="16"/>
              </w:rPr>
            </w:pPr>
            <w:r w:rsidRPr="00A35CDF">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4A170" w14:textId="77777777" w:rsidR="004675E0" w:rsidRPr="00A35CDF" w:rsidRDefault="004675E0" w:rsidP="00ED3095">
            <w:pPr>
              <w:pStyle w:val="TAL"/>
              <w:rPr>
                <w:rFonts w:cs="Arial"/>
                <w:color w:val="000000"/>
                <w:sz w:val="16"/>
                <w:szCs w:val="16"/>
              </w:rPr>
            </w:pPr>
            <w:r w:rsidRPr="00A35CDF">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2240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CC7F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FCA5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11D67"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7951A72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3B3F75F"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5D5D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B39B" w14:textId="77777777" w:rsidR="004675E0" w:rsidRPr="00A35CDF" w:rsidRDefault="004675E0" w:rsidP="00ED3095">
            <w:pPr>
              <w:pStyle w:val="TAL"/>
              <w:rPr>
                <w:rFonts w:cs="Arial"/>
                <w:color w:val="000000"/>
                <w:sz w:val="16"/>
                <w:szCs w:val="16"/>
              </w:rPr>
            </w:pPr>
            <w:r w:rsidRPr="00A35CDF">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C2FFB" w14:textId="77777777" w:rsidR="004675E0" w:rsidRPr="00A35CDF" w:rsidRDefault="004675E0" w:rsidP="00ED3095">
            <w:pPr>
              <w:pStyle w:val="TAL"/>
              <w:rPr>
                <w:rFonts w:cs="Arial"/>
                <w:color w:val="000000"/>
                <w:sz w:val="16"/>
                <w:szCs w:val="16"/>
              </w:rPr>
            </w:pPr>
            <w:r w:rsidRPr="00A35CDF">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96E8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E95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408BB7"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CA34D"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744690F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C8739E5"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EA38"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5A52FD"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9C6F"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43726"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48B24"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AB1DA"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5E6DD"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17.5.0</w:t>
            </w:r>
          </w:p>
        </w:tc>
      </w:tr>
      <w:tr w:rsidR="004675E0" w:rsidRPr="00A35CDF" w14:paraId="6A1F502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235188B"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763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32780" w14:textId="77777777" w:rsidR="004675E0" w:rsidRPr="00A35CDF" w:rsidRDefault="004675E0" w:rsidP="00ED3095">
            <w:pPr>
              <w:pStyle w:val="TAL"/>
              <w:rPr>
                <w:rFonts w:cs="Arial"/>
                <w:color w:val="000000"/>
                <w:sz w:val="16"/>
                <w:szCs w:val="16"/>
              </w:rPr>
            </w:pPr>
            <w:r w:rsidRPr="00A35CDF">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F1537" w14:textId="77777777" w:rsidR="004675E0" w:rsidRPr="00A35CDF" w:rsidRDefault="004675E0" w:rsidP="00ED3095">
            <w:pPr>
              <w:pStyle w:val="TAL"/>
              <w:rPr>
                <w:rFonts w:cs="Arial"/>
                <w:color w:val="000000"/>
                <w:sz w:val="16"/>
                <w:szCs w:val="16"/>
              </w:rPr>
            </w:pPr>
            <w:r w:rsidRPr="00A35CDF">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DD64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1CF2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442CA"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30763"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51E1D28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E52FDA6"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9B17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99B6A" w14:textId="77777777" w:rsidR="004675E0" w:rsidRPr="00A35CDF" w:rsidRDefault="004675E0" w:rsidP="00ED3095">
            <w:pPr>
              <w:pStyle w:val="TAL"/>
              <w:rPr>
                <w:rFonts w:cs="Arial"/>
                <w:color w:val="000000"/>
                <w:sz w:val="16"/>
                <w:szCs w:val="16"/>
              </w:rPr>
            </w:pPr>
            <w:r w:rsidRPr="00A35CDF">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BF70B" w14:textId="77777777" w:rsidR="004675E0" w:rsidRPr="00A35CDF" w:rsidRDefault="004675E0" w:rsidP="00ED3095">
            <w:pPr>
              <w:pStyle w:val="TAL"/>
              <w:rPr>
                <w:rFonts w:cs="Arial"/>
                <w:color w:val="000000"/>
                <w:sz w:val="16"/>
                <w:szCs w:val="16"/>
              </w:rPr>
            </w:pPr>
            <w:r w:rsidRPr="00A35CDF">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12A0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26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19158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C241B"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2422DA9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F56AA7C"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7334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741FF" w14:textId="77777777" w:rsidR="004675E0" w:rsidRPr="00A35CDF" w:rsidRDefault="004675E0" w:rsidP="00ED3095">
            <w:pPr>
              <w:pStyle w:val="TAL"/>
              <w:rPr>
                <w:rFonts w:cs="Arial"/>
                <w:color w:val="000000"/>
                <w:sz w:val="16"/>
                <w:szCs w:val="16"/>
              </w:rPr>
            </w:pPr>
            <w:r w:rsidRPr="00A35CDF">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BC29A" w14:textId="77777777" w:rsidR="004675E0" w:rsidRPr="00A35CDF" w:rsidRDefault="004675E0" w:rsidP="00ED3095">
            <w:pPr>
              <w:pStyle w:val="TAL"/>
              <w:rPr>
                <w:rFonts w:cs="Arial"/>
                <w:color w:val="000000"/>
                <w:sz w:val="16"/>
                <w:szCs w:val="16"/>
              </w:rPr>
            </w:pPr>
            <w:r w:rsidRPr="00A35CDF">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58E8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978D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D482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35B"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274F2C8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827C4B7"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28AB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F123" w14:textId="77777777" w:rsidR="004675E0" w:rsidRPr="00A35CDF" w:rsidRDefault="004675E0" w:rsidP="00ED3095">
            <w:pPr>
              <w:pStyle w:val="TAL"/>
              <w:rPr>
                <w:rFonts w:cs="Arial"/>
                <w:color w:val="000000"/>
                <w:sz w:val="16"/>
                <w:szCs w:val="16"/>
              </w:rPr>
            </w:pPr>
            <w:r w:rsidRPr="00A35CDF">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FB74F" w14:textId="77777777" w:rsidR="004675E0" w:rsidRPr="00A35CDF" w:rsidRDefault="004675E0" w:rsidP="00ED3095">
            <w:pPr>
              <w:pStyle w:val="TAL"/>
              <w:rPr>
                <w:rFonts w:cs="Arial"/>
                <w:color w:val="000000"/>
                <w:sz w:val="16"/>
                <w:szCs w:val="16"/>
              </w:rPr>
            </w:pPr>
            <w:r w:rsidRPr="00A35CDF">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84B9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9678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A5875F"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745D6"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7AAB377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5F1C"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978C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7E2C" w14:textId="77777777" w:rsidR="004675E0" w:rsidRPr="00A35CDF" w:rsidRDefault="004675E0" w:rsidP="00ED3095">
            <w:pPr>
              <w:pStyle w:val="TAL"/>
              <w:rPr>
                <w:rFonts w:cs="Arial"/>
                <w:color w:val="000000"/>
                <w:sz w:val="16"/>
                <w:szCs w:val="16"/>
              </w:rPr>
            </w:pPr>
            <w:r w:rsidRPr="00A35CDF">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733B3" w14:textId="77777777" w:rsidR="004675E0" w:rsidRPr="00A35CDF" w:rsidRDefault="004675E0" w:rsidP="00ED3095">
            <w:pPr>
              <w:pStyle w:val="TAL"/>
              <w:rPr>
                <w:rFonts w:cs="Arial"/>
                <w:color w:val="000000"/>
                <w:sz w:val="16"/>
                <w:szCs w:val="16"/>
              </w:rPr>
            </w:pPr>
            <w:r w:rsidRPr="00A35CDF">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7527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688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1EF92"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81AA"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4BFFBCF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7CA35C"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3B81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A48FC" w14:textId="77777777" w:rsidR="004675E0" w:rsidRPr="00A35CDF" w:rsidRDefault="004675E0" w:rsidP="00ED3095">
            <w:pPr>
              <w:pStyle w:val="TAL"/>
              <w:rPr>
                <w:rFonts w:cs="Arial"/>
                <w:color w:val="000000"/>
                <w:sz w:val="16"/>
                <w:szCs w:val="16"/>
              </w:rPr>
            </w:pPr>
            <w:r w:rsidRPr="00A35CDF">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EC457" w14:textId="77777777" w:rsidR="004675E0" w:rsidRPr="00A35CDF" w:rsidRDefault="004675E0" w:rsidP="00ED3095">
            <w:pPr>
              <w:pStyle w:val="TAL"/>
              <w:rPr>
                <w:rFonts w:cs="Arial"/>
                <w:color w:val="000000"/>
                <w:sz w:val="16"/>
                <w:szCs w:val="16"/>
              </w:rPr>
            </w:pPr>
            <w:r w:rsidRPr="00A35CDF">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EFA7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AD42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90BB3"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2825C"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3580E57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D013CC1"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4769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6DE85" w14:textId="77777777" w:rsidR="004675E0" w:rsidRPr="00A35CDF" w:rsidRDefault="004675E0" w:rsidP="00ED3095">
            <w:pPr>
              <w:pStyle w:val="TAL"/>
              <w:rPr>
                <w:rFonts w:cs="Arial"/>
                <w:color w:val="000000"/>
                <w:sz w:val="16"/>
                <w:szCs w:val="16"/>
              </w:rPr>
            </w:pPr>
            <w:r w:rsidRPr="00A35CDF">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34F5D" w14:textId="77777777" w:rsidR="004675E0" w:rsidRPr="00A35CDF" w:rsidRDefault="004675E0" w:rsidP="00ED3095">
            <w:pPr>
              <w:pStyle w:val="TAL"/>
              <w:rPr>
                <w:rFonts w:cs="Arial"/>
                <w:color w:val="000000"/>
                <w:sz w:val="16"/>
                <w:szCs w:val="16"/>
              </w:rPr>
            </w:pPr>
            <w:r w:rsidRPr="00A35CDF">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85B5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913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0DF0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990B3"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2C59502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CF0CAAC"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BEF4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7DCAC" w14:textId="77777777" w:rsidR="004675E0" w:rsidRPr="00A35CDF" w:rsidRDefault="004675E0" w:rsidP="00ED3095">
            <w:pPr>
              <w:pStyle w:val="TAL"/>
              <w:rPr>
                <w:rFonts w:cs="Arial"/>
                <w:color w:val="000000"/>
                <w:sz w:val="16"/>
                <w:szCs w:val="16"/>
              </w:rPr>
            </w:pPr>
            <w:r w:rsidRPr="00A35CDF">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996CF" w14:textId="77777777" w:rsidR="004675E0" w:rsidRPr="00A35CDF" w:rsidRDefault="004675E0" w:rsidP="00ED3095">
            <w:pPr>
              <w:pStyle w:val="TAL"/>
              <w:rPr>
                <w:rFonts w:cs="Arial"/>
                <w:color w:val="000000"/>
                <w:sz w:val="16"/>
                <w:szCs w:val="16"/>
              </w:rPr>
            </w:pPr>
            <w:r w:rsidRPr="00A35CDF">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B8BC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EC9A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BF75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DC55C"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52C1288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9640FF9"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5CBA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238E61" w14:textId="77777777" w:rsidR="004675E0" w:rsidRPr="00A35CDF" w:rsidRDefault="004675E0" w:rsidP="00ED3095">
            <w:pPr>
              <w:pStyle w:val="TAL"/>
              <w:rPr>
                <w:rFonts w:cs="Arial"/>
                <w:color w:val="000000"/>
                <w:sz w:val="16"/>
                <w:szCs w:val="16"/>
              </w:rPr>
            </w:pPr>
            <w:r w:rsidRPr="00A35CDF">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9F39B" w14:textId="77777777" w:rsidR="004675E0" w:rsidRPr="00A35CDF" w:rsidRDefault="004675E0" w:rsidP="00ED3095">
            <w:pPr>
              <w:pStyle w:val="TAL"/>
              <w:rPr>
                <w:rFonts w:cs="Arial"/>
                <w:color w:val="000000"/>
                <w:sz w:val="16"/>
                <w:szCs w:val="16"/>
              </w:rPr>
            </w:pPr>
            <w:r w:rsidRPr="00A35CDF">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A36F6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4AF8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FDA2F"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24A17"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2CE6FC0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73B8FAA"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34C7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632A" w14:textId="77777777" w:rsidR="004675E0" w:rsidRPr="00A35CDF" w:rsidRDefault="004675E0" w:rsidP="00ED3095">
            <w:pPr>
              <w:pStyle w:val="TAL"/>
              <w:rPr>
                <w:rFonts w:cs="Arial"/>
                <w:color w:val="000000"/>
                <w:sz w:val="16"/>
                <w:szCs w:val="16"/>
              </w:rPr>
            </w:pPr>
            <w:r w:rsidRPr="00A35CDF">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1337B" w14:textId="77777777" w:rsidR="004675E0" w:rsidRPr="00A35CDF" w:rsidRDefault="004675E0" w:rsidP="00ED3095">
            <w:pPr>
              <w:pStyle w:val="TAL"/>
              <w:rPr>
                <w:rFonts w:cs="Arial"/>
                <w:color w:val="000000"/>
                <w:sz w:val="16"/>
                <w:szCs w:val="16"/>
              </w:rPr>
            </w:pPr>
            <w:r w:rsidRPr="00A35CDF">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0946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A1F6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31AF8"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E5530"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4CCA56E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45ED64F"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058A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61B91" w14:textId="77777777" w:rsidR="004675E0" w:rsidRPr="00A35CDF" w:rsidRDefault="004675E0" w:rsidP="00ED3095">
            <w:pPr>
              <w:pStyle w:val="TAL"/>
              <w:rPr>
                <w:rFonts w:cs="Arial"/>
                <w:color w:val="000000"/>
                <w:sz w:val="16"/>
                <w:szCs w:val="16"/>
              </w:rPr>
            </w:pPr>
            <w:r w:rsidRPr="00A35CDF">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7126" w14:textId="77777777" w:rsidR="004675E0" w:rsidRPr="00A35CDF" w:rsidRDefault="004675E0" w:rsidP="00ED3095">
            <w:pPr>
              <w:pStyle w:val="TAL"/>
              <w:rPr>
                <w:rFonts w:cs="Arial"/>
                <w:color w:val="000000"/>
                <w:sz w:val="16"/>
                <w:szCs w:val="16"/>
              </w:rPr>
            </w:pPr>
            <w:r w:rsidRPr="00A35CDF">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CDB91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26B9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5214"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4C6C5"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550AFDA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975700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7A3A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DC862" w14:textId="77777777" w:rsidR="004675E0" w:rsidRPr="00A35CDF" w:rsidRDefault="004675E0" w:rsidP="00ED3095">
            <w:pPr>
              <w:pStyle w:val="TAL"/>
              <w:rPr>
                <w:rFonts w:cs="Arial"/>
                <w:color w:val="000000"/>
                <w:sz w:val="16"/>
                <w:szCs w:val="16"/>
              </w:rPr>
            </w:pPr>
            <w:r w:rsidRPr="00A35CDF">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D308B" w14:textId="77777777" w:rsidR="004675E0" w:rsidRPr="00A35CDF" w:rsidRDefault="004675E0" w:rsidP="00ED3095">
            <w:pPr>
              <w:pStyle w:val="TAL"/>
              <w:rPr>
                <w:rFonts w:cs="Arial"/>
                <w:color w:val="000000"/>
                <w:sz w:val="16"/>
                <w:szCs w:val="16"/>
              </w:rPr>
            </w:pPr>
            <w:r w:rsidRPr="00A35CDF">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EC0F4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D4E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EB873" w14:textId="77777777" w:rsidR="004675E0" w:rsidRPr="00A35CDF" w:rsidRDefault="004675E0" w:rsidP="00ED3095">
            <w:pPr>
              <w:pStyle w:val="TAL"/>
              <w:rPr>
                <w:rFonts w:cs="Arial"/>
                <w:color w:val="000000"/>
                <w:sz w:val="16"/>
                <w:szCs w:val="16"/>
              </w:rPr>
            </w:pPr>
            <w:r w:rsidRPr="00A35CDF">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EA66"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5FF7326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1B0FAA2"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BD6F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2B1D3" w14:textId="77777777" w:rsidR="004675E0" w:rsidRPr="00A35CDF" w:rsidRDefault="004675E0" w:rsidP="00ED3095">
            <w:pPr>
              <w:pStyle w:val="TAL"/>
              <w:rPr>
                <w:rFonts w:cs="Arial"/>
                <w:color w:val="000000"/>
                <w:sz w:val="16"/>
                <w:szCs w:val="16"/>
              </w:rPr>
            </w:pPr>
            <w:r w:rsidRPr="00A35CDF">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CBB4E" w14:textId="77777777" w:rsidR="004675E0" w:rsidRPr="00A35CDF" w:rsidRDefault="004675E0" w:rsidP="00ED3095">
            <w:pPr>
              <w:pStyle w:val="TAL"/>
              <w:rPr>
                <w:rFonts w:cs="Arial"/>
                <w:color w:val="000000"/>
                <w:sz w:val="16"/>
                <w:szCs w:val="16"/>
              </w:rPr>
            </w:pPr>
            <w:r w:rsidRPr="00A35CDF">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A560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361A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6F9DF" w14:textId="77777777" w:rsidR="004675E0" w:rsidRPr="00A35CDF" w:rsidRDefault="004675E0" w:rsidP="00ED3095">
            <w:pPr>
              <w:pStyle w:val="TAL"/>
              <w:rPr>
                <w:rFonts w:cs="Arial"/>
                <w:color w:val="000000"/>
                <w:sz w:val="16"/>
                <w:szCs w:val="16"/>
              </w:rPr>
            </w:pPr>
            <w:r w:rsidRPr="00A35CDF">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CB98E"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52A8263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954C37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BEC0C"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B6234" w14:textId="77777777" w:rsidR="004675E0" w:rsidRPr="00A35CDF" w:rsidRDefault="004675E0" w:rsidP="00ED3095">
            <w:pPr>
              <w:pStyle w:val="TAL"/>
              <w:rPr>
                <w:rFonts w:cs="Arial"/>
                <w:color w:val="000000"/>
                <w:sz w:val="16"/>
                <w:szCs w:val="16"/>
              </w:rPr>
            </w:pPr>
            <w:r w:rsidRPr="00A35CDF">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31033" w14:textId="77777777" w:rsidR="004675E0" w:rsidRPr="00A35CDF" w:rsidRDefault="004675E0" w:rsidP="00ED3095">
            <w:pPr>
              <w:pStyle w:val="TAL"/>
              <w:rPr>
                <w:rFonts w:cs="Arial"/>
                <w:color w:val="000000"/>
                <w:sz w:val="16"/>
                <w:szCs w:val="16"/>
              </w:rPr>
            </w:pPr>
            <w:r w:rsidRPr="00A35CDF">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C14DE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FE9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F1FF5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D5238"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6E96864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CF70E4"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A8AF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0BDD4" w14:textId="77777777" w:rsidR="004675E0" w:rsidRPr="00A35CDF" w:rsidRDefault="004675E0" w:rsidP="00ED3095">
            <w:pPr>
              <w:pStyle w:val="TAL"/>
              <w:rPr>
                <w:rFonts w:cs="Arial"/>
                <w:color w:val="000000"/>
                <w:sz w:val="16"/>
                <w:szCs w:val="16"/>
              </w:rPr>
            </w:pPr>
            <w:r w:rsidRPr="00A35CDF">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F410A" w14:textId="77777777" w:rsidR="004675E0" w:rsidRPr="00A35CDF" w:rsidRDefault="004675E0" w:rsidP="00ED3095">
            <w:pPr>
              <w:pStyle w:val="TAL"/>
              <w:rPr>
                <w:rFonts w:cs="Arial"/>
                <w:color w:val="000000"/>
                <w:sz w:val="16"/>
                <w:szCs w:val="16"/>
              </w:rPr>
            </w:pPr>
            <w:r w:rsidRPr="00A35CDF">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EDA0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E02C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D386D"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A86E9"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76B1D26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A9AE94"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B2F8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ACD4C" w14:textId="77777777" w:rsidR="004675E0" w:rsidRPr="00A35CDF" w:rsidRDefault="004675E0" w:rsidP="00ED3095">
            <w:pPr>
              <w:pStyle w:val="TAL"/>
              <w:rPr>
                <w:rFonts w:cs="Arial"/>
                <w:color w:val="000000"/>
                <w:sz w:val="16"/>
                <w:szCs w:val="16"/>
              </w:rPr>
            </w:pPr>
            <w:r w:rsidRPr="00A35CDF">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29721" w14:textId="77777777" w:rsidR="004675E0" w:rsidRPr="00A35CDF" w:rsidRDefault="004675E0" w:rsidP="00ED3095">
            <w:pPr>
              <w:pStyle w:val="TAL"/>
              <w:rPr>
                <w:rFonts w:cs="Arial"/>
                <w:color w:val="000000"/>
                <w:sz w:val="16"/>
                <w:szCs w:val="16"/>
              </w:rPr>
            </w:pPr>
            <w:r w:rsidRPr="00A35CDF">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0CA18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CCDD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2AF1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3DF7E"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585ED6B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EE13C91"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D526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011F0" w14:textId="77777777" w:rsidR="004675E0" w:rsidRPr="00A35CDF" w:rsidRDefault="004675E0" w:rsidP="00ED3095">
            <w:pPr>
              <w:pStyle w:val="TAL"/>
              <w:rPr>
                <w:rFonts w:cs="Arial"/>
                <w:color w:val="000000"/>
                <w:sz w:val="16"/>
                <w:szCs w:val="16"/>
              </w:rPr>
            </w:pPr>
            <w:r w:rsidRPr="00A35CDF">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D0513" w14:textId="77777777" w:rsidR="004675E0" w:rsidRPr="00A35CDF" w:rsidRDefault="004675E0" w:rsidP="00ED3095">
            <w:pPr>
              <w:pStyle w:val="TAL"/>
              <w:rPr>
                <w:rFonts w:cs="Arial"/>
                <w:color w:val="000000"/>
                <w:sz w:val="16"/>
                <w:szCs w:val="16"/>
              </w:rPr>
            </w:pPr>
            <w:r w:rsidRPr="00A35CDF">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8580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70D1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CE1CCC"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9819"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242970D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95F1573"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6ABC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7CFD2" w14:textId="77777777" w:rsidR="004675E0" w:rsidRPr="00A35CDF" w:rsidRDefault="004675E0" w:rsidP="00ED3095">
            <w:pPr>
              <w:pStyle w:val="TAL"/>
              <w:rPr>
                <w:rFonts w:cs="Arial"/>
                <w:color w:val="000000"/>
                <w:sz w:val="16"/>
                <w:szCs w:val="16"/>
              </w:rPr>
            </w:pPr>
            <w:r w:rsidRPr="00A35CDF">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9AC9" w14:textId="77777777" w:rsidR="004675E0" w:rsidRPr="00A35CDF" w:rsidRDefault="004675E0" w:rsidP="00ED3095">
            <w:pPr>
              <w:pStyle w:val="TAL"/>
              <w:rPr>
                <w:rFonts w:cs="Arial"/>
                <w:color w:val="000000"/>
                <w:sz w:val="16"/>
                <w:szCs w:val="16"/>
              </w:rPr>
            </w:pPr>
            <w:r w:rsidRPr="00A35CDF">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BACF4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EFB2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727D9"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07E49"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009D2D7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4D9C18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2AD2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90808" w14:textId="77777777" w:rsidR="004675E0" w:rsidRPr="00A35CDF" w:rsidRDefault="004675E0" w:rsidP="00ED3095">
            <w:pPr>
              <w:pStyle w:val="TAL"/>
              <w:rPr>
                <w:rFonts w:cs="Arial"/>
                <w:color w:val="000000"/>
                <w:sz w:val="16"/>
                <w:szCs w:val="16"/>
              </w:rPr>
            </w:pPr>
            <w:r w:rsidRPr="00A35CDF">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5FF76" w14:textId="77777777" w:rsidR="004675E0" w:rsidRPr="00A35CDF" w:rsidRDefault="004675E0" w:rsidP="00ED3095">
            <w:pPr>
              <w:pStyle w:val="TAL"/>
              <w:rPr>
                <w:rFonts w:cs="Arial"/>
                <w:color w:val="000000"/>
                <w:sz w:val="16"/>
                <w:szCs w:val="16"/>
              </w:rPr>
            </w:pPr>
            <w:r w:rsidRPr="00A35CDF">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6229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8E03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E0854"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24567"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4897E7D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E574FD"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5D59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F5AC9" w14:textId="77777777" w:rsidR="004675E0" w:rsidRPr="00A35CDF" w:rsidRDefault="004675E0" w:rsidP="00ED3095">
            <w:pPr>
              <w:pStyle w:val="TAL"/>
              <w:rPr>
                <w:rFonts w:cs="Arial"/>
                <w:color w:val="000000"/>
                <w:sz w:val="16"/>
                <w:szCs w:val="16"/>
              </w:rPr>
            </w:pPr>
            <w:r w:rsidRPr="00A35CDF">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A7BD8" w14:textId="77777777" w:rsidR="004675E0" w:rsidRPr="00A35CDF" w:rsidRDefault="004675E0" w:rsidP="00ED3095">
            <w:pPr>
              <w:pStyle w:val="TAL"/>
              <w:rPr>
                <w:rFonts w:cs="Arial"/>
                <w:color w:val="000000"/>
                <w:sz w:val="16"/>
                <w:szCs w:val="16"/>
              </w:rPr>
            </w:pPr>
            <w:r w:rsidRPr="00A35CDF">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1DCCB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4913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3DAB3" w14:textId="77777777" w:rsidR="004675E0" w:rsidRPr="00A35CDF" w:rsidRDefault="004675E0" w:rsidP="00ED3095">
            <w:pPr>
              <w:pStyle w:val="TAL"/>
              <w:rPr>
                <w:rFonts w:cs="Arial"/>
                <w:color w:val="000000"/>
                <w:sz w:val="16"/>
                <w:szCs w:val="16"/>
              </w:rPr>
            </w:pPr>
            <w:r w:rsidRPr="00A35CDF">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D834"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7F3353D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6A59EE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E23E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3B419"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0DDB" w14:textId="77777777" w:rsidR="004675E0" w:rsidRPr="00A35CDF" w:rsidRDefault="004675E0" w:rsidP="00ED3095">
            <w:pPr>
              <w:pStyle w:val="TAL"/>
              <w:rPr>
                <w:rFonts w:cs="Arial"/>
                <w:color w:val="000000"/>
                <w:sz w:val="16"/>
                <w:szCs w:val="16"/>
              </w:rPr>
            </w:pPr>
            <w:r w:rsidRPr="00A35CDF">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5D5E4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B95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3C3E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030F7"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62B959C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F2520D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9FD7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DE04D"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BF9D" w14:textId="77777777" w:rsidR="004675E0" w:rsidRPr="00A35CDF" w:rsidRDefault="004675E0" w:rsidP="00ED3095">
            <w:pPr>
              <w:pStyle w:val="TAL"/>
              <w:rPr>
                <w:rFonts w:cs="Arial"/>
                <w:color w:val="000000"/>
                <w:sz w:val="16"/>
                <w:szCs w:val="16"/>
              </w:rPr>
            </w:pPr>
            <w:r w:rsidRPr="00A35CDF">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DDB7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B14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40350"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FBED9"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474FCBB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BB71EE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999C6"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D258F"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B69E" w14:textId="77777777" w:rsidR="004675E0" w:rsidRPr="00A35CDF" w:rsidRDefault="004675E0" w:rsidP="00ED3095">
            <w:pPr>
              <w:pStyle w:val="TAL"/>
              <w:rPr>
                <w:rFonts w:cs="Arial"/>
                <w:color w:val="000000"/>
                <w:sz w:val="16"/>
                <w:szCs w:val="16"/>
              </w:rPr>
            </w:pPr>
            <w:r w:rsidRPr="00A35CDF">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892C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4C6A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591AB"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20BE8"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7C480A2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B476F91"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FF51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9CD37"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2A5BA" w14:textId="77777777" w:rsidR="004675E0" w:rsidRPr="00A35CDF" w:rsidRDefault="004675E0" w:rsidP="00ED3095">
            <w:pPr>
              <w:pStyle w:val="TAL"/>
              <w:rPr>
                <w:rFonts w:cs="Arial"/>
                <w:color w:val="000000"/>
                <w:sz w:val="16"/>
                <w:szCs w:val="16"/>
              </w:rPr>
            </w:pPr>
            <w:r w:rsidRPr="00A35CDF">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9C95E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EB34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884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BC02B"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6537D64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2BBA1BC"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8A27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D3167"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D2086" w14:textId="77777777" w:rsidR="004675E0" w:rsidRPr="00A35CDF" w:rsidRDefault="004675E0" w:rsidP="00ED3095">
            <w:pPr>
              <w:pStyle w:val="TAL"/>
              <w:rPr>
                <w:rFonts w:cs="Arial"/>
                <w:color w:val="000000"/>
                <w:sz w:val="16"/>
                <w:szCs w:val="16"/>
              </w:rPr>
            </w:pPr>
            <w:r w:rsidRPr="00A35CDF">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581E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66BB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F26AB"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B4A22"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5EE43D4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A24A9D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4E94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66E3B"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FD009" w14:textId="77777777" w:rsidR="004675E0" w:rsidRPr="00A35CDF" w:rsidRDefault="004675E0" w:rsidP="00ED3095">
            <w:pPr>
              <w:pStyle w:val="TAL"/>
              <w:rPr>
                <w:rFonts w:cs="Arial"/>
                <w:color w:val="000000"/>
                <w:sz w:val="16"/>
                <w:szCs w:val="16"/>
              </w:rPr>
            </w:pPr>
            <w:r w:rsidRPr="00A35CDF">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CB3D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B753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D0829"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F01C9"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0088BF9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50FD502"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BB67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40676"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8DA39" w14:textId="77777777" w:rsidR="004675E0" w:rsidRPr="00A35CDF" w:rsidRDefault="004675E0" w:rsidP="00ED3095">
            <w:pPr>
              <w:pStyle w:val="TAL"/>
              <w:rPr>
                <w:rFonts w:cs="Arial"/>
                <w:color w:val="000000"/>
                <w:sz w:val="16"/>
                <w:szCs w:val="16"/>
              </w:rPr>
            </w:pPr>
            <w:r w:rsidRPr="00A35CDF">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8923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D920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81F24"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6093"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1CFC5A2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92AFC0B"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3F2F6"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C98DB"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0BE59" w14:textId="77777777" w:rsidR="004675E0" w:rsidRPr="00A35CDF" w:rsidRDefault="004675E0" w:rsidP="00ED3095">
            <w:pPr>
              <w:pStyle w:val="TAL"/>
              <w:rPr>
                <w:rFonts w:cs="Arial"/>
                <w:color w:val="000000"/>
                <w:sz w:val="16"/>
                <w:szCs w:val="16"/>
              </w:rPr>
            </w:pPr>
            <w:r w:rsidRPr="00A35CDF">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321A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FDB0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2705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D6AF1"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5ABCE84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81B18E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833F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F1601" w14:textId="77777777" w:rsidR="004675E0" w:rsidRPr="00A35CDF" w:rsidRDefault="004675E0" w:rsidP="00ED3095">
            <w:pPr>
              <w:pStyle w:val="TAL"/>
              <w:rPr>
                <w:rFonts w:cs="Arial"/>
                <w:color w:val="000000"/>
                <w:sz w:val="16"/>
                <w:szCs w:val="16"/>
              </w:rPr>
            </w:pPr>
            <w:r w:rsidRPr="00A35CDF">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BD477" w14:textId="77777777" w:rsidR="004675E0" w:rsidRPr="00A35CDF" w:rsidRDefault="004675E0" w:rsidP="00ED3095">
            <w:pPr>
              <w:pStyle w:val="TAL"/>
              <w:rPr>
                <w:rFonts w:cs="Arial"/>
                <w:color w:val="000000"/>
                <w:sz w:val="16"/>
                <w:szCs w:val="16"/>
              </w:rPr>
            </w:pPr>
            <w:r w:rsidRPr="00A35CDF">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CA9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229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351A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missing changes of 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12A9F" w14:textId="77777777" w:rsidR="004675E0" w:rsidRPr="00A35CDF" w:rsidRDefault="004675E0" w:rsidP="00ED3095">
            <w:pPr>
              <w:pStyle w:val="TAL"/>
              <w:rPr>
                <w:rFonts w:cs="Arial"/>
                <w:color w:val="000000"/>
                <w:sz w:val="16"/>
                <w:szCs w:val="16"/>
              </w:rPr>
            </w:pPr>
            <w:r w:rsidRPr="00A35CDF">
              <w:rPr>
                <w:rFonts w:cs="Arial"/>
                <w:color w:val="000000"/>
                <w:sz w:val="16"/>
                <w:szCs w:val="16"/>
              </w:rPr>
              <w:t>17.6.1</w:t>
            </w:r>
          </w:p>
        </w:tc>
      </w:tr>
      <w:tr w:rsidR="004675E0" w:rsidRPr="00A35CDF" w14:paraId="399C7C4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27054B"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2D58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585BD" w14:textId="77777777" w:rsidR="004675E0" w:rsidRPr="00A35CDF" w:rsidRDefault="004675E0" w:rsidP="00ED3095">
            <w:pPr>
              <w:pStyle w:val="TAL"/>
              <w:rPr>
                <w:rFonts w:cs="Arial"/>
                <w:color w:val="000000"/>
                <w:sz w:val="16"/>
                <w:szCs w:val="16"/>
              </w:rPr>
            </w:pPr>
            <w:r w:rsidRPr="00A35CDF">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86F43" w14:textId="77777777" w:rsidR="004675E0" w:rsidRPr="00A35CDF" w:rsidRDefault="004675E0" w:rsidP="00ED3095">
            <w:pPr>
              <w:pStyle w:val="TAL"/>
              <w:rPr>
                <w:rFonts w:cs="Arial"/>
                <w:color w:val="000000"/>
                <w:sz w:val="16"/>
                <w:szCs w:val="16"/>
              </w:rPr>
            </w:pPr>
            <w:r w:rsidRPr="00A35CDF">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C141B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3FF2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02893"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16C18"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7919594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AC66"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AA18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32456" w14:textId="77777777" w:rsidR="004675E0" w:rsidRPr="00A35CDF" w:rsidRDefault="004675E0" w:rsidP="00ED3095">
            <w:pPr>
              <w:pStyle w:val="TAL"/>
              <w:rPr>
                <w:rFonts w:cs="Arial"/>
                <w:color w:val="000000"/>
                <w:sz w:val="16"/>
                <w:szCs w:val="16"/>
              </w:rPr>
            </w:pPr>
            <w:r w:rsidRPr="00A35CDF">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5D9D9" w14:textId="77777777" w:rsidR="004675E0" w:rsidRPr="00A35CDF" w:rsidRDefault="004675E0" w:rsidP="00ED3095">
            <w:pPr>
              <w:pStyle w:val="TAL"/>
              <w:rPr>
                <w:rFonts w:cs="Arial"/>
                <w:color w:val="000000"/>
                <w:sz w:val="16"/>
                <w:szCs w:val="16"/>
              </w:rPr>
            </w:pPr>
            <w:r w:rsidRPr="00A35CDF">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C3352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B9C9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1260E2"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BA1C3"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76EB78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C82F5C6"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B9CF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0DEF5" w14:textId="77777777" w:rsidR="004675E0" w:rsidRPr="00A35CDF" w:rsidRDefault="004675E0" w:rsidP="00ED3095">
            <w:pPr>
              <w:pStyle w:val="TAL"/>
              <w:rPr>
                <w:rFonts w:cs="Arial"/>
                <w:color w:val="000000"/>
                <w:sz w:val="16"/>
                <w:szCs w:val="16"/>
              </w:rPr>
            </w:pPr>
            <w:r w:rsidRPr="00A35CDF">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63E30" w14:textId="77777777" w:rsidR="004675E0" w:rsidRPr="00A35CDF" w:rsidRDefault="004675E0" w:rsidP="00ED3095">
            <w:pPr>
              <w:pStyle w:val="TAL"/>
              <w:rPr>
                <w:rFonts w:cs="Arial"/>
                <w:color w:val="000000"/>
                <w:sz w:val="16"/>
                <w:szCs w:val="16"/>
              </w:rPr>
            </w:pPr>
            <w:r w:rsidRPr="00A35CDF">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C817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F9DC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3C1B1"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6F5B"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6601D17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D844641"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827F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32932" w14:textId="77777777" w:rsidR="004675E0" w:rsidRPr="00A35CDF" w:rsidRDefault="004675E0" w:rsidP="00ED3095">
            <w:pPr>
              <w:pStyle w:val="TAL"/>
              <w:rPr>
                <w:rFonts w:cs="Arial"/>
                <w:color w:val="000000"/>
                <w:sz w:val="16"/>
                <w:szCs w:val="16"/>
              </w:rPr>
            </w:pPr>
            <w:r w:rsidRPr="00A35CDF">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0288D" w14:textId="77777777" w:rsidR="004675E0" w:rsidRPr="00A35CDF" w:rsidRDefault="004675E0" w:rsidP="00ED3095">
            <w:pPr>
              <w:pStyle w:val="TAL"/>
              <w:rPr>
                <w:rFonts w:cs="Arial"/>
                <w:color w:val="000000"/>
                <w:sz w:val="16"/>
                <w:szCs w:val="16"/>
              </w:rPr>
            </w:pPr>
            <w:r w:rsidRPr="00A35CDF">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0645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6438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8AD43"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BD7C8"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1D25FCF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ECDE32D"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1157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1EB52" w14:textId="77777777" w:rsidR="004675E0" w:rsidRPr="00A35CDF" w:rsidRDefault="004675E0" w:rsidP="00ED3095">
            <w:pPr>
              <w:pStyle w:val="TAL"/>
              <w:rPr>
                <w:rFonts w:cs="Arial"/>
                <w:color w:val="000000"/>
                <w:sz w:val="16"/>
                <w:szCs w:val="16"/>
              </w:rPr>
            </w:pPr>
            <w:r w:rsidRPr="00A35CDF">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D8852" w14:textId="77777777" w:rsidR="004675E0" w:rsidRPr="00A35CDF" w:rsidRDefault="004675E0" w:rsidP="00ED3095">
            <w:pPr>
              <w:pStyle w:val="TAL"/>
              <w:rPr>
                <w:rFonts w:cs="Arial"/>
                <w:color w:val="000000"/>
                <w:sz w:val="16"/>
                <w:szCs w:val="16"/>
              </w:rPr>
            </w:pPr>
            <w:r w:rsidRPr="00A35CDF">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3A25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69F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E96028"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AB2E"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29B5E5B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565A5B5"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E9C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EFC51" w14:textId="77777777" w:rsidR="004675E0" w:rsidRPr="00A35CDF" w:rsidRDefault="004675E0" w:rsidP="00ED3095">
            <w:pPr>
              <w:pStyle w:val="TAL"/>
              <w:rPr>
                <w:rFonts w:cs="Arial"/>
                <w:color w:val="000000"/>
                <w:sz w:val="16"/>
                <w:szCs w:val="16"/>
              </w:rPr>
            </w:pPr>
            <w:r w:rsidRPr="00A35CDF">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696C" w14:textId="77777777" w:rsidR="004675E0" w:rsidRPr="00A35CDF" w:rsidRDefault="004675E0" w:rsidP="00ED3095">
            <w:pPr>
              <w:pStyle w:val="TAL"/>
              <w:rPr>
                <w:rFonts w:cs="Arial"/>
                <w:color w:val="000000"/>
                <w:sz w:val="16"/>
                <w:szCs w:val="16"/>
              </w:rPr>
            </w:pPr>
            <w:r w:rsidRPr="00A35CDF">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31E5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FBBB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1E3C1"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B2F64"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034362B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23AAE3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B57A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EF81C" w14:textId="77777777" w:rsidR="004675E0" w:rsidRPr="00A35CDF" w:rsidRDefault="004675E0" w:rsidP="00ED3095">
            <w:pPr>
              <w:pStyle w:val="TAL"/>
              <w:rPr>
                <w:rFonts w:cs="Arial"/>
                <w:color w:val="000000"/>
                <w:sz w:val="16"/>
                <w:szCs w:val="16"/>
              </w:rPr>
            </w:pPr>
            <w:r w:rsidRPr="00A35CDF">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144D4" w14:textId="77777777" w:rsidR="004675E0" w:rsidRPr="00A35CDF" w:rsidRDefault="004675E0" w:rsidP="00ED3095">
            <w:pPr>
              <w:pStyle w:val="TAL"/>
              <w:rPr>
                <w:rFonts w:cs="Arial"/>
                <w:color w:val="000000"/>
                <w:sz w:val="16"/>
                <w:szCs w:val="16"/>
              </w:rPr>
            </w:pPr>
            <w:r w:rsidRPr="00A35CDF">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DA601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6365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F808B"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345A4"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347CCEA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B2E1065"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7C25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777AC" w14:textId="77777777" w:rsidR="004675E0" w:rsidRPr="00A35CDF" w:rsidRDefault="004675E0" w:rsidP="00ED3095">
            <w:pPr>
              <w:pStyle w:val="TAL"/>
              <w:rPr>
                <w:rFonts w:cs="Arial"/>
                <w:color w:val="000000"/>
                <w:sz w:val="16"/>
                <w:szCs w:val="16"/>
              </w:rPr>
            </w:pPr>
            <w:r w:rsidRPr="00A35CDF">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6C2D2" w14:textId="77777777" w:rsidR="004675E0" w:rsidRPr="00A35CDF" w:rsidRDefault="004675E0" w:rsidP="00ED3095">
            <w:pPr>
              <w:pStyle w:val="TAL"/>
              <w:rPr>
                <w:rFonts w:cs="Arial"/>
                <w:color w:val="000000"/>
                <w:sz w:val="16"/>
                <w:szCs w:val="16"/>
              </w:rPr>
            </w:pPr>
            <w:r w:rsidRPr="00A35CDF">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CDB1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EC5D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9C9C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F12B0"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3E0360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3104837"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F294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EF3E3" w14:textId="77777777" w:rsidR="004675E0" w:rsidRPr="00A35CDF" w:rsidRDefault="004675E0" w:rsidP="00ED3095">
            <w:pPr>
              <w:pStyle w:val="TAL"/>
              <w:rPr>
                <w:rFonts w:cs="Arial"/>
                <w:color w:val="000000"/>
                <w:sz w:val="16"/>
                <w:szCs w:val="16"/>
              </w:rPr>
            </w:pPr>
            <w:r w:rsidRPr="00A35CDF">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F31AA" w14:textId="77777777" w:rsidR="004675E0" w:rsidRPr="00A35CDF" w:rsidRDefault="004675E0" w:rsidP="00ED3095">
            <w:pPr>
              <w:pStyle w:val="TAL"/>
              <w:rPr>
                <w:rFonts w:cs="Arial"/>
                <w:color w:val="000000"/>
                <w:sz w:val="16"/>
                <w:szCs w:val="16"/>
              </w:rPr>
            </w:pPr>
            <w:r w:rsidRPr="00A35CDF">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13DA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7AD2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7773" w14:textId="77777777" w:rsidR="004675E0" w:rsidRPr="00A35CDF" w:rsidRDefault="004675E0" w:rsidP="00ED3095">
            <w:pPr>
              <w:pStyle w:val="TAL"/>
              <w:rPr>
                <w:rFonts w:cs="Arial"/>
                <w:color w:val="000000"/>
                <w:sz w:val="16"/>
                <w:szCs w:val="16"/>
              </w:rPr>
            </w:pPr>
            <w:r w:rsidRPr="00A35CDF">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55F28"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62AC954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B869D97"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86FE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A377A" w14:textId="77777777" w:rsidR="004675E0" w:rsidRPr="00A35CDF" w:rsidRDefault="004675E0" w:rsidP="00ED3095">
            <w:pPr>
              <w:pStyle w:val="TAL"/>
              <w:rPr>
                <w:rFonts w:cs="Arial"/>
                <w:color w:val="000000"/>
                <w:sz w:val="16"/>
                <w:szCs w:val="16"/>
              </w:rPr>
            </w:pPr>
            <w:r w:rsidRPr="00A35CDF">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F2A7E" w14:textId="77777777" w:rsidR="004675E0" w:rsidRPr="00A35CDF" w:rsidRDefault="004675E0" w:rsidP="00ED3095">
            <w:pPr>
              <w:pStyle w:val="TAL"/>
              <w:rPr>
                <w:rFonts w:cs="Arial"/>
                <w:color w:val="000000"/>
                <w:sz w:val="16"/>
                <w:szCs w:val="16"/>
              </w:rPr>
            </w:pPr>
            <w:r w:rsidRPr="00A35CDF">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CE288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579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B997F"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C5BDA"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1D4FD95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CCBF"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3751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F7B39" w14:textId="77777777" w:rsidR="004675E0" w:rsidRPr="00A35CDF" w:rsidRDefault="004675E0" w:rsidP="00ED3095">
            <w:pPr>
              <w:pStyle w:val="TAL"/>
              <w:rPr>
                <w:rFonts w:cs="Arial"/>
                <w:color w:val="000000"/>
                <w:sz w:val="16"/>
                <w:szCs w:val="16"/>
              </w:rPr>
            </w:pPr>
            <w:r w:rsidRPr="00A35CDF">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71651" w14:textId="77777777" w:rsidR="004675E0" w:rsidRPr="00A35CDF" w:rsidRDefault="004675E0" w:rsidP="00ED3095">
            <w:pPr>
              <w:pStyle w:val="TAL"/>
              <w:rPr>
                <w:rFonts w:cs="Arial"/>
                <w:color w:val="000000"/>
                <w:sz w:val="16"/>
                <w:szCs w:val="16"/>
              </w:rPr>
            </w:pPr>
            <w:r w:rsidRPr="00A35CDF">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00EB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28FD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474B6"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E228A"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E915C3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B524E01"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73CF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A2625"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63A8C" w14:textId="77777777" w:rsidR="004675E0" w:rsidRPr="00A35CDF" w:rsidRDefault="004675E0" w:rsidP="00ED3095">
            <w:pPr>
              <w:pStyle w:val="TAL"/>
              <w:rPr>
                <w:rFonts w:cs="Arial"/>
                <w:color w:val="000000"/>
                <w:sz w:val="16"/>
                <w:szCs w:val="16"/>
              </w:rPr>
            </w:pPr>
            <w:r w:rsidRPr="00A35CDF">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0F64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17C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EDFD4"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D7F17"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6E08C0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98C638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41EC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E3447"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85C29" w14:textId="77777777" w:rsidR="004675E0" w:rsidRPr="00A35CDF" w:rsidRDefault="004675E0" w:rsidP="00ED3095">
            <w:pPr>
              <w:pStyle w:val="TAL"/>
              <w:rPr>
                <w:rFonts w:cs="Arial"/>
                <w:color w:val="000000"/>
                <w:sz w:val="16"/>
                <w:szCs w:val="16"/>
              </w:rPr>
            </w:pPr>
            <w:r w:rsidRPr="00A35CDF">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47EF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9D1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3B4D6"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D31E9"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2B805AB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F683D29"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F213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A1438"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8F00" w14:textId="77777777" w:rsidR="004675E0" w:rsidRPr="00A35CDF" w:rsidRDefault="004675E0" w:rsidP="00ED3095">
            <w:pPr>
              <w:pStyle w:val="TAL"/>
              <w:rPr>
                <w:rFonts w:cs="Arial"/>
                <w:color w:val="000000"/>
                <w:sz w:val="16"/>
                <w:szCs w:val="16"/>
              </w:rPr>
            </w:pPr>
            <w:r w:rsidRPr="00A35CDF">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8A0C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CF1D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5FBFB"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Network Slice Admission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074DF"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5FAB01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23FD4F"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9A4B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06189"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A9DEF" w14:textId="77777777" w:rsidR="004675E0" w:rsidRPr="00A35CDF" w:rsidRDefault="004675E0" w:rsidP="00ED3095">
            <w:pPr>
              <w:pStyle w:val="TAL"/>
              <w:rPr>
                <w:rFonts w:cs="Arial"/>
                <w:color w:val="000000"/>
                <w:sz w:val="16"/>
                <w:szCs w:val="16"/>
              </w:rPr>
            </w:pPr>
            <w:r w:rsidRPr="00A35CDF">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E9B98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E88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162D2"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8FDBC"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70BB7E5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E6243E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3F38C"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31AA7"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23583" w14:textId="77777777" w:rsidR="004675E0" w:rsidRPr="00A35CDF" w:rsidRDefault="004675E0" w:rsidP="00ED3095">
            <w:pPr>
              <w:pStyle w:val="TAL"/>
              <w:rPr>
                <w:rFonts w:cs="Arial"/>
                <w:color w:val="000000"/>
                <w:sz w:val="16"/>
                <w:szCs w:val="16"/>
              </w:rPr>
            </w:pPr>
            <w:r w:rsidRPr="00A35CDF">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BA8F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3B4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4729D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C24C6"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24FE22D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3EADB92"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559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D7A3C"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327A" w14:textId="77777777" w:rsidR="004675E0" w:rsidRPr="00A35CDF" w:rsidRDefault="004675E0" w:rsidP="00ED3095">
            <w:pPr>
              <w:pStyle w:val="TAL"/>
              <w:rPr>
                <w:rFonts w:cs="Arial"/>
                <w:color w:val="000000"/>
                <w:sz w:val="16"/>
                <w:szCs w:val="16"/>
              </w:rPr>
            </w:pPr>
            <w:r w:rsidRPr="00A35CDF">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854A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63F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E5BB6"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12752"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223ADBA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48C93B0"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A962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2E9655"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9F7A5" w14:textId="77777777" w:rsidR="004675E0" w:rsidRPr="00A35CDF" w:rsidRDefault="004675E0" w:rsidP="00ED3095">
            <w:pPr>
              <w:pStyle w:val="TAL"/>
              <w:rPr>
                <w:rFonts w:cs="Arial"/>
                <w:color w:val="000000"/>
                <w:sz w:val="16"/>
                <w:szCs w:val="16"/>
              </w:rPr>
            </w:pPr>
            <w:r w:rsidRPr="00A35CDF">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AE5AB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A2BC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DD48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ED5C0"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75BB800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7095249"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69256"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48C296"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DCA10" w14:textId="77777777" w:rsidR="004675E0" w:rsidRPr="00A35CDF" w:rsidRDefault="004675E0" w:rsidP="00ED3095">
            <w:pPr>
              <w:pStyle w:val="TAL"/>
              <w:rPr>
                <w:rFonts w:cs="Arial"/>
                <w:color w:val="000000"/>
                <w:sz w:val="16"/>
                <w:szCs w:val="16"/>
              </w:rPr>
            </w:pPr>
            <w:r w:rsidRPr="00A35CDF">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8BE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BA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5CFB4"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new RedCap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E010F"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637546A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52B75B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0D4C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F1568"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50514" w14:textId="77777777" w:rsidR="004675E0" w:rsidRPr="00A35CDF" w:rsidRDefault="004675E0" w:rsidP="00ED3095">
            <w:pPr>
              <w:pStyle w:val="TAL"/>
              <w:rPr>
                <w:rFonts w:cs="Arial"/>
                <w:color w:val="000000"/>
                <w:sz w:val="16"/>
                <w:szCs w:val="16"/>
              </w:rPr>
            </w:pPr>
            <w:r w:rsidRPr="00A35CDF">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00C95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9498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7878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to legacy test cases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2A8E"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ACD82B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5244FEF"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B407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406DF"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847FD" w14:textId="77777777" w:rsidR="004675E0" w:rsidRPr="00A35CDF" w:rsidRDefault="004675E0" w:rsidP="00ED3095">
            <w:pPr>
              <w:pStyle w:val="TAL"/>
              <w:rPr>
                <w:rFonts w:cs="Arial"/>
                <w:color w:val="000000"/>
                <w:sz w:val="16"/>
                <w:szCs w:val="16"/>
              </w:rPr>
            </w:pPr>
            <w:r w:rsidRPr="00A35CDF">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EB0D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312B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2559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6565"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3B2BBCA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91DB5EC"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9051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4FB7B"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05308" w14:textId="77777777" w:rsidR="004675E0" w:rsidRPr="00A35CDF" w:rsidRDefault="004675E0" w:rsidP="00ED3095">
            <w:pPr>
              <w:pStyle w:val="TAL"/>
              <w:rPr>
                <w:rFonts w:cs="Arial"/>
                <w:color w:val="000000"/>
                <w:sz w:val="16"/>
                <w:szCs w:val="16"/>
              </w:rPr>
            </w:pPr>
            <w:r w:rsidRPr="00A35CDF">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8E405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6E25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5AE79"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31864"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76FBA72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F00930"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9D3FB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2420C"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95DB" w14:textId="77777777" w:rsidR="004675E0" w:rsidRPr="00A35CDF" w:rsidRDefault="004675E0" w:rsidP="00ED3095">
            <w:pPr>
              <w:pStyle w:val="TAL"/>
              <w:rPr>
                <w:rFonts w:cs="Arial"/>
                <w:color w:val="000000"/>
                <w:sz w:val="16"/>
                <w:szCs w:val="16"/>
              </w:rPr>
            </w:pPr>
            <w:r w:rsidRPr="00A35CDF">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9DE80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BE70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F89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8469"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6FBFB6A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F4787E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D746"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08C45"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205DC" w14:textId="77777777" w:rsidR="004675E0" w:rsidRPr="00A35CDF" w:rsidRDefault="004675E0" w:rsidP="00ED3095">
            <w:pPr>
              <w:pStyle w:val="TAL"/>
              <w:rPr>
                <w:rFonts w:cs="Arial"/>
                <w:color w:val="000000"/>
                <w:sz w:val="16"/>
                <w:szCs w:val="16"/>
              </w:rPr>
            </w:pPr>
            <w:r w:rsidRPr="00A35CDF">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7BE1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5154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F491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31B6A"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23A574A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C55"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E9F8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B4D"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EDEBB" w14:textId="77777777" w:rsidR="004675E0" w:rsidRPr="00A35CDF" w:rsidRDefault="004675E0" w:rsidP="00ED3095">
            <w:pPr>
              <w:pStyle w:val="TAL"/>
              <w:rPr>
                <w:rFonts w:cs="Arial"/>
                <w:color w:val="000000"/>
                <w:sz w:val="16"/>
                <w:szCs w:val="16"/>
              </w:rPr>
            </w:pPr>
            <w:r w:rsidRPr="00A35CDF">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389E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DE77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68352"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8C39E"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76E8629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D78952A" w14:textId="77777777" w:rsidR="004675E0" w:rsidRPr="00A35CDF" w:rsidRDefault="004675E0" w:rsidP="00ED3095">
            <w:pPr>
              <w:pStyle w:val="TAL"/>
              <w:rPr>
                <w:rFonts w:cs="Arial"/>
                <w:color w:val="000000"/>
                <w:sz w:val="16"/>
                <w:szCs w:val="16"/>
              </w:rPr>
            </w:pPr>
            <w:r w:rsidRPr="00A35CDF">
              <w:rPr>
                <w:rFonts w:cs="Arial"/>
                <w:color w:val="000000"/>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411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0676C"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54D5" w14:textId="77777777" w:rsidR="004675E0" w:rsidRPr="00A35CDF" w:rsidRDefault="004675E0" w:rsidP="00ED3095">
            <w:pPr>
              <w:pStyle w:val="TAL"/>
              <w:rPr>
                <w:rFonts w:cs="Arial"/>
                <w:color w:val="000000"/>
                <w:sz w:val="16"/>
                <w:szCs w:val="16"/>
              </w:rPr>
            </w:pPr>
            <w:r w:rsidRPr="00A35CDF">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F248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83A6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4B36B" w14:textId="77777777" w:rsidR="004675E0" w:rsidRPr="00A35CDF" w:rsidRDefault="004675E0" w:rsidP="00ED3095">
            <w:pPr>
              <w:pStyle w:val="TAL"/>
              <w:rPr>
                <w:rFonts w:cs="Arial"/>
                <w:color w:val="000000"/>
                <w:sz w:val="16"/>
                <w:szCs w:val="16"/>
              </w:rPr>
            </w:pPr>
            <w:r w:rsidRPr="00A35CDF">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3E656"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66CAD4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C1BCDC4"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C2F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1C470"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9F1CD" w14:textId="77777777" w:rsidR="004675E0" w:rsidRPr="00A35CDF" w:rsidRDefault="004675E0" w:rsidP="00ED3095">
            <w:pPr>
              <w:pStyle w:val="TAL"/>
              <w:rPr>
                <w:rFonts w:cs="Arial"/>
                <w:color w:val="000000"/>
                <w:sz w:val="16"/>
                <w:szCs w:val="16"/>
              </w:rPr>
            </w:pPr>
            <w:r w:rsidRPr="00A35CDF">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E1BB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17F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557E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B4E6F"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B8389B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241268F" w14:textId="77777777" w:rsidR="004675E0" w:rsidRPr="00A35CDF" w:rsidRDefault="004675E0" w:rsidP="00ED3095">
            <w:pPr>
              <w:pStyle w:val="TAL"/>
              <w:rPr>
                <w:rFonts w:cs="Arial"/>
                <w:color w:val="000000"/>
                <w:sz w:val="16"/>
                <w:szCs w:val="16"/>
              </w:rPr>
            </w:pPr>
            <w:r w:rsidRPr="00A35CDF">
              <w:rPr>
                <w:rFonts w:cs="Arial"/>
                <w:color w:val="000000"/>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10FA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202A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CDF7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4C7E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6628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DCA6D" w14:textId="77777777" w:rsidR="004675E0" w:rsidRPr="00A35CDF" w:rsidRDefault="004675E0" w:rsidP="00ED3095">
            <w:pPr>
              <w:pStyle w:val="TAL"/>
              <w:rPr>
                <w:rFonts w:cs="Arial"/>
                <w:color w:val="000000"/>
                <w:sz w:val="16"/>
                <w:szCs w:val="16"/>
              </w:rPr>
            </w:pPr>
            <w:r w:rsidRPr="00A35CDF">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B9017" w14:textId="77777777" w:rsidR="004675E0" w:rsidRPr="00A35CDF" w:rsidRDefault="004675E0" w:rsidP="00ED3095">
            <w:pPr>
              <w:pStyle w:val="TAL"/>
              <w:rPr>
                <w:rFonts w:cs="Arial"/>
                <w:color w:val="000000"/>
                <w:sz w:val="16"/>
                <w:szCs w:val="16"/>
              </w:rPr>
            </w:pPr>
            <w:r w:rsidRPr="00A35CDF">
              <w:rPr>
                <w:rFonts w:cs="Arial"/>
                <w:color w:val="000000"/>
                <w:sz w:val="16"/>
                <w:szCs w:val="16"/>
              </w:rPr>
              <w:t>17.7.1</w:t>
            </w:r>
          </w:p>
        </w:tc>
      </w:tr>
      <w:tr w:rsidR="004675E0" w:rsidRPr="00A35CDF" w14:paraId="733FD37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045FBC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EF2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AF67F" w14:textId="77777777" w:rsidR="004675E0" w:rsidRPr="00A35CDF" w:rsidRDefault="004675E0" w:rsidP="00ED3095">
            <w:pPr>
              <w:pStyle w:val="TAL"/>
              <w:rPr>
                <w:rFonts w:cs="Arial"/>
                <w:color w:val="000000"/>
                <w:sz w:val="16"/>
                <w:szCs w:val="16"/>
              </w:rPr>
            </w:pPr>
            <w:r w:rsidRPr="00A35CDF">
              <w:rPr>
                <w:rFonts w:cs="Arial"/>
                <w:color w:val="000000"/>
                <w:sz w:val="16"/>
                <w:szCs w:val="16"/>
              </w:rPr>
              <w:t>R5-244364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561" w14:textId="77777777" w:rsidR="004675E0" w:rsidRPr="00A35CDF" w:rsidRDefault="004675E0" w:rsidP="00ED3095">
            <w:pPr>
              <w:pStyle w:val="TAL"/>
              <w:rPr>
                <w:rFonts w:cs="Arial"/>
                <w:color w:val="000000"/>
                <w:sz w:val="16"/>
                <w:szCs w:val="16"/>
              </w:rPr>
            </w:pPr>
            <w:r w:rsidRPr="00A35CDF">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9B96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A82F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F93A6"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correction to applicability of TC 12.2.2.1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0378C"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29F2F9E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29F913B"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9375F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0CC50" w14:textId="77777777" w:rsidR="004675E0" w:rsidRPr="00A35CDF" w:rsidRDefault="004675E0" w:rsidP="00ED3095">
            <w:pPr>
              <w:pStyle w:val="TAL"/>
              <w:rPr>
                <w:rFonts w:cs="Arial"/>
                <w:color w:val="000000"/>
                <w:sz w:val="16"/>
                <w:szCs w:val="16"/>
              </w:rPr>
            </w:pPr>
            <w:r w:rsidRPr="00A35CDF">
              <w:rPr>
                <w:rFonts w:cs="Arial"/>
                <w:color w:val="000000"/>
                <w:sz w:val="16"/>
                <w:szCs w:val="16"/>
              </w:rPr>
              <w:t>R5-244666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AD53B" w14:textId="77777777" w:rsidR="004675E0" w:rsidRPr="00A35CDF" w:rsidRDefault="004675E0" w:rsidP="00ED3095">
            <w:pPr>
              <w:pStyle w:val="TAL"/>
              <w:rPr>
                <w:rFonts w:cs="Arial"/>
                <w:color w:val="000000"/>
                <w:sz w:val="16"/>
                <w:szCs w:val="16"/>
              </w:rPr>
            </w:pPr>
            <w:r w:rsidRPr="00A35CDF">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0CC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F028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161D1" w14:textId="77777777" w:rsidR="004675E0" w:rsidRPr="00A35CDF" w:rsidRDefault="004675E0" w:rsidP="00ED3095">
            <w:pPr>
              <w:pStyle w:val="TAL"/>
              <w:rPr>
                <w:rFonts w:cs="Arial"/>
                <w:color w:val="000000"/>
                <w:sz w:val="16"/>
                <w:szCs w:val="16"/>
              </w:rPr>
            </w:pPr>
            <w:r w:rsidRPr="00A35CDF">
              <w:rPr>
                <w:rFonts w:cs="Arial"/>
                <w:color w:val="000000"/>
                <w:sz w:val="16"/>
                <w:szCs w:val="16"/>
              </w:rPr>
              <w:t>NR NTN test case title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2682B"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6E2A671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6A33A3"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BE5CF"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BBF7C3" w14:textId="77777777" w:rsidR="004675E0" w:rsidRPr="00A35CDF" w:rsidRDefault="004675E0" w:rsidP="00ED3095">
            <w:pPr>
              <w:pStyle w:val="TAL"/>
              <w:rPr>
                <w:rFonts w:cs="Arial"/>
                <w:color w:val="000000"/>
                <w:sz w:val="16"/>
                <w:szCs w:val="16"/>
              </w:rPr>
            </w:pPr>
            <w:r w:rsidRPr="00A35CDF">
              <w:rPr>
                <w:rFonts w:cs="Arial"/>
                <w:color w:val="000000"/>
                <w:sz w:val="16"/>
                <w:szCs w:val="16"/>
              </w:rPr>
              <w:t>R5-244844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CCB36" w14:textId="77777777" w:rsidR="004675E0" w:rsidRPr="00A35CDF" w:rsidRDefault="004675E0" w:rsidP="00ED3095">
            <w:pPr>
              <w:pStyle w:val="TAL"/>
              <w:rPr>
                <w:rFonts w:cs="Arial"/>
                <w:color w:val="000000"/>
                <w:sz w:val="16"/>
                <w:szCs w:val="16"/>
              </w:rPr>
            </w:pPr>
            <w:r w:rsidRPr="00A35CDF">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C822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9DA1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0D94E"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NR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D78A8"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7C3DDA5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BC302E7"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3456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9CF58" w14:textId="77777777" w:rsidR="004675E0" w:rsidRPr="00A35CDF" w:rsidRDefault="004675E0" w:rsidP="00ED3095">
            <w:pPr>
              <w:pStyle w:val="TAL"/>
              <w:rPr>
                <w:rFonts w:cs="Arial"/>
                <w:color w:val="000000"/>
                <w:sz w:val="16"/>
                <w:szCs w:val="16"/>
              </w:rPr>
            </w:pPr>
            <w:r w:rsidRPr="00A35CDF">
              <w:rPr>
                <w:rFonts w:cs="Arial"/>
                <w:color w:val="000000"/>
                <w:sz w:val="16"/>
                <w:szCs w:val="16"/>
              </w:rPr>
              <w:t>R5-244990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4176B" w14:textId="77777777" w:rsidR="004675E0" w:rsidRPr="00A35CDF" w:rsidRDefault="004675E0" w:rsidP="00ED3095">
            <w:pPr>
              <w:pStyle w:val="TAL"/>
              <w:rPr>
                <w:rFonts w:cs="Arial"/>
                <w:color w:val="000000"/>
                <w:sz w:val="16"/>
                <w:szCs w:val="16"/>
              </w:rPr>
            </w:pPr>
            <w:r w:rsidRPr="00A35CDF">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3436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DB6F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10CE7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D6F90"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4E2BCF8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BED9B75"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1DAB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00754"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5F67B" w14:textId="77777777" w:rsidR="004675E0" w:rsidRPr="00A35CDF" w:rsidRDefault="004675E0" w:rsidP="00ED3095">
            <w:pPr>
              <w:pStyle w:val="TAL"/>
              <w:rPr>
                <w:rFonts w:cs="Arial"/>
                <w:color w:val="000000"/>
                <w:sz w:val="16"/>
                <w:szCs w:val="16"/>
              </w:rPr>
            </w:pPr>
            <w:r w:rsidRPr="00A35CDF">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DCC2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D338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DBF12"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EUTRA to NR test case 8.1.5.5.2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7DBE7"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02AA96A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1C5917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52C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6803F"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ED91" w14:textId="77777777" w:rsidR="004675E0" w:rsidRPr="00A35CDF" w:rsidRDefault="004675E0" w:rsidP="00ED3095">
            <w:pPr>
              <w:pStyle w:val="TAL"/>
              <w:rPr>
                <w:rFonts w:cs="Arial"/>
                <w:color w:val="000000"/>
                <w:sz w:val="16"/>
                <w:szCs w:val="16"/>
              </w:rPr>
            </w:pPr>
            <w:r w:rsidRPr="00A35CDF">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0B71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D621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82FAA"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 test applicability for R17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998DF"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21F6D3E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5615C74"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4B04C"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C4282"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0221C" w14:textId="77777777" w:rsidR="004675E0" w:rsidRPr="00A35CDF" w:rsidRDefault="004675E0" w:rsidP="00ED3095">
            <w:pPr>
              <w:pStyle w:val="TAL"/>
              <w:rPr>
                <w:rFonts w:cs="Arial"/>
                <w:color w:val="000000"/>
                <w:sz w:val="16"/>
                <w:szCs w:val="16"/>
              </w:rPr>
            </w:pPr>
            <w:r w:rsidRPr="00A35CDF">
              <w:rPr>
                <w:rFonts w:cs="Arial"/>
                <w:color w:val="000000"/>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95E7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FFD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B1546"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and add test applicability for inter-frequency DAPS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BED2F"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559FD7F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2B343C"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F9EF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13F6A"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CABB" w14:textId="77777777" w:rsidR="004675E0" w:rsidRPr="00A35CDF" w:rsidRDefault="004675E0" w:rsidP="00ED3095">
            <w:pPr>
              <w:pStyle w:val="TAL"/>
              <w:rPr>
                <w:rFonts w:cs="Arial"/>
                <w:color w:val="000000"/>
                <w:sz w:val="16"/>
                <w:szCs w:val="16"/>
              </w:rPr>
            </w:pPr>
            <w:r w:rsidRPr="00A35CDF">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0404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E9D3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11986"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Annexure A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CF069"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2219B91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02D0741"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5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E943A"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94DEF" w14:textId="77777777" w:rsidR="004675E0" w:rsidRPr="00A35CDF" w:rsidRDefault="004675E0" w:rsidP="00ED3095">
            <w:pPr>
              <w:pStyle w:val="TAL"/>
              <w:rPr>
                <w:rFonts w:cs="Arial"/>
                <w:color w:val="000000"/>
                <w:sz w:val="16"/>
                <w:szCs w:val="16"/>
              </w:rPr>
            </w:pPr>
            <w:r w:rsidRPr="00A35CDF">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FB3F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263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CBB8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R16 IDC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28A20"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68A7068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ABB"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E994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BF1FF"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F8101" w14:textId="77777777" w:rsidR="004675E0" w:rsidRPr="00A35CDF" w:rsidRDefault="004675E0" w:rsidP="00ED3095">
            <w:pPr>
              <w:pStyle w:val="TAL"/>
              <w:rPr>
                <w:rFonts w:cs="Arial"/>
                <w:color w:val="000000"/>
                <w:sz w:val="16"/>
                <w:szCs w:val="16"/>
              </w:rPr>
            </w:pPr>
            <w:r w:rsidRPr="00A35CDF">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4D42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153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5991EF"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04515"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1F6F643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E77"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C0FA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0A2F9"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92497" w14:textId="77777777" w:rsidR="004675E0" w:rsidRPr="00A35CDF" w:rsidRDefault="004675E0" w:rsidP="00ED3095">
            <w:pPr>
              <w:pStyle w:val="TAL"/>
              <w:rPr>
                <w:rFonts w:cs="Arial"/>
                <w:color w:val="000000"/>
                <w:sz w:val="16"/>
                <w:szCs w:val="16"/>
              </w:rPr>
            </w:pPr>
            <w:r w:rsidRPr="00A35CDF">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D918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54F6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4B87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applicabilities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5FCC8"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029094D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F6375FC"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F14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21B7E"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57D6E" w14:textId="77777777" w:rsidR="004675E0" w:rsidRPr="00A35CDF" w:rsidRDefault="004675E0" w:rsidP="00ED3095">
            <w:pPr>
              <w:pStyle w:val="TAL"/>
              <w:rPr>
                <w:rFonts w:cs="Arial"/>
                <w:color w:val="000000"/>
                <w:sz w:val="16"/>
                <w:szCs w:val="16"/>
              </w:rPr>
            </w:pPr>
            <w:r w:rsidRPr="00A35CDF">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9917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E7E6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374F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B92EF"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03ED151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AA0664"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41CD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283D2"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FFD5" w14:textId="77777777" w:rsidR="004675E0" w:rsidRPr="00A35CDF" w:rsidRDefault="004675E0" w:rsidP="00ED3095">
            <w:pPr>
              <w:pStyle w:val="TAL"/>
              <w:rPr>
                <w:rFonts w:cs="Arial"/>
                <w:color w:val="000000"/>
                <w:sz w:val="16"/>
                <w:szCs w:val="16"/>
              </w:rPr>
            </w:pPr>
            <w:r w:rsidRPr="00A35CDF">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7E617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E49A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C7EAF"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test cases 8.1.3.1.24-25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4D285"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2D1DC77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94E7529"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1780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60E49" w14:textId="77777777" w:rsidR="004675E0" w:rsidRPr="00A35CDF" w:rsidRDefault="004675E0" w:rsidP="00ED3095">
            <w:pPr>
              <w:pStyle w:val="TAL"/>
              <w:rPr>
                <w:rFonts w:cs="Arial"/>
                <w:color w:val="000000"/>
                <w:sz w:val="16"/>
                <w:szCs w:val="16"/>
              </w:rPr>
            </w:pPr>
            <w:r w:rsidRPr="00A35CDF">
              <w:rPr>
                <w:rFonts w:cs="Arial"/>
                <w:color w:val="000000"/>
                <w:sz w:val="16"/>
                <w:szCs w:val="16"/>
              </w:rPr>
              <w:t>R5-245203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F08BE" w14:textId="77777777" w:rsidR="004675E0" w:rsidRPr="00A35CDF" w:rsidRDefault="004675E0" w:rsidP="00ED3095">
            <w:pPr>
              <w:pStyle w:val="TAL"/>
              <w:rPr>
                <w:rFonts w:cs="Arial"/>
                <w:color w:val="000000"/>
                <w:sz w:val="16"/>
                <w:szCs w:val="16"/>
              </w:rPr>
            </w:pPr>
            <w:r w:rsidRPr="00A35CDF">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F558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153E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D2E7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the applicability of 5G extended/spare fields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C921A"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6262C8E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7ACA4B"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F8ED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6AD2A"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DD170" w14:textId="77777777" w:rsidR="004675E0" w:rsidRPr="00A35CDF" w:rsidRDefault="004675E0" w:rsidP="00ED3095">
            <w:pPr>
              <w:pStyle w:val="TAL"/>
              <w:rPr>
                <w:rFonts w:cs="Arial"/>
                <w:color w:val="000000"/>
                <w:sz w:val="16"/>
                <w:szCs w:val="16"/>
              </w:rPr>
            </w:pPr>
            <w:r w:rsidRPr="00A35CDF">
              <w:rPr>
                <w:rFonts w:cs="Arial"/>
                <w:color w:val="000000"/>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C8A3D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083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1AD5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applicabilities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31B7F"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416DA09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2C12F3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E064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3F12C"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7D682" w14:textId="77777777" w:rsidR="004675E0" w:rsidRPr="00A35CDF" w:rsidRDefault="004675E0" w:rsidP="00ED3095">
            <w:pPr>
              <w:pStyle w:val="TAL"/>
              <w:rPr>
                <w:rFonts w:cs="Arial"/>
                <w:color w:val="000000"/>
                <w:sz w:val="16"/>
                <w:szCs w:val="16"/>
              </w:rPr>
            </w:pPr>
            <w:r w:rsidRPr="00A35CDF">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D3BE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FDE5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280B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08150"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256FABB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5B5D7F5"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2AA07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A62CD"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D1217" w14:textId="77777777" w:rsidR="004675E0" w:rsidRPr="00A35CDF" w:rsidRDefault="004675E0" w:rsidP="00ED3095">
            <w:pPr>
              <w:pStyle w:val="TAL"/>
              <w:rPr>
                <w:rFonts w:cs="Arial"/>
                <w:color w:val="000000"/>
                <w:sz w:val="16"/>
                <w:szCs w:val="16"/>
              </w:rPr>
            </w:pPr>
            <w:r w:rsidRPr="00A35CDF">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FBB7F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EA1F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7F245"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618BC"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6A1D76E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81AF633"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3EC4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B3868"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FA97F" w14:textId="77777777" w:rsidR="004675E0" w:rsidRPr="00A35CDF" w:rsidRDefault="004675E0" w:rsidP="00ED3095">
            <w:pPr>
              <w:pStyle w:val="TAL"/>
              <w:rPr>
                <w:rFonts w:cs="Arial"/>
                <w:color w:val="000000"/>
                <w:sz w:val="16"/>
                <w:szCs w:val="16"/>
              </w:rPr>
            </w:pPr>
            <w:r w:rsidRPr="00A35CDF">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6646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63A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76831"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2Rx XR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0E2C"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0E756B4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766D88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E7D4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7ECE5"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F590" w14:textId="77777777" w:rsidR="004675E0" w:rsidRPr="00A35CDF" w:rsidRDefault="004675E0" w:rsidP="00ED3095">
            <w:pPr>
              <w:pStyle w:val="TAL"/>
              <w:rPr>
                <w:rFonts w:cs="Arial"/>
                <w:color w:val="000000"/>
                <w:sz w:val="16"/>
                <w:szCs w:val="16"/>
              </w:rPr>
            </w:pPr>
            <w:r w:rsidRPr="00A35CDF">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94967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E18F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FC618"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applicabilities for Cell DTX and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F59D0"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0DF457F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9A0B5F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2A42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FF53D"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FD7D0" w14:textId="77777777" w:rsidR="004675E0" w:rsidRPr="00A35CDF" w:rsidRDefault="004675E0" w:rsidP="00ED3095">
            <w:pPr>
              <w:pStyle w:val="TAL"/>
              <w:rPr>
                <w:rFonts w:cs="Arial"/>
                <w:color w:val="000000"/>
                <w:sz w:val="16"/>
                <w:szCs w:val="16"/>
              </w:rPr>
            </w:pPr>
            <w:r w:rsidRPr="00A35CDF">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7185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C6F0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D5C8D"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new multi-cell scheduling with a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47FB6"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1594906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1DE5E76"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AD19F"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A8AB3C"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DFAFB" w14:textId="77777777" w:rsidR="004675E0" w:rsidRPr="00A35CDF" w:rsidRDefault="004675E0" w:rsidP="00ED3095">
            <w:pPr>
              <w:pStyle w:val="TAL"/>
              <w:rPr>
                <w:rFonts w:cs="Arial"/>
                <w:color w:val="000000"/>
                <w:sz w:val="16"/>
                <w:szCs w:val="16"/>
              </w:rPr>
            </w:pPr>
            <w:r w:rsidRPr="00A35CDF">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2556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2878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5909F"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eRedCap and R18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9EA0C"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27107E8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736752"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FBAB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9BC31"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57DDE" w14:textId="77777777" w:rsidR="004675E0" w:rsidRPr="00A35CDF" w:rsidRDefault="004675E0" w:rsidP="00ED3095">
            <w:pPr>
              <w:pStyle w:val="TAL"/>
              <w:rPr>
                <w:rFonts w:cs="Arial"/>
                <w:color w:val="000000"/>
                <w:sz w:val="16"/>
                <w:szCs w:val="16"/>
              </w:rPr>
            </w:pPr>
            <w:r w:rsidRPr="00A35CDF">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A6DD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5845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1C06A"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Rel-18 MUSIM test case 8.1.1.2.5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F63B3"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bookmarkEnd w:id="3"/>
      <w:bookmarkEnd w:id="4"/>
    </w:tbl>
    <w:p w14:paraId="3AA12DD7" w14:textId="77777777" w:rsidR="00A55981" w:rsidRDefault="00A55981" w:rsidP="00A80485">
      <w:pPr>
        <w:pStyle w:val="Heading3"/>
        <w:ind w:left="0" w:firstLine="0"/>
      </w:pPr>
    </w:p>
    <w:sectPr w:rsidR="00A55981" w:rsidSect="00833F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FE2F3" w14:textId="77777777" w:rsidR="00762175" w:rsidRDefault="00762175">
      <w:r>
        <w:separator/>
      </w:r>
    </w:p>
  </w:endnote>
  <w:endnote w:type="continuationSeparator" w:id="0">
    <w:p w14:paraId="7BF8CC8D" w14:textId="77777777" w:rsidR="00762175" w:rsidRDefault="00762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01E34" w14:textId="77777777" w:rsidR="00762175" w:rsidRDefault="00762175">
      <w:r>
        <w:separator/>
      </w:r>
    </w:p>
  </w:footnote>
  <w:footnote w:type="continuationSeparator" w:id="0">
    <w:p w14:paraId="13FDE90E" w14:textId="77777777" w:rsidR="00762175" w:rsidRDefault="00762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46859593">
    <w:abstractNumId w:val="21"/>
  </w:num>
  <w:num w:numId="2" w16cid:durableId="774135244">
    <w:abstractNumId w:val="13"/>
  </w:num>
  <w:num w:numId="3"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4536200">
    <w:abstractNumId w:val="8"/>
  </w:num>
  <w:num w:numId="6" w16cid:durableId="1020163365">
    <w:abstractNumId w:val="35"/>
  </w:num>
  <w:num w:numId="7" w16cid:durableId="1639724557">
    <w:abstractNumId w:val="22"/>
  </w:num>
  <w:num w:numId="8" w16cid:durableId="701395286">
    <w:abstractNumId w:val="6"/>
  </w:num>
  <w:num w:numId="9" w16cid:durableId="1056313886">
    <w:abstractNumId w:val="5"/>
  </w:num>
  <w:num w:numId="10" w16cid:durableId="382213227">
    <w:abstractNumId w:val="4"/>
  </w:num>
  <w:num w:numId="11" w16cid:durableId="1770196881">
    <w:abstractNumId w:val="3"/>
  </w:num>
  <w:num w:numId="12" w16cid:durableId="1983267975">
    <w:abstractNumId w:val="2"/>
  </w:num>
  <w:num w:numId="13" w16cid:durableId="306781411">
    <w:abstractNumId w:val="1"/>
  </w:num>
  <w:num w:numId="14" w16cid:durableId="1110971247">
    <w:abstractNumId w:val="0"/>
  </w:num>
  <w:num w:numId="15" w16cid:durableId="2095584797">
    <w:abstractNumId w:val="30"/>
  </w:num>
  <w:num w:numId="16" w16cid:durableId="1067462783">
    <w:abstractNumId w:val="12"/>
  </w:num>
  <w:num w:numId="17" w16cid:durableId="927615864">
    <w:abstractNumId w:val="11"/>
  </w:num>
  <w:num w:numId="18" w16cid:durableId="527452605">
    <w:abstractNumId w:val="29"/>
  </w:num>
  <w:num w:numId="19" w16cid:durableId="1723866009">
    <w:abstractNumId w:val="34"/>
  </w:num>
  <w:num w:numId="20" w16cid:durableId="1088962654">
    <w:abstractNumId w:val="9"/>
  </w:num>
  <w:num w:numId="21" w16cid:durableId="840896355">
    <w:abstractNumId w:val="31"/>
  </w:num>
  <w:num w:numId="22" w16cid:durableId="1140802706">
    <w:abstractNumId w:val="17"/>
  </w:num>
  <w:num w:numId="23" w16cid:durableId="1632665476">
    <w:abstractNumId w:val="26"/>
  </w:num>
  <w:num w:numId="24" w16cid:durableId="1083332606">
    <w:abstractNumId w:val="28"/>
  </w:num>
  <w:num w:numId="25" w16cid:durableId="79454398">
    <w:abstractNumId w:val="10"/>
  </w:num>
  <w:num w:numId="26" w16cid:durableId="1591352930">
    <w:abstractNumId w:val="23"/>
  </w:num>
  <w:num w:numId="27" w16cid:durableId="1292857578">
    <w:abstractNumId w:val="20"/>
  </w:num>
  <w:num w:numId="28" w16cid:durableId="713383449">
    <w:abstractNumId w:val="27"/>
  </w:num>
  <w:num w:numId="29" w16cid:durableId="905265307">
    <w:abstractNumId w:val="32"/>
  </w:num>
  <w:num w:numId="30" w16cid:durableId="1124419429">
    <w:abstractNumId w:val="14"/>
  </w:num>
  <w:num w:numId="31" w16cid:durableId="1778332750">
    <w:abstractNumId w:val="16"/>
  </w:num>
  <w:num w:numId="32" w16cid:durableId="564796695">
    <w:abstractNumId w:val="25"/>
  </w:num>
  <w:num w:numId="33" w16cid:durableId="2055502027">
    <w:abstractNumId w:val="18"/>
  </w:num>
  <w:num w:numId="34" w16cid:durableId="359168763">
    <w:abstractNumId w:val="19"/>
  </w:num>
  <w:num w:numId="35" w16cid:durableId="1776359651">
    <w:abstractNumId w:val="24"/>
  </w:num>
  <w:num w:numId="36" w16cid:durableId="187111168">
    <w:abstractNumId w:val="36"/>
  </w:num>
  <w:num w:numId="37" w16cid:durableId="1633091796">
    <w:abstractNumId w:val="33"/>
  </w:num>
  <w:num w:numId="38" w16cid:durableId="168166629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EA"/>
    <w:rsid w:val="00022E4A"/>
    <w:rsid w:val="00064B18"/>
    <w:rsid w:val="00070E09"/>
    <w:rsid w:val="00093E01"/>
    <w:rsid w:val="000A004E"/>
    <w:rsid w:val="000A6394"/>
    <w:rsid w:val="000B3C70"/>
    <w:rsid w:val="000B7FED"/>
    <w:rsid w:val="000C038A"/>
    <w:rsid w:val="000C6598"/>
    <w:rsid w:val="000D44B3"/>
    <w:rsid w:val="000E1F41"/>
    <w:rsid w:val="00145D43"/>
    <w:rsid w:val="0016080A"/>
    <w:rsid w:val="0016114C"/>
    <w:rsid w:val="00162944"/>
    <w:rsid w:val="00166518"/>
    <w:rsid w:val="00192C46"/>
    <w:rsid w:val="001A08B3"/>
    <w:rsid w:val="001A0F70"/>
    <w:rsid w:val="001A7B60"/>
    <w:rsid w:val="001B52F0"/>
    <w:rsid w:val="001B7A65"/>
    <w:rsid w:val="001C4E34"/>
    <w:rsid w:val="001C50CC"/>
    <w:rsid w:val="001D112B"/>
    <w:rsid w:val="001E41F3"/>
    <w:rsid w:val="002039C1"/>
    <w:rsid w:val="00231C60"/>
    <w:rsid w:val="002365CC"/>
    <w:rsid w:val="0026004D"/>
    <w:rsid w:val="002640DD"/>
    <w:rsid w:val="00275D12"/>
    <w:rsid w:val="0027685E"/>
    <w:rsid w:val="00284FEB"/>
    <w:rsid w:val="002860C4"/>
    <w:rsid w:val="002B0167"/>
    <w:rsid w:val="002B1CC3"/>
    <w:rsid w:val="002B5741"/>
    <w:rsid w:val="002D0697"/>
    <w:rsid w:val="002E472E"/>
    <w:rsid w:val="002F41CD"/>
    <w:rsid w:val="003048F2"/>
    <w:rsid w:val="00305409"/>
    <w:rsid w:val="00323931"/>
    <w:rsid w:val="00344948"/>
    <w:rsid w:val="003609EF"/>
    <w:rsid w:val="0036231A"/>
    <w:rsid w:val="003742C2"/>
    <w:rsid w:val="00374DD4"/>
    <w:rsid w:val="00382533"/>
    <w:rsid w:val="00394157"/>
    <w:rsid w:val="003D4BB6"/>
    <w:rsid w:val="003E1A36"/>
    <w:rsid w:val="003F09A0"/>
    <w:rsid w:val="003F30AD"/>
    <w:rsid w:val="003F3CEB"/>
    <w:rsid w:val="00410371"/>
    <w:rsid w:val="004242F1"/>
    <w:rsid w:val="00437235"/>
    <w:rsid w:val="004675E0"/>
    <w:rsid w:val="004B75B7"/>
    <w:rsid w:val="004D5481"/>
    <w:rsid w:val="005141D9"/>
    <w:rsid w:val="005143AA"/>
    <w:rsid w:val="0051580D"/>
    <w:rsid w:val="00525C06"/>
    <w:rsid w:val="0052627A"/>
    <w:rsid w:val="005456DE"/>
    <w:rsid w:val="00547111"/>
    <w:rsid w:val="00565AAC"/>
    <w:rsid w:val="0057306A"/>
    <w:rsid w:val="00592D74"/>
    <w:rsid w:val="005B533B"/>
    <w:rsid w:val="005C53C6"/>
    <w:rsid w:val="005D1665"/>
    <w:rsid w:val="005D49CB"/>
    <w:rsid w:val="005E2C44"/>
    <w:rsid w:val="005F67B3"/>
    <w:rsid w:val="00607952"/>
    <w:rsid w:val="00611E6E"/>
    <w:rsid w:val="00621188"/>
    <w:rsid w:val="006257ED"/>
    <w:rsid w:val="00647D77"/>
    <w:rsid w:val="00653DE4"/>
    <w:rsid w:val="0066020F"/>
    <w:rsid w:val="00665C47"/>
    <w:rsid w:val="0068311D"/>
    <w:rsid w:val="00695808"/>
    <w:rsid w:val="006A15AE"/>
    <w:rsid w:val="006A52B7"/>
    <w:rsid w:val="006B46FB"/>
    <w:rsid w:val="006D743F"/>
    <w:rsid w:val="006E21FB"/>
    <w:rsid w:val="006F5203"/>
    <w:rsid w:val="00706F71"/>
    <w:rsid w:val="00724037"/>
    <w:rsid w:val="00746608"/>
    <w:rsid w:val="00762175"/>
    <w:rsid w:val="00787C38"/>
    <w:rsid w:val="00792342"/>
    <w:rsid w:val="007977A8"/>
    <w:rsid w:val="007A4056"/>
    <w:rsid w:val="007B512A"/>
    <w:rsid w:val="007C2097"/>
    <w:rsid w:val="007C2215"/>
    <w:rsid w:val="007D053B"/>
    <w:rsid w:val="007D2906"/>
    <w:rsid w:val="007D6A07"/>
    <w:rsid w:val="007F7259"/>
    <w:rsid w:val="008040A8"/>
    <w:rsid w:val="00821381"/>
    <w:rsid w:val="008279FA"/>
    <w:rsid w:val="00833F06"/>
    <w:rsid w:val="0084365E"/>
    <w:rsid w:val="008626E7"/>
    <w:rsid w:val="00870EE7"/>
    <w:rsid w:val="008863B9"/>
    <w:rsid w:val="008A2DEE"/>
    <w:rsid w:val="008A45A6"/>
    <w:rsid w:val="008D3CCC"/>
    <w:rsid w:val="008D79E0"/>
    <w:rsid w:val="008F3789"/>
    <w:rsid w:val="008F686C"/>
    <w:rsid w:val="00903982"/>
    <w:rsid w:val="009148DE"/>
    <w:rsid w:val="0092170D"/>
    <w:rsid w:val="00924FE2"/>
    <w:rsid w:val="00941E30"/>
    <w:rsid w:val="009531B0"/>
    <w:rsid w:val="009741B3"/>
    <w:rsid w:val="009777D9"/>
    <w:rsid w:val="00981891"/>
    <w:rsid w:val="00991B88"/>
    <w:rsid w:val="009A45DA"/>
    <w:rsid w:val="009A5753"/>
    <w:rsid w:val="009A579D"/>
    <w:rsid w:val="009B4BED"/>
    <w:rsid w:val="009C49B9"/>
    <w:rsid w:val="009E0539"/>
    <w:rsid w:val="009E3297"/>
    <w:rsid w:val="009F734F"/>
    <w:rsid w:val="00A02B7D"/>
    <w:rsid w:val="00A246B6"/>
    <w:rsid w:val="00A40D7E"/>
    <w:rsid w:val="00A47E70"/>
    <w:rsid w:val="00A50CF0"/>
    <w:rsid w:val="00A55981"/>
    <w:rsid w:val="00A7351A"/>
    <w:rsid w:val="00A7671C"/>
    <w:rsid w:val="00A80485"/>
    <w:rsid w:val="00AA2CBC"/>
    <w:rsid w:val="00AA6D90"/>
    <w:rsid w:val="00AC5820"/>
    <w:rsid w:val="00AD0723"/>
    <w:rsid w:val="00AD1CD8"/>
    <w:rsid w:val="00AD264B"/>
    <w:rsid w:val="00AE1E8A"/>
    <w:rsid w:val="00AF2DDF"/>
    <w:rsid w:val="00B13C48"/>
    <w:rsid w:val="00B258BB"/>
    <w:rsid w:val="00B40F08"/>
    <w:rsid w:val="00B67B97"/>
    <w:rsid w:val="00B749C5"/>
    <w:rsid w:val="00B968C8"/>
    <w:rsid w:val="00BA3EC5"/>
    <w:rsid w:val="00BA51D9"/>
    <w:rsid w:val="00BB5B4A"/>
    <w:rsid w:val="00BB5DFC"/>
    <w:rsid w:val="00BD279D"/>
    <w:rsid w:val="00BD6BB8"/>
    <w:rsid w:val="00BE4497"/>
    <w:rsid w:val="00C041D9"/>
    <w:rsid w:val="00C37EE5"/>
    <w:rsid w:val="00C50964"/>
    <w:rsid w:val="00C5526A"/>
    <w:rsid w:val="00C66BA2"/>
    <w:rsid w:val="00C7425E"/>
    <w:rsid w:val="00C870F6"/>
    <w:rsid w:val="00C95985"/>
    <w:rsid w:val="00CC5026"/>
    <w:rsid w:val="00CC68D0"/>
    <w:rsid w:val="00CD09E1"/>
    <w:rsid w:val="00CE59CD"/>
    <w:rsid w:val="00CF3148"/>
    <w:rsid w:val="00D03D60"/>
    <w:rsid w:val="00D03F9A"/>
    <w:rsid w:val="00D06D51"/>
    <w:rsid w:val="00D10B7C"/>
    <w:rsid w:val="00D24991"/>
    <w:rsid w:val="00D40E94"/>
    <w:rsid w:val="00D50255"/>
    <w:rsid w:val="00D66520"/>
    <w:rsid w:val="00D76868"/>
    <w:rsid w:val="00D77258"/>
    <w:rsid w:val="00D84AE9"/>
    <w:rsid w:val="00D84EB6"/>
    <w:rsid w:val="00D9124E"/>
    <w:rsid w:val="00DA6A47"/>
    <w:rsid w:val="00DC6DEF"/>
    <w:rsid w:val="00DE0B49"/>
    <w:rsid w:val="00DE34CF"/>
    <w:rsid w:val="00E00B0B"/>
    <w:rsid w:val="00E13F3D"/>
    <w:rsid w:val="00E34898"/>
    <w:rsid w:val="00E44C32"/>
    <w:rsid w:val="00E47E77"/>
    <w:rsid w:val="00E628F2"/>
    <w:rsid w:val="00EA03B0"/>
    <w:rsid w:val="00EB09B7"/>
    <w:rsid w:val="00EC304E"/>
    <w:rsid w:val="00EE7D7C"/>
    <w:rsid w:val="00EF7DE0"/>
    <w:rsid w:val="00F10DCD"/>
    <w:rsid w:val="00F25D98"/>
    <w:rsid w:val="00F300FB"/>
    <w:rsid w:val="00F86E04"/>
    <w:rsid w:val="00F90E46"/>
    <w:rsid w:val="00FB3501"/>
    <w:rsid w:val="00FB6386"/>
    <w:rsid w:val="00FE0F4C"/>
    <w:rsid w:val="00FF50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26A"/>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paragraph" w:customStyle="1" w:styleId="TAJ">
    <w:name w:val="TAJ"/>
    <w:basedOn w:val="TH"/>
    <w:qFormat/>
    <w:rsid w:val="00D10B7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10B7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10B7C"/>
    <w:rPr>
      <w:rFonts w:ascii="Tahoma" w:hAnsi="Tahoma" w:cs="Tahoma"/>
      <w:sz w:val="16"/>
      <w:szCs w:val="16"/>
      <w:lang w:val="en-GB" w:eastAsia="en-US"/>
    </w:rPr>
  </w:style>
  <w:style w:type="character" w:customStyle="1" w:styleId="B1Char">
    <w:name w:val="B1 Char"/>
    <w:link w:val="B1"/>
    <w:qFormat/>
    <w:locked/>
    <w:rsid w:val="00D10B7C"/>
    <w:rPr>
      <w:rFonts w:ascii="Times New Roman" w:hAnsi="Times New Roman"/>
      <w:lang w:val="en-GB" w:eastAsia="en-US"/>
    </w:rPr>
  </w:style>
  <w:style w:type="character" w:customStyle="1" w:styleId="EXCar">
    <w:name w:val="EX Car"/>
    <w:link w:val="EX"/>
    <w:qFormat/>
    <w:locked/>
    <w:rsid w:val="00D10B7C"/>
    <w:rPr>
      <w:rFonts w:ascii="Times New Roman" w:hAnsi="Times New Roman"/>
      <w:lang w:val="en-GB" w:eastAsia="en-US"/>
    </w:rPr>
  </w:style>
  <w:style w:type="character" w:customStyle="1" w:styleId="H6Char">
    <w:name w:val="H6 Char"/>
    <w:link w:val="H6"/>
    <w:qFormat/>
    <w:rsid w:val="00D10B7C"/>
    <w:rPr>
      <w:rFonts w:ascii="Arial" w:hAnsi="Arial"/>
      <w:lang w:val="en-GB" w:eastAsia="en-US"/>
    </w:rPr>
  </w:style>
  <w:style w:type="character" w:customStyle="1" w:styleId="NOChar">
    <w:name w:val="NO Char"/>
    <w:link w:val="NO"/>
    <w:qFormat/>
    <w:rsid w:val="00D10B7C"/>
    <w:rPr>
      <w:rFonts w:ascii="Times New Roman" w:hAnsi="Times New Roman"/>
      <w:lang w:val="en-GB" w:eastAsia="en-US"/>
    </w:rPr>
  </w:style>
  <w:style w:type="paragraph" w:styleId="NormalWeb">
    <w:name w:val="Normal (Web)"/>
    <w:basedOn w:val="Normal"/>
    <w:unhideWhenUsed/>
    <w:qFormat/>
    <w:rsid w:val="00D10B7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10B7C"/>
    <w:rPr>
      <w:rFonts w:ascii="Arial" w:hAnsi="Arial"/>
      <w:sz w:val="18"/>
      <w:lang w:val="en-GB" w:eastAsia="en-US"/>
    </w:rPr>
  </w:style>
  <w:style w:type="character" w:customStyle="1" w:styleId="TACCar">
    <w:name w:val="TAC Car"/>
    <w:link w:val="TAC"/>
    <w:qFormat/>
    <w:rsid w:val="00D10B7C"/>
    <w:rPr>
      <w:rFonts w:ascii="Arial" w:hAnsi="Arial"/>
      <w:sz w:val="18"/>
      <w:lang w:val="en-GB" w:eastAsia="en-US"/>
    </w:rPr>
  </w:style>
  <w:style w:type="character" w:customStyle="1" w:styleId="TAHCar">
    <w:name w:val="TAH Car"/>
    <w:link w:val="TAH"/>
    <w:qFormat/>
    <w:rsid w:val="00D10B7C"/>
    <w:rPr>
      <w:rFonts w:ascii="Arial" w:hAnsi="Arial"/>
      <w:b/>
      <w:sz w:val="18"/>
      <w:lang w:val="en-GB" w:eastAsia="en-US"/>
    </w:rPr>
  </w:style>
  <w:style w:type="character" w:customStyle="1" w:styleId="THChar">
    <w:name w:val="TH Char"/>
    <w:link w:val="TH"/>
    <w:qFormat/>
    <w:rsid w:val="00D10B7C"/>
    <w:rPr>
      <w:rFonts w:ascii="Arial" w:hAnsi="Arial"/>
      <w:b/>
      <w:lang w:val="en-GB" w:eastAsia="en-US"/>
    </w:rPr>
  </w:style>
  <w:style w:type="character" w:customStyle="1" w:styleId="TANChar">
    <w:name w:val="TAN Char"/>
    <w:link w:val="TAN"/>
    <w:qFormat/>
    <w:rsid w:val="00D10B7C"/>
    <w:rPr>
      <w:rFonts w:ascii="Arial" w:hAnsi="Arial"/>
      <w:sz w:val="18"/>
      <w:lang w:val="en-GB" w:eastAsia="en-US"/>
    </w:rPr>
  </w:style>
  <w:style w:type="character" w:customStyle="1" w:styleId="CommentTextChar">
    <w:name w:val="Comment Text Char"/>
    <w:link w:val="CommentText"/>
    <w:qFormat/>
    <w:rsid w:val="00D10B7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0B7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10B7C"/>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0B7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0B7C"/>
    <w:rPr>
      <w:rFonts w:ascii="Arial" w:hAnsi="Arial"/>
      <w:sz w:val="24"/>
      <w:lang w:val="en-GB" w:eastAsia="en-US"/>
    </w:rPr>
  </w:style>
  <w:style w:type="character" w:customStyle="1" w:styleId="Heading8Char">
    <w:name w:val="Heading 8 Char"/>
    <w:link w:val="Heading8"/>
    <w:qFormat/>
    <w:rsid w:val="00D10B7C"/>
    <w:rPr>
      <w:rFonts w:ascii="Arial" w:hAnsi="Arial"/>
      <w:sz w:val="36"/>
      <w:lang w:val="en-GB" w:eastAsia="en-US"/>
    </w:rPr>
  </w:style>
  <w:style w:type="character" w:customStyle="1" w:styleId="TALCar">
    <w:name w:val="TAL Car"/>
    <w:qFormat/>
    <w:locked/>
    <w:rsid w:val="00D10B7C"/>
    <w:rPr>
      <w:rFonts w:ascii="Arial" w:hAnsi="Arial" w:cs="Arial"/>
    </w:rPr>
  </w:style>
  <w:style w:type="character" w:customStyle="1" w:styleId="DocumentMapChar">
    <w:name w:val="Document Map Char"/>
    <w:link w:val="DocumentMap"/>
    <w:qFormat/>
    <w:rsid w:val="00D10B7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0B7C"/>
    <w:rPr>
      <w:rFonts w:ascii="Arial" w:hAnsi="Arial"/>
      <w:sz w:val="22"/>
      <w:lang w:val="en-GB" w:eastAsia="en-US"/>
    </w:rPr>
  </w:style>
  <w:style w:type="character" w:customStyle="1" w:styleId="Heading6Char">
    <w:name w:val="Heading 6 Char"/>
    <w:aliases w:val="T1 Char,Header 6 Char"/>
    <w:link w:val="Heading6"/>
    <w:qFormat/>
    <w:rsid w:val="00D10B7C"/>
    <w:rPr>
      <w:rFonts w:ascii="Arial" w:hAnsi="Arial"/>
      <w:lang w:val="en-GB" w:eastAsia="en-US"/>
    </w:rPr>
  </w:style>
  <w:style w:type="character" w:customStyle="1" w:styleId="EditorsNoteCarCar">
    <w:name w:val="Editor's Note Car Car"/>
    <w:qFormat/>
    <w:rsid w:val="00D10B7C"/>
    <w:rPr>
      <w:color w:val="FF0000"/>
    </w:rPr>
  </w:style>
  <w:style w:type="paragraph" w:styleId="Revision">
    <w:name w:val="Revision"/>
    <w:hidden/>
    <w:uiPriority w:val="99"/>
    <w:rsid w:val="00D10B7C"/>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0B7C"/>
    <w:rPr>
      <w:rFonts w:ascii="Times New Roman" w:hAnsi="Times New Roman"/>
      <w:sz w:val="16"/>
      <w:lang w:val="en-GB" w:eastAsia="en-US"/>
    </w:rPr>
  </w:style>
  <w:style w:type="character" w:customStyle="1" w:styleId="TAL0">
    <w:name w:val="TAL (文字)"/>
    <w:qFormat/>
    <w:rsid w:val="00D10B7C"/>
    <w:rPr>
      <w:rFonts w:ascii="Arial" w:hAnsi="Arial"/>
      <w:sz w:val="18"/>
      <w:lang w:eastAsia="en-US"/>
    </w:rPr>
  </w:style>
  <w:style w:type="character" w:customStyle="1" w:styleId="TACChar">
    <w:name w:val="TAC Char"/>
    <w:qFormat/>
    <w:rsid w:val="00D10B7C"/>
    <w:rPr>
      <w:rFonts w:ascii="Arial" w:hAnsi="Arial"/>
      <w:sz w:val="18"/>
      <w:lang w:eastAsia="en-US"/>
    </w:rPr>
  </w:style>
  <w:style w:type="character" w:customStyle="1" w:styleId="EQChar">
    <w:name w:val="EQ Char"/>
    <w:link w:val="EQ"/>
    <w:qFormat/>
    <w:locked/>
    <w:rsid w:val="00D10B7C"/>
    <w:rPr>
      <w:rFonts w:ascii="Times New Roman" w:hAnsi="Times New Roman"/>
      <w:noProof/>
      <w:lang w:val="en-GB" w:eastAsia="en-US"/>
    </w:rPr>
  </w:style>
  <w:style w:type="character" w:customStyle="1" w:styleId="BodyTextIndent2Char2">
    <w:name w:val="Body Text Indent 2 Char2"/>
    <w:qFormat/>
    <w:rsid w:val="00D10B7C"/>
    <w:rPr>
      <w:rFonts w:ascii="Arial" w:eastAsia="MS Mincho" w:hAnsi="Arial" w:cs="Arial"/>
      <w:lang w:val="en-GB" w:eastAsia="ja-JP" w:bidi="ar-SA"/>
    </w:rPr>
  </w:style>
  <w:style w:type="paragraph" w:customStyle="1" w:styleId="xl85">
    <w:name w:val="xl85"/>
    <w:basedOn w:val="Normal"/>
    <w:qFormat/>
    <w:rsid w:val="00D10B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0B7C"/>
    <w:rPr>
      <w:rFonts w:ascii="Arial" w:hAnsi="Arial"/>
      <w:lang w:val="en-GB" w:eastAsia="en-US"/>
    </w:rPr>
  </w:style>
  <w:style w:type="character" w:customStyle="1" w:styleId="Heading9Char">
    <w:name w:val="Heading 9 Char"/>
    <w:link w:val="Heading9"/>
    <w:qFormat/>
    <w:rsid w:val="00D10B7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0B7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0B7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0B7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0B7C"/>
    <w:rPr>
      <w:rFonts w:ascii="Calibri Light" w:eastAsia="Times New Roman" w:hAnsi="Calibri Light" w:cs="Times New Roman"/>
      <w:color w:val="2F5496"/>
      <w:lang w:eastAsia="en-US"/>
    </w:rPr>
  </w:style>
  <w:style w:type="paragraph" w:customStyle="1" w:styleId="msonormal0">
    <w:name w:val="msonormal"/>
    <w:basedOn w:val="Normal"/>
    <w:qFormat/>
    <w:rsid w:val="00D10B7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D10B7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0B7C"/>
    <w:rPr>
      <w:lang w:eastAsia="en-US"/>
    </w:rPr>
  </w:style>
  <w:style w:type="character" w:customStyle="1" w:styleId="FooterChar">
    <w:name w:val="Footer Char"/>
    <w:link w:val="Footer"/>
    <w:qFormat/>
    <w:rsid w:val="00D10B7C"/>
    <w:rPr>
      <w:rFonts w:ascii="Arial" w:hAnsi="Arial"/>
      <w:b/>
      <w:i/>
      <w:noProof/>
      <w:sz w:val="18"/>
      <w:lang w:val="en-GB" w:eastAsia="en-US"/>
    </w:rPr>
  </w:style>
  <w:style w:type="character" w:customStyle="1" w:styleId="CommentSubjectChar">
    <w:name w:val="Comment Subject Char"/>
    <w:link w:val="CommentSubject"/>
    <w:rsid w:val="00D10B7C"/>
    <w:rPr>
      <w:rFonts w:ascii="Times New Roman" w:hAnsi="Times New Roman"/>
      <w:b/>
      <w:bCs/>
      <w:lang w:val="en-GB" w:eastAsia="en-US"/>
    </w:rPr>
  </w:style>
  <w:style w:type="character" w:customStyle="1" w:styleId="CRCoverPageChar">
    <w:name w:val="CR Cover Page Char"/>
    <w:qFormat/>
    <w:locked/>
    <w:rsid w:val="00D10B7C"/>
    <w:rPr>
      <w:rFonts w:ascii="Arial" w:hAnsi="Arial"/>
      <w:lang w:eastAsia="en-US"/>
    </w:rPr>
  </w:style>
  <w:style w:type="paragraph" w:customStyle="1" w:styleId="3Underrubrik2H30Hh3nobreakl33list3Head3111">
    <w:name w:val="样式 标题 3Underrubrik2H30Hh3no breakl33list 3Head 31.1.1..."/>
    <w:basedOn w:val="Heading3"/>
    <w:uiPriority w:val="99"/>
    <w:qFormat/>
    <w:rsid w:val="00D10B7C"/>
    <w:pPr>
      <w:autoSpaceDN w:val="0"/>
    </w:pPr>
    <w:rPr>
      <w:rFonts w:cs="Symbol"/>
      <w:color w:val="FF0000"/>
    </w:rPr>
  </w:style>
  <w:style w:type="character" w:customStyle="1" w:styleId="B1Char1">
    <w:name w:val="B1 Char1"/>
    <w:qFormat/>
    <w:rsid w:val="00D10B7C"/>
    <w:rPr>
      <w:rFonts w:ascii="Times New Roman" w:hAnsi="Times New Roman" w:cs="Times New Roman" w:hint="default"/>
      <w:lang w:val="en-GB"/>
    </w:rPr>
  </w:style>
  <w:style w:type="character" w:customStyle="1" w:styleId="EXChar">
    <w:name w:val="EX Char"/>
    <w:qFormat/>
    <w:rsid w:val="00D10B7C"/>
    <w:rPr>
      <w:rFonts w:ascii="Times New Roman" w:hAnsi="Times New Roman"/>
      <w:lang w:val="en-GB" w:eastAsia="en-US"/>
    </w:rPr>
  </w:style>
  <w:style w:type="paragraph" w:customStyle="1" w:styleId="1">
    <w:name w:val="正文1"/>
    <w:rsid w:val="00D10B7C"/>
    <w:pPr>
      <w:jc w:val="both"/>
    </w:pPr>
    <w:rPr>
      <w:rFonts w:ascii="Times New Roman" w:hAnsi="Times New Roman"/>
      <w:kern w:val="2"/>
      <w:sz w:val="21"/>
      <w:szCs w:val="21"/>
      <w:lang w:val="en-US" w:eastAsia="zh-CN"/>
    </w:rPr>
  </w:style>
  <w:style w:type="character" w:customStyle="1" w:styleId="B2Char1">
    <w:name w:val="B2 Char1"/>
    <w:link w:val="B2"/>
    <w:rsid w:val="00D10B7C"/>
    <w:rPr>
      <w:rFonts w:ascii="Times New Roman" w:hAnsi="Times New Roman"/>
      <w:lang w:val="en-GB" w:eastAsia="en-US"/>
    </w:rPr>
  </w:style>
  <w:style w:type="table" w:styleId="TableGrid">
    <w:name w:val="Table Grid"/>
    <w:aliases w:val="SGS Table Basic 1"/>
    <w:basedOn w:val="TableNormal"/>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0B7C"/>
    <w:rPr>
      <w:rFonts w:ascii="Courier New" w:hAnsi="Courier New"/>
      <w:noProof/>
      <w:sz w:val="16"/>
      <w:lang w:val="en-GB" w:eastAsia="en-US"/>
    </w:rPr>
  </w:style>
  <w:style w:type="character" w:customStyle="1" w:styleId="B1Zchn">
    <w:name w:val="B1 Zchn"/>
    <w:locked/>
    <w:rsid w:val="00D10B7C"/>
    <w:rPr>
      <w:rFonts w:ascii="Times New Roman" w:hAnsi="Times New Roman"/>
      <w:lang w:val="en-GB"/>
    </w:rPr>
  </w:style>
  <w:style w:type="character" w:customStyle="1" w:styleId="B4Char">
    <w:name w:val="B4 Char"/>
    <w:link w:val="B4"/>
    <w:qFormat/>
    <w:rsid w:val="00D10B7C"/>
    <w:rPr>
      <w:rFonts w:ascii="Times New Roman" w:hAnsi="Times New Roman"/>
      <w:lang w:val="en-GB" w:eastAsia="en-US"/>
    </w:rPr>
  </w:style>
  <w:style w:type="character" w:customStyle="1" w:styleId="B2Char">
    <w:name w:val="B2 Char"/>
    <w:qFormat/>
    <w:rsid w:val="00D10B7C"/>
    <w:rPr>
      <w:rFonts w:ascii="Times New Roman" w:hAnsi="Times New Roman"/>
      <w:lang w:val="en-GB"/>
    </w:rPr>
  </w:style>
  <w:style w:type="character" w:customStyle="1" w:styleId="NOZchn">
    <w:name w:val="NO Zchn"/>
    <w:rsid w:val="00D10B7C"/>
    <w:rPr>
      <w:rFonts w:ascii="Times New Roman" w:hAnsi="Times New Roman"/>
      <w:lang w:val="en-GB"/>
    </w:rPr>
  </w:style>
  <w:style w:type="character" w:customStyle="1" w:styleId="ENChar">
    <w:name w:val="EN Char"/>
    <w:rsid w:val="00D10B7C"/>
    <w:rPr>
      <w:rFonts w:ascii="Times New Roman" w:hAnsi="Times New Roman"/>
      <w:color w:val="FF0000"/>
      <w:lang w:val="en-US" w:eastAsia="en-US"/>
    </w:rPr>
  </w:style>
  <w:style w:type="character" w:customStyle="1" w:styleId="B3Char">
    <w:name w:val="B3 Char"/>
    <w:link w:val="B3"/>
    <w:qFormat/>
    <w:rsid w:val="00D10B7C"/>
    <w:rPr>
      <w:rFonts w:ascii="Times New Roman" w:hAnsi="Times New Roman"/>
      <w:lang w:val="en-GB" w:eastAsia="en-US"/>
    </w:rPr>
  </w:style>
  <w:style w:type="character" w:customStyle="1" w:styleId="TFChar">
    <w:name w:val="TF Char"/>
    <w:link w:val="TF"/>
    <w:rsid w:val="00D10B7C"/>
    <w:rPr>
      <w:rFonts w:ascii="Arial" w:hAnsi="Arial"/>
      <w:b/>
      <w:lang w:val="en-GB" w:eastAsia="en-US"/>
    </w:rPr>
  </w:style>
  <w:style w:type="character" w:styleId="PageNumber">
    <w:name w:val="page number"/>
    <w:rsid w:val="00D10B7C"/>
  </w:style>
  <w:style w:type="character" w:customStyle="1" w:styleId="THC">
    <w:name w:val="TH C"/>
    <w:rsid w:val="00D10B7C"/>
    <w:rPr>
      <w:rFonts w:ascii="Arial" w:eastAsia="MS Mincho" w:hAnsi="Arial" w:cs="Arial"/>
      <w:b/>
      <w:bCs/>
      <w:lang w:val="en-GB" w:eastAsia="ja-JP"/>
    </w:rPr>
  </w:style>
  <w:style w:type="character" w:customStyle="1" w:styleId="TALZchn">
    <w:name w:val="TAL Zchn"/>
    <w:rsid w:val="00D10B7C"/>
    <w:rPr>
      <w:rFonts w:ascii="Arial" w:hAnsi="Arial"/>
      <w:sz w:val="18"/>
      <w:lang w:val="en-GB" w:eastAsia="en-US" w:bidi="ar-SA"/>
    </w:rPr>
  </w:style>
  <w:style w:type="character" w:customStyle="1" w:styleId="Heading4C">
    <w:name w:val="Heading 4 C"/>
    <w:rsid w:val="00D10B7C"/>
    <w:rPr>
      <w:rFonts w:ascii="Arial" w:hAnsi="Arial"/>
      <w:sz w:val="24"/>
      <w:szCs w:val="28"/>
      <w:lang w:val="en-GB" w:eastAsia="en-US" w:bidi="ar-SA"/>
    </w:rPr>
  </w:style>
  <w:style w:type="character" w:customStyle="1" w:styleId="H6C">
    <w:name w:val="H6 C"/>
    <w:rsid w:val="00D10B7C"/>
    <w:rPr>
      <w:rFonts w:ascii="Arial" w:hAnsi="Arial"/>
      <w:sz w:val="22"/>
      <w:lang w:val="en-GB" w:eastAsia="ja-JP" w:bidi="ar-SA"/>
    </w:rPr>
  </w:style>
  <w:style w:type="character" w:customStyle="1" w:styleId="h51">
    <w:name w:val="h5 1"/>
    <w:rsid w:val="00D10B7C"/>
    <w:rPr>
      <w:rFonts w:ascii="Arial" w:eastAsia="MS Mincho" w:hAnsi="Arial"/>
      <w:sz w:val="22"/>
      <w:lang w:val="en-GB" w:eastAsia="en-US" w:bidi="ar-SA"/>
    </w:rPr>
  </w:style>
  <w:style w:type="paragraph" w:customStyle="1" w:styleId="TALCharChar">
    <w:name w:val="TAL Char Char"/>
    <w:basedOn w:val="Normal"/>
    <w:link w:val="TALCharCharChar"/>
    <w:rsid w:val="00D10B7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B7C"/>
    <w:rPr>
      <w:rFonts w:ascii="Arial" w:eastAsia="MS Mincho" w:hAnsi="Arial"/>
      <w:sz w:val="18"/>
      <w:lang w:val="en-GB" w:eastAsia="ja-JP"/>
    </w:rPr>
  </w:style>
  <w:style w:type="paragraph" w:customStyle="1" w:styleId="Note">
    <w:name w:val="Note"/>
    <w:basedOn w:val="Normal"/>
    <w:rsid w:val="00D10B7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0B7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0B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0B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0B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B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B7C"/>
    <w:pPr>
      <w:spacing w:line="360" w:lineRule="atLeast"/>
      <w:jc w:val="center"/>
    </w:pPr>
    <w:rPr>
      <w:rFonts w:ascii="Times New Roman" w:eastAsia="MS Mincho" w:hAnsi="Times New Roman"/>
      <w:lang w:val="en-GB" w:eastAsia="en-US"/>
    </w:rPr>
  </w:style>
  <w:style w:type="paragraph" w:styleId="ListNumber5">
    <w:name w:val="List Number 5"/>
    <w:basedOn w:val="Normal"/>
    <w:rsid w:val="00D10B7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0B7C"/>
    <w:pPr>
      <w:spacing w:before="120"/>
      <w:outlineLvl w:val="2"/>
    </w:pPr>
    <w:rPr>
      <w:sz w:val="28"/>
    </w:rPr>
  </w:style>
  <w:style w:type="paragraph" w:customStyle="1" w:styleId="Heading2Head2A2">
    <w:name w:val="Heading 2.Head2A.2"/>
    <w:basedOn w:val="Heading1"/>
    <w:next w:val="Normal"/>
    <w:rsid w:val="00D10B7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D10B7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0B7C"/>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B7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B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0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B7C"/>
    <w:rPr>
      <w:rFonts w:ascii="Arial" w:hAnsi="Arial"/>
      <w:sz w:val="24"/>
      <w:lang w:val="en-GB" w:eastAsia="ja-JP" w:bidi="ar-SA"/>
    </w:rPr>
  </w:style>
  <w:style w:type="paragraph" w:customStyle="1" w:styleId="Reference">
    <w:name w:val="Reference"/>
    <w:basedOn w:val="Normal"/>
    <w:rsid w:val="00D10B7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0B7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D10B7C"/>
    <w:rPr>
      <w:rFonts w:ascii="Arial" w:hAnsi="Arial"/>
      <w:b/>
      <w:i/>
      <w:noProof/>
      <w:sz w:val="18"/>
    </w:rPr>
  </w:style>
  <w:style w:type="paragraph" w:customStyle="1" w:styleId="CarCar5">
    <w:name w:val="Car Car5"/>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0B7C"/>
    <w:rPr>
      <w:sz w:val="16"/>
      <w:lang w:val="en-GB"/>
    </w:rPr>
  </w:style>
  <w:style w:type="paragraph" w:styleId="IndexHeading">
    <w:name w:val="index heading"/>
    <w:basedOn w:val="Normal"/>
    <w:next w:val="Normal"/>
    <w:rsid w:val="00D10B7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0B7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D10B7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10B7C"/>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0B7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0B7C"/>
    <w:rPr>
      <w:rFonts w:ascii="Times New Roman" w:eastAsia="宋体" w:hAnsi="Times New Roman"/>
      <w:lang w:val="en-GB" w:eastAsia="en-GB"/>
    </w:rPr>
  </w:style>
  <w:style w:type="paragraph" w:customStyle="1" w:styleId="FL">
    <w:name w:val="FL"/>
    <w:basedOn w:val="Normal"/>
    <w:rsid w:val="00D10B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D10B7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D10B7C"/>
    <w:rPr>
      <w:rFonts w:ascii="Courier New" w:eastAsia="Times New Roman" w:hAnsi="Courier New" w:cs="Courier New"/>
      <w:sz w:val="20"/>
      <w:szCs w:val="20"/>
    </w:rPr>
  </w:style>
  <w:style w:type="character" w:customStyle="1" w:styleId="B3Char2">
    <w:name w:val="B3 Char2"/>
    <w:qFormat/>
    <w:rsid w:val="00D10B7C"/>
    <w:rPr>
      <w:rFonts w:ascii="Times New Roman" w:hAnsi="Times New Roman"/>
      <w:lang w:val="en-GB"/>
    </w:rPr>
  </w:style>
  <w:style w:type="character" w:customStyle="1" w:styleId="B5Char">
    <w:name w:val="B5 Char"/>
    <w:link w:val="B5"/>
    <w:qFormat/>
    <w:rsid w:val="00D10B7C"/>
    <w:rPr>
      <w:rFonts w:ascii="Times New Roman" w:hAnsi="Times New Roman"/>
      <w:lang w:val="en-GB" w:eastAsia="en-US"/>
    </w:rPr>
  </w:style>
  <w:style w:type="paragraph" w:customStyle="1" w:styleId="Revision1">
    <w:name w:val="Revision1"/>
    <w:hidden/>
    <w:semiHidden/>
    <w:rsid w:val="00D10B7C"/>
    <w:rPr>
      <w:rFonts w:ascii="Times New Roman" w:eastAsia="Batang" w:hAnsi="Times New Roman"/>
      <w:lang w:val="en-GB" w:eastAsia="en-US"/>
    </w:rPr>
  </w:style>
  <w:style w:type="character" w:customStyle="1" w:styleId="CharChar">
    <w:name w:val="Char Char"/>
    <w:rsid w:val="00D10B7C"/>
    <w:rPr>
      <w:rFonts w:ascii="Arial" w:hAnsi="Arial"/>
      <w:sz w:val="28"/>
      <w:lang w:val="en-GB" w:eastAsia="en-US"/>
    </w:rPr>
  </w:style>
  <w:style w:type="character" w:customStyle="1" w:styleId="CharChar9">
    <w:name w:val="Char Char9"/>
    <w:rsid w:val="00D10B7C"/>
    <w:rPr>
      <w:rFonts w:ascii="Arial" w:eastAsia="MS Mincho" w:hAnsi="Arial" w:cs="CG Times (WN)"/>
      <w:kern w:val="0"/>
      <w:sz w:val="22"/>
      <w:szCs w:val="20"/>
      <w:lang w:val="en-GB" w:eastAsia="ar-SA"/>
    </w:rPr>
  </w:style>
  <w:style w:type="character" w:customStyle="1" w:styleId="CharChar3">
    <w:name w:val="Char Char3"/>
    <w:rsid w:val="00D10B7C"/>
    <w:rPr>
      <w:rFonts w:ascii="Arial" w:hAnsi="Arial"/>
      <w:sz w:val="22"/>
      <w:lang w:val="en-GB" w:eastAsia="en-US" w:bidi="ar-SA"/>
    </w:rPr>
  </w:style>
  <w:style w:type="paragraph" w:customStyle="1" w:styleId="10">
    <w:name w:val="无间隔1"/>
    <w:qFormat/>
    <w:rsid w:val="00D10B7C"/>
    <w:rPr>
      <w:rFonts w:ascii="Times New Roman" w:hAnsi="Times New Roman"/>
      <w:lang w:val="en-GB" w:eastAsia="en-US"/>
    </w:rPr>
  </w:style>
  <w:style w:type="paragraph" w:customStyle="1" w:styleId="Arial">
    <w:name w:val="Arial"/>
    <w:basedOn w:val="Normal"/>
    <w:rsid w:val="00D10B7C"/>
    <w:pPr>
      <w:tabs>
        <w:tab w:val="right" w:pos="9639"/>
      </w:tabs>
    </w:pPr>
    <w:rPr>
      <w:rFonts w:eastAsia="Batang"/>
      <w:b/>
      <w:bCs/>
      <w:lang w:val="fr-FR" w:eastAsia="en-GB"/>
    </w:rPr>
  </w:style>
  <w:style w:type="paragraph" w:customStyle="1" w:styleId="11">
    <w:name w:val="修订1"/>
    <w:hidden/>
    <w:uiPriority w:val="99"/>
    <w:semiHidden/>
    <w:qFormat/>
    <w:rsid w:val="00D10B7C"/>
    <w:rPr>
      <w:rFonts w:ascii="Times New Roman" w:eastAsia="Batang" w:hAnsi="Times New Roman"/>
      <w:lang w:val="en-GB" w:eastAsia="en-US"/>
    </w:rPr>
  </w:style>
  <w:style w:type="character" w:customStyle="1" w:styleId="CharChar4">
    <w:name w:val="Char Char4"/>
    <w:rsid w:val="00D10B7C"/>
    <w:rPr>
      <w:rFonts w:ascii="Arial" w:hAnsi="Arial"/>
      <w:sz w:val="24"/>
      <w:lang w:val="en-GB" w:eastAsia="en-US" w:bidi="ar-SA"/>
    </w:rPr>
  </w:style>
  <w:style w:type="character" w:customStyle="1" w:styleId="CharChar2">
    <w:name w:val="Char Char2"/>
    <w:rsid w:val="00D10B7C"/>
    <w:rPr>
      <w:rFonts w:ascii="Arial" w:hAnsi="Arial"/>
      <w:lang w:val="en-GB" w:eastAsia="en-US" w:bidi="ar-SA"/>
    </w:rPr>
  </w:style>
  <w:style w:type="character" w:customStyle="1" w:styleId="CharChar5">
    <w:name w:val="Char Char5"/>
    <w:rsid w:val="00D10B7C"/>
    <w:rPr>
      <w:rFonts w:ascii="Arial" w:hAnsi="Arial"/>
      <w:sz w:val="28"/>
      <w:lang w:val="en-GB" w:eastAsia="en-US" w:bidi="ar-SA"/>
    </w:rPr>
  </w:style>
  <w:style w:type="paragraph" w:customStyle="1" w:styleId="StyleTAC">
    <w:name w:val="Style TAC +"/>
    <w:basedOn w:val="TAC"/>
    <w:next w:val="TAC"/>
    <w:link w:val="StyleTACChar"/>
    <w:autoRedefine/>
    <w:rsid w:val="00D10B7C"/>
    <w:rPr>
      <w:kern w:val="2"/>
      <w:lang w:eastAsia="ko-KR"/>
    </w:rPr>
  </w:style>
  <w:style w:type="character" w:customStyle="1" w:styleId="StyleTACChar">
    <w:name w:val="Style TAC + Char"/>
    <w:link w:val="StyleTAC"/>
    <w:rsid w:val="00D10B7C"/>
    <w:rPr>
      <w:rFonts w:ascii="Arial" w:eastAsia="宋体" w:hAnsi="Arial"/>
      <w:kern w:val="2"/>
      <w:sz w:val="18"/>
      <w:lang w:val="en-GB" w:eastAsia="ko-KR"/>
    </w:rPr>
  </w:style>
  <w:style w:type="paragraph" w:customStyle="1" w:styleId="4">
    <w:name w:val="(文字) (文字)4"/>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D10B7C"/>
    <w:rPr>
      <w:rFonts w:ascii="Times New Roman" w:hAnsi="Times New Roman"/>
      <w:lang w:val="en-GB" w:eastAsia="en-US"/>
    </w:rPr>
  </w:style>
  <w:style w:type="paragraph" w:customStyle="1" w:styleId="CarCar">
    <w:name w:val="Car C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D10B7C"/>
    <w:rPr>
      <w:rFonts w:ascii="Arial" w:eastAsia="宋体" w:hAnsi="Arial"/>
      <w:b/>
      <w:sz w:val="22"/>
      <w:lang w:val="en-US" w:eastAsia="en-US"/>
    </w:rPr>
  </w:style>
  <w:style w:type="paragraph" w:customStyle="1" w:styleId="B6">
    <w:name w:val="B6"/>
    <w:basedOn w:val="B5"/>
    <w:link w:val="B6Char"/>
    <w:qFormat/>
    <w:rsid w:val="00D10B7C"/>
    <w:pPr>
      <w:overflowPunct w:val="0"/>
      <w:autoSpaceDE w:val="0"/>
      <w:autoSpaceDN w:val="0"/>
      <w:adjustRightInd w:val="0"/>
      <w:ind w:left="1985"/>
      <w:textAlignment w:val="baseline"/>
    </w:pPr>
    <w:rPr>
      <w:lang w:eastAsia="en-GB"/>
    </w:rPr>
  </w:style>
  <w:style w:type="character" w:customStyle="1" w:styleId="B6Char">
    <w:name w:val="B6 Char"/>
    <w:link w:val="B6"/>
    <w:qFormat/>
    <w:rsid w:val="00D10B7C"/>
    <w:rPr>
      <w:rFonts w:ascii="Times New Roman" w:eastAsia="宋体" w:hAnsi="Times New Roman"/>
      <w:lang w:val="en-GB" w:eastAsia="en-GB"/>
    </w:rPr>
  </w:style>
  <w:style w:type="paragraph" w:customStyle="1" w:styleId="B10">
    <w:name w:val="B1+"/>
    <w:basedOn w:val="B1"/>
    <w:rsid w:val="00D10B7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0B7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0B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D10B7C"/>
    <w:rPr>
      <w:rFonts w:ascii="Arial" w:eastAsia="宋体" w:hAnsi="Arial"/>
      <w:sz w:val="36"/>
      <w:lang w:val="en-GB" w:eastAsia="en-US" w:bidi="ar-SA"/>
    </w:rPr>
  </w:style>
  <w:style w:type="character" w:customStyle="1" w:styleId="CharChar6">
    <w:name w:val="Char Char6"/>
    <w:rsid w:val="00D10B7C"/>
    <w:rPr>
      <w:rFonts w:ascii="Arial" w:eastAsia="宋体" w:hAnsi="Arial"/>
      <w:sz w:val="32"/>
      <w:lang w:val="en-GB" w:eastAsia="en-US" w:bidi="ar-SA"/>
    </w:rPr>
  </w:style>
  <w:style w:type="character" w:customStyle="1" w:styleId="CharChar16">
    <w:name w:val="Char Char16"/>
    <w:rsid w:val="00D10B7C"/>
    <w:rPr>
      <w:rFonts w:ascii="Arial" w:eastAsia="宋体" w:hAnsi="Arial"/>
      <w:lang w:val="en-GB" w:eastAsia="en-US" w:bidi="ar-SA"/>
    </w:rPr>
  </w:style>
  <w:style w:type="character" w:customStyle="1" w:styleId="CharChar14">
    <w:name w:val="Char Char14"/>
    <w:rsid w:val="00D10B7C"/>
    <w:rPr>
      <w:rFonts w:ascii="Arial" w:eastAsia="宋体" w:hAnsi="Arial"/>
      <w:sz w:val="36"/>
      <w:lang w:val="en-GB" w:eastAsia="en-US" w:bidi="ar-SA"/>
    </w:rPr>
  </w:style>
  <w:style w:type="paragraph" w:customStyle="1" w:styleId="Copyright">
    <w:name w:val="Copyright"/>
    <w:basedOn w:val="Normal"/>
    <w:rsid w:val="00D10B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D10B7C"/>
    <w:rPr>
      <w:rFonts w:ascii="Times New Roman" w:eastAsia="MS Mincho" w:hAnsi="Times New Roman"/>
      <w:lang w:val="en-GB" w:eastAsia="en-US"/>
    </w:rPr>
  </w:style>
  <w:style w:type="paragraph" w:customStyle="1" w:styleId="CarCar1CharCharCarCar">
    <w:name w:val="Car Car1 Char Char Car C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D10B7C"/>
    <w:rPr>
      <w:i/>
      <w:iCs/>
      <w:lang w:eastAsia="en-GB"/>
    </w:rPr>
  </w:style>
  <w:style w:type="character" w:customStyle="1" w:styleId="B1LatinItaliqueCar">
    <w:name w:val="B1 + (Latin) Italique Car"/>
    <w:link w:val="B1LatinItalique"/>
    <w:rsid w:val="00D10B7C"/>
    <w:rPr>
      <w:rFonts w:ascii="Times New Roman" w:eastAsia="宋体" w:hAnsi="Times New Roman"/>
      <w:i/>
      <w:iCs/>
      <w:lang w:val="en-GB" w:eastAsia="en-GB"/>
    </w:rPr>
  </w:style>
  <w:style w:type="paragraph" w:customStyle="1" w:styleId="FooterCentred">
    <w:name w:val="FooterCentred"/>
    <w:basedOn w:val="Footer"/>
    <w:rsid w:val="00D10B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0B7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10B7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0B7C"/>
    <w:rPr>
      <w:rFonts w:ascii="Times New Roman" w:eastAsia="MS Mincho" w:hAnsi="Times New Roman"/>
      <w:lang w:val="en-GB" w:eastAsia="x-none"/>
    </w:rPr>
  </w:style>
  <w:style w:type="character" w:customStyle="1" w:styleId="CharChar25">
    <w:name w:val="Char Char25"/>
    <w:rsid w:val="00D10B7C"/>
    <w:rPr>
      <w:rFonts w:ascii="Arial" w:hAnsi="Arial"/>
      <w:lang w:val="en-GB" w:eastAsia="en-US"/>
    </w:rPr>
  </w:style>
  <w:style w:type="character" w:customStyle="1" w:styleId="CharChar24">
    <w:name w:val="Char Char24"/>
    <w:rsid w:val="00D10B7C"/>
    <w:rPr>
      <w:rFonts w:ascii="Arial" w:hAnsi="Arial"/>
      <w:sz w:val="36"/>
      <w:lang w:val="en-GB" w:eastAsia="en-US"/>
    </w:rPr>
  </w:style>
  <w:style w:type="character" w:customStyle="1" w:styleId="CharChar17">
    <w:name w:val="Char Char17"/>
    <w:rsid w:val="00D10B7C"/>
    <w:rPr>
      <w:rFonts w:ascii="Tahoma" w:hAnsi="Tahoma" w:cs="Tahoma"/>
      <w:shd w:val="clear" w:color="auto" w:fill="000080"/>
      <w:lang w:val="en-GB" w:eastAsia="en-US"/>
    </w:rPr>
  </w:style>
  <w:style w:type="character" w:customStyle="1" w:styleId="CharChar19">
    <w:name w:val="Char Char19"/>
    <w:rsid w:val="00D10B7C"/>
    <w:rPr>
      <w:rFonts w:ascii="Times New Roman" w:hAnsi="Times New Roman"/>
      <w:lang w:val="en-GB"/>
    </w:rPr>
  </w:style>
  <w:style w:type="character" w:customStyle="1" w:styleId="CharChar20">
    <w:name w:val="Char Char20"/>
    <w:rsid w:val="00D10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0B7C"/>
    <w:rPr>
      <w:rFonts w:ascii="Arial" w:hAnsi="Arial"/>
      <w:sz w:val="36"/>
      <w:lang w:val="en-GB" w:eastAsia="en-US" w:bidi="ar-SA"/>
    </w:rPr>
  </w:style>
  <w:style w:type="paragraph" w:customStyle="1" w:styleId="RecCCITT">
    <w:name w:val="Rec_CCITT_#"/>
    <w:basedOn w:val="Normal"/>
    <w:rsid w:val="00D10B7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0B7C"/>
    <w:rPr>
      <w:rFonts w:ascii="Times New Roman" w:eastAsia="Batang" w:hAnsi="Times New Roman"/>
      <w:lang w:val="en-GB" w:eastAsia="en-US"/>
    </w:rPr>
  </w:style>
  <w:style w:type="character" w:customStyle="1" w:styleId="CharChar30">
    <w:name w:val="Char Char30"/>
    <w:rsid w:val="00D10B7C"/>
    <w:rPr>
      <w:rFonts w:ascii="Arial" w:hAnsi="Arial"/>
      <w:lang w:val="en-GB" w:eastAsia="en-US"/>
    </w:rPr>
  </w:style>
  <w:style w:type="character" w:customStyle="1" w:styleId="CharChar29">
    <w:name w:val="Char Char29"/>
    <w:rsid w:val="00D10B7C"/>
    <w:rPr>
      <w:rFonts w:ascii="Arial" w:hAnsi="Arial"/>
      <w:sz w:val="36"/>
      <w:lang w:val="en-GB" w:eastAsia="en-US"/>
    </w:rPr>
  </w:style>
  <w:style w:type="character" w:customStyle="1" w:styleId="CharChar26">
    <w:name w:val="Char Char26"/>
    <w:rsid w:val="00D10B7C"/>
    <w:rPr>
      <w:rFonts w:ascii="Times New Roman" w:hAnsi="Times New Roman"/>
      <w:lang w:val="en-GB" w:eastAsia="en-US"/>
    </w:rPr>
  </w:style>
  <w:style w:type="character" w:customStyle="1" w:styleId="CharChar28">
    <w:name w:val="Char Char28"/>
    <w:rsid w:val="00D10B7C"/>
    <w:rPr>
      <w:rFonts w:ascii="Arial" w:hAnsi="Arial"/>
      <w:sz w:val="36"/>
      <w:lang w:val="en-GB" w:eastAsia="en-US"/>
    </w:rPr>
  </w:style>
  <w:style w:type="character" w:customStyle="1" w:styleId="CharChar27">
    <w:name w:val="Char Char27"/>
    <w:rsid w:val="00D10B7C"/>
    <w:rPr>
      <w:rFonts w:ascii="Arial" w:hAnsi="Arial"/>
      <w:b/>
      <w:i/>
      <w:noProof/>
      <w:sz w:val="18"/>
      <w:lang w:val="en-GB" w:eastAsia="en-US"/>
    </w:rPr>
  </w:style>
  <w:style w:type="paragraph" w:customStyle="1" w:styleId="2">
    <w:name w:val="无间隔2"/>
    <w:qFormat/>
    <w:rsid w:val="00D10B7C"/>
    <w:rPr>
      <w:rFonts w:ascii="Times New Roman" w:hAnsi="Times New Roman"/>
      <w:lang w:val="en-GB" w:eastAsia="en-US"/>
    </w:rPr>
  </w:style>
  <w:style w:type="paragraph" w:customStyle="1" w:styleId="20">
    <w:name w:val="修订2"/>
    <w:hidden/>
    <w:semiHidden/>
    <w:rsid w:val="00D10B7C"/>
    <w:rPr>
      <w:rFonts w:ascii="Times New Roman" w:eastAsia="Batang" w:hAnsi="Times New Roman"/>
      <w:lang w:val="en-GB" w:eastAsia="en-US"/>
    </w:rPr>
  </w:style>
  <w:style w:type="paragraph" w:styleId="ListParagraph">
    <w:name w:val="List Paragraph"/>
    <w:basedOn w:val="Normal"/>
    <w:uiPriority w:val="34"/>
    <w:qFormat/>
    <w:rsid w:val="00D10B7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0B7C"/>
    <w:rPr>
      <w:rFonts w:ascii="Arial" w:hAnsi="Arial"/>
      <w:sz w:val="36"/>
      <w:lang w:val="en-GB"/>
    </w:rPr>
  </w:style>
  <w:style w:type="paragraph" w:customStyle="1" w:styleId="TableText">
    <w:name w:val="TableText"/>
    <w:basedOn w:val="BodyTextIndent"/>
    <w:rsid w:val="00D10B7C"/>
  </w:style>
  <w:style w:type="paragraph" w:styleId="BodyTextIndent">
    <w:name w:val="Body Text Indent"/>
    <w:basedOn w:val="Normal"/>
    <w:link w:val="BodyTextIndentChar"/>
    <w:rsid w:val="00D10B7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D10B7C"/>
    <w:rPr>
      <w:rFonts w:ascii="Times New Roman" w:eastAsia="宋体" w:hAnsi="Times New Roman"/>
      <w:snapToGrid w:val="0"/>
      <w:kern w:val="2"/>
      <w:sz w:val="21"/>
      <w:lang w:val="en-GB" w:eastAsia="x-none"/>
    </w:rPr>
  </w:style>
  <w:style w:type="paragraph" w:styleId="BodyText2">
    <w:name w:val="Body Text 2"/>
    <w:basedOn w:val="Normal"/>
    <w:link w:val="BodyText2Char"/>
    <w:rsid w:val="00D10B7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D10B7C"/>
    <w:rPr>
      <w:rFonts w:ascii="Times New Roman" w:eastAsia="宋体" w:hAnsi="Times New Roman"/>
      <w:i/>
      <w:lang w:val="en-GB" w:eastAsia="x-none"/>
    </w:rPr>
  </w:style>
  <w:style w:type="paragraph" w:styleId="BodyText3">
    <w:name w:val="Body Text 3"/>
    <w:basedOn w:val="Normal"/>
    <w:link w:val="BodyText3Char"/>
    <w:rsid w:val="00D10B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0B7C"/>
    <w:rPr>
      <w:rFonts w:ascii="Times New Roman" w:eastAsia="Osaka" w:hAnsi="Times New Roman"/>
      <w:color w:val="000000"/>
      <w:lang w:val="en-GB" w:eastAsia="x-none"/>
    </w:rPr>
  </w:style>
  <w:style w:type="paragraph" w:customStyle="1" w:styleId="CharCharCharCharChar">
    <w:name w:val="Char Char Char Char Char"/>
    <w:semiHidden/>
    <w:rsid w:val="00D10B7C"/>
    <w:pPr>
      <w:keepNext/>
      <w:numPr>
        <w:numId w:val="19"/>
      </w:numPr>
      <w:tabs>
        <w:tab w:val="clear" w:pos="851"/>
        <w:tab w:val="num" w:pos="1191"/>
      </w:tabs>
      <w:autoSpaceDE w:val="0"/>
      <w:autoSpaceDN w:val="0"/>
      <w:adjustRightInd w:val="0"/>
      <w:spacing w:before="60" w:after="60"/>
      <w:ind w:left="1191" w:hanging="454"/>
      <w:jc w:val="both"/>
    </w:pPr>
    <w:rPr>
      <w:rFonts w:ascii="Arial" w:hAnsi="Arial" w:cs="Arial"/>
      <w:color w:val="0000FF"/>
      <w:kern w:val="2"/>
      <w:lang w:val="en-US" w:eastAsia="zh-CN"/>
    </w:rPr>
  </w:style>
  <w:style w:type="character" w:customStyle="1" w:styleId="msoins0">
    <w:name w:val="msoins"/>
    <w:rsid w:val="00D10B7C"/>
  </w:style>
  <w:style w:type="paragraph" w:customStyle="1" w:styleId="CharCharChar">
    <w:name w:val="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10B7C"/>
    <w:rPr>
      <w:lang w:val="en-GB" w:eastAsia="ja-JP" w:bidi="ar-SA"/>
    </w:rPr>
  </w:style>
  <w:style w:type="paragraph" w:customStyle="1" w:styleId="1Char">
    <w:name w:val="(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D10B7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0B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0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0B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B7C"/>
    <w:rPr>
      <w:rFonts w:ascii="Arial" w:hAnsi="Arial"/>
      <w:sz w:val="32"/>
      <w:lang w:val="en-GB" w:eastAsia="ja-JP" w:bidi="ar-SA"/>
    </w:rPr>
  </w:style>
  <w:style w:type="character" w:customStyle="1" w:styleId="AndreaLeonardi">
    <w:name w:val="Andrea Leonardi"/>
    <w:semiHidden/>
    <w:rsid w:val="00D10B7C"/>
    <w:rPr>
      <w:rFonts w:ascii="Arial" w:hAnsi="Arial" w:cs="Arial"/>
      <w:color w:val="auto"/>
      <w:sz w:val="20"/>
      <w:szCs w:val="20"/>
    </w:rPr>
  </w:style>
  <w:style w:type="character" w:customStyle="1" w:styleId="NOCharChar">
    <w:name w:val="NO Char Char"/>
    <w:rsid w:val="00D10B7C"/>
    <w:rPr>
      <w:lang w:val="en-GB" w:eastAsia="en-US" w:bidi="ar-SA"/>
    </w:rPr>
  </w:style>
  <w:style w:type="paragraph" w:customStyle="1" w:styleId="a1">
    <w:name w:val="(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B7C"/>
    <w:rPr>
      <w:rFonts w:ascii="Arial" w:hAnsi="Arial"/>
      <w:sz w:val="32"/>
      <w:lang w:val="en-GB" w:eastAsia="en-US" w:bidi="ar-SA"/>
    </w:rPr>
  </w:style>
  <w:style w:type="paragraph" w:customStyle="1" w:styleId="22">
    <w:name w:val="(文字) (文字)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B7C"/>
    <w:rPr>
      <w:rFonts w:ascii="Arial" w:hAnsi="Arial"/>
      <w:sz w:val="32"/>
      <w:lang w:val="en-GB" w:eastAsia="en-US" w:bidi="ar-SA"/>
    </w:rPr>
  </w:style>
  <w:style w:type="paragraph" w:customStyle="1" w:styleId="3">
    <w:name w:val="(文字) (文字)3"/>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10B7C"/>
    <w:rPr>
      <w:rFonts w:ascii="Arial" w:hAnsi="Arial"/>
      <w:lang w:val="en-GB" w:eastAsia="en-US" w:bidi="ar-SA"/>
    </w:rPr>
  </w:style>
  <w:style w:type="paragraph" w:customStyle="1" w:styleId="12">
    <w:name w:val="(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D10B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0B7C"/>
    <w:rPr>
      <w:rFonts w:ascii="Times New Roman" w:eastAsia="MS Mincho" w:hAnsi="Times New Roman"/>
      <w:lang w:val="en-GB" w:eastAsia="en-GB"/>
    </w:rPr>
  </w:style>
  <w:style w:type="paragraph" w:styleId="NormalIndent">
    <w:name w:val="Normal Indent"/>
    <w:aliases w:val="d"/>
    <w:basedOn w:val="Normal"/>
    <w:rsid w:val="00D10B7C"/>
    <w:pPr>
      <w:spacing w:after="0"/>
      <w:ind w:left="851"/>
    </w:pPr>
    <w:rPr>
      <w:rFonts w:eastAsia="MS Mincho"/>
      <w:lang w:val="it-IT" w:eastAsia="en-GB"/>
    </w:rPr>
  </w:style>
  <w:style w:type="character" w:styleId="Strong">
    <w:name w:val="Strong"/>
    <w:aliases w:val="Level 2"/>
    <w:qFormat/>
    <w:rsid w:val="00D10B7C"/>
    <w:rPr>
      <w:b/>
      <w:bCs/>
    </w:rPr>
  </w:style>
  <w:style w:type="character" w:customStyle="1" w:styleId="ZchnZchn5">
    <w:name w:val="Zchn Zchn5"/>
    <w:rsid w:val="00D10B7C"/>
    <w:rPr>
      <w:rFonts w:ascii="Courier New" w:eastAsia="Batang" w:hAnsi="Courier New"/>
      <w:lang w:val="nb-NO" w:eastAsia="en-US" w:bidi="ar-SA"/>
    </w:rPr>
  </w:style>
  <w:style w:type="character" w:customStyle="1" w:styleId="CharChar10">
    <w:name w:val="Char Char10"/>
    <w:semiHidden/>
    <w:rsid w:val="00D10B7C"/>
    <w:rPr>
      <w:rFonts w:ascii="Times New Roman" w:hAnsi="Times New Roman"/>
      <w:lang w:val="en-GB" w:eastAsia="en-US"/>
    </w:rPr>
  </w:style>
  <w:style w:type="character" w:customStyle="1" w:styleId="CharChar8">
    <w:name w:val="Char Char8"/>
    <w:semiHidden/>
    <w:rsid w:val="00D10B7C"/>
    <w:rPr>
      <w:rFonts w:ascii="Times New Roman" w:hAnsi="Times New Roman"/>
      <w:b/>
      <w:bCs/>
      <w:lang w:val="en-GB" w:eastAsia="en-US"/>
    </w:rPr>
  </w:style>
  <w:style w:type="paragraph" w:styleId="EndnoteText">
    <w:name w:val="endnote text"/>
    <w:basedOn w:val="Normal"/>
    <w:link w:val="EndnoteTextChar"/>
    <w:rsid w:val="00D10B7C"/>
    <w:pPr>
      <w:snapToGrid w:val="0"/>
    </w:pPr>
    <w:rPr>
      <w:lang w:eastAsia="x-none"/>
    </w:rPr>
  </w:style>
  <w:style w:type="character" w:customStyle="1" w:styleId="EndnoteTextChar">
    <w:name w:val="Endnote Text Char"/>
    <w:basedOn w:val="DefaultParagraphFont"/>
    <w:link w:val="EndnoteText"/>
    <w:rsid w:val="00D10B7C"/>
    <w:rPr>
      <w:rFonts w:ascii="Times New Roman" w:eastAsia="宋体" w:hAnsi="Times New Roman"/>
      <w:lang w:val="en-GB" w:eastAsia="x-none"/>
    </w:rPr>
  </w:style>
  <w:style w:type="character" w:styleId="EndnoteReference">
    <w:name w:val="endnote reference"/>
    <w:rsid w:val="00D10B7C"/>
    <w:rPr>
      <w:vertAlign w:val="superscript"/>
    </w:rPr>
  </w:style>
  <w:style w:type="character" w:customStyle="1" w:styleId="btChar3">
    <w:name w:val="bt Char3"/>
    <w:aliases w:val="bt Car Char Char3"/>
    <w:rsid w:val="00D10B7C"/>
    <w:rPr>
      <w:lang w:val="en-GB" w:eastAsia="ja-JP" w:bidi="ar-SA"/>
    </w:rPr>
  </w:style>
  <w:style w:type="paragraph" w:styleId="Title">
    <w:name w:val="Title"/>
    <w:aliases w:val="Section Header"/>
    <w:basedOn w:val="Normal"/>
    <w:next w:val="Normal"/>
    <w:link w:val="TitleChar"/>
    <w:qFormat/>
    <w:rsid w:val="00D10B7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10B7C"/>
    <w:rPr>
      <w:rFonts w:ascii="Courier New" w:eastAsia="宋体" w:hAnsi="Courier New"/>
      <w:lang w:val="nb-NO" w:eastAsia="x-none"/>
    </w:rPr>
  </w:style>
  <w:style w:type="paragraph" w:styleId="Date">
    <w:name w:val="Date"/>
    <w:basedOn w:val="Normal"/>
    <w:next w:val="Normal"/>
    <w:link w:val="DateChar"/>
    <w:rsid w:val="00D10B7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D10B7C"/>
    <w:rPr>
      <w:rFonts w:ascii="Times New Roman" w:eastAsia="宋体" w:hAnsi="Times New Roman"/>
      <w:lang w:val="en-GB" w:eastAsia="x-none"/>
    </w:rPr>
  </w:style>
  <w:style w:type="character" w:customStyle="1" w:styleId="Char0">
    <w:name w:val="日期 Char"/>
    <w:rsid w:val="00D10B7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0B7C"/>
    <w:rPr>
      <w:rFonts w:ascii="Times New Roman" w:eastAsia="宋体" w:hAnsi="Times New Roman"/>
      <w:b/>
      <w:lang w:val="en-GB" w:eastAsia="x-none"/>
    </w:rPr>
  </w:style>
  <w:style w:type="paragraph" w:customStyle="1" w:styleId="AutoCorrect">
    <w:name w:val="AutoCorrect"/>
    <w:rsid w:val="00D10B7C"/>
    <w:rPr>
      <w:rFonts w:ascii="Times New Roman" w:hAnsi="Times New Roman"/>
      <w:sz w:val="24"/>
      <w:szCs w:val="24"/>
      <w:lang w:val="en-GB" w:eastAsia="ko-KR"/>
    </w:rPr>
  </w:style>
  <w:style w:type="paragraph" w:customStyle="1" w:styleId="-PAGE-">
    <w:name w:val="- PAGE -"/>
    <w:rsid w:val="00D10B7C"/>
    <w:rPr>
      <w:rFonts w:ascii="Times New Roman" w:hAnsi="Times New Roman"/>
      <w:sz w:val="24"/>
      <w:szCs w:val="24"/>
      <w:lang w:val="en-GB" w:eastAsia="ko-KR"/>
    </w:rPr>
  </w:style>
  <w:style w:type="paragraph" w:customStyle="1" w:styleId="PageXofY">
    <w:name w:val="Page X of Y"/>
    <w:rsid w:val="00D10B7C"/>
    <w:rPr>
      <w:rFonts w:ascii="Times New Roman" w:hAnsi="Times New Roman"/>
      <w:sz w:val="24"/>
      <w:szCs w:val="24"/>
      <w:lang w:val="en-GB" w:eastAsia="ko-KR"/>
    </w:rPr>
  </w:style>
  <w:style w:type="paragraph" w:customStyle="1" w:styleId="Createdby">
    <w:name w:val="Created by"/>
    <w:rsid w:val="00D10B7C"/>
    <w:rPr>
      <w:rFonts w:ascii="Times New Roman" w:hAnsi="Times New Roman"/>
      <w:sz w:val="24"/>
      <w:szCs w:val="24"/>
      <w:lang w:val="en-GB" w:eastAsia="ko-KR"/>
    </w:rPr>
  </w:style>
  <w:style w:type="paragraph" w:customStyle="1" w:styleId="Createdon">
    <w:name w:val="Created on"/>
    <w:rsid w:val="00D10B7C"/>
    <w:rPr>
      <w:rFonts w:ascii="Times New Roman" w:hAnsi="Times New Roman"/>
      <w:sz w:val="24"/>
      <w:szCs w:val="24"/>
      <w:lang w:val="en-GB" w:eastAsia="ko-KR"/>
    </w:rPr>
  </w:style>
  <w:style w:type="paragraph" w:customStyle="1" w:styleId="Lastprinted">
    <w:name w:val="Last printed"/>
    <w:rsid w:val="00D10B7C"/>
    <w:rPr>
      <w:rFonts w:ascii="Times New Roman" w:hAnsi="Times New Roman"/>
      <w:sz w:val="24"/>
      <w:szCs w:val="24"/>
      <w:lang w:val="en-GB" w:eastAsia="ko-KR"/>
    </w:rPr>
  </w:style>
  <w:style w:type="paragraph" w:customStyle="1" w:styleId="Lastsavedby">
    <w:name w:val="Last saved by"/>
    <w:rsid w:val="00D10B7C"/>
    <w:rPr>
      <w:rFonts w:ascii="Times New Roman" w:hAnsi="Times New Roman"/>
      <w:sz w:val="24"/>
      <w:szCs w:val="24"/>
      <w:lang w:val="en-GB" w:eastAsia="ko-KR"/>
    </w:rPr>
  </w:style>
  <w:style w:type="paragraph" w:customStyle="1" w:styleId="Filename">
    <w:name w:val="Filename"/>
    <w:rsid w:val="00D10B7C"/>
    <w:rPr>
      <w:rFonts w:ascii="Times New Roman" w:hAnsi="Times New Roman"/>
      <w:sz w:val="24"/>
      <w:szCs w:val="24"/>
      <w:lang w:val="en-GB" w:eastAsia="ko-KR"/>
    </w:rPr>
  </w:style>
  <w:style w:type="paragraph" w:customStyle="1" w:styleId="Filenameandpath">
    <w:name w:val="Filename and path"/>
    <w:rsid w:val="00D10B7C"/>
    <w:rPr>
      <w:rFonts w:ascii="Times New Roman" w:hAnsi="Times New Roman"/>
      <w:sz w:val="24"/>
      <w:szCs w:val="24"/>
      <w:lang w:val="en-GB" w:eastAsia="ko-KR"/>
    </w:rPr>
  </w:style>
  <w:style w:type="paragraph" w:customStyle="1" w:styleId="AuthorPageDate">
    <w:name w:val="Author  Page #  Date"/>
    <w:rsid w:val="00D10B7C"/>
    <w:rPr>
      <w:rFonts w:ascii="Times New Roman" w:hAnsi="Times New Roman"/>
      <w:sz w:val="24"/>
      <w:szCs w:val="24"/>
      <w:lang w:val="en-GB" w:eastAsia="ko-KR"/>
    </w:rPr>
  </w:style>
  <w:style w:type="paragraph" w:customStyle="1" w:styleId="ConfidentialPageDate">
    <w:name w:val="Confidential  Page #  Date"/>
    <w:rsid w:val="00D10B7C"/>
    <w:rPr>
      <w:rFonts w:ascii="Times New Roman" w:hAnsi="Times New Roman"/>
      <w:sz w:val="24"/>
      <w:szCs w:val="24"/>
      <w:lang w:val="en-GB" w:eastAsia="ko-KR"/>
    </w:rPr>
  </w:style>
  <w:style w:type="paragraph" w:customStyle="1" w:styleId="INDENT1">
    <w:name w:val="INDENT1"/>
    <w:basedOn w:val="Normal"/>
    <w:rsid w:val="00D10B7C"/>
    <w:pPr>
      <w:overflowPunct w:val="0"/>
      <w:autoSpaceDE w:val="0"/>
      <w:autoSpaceDN w:val="0"/>
      <w:adjustRightInd w:val="0"/>
      <w:ind w:left="851"/>
      <w:textAlignment w:val="baseline"/>
    </w:pPr>
    <w:rPr>
      <w:lang w:eastAsia="ja-JP"/>
    </w:rPr>
  </w:style>
  <w:style w:type="paragraph" w:customStyle="1" w:styleId="INDENT2">
    <w:name w:val="INDENT2"/>
    <w:basedOn w:val="Normal"/>
    <w:rsid w:val="00D10B7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10B7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10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D10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10B7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10B7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10B7C"/>
    <w:pPr>
      <w:tabs>
        <w:tab w:val="center" w:pos="4820"/>
        <w:tab w:val="right" w:pos="9640"/>
      </w:tabs>
    </w:pPr>
    <w:rPr>
      <w:lang w:eastAsia="ja-JP"/>
    </w:rPr>
  </w:style>
  <w:style w:type="table" w:customStyle="1" w:styleId="TableGrid1">
    <w:name w:val="Table Grid1"/>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0B7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0B7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D10B7C"/>
    <w:pPr>
      <w:overflowPunct w:val="0"/>
      <w:autoSpaceDE w:val="0"/>
      <w:autoSpaceDN w:val="0"/>
      <w:adjustRightInd w:val="0"/>
      <w:textAlignment w:val="baseline"/>
    </w:pPr>
    <w:rPr>
      <w:lang w:eastAsia="ja-JP"/>
    </w:rPr>
  </w:style>
  <w:style w:type="paragraph" w:customStyle="1" w:styleId="TaOC">
    <w:name w:val="TaOC"/>
    <w:basedOn w:val="TAC"/>
    <w:rsid w:val="00D10B7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D10B7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0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B7C"/>
    <w:rPr>
      <w:rFonts w:ascii="Arial" w:hAnsi="Arial"/>
      <w:sz w:val="28"/>
      <w:lang w:val="en-GB" w:eastAsia="en-US" w:bidi="ar-SA"/>
    </w:rPr>
  </w:style>
  <w:style w:type="character" w:customStyle="1" w:styleId="T1Char3">
    <w:name w:val="T1 Char3"/>
    <w:aliases w:val="Header 6 Char Char3"/>
    <w:rsid w:val="00D10B7C"/>
    <w:rPr>
      <w:rFonts w:ascii="Arial" w:hAnsi="Arial"/>
      <w:lang w:val="en-GB" w:eastAsia="en-US" w:bidi="ar-SA"/>
    </w:rPr>
  </w:style>
  <w:style w:type="table" w:customStyle="1" w:styleId="Tabellengitternetz1">
    <w:name w:val="Tabellengitternetz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0B7C"/>
    <w:pPr>
      <w:tabs>
        <w:tab w:val="num" w:pos="928"/>
      </w:tabs>
      <w:ind w:left="928" w:hanging="360"/>
    </w:pPr>
    <w:rPr>
      <w:rFonts w:eastAsia="Batang"/>
      <w:lang w:eastAsia="en-GB"/>
    </w:rPr>
  </w:style>
  <w:style w:type="table" w:customStyle="1" w:styleId="TableGrid2">
    <w:name w:val="Table Grid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0B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0B7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0B7C"/>
    <w:rPr>
      <w:rFonts w:ascii="Tahoma" w:eastAsia="MS Mincho" w:hAnsi="Tahoma" w:cs="Tahoma"/>
      <w:sz w:val="16"/>
      <w:szCs w:val="16"/>
      <w:lang w:eastAsia="en-GB"/>
    </w:rPr>
  </w:style>
  <w:style w:type="paragraph" w:customStyle="1" w:styleId="JK-text-simpledoc">
    <w:name w:val="JK - text - simple doc"/>
    <w:basedOn w:val="BodyText"/>
    <w:autoRedefine/>
    <w:rsid w:val="00D10B7C"/>
  </w:style>
  <w:style w:type="paragraph" w:customStyle="1" w:styleId="b11">
    <w:name w:val="b1"/>
    <w:basedOn w:val="Normal"/>
    <w:rsid w:val="00D10B7C"/>
    <w:pPr>
      <w:spacing w:before="100" w:beforeAutospacing="1" w:after="100" w:afterAutospacing="1"/>
    </w:pPr>
    <w:rPr>
      <w:sz w:val="24"/>
      <w:szCs w:val="24"/>
      <w:lang w:val="en-US" w:eastAsia="en-GB"/>
    </w:rPr>
  </w:style>
  <w:style w:type="paragraph" w:customStyle="1" w:styleId="13">
    <w:name w:val="吹き出し1"/>
    <w:basedOn w:val="Normal"/>
    <w:rsid w:val="00D10B7C"/>
    <w:rPr>
      <w:rFonts w:ascii="Tahoma" w:eastAsia="MS Mincho" w:hAnsi="Tahoma" w:cs="Tahoma"/>
      <w:sz w:val="16"/>
      <w:szCs w:val="16"/>
      <w:lang w:eastAsia="en-GB"/>
    </w:rPr>
  </w:style>
  <w:style w:type="paragraph" w:customStyle="1" w:styleId="23">
    <w:name w:val="吹き出し2"/>
    <w:basedOn w:val="Normal"/>
    <w:semiHidden/>
    <w:rsid w:val="00D10B7C"/>
    <w:rPr>
      <w:rFonts w:ascii="Tahoma" w:eastAsia="MS Mincho" w:hAnsi="Tahoma" w:cs="Tahoma"/>
      <w:sz w:val="16"/>
      <w:szCs w:val="16"/>
      <w:lang w:eastAsia="en-GB"/>
    </w:rPr>
  </w:style>
  <w:style w:type="paragraph" w:customStyle="1" w:styleId="tabletext0">
    <w:name w:val="table text"/>
    <w:basedOn w:val="Normal"/>
    <w:next w:val="Normal"/>
    <w:rsid w:val="00D10B7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0B7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0B7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0B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0B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0B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0B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0B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0B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0B7C"/>
    <w:pPr>
      <w:ind w:left="244" w:hanging="244"/>
    </w:pPr>
    <w:rPr>
      <w:rFonts w:ascii="Arial" w:hAnsi="Arial"/>
      <w:noProof/>
      <w:color w:val="000000"/>
      <w:lang w:val="en-GB" w:eastAsia="en-US"/>
    </w:rPr>
  </w:style>
  <w:style w:type="paragraph" w:customStyle="1" w:styleId="TitleText">
    <w:name w:val="Title Text"/>
    <w:basedOn w:val="Normal"/>
    <w:next w:val="Normal"/>
    <w:rsid w:val="00D10B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0B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0B7C"/>
    <w:pPr>
      <w:spacing w:before="120"/>
      <w:outlineLvl w:val="2"/>
    </w:pPr>
    <w:rPr>
      <w:rFonts w:eastAsia="MS Mincho"/>
      <w:sz w:val="28"/>
      <w:szCs w:val="32"/>
      <w:lang w:eastAsia="de-DE"/>
    </w:rPr>
  </w:style>
  <w:style w:type="paragraph" w:customStyle="1" w:styleId="Bullets">
    <w:name w:val="Bullets"/>
    <w:basedOn w:val="BodyText"/>
    <w:rsid w:val="00D10B7C"/>
  </w:style>
  <w:style w:type="paragraph" w:customStyle="1" w:styleId="11BodyText">
    <w:name w:val="11 BodyText"/>
    <w:basedOn w:val="Normal"/>
    <w:link w:val="11BodyTextChar"/>
    <w:rsid w:val="00D10B7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D10B7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0B7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D10B7C"/>
  </w:style>
  <w:style w:type="paragraph" w:customStyle="1" w:styleId="Objetducommentaire">
    <w:name w:val="Objet du commentaire"/>
    <w:basedOn w:val="CommentText"/>
    <w:next w:val="CommentText"/>
    <w:semiHidden/>
    <w:rsid w:val="00D10B7C"/>
    <w:rPr>
      <w:rFonts w:eastAsia="PMingLiU"/>
      <w:b/>
      <w:bCs/>
      <w:lang w:eastAsia="x-none"/>
    </w:rPr>
  </w:style>
  <w:style w:type="paragraph" w:customStyle="1" w:styleId="Textedebulles">
    <w:name w:val="Texte de bulles"/>
    <w:basedOn w:val="Normal"/>
    <w:semiHidden/>
    <w:rsid w:val="00D10B7C"/>
    <w:rPr>
      <w:rFonts w:ascii="Tahoma" w:eastAsia="PMingLiU" w:hAnsi="Tahoma" w:cs="Tahoma"/>
      <w:sz w:val="16"/>
      <w:szCs w:val="16"/>
      <w:lang w:eastAsia="en-GB"/>
    </w:rPr>
  </w:style>
  <w:style w:type="character" w:customStyle="1" w:styleId="salin1c">
    <w:name w:val="salin1c"/>
    <w:semiHidden/>
    <w:rsid w:val="00D10B7C"/>
    <w:rPr>
      <w:rFonts w:ascii="Arial" w:hAnsi="Arial" w:cs="Arial"/>
      <w:color w:val="auto"/>
      <w:sz w:val="20"/>
      <w:szCs w:val="20"/>
    </w:rPr>
  </w:style>
  <w:style w:type="paragraph" w:customStyle="1" w:styleId="Arial0">
    <w:name w:val="正文 + Arial"/>
    <w:aliases w:val="8 磅,加粗,段后: 0 磅"/>
    <w:basedOn w:val="TAL"/>
    <w:rsid w:val="00D10B7C"/>
    <w:rPr>
      <w:sz w:val="16"/>
      <w:szCs w:val="16"/>
      <w:lang w:eastAsia="x-none"/>
    </w:rPr>
  </w:style>
  <w:style w:type="paragraph" w:customStyle="1" w:styleId="xl22">
    <w:name w:val="xl22"/>
    <w:basedOn w:val="Normal"/>
    <w:rsid w:val="00D10B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0B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0B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0B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0B7C"/>
    <w:rPr>
      <w:rFonts w:ascii="Times New Roman" w:eastAsia="PMingLiU" w:hAnsi="Times New Roman"/>
      <w:lang w:val="sv-SE" w:eastAsia="sv-SE"/>
    </w:rPr>
    <w:tblPr/>
  </w:style>
  <w:style w:type="character" w:customStyle="1" w:styleId="List3Char">
    <w:name w:val="List 3 Char"/>
    <w:link w:val="List3"/>
    <w:rsid w:val="00D10B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0B7C"/>
    <w:rPr>
      <w:b/>
      <w:lang w:val="en-GB" w:eastAsia="en-US" w:bidi="ar-SA"/>
    </w:rPr>
  </w:style>
  <w:style w:type="paragraph" w:customStyle="1" w:styleId="DAText">
    <w:name w:val="DA_Text"/>
    <w:basedOn w:val="Normal"/>
    <w:link w:val="DATextZchn"/>
    <w:rsid w:val="00D10B7C"/>
    <w:pPr>
      <w:spacing w:after="0"/>
      <w:jc w:val="both"/>
    </w:pPr>
    <w:rPr>
      <w:rFonts w:ascii="CG Times (WN)" w:eastAsia="Malgun Gothic" w:hAnsi="CG Times (WN)"/>
      <w:szCs w:val="24"/>
      <w:lang w:val="de-DE" w:eastAsia="de-DE"/>
    </w:rPr>
  </w:style>
  <w:style w:type="character" w:customStyle="1" w:styleId="DATextZchn">
    <w:name w:val="DA_Text Zchn"/>
    <w:link w:val="DAText"/>
    <w:rsid w:val="00D10B7C"/>
    <w:rPr>
      <w:rFonts w:eastAsia="Malgun Gothic"/>
      <w:szCs w:val="24"/>
      <w:lang w:val="de-DE" w:eastAsia="de-DE"/>
    </w:rPr>
  </w:style>
  <w:style w:type="paragraph" w:customStyle="1" w:styleId="Heading">
    <w:name w:val="Heading"/>
    <w:next w:val="BodyText"/>
    <w:link w:val="HeadingChar"/>
    <w:rsid w:val="00D10B7C"/>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D10B7C"/>
    <w:rPr>
      <w:rFonts w:ascii="CG Times (WN)" w:hAnsi="CG Times (WN)"/>
      <w:lang w:eastAsia="x-none"/>
    </w:rPr>
  </w:style>
  <w:style w:type="character" w:customStyle="1" w:styleId="NormalLatinItaliqueCar">
    <w:name w:val="Normal + (Latin) Italique Car"/>
    <w:link w:val="NormalLatinItalique"/>
    <w:rsid w:val="00D10B7C"/>
    <w:rPr>
      <w:rFonts w:eastAsia="宋体"/>
      <w:lang w:val="en-GB" w:eastAsia="x-none"/>
    </w:rPr>
  </w:style>
  <w:style w:type="paragraph" w:customStyle="1" w:styleId="BL">
    <w:name w:val="BL"/>
    <w:basedOn w:val="Normal"/>
    <w:rsid w:val="00D10B7C"/>
    <w:pPr>
      <w:numPr>
        <w:numId w:val="17"/>
      </w:numPr>
      <w:tabs>
        <w:tab w:val="left" w:pos="851"/>
      </w:tabs>
      <w:overflowPunct w:val="0"/>
      <w:autoSpaceDE w:val="0"/>
      <w:autoSpaceDN w:val="0"/>
      <w:adjustRightInd w:val="0"/>
      <w:ind w:left="851" w:hanging="851"/>
      <w:textAlignment w:val="baseline"/>
    </w:pPr>
    <w:rPr>
      <w:rFonts w:eastAsia="Malgun Gothic"/>
      <w:lang w:eastAsia="en-GB"/>
    </w:rPr>
  </w:style>
  <w:style w:type="paragraph" w:customStyle="1" w:styleId="BN">
    <w:name w:val="BN"/>
    <w:basedOn w:val="Normal"/>
    <w:rsid w:val="00D10B7C"/>
    <w:pPr>
      <w:numPr>
        <w:numId w:val="18"/>
      </w:numPr>
      <w:tabs>
        <w:tab w:val="num" w:pos="460"/>
      </w:tabs>
      <w:overflowPunct w:val="0"/>
      <w:autoSpaceDE w:val="0"/>
      <w:autoSpaceDN w:val="0"/>
      <w:adjustRightInd w:val="0"/>
      <w:ind w:left="412" w:hanging="312"/>
      <w:textAlignment w:val="baseline"/>
    </w:pPr>
    <w:rPr>
      <w:rFonts w:eastAsia="Malgun Gothic"/>
      <w:lang w:eastAsia="en-GB"/>
    </w:rPr>
  </w:style>
  <w:style w:type="character" w:customStyle="1" w:styleId="CharChar13">
    <w:name w:val="Char Char13"/>
    <w:semiHidden/>
    <w:rsid w:val="00D10B7C"/>
    <w:rPr>
      <w:rFonts w:eastAsia="宋体"/>
      <w:lang w:val="en-GB" w:eastAsia="en-US" w:bidi="ar-SA"/>
    </w:rPr>
  </w:style>
  <w:style w:type="character" w:customStyle="1" w:styleId="CharChar11">
    <w:name w:val="Char Char11"/>
    <w:rsid w:val="00D10B7C"/>
    <w:rPr>
      <w:rFonts w:ascii="Tahoma" w:eastAsia="宋体" w:hAnsi="Tahoma" w:cs="Tahoma"/>
      <w:lang w:val="en-GB" w:eastAsia="en-US" w:bidi="ar-SA"/>
    </w:rPr>
  </w:style>
  <w:style w:type="paragraph" w:customStyle="1" w:styleId="Normal1">
    <w:name w:val="Normal 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D10B7C"/>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D10B7C"/>
    <w:rPr>
      <w:rFonts w:ascii="Times New Roman" w:eastAsia="MS Mincho" w:hAnsi="Times New Roman"/>
      <w:lang w:val="en-GB" w:eastAsia="en-US"/>
    </w:rPr>
  </w:style>
  <w:style w:type="paragraph" w:customStyle="1" w:styleId="NB2">
    <w:name w:val="NB2"/>
    <w:basedOn w:val="ZG"/>
    <w:rsid w:val="00D10B7C"/>
    <w:pPr>
      <w:framePr w:wrap="notBeside"/>
    </w:pPr>
    <w:rPr>
      <w:lang w:eastAsia="en-GB"/>
    </w:rPr>
  </w:style>
  <w:style w:type="paragraph" w:customStyle="1" w:styleId="tableentry">
    <w:name w:val="table entry"/>
    <w:basedOn w:val="Normal"/>
    <w:rsid w:val="00D10B7C"/>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10B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0B7C"/>
    <w:rPr>
      <w:rFonts w:ascii="Courier New" w:eastAsia="MS Mincho" w:hAnsi="Courier New"/>
      <w:lang w:val="en-GB" w:eastAsia="x-none"/>
    </w:rPr>
  </w:style>
  <w:style w:type="character" w:customStyle="1" w:styleId="a3">
    <w:name w:val="コメント内容 (文字)"/>
    <w:rsid w:val="00D10B7C"/>
    <w:rPr>
      <w:b/>
      <w:bCs/>
      <w:lang w:val="en-GB" w:eastAsia="en-US" w:bidi="ar-SA"/>
    </w:rPr>
  </w:style>
  <w:style w:type="paragraph" w:customStyle="1" w:styleId="font5">
    <w:name w:val="font5"/>
    <w:basedOn w:val="Normal"/>
    <w:rsid w:val="00D10B7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0B7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0B7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0B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0B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0B7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0B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0B7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0B7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0B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0B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0B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0B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0B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0B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0B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0B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0B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0B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0B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0B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0B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0B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B7C"/>
    <w:rPr>
      <w:rFonts w:ascii="Arial" w:hAnsi="Arial"/>
      <w:sz w:val="36"/>
      <w:lang w:val="en-GB" w:eastAsia="en-US"/>
    </w:rPr>
  </w:style>
  <w:style w:type="character" w:customStyle="1" w:styleId="EditorsNoteChar1">
    <w:name w:val="Editor's Note Char1"/>
    <w:rsid w:val="00D10B7C"/>
    <w:rPr>
      <w:rFonts w:ascii="Times New Roman" w:hAnsi="Times New Roman"/>
      <w:color w:val="FF0000"/>
      <w:lang w:val="en-GB" w:eastAsia="en-US"/>
    </w:rPr>
  </w:style>
  <w:style w:type="character" w:customStyle="1" w:styleId="NurTextZchn1">
    <w:name w:val="Nur Text Zchn1"/>
    <w:rsid w:val="00D10B7C"/>
    <w:rPr>
      <w:rFonts w:ascii="Courier New" w:hAnsi="Courier New" w:cs="Courier New"/>
      <w:lang w:val="en-GB" w:eastAsia="en-US"/>
    </w:rPr>
  </w:style>
  <w:style w:type="character" w:customStyle="1" w:styleId="EndnotentextZchn1">
    <w:name w:val="Endnotentext Zchn1"/>
    <w:rsid w:val="00D10B7C"/>
    <w:rPr>
      <w:rFonts w:ascii="Times New Roman" w:hAnsi="Times New Roman"/>
      <w:lang w:val="en-GB" w:eastAsia="en-US"/>
    </w:rPr>
  </w:style>
  <w:style w:type="character" w:customStyle="1" w:styleId="Heading1Char2">
    <w:name w:val="Heading 1 Char2"/>
    <w:rsid w:val="00D10B7C"/>
    <w:rPr>
      <w:rFonts w:ascii="Arial" w:hAnsi="Arial"/>
      <w:sz w:val="36"/>
      <w:lang w:val="en-GB" w:eastAsia="en-US"/>
    </w:rPr>
  </w:style>
  <w:style w:type="paragraph" w:customStyle="1" w:styleId="31">
    <w:name w:val="吹き出し3"/>
    <w:basedOn w:val="Normal"/>
    <w:semiHidden/>
    <w:rsid w:val="00D10B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0B7C"/>
    <w:rPr>
      <w:rFonts w:ascii="Courier New" w:hAnsi="Courier New" w:cs="Courier New"/>
      <w:lang w:val="en-GB" w:eastAsia="en-US"/>
    </w:rPr>
  </w:style>
  <w:style w:type="character" w:customStyle="1" w:styleId="EndnoteTextChar1">
    <w:name w:val="Endnote Text Char1"/>
    <w:uiPriority w:val="99"/>
    <w:rsid w:val="00D10B7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B7C"/>
    <w:rPr>
      <w:rFonts w:ascii="Times New Roman" w:hAnsi="Times New Roman"/>
      <w:b/>
      <w:lang w:val="en-GB" w:eastAsia="ko-KR"/>
    </w:rPr>
  </w:style>
  <w:style w:type="character" w:customStyle="1" w:styleId="11BodyTextChar">
    <w:name w:val="11 BodyText Char"/>
    <w:link w:val="11BodyText"/>
    <w:rsid w:val="00D10B7C"/>
    <w:rPr>
      <w:rFonts w:ascii="Arial" w:eastAsia="宋体" w:hAnsi="Arial"/>
      <w:lang w:val="x-none" w:eastAsia="en-GB"/>
    </w:rPr>
  </w:style>
  <w:style w:type="paragraph" w:customStyle="1" w:styleId="TableContent-Bulleted">
    <w:name w:val="Table Content - Bulleted"/>
    <w:basedOn w:val="Normal"/>
    <w:rsid w:val="00D10B7C"/>
    <w:pPr>
      <w:numPr>
        <w:numId w:val="20"/>
      </w:numPr>
      <w:tabs>
        <w:tab w:val="clear" w:pos="460"/>
        <w:tab w:val="num" w:pos="360"/>
        <w:tab w:val="num" w:pos="737"/>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D10B7C"/>
    <w:pPr>
      <w:overflowPunct w:val="0"/>
      <w:autoSpaceDE w:val="0"/>
      <w:autoSpaceDN w:val="0"/>
      <w:adjustRightInd w:val="0"/>
      <w:textAlignment w:val="baseline"/>
    </w:pPr>
    <w:rPr>
      <w:rFonts w:cs="v4.2.0"/>
      <w:lang w:eastAsia="en-GB"/>
    </w:rPr>
  </w:style>
  <w:style w:type="paragraph" w:customStyle="1" w:styleId="Atl">
    <w:name w:val="Atl"/>
    <w:basedOn w:val="Normal"/>
    <w:rsid w:val="00D10B7C"/>
    <w:pPr>
      <w:overflowPunct w:val="0"/>
      <w:autoSpaceDE w:val="0"/>
      <w:autoSpaceDN w:val="0"/>
      <w:adjustRightInd w:val="0"/>
      <w:textAlignment w:val="baseline"/>
    </w:pPr>
    <w:rPr>
      <w:rFonts w:cs="v4.2.0"/>
      <w:lang w:eastAsia="en-GB"/>
    </w:rPr>
  </w:style>
  <w:style w:type="character" w:styleId="Emphasis">
    <w:name w:val="Emphasis"/>
    <w:qFormat/>
    <w:rsid w:val="00D10B7C"/>
    <w:rPr>
      <w:i/>
      <w:iCs/>
    </w:rPr>
  </w:style>
  <w:style w:type="character" w:customStyle="1" w:styleId="searchcontent1">
    <w:name w:val="search_content1"/>
    <w:rsid w:val="00D10B7C"/>
    <w:rPr>
      <w:sz w:val="13"/>
      <w:szCs w:val="13"/>
    </w:rPr>
  </w:style>
  <w:style w:type="paragraph" w:customStyle="1" w:styleId="Es">
    <w:name w:val="Es"/>
    <w:basedOn w:val="B1"/>
    <w:rsid w:val="00D10B7C"/>
    <w:pPr>
      <w:overflowPunct w:val="0"/>
      <w:autoSpaceDE w:val="0"/>
      <w:autoSpaceDN w:val="0"/>
      <w:adjustRightInd w:val="0"/>
      <w:textAlignment w:val="baseline"/>
    </w:pPr>
    <w:rPr>
      <w:rFonts w:cs="v4.2.0"/>
      <w:lang w:eastAsia="en-GB"/>
    </w:rPr>
  </w:style>
  <w:style w:type="paragraph" w:customStyle="1" w:styleId="TTH">
    <w:name w:val="TTH"/>
    <w:basedOn w:val="Normal"/>
    <w:rsid w:val="00D10B7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0B7C"/>
    <w:pPr>
      <w:numPr>
        <w:numId w:val="2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D10B7C"/>
    <w:pPr>
      <w:numPr>
        <w:numId w:val="22"/>
      </w:numPr>
      <w:tabs>
        <w:tab w:val="clear" w:pos="737"/>
        <w:tab w:val="left" w:pos="432"/>
      </w:tabs>
      <w:ind w:left="0" w:firstLine="0"/>
      <w:outlineLvl w:val="9"/>
    </w:pPr>
    <w:rPr>
      <w:lang w:eastAsia="zh-CN"/>
    </w:rPr>
  </w:style>
  <w:style w:type="paragraph" w:customStyle="1" w:styleId="21">
    <w:name w:val="21"/>
    <w:basedOn w:val="Normal"/>
    <w:rsid w:val="00D10B7C"/>
    <w:pPr>
      <w:numPr>
        <w:ilvl w:val="1"/>
        <w:numId w:val="23"/>
      </w:numPr>
      <w:overflowPunct w:val="0"/>
      <w:autoSpaceDE w:val="0"/>
      <w:autoSpaceDN w:val="0"/>
      <w:adjustRightInd w:val="0"/>
      <w:snapToGrid w:val="0"/>
      <w:spacing w:before="100" w:beforeAutospacing="1" w:after="100" w:afterAutospacing="1"/>
      <w:ind w:left="180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10B7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0B7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D10B7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10B7C"/>
    <w:rPr>
      <w:sz w:val="24"/>
    </w:rPr>
  </w:style>
  <w:style w:type="table" w:customStyle="1" w:styleId="TableGrid4">
    <w:name w:val="Table Grid4"/>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0B7C"/>
    <w:rPr>
      <w:rFonts w:ascii="Times New Roman" w:hAnsi="Times New Roman"/>
      <w:lang w:val="sv-SE" w:eastAsia="sv-SE"/>
    </w:rPr>
    <w:tblPr/>
  </w:style>
  <w:style w:type="table" w:customStyle="1" w:styleId="TableGrid11">
    <w:name w:val="Table Grid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0B7C"/>
    <w:rPr>
      <w:rFonts w:ascii="MS Mincho" w:hAnsi="Courier New" w:cs="Courier New"/>
      <w:sz w:val="21"/>
      <w:szCs w:val="21"/>
      <w:lang w:val="en-GB" w:eastAsia="en-US"/>
    </w:rPr>
  </w:style>
  <w:style w:type="character" w:customStyle="1" w:styleId="16">
    <w:name w:val="文末脚注文字列 (文字)1"/>
    <w:rsid w:val="00D10B7C"/>
    <w:rPr>
      <w:rFonts w:ascii="Times New Roman" w:hAnsi="Times New Roman"/>
      <w:lang w:val="en-GB" w:eastAsia="en-US"/>
    </w:rPr>
  </w:style>
  <w:style w:type="paragraph" w:customStyle="1" w:styleId="Default">
    <w:name w:val="Default"/>
    <w:rsid w:val="00D10B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0B7C"/>
    <w:rPr>
      <w:rFonts w:ascii="MingLiU" w:eastAsia="MingLiU" w:hAnsi="Courier New" w:cs="Courier New"/>
      <w:sz w:val="24"/>
      <w:szCs w:val="24"/>
      <w:lang w:val="en-GB" w:eastAsia="en-US"/>
    </w:rPr>
  </w:style>
  <w:style w:type="character" w:customStyle="1" w:styleId="18">
    <w:name w:val="章節附註文字 字元1"/>
    <w:rsid w:val="00D10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0B7C"/>
    <w:rPr>
      <w:rFonts w:ascii="Arial" w:eastAsia="Times New Roman" w:hAnsi="Arial"/>
      <w:sz w:val="36"/>
      <w:lang w:val="en-GB" w:eastAsia="ja-JP" w:bidi="ar-SA"/>
    </w:rPr>
  </w:style>
  <w:style w:type="paragraph" w:customStyle="1" w:styleId="MO">
    <w:name w:val="MO"/>
    <w:basedOn w:val="Normal"/>
    <w:qFormat/>
    <w:rsid w:val="00D10B7C"/>
    <w:rPr>
      <w:lang w:eastAsia="ja-JP"/>
    </w:rPr>
  </w:style>
  <w:style w:type="character" w:customStyle="1" w:styleId="FooterChar2">
    <w:name w:val="Footer Char2"/>
    <w:rsid w:val="00D10B7C"/>
    <w:rPr>
      <w:sz w:val="18"/>
      <w:szCs w:val="18"/>
    </w:rPr>
  </w:style>
  <w:style w:type="character" w:customStyle="1" w:styleId="Heading7Char3">
    <w:name w:val="Heading 7 Char3"/>
    <w:rsid w:val="00D10B7C"/>
    <w:rPr>
      <w:rFonts w:ascii="Arial" w:eastAsia="宋体" w:hAnsi="Arial" w:cs="Times New Roman"/>
      <w:kern w:val="0"/>
      <w:sz w:val="20"/>
      <w:szCs w:val="20"/>
      <w:lang w:val="en-GB" w:eastAsia="en-US"/>
    </w:rPr>
  </w:style>
  <w:style w:type="character" w:customStyle="1" w:styleId="Heading8Char3">
    <w:name w:val="Heading 8 Char3"/>
    <w:rsid w:val="00D10B7C"/>
    <w:rPr>
      <w:rFonts w:ascii="Arial" w:eastAsia="宋体" w:hAnsi="Arial" w:cs="Times New Roman"/>
      <w:kern w:val="0"/>
      <w:sz w:val="36"/>
      <w:szCs w:val="20"/>
      <w:lang w:val="en-GB" w:eastAsia="en-US"/>
    </w:rPr>
  </w:style>
  <w:style w:type="character" w:customStyle="1" w:styleId="Heading9Char2">
    <w:name w:val="Heading 9 Char2"/>
    <w:rsid w:val="00D10B7C"/>
    <w:rPr>
      <w:rFonts w:ascii="Arial" w:eastAsia="宋体" w:hAnsi="Arial" w:cs="Times New Roman"/>
      <w:kern w:val="0"/>
      <w:sz w:val="36"/>
      <w:szCs w:val="20"/>
      <w:lang w:val="en-GB" w:eastAsia="en-US"/>
    </w:rPr>
  </w:style>
  <w:style w:type="character" w:customStyle="1" w:styleId="BalloonTextChar1">
    <w:name w:val="Balloon Text Char1"/>
    <w:uiPriority w:val="99"/>
    <w:rsid w:val="00D10B7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10B7C"/>
    <w:rPr>
      <w:rFonts w:ascii="Times New Roman" w:eastAsia="MS Mincho" w:hAnsi="Times New Roman"/>
      <w:lang w:val="en-GB" w:eastAsia="en-US"/>
    </w:rPr>
  </w:style>
  <w:style w:type="character" w:customStyle="1" w:styleId="DocumentMapChar1">
    <w:name w:val="Document Map Char1"/>
    <w:uiPriority w:val="99"/>
    <w:semiHidden/>
    <w:rsid w:val="00D10B7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10B7C"/>
    <w:rPr>
      <w:rFonts w:ascii="Courier New" w:eastAsia="宋体" w:hAnsi="Courier New" w:cs="Times New Roman"/>
      <w:kern w:val="0"/>
      <w:sz w:val="20"/>
      <w:szCs w:val="20"/>
      <w:lang w:val="nb-NO" w:eastAsia="ja-JP"/>
    </w:rPr>
  </w:style>
  <w:style w:type="paragraph" w:customStyle="1" w:styleId="19">
    <w:name w:val="수정1"/>
    <w:hidden/>
    <w:semiHidden/>
    <w:rsid w:val="00D10B7C"/>
    <w:rPr>
      <w:rFonts w:ascii="Times New Roman" w:eastAsia="Batang" w:hAnsi="Times New Roman"/>
      <w:lang w:val="en-GB" w:eastAsia="en-US"/>
    </w:rPr>
  </w:style>
  <w:style w:type="character" w:customStyle="1" w:styleId="Titre3Car">
    <w:name w:val="Titre 3 Car"/>
    <w:rsid w:val="00D10B7C"/>
    <w:rPr>
      <w:rFonts w:ascii="Arial" w:hAnsi="Arial"/>
      <w:sz w:val="28"/>
      <w:szCs w:val="28"/>
      <w:lang w:val="en-GB" w:eastAsia="en-GB"/>
    </w:rPr>
  </w:style>
  <w:style w:type="character" w:customStyle="1" w:styleId="GuidanceChar">
    <w:name w:val="Guidance Char"/>
    <w:link w:val="Guidance"/>
    <w:rsid w:val="00D10B7C"/>
    <w:rPr>
      <w:rFonts w:ascii="Times New Roman" w:hAnsi="Times New Roman"/>
      <w:i/>
      <w:color w:val="0000FF"/>
      <w:lang w:val="en-GB" w:eastAsia="en-GB"/>
    </w:rPr>
  </w:style>
  <w:style w:type="paragraph" w:customStyle="1" w:styleId="IBN">
    <w:name w:val="IBN"/>
    <w:basedOn w:val="Normal"/>
    <w:rsid w:val="00D10B7C"/>
    <w:pPr>
      <w:tabs>
        <w:tab w:val="left" w:pos="567"/>
      </w:tabs>
    </w:pPr>
    <w:rPr>
      <w:lang w:eastAsia="en-GB"/>
    </w:rPr>
  </w:style>
  <w:style w:type="paragraph" w:customStyle="1" w:styleId="1e9pt">
    <w:name w:val="1e) 9 pt"/>
    <w:basedOn w:val="B1"/>
    <w:link w:val="1e9ptCar"/>
    <w:rsid w:val="00D10B7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10B7C"/>
    <w:rPr>
      <w:rFonts w:ascii="Times New Roman" w:eastAsia="宋体" w:hAnsi="Times New Roman"/>
      <w:noProof/>
      <w:szCs w:val="18"/>
      <w:lang w:val="en-GB" w:eastAsia="en-GB"/>
    </w:rPr>
  </w:style>
  <w:style w:type="paragraph" w:customStyle="1" w:styleId="Npr">
    <w:name w:val="Npr"/>
    <w:basedOn w:val="Normal"/>
    <w:rsid w:val="00D10B7C"/>
    <w:pPr>
      <w:ind w:firstLine="284"/>
    </w:pPr>
    <w:rPr>
      <w:rFonts w:eastAsia="MS Mincho"/>
      <w:lang w:eastAsia="ja-JP"/>
    </w:rPr>
  </w:style>
  <w:style w:type="paragraph" w:customStyle="1" w:styleId="StyleFPArialLatin9ptCentrGauche5cmDroite5">
    <w:name w:val="Style FP + Arial (Latin) 9 pt Centré Gauche :  5 cm Droite :  5..."/>
    <w:basedOn w:val="FP"/>
    <w:rsid w:val="00D10B7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D10B7C"/>
    <w:rPr>
      <w:lang w:val="en-GB" w:eastAsia="en-GB"/>
    </w:rPr>
  </w:style>
  <w:style w:type="character" w:customStyle="1" w:styleId="H6Car">
    <w:name w:val="H6 Car"/>
    <w:rsid w:val="00D10B7C"/>
    <w:rPr>
      <w:rFonts w:ascii="Arial" w:hAnsi="Arial"/>
      <w:sz w:val="22"/>
      <w:lang w:val="en-GB"/>
    </w:rPr>
  </w:style>
  <w:style w:type="paragraph" w:customStyle="1" w:styleId="B3H6">
    <w:name w:val="B3H6"/>
    <w:basedOn w:val="B3"/>
    <w:rsid w:val="00D10B7C"/>
    <w:pPr>
      <w:overflowPunct w:val="0"/>
      <w:autoSpaceDE w:val="0"/>
      <w:autoSpaceDN w:val="0"/>
      <w:adjustRightInd w:val="0"/>
      <w:textAlignment w:val="baseline"/>
    </w:pPr>
    <w:rPr>
      <w:lang w:eastAsia="x-none"/>
    </w:rPr>
  </w:style>
  <w:style w:type="character" w:customStyle="1" w:styleId="NOChar1">
    <w:name w:val="NO Char1"/>
    <w:qFormat/>
    <w:rsid w:val="00D10B7C"/>
    <w:rPr>
      <w:rFonts w:eastAsia="MS Mincho"/>
      <w:lang w:val="en-GB" w:eastAsia="en-US" w:bidi="ar-SA"/>
    </w:rPr>
  </w:style>
  <w:style w:type="character" w:customStyle="1" w:styleId="BodyText2Char3">
    <w:name w:val="Body Text 2 Char3"/>
    <w:rsid w:val="00D10B7C"/>
    <w:rPr>
      <w:rFonts w:ascii="Times New Roman" w:eastAsia="宋体" w:hAnsi="Times New Roman" w:cs="Times New Roman"/>
      <w:kern w:val="0"/>
      <w:sz w:val="20"/>
      <w:szCs w:val="20"/>
      <w:lang w:val="en-GB" w:eastAsia="ja-JP"/>
    </w:rPr>
  </w:style>
  <w:style w:type="character" w:customStyle="1" w:styleId="BodyText3Char3">
    <w:name w:val="Body Text 3 Char3"/>
    <w:rsid w:val="00D10B7C"/>
    <w:rPr>
      <w:rFonts w:ascii="Times New Roman" w:eastAsia="宋体" w:hAnsi="Times New Roman" w:cs="Times New Roman"/>
      <w:kern w:val="0"/>
      <w:sz w:val="20"/>
      <w:szCs w:val="20"/>
      <w:lang w:val="en-GB" w:eastAsia="ja-JP"/>
    </w:rPr>
  </w:style>
  <w:style w:type="character" w:customStyle="1" w:styleId="a4">
    <w:name w:val="+"/>
    <w:aliases w:val="superscript"/>
    <w:rsid w:val="00D10B7C"/>
    <w:rPr>
      <w:vertAlign w:val="superscript"/>
    </w:rPr>
  </w:style>
  <w:style w:type="paragraph" w:customStyle="1" w:styleId="berschrift1H1">
    <w:name w:val="Überschrift 1.H1"/>
    <w:basedOn w:val="Normal"/>
    <w:next w:val="Normal"/>
    <w:rsid w:val="00D10B7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10B7C"/>
    <w:pPr>
      <w:widowControl/>
      <w:tabs>
        <w:tab w:val="num" w:pos="992"/>
      </w:tabs>
      <w:spacing w:after="120"/>
      <w:ind w:left="992" w:hanging="425"/>
    </w:pPr>
    <w:rPr>
      <w:rFonts w:eastAsia="MS Mincho"/>
      <w:lang w:val="en-US"/>
    </w:rPr>
  </w:style>
  <w:style w:type="paragraph" w:customStyle="1" w:styleId="text">
    <w:name w:val="text"/>
    <w:basedOn w:val="Normal"/>
    <w:rsid w:val="00D10B7C"/>
    <w:pPr>
      <w:widowControl w:val="0"/>
      <w:spacing w:after="240"/>
      <w:jc w:val="both"/>
    </w:pPr>
    <w:rPr>
      <w:sz w:val="24"/>
      <w:lang w:val="en-AU" w:eastAsia="ja-JP"/>
    </w:rPr>
  </w:style>
  <w:style w:type="paragraph" w:customStyle="1" w:styleId="textintend2">
    <w:name w:val="text intend 2"/>
    <w:basedOn w:val="text"/>
    <w:rsid w:val="00D10B7C"/>
    <w:pPr>
      <w:widowControl/>
      <w:tabs>
        <w:tab w:val="num" w:pos="1418"/>
      </w:tabs>
      <w:spacing w:after="120"/>
      <w:ind w:left="1418" w:hanging="426"/>
    </w:pPr>
    <w:rPr>
      <w:rFonts w:eastAsia="MS Mincho"/>
      <w:lang w:val="en-US"/>
    </w:rPr>
  </w:style>
  <w:style w:type="paragraph" w:customStyle="1" w:styleId="textintend3">
    <w:name w:val="text intend 3"/>
    <w:basedOn w:val="text"/>
    <w:rsid w:val="00D10B7C"/>
    <w:pPr>
      <w:widowControl/>
      <w:tabs>
        <w:tab w:val="num" w:pos="1843"/>
      </w:tabs>
      <w:spacing w:after="120"/>
      <w:ind w:left="1843" w:hanging="425"/>
    </w:pPr>
    <w:rPr>
      <w:rFonts w:eastAsia="MS Mincho"/>
      <w:lang w:val="en-US"/>
    </w:rPr>
  </w:style>
  <w:style w:type="paragraph" w:customStyle="1" w:styleId="normalpuce">
    <w:name w:val="normal puce"/>
    <w:basedOn w:val="Normal"/>
    <w:rsid w:val="00D10B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0B7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10B7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B7C"/>
    <w:rPr>
      <w:rFonts w:ascii="Arial" w:hAnsi="Arial"/>
      <w:sz w:val="28"/>
      <w:lang w:val="en-GB"/>
    </w:rPr>
  </w:style>
  <w:style w:type="paragraph" w:customStyle="1" w:styleId="H60">
    <w:name w:val="样式 H6"/>
    <w:basedOn w:val="H6"/>
    <w:rsid w:val="00D10B7C"/>
    <w:rPr>
      <w:lang w:eastAsia="zh-TW"/>
    </w:rPr>
  </w:style>
  <w:style w:type="paragraph" w:customStyle="1" w:styleId="TH0">
    <w:name w:val="样式 TH"/>
    <w:basedOn w:val="TH"/>
    <w:rsid w:val="00D10B7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B7C"/>
    <w:rPr>
      <w:rFonts w:ascii="Arial" w:hAnsi="Arial"/>
      <w:sz w:val="28"/>
      <w:lang w:val="en-GB" w:eastAsia="en-US" w:bidi="ar-SA"/>
    </w:rPr>
  </w:style>
  <w:style w:type="character" w:customStyle="1" w:styleId="TFZchn">
    <w:name w:val="TF Zchn"/>
    <w:rsid w:val="00D10B7C"/>
    <w:rPr>
      <w:rFonts w:ascii="Arial" w:eastAsia="MS Mincho" w:hAnsi="Arial"/>
      <w:b/>
      <w:bCs/>
      <w:lang w:val="en-GB" w:eastAsia="en-GB"/>
    </w:rPr>
  </w:style>
  <w:style w:type="paragraph" w:customStyle="1" w:styleId="TAH8pt">
    <w:name w:val="TAH + 8 pt"/>
    <w:basedOn w:val="TAH"/>
    <w:rsid w:val="00D10B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0B7C"/>
  </w:style>
  <w:style w:type="character" w:customStyle="1" w:styleId="apple-converted-space">
    <w:name w:val="apple-converted-space"/>
    <w:rsid w:val="00D10B7C"/>
  </w:style>
  <w:style w:type="character" w:customStyle="1" w:styleId="ListChar3">
    <w:name w:val="List Char3"/>
    <w:link w:val="List"/>
    <w:rsid w:val="00D10B7C"/>
    <w:rPr>
      <w:rFonts w:ascii="Times New Roman" w:hAnsi="Times New Roman"/>
      <w:lang w:val="en-GB" w:eastAsia="en-US"/>
    </w:rPr>
  </w:style>
  <w:style w:type="paragraph" w:customStyle="1" w:styleId="TableEntry0">
    <w:name w:val="Table Entry"/>
    <w:basedOn w:val="Normal"/>
    <w:next w:val="Normal"/>
    <w:rsid w:val="00D10B7C"/>
    <w:pPr>
      <w:spacing w:after="0"/>
    </w:pPr>
    <w:rPr>
      <w:rFonts w:ascii="IMHNGF+BookmanOldStyle" w:hAnsi="IMHNGF+BookmanOldStyle"/>
      <w:sz w:val="24"/>
      <w:szCs w:val="24"/>
      <w:lang w:val="en-US" w:eastAsia="ja-JP"/>
    </w:rPr>
  </w:style>
  <w:style w:type="character" w:customStyle="1" w:styleId="BodyTextIndentChar3">
    <w:name w:val="Body Text Indent Char3"/>
    <w:rsid w:val="00D10B7C"/>
    <w:rPr>
      <w:rFonts w:ascii="Times New Roman" w:eastAsia="宋体" w:hAnsi="Times New Roman" w:cs="Times New Roman"/>
      <w:kern w:val="0"/>
      <w:sz w:val="20"/>
      <w:szCs w:val="20"/>
      <w:lang w:val="en-GB" w:eastAsia="ja-JP"/>
    </w:rPr>
  </w:style>
  <w:style w:type="paragraph" w:customStyle="1" w:styleId="tac0">
    <w:name w:val="tac0"/>
    <w:basedOn w:val="Normal"/>
    <w:rsid w:val="00D10B7C"/>
    <w:pPr>
      <w:keepNext/>
      <w:spacing w:after="0"/>
      <w:jc w:val="center"/>
    </w:pPr>
    <w:rPr>
      <w:rFonts w:ascii="Arial" w:hAnsi="Arial" w:cs="Arial"/>
      <w:sz w:val="18"/>
      <w:szCs w:val="18"/>
      <w:lang w:val="en-US" w:eastAsia="zh-CN"/>
    </w:rPr>
  </w:style>
  <w:style w:type="paragraph" w:customStyle="1" w:styleId="tal00">
    <w:name w:val="tal0"/>
    <w:basedOn w:val="Normal"/>
    <w:rsid w:val="00D10B7C"/>
    <w:pPr>
      <w:keepNext/>
      <w:spacing w:after="0"/>
    </w:pPr>
    <w:rPr>
      <w:rFonts w:ascii="Arial" w:hAnsi="Arial" w:cs="Arial"/>
      <w:sz w:val="18"/>
      <w:szCs w:val="18"/>
      <w:lang w:val="en-US" w:eastAsia="zh-CN"/>
    </w:rPr>
  </w:style>
  <w:style w:type="character" w:customStyle="1" w:styleId="BodyTextIndent2Char3">
    <w:name w:val="Body Text Indent 2 Char3"/>
    <w:rsid w:val="00D10B7C"/>
    <w:rPr>
      <w:rFonts w:ascii="Arial" w:eastAsia="MS Mincho" w:hAnsi="Arial" w:cs="Times New Roman"/>
      <w:kern w:val="0"/>
      <w:sz w:val="20"/>
      <w:szCs w:val="20"/>
      <w:lang w:val="en-GB" w:eastAsia="ja-JP"/>
    </w:rPr>
  </w:style>
  <w:style w:type="character" w:customStyle="1" w:styleId="EditorsNoteCharCharChar">
    <w:name w:val="Editor's Note Char Char Char"/>
    <w:rsid w:val="00D10B7C"/>
    <w:rPr>
      <w:color w:val="FF0000"/>
      <w:lang w:val="en-GB" w:eastAsia="en-US" w:bidi="ar-SA"/>
    </w:rPr>
  </w:style>
  <w:style w:type="paragraph" w:customStyle="1" w:styleId="msolistparagraph0">
    <w:name w:val="msolistparagraph"/>
    <w:basedOn w:val="Normal"/>
    <w:rsid w:val="00D10B7C"/>
    <w:pPr>
      <w:spacing w:after="0"/>
      <w:ind w:leftChars="400" w:left="400"/>
    </w:pPr>
    <w:rPr>
      <w:sz w:val="24"/>
      <w:szCs w:val="24"/>
      <w:lang w:val="en-US" w:eastAsia="ja-JP"/>
    </w:rPr>
  </w:style>
  <w:style w:type="paragraph" w:customStyle="1" w:styleId="no0">
    <w:name w:val="no"/>
    <w:basedOn w:val="Normal"/>
    <w:rsid w:val="00D10B7C"/>
    <w:pPr>
      <w:ind w:left="1135" w:hanging="851"/>
    </w:pPr>
    <w:rPr>
      <w:lang w:val="en-US" w:eastAsia="ja-JP"/>
    </w:rPr>
  </w:style>
  <w:style w:type="paragraph" w:customStyle="1" w:styleId="talcharchar0">
    <w:name w:val="talcharchar"/>
    <w:basedOn w:val="Normal"/>
    <w:rsid w:val="00D10B7C"/>
    <w:pPr>
      <w:spacing w:before="100" w:beforeAutospacing="1" w:after="100" w:afterAutospacing="1"/>
    </w:pPr>
    <w:rPr>
      <w:rFonts w:eastAsia="Calibri"/>
      <w:sz w:val="24"/>
      <w:szCs w:val="24"/>
      <w:lang w:eastAsia="en-GB"/>
    </w:rPr>
  </w:style>
  <w:style w:type="character" w:customStyle="1" w:styleId="CharChar15">
    <w:name w:val="Char Char15"/>
    <w:rsid w:val="00D10B7C"/>
    <w:rPr>
      <w:rFonts w:ascii="Arial" w:hAnsi="Arial"/>
      <w:sz w:val="36"/>
      <w:lang w:val="en-GB" w:eastAsia="en-US" w:bidi="ar-SA"/>
    </w:rPr>
  </w:style>
  <w:style w:type="paragraph" w:customStyle="1" w:styleId="PLBold">
    <w:name w:val="PL Bold"/>
    <w:basedOn w:val="PL"/>
    <w:link w:val="PLBoldChar"/>
    <w:rsid w:val="00D10B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0B7C"/>
    <w:rPr>
      <w:rFonts w:ascii="Courier New" w:eastAsia="MS Gothic" w:hAnsi="Courier New"/>
      <w:b/>
      <w:bCs/>
      <w:noProof/>
      <w:sz w:val="16"/>
      <w:lang w:val="en-GB" w:eastAsia="ja-JP"/>
    </w:rPr>
  </w:style>
  <w:style w:type="paragraph" w:customStyle="1" w:styleId="PLBold0">
    <w:name w:val="PL + Bold"/>
    <w:basedOn w:val="PL"/>
    <w:link w:val="PLBoldChar0"/>
    <w:rsid w:val="00D10B7C"/>
    <w:pPr>
      <w:overflowPunct w:val="0"/>
      <w:autoSpaceDE w:val="0"/>
      <w:autoSpaceDN w:val="0"/>
      <w:adjustRightInd w:val="0"/>
      <w:textAlignment w:val="baseline"/>
    </w:pPr>
    <w:rPr>
      <w:lang w:eastAsia="ja-JP"/>
    </w:rPr>
  </w:style>
  <w:style w:type="character" w:customStyle="1" w:styleId="PLBoldChar0">
    <w:name w:val="PL + Bold Char"/>
    <w:link w:val="PLBold0"/>
    <w:rsid w:val="00D10B7C"/>
    <w:rPr>
      <w:rFonts w:ascii="Courier New" w:eastAsia="宋体" w:hAnsi="Courier New"/>
      <w:noProof/>
      <w:sz w:val="16"/>
      <w:lang w:val="en-GB" w:eastAsia="ja-JP"/>
    </w:rPr>
  </w:style>
  <w:style w:type="character" w:customStyle="1" w:styleId="mediumtext1">
    <w:name w:val="medium_text1"/>
    <w:rsid w:val="00D10B7C"/>
    <w:rPr>
      <w:sz w:val="18"/>
      <w:szCs w:val="18"/>
    </w:rPr>
  </w:style>
  <w:style w:type="character" w:customStyle="1" w:styleId="shorttext1">
    <w:name w:val="short_text1"/>
    <w:rsid w:val="00D10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B7C"/>
    <w:rPr>
      <w:rFonts w:ascii="Arial" w:hAnsi="Arial"/>
      <w:sz w:val="28"/>
      <w:lang w:val="en-GB" w:eastAsia="en-US"/>
    </w:rPr>
  </w:style>
  <w:style w:type="character" w:customStyle="1" w:styleId="CharChar18">
    <w:name w:val="Char Char18"/>
    <w:rsid w:val="00D10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B7C"/>
    <w:rPr>
      <w:rFonts w:eastAsia="MS Mincho"/>
      <w:sz w:val="32"/>
      <w:lang w:val="en-GB" w:eastAsia="en-US"/>
    </w:rPr>
  </w:style>
  <w:style w:type="paragraph" w:customStyle="1" w:styleId="Char1">
    <w:name w:val="Char1"/>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D10B7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0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0B7C"/>
    <w:rPr>
      <w:rFonts w:ascii="Arial" w:hAnsi="Arial"/>
      <w:sz w:val="24"/>
      <w:szCs w:val="28"/>
      <w:lang w:val="en-GB" w:eastAsia="en-GB" w:bidi="ar-SA"/>
    </w:rPr>
  </w:style>
  <w:style w:type="character" w:customStyle="1" w:styleId="Heading7Char2">
    <w:name w:val="Heading 7 Char2"/>
    <w:rsid w:val="00D10B7C"/>
    <w:rPr>
      <w:rFonts w:ascii="Arial" w:hAnsi="Arial"/>
      <w:lang w:val="en-GB" w:eastAsia="en-GB" w:bidi="ar-SA"/>
    </w:rPr>
  </w:style>
  <w:style w:type="character" w:customStyle="1" w:styleId="Heading8Char2">
    <w:name w:val="Heading 8 Char2"/>
    <w:rsid w:val="00D10B7C"/>
    <w:rPr>
      <w:rFonts w:ascii="Arial" w:hAnsi="Arial"/>
      <w:sz w:val="36"/>
      <w:lang w:val="en-GB" w:eastAsia="en-GB" w:bidi="ar-SA"/>
    </w:rPr>
  </w:style>
  <w:style w:type="character" w:customStyle="1" w:styleId="ListChar2">
    <w:name w:val="List Char2"/>
    <w:rsid w:val="00D10B7C"/>
    <w:rPr>
      <w:lang w:val="en-GB" w:eastAsia="en-GB" w:bidi="ar-SA"/>
    </w:rPr>
  </w:style>
  <w:style w:type="character" w:customStyle="1" w:styleId="PlainTextChar2">
    <w:name w:val="Plain Text Char2"/>
    <w:rsid w:val="00D10B7C"/>
    <w:rPr>
      <w:rFonts w:ascii="Courier New" w:hAnsi="Courier New"/>
      <w:lang w:val="nb-NO" w:eastAsia="en-US" w:bidi="ar-SA"/>
    </w:rPr>
  </w:style>
  <w:style w:type="character" w:customStyle="1" w:styleId="CommentTextChar2">
    <w:name w:val="Comment Text Char2"/>
    <w:semiHidden/>
    <w:rsid w:val="00D10B7C"/>
    <w:rPr>
      <w:lang w:val="en-GB" w:eastAsia="en-US" w:bidi="ar-SA"/>
    </w:rPr>
  </w:style>
  <w:style w:type="character" w:customStyle="1" w:styleId="BodyText2Char2">
    <w:name w:val="Body Text 2 Char2"/>
    <w:rsid w:val="00D10B7C"/>
    <w:rPr>
      <w:lang w:val="en-GB" w:eastAsia="ja-JP" w:bidi="ar-SA"/>
    </w:rPr>
  </w:style>
  <w:style w:type="character" w:customStyle="1" w:styleId="BodyText3Char2">
    <w:name w:val="Body Text 3 Char2"/>
    <w:rsid w:val="00D10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B7C"/>
    <w:rPr>
      <w:rFonts w:ascii="Arial" w:eastAsia="宋体" w:hAnsi="Arial"/>
      <w:sz w:val="32"/>
      <w:lang w:val="en-GB" w:eastAsia="en-US" w:bidi="ar-SA"/>
    </w:rPr>
  </w:style>
  <w:style w:type="character" w:customStyle="1" w:styleId="BodyTextIndentChar2">
    <w:name w:val="Body Text Indent Char2"/>
    <w:rsid w:val="00D10B7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0B7C"/>
    <w:rPr>
      <w:rFonts w:ascii="Arial" w:hAnsi="Arial"/>
      <w:sz w:val="28"/>
      <w:lang w:val="en-GB" w:eastAsia="en-GB" w:bidi="ar-SA"/>
    </w:rPr>
  </w:style>
  <w:style w:type="character" w:customStyle="1" w:styleId="CarCar9">
    <w:name w:val="Car Car9"/>
    <w:rsid w:val="00D10B7C"/>
    <w:rPr>
      <w:rFonts w:ascii="Arial" w:hAnsi="Arial"/>
      <w:lang w:val="en-GB" w:eastAsia="ja-JP" w:bidi="ar-SA"/>
    </w:rPr>
  </w:style>
  <w:style w:type="character" w:customStyle="1" w:styleId="Heading9Char1">
    <w:name w:val="Heading 9 Char1"/>
    <w:rsid w:val="00D10B7C"/>
    <w:rPr>
      <w:rFonts w:ascii="Arial" w:hAnsi="Arial"/>
      <w:sz w:val="36"/>
      <w:lang w:val="en-GB" w:eastAsia="en-GB" w:bidi="ar-SA"/>
    </w:rPr>
  </w:style>
  <w:style w:type="character" w:customStyle="1" w:styleId="Heading7Char1">
    <w:name w:val="Heading 7 Char1"/>
    <w:rsid w:val="00D10B7C"/>
    <w:rPr>
      <w:rFonts w:ascii="Arial" w:hAnsi="Arial"/>
      <w:lang w:val="en-GB" w:eastAsia="ja-JP" w:bidi="ar-SA"/>
    </w:rPr>
  </w:style>
  <w:style w:type="character" w:customStyle="1" w:styleId="Heading8Char1">
    <w:name w:val="Heading 8 Char1"/>
    <w:rsid w:val="00D10B7C"/>
    <w:rPr>
      <w:rFonts w:ascii="Arial" w:hAnsi="Arial"/>
      <w:sz w:val="36"/>
      <w:lang w:val="en-GB" w:eastAsia="ja-JP" w:bidi="ar-SA"/>
    </w:rPr>
  </w:style>
  <w:style w:type="character" w:customStyle="1" w:styleId="ListChar1">
    <w:name w:val="List Char1"/>
    <w:rsid w:val="00D10B7C"/>
    <w:rPr>
      <w:lang w:val="en-GB" w:eastAsia="ja-JP" w:bidi="ar-SA"/>
    </w:rPr>
  </w:style>
  <w:style w:type="character" w:customStyle="1" w:styleId="CommentTextChar1">
    <w:name w:val="Comment Text Char1"/>
    <w:semiHidden/>
    <w:rsid w:val="00D10B7C"/>
    <w:rPr>
      <w:lang w:val="en-GB" w:eastAsia="en-US" w:bidi="ar-SA"/>
    </w:rPr>
  </w:style>
  <w:style w:type="character" w:customStyle="1" w:styleId="BodyText2Char1">
    <w:name w:val="Body Text 2 Char1"/>
    <w:rsid w:val="00D10B7C"/>
    <w:rPr>
      <w:lang w:val="en-GB" w:eastAsia="ja-JP" w:bidi="ar-SA"/>
    </w:rPr>
  </w:style>
  <w:style w:type="character" w:customStyle="1" w:styleId="BodyText3Char1">
    <w:name w:val="Body Text 3 Char1"/>
    <w:rsid w:val="00D10B7C"/>
    <w:rPr>
      <w:lang w:val="en-GB" w:eastAsia="ja-JP" w:bidi="ar-SA"/>
    </w:rPr>
  </w:style>
  <w:style w:type="character" w:customStyle="1" w:styleId="BodyTextIndentChar1">
    <w:name w:val="Body Text Indent Char1"/>
    <w:rsid w:val="00D10B7C"/>
    <w:rPr>
      <w:lang w:val="en-GB" w:eastAsia="en-US" w:bidi="ar-SA"/>
    </w:rPr>
  </w:style>
  <w:style w:type="character" w:customStyle="1" w:styleId="BodyTextIndent2Char1">
    <w:name w:val="Body Text Indent 2 Char1"/>
    <w:rsid w:val="00D10B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0B7C"/>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10B7C"/>
    <w:pPr>
      <w:keepNext/>
      <w:keepLines/>
      <w:spacing w:before="60" w:after="60"/>
      <w:jc w:val="center"/>
    </w:pPr>
    <w:rPr>
      <w:rFonts w:ascii="Courier New" w:hAnsi="Courier New"/>
      <w:lang w:eastAsia="en-GB"/>
    </w:rPr>
  </w:style>
  <w:style w:type="paragraph" w:customStyle="1" w:styleId="a5">
    <w:name w:val="標準番号"/>
    <w:basedOn w:val="Normal"/>
    <w:rsid w:val="00D10B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0B7C"/>
    <w:rPr>
      <w:rFonts w:ascii="Arial" w:eastAsia="MS Mincho" w:hAnsi="Arial"/>
      <w:noProof/>
      <w:lang w:eastAsia="en-GB"/>
    </w:rPr>
  </w:style>
  <w:style w:type="paragraph" w:customStyle="1" w:styleId="H600">
    <w:name w:val="H6 + 左侧:  0 厘米"/>
    <w:aliases w:val="首行缩进:  0 厘H6米"/>
    <w:basedOn w:val="H6"/>
    <w:rsid w:val="00D10B7C"/>
    <w:pPr>
      <w:ind w:left="0" w:firstLine="0"/>
    </w:pPr>
    <w:rPr>
      <w:lang w:eastAsia="zh-CN"/>
    </w:rPr>
  </w:style>
  <w:style w:type="paragraph" w:customStyle="1" w:styleId="24">
    <w:name w:val="列出段落2"/>
    <w:basedOn w:val="Normal"/>
    <w:qFormat/>
    <w:rsid w:val="00D10B7C"/>
    <w:pPr>
      <w:ind w:firstLineChars="200" w:firstLine="420"/>
    </w:pPr>
    <w:rPr>
      <w:lang w:eastAsia="en-GB"/>
    </w:rPr>
  </w:style>
  <w:style w:type="paragraph" w:customStyle="1" w:styleId="1a">
    <w:name w:val="列出段落1"/>
    <w:basedOn w:val="Normal"/>
    <w:qFormat/>
    <w:rsid w:val="00D10B7C"/>
    <w:pPr>
      <w:ind w:firstLineChars="200" w:firstLine="420"/>
    </w:pPr>
    <w:rPr>
      <w:lang w:eastAsia="en-GB"/>
    </w:rPr>
  </w:style>
  <w:style w:type="paragraph" w:customStyle="1" w:styleId="b31">
    <w:name w:val="b3"/>
    <w:basedOn w:val="Normal"/>
    <w:rsid w:val="00D10B7C"/>
    <w:pPr>
      <w:ind w:left="1135" w:hanging="284"/>
    </w:pPr>
    <w:rPr>
      <w:rFonts w:ascii="Calibri" w:eastAsia="MS PGothic" w:hAnsi="Calibri" w:cs="Calibri"/>
      <w:sz w:val="22"/>
      <w:szCs w:val="22"/>
      <w:lang w:eastAsia="en-GB"/>
    </w:rPr>
  </w:style>
  <w:style w:type="paragraph" w:customStyle="1" w:styleId="b40">
    <w:name w:val="b4"/>
    <w:basedOn w:val="Normal"/>
    <w:rsid w:val="00D10B7C"/>
    <w:pPr>
      <w:ind w:left="1418" w:hanging="284"/>
    </w:pPr>
    <w:rPr>
      <w:rFonts w:ascii="Calibri" w:eastAsia="MS PGothic" w:hAnsi="Calibri" w:cs="Calibri"/>
      <w:sz w:val="22"/>
      <w:szCs w:val="22"/>
      <w:lang w:eastAsia="en-GB"/>
    </w:rPr>
  </w:style>
  <w:style w:type="paragraph" w:customStyle="1" w:styleId="b21">
    <w:name w:val="b2"/>
    <w:basedOn w:val="Normal"/>
    <w:rsid w:val="00D10B7C"/>
    <w:pPr>
      <w:ind w:left="851" w:hanging="284"/>
    </w:pPr>
    <w:rPr>
      <w:rFonts w:eastAsia="MS PGothic"/>
      <w:lang w:eastAsia="en-GB"/>
    </w:rPr>
  </w:style>
  <w:style w:type="character" w:customStyle="1" w:styleId="Absatz-Standardschriftart4">
    <w:name w:val="Absatz-Standardschriftart4"/>
    <w:rsid w:val="00D10B7C"/>
  </w:style>
  <w:style w:type="character" w:customStyle="1" w:styleId="WW-Absatz-Standardschriftart">
    <w:name w:val="WW-Absatz-Standardschriftart"/>
    <w:rsid w:val="00D10B7C"/>
  </w:style>
  <w:style w:type="character" w:customStyle="1" w:styleId="WW8Num1z0">
    <w:name w:val="WW8Num1z0"/>
    <w:rsid w:val="00D10B7C"/>
    <w:rPr>
      <w:rFonts w:ascii="Symbol" w:hAnsi="Symbol"/>
    </w:rPr>
  </w:style>
  <w:style w:type="character" w:customStyle="1" w:styleId="WW8Num5z0">
    <w:name w:val="WW8Num5z0"/>
    <w:rsid w:val="00D10B7C"/>
    <w:rPr>
      <w:rFonts w:ascii="Times New Roman" w:eastAsia="MS Mincho" w:hAnsi="Times New Roman" w:cs="Times New Roman"/>
    </w:rPr>
  </w:style>
  <w:style w:type="character" w:customStyle="1" w:styleId="WW8Num5z1">
    <w:name w:val="WW8Num5z1"/>
    <w:rsid w:val="00D10B7C"/>
    <w:rPr>
      <w:rFonts w:ascii="Courier New" w:hAnsi="Courier New" w:cs="Courier New"/>
    </w:rPr>
  </w:style>
  <w:style w:type="character" w:customStyle="1" w:styleId="WW8Num5z2">
    <w:name w:val="WW8Num5z2"/>
    <w:rsid w:val="00D10B7C"/>
    <w:rPr>
      <w:rFonts w:ascii="Wingdings" w:hAnsi="Wingdings"/>
    </w:rPr>
  </w:style>
  <w:style w:type="character" w:customStyle="1" w:styleId="WW8Num5z3">
    <w:name w:val="WW8Num5z3"/>
    <w:rsid w:val="00D10B7C"/>
    <w:rPr>
      <w:rFonts w:ascii="Symbol" w:hAnsi="Symbol"/>
    </w:rPr>
  </w:style>
  <w:style w:type="character" w:customStyle="1" w:styleId="WW8Num6z0">
    <w:name w:val="WW8Num6z0"/>
    <w:rsid w:val="00D10B7C"/>
    <w:rPr>
      <w:rFonts w:ascii="Arial" w:eastAsia="MS Mincho" w:hAnsi="Arial" w:cs="Arial"/>
    </w:rPr>
  </w:style>
  <w:style w:type="character" w:customStyle="1" w:styleId="WW8Num6z1">
    <w:name w:val="WW8Num6z1"/>
    <w:rsid w:val="00D10B7C"/>
    <w:rPr>
      <w:rFonts w:ascii="Courier New" w:hAnsi="Courier New" w:cs="Courier New"/>
    </w:rPr>
  </w:style>
  <w:style w:type="character" w:customStyle="1" w:styleId="WW8Num6z2">
    <w:name w:val="WW8Num6z2"/>
    <w:rsid w:val="00D10B7C"/>
    <w:rPr>
      <w:rFonts w:ascii="Wingdings" w:hAnsi="Wingdings"/>
    </w:rPr>
  </w:style>
  <w:style w:type="character" w:customStyle="1" w:styleId="WW8Num6z3">
    <w:name w:val="WW8Num6z3"/>
    <w:rsid w:val="00D10B7C"/>
    <w:rPr>
      <w:rFonts w:ascii="Symbol" w:hAnsi="Symbol"/>
    </w:rPr>
  </w:style>
  <w:style w:type="character" w:customStyle="1" w:styleId="WW8Num9z0">
    <w:name w:val="WW8Num9z0"/>
    <w:rsid w:val="00D10B7C"/>
    <w:rPr>
      <w:rFonts w:ascii="Times New Roman" w:eastAsia="MS Mincho" w:hAnsi="Times New Roman" w:cs="Times New Roman"/>
    </w:rPr>
  </w:style>
  <w:style w:type="character" w:customStyle="1" w:styleId="WW8Num9z1">
    <w:name w:val="WW8Num9z1"/>
    <w:rsid w:val="00D10B7C"/>
    <w:rPr>
      <w:rFonts w:ascii="Courier New" w:hAnsi="Courier New" w:cs="Courier New"/>
    </w:rPr>
  </w:style>
  <w:style w:type="character" w:customStyle="1" w:styleId="WW8Num9z2">
    <w:name w:val="WW8Num9z2"/>
    <w:rsid w:val="00D10B7C"/>
    <w:rPr>
      <w:rFonts w:ascii="Wingdings" w:hAnsi="Wingdings"/>
    </w:rPr>
  </w:style>
  <w:style w:type="character" w:customStyle="1" w:styleId="WW8Num9z3">
    <w:name w:val="WW8Num9z3"/>
    <w:rsid w:val="00D10B7C"/>
    <w:rPr>
      <w:rFonts w:ascii="Symbol" w:hAnsi="Symbol"/>
    </w:rPr>
  </w:style>
  <w:style w:type="character" w:customStyle="1" w:styleId="WW8Num11z0">
    <w:name w:val="WW8Num11z0"/>
    <w:rsid w:val="00D10B7C"/>
    <w:rPr>
      <w:rFonts w:ascii="Times New Roman" w:eastAsia="MS Mincho" w:hAnsi="Times New Roman" w:cs="Times New Roman"/>
    </w:rPr>
  </w:style>
  <w:style w:type="character" w:customStyle="1" w:styleId="WW8Num11z1">
    <w:name w:val="WW8Num11z1"/>
    <w:rsid w:val="00D10B7C"/>
    <w:rPr>
      <w:rFonts w:ascii="Courier New" w:hAnsi="Courier New" w:cs="Courier New"/>
    </w:rPr>
  </w:style>
  <w:style w:type="character" w:customStyle="1" w:styleId="WW8Num11z2">
    <w:name w:val="WW8Num11z2"/>
    <w:rsid w:val="00D10B7C"/>
    <w:rPr>
      <w:rFonts w:ascii="Wingdings" w:hAnsi="Wingdings"/>
    </w:rPr>
  </w:style>
  <w:style w:type="character" w:customStyle="1" w:styleId="WW8Num11z3">
    <w:name w:val="WW8Num11z3"/>
    <w:rsid w:val="00D10B7C"/>
    <w:rPr>
      <w:rFonts w:ascii="Symbol" w:hAnsi="Symbol"/>
    </w:rPr>
  </w:style>
  <w:style w:type="character" w:customStyle="1" w:styleId="WW8Num15z0">
    <w:name w:val="WW8Num15z0"/>
    <w:rsid w:val="00D10B7C"/>
    <w:rPr>
      <w:rFonts w:ascii="Times New Roman" w:eastAsia="Times New Roman" w:hAnsi="Times New Roman" w:cs="Times New Roman"/>
    </w:rPr>
  </w:style>
  <w:style w:type="character" w:customStyle="1" w:styleId="WW8Num15z1">
    <w:name w:val="WW8Num15z1"/>
    <w:rsid w:val="00D10B7C"/>
    <w:rPr>
      <w:rFonts w:ascii="Courier New" w:hAnsi="Courier New" w:cs="Courier New"/>
    </w:rPr>
  </w:style>
  <w:style w:type="character" w:customStyle="1" w:styleId="WW8Num15z2">
    <w:name w:val="WW8Num15z2"/>
    <w:rsid w:val="00D10B7C"/>
    <w:rPr>
      <w:rFonts w:ascii="Wingdings" w:hAnsi="Wingdings"/>
    </w:rPr>
  </w:style>
  <w:style w:type="character" w:customStyle="1" w:styleId="WW8Num15z3">
    <w:name w:val="WW8Num15z3"/>
    <w:rsid w:val="00D10B7C"/>
    <w:rPr>
      <w:rFonts w:ascii="Symbol" w:hAnsi="Symbol"/>
    </w:rPr>
  </w:style>
  <w:style w:type="character" w:customStyle="1" w:styleId="WW8Num16z0">
    <w:name w:val="WW8Num16z0"/>
    <w:rsid w:val="00D10B7C"/>
    <w:rPr>
      <w:rFonts w:ascii="Times New Roman" w:eastAsia="MS Mincho" w:hAnsi="Times New Roman" w:cs="Times New Roman"/>
    </w:rPr>
  </w:style>
  <w:style w:type="character" w:customStyle="1" w:styleId="WW8Num16z1">
    <w:name w:val="WW8Num16z1"/>
    <w:rsid w:val="00D10B7C"/>
    <w:rPr>
      <w:rFonts w:ascii="Courier New" w:hAnsi="Courier New" w:cs="Courier New"/>
    </w:rPr>
  </w:style>
  <w:style w:type="character" w:customStyle="1" w:styleId="WW8Num16z2">
    <w:name w:val="WW8Num16z2"/>
    <w:rsid w:val="00D10B7C"/>
    <w:rPr>
      <w:rFonts w:ascii="Wingdings" w:hAnsi="Wingdings"/>
    </w:rPr>
  </w:style>
  <w:style w:type="character" w:customStyle="1" w:styleId="WW8Num16z3">
    <w:name w:val="WW8Num16z3"/>
    <w:rsid w:val="00D10B7C"/>
    <w:rPr>
      <w:rFonts w:ascii="Symbol" w:hAnsi="Symbol"/>
    </w:rPr>
  </w:style>
  <w:style w:type="character" w:customStyle="1" w:styleId="WW8Num18z0">
    <w:name w:val="WW8Num18z0"/>
    <w:rsid w:val="00D10B7C"/>
    <w:rPr>
      <w:rFonts w:ascii="Times New Roman" w:eastAsia="Times New Roman" w:hAnsi="Times New Roman" w:cs="Times New Roman"/>
    </w:rPr>
  </w:style>
  <w:style w:type="character" w:customStyle="1" w:styleId="WW8Num18z1">
    <w:name w:val="WW8Num18z1"/>
    <w:rsid w:val="00D10B7C"/>
    <w:rPr>
      <w:rFonts w:ascii="Courier New" w:hAnsi="Courier New" w:cs="Courier New"/>
    </w:rPr>
  </w:style>
  <w:style w:type="character" w:customStyle="1" w:styleId="WW8Num18z2">
    <w:name w:val="WW8Num18z2"/>
    <w:rsid w:val="00D10B7C"/>
    <w:rPr>
      <w:rFonts w:ascii="Wingdings" w:hAnsi="Wingdings"/>
    </w:rPr>
  </w:style>
  <w:style w:type="character" w:customStyle="1" w:styleId="WW8Num18z3">
    <w:name w:val="WW8Num18z3"/>
    <w:rsid w:val="00D10B7C"/>
    <w:rPr>
      <w:rFonts w:ascii="Symbol" w:hAnsi="Symbol"/>
    </w:rPr>
  </w:style>
  <w:style w:type="character" w:customStyle="1" w:styleId="WW8Num19z0">
    <w:name w:val="WW8Num19z0"/>
    <w:rsid w:val="00D10B7C"/>
    <w:rPr>
      <w:rFonts w:ascii="Times New Roman" w:eastAsia="MS Mincho" w:hAnsi="Times New Roman" w:cs="Times New Roman"/>
    </w:rPr>
  </w:style>
  <w:style w:type="character" w:customStyle="1" w:styleId="WW8Num19z1">
    <w:name w:val="WW8Num19z1"/>
    <w:rsid w:val="00D10B7C"/>
    <w:rPr>
      <w:rFonts w:ascii="Wingdings" w:hAnsi="Wingdings"/>
    </w:rPr>
  </w:style>
  <w:style w:type="character" w:customStyle="1" w:styleId="WW8Num25z0">
    <w:name w:val="WW8Num25z0"/>
    <w:rsid w:val="00D10B7C"/>
    <w:rPr>
      <w:rFonts w:ascii="Arial" w:eastAsia="宋体" w:hAnsi="Arial" w:cs="Arial"/>
    </w:rPr>
  </w:style>
  <w:style w:type="character" w:customStyle="1" w:styleId="WW8Num25z1">
    <w:name w:val="WW8Num25z1"/>
    <w:rsid w:val="00D10B7C"/>
    <w:rPr>
      <w:rFonts w:ascii="Wingdings" w:hAnsi="Wingdings"/>
    </w:rPr>
  </w:style>
  <w:style w:type="character" w:customStyle="1" w:styleId="WW8Num28z0">
    <w:name w:val="WW8Num28z0"/>
    <w:rsid w:val="00D10B7C"/>
    <w:rPr>
      <w:rFonts w:ascii="Times New Roman" w:eastAsia="MS Mincho" w:hAnsi="Times New Roman" w:cs="Times New Roman"/>
    </w:rPr>
  </w:style>
  <w:style w:type="character" w:customStyle="1" w:styleId="WW8Num28z1">
    <w:name w:val="WW8Num28z1"/>
    <w:rsid w:val="00D10B7C"/>
    <w:rPr>
      <w:rFonts w:ascii="Courier New" w:hAnsi="Courier New" w:cs="Courier New"/>
    </w:rPr>
  </w:style>
  <w:style w:type="character" w:customStyle="1" w:styleId="WW8Num28z2">
    <w:name w:val="WW8Num28z2"/>
    <w:rsid w:val="00D10B7C"/>
    <w:rPr>
      <w:rFonts w:ascii="Wingdings" w:hAnsi="Wingdings"/>
    </w:rPr>
  </w:style>
  <w:style w:type="character" w:customStyle="1" w:styleId="WW8Num28z3">
    <w:name w:val="WW8Num28z3"/>
    <w:rsid w:val="00D10B7C"/>
    <w:rPr>
      <w:rFonts w:ascii="Symbol" w:hAnsi="Symbol"/>
    </w:rPr>
  </w:style>
  <w:style w:type="character" w:customStyle="1" w:styleId="WW8Num32z0">
    <w:name w:val="WW8Num32z0"/>
    <w:rsid w:val="00D10B7C"/>
    <w:rPr>
      <w:rFonts w:ascii="Times New Roman" w:eastAsia="Times New Roman" w:hAnsi="Times New Roman" w:cs="Times New Roman"/>
    </w:rPr>
  </w:style>
  <w:style w:type="character" w:customStyle="1" w:styleId="WW8Num32z1">
    <w:name w:val="WW8Num32z1"/>
    <w:rsid w:val="00D10B7C"/>
    <w:rPr>
      <w:rFonts w:ascii="Courier New" w:hAnsi="Courier New" w:cs="Courier New"/>
    </w:rPr>
  </w:style>
  <w:style w:type="character" w:customStyle="1" w:styleId="WW8Num32z2">
    <w:name w:val="WW8Num32z2"/>
    <w:rsid w:val="00D10B7C"/>
    <w:rPr>
      <w:rFonts w:ascii="Wingdings" w:hAnsi="Wingdings"/>
    </w:rPr>
  </w:style>
  <w:style w:type="character" w:customStyle="1" w:styleId="WW8Num32z3">
    <w:name w:val="WW8Num32z3"/>
    <w:rsid w:val="00D10B7C"/>
    <w:rPr>
      <w:rFonts w:ascii="Symbol" w:hAnsi="Symbol"/>
    </w:rPr>
  </w:style>
  <w:style w:type="character" w:customStyle="1" w:styleId="WW8Num34z0">
    <w:name w:val="WW8Num34z0"/>
    <w:rsid w:val="00D10B7C"/>
    <w:rPr>
      <w:rFonts w:ascii="Times New Roman" w:eastAsia="宋体" w:hAnsi="Times New Roman" w:cs="Times New Roman"/>
    </w:rPr>
  </w:style>
  <w:style w:type="character" w:customStyle="1" w:styleId="WW8Num34z1">
    <w:name w:val="WW8Num34z1"/>
    <w:rsid w:val="00D10B7C"/>
    <w:rPr>
      <w:rFonts w:ascii="Wingdings" w:hAnsi="Wingdings"/>
    </w:rPr>
  </w:style>
  <w:style w:type="character" w:customStyle="1" w:styleId="WW8Num35z0">
    <w:name w:val="WW8Num35z0"/>
    <w:rsid w:val="00D10B7C"/>
    <w:rPr>
      <w:rFonts w:ascii="Times New Roman" w:eastAsia="宋体" w:hAnsi="Times New Roman" w:cs="Times New Roman"/>
    </w:rPr>
  </w:style>
  <w:style w:type="character" w:customStyle="1" w:styleId="WW8Num35z1">
    <w:name w:val="WW8Num35z1"/>
    <w:rsid w:val="00D10B7C"/>
    <w:rPr>
      <w:rFonts w:ascii="Wingdings" w:hAnsi="Wingdings"/>
    </w:rPr>
  </w:style>
  <w:style w:type="character" w:customStyle="1" w:styleId="WW8Num36z0">
    <w:name w:val="WW8Num36z0"/>
    <w:rsid w:val="00D10B7C"/>
    <w:rPr>
      <w:rFonts w:ascii="Times New Roman" w:eastAsia="宋体" w:hAnsi="Times New Roman" w:cs="Times New Roman"/>
    </w:rPr>
  </w:style>
  <w:style w:type="character" w:customStyle="1" w:styleId="WW8Num36z1">
    <w:name w:val="WW8Num36z1"/>
    <w:rsid w:val="00D10B7C"/>
    <w:rPr>
      <w:rFonts w:ascii="Wingdings" w:hAnsi="Wingdings"/>
    </w:rPr>
  </w:style>
  <w:style w:type="character" w:customStyle="1" w:styleId="WW8Num39z0">
    <w:name w:val="WW8Num39z0"/>
    <w:rsid w:val="00D10B7C"/>
    <w:rPr>
      <w:rFonts w:ascii="Times New Roman" w:eastAsia="宋体" w:hAnsi="Times New Roman" w:cs="Times New Roman"/>
    </w:rPr>
  </w:style>
  <w:style w:type="character" w:customStyle="1" w:styleId="WW8Num39z1">
    <w:name w:val="WW8Num39z1"/>
    <w:rsid w:val="00D10B7C"/>
    <w:rPr>
      <w:rFonts w:ascii="Wingdings" w:hAnsi="Wingdings"/>
    </w:rPr>
  </w:style>
  <w:style w:type="character" w:customStyle="1" w:styleId="WW8NumSt1z0">
    <w:name w:val="WW8NumSt1z0"/>
    <w:rsid w:val="00D10B7C"/>
    <w:rPr>
      <w:rFonts w:ascii="Symbol" w:hAnsi="Symbol"/>
    </w:rPr>
  </w:style>
  <w:style w:type="character" w:customStyle="1" w:styleId="WW8NumSt18z0">
    <w:name w:val="WW8NumSt18z0"/>
    <w:rsid w:val="00D10B7C"/>
    <w:rPr>
      <w:rFonts w:ascii="Geneva" w:hAnsi="Geneva"/>
    </w:rPr>
  </w:style>
  <w:style w:type="character" w:customStyle="1" w:styleId="a6">
    <w:name w:val="段落フォント"/>
    <w:rsid w:val="00D10B7C"/>
  </w:style>
  <w:style w:type="character" w:customStyle="1" w:styleId="a7">
    <w:name w:val="脚注番号"/>
    <w:rsid w:val="00D10B7C"/>
    <w:rPr>
      <w:b/>
      <w:position w:val="3"/>
      <w:sz w:val="16"/>
    </w:rPr>
  </w:style>
  <w:style w:type="character" w:customStyle="1" w:styleId="a8">
    <w:name w:val="コメント参照"/>
    <w:rsid w:val="00D10B7C"/>
    <w:rPr>
      <w:sz w:val="16"/>
    </w:rPr>
  </w:style>
  <w:style w:type="character" w:customStyle="1" w:styleId="H1">
    <w:name w:val="H1 (文字)"/>
    <w:rsid w:val="00D10B7C"/>
    <w:rPr>
      <w:rFonts w:ascii="Arial" w:eastAsia="MS Mincho" w:hAnsi="Arial"/>
      <w:sz w:val="36"/>
      <w:lang w:val="en-GB" w:eastAsia="ar-SA" w:bidi="ar-SA"/>
    </w:rPr>
  </w:style>
  <w:style w:type="character" w:customStyle="1" w:styleId="Head2A">
    <w:name w:val="Head2A (文字)"/>
    <w:rsid w:val="00D10B7C"/>
    <w:rPr>
      <w:rFonts w:ascii="Arial" w:eastAsia="MS Mincho" w:hAnsi="Arial"/>
      <w:sz w:val="32"/>
      <w:lang w:val="en-GB" w:eastAsia="ar-SA" w:bidi="ar-SA"/>
    </w:rPr>
  </w:style>
  <w:style w:type="character" w:customStyle="1" w:styleId="Underrubrik2">
    <w:name w:val="Underrubrik2 (文字)"/>
    <w:rsid w:val="00D10B7C"/>
    <w:rPr>
      <w:rFonts w:ascii="Arial" w:eastAsia="MS Mincho" w:hAnsi="Arial"/>
      <w:sz w:val="28"/>
      <w:lang w:val="en-GB" w:eastAsia="ar-SA" w:bidi="ar-SA"/>
    </w:rPr>
  </w:style>
  <w:style w:type="character" w:customStyle="1" w:styleId="h4">
    <w:name w:val="h4 (文字)"/>
    <w:rsid w:val="00D10B7C"/>
    <w:rPr>
      <w:rFonts w:ascii="Arial" w:eastAsia="MS Mincho" w:hAnsi="Arial" w:cs="Arial"/>
      <w:color w:val="0000FF"/>
      <w:kern w:val="2"/>
      <w:sz w:val="24"/>
      <w:szCs w:val="28"/>
      <w:lang w:val="en-GB" w:eastAsia="ar-SA" w:bidi="ar-SA"/>
    </w:rPr>
  </w:style>
  <w:style w:type="character" w:customStyle="1" w:styleId="M5">
    <w:name w:val="M5 (文字)"/>
    <w:rsid w:val="00D10B7C"/>
    <w:rPr>
      <w:rFonts w:ascii="Arial" w:eastAsia="MS Mincho" w:hAnsi="Arial"/>
      <w:sz w:val="22"/>
      <w:lang w:val="en-GB" w:eastAsia="ar-SA" w:bidi="ar-SA"/>
    </w:rPr>
  </w:style>
  <w:style w:type="character" w:customStyle="1" w:styleId="T1">
    <w:name w:val="T1 (文字)"/>
    <w:rsid w:val="00D10B7C"/>
    <w:rPr>
      <w:rFonts w:ascii="Arial" w:eastAsia="MS Mincho" w:hAnsi="Arial"/>
      <w:lang w:val="en-GB" w:eastAsia="ar-SA" w:bidi="ar-SA"/>
    </w:rPr>
  </w:style>
  <w:style w:type="character" w:customStyle="1" w:styleId="8">
    <w:name w:val="(文字) (文字)8"/>
    <w:rsid w:val="00D10B7C"/>
    <w:rPr>
      <w:rFonts w:ascii="Arial" w:eastAsia="MS Mincho" w:hAnsi="Arial"/>
      <w:lang w:val="en-GB" w:eastAsia="ar-SA" w:bidi="ar-SA"/>
    </w:rPr>
  </w:style>
  <w:style w:type="character" w:customStyle="1" w:styleId="7">
    <w:name w:val="(文字) (文字)7"/>
    <w:rsid w:val="00D10B7C"/>
    <w:rPr>
      <w:rFonts w:ascii="Arial" w:eastAsia="MS Mincho" w:hAnsi="Arial"/>
      <w:sz w:val="36"/>
      <w:lang w:val="en-GB" w:eastAsia="ar-SA" w:bidi="ar-SA"/>
    </w:rPr>
  </w:style>
  <w:style w:type="character" w:customStyle="1" w:styleId="headerodd">
    <w:name w:val="header odd (文字)"/>
    <w:rsid w:val="00D10B7C"/>
    <w:rPr>
      <w:rFonts w:ascii="Arial" w:eastAsia="MS Mincho" w:hAnsi="Arial"/>
      <w:b/>
      <w:sz w:val="18"/>
      <w:lang w:val="en-GB" w:eastAsia="ar-SA" w:bidi="ar-SA"/>
    </w:rPr>
  </w:style>
  <w:style w:type="character" w:customStyle="1" w:styleId="footnotetext1">
    <w:name w:val="footnote text1 (文字)"/>
    <w:rsid w:val="00D10B7C"/>
    <w:rPr>
      <w:rFonts w:eastAsia="MS Mincho"/>
      <w:sz w:val="16"/>
      <w:lang w:val="en-GB" w:eastAsia="ar-SA" w:bidi="ar-SA"/>
    </w:rPr>
  </w:style>
  <w:style w:type="character" w:customStyle="1" w:styleId="6">
    <w:name w:val="(文字) (文字)6"/>
    <w:rsid w:val="00D10B7C"/>
    <w:rPr>
      <w:rFonts w:eastAsia="MS Mincho"/>
      <w:lang w:val="en-GB" w:eastAsia="ar-SA" w:bidi="ar-SA"/>
    </w:rPr>
  </w:style>
  <w:style w:type="character" w:customStyle="1" w:styleId="cap">
    <w:name w:val="cap (文字)"/>
    <w:rsid w:val="00D10B7C"/>
    <w:rPr>
      <w:rFonts w:eastAsia="MS Mincho"/>
      <w:b/>
      <w:lang w:val="en-GB" w:eastAsia="ar-SA" w:bidi="ar-SA"/>
    </w:rPr>
  </w:style>
  <w:style w:type="character" w:customStyle="1" w:styleId="5">
    <w:name w:val="(文字) (文字)5"/>
    <w:rsid w:val="00D10B7C"/>
    <w:rPr>
      <w:rFonts w:ascii="Courier New" w:eastAsia="MS Mincho" w:hAnsi="Courier New"/>
      <w:lang w:val="nb-NO" w:eastAsia="ar-SA" w:bidi="ar-SA"/>
    </w:rPr>
  </w:style>
  <w:style w:type="character" w:customStyle="1" w:styleId="bt">
    <w:name w:val="bt (文字)"/>
    <w:rsid w:val="00D10B7C"/>
    <w:rPr>
      <w:rFonts w:eastAsia="MS Mincho"/>
      <w:lang w:val="en-GB" w:eastAsia="ar-SA" w:bidi="ar-SA"/>
    </w:rPr>
  </w:style>
  <w:style w:type="character" w:customStyle="1" w:styleId="a9">
    <w:name w:val="番号付け記号"/>
    <w:rsid w:val="00D10B7C"/>
  </w:style>
  <w:style w:type="paragraph" w:customStyle="1" w:styleId="aa">
    <w:name w:val="見出し"/>
    <w:basedOn w:val="Normal"/>
    <w:next w:val="BodyText"/>
    <w:rsid w:val="00D10B7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0B7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0B7C"/>
    <w:pPr>
      <w:suppressLineNumbers/>
      <w:suppressAutoHyphens/>
    </w:pPr>
    <w:rPr>
      <w:rFonts w:eastAsia="MS Mincho" w:cs="Mangal"/>
      <w:lang w:eastAsia="ar-SA"/>
    </w:rPr>
  </w:style>
  <w:style w:type="paragraph" w:customStyle="1" w:styleId="ad">
    <w:name w:val="段落番号"/>
    <w:basedOn w:val="List"/>
    <w:rsid w:val="00D10B7C"/>
    <w:pPr>
      <w:tabs>
        <w:tab w:val="num" w:pos="644"/>
      </w:tabs>
      <w:suppressAutoHyphens/>
      <w:ind w:left="644" w:hanging="360"/>
    </w:pPr>
    <w:rPr>
      <w:rFonts w:eastAsia="MS Mincho" w:cs="CG Times (WN)"/>
      <w:lang w:eastAsia="ar-SA"/>
    </w:rPr>
  </w:style>
  <w:style w:type="paragraph" w:customStyle="1" w:styleId="25">
    <w:name w:val="段落番号 2"/>
    <w:basedOn w:val="ad"/>
    <w:rsid w:val="00D10B7C"/>
    <w:pPr>
      <w:ind w:left="851" w:hanging="284"/>
    </w:pPr>
  </w:style>
  <w:style w:type="paragraph" w:customStyle="1" w:styleId="ae">
    <w:name w:val="箇条書き"/>
    <w:basedOn w:val="List"/>
    <w:rsid w:val="00D10B7C"/>
    <w:pPr>
      <w:tabs>
        <w:tab w:val="num" w:pos="644"/>
      </w:tabs>
      <w:suppressAutoHyphens/>
      <w:ind w:left="644" w:hanging="360"/>
    </w:pPr>
    <w:rPr>
      <w:rFonts w:eastAsia="MS Mincho" w:cs="CG Times (WN)"/>
      <w:lang w:eastAsia="ar-SA"/>
    </w:rPr>
  </w:style>
  <w:style w:type="paragraph" w:customStyle="1" w:styleId="26">
    <w:name w:val="箇条書き 2"/>
    <w:basedOn w:val="ae"/>
    <w:rsid w:val="00D10B7C"/>
    <w:pPr>
      <w:tabs>
        <w:tab w:val="clear" w:pos="644"/>
        <w:tab w:val="num" w:pos="1494"/>
      </w:tabs>
      <w:ind w:left="851" w:hanging="284"/>
    </w:pPr>
  </w:style>
  <w:style w:type="paragraph" w:customStyle="1" w:styleId="32">
    <w:name w:val="箇条書き 3"/>
    <w:basedOn w:val="26"/>
    <w:rsid w:val="00D10B7C"/>
    <w:pPr>
      <w:ind w:left="1135"/>
    </w:pPr>
  </w:style>
  <w:style w:type="paragraph" w:customStyle="1" w:styleId="27">
    <w:name w:val="一覧 2"/>
    <w:basedOn w:val="List"/>
    <w:rsid w:val="00D10B7C"/>
    <w:pPr>
      <w:suppressAutoHyphens/>
      <w:ind w:left="851"/>
    </w:pPr>
    <w:rPr>
      <w:rFonts w:eastAsia="MS Mincho" w:cs="CG Times (WN)"/>
      <w:lang w:eastAsia="ar-SA"/>
    </w:rPr>
  </w:style>
  <w:style w:type="paragraph" w:customStyle="1" w:styleId="33">
    <w:name w:val="一覧 3"/>
    <w:basedOn w:val="27"/>
    <w:rsid w:val="00D10B7C"/>
    <w:pPr>
      <w:ind w:left="1135"/>
    </w:pPr>
  </w:style>
  <w:style w:type="paragraph" w:customStyle="1" w:styleId="41">
    <w:name w:val="一覧 4"/>
    <w:basedOn w:val="33"/>
    <w:rsid w:val="00D10B7C"/>
    <w:pPr>
      <w:ind w:left="1418"/>
    </w:pPr>
  </w:style>
  <w:style w:type="paragraph" w:customStyle="1" w:styleId="50">
    <w:name w:val="一覧 5"/>
    <w:basedOn w:val="41"/>
    <w:rsid w:val="00D10B7C"/>
    <w:pPr>
      <w:ind w:left="1702"/>
    </w:pPr>
  </w:style>
  <w:style w:type="paragraph" w:customStyle="1" w:styleId="42">
    <w:name w:val="箇条書き 4"/>
    <w:basedOn w:val="32"/>
    <w:rsid w:val="00D10B7C"/>
    <w:pPr>
      <w:ind w:left="1418"/>
    </w:pPr>
  </w:style>
  <w:style w:type="paragraph" w:customStyle="1" w:styleId="51">
    <w:name w:val="箇条書き 5"/>
    <w:basedOn w:val="42"/>
    <w:rsid w:val="00D10B7C"/>
    <w:pPr>
      <w:ind w:left="1702"/>
    </w:pPr>
  </w:style>
  <w:style w:type="paragraph" w:customStyle="1" w:styleId="af">
    <w:name w:val="コメント文字列"/>
    <w:basedOn w:val="Normal"/>
    <w:rsid w:val="00D10B7C"/>
    <w:pPr>
      <w:suppressAutoHyphens/>
    </w:pPr>
    <w:rPr>
      <w:rFonts w:eastAsia="MS Mincho" w:cs="CG Times (WN)"/>
      <w:lang w:eastAsia="ar-SA"/>
    </w:rPr>
  </w:style>
  <w:style w:type="paragraph" w:customStyle="1" w:styleId="af0">
    <w:name w:val="コメント内容"/>
    <w:basedOn w:val="af"/>
    <w:next w:val="af"/>
    <w:rsid w:val="00D10B7C"/>
    <w:rPr>
      <w:b/>
      <w:bCs/>
    </w:rPr>
  </w:style>
  <w:style w:type="paragraph" w:customStyle="1" w:styleId="af1">
    <w:name w:val="見出しマップ"/>
    <w:basedOn w:val="Normal"/>
    <w:rsid w:val="00D10B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0B7C"/>
    <w:pPr>
      <w:suppressAutoHyphens/>
      <w:spacing w:before="120" w:after="120"/>
    </w:pPr>
    <w:rPr>
      <w:rFonts w:eastAsia="MS Mincho" w:cs="CG Times (WN)"/>
      <w:b/>
      <w:lang w:eastAsia="ar-SA"/>
    </w:rPr>
  </w:style>
  <w:style w:type="paragraph" w:customStyle="1" w:styleId="af2">
    <w:name w:val="書式なし"/>
    <w:basedOn w:val="Normal"/>
    <w:rsid w:val="00D10B7C"/>
    <w:pPr>
      <w:suppressAutoHyphens/>
    </w:pPr>
    <w:rPr>
      <w:rFonts w:ascii="Courier New" w:eastAsia="MS Mincho" w:hAnsi="Courier New" w:cs="CG Times (WN)"/>
      <w:lang w:val="nb-NO" w:eastAsia="ar-SA"/>
    </w:rPr>
  </w:style>
  <w:style w:type="paragraph" w:customStyle="1" w:styleId="220">
    <w:name w:val="本文 22"/>
    <w:basedOn w:val="Normal"/>
    <w:rsid w:val="00D10B7C"/>
    <w:pPr>
      <w:suppressAutoHyphens/>
      <w:spacing w:after="120"/>
    </w:pPr>
    <w:rPr>
      <w:rFonts w:eastAsia="MS Mincho" w:cs="CG Times (WN)"/>
      <w:lang w:eastAsia="ar-SA"/>
    </w:rPr>
  </w:style>
  <w:style w:type="paragraph" w:customStyle="1" w:styleId="320">
    <w:name w:val="本文 32"/>
    <w:basedOn w:val="Normal"/>
    <w:rsid w:val="00D10B7C"/>
    <w:pPr>
      <w:suppressAutoHyphens/>
      <w:spacing w:after="120"/>
    </w:pPr>
    <w:rPr>
      <w:rFonts w:eastAsia="MS Mincho" w:cs="CG Times (WN)"/>
      <w:lang w:eastAsia="ar-SA"/>
    </w:rPr>
  </w:style>
  <w:style w:type="paragraph" w:customStyle="1" w:styleId="Web">
    <w:name w:val="標準 (Web)"/>
    <w:basedOn w:val="Normal"/>
    <w:rsid w:val="00D10B7C"/>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0B7C"/>
    <w:pPr>
      <w:suppressAutoHyphens/>
      <w:ind w:left="567"/>
    </w:pPr>
    <w:rPr>
      <w:rFonts w:ascii="Arial" w:eastAsia="MS Mincho" w:hAnsi="Arial" w:cs="Arial"/>
      <w:lang w:eastAsia="ar-SA"/>
    </w:rPr>
  </w:style>
  <w:style w:type="paragraph" w:customStyle="1" w:styleId="af3">
    <w:name w:val="標準インデント"/>
    <w:basedOn w:val="Normal"/>
    <w:rsid w:val="00D10B7C"/>
    <w:pPr>
      <w:suppressAutoHyphens/>
      <w:ind w:left="708"/>
    </w:pPr>
    <w:rPr>
      <w:rFonts w:eastAsia="MS Mincho" w:cs="CG Times (WN)"/>
      <w:lang w:eastAsia="ar-SA"/>
    </w:rPr>
  </w:style>
  <w:style w:type="paragraph" w:customStyle="1" w:styleId="af4">
    <w:name w:val="記"/>
    <w:basedOn w:val="Normal"/>
    <w:next w:val="Normal"/>
    <w:rsid w:val="00D10B7C"/>
    <w:pPr>
      <w:suppressAutoHyphens/>
    </w:pPr>
    <w:rPr>
      <w:rFonts w:eastAsia="MS Mincho" w:cs="CG Times (WN)"/>
      <w:lang w:eastAsia="ar-SA"/>
    </w:rPr>
  </w:style>
  <w:style w:type="paragraph" w:customStyle="1" w:styleId="HTML">
    <w:name w:val="HTML 書式付き"/>
    <w:basedOn w:val="Normal"/>
    <w:rsid w:val="00D10B7C"/>
    <w:pPr>
      <w:suppressAutoHyphens/>
    </w:pPr>
    <w:rPr>
      <w:rFonts w:ascii="Courier New" w:eastAsia="MS Mincho" w:hAnsi="Courier New" w:cs="Courier New"/>
      <w:lang w:eastAsia="ar-SA"/>
    </w:rPr>
  </w:style>
  <w:style w:type="paragraph" w:customStyle="1" w:styleId="af5">
    <w:name w:val="表の内容"/>
    <w:basedOn w:val="Normal"/>
    <w:rsid w:val="00D10B7C"/>
    <w:pPr>
      <w:suppressLineNumbers/>
      <w:suppressAutoHyphens/>
    </w:pPr>
    <w:rPr>
      <w:rFonts w:eastAsia="MS Mincho" w:cs="CG Times (WN)"/>
      <w:lang w:eastAsia="ar-SA"/>
    </w:rPr>
  </w:style>
  <w:style w:type="paragraph" w:customStyle="1" w:styleId="af6">
    <w:name w:val="表の見出し"/>
    <w:basedOn w:val="af5"/>
    <w:rsid w:val="00D10B7C"/>
    <w:pPr>
      <w:jc w:val="center"/>
    </w:pPr>
    <w:rPr>
      <w:b/>
      <w:bCs/>
    </w:rPr>
  </w:style>
  <w:style w:type="character" w:customStyle="1" w:styleId="WW8Num27z0">
    <w:name w:val="WW8Num27z0"/>
    <w:rsid w:val="00D10B7C"/>
    <w:rPr>
      <w:rFonts w:ascii="Arial" w:eastAsia="Times New Roman" w:hAnsi="Arial" w:cs="Arial"/>
    </w:rPr>
  </w:style>
  <w:style w:type="character" w:customStyle="1" w:styleId="WW8Num27z1">
    <w:name w:val="WW8Num27z1"/>
    <w:rsid w:val="00D10B7C"/>
    <w:rPr>
      <w:rFonts w:ascii="Courier New" w:hAnsi="Courier New" w:cs="Courier New"/>
    </w:rPr>
  </w:style>
  <w:style w:type="character" w:customStyle="1" w:styleId="WW8Num27z2">
    <w:name w:val="WW8Num27z2"/>
    <w:rsid w:val="00D10B7C"/>
    <w:rPr>
      <w:rFonts w:ascii="Wingdings" w:hAnsi="Wingdings"/>
    </w:rPr>
  </w:style>
  <w:style w:type="character" w:customStyle="1" w:styleId="WW8Num27z3">
    <w:name w:val="WW8Num27z3"/>
    <w:rsid w:val="00D10B7C"/>
    <w:rPr>
      <w:rFonts w:ascii="Symbol" w:hAnsi="Symbol"/>
    </w:rPr>
  </w:style>
  <w:style w:type="character" w:customStyle="1" w:styleId="WW8Num29z0">
    <w:name w:val="WW8Num29z0"/>
    <w:rsid w:val="00D10B7C"/>
    <w:rPr>
      <w:rFonts w:ascii="Times New Roman" w:eastAsia="MS Mincho" w:hAnsi="Times New Roman" w:cs="Times New Roman"/>
    </w:rPr>
  </w:style>
  <w:style w:type="character" w:customStyle="1" w:styleId="WW8Num29z1">
    <w:name w:val="WW8Num29z1"/>
    <w:rsid w:val="00D10B7C"/>
    <w:rPr>
      <w:rFonts w:ascii="Courier New" w:hAnsi="Courier New" w:cs="Courier New"/>
    </w:rPr>
  </w:style>
  <w:style w:type="character" w:customStyle="1" w:styleId="WW8Num29z2">
    <w:name w:val="WW8Num29z2"/>
    <w:rsid w:val="00D10B7C"/>
    <w:rPr>
      <w:rFonts w:ascii="Wingdings" w:hAnsi="Wingdings"/>
    </w:rPr>
  </w:style>
  <w:style w:type="character" w:customStyle="1" w:styleId="WW8Num29z3">
    <w:name w:val="WW8Num29z3"/>
    <w:rsid w:val="00D10B7C"/>
    <w:rPr>
      <w:rFonts w:ascii="Symbol" w:hAnsi="Symbol"/>
    </w:rPr>
  </w:style>
  <w:style w:type="character" w:customStyle="1" w:styleId="WW8Num31z0">
    <w:name w:val="WW8Num31z0"/>
    <w:rsid w:val="00D10B7C"/>
    <w:rPr>
      <w:rFonts w:ascii="Symbol" w:hAnsi="Symbol"/>
    </w:rPr>
  </w:style>
  <w:style w:type="character" w:customStyle="1" w:styleId="WW8Num31z1">
    <w:name w:val="WW8Num31z1"/>
    <w:rsid w:val="00D10B7C"/>
    <w:rPr>
      <w:rFonts w:ascii="Courier New" w:hAnsi="Courier New" w:cs="Courier New"/>
    </w:rPr>
  </w:style>
  <w:style w:type="character" w:customStyle="1" w:styleId="WW8Num31z2">
    <w:name w:val="WW8Num31z2"/>
    <w:rsid w:val="00D10B7C"/>
    <w:rPr>
      <w:rFonts w:ascii="Wingdings" w:hAnsi="Wingdings"/>
    </w:rPr>
  </w:style>
  <w:style w:type="character" w:customStyle="1" w:styleId="WW8Num34z2">
    <w:name w:val="WW8Num34z2"/>
    <w:rsid w:val="00D10B7C"/>
    <w:rPr>
      <w:rFonts w:ascii="Wingdings" w:hAnsi="Wingdings"/>
    </w:rPr>
  </w:style>
  <w:style w:type="character" w:customStyle="1" w:styleId="WW8Num34z3">
    <w:name w:val="WW8Num34z3"/>
    <w:rsid w:val="00D10B7C"/>
    <w:rPr>
      <w:rFonts w:ascii="Symbol" w:hAnsi="Symbol"/>
    </w:rPr>
  </w:style>
  <w:style w:type="character" w:customStyle="1" w:styleId="WW8Num37z0">
    <w:name w:val="WW8Num37z0"/>
    <w:rsid w:val="00D10B7C"/>
    <w:rPr>
      <w:rFonts w:ascii="Times New Roman" w:eastAsia="宋体" w:hAnsi="Times New Roman" w:cs="Times New Roman"/>
    </w:rPr>
  </w:style>
  <w:style w:type="character" w:customStyle="1" w:styleId="WW8Num37z1">
    <w:name w:val="WW8Num37z1"/>
    <w:rsid w:val="00D10B7C"/>
    <w:rPr>
      <w:rFonts w:ascii="Wingdings" w:hAnsi="Wingdings"/>
    </w:rPr>
  </w:style>
  <w:style w:type="character" w:customStyle="1" w:styleId="WW8Num38z0">
    <w:name w:val="WW8Num38z0"/>
    <w:rsid w:val="00D10B7C"/>
    <w:rPr>
      <w:rFonts w:ascii="Times New Roman" w:eastAsia="宋体" w:hAnsi="Times New Roman" w:cs="Times New Roman"/>
    </w:rPr>
  </w:style>
  <w:style w:type="character" w:customStyle="1" w:styleId="WW8Num38z1">
    <w:name w:val="WW8Num38z1"/>
    <w:rsid w:val="00D10B7C"/>
    <w:rPr>
      <w:rFonts w:ascii="Wingdings" w:hAnsi="Wingdings"/>
    </w:rPr>
  </w:style>
  <w:style w:type="character" w:customStyle="1" w:styleId="WW8Num41z0">
    <w:name w:val="WW8Num41z0"/>
    <w:rsid w:val="00D10B7C"/>
    <w:rPr>
      <w:rFonts w:ascii="Times New Roman" w:eastAsia="宋体" w:hAnsi="Times New Roman" w:cs="Times New Roman"/>
    </w:rPr>
  </w:style>
  <w:style w:type="character" w:customStyle="1" w:styleId="WW8Num41z1">
    <w:name w:val="WW8Num41z1"/>
    <w:rsid w:val="00D10B7C"/>
    <w:rPr>
      <w:rFonts w:ascii="Wingdings" w:hAnsi="Wingdings"/>
    </w:rPr>
  </w:style>
  <w:style w:type="character" w:customStyle="1" w:styleId="WW8NumSt20z0">
    <w:name w:val="WW8NumSt20z0"/>
    <w:rsid w:val="00D10B7C"/>
    <w:rPr>
      <w:rFonts w:ascii="Geneva" w:hAnsi="Geneva"/>
    </w:rPr>
  </w:style>
  <w:style w:type="character" w:customStyle="1" w:styleId="DefaultParagraphFont1">
    <w:name w:val="Default Paragraph Font1"/>
    <w:rsid w:val="00D10B7C"/>
  </w:style>
  <w:style w:type="character" w:customStyle="1" w:styleId="CommentReference1">
    <w:name w:val="Comment Reference1"/>
    <w:rsid w:val="00D10B7C"/>
    <w:rPr>
      <w:sz w:val="16"/>
    </w:rPr>
  </w:style>
  <w:style w:type="paragraph" w:customStyle="1" w:styleId="ListBullet1">
    <w:name w:val="List Bullet1"/>
    <w:basedOn w:val="Normal"/>
    <w:rsid w:val="00D10B7C"/>
    <w:pPr>
      <w:tabs>
        <w:tab w:val="num" w:pos="644"/>
      </w:tabs>
      <w:suppressAutoHyphens/>
      <w:ind w:left="568" w:hanging="284"/>
    </w:pPr>
    <w:rPr>
      <w:rFonts w:eastAsia="MS Mincho"/>
      <w:lang w:eastAsia="ar-SA"/>
    </w:rPr>
  </w:style>
  <w:style w:type="paragraph" w:customStyle="1" w:styleId="ListBullet21">
    <w:name w:val="List Bullet 21"/>
    <w:basedOn w:val="ListBullet1"/>
    <w:rsid w:val="00D10B7C"/>
    <w:pPr>
      <w:tabs>
        <w:tab w:val="clear" w:pos="644"/>
        <w:tab w:val="num" w:pos="1494"/>
      </w:tabs>
      <w:ind w:left="851"/>
    </w:pPr>
  </w:style>
  <w:style w:type="paragraph" w:customStyle="1" w:styleId="ListBullet31">
    <w:name w:val="List Bullet 31"/>
    <w:basedOn w:val="ListBullet21"/>
    <w:rsid w:val="00D10B7C"/>
    <w:pPr>
      <w:ind w:left="1135"/>
    </w:pPr>
  </w:style>
  <w:style w:type="paragraph" w:customStyle="1" w:styleId="ListBullet41">
    <w:name w:val="List Bullet 41"/>
    <w:basedOn w:val="ListBullet31"/>
    <w:rsid w:val="00D10B7C"/>
    <w:pPr>
      <w:ind w:left="1418"/>
    </w:pPr>
  </w:style>
  <w:style w:type="paragraph" w:customStyle="1" w:styleId="ListBullet51">
    <w:name w:val="List Bullet 51"/>
    <w:basedOn w:val="ListBullet41"/>
    <w:rsid w:val="00D10B7C"/>
    <w:pPr>
      <w:ind w:left="1702"/>
    </w:pPr>
  </w:style>
  <w:style w:type="paragraph" w:customStyle="1" w:styleId="DocumentMap1">
    <w:name w:val="Document Map1"/>
    <w:basedOn w:val="Normal"/>
    <w:rsid w:val="00D10B7C"/>
    <w:pPr>
      <w:shd w:val="clear" w:color="auto" w:fill="000080"/>
      <w:suppressAutoHyphens/>
    </w:pPr>
    <w:rPr>
      <w:rFonts w:ascii="Tahoma" w:eastAsia="MS Mincho" w:hAnsi="Tahoma"/>
      <w:lang w:eastAsia="ar-SA"/>
    </w:rPr>
  </w:style>
  <w:style w:type="paragraph" w:customStyle="1" w:styleId="PlainText1">
    <w:name w:val="Plain Text1"/>
    <w:basedOn w:val="Normal"/>
    <w:rsid w:val="00D10B7C"/>
    <w:pPr>
      <w:suppressAutoHyphens/>
    </w:pPr>
    <w:rPr>
      <w:rFonts w:ascii="Courier New" w:eastAsia="MS Mincho" w:hAnsi="Courier New"/>
      <w:lang w:val="nb-NO" w:eastAsia="ar-SA"/>
    </w:rPr>
  </w:style>
  <w:style w:type="paragraph" w:customStyle="1" w:styleId="CommentText1">
    <w:name w:val="Comment Text1"/>
    <w:basedOn w:val="Normal"/>
    <w:rsid w:val="00D10B7C"/>
    <w:pPr>
      <w:suppressAutoHyphens/>
    </w:pPr>
    <w:rPr>
      <w:rFonts w:eastAsia="MS Mincho"/>
      <w:lang w:eastAsia="ar-SA"/>
    </w:rPr>
  </w:style>
  <w:style w:type="paragraph" w:customStyle="1" w:styleId="List31">
    <w:name w:val="List 31"/>
    <w:basedOn w:val="Normal"/>
    <w:rsid w:val="00D10B7C"/>
    <w:pPr>
      <w:suppressAutoHyphens/>
      <w:ind w:left="849" w:hanging="283"/>
    </w:pPr>
    <w:rPr>
      <w:rFonts w:eastAsia="MS Mincho"/>
      <w:lang w:eastAsia="ar-SA"/>
    </w:rPr>
  </w:style>
  <w:style w:type="paragraph" w:customStyle="1" w:styleId="List41">
    <w:name w:val="List 41"/>
    <w:basedOn w:val="List31"/>
    <w:rsid w:val="00D10B7C"/>
    <w:pPr>
      <w:ind w:left="1418" w:hanging="284"/>
    </w:pPr>
  </w:style>
  <w:style w:type="paragraph" w:customStyle="1" w:styleId="ListNumber1">
    <w:name w:val="List Number1"/>
    <w:basedOn w:val="List"/>
    <w:rsid w:val="00D10B7C"/>
    <w:pPr>
      <w:tabs>
        <w:tab w:val="num" w:pos="644"/>
      </w:tabs>
      <w:suppressAutoHyphens/>
      <w:ind w:left="644" w:hanging="360"/>
    </w:pPr>
    <w:rPr>
      <w:rFonts w:eastAsia="MS Mincho"/>
      <w:lang w:eastAsia="ar-SA"/>
    </w:rPr>
  </w:style>
  <w:style w:type="paragraph" w:customStyle="1" w:styleId="ListNumber21">
    <w:name w:val="List Number 21"/>
    <w:basedOn w:val="ListNumber1"/>
    <w:rsid w:val="00D10B7C"/>
    <w:pPr>
      <w:ind w:left="851" w:hanging="284"/>
    </w:pPr>
  </w:style>
  <w:style w:type="paragraph" w:customStyle="1" w:styleId="List21">
    <w:name w:val="List 21"/>
    <w:basedOn w:val="List"/>
    <w:rsid w:val="00D10B7C"/>
    <w:pPr>
      <w:suppressAutoHyphens/>
      <w:ind w:left="851"/>
    </w:pPr>
    <w:rPr>
      <w:rFonts w:eastAsia="MS Mincho"/>
      <w:lang w:eastAsia="ar-SA"/>
    </w:rPr>
  </w:style>
  <w:style w:type="paragraph" w:customStyle="1" w:styleId="List51">
    <w:name w:val="List 51"/>
    <w:basedOn w:val="List41"/>
    <w:rsid w:val="00D10B7C"/>
    <w:pPr>
      <w:ind w:left="1702"/>
    </w:pPr>
  </w:style>
  <w:style w:type="paragraph" w:customStyle="1" w:styleId="BodyText21">
    <w:name w:val="Body Text 21"/>
    <w:basedOn w:val="Normal"/>
    <w:rsid w:val="00D10B7C"/>
    <w:pPr>
      <w:suppressAutoHyphens/>
      <w:spacing w:after="120"/>
    </w:pPr>
    <w:rPr>
      <w:rFonts w:eastAsia="MS Mincho"/>
      <w:lang w:eastAsia="ar-SA"/>
    </w:rPr>
  </w:style>
  <w:style w:type="paragraph" w:customStyle="1" w:styleId="BodyText31">
    <w:name w:val="Body Text 31"/>
    <w:basedOn w:val="Normal"/>
    <w:rsid w:val="00D10B7C"/>
    <w:pPr>
      <w:suppressAutoHyphens/>
      <w:spacing w:after="120"/>
    </w:pPr>
    <w:rPr>
      <w:rFonts w:eastAsia="MS Mincho"/>
      <w:lang w:eastAsia="ar-SA"/>
    </w:rPr>
  </w:style>
  <w:style w:type="paragraph" w:customStyle="1" w:styleId="BodyTextIndent21">
    <w:name w:val="Body Text Indent 21"/>
    <w:basedOn w:val="Normal"/>
    <w:rsid w:val="00D10B7C"/>
    <w:pPr>
      <w:suppressAutoHyphens/>
      <w:ind w:left="567"/>
    </w:pPr>
    <w:rPr>
      <w:rFonts w:ascii="Arial" w:eastAsia="MS Mincho" w:hAnsi="Arial" w:cs="Arial"/>
      <w:lang w:eastAsia="ar-SA"/>
    </w:rPr>
  </w:style>
  <w:style w:type="paragraph" w:customStyle="1" w:styleId="NormalIndent1">
    <w:name w:val="Normal Indent1"/>
    <w:basedOn w:val="Normal"/>
    <w:rsid w:val="00D10B7C"/>
    <w:pPr>
      <w:suppressAutoHyphens/>
      <w:ind w:left="708"/>
    </w:pPr>
    <w:rPr>
      <w:rFonts w:eastAsia="MS Mincho"/>
      <w:lang w:eastAsia="ar-SA"/>
    </w:rPr>
  </w:style>
  <w:style w:type="paragraph" w:customStyle="1" w:styleId="NoteHeading1">
    <w:name w:val="Note Heading1"/>
    <w:basedOn w:val="Normal"/>
    <w:next w:val="Normal"/>
    <w:rsid w:val="00D10B7C"/>
    <w:pPr>
      <w:suppressAutoHyphens/>
    </w:pPr>
    <w:rPr>
      <w:rFonts w:eastAsia="MS Mincho"/>
      <w:lang w:eastAsia="ar-SA"/>
    </w:rPr>
  </w:style>
  <w:style w:type="paragraph" w:customStyle="1" w:styleId="af7">
    <w:name w:val="枠の内容"/>
    <w:basedOn w:val="BodyText"/>
    <w:rsid w:val="00D10B7C"/>
  </w:style>
  <w:style w:type="character" w:customStyle="1" w:styleId="CharChar22">
    <w:name w:val="Char Char22"/>
    <w:rsid w:val="00D10B7C"/>
    <w:rPr>
      <w:rFonts w:ascii="Arial" w:hAnsi="Arial"/>
      <w:lang w:val="en-GB"/>
    </w:rPr>
  </w:style>
  <w:style w:type="paragraph" w:styleId="BodyTextIndent3">
    <w:name w:val="Body Text Indent 3"/>
    <w:basedOn w:val="Normal"/>
    <w:link w:val="BodyTextIndent3Char"/>
    <w:rsid w:val="00D10B7C"/>
    <w:pPr>
      <w:spacing w:after="0"/>
      <w:ind w:left="1080"/>
    </w:pPr>
    <w:rPr>
      <w:lang w:val="x-none" w:eastAsia="en-GB"/>
    </w:rPr>
  </w:style>
  <w:style w:type="character" w:customStyle="1" w:styleId="BodyTextIndent3Char">
    <w:name w:val="Body Text Indent 3 Char"/>
    <w:basedOn w:val="DefaultParagraphFont"/>
    <w:link w:val="BodyTextIndent3"/>
    <w:rsid w:val="00D10B7C"/>
    <w:rPr>
      <w:rFonts w:ascii="Times New Roman" w:eastAsia="宋体" w:hAnsi="Times New Roman"/>
      <w:lang w:val="x-none" w:eastAsia="en-GB"/>
    </w:rPr>
  </w:style>
  <w:style w:type="paragraph" w:customStyle="1" w:styleId="numberedlist0">
    <w:name w:val="numbered list"/>
    <w:basedOn w:val="ListBullet"/>
    <w:rsid w:val="00D10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10B7C"/>
    <w:pPr>
      <w:tabs>
        <w:tab w:val="left" w:pos="1134"/>
      </w:tabs>
      <w:spacing w:after="0"/>
    </w:pPr>
    <w:rPr>
      <w:rFonts w:eastAsia="MS Mincho"/>
      <w:lang w:eastAsia="en-GB"/>
    </w:rPr>
  </w:style>
  <w:style w:type="paragraph" w:customStyle="1" w:styleId="Meetingcaption">
    <w:name w:val="Meeting caption"/>
    <w:basedOn w:val="Normal"/>
    <w:rsid w:val="00D10B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10B7C"/>
    <w:pPr>
      <w:spacing w:after="240"/>
      <w:jc w:val="both"/>
    </w:pPr>
    <w:rPr>
      <w:rFonts w:ascii="Helvetica" w:hAnsi="Helvetica"/>
      <w:lang w:eastAsia="en-GB"/>
    </w:rPr>
  </w:style>
  <w:style w:type="paragraph" w:customStyle="1" w:styleId="Cell">
    <w:name w:val="Cell"/>
    <w:basedOn w:val="Normal"/>
    <w:rsid w:val="00D10B7C"/>
    <w:pPr>
      <w:spacing w:after="0" w:line="240" w:lineRule="exact"/>
      <w:jc w:val="center"/>
    </w:pPr>
    <w:rPr>
      <w:sz w:val="16"/>
      <w:lang w:val="en-US" w:eastAsia="en-GB"/>
    </w:rPr>
  </w:style>
  <w:style w:type="paragraph" w:customStyle="1" w:styleId="h61">
    <w:name w:val="h6"/>
    <w:basedOn w:val="Normal"/>
    <w:rsid w:val="00D10B7C"/>
    <w:pPr>
      <w:spacing w:before="100" w:beforeAutospacing="1" w:after="100" w:afterAutospacing="1"/>
    </w:pPr>
    <w:rPr>
      <w:sz w:val="24"/>
      <w:szCs w:val="24"/>
      <w:lang w:val="en-US" w:eastAsia="en-GB"/>
    </w:rPr>
  </w:style>
  <w:style w:type="paragraph" w:customStyle="1" w:styleId="tah0">
    <w:name w:val="tah"/>
    <w:basedOn w:val="Normal"/>
    <w:rsid w:val="00D10B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10B7C"/>
    <w:rPr>
      <w:rFonts w:ascii="Arial" w:hAnsi="Arial"/>
      <w:sz w:val="24"/>
      <w:lang w:val="en-GB" w:eastAsia="ja-JP" w:bidi="ar-SA"/>
    </w:rPr>
  </w:style>
  <w:style w:type="paragraph" w:customStyle="1" w:styleId="NormalAfter3pt">
    <w:name w:val="Normal + After:  3 pt"/>
    <w:basedOn w:val="Normal"/>
    <w:rsid w:val="00D10B7C"/>
    <w:pPr>
      <w:tabs>
        <w:tab w:val="num" w:pos="2560"/>
      </w:tabs>
      <w:ind w:left="2560" w:hanging="357"/>
    </w:pPr>
    <w:rPr>
      <w:lang w:val="en-AU" w:eastAsia="ko-KR"/>
    </w:rPr>
  </w:style>
  <w:style w:type="character" w:customStyle="1" w:styleId="FigureCaption1">
    <w:name w:val="Figure Caption1"/>
    <w:aliases w:val="fc Char1,Figure Caption Char Char"/>
    <w:rsid w:val="00D10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0B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B7C"/>
    <w:rPr>
      <w:lang w:val="en-GB" w:eastAsia="ja-JP" w:bidi="ar-SA"/>
    </w:rPr>
  </w:style>
  <w:style w:type="character" w:customStyle="1" w:styleId="CarCar10">
    <w:name w:val="Car Car10"/>
    <w:rsid w:val="00D10B7C"/>
    <w:rPr>
      <w:rFonts w:ascii="Arial" w:hAnsi="Arial"/>
      <w:lang w:val="en-GB" w:eastAsia="ja-JP" w:bidi="ar-SA"/>
    </w:rPr>
  </w:style>
  <w:style w:type="paragraph" w:customStyle="1" w:styleId="Revision2">
    <w:name w:val="Revision2"/>
    <w:hidden/>
    <w:semiHidden/>
    <w:rsid w:val="00D10B7C"/>
    <w:rPr>
      <w:rFonts w:ascii="Times New Roman" w:eastAsia="MS Mincho" w:hAnsi="Times New Roman"/>
      <w:lang w:val="en-GB" w:eastAsia="en-US"/>
    </w:rPr>
  </w:style>
  <w:style w:type="paragraph" w:customStyle="1" w:styleId="ListParagraph1">
    <w:name w:val="List Paragraph1"/>
    <w:basedOn w:val="Normal"/>
    <w:qFormat/>
    <w:rsid w:val="00D10B7C"/>
    <w:pPr>
      <w:ind w:left="720"/>
      <w:contextualSpacing/>
    </w:pPr>
    <w:rPr>
      <w:lang w:eastAsia="en-GB"/>
    </w:rPr>
  </w:style>
  <w:style w:type="character" w:customStyle="1" w:styleId="1b">
    <w:name w:val="段落フォント1"/>
    <w:rsid w:val="00D10B7C"/>
  </w:style>
  <w:style w:type="character" w:customStyle="1" w:styleId="1c">
    <w:name w:val="コメント参照1"/>
    <w:rsid w:val="00D10B7C"/>
    <w:rPr>
      <w:sz w:val="16"/>
    </w:rPr>
  </w:style>
  <w:style w:type="paragraph" w:customStyle="1" w:styleId="1d">
    <w:name w:val="図表番号1"/>
    <w:basedOn w:val="Normal"/>
    <w:rsid w:val="00D10B7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0B7C"/>
    <w:pPr>
      <w:tabs>
        <w:tab w:val="num" w:pos="644"/>
      </w:tabs>
      <w:suppressAutoHyphens/>
      <w:ind w:left="644" w:hanging="360"/>
    </w:pPr>
    <w:rPr>
      <w:rFonts w:eastAsia="MS Mincho" w:cs="CG Times (WN)"/>
      <w:lang w:eastAsia="ar-SA"/>
    </w:rPr>
  </w:style>
  <w:style w:type="paragraph" w:customStyle="1" w:styleId="210">
    <w:name w:val="段落番号 21"/>
    <w:basedOn w:val="1e"/>
    <w:rsid w:val="00D10B7C"/>
    <w:pPr>
      <w:ind w:left="851" w:hanging="284"/>
    </w:pPr>
  </w:style>
  <w:style w:type="paragraph" w:customStyle="1" w:styleId="1f">
    <w:name w:val="箇条書き1"/>
    <w:basedOn w:val="List"/>
    <w:rsid w:val="00D10B7C"/>
    <w:pPr>
      <w:tabs>
        <w:tab w:val="num" w:pos="644"/>
      </w:tabs>
      <w:suppressAutoHyphens/>
      <w:ind w:left="644" w:hanging="360"/>
    </w:pPr>
    <w:rPr>
      <w:rFonts w:eastAsia="MS Mincho" w:cs="CG Times (WN)"/>
      <w:lang w:eastAsia="ar-SA"/>
    </w:rPr>
  </w:style>
  <w:style w:type="paragraph" w:customStyle="1" w:styleId="211">
    <w:name w:val="箇条書き 21"/>
    <w:basedOn w:val="1f"/>
    <w:rsid w:val="00D10B7C"/>
    <w:pPr>
      <w:tabs>
        <w:tab w:val="clear" w:pos="644"/>
        <w:tab w:val="num" w:pos="1494"/>
      </w:tabs>
      <w:ind w:left="851" w:hanging="284"/>
    </w:pPr>
  </w:style>
  <w:style w:type="paragraph" w:customStyle="1" w:styleId="310">
    <w:name w:val="箇条書き 31"/>
    <w:basedOn w:val="211"/>
    <w:rsid w:val="00D10B7C"/>
    <w:pPr>
      <w:ind w:left="1135"/>
    </w:pPr>
  </w:style>
  <w:style w:type="paragraph" w:customStyle="1" w:styleId="212">
    <w:name w:val="一覧 21"/>
    <w:basedOn w:val="List"/>
    <w:rsid w:val="00D10B7C"/>
    <w:pPr>
      <w:suppressAutoHyphens/>
      <w:ind w:left="851"/>
    </w:pPr>
    <w:rPr>
      <w:rFonts w:eastAsia="MS Mincho" w:cs="CG Times (WN)"/>
      <w:lang w:eastAsia="ar-SA"/>
    </w:rPr>
  </w:style>
  <w:style w:type="paragraph" w:customStyle="1" w:styleId="311">
    <w:name w:val="一覧 31"/>
    <w:basedOn w:val="212"/>
    <w:rsid w:val="00D10B7C"/>
    <w:pPr>
      <w:ind w:left="1135"/>
    </w:pPr>
  </w:style>
  <w:style w:type="paragraph" w:customStyle="1" w:styleId="410">
    <w:name w:val="一覧 41"/>
    <w:basedOn w:val="311"/>
    <w:rsid w:val="00D10B7C"/>
    <w:pPr>
      <w:ind w:left="1418"/>
    </w:pPr>
  </w:style>
  <w:style w:type="paragraph" w:customStyle="1" w:styleId="510">
    <w:name w:val="一覧 51"/>
    <w:basedOn w:val="410"/>
    <w:rsid w:val="00D10B7C"/>
    <w:pPr>
      <w:ind w:left="1702"/>
    </w:pPr>
  </w:style>
  <w:style w:type="paragraph" w:customStyle="1" w:styleId="411">
    <w:name w:val="箇条書き 41"/>
    <w:basedOn w:val="310"/>
    <w:rsid w:val="00D10B7C"/>
    <w:pPr>
      <w:ind w:left="1418"/>
    </w:pPr>
  </w:style>
  <w:style w:type="paragraph" w:customStyle="1" w:styleId="511">
    <w:name w:val="箇条書き 51"/>
    <w:basedOn w:val="411"/>
    <w:rsid w:val="00D10B7C"/>
    <w:pPr>
      <w:ind w:left="1702"/>
    </w:pPr>
  </w:style>
  <w:style w:type="paragraph" w:customStyle="1" w:styleId="1f0">
    <w:name w:val="コメント文字列1"/>
    <w:basedOn w:val="Normal"/>
    <w:rsid w:val="00D10B7C"/>
    <w:pPr>
      <w:suppressAutoHyphens/>
    </w:pPr>
    <w:rPr>
      <w:rFonts w:eastAsia="MS Mincho" w:cs="CG Times (WN)"/>
      <w:lang w:eastAsia="ar-SA"/>
    </w:rPr>
  </w:style>
  <w:style w:type="paragraph" w:customStyle="1" w:styleId="1f1">
    <w:name w:val="コメント内容1"/>
    <w:basedOn w:val="1f0"/>
    <w:next w:val="1f0"/>
    <w:rsid w:val="00D10B7C"/>
    <w:rPr>
      <w:b/>
      <w:bCs/>
    </w:rPr>
  </w:style>
  <w:style w:type="paragraph" w:customStyle="1" w:styleId="1f2">
    <w:name w:val="見出しマップ1"/>
    <w:basedOn w:val="Normal"/>
    <w:rsid w:val="00D10B7C"/>
    <w:pPr>
      <w:shd w:val="clear" w:color="auto" w:fill="000080"/>
      <w:suppressAutoHyphens/>
    </w:pPr>
    <w:rPr>
      <w:rFonts w:ascii="Tahoma" w:eastAsia="MS Mincho" w:hAnsi="Tahoma" w:cs="Tahoma"/>
      <w:lang w:eastAsia="ar-SA"/>
    </w:rPr>
  </w:style>
  <w:style w:type="paragraph" w:customStyle="1" w:styleId="1f3">
    <w:name w:val="書式なし1"/>
    <w:basedOn w:val="Normal"/>
    <w:rsid w:val="00D10B7C"/>
    <w:pPr>
      <w:suppressAutoHyphens/>
    </w:pPr>
    <w:rPr>
      <w:rFonts w:ascii="Courier New" w:eastAsia="MS Mincho" w:hAnsi="Courier New" w:cs="CG Times (WN)"/>
      <w:lang w:val="nb-NO" w:eastAsia="ar-SA"/>
    </w:rPr>
  </w:style>
  <w:style w:type="paragraph" w:customStyle="1" w:styleId="213">
    <w:name w:val="本文 21"/>
    <w:basedOn w:val="Normal"/>
    <w:rsid w:val="00D10B7C"/>
    <w:pPr>
      <w:suppressAutoHyphens/>
      <w:spacing w:after="120"/>
    </w:pPr>
    <w:rPr>
      <w:rFonts w:eastAsia="MS Mincho" w:cs="CG Times (WN)"/>
      <w:lang w:eastAsia="ar-SA"/>
    </w:rPr>
  </w:style>
  <w:style w:type="paragraph" w:customStyle="1" w:styleId="312">
    <w:name w:val="本文 31"/>
    <w:basedOn w:val="Normal"/>
    <w:rsid w:val="00D10B7C"/>
    <w:pPr>
      <w:suppressAutoHyphens/>
      <w:spacing w:after="120"/>
    </w:pPr>
    <w:rPr>
      <w:rFonts w:eastAsia="MS Mincho" w:cs="CG Times (WN)"/>
      <w:lang w:eastAsia="ar-SA"/>
    </w:rPr>
  </w:style>
  <w:style w:type="paragraph" w:customStyle="1" w:styleId="Web1">
    <w:name w:val="標準 (Web)1"/>
    <w:basedOn w:val="Normal"/>
    <w:rsid w:val="00D10B7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0B7C"/>
    <w:pPr>
      <w:suppressAutoHyphens/>
      <w:ind w:left="567"/>
    </w:pPr>
    <w:rPr>
      <w:rFonts w:ascii="Arial" w:eastAsia="MS Mincho" w:hAnsi="Arial" w:cs="Arial"/>
      <w:lang w:eastAsia="ar-SA"/>
    </w:rPr>
  </w:style>
  <w:style w:type="paragraph" w:customStyle="1" w:styleId="1f4">
    <w:name w:val="標準インデント1"/>
    <w:basedOn w:val="Normal"/>
    <w:rsid w:val="00D10B7C"/>
    <w:pPr>
      <w:suppressAutoHyphens/>
      <w:ind w:left="708"/>
    </w:pPr>
    <w:rPr>
      <w:rFonts w:eastAsia="MS Mincho" w:cs="CG Times (WN)"/>
      <w:lang w:eastAsia="ar-SA"/>
    </w:rPr>
  </w:style>
  <w:style w:type="paragraph" w:customStyle="1" w:styleId="1f5">
    <w:name w:val="記1"/>
    <w:basedOn w:val="Normal"/>
    <w:next w:val="Normal"/>
    <w:rsid w:val="00D10B7C"/>
    <w:pPr>
      <w:suppressAutoHyphens/>
    </w:pPr>
    <w:rPr>
      <w:rFonts w:eastAsia="MS Mincho" w:cs="CG Times (WN)"/>
      <w:lang w:eastAsia="ar-SA"/>
    </w:rPr>
  </w:style>
  <w:style w:type="paragraph" w:customStyle="1" w:styleId="HTML1">
    <w:name w:val="HTML 書式付き1"/>
    <w:basedOn w:val="Normal"/>
    <w:rsid w:val="00D10B7C"/>
    <w:pPr>
      <w:suppressAutoHyphens/>
    </w:pPr>
    <w:rPr>
      <w:rFonts w:ascii="Courier New" w:eastAsia="MS Mincho" w:hAnsi="Courier New" w:cs="Courier New"/>
      <w:lang w:eastAsia="ar-SA"/>
    </w:rPr>
  </w:style>
  <w:style w:type="character" w:customStyle="1" w:styleId="CharChar23">
    <w:name w:val="Char Char23"/>
    <w:rsid w:val="00D10B7C"/>
    <w:rPr>
      <w:rFonts w:ascii="Arial" w:hAnsi="Arial"/>
      <w:lang w:val="en-GB" w:eastAsia="en-US"/>
    </w:rPr>
  </w:style>
  <w:style w:type="character" w:customStyle="1" w:styleId="EmailStyle97">
    <w:name w:val="EmailStyle97"/>
    <w:semiHidden/>
    <w:rsid w:val="00D10B7C"/>
    <w:rPr>
      <w:rFonts w:ascii="Arial" w:hAnsi="Arial" w:cs="Arial"/>
      <w:color w:val="auto"/>
      <w:sz w:val="20"/>
      <w:szCs w:val="20"/>
    </w:rPr>
  </w:style>
  <w:style w:type="character" w:customStyle="1" w:styleId="B1C">
    <w:name w:val="B1 C"/>
    <w:rsid w:val="00D10B7C"/>
    <w:rPr>
      <w:lang w:val="en-GB" w:eastAsia="en-US" w:bidi="ar-SA"/>
    </w:rPr>
  </w:style>
  <w:style w:type="character" w:customStyle="1" w:styleId="Titre3">
    <w:name w:val="Titre 3"/>
    <w:rsid w:val="00D10B7C"/>
    <w:rPr>
      <w:rFonts w:ascii="Arial" w:hAnsi="Arial"/>
      <w:sz w:val="28"/>
      <w:szCs w:val="28"/>
      <w:lang w:val="en-GB" w:eastAsia="en-GB"/>
    </w:rPr>
  </w:style>
  <w:style w:type="character" w:customStyle="1" w:styleId="B3c">
    <w:name w:val="B3 c"/>
    <w:rsid w:val="00D10B7C"/>
    <w:rPr>
      <w:lang w:val="en-GB" w:eastAsia="en-GB"/>
    </w:rPr>
  </w:style>
  <w:style w:type="character" w:customStyle="1" w:styleId="B2C">
    <w:name w:val="B2 C"/>
    <w:rsid w:val="00D10B7C"/>
    <w:rPr>
      <w:lang w:val="en-GB" w:eastAsia="en-GB"/>
    </w:rPr>
  </w:style>
  <w:style w:type="paragraph" w:customStyle="1" w:styleId="1f6">
    <w:name w:val="题注1"/>
    <w:basedOn w:val="Normal"/>
    <w:next w:val="Normal"/>
    <w:rsid w:val="00D10B7C"/>
    <w:pPr>
      <w:spacing w:before="120" w:after="120"/>
    </w:pPr>
    <w:rPr>
      <w:rFonts w:eastAsia="MS Mincho"/>
      <w:b/>
      <w:lang w:eastAsia="en-GB"/>
    </w:rPr>
  </w:style>
  <w:style w:type="paragraph" w:customStyle="1" w:styleId="1f7">
    <w:name w:val="图表目录1"/>
    <w:basedOn w:val="Normal"/>
    <w:next w:val="Normal"/>
    <w:rsid w:val="00D10B7C"/>
    <w:pPr>
      <w:ind w:left="400" w:hanging="400"/>
      <w:jc w:val="center"/>
    </w:pPr>
    <w:rPr>
      <w:rFonts w:eastAsia="MS Mincho"/>
      <w:b/>
      <w:lang w:eastAsia="en-GB"/>
    </w:rPr>
  </w:style>
  <w:style w:type="character" w:customStyle="1" w:styleId="st1">
    <w:name w:val="st1"/>
    <w:rsid w:val="00D10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B7C"/>
    <w:rPr>
      <w:rFonts w:ascii="Arial" w:hAnsi="Arial"/>
      <w:sz w:val="24"/>
      <w:szCs w:val="28"/>
      <w:lang w:val="en-GB" w:eastAsia="en-US"/>
    </w:rPr>
  </w:style>
  <w:style w:type="character" w:customStyle="1" w:styleId="T1Char5">
    <w:name w:val="T1 Char5"/>
    <w:aliases w:val="Header 6 Char Char5"/>
    <w:rsid w:val="00D10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B7C"/>
    <w:rPr>
      <w:rFonts w:ascii="Times New Roman" w:eastAsia="Times New Roman" w:hAnsi="Times New Roman"/>
    </w:rPr>
  </w:style>
  <w:style w:type="character" w:customStyle="1" w:styleId="ListChar">
    <w:name w:val="List Char"/>
    <w:rsid w:val="00D10B7C"/>
    <w:rPr>
      <w:lang w:val="en-GB" w:eastAsia="ar-SA" w:bidi="ar-SA"/>
    </w:rPr>
  </w:style>
  <w:style w:type="character" w:customStyle="1" w:styleId="Heading6Char3">
    <w:name w:val="Heading 6 Char3"/>
    <w:aliases w:val="T1 Char10,Header 6 Char1"/>
    <w:rsid w:val="00D10B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B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B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B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B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B7C"/>
    <w:rPr>
      <w:rFonts w:ascii="Arial" w:eastAsia="MS Mincho" w:hAnsi="Arial"/>
      <w:sz w:val="22"/>
      <w:lang w:val="en-GB" w:eastAsia="en-US" w:bidi="ar-SA"/>
    </w:rPr>
  </w:style>
  <w:style w:type="character" w:customStyle="1" w:styleId="T1Car">
    <w:name w:val="T1 Car"/>
    <w:aliases w:val="Header 6 Car Car"/>
    <w:rsid w:val="00D10B7C"/>
    <w:rPr>
      <w:rFonts w:ascii="Arial" w:eastAsia="MS Mincho" w:hAnsi="Arial"/>
      <w:lang w:val="en-GB" w:eastAsia="en-US" w:bidi="ar-SA"/>
    </w:rPr>
  </w:style>
  <w:style w:type="character" w:customStyle="1" w:styleId="CarCar4">
    <w:name w:val="Car Car4"/>
    <w:rsid w:val="00D10B7C"/>
    <w:rPr>
      <w:rFonts w:ascii="Arial" w:eastAsia="MS Mincho" w:hAnsi="Arial"/>
      <w:lang w:val="en-GB" w:eastAsia="en-US" w:bidi="ar-SA"/>
    </w:rPr>
  </w:style>
  <w:style w:type="character" w:customStyle="1" w:styleId="CarCar8">
    <w:name w:val="Car Car8"/>
    <w:rsid w:val="00D10B7C"/>
    <w:rPr>
      <w:rFonts w:ascii="Arial" w:eastAsia="MS Mincho" w:hAnsi="Arial"/>
      <w:sz w:val="36"/>
      <w:lang w:val="en-GB" w:eastAsia="en-US" w:bidi="ar-SA"/>
    </w:rPr>
  </w:style>
  <w:style w:type="character" w:customStyle="1" w:styleId="CarCar3">
    <w:name w:val="Car Car3"/>
    <w:rsid w:val="00D10B7C"/>
    <w:rPr>
      <w:rFonts w:ascii="Arial" w:eastAsia="MS Mincho" w:hAnsi="Arial"/>
      <w:sz w:val="36"/>
      <w:lang w:val="en-GB" w:eastAsia="en-US" w:bidi="ar-SA"/>
    </w:rPr>
  </w:style>
  <w:style w:type="character" w:customStyle="1" w:styleId="CarCar7">
    <w:name w:val="Car Car7"/>
    <w:rsid w:val="00D10B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B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B7C"/>
    <w:rPr>
      <w:b/>
      <w:lang w:val="en-GB" w:eastAsia="ja-JP" w:bidi="ar-SA"/>
    </w:rPr>
  </w:style>
  <w:style w:type="character" w:customStyle="1" w:styleId="CarCar6">
    <w:name w:val="Car Car6"/>
    <w:rsid w:val="00D10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B7C"/>
    <w:rPr>
      <w:lang w:val="en-GB" w:eastAsia="ja-JP" w:bidi="ar-SA"/>
    </w:rPr>
  </w:style>
  <w:style w:type="character" w:customStyle="1" w:styleId="T1Char6">
    <w:name w:val="T1 Char6"/>
    <w:aliases w:val="Header 6 Char Char6"/>
    <w:rsid w:val="00D10B7C"/>
  </w:style>
  <w:style w:type="character" w:customStyle="1" w:styleId="capChar5">
    <w:name w:val="cap Char5"/>
    <w:aliases w:val="cap Char Char5,Caption Char Char4,Caption Char1 Char Char4,cap Char Char1 Char4,Caption Char Char1 Char Char4,cap Char2 Char Char Char4"/>
    <w:rsid w:val="00D10B7C"/>
    <w:rPr>
      <w:b/>
      <w:lang w:val="en-GB" w:eastAsia="en-US" w:bidi="ar-SA"/>
    </w:rPr>
  </w:style>
  <w:style w:type="character" w:customStyle="1" w:styleId="Head2AZchn">
    <w:name w:val="Head2A Zchn"/>
    <w:aliases w:val="2 Zchn,H2 Zchn,h2 Zchn,DO NOT USE_h2 Zchn,h21 Zchn,UNDERRUBRIK 1-2 Zchn Zchn"/>
    <w:rsid w:val="00D10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B7C"/>
    <w:rPr>
      <w:rFonts w:ascii="Arial" w:hAnsi="Arial"/>
      <w:sz w:val="22"/>
      <w:lang w:val="en-GB" w:eastAsia="en-GB" w:bidi="ar-SA"/>
    </w:rPr>
  </w:style>
  <w:style w:type="character" w:customStyle="1" w:styleId="T1Zchn">
    <w:name w:val="T1 Zchn"/>
    <w:aliases w:val="Header 6 Zchn Zchn"/>
    <w:rsid w:val="00D10B7C"/>
  </w:style>
  <w:style w:type="character" w:customStyle="1" w:styleId="capChar3">
    <w:name w:val="cap Char3"/>
    <w:aliases w:val="cap Char Char3,Caption Char Char2,Caption Char1 Char Char2,cap Char Char1 Char2,Caption Char Char1 Char Char2,cap Char2 Char Char Char2"/>
    <w:rsid w:val="00D10B7C"/>
    <w:rPr>
      <w:rFonts w:ascii="Times New Roman" w:eastAsia="Batang" w:hAnsi="Times New Roman"/>
      <w:b/>
      <w:lang w:val="en-GB"/>
    </w:rPr>
  </w:style>
  <w:style w:type="character" w:customStyle="1" w:styleId="Heading6Char2">
    <w:name w:val="Heading 6 Char2"/>
    <w:rsid w:val="00D10B7C"/>
  </w:style>
  <w:style w:type="character" w:customStyle="1" w:styleId="capChar4">
    <w:name w:val="cap Char4"/>
    <w:aliases w:val="cap Char Char4,Caption Char Char3,Caption Char1 Char Char3,cap Char Char1 Char3,Caption Char Char1 Char Char3,cap Char2 Char Char Char3"/>
    <w:rsid w:val="00D10B7C"/>
    <w:rPr>
      <w:rFonts w:ascii="Times New Roman" w:eastAsia="MS Mincho" w:hAnsi="Times New Roman"/>
      <w:b/>
      <w:lang w:val="en-GB"/>
    </w:rPr>
  </w:style>
  <w:style w:type="character" w:customStyle="1" w:styleId="T1Char8">
    <w:name w:val="T1 Char8"/>
    <w:aliases w:val="Header 6 Char Char7"/>
    <w:rsid w:val="00D10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B7C"/>
    <w:rPr>
      <w:rFonts w:ascii="Arial" w:hAnsi="Arial"/>
      <w:sz w:val="24"/>
      <w:szCs w:val="28"/>
      <w:lang w:val="en-GB" w:eastAsia="en-US"/>
    </w:rPr>
  </w:style>
  <w:style w:type="character" w:customStyle="1" w:styleId="T1Char7">
    <w:name w:val="T1 Char7"/>
    <w:aliases w:val="Header 6 Char Char8"/>
    <w:rsid w:val="00D10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B7C"/>
    <w:rPr>
      <w:rFonts w:ascii="Arial" w:hAnsi="Arial" w:cs="Arial"/>
      <w:sz w:val="24"/>
      <w:szCs w:val="24"/>
      <w:lang w:val="en-GB" w:eastAsia="en-US" w:bidi="he-IL"/>
    </w:rPr>
  </w:style>
  <w:style w:type="character" w:customStyle="1" w:styleId="T1Char9">
    <w:name w:val="T1 Char9"/>
    <w:aliases w:val="Header 6 Char Char9"/>
    <w:rsid w:val="00D10B7C"/>
    <w:rPr>
      <w:rFonts w:ascii="Arial" w:hAnsi="Arial" w:cs="Arial"/>
      <w:lang w:val="en-GB" w:eastAsia="en-US" w:bidi="he-IL"/>
    </w:rPr>
  </w:style>
  <w:style w:type="character" w:customStyle="1" w:styleId="List2Char">
    <w:name w:val="List 2 Char"/>
    <w:link w:val="List2"/>
    <w:rsid w:val="00D10B7C"/>
    <w:rPr>
      <w:rFonts w:ascii="Times New Roman" w:hAnsi="Times New Roman"/>
      <w:lang w:val="en-GB" w:eastAsia="en-US"/>
    </w:rPr>
  </w:style>
  <w:style w:type="paragraph" w:customStyle="1" w:styleId="CharChar3CharCharCharCharCharChar">
    <w:name w:val="Char Char3 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D10B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B7C"/>
    <w:rPr>
      <w:rFonts w:ascii="CG Times (WN)" w:eastAsia="Malgun Gothic" w:hAnsi="CG Times (WN)"/>
      <w:b/>
      <w:lang w:val="en-GB" w:eastAsia="en-US"/>
    </w:rPr>
  </w:style>
  <w:style w:type="paragraph" w:customStyle="1" w:styleId="43">
    <w:name w:val="吹き出し4"/>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0B7C"/>
    <w:rPr>
      <w:rFonts w:ascii="Times New Roman" w:eastAsia="MS Mincho" w:hAnsi="Times New Roman"/>
      <w:lang w:val="en-GB" w:eastAsia="en-US"/>
    </w:rPr>
  </w:style>
  <w:style w:type="character" w:customStyle="1" w:styleId="2a">
    <w:name w:val="段落フォント2"/>
    <w:rsid w:val="00D10B7C"/>
  </w:style>
  <w:style w:type="character" w:customStyle="1" w:styleId="2b">
    <w:name w:val="コメント参照2"/>
    <w:rsid w:val="00D10B7C"/>
    <w:rPr>
      <w:sz w:val="16"/>
    </w:rPr>
  </w:style>
  <w:style w:type="paragraph" w:customStyle="1" w:styleId="2c">
    <w:name w:val="図表番号2"/>
    <w:basedOn w:val="Normal"/>
    <w:rsid w:val="00D10B7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0B7C"/>
    <w:pPr>
      <w:tabs>
        <w:tab w:val="num" w:pos="644"/>
      </w:tabs>
      <w:suppressAutoHyphens/>
      <w:ind w:left="644" w:hanging="360"/>
    </w:pPr>
    <w:rPr>
      <w:rFonts w:eastAsia="MS Mincho" w:cs="CG Times (WN)"/>
      <w:lang w:eastAsia="ar-SA"/>
    </w:rPr>
  </w:style>
  <w:style w:type="paragraph" w:customStyle="1" w:styleId="221">
    <w:name w:val="段落番号 22"/>
    <w:basedOn w:val="2d"/>
    <w:rsid w:val="00D10B7C"/>
    <w:pPr>
      <w:ind w:left="851" w:hanging="284"/>
    </w:pPr>
  </w:style>
  <w:style w:type="paragraph" w:customStyle="1" w:styleId="2e">
    <w:name w:val="箇条書き2"/>
    <w:basedOn w:val="List"/>
    <w:rsid w:val="00D10B7C"/>
    <w:pPr>
      <w:tabs>
        <w:tab w:val="num" w:pos="644"/>
      </w:tabs>
      <w:suppressAutoHyphens/>
      <w:ind w:left="644" w:hanging="360"/>
    </w:pPr>
    <w:rPr>
      <w:rFonts w:eastAsia="MS Mincho" w:cs="CG Times (WN)"/>
      <w:lang w:eastAsia="ar-SA"/>
    </w:rPr>
  </w:style>
  <w:style w:type="paragraph" w:customStyle="1" w:styleId="222">
    <w:name w:val="箇条書き 22"/>
    <w:basedOn w:val="2e"/>
    <w:rsid w:val="00D10B7C"/>
    <w:pPr>
      <w:tabs>
        <w:tab w:val="clear" w:pos="644"/>
        <w:tab w:val="num" w:pos="1494"/>
      </w:tabs>
      <w:ind w:left="851" w:hanging="284"/>
    </w:pPr>
  </w:style>
  <w:style w:type="paragraph" w:customStyle="1" w:styleId="321">
    <w:name w:val="箇条書き 32"/>
    <w:basedOn w:val="222"/>
    <w:rsid w:val="00D10B7C"/>
    <w:pPr>
      <w:ind w:left="1135"/>
    </w:pPr>
  </w:style>
  <w:style w:type="paragraph" w:customStyle="1" w:styleId="223">
    <w:name w:val="一覧 22"/>
    <w:basedOn w:val="List"/>
    <w:rsid w:val="00D10B7C"/>
    <w:pPr>
      <w:suppressAutoHyphens/>
      <w:ind w:left="851"/>
    </w:pPr>
    <w:rPr>
      <w:rFonts w:eastAsia="MS Mincho" w:cs="CG Times (WN)"/>
      <w:lang w:eastAsia="ar-SA"/>
    </w:rPr>
  </w:style>
  <w:style w:type="paragraph" w:customStyle="1" w:styleId="322">
    <w:name w:val="一覧 32"/>
    <w:basedOn w:val="223"/>
    <w:rsid w:val="00D10B7C"/>
    <w:pPr>
      <w:ind w:left="1135"/>
    </w:pPr>
  </w:style>
  <w:style w:type="paragraph" w:customStyle="1" w:styleId="420">
    <w:name w:val="一覧 42"/>
    <w:basedOn w:val="322"/>
    <w:rsid w:val="00D10B7C"/>
    <w:pPr>
      <w:ind w:left="1418"/>
    </w:pPr>
  </w:style>
  <w:style w:type="paragraph" w:customStyle="1" w:styleId="52">
    <w:name w:val="一覧 52"/>
    <w:basedOn w:val="420"/>
    <w:rsid w:val="00D10B7C"/>
    <w:pPr>
      <w:ind w:left="1702"/>
    </w:pPr>
  </w:style>
  <w:style w:type="paragraph" w:customStyle="1" w:styleId="421">
    <w:name w:val="箇条書き 42"/>
    <w:basedOn w:val="321"/>
    <w:rsid w:val="00D10B7C"/>
    <w:pPr>
      <w:ind w:left="1418"/>
    </w:pPr>
  </w:style>
  <w:style w:type="paragraph" w:customStyle="1" w:styleId="520">
    <w:name w:val="箇条書き 52"/>
    <w:basedOn w:val="421"/>
    <w:rsid w:val="00D10B7C"/>
    <w:pPr>
      <w:ind w:left="1702"/>
    </w:pPr>
  </w:style>
  <w:style w:type="paragraph" w:customStyle="1" w:styleId="2f">
    <w:name w:val="コメント文字列2"/>
    <w:basedOn w:val="Normal"/>
    <w:rsid w:val="00D10B7C"/>
    <w:pPr>
      <w:suppressAutoHyphens/>
    </w:pPr>
    <w:rPr>
      <w:rFonts w:eastAsia="MS Mincho" w:cs="CG Times (WN)"/>
      <w:lang w:eastAsia="ar-SA"/>
    </w:rPr>
  </w:style>
  <w:style w:type="paragraph" w:customStyle="1" w:styleId="2f0">
    <w:name w:val="コメント内容2"/>
    <w:basedOn w:val="2f"/>
    <w:next w:val="2f"/>
    <w:rsid w:val="00D10B7C"/>
    <w:rPr>
      <w:b/>
      <w:bCs/>
    </w:rPr>
  </w:style>
  <w:style w:type="paragraph" w:customStyle="1" w:styleId="2f1">
    <w:name w:val="見出しマップ2"/>
    <w:basedOn w:val="Normal"/>
    <w:rsid w:val="00D10B7C"/>
    <w:pPr>
      <w:shd w:val="clear" w:color="auto" w:fill="000080"/>
      <w:suppressAutoHyphens/>
    </w:pPr>
    <w:rPr>
      <w:rFonts w:ascii="Tahoma" w:eastAsia="MS Mincho" w:hAnsi="Tahoma" w:cs="Tahoma"/>
      <w:lang w:eastAsia="ar-SA"/>
    </w:rPr>
  </w:style>
  <w:style w:type="paragraph" w:customStyle="1" w:styleId="2f2">
    <w:name w:val="書式なし2"/>
    <w:basedOn w:val="Normal"/>
    <w:rsid w:val="00D10B7C"/>
    <w:pPr>
      <w:suppressAutoHyphens/>
    </w:pPr>
    <w:rPr>
      <w:rFonts w:ascii="Courier New" w:eastAsia="MS Mincho" w:hAnsi="Courier New" w:cs="CG Times (WN)"/>
      <w:lang w:val="nb-NO" w:eastAsia="ar-SA"/>
    </w:rPr>
  </w:style>
  <w:style w:type="paragraph" w:customStyle="1" w:styleId="Web2">
    <w:name w:val="標準 (Web)2"/>
    <w:basedOn w:val="Normal"/>
    <w:rsid w:val="00D10B7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0B7C"/>
    <w:pPr>
      <w:suppressAutoHyphens/>
      <w:ind w:left="567"/>
    </w:pPr>
    <w:rPr>
      <w:rFonts w:ascii="Arial" w:eastAsia="MS Mincho" w:hAnsi="Arial" w:cs="Arial"/>
      <w:lang w:eastAsia="ar-SA"/>
    </w:rPr>
  </w:style>
  <w:style w:type="paragraph" w:customStyle="1" w:styleId="2f3">
    <w:name w:val="標準インデント2"/>
    <w:basedOn w:val="Normal"/>
    <w:rsid w:val="00D10B7C"/>
    <w:pPr>
      <w:suppressAutoHyphens/>
      <w:ind w:left="708"/>
    </w:pPr>
    <w:rPr>
      <w:rFonts w:eastAsia="MS Mincho" w:cs="CG Times (WN)"/>
      <w:lang w:eastAsia="ar-SA"/>
    </w:rPr>
  </w:style>
  <w:style w:type="paragraph" w:customStyle="1" w:styleId="2f4">
    <w:name w:val="記2"/>
    <w:basedOn w:val="Normal"/>
    <w:next w:val="Normal"/>
    <w:rsid w:val="00D10B7C"/>
    <w:pPr>
      <w:suppressAutoHyphens/>
    </w:pPr>
    <w:rPr>
      <w:rFonts w:eastAsia="MS Mincho" w:cs="CG Times (WN)"/>
      <w:lang w:eastAsia="ar-SA"/>
    </w:rPr>
  </w:style>
  <w:style w:type="paragraph" w:customStyle="1" w:styleId="HTML2">
    <w:name w:val="HTML 書式付き2"/>
    <w:basedOn w:val="Normal"/>
    <w:rsid w:val="00D10B7C"/>
    <w:pPr>
      <w:suppressAutoHyphens/>
    </w:pPr>
    <w:rPr>
      <w:rFonts w:ascii="Courier New" w:eastAsia="MS Mincho" w:hAnsi="Courier New" w:cs="Courier New"/>
      <w:lang w:eastAsia="ar-SA"/>
    </w:rPr>
  </w:style>
  <w:style w:type="character" w:customStyle="1" w:styleId="Char10">
    <w:name w:val="纯文本 Char1"/>
    <w:rsid w:val="00D10B7C"/>
    <w:rPr>
      <w:rFonts w:ascii="宋体" w:hAnsi="Courier New" w:cs="Courier New"/>
      <w:sz w:val="21"/>
      <w:szCs w:val="21"/>
      <w:lang w:val="en-GB" w:eastAsia="en-US"/>
    </w:rPr>
  </w:style>
  <w:style w:type="paragraph" w:customStyle="1" w:styleId="34">
    <w:name w:val="修订3"/>
    <w:hidden/>
    <w:semiHidden/>
    <w:rsid w:val="00D10B7C"/>
    <w:rPr>
      <w:rFonts w:ascii="Times New Roman" w:eastAsia="Batang" w:hAnsi="Times New Roman"/>
      <w:lang w:val="en-GB" w:eastAsia="en-US"/>
    </w:rPr>
  </w:style>
  <w:style w:type="character" w:customStyle="1" w:styleId="Char11">
    <w:name w:val="尾注文本 Char1"/>
    <w:rsid w:val="00D10B7C"/>
    <w:rPr>
      <w:rFonts w:ascii="Times New Roman" w:hAnsi="Times New Roman"/>
      <w:lang w:val="en-GB" w:eastAsia="en-US"/>
    </w:rPr>
  </w:style>
  <w:style w:type="paragraph" w:customStyle="1" w:styleId="35">
    <w:name w:val="无间隔3"/>
    <w:qFormat/>
    <w:rsid w:val="00D10B7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B7C"/>
    <w:rPr>
      <w:rFonts w:ascii="Arial" w:eastAsia="Times New Roman" w:hAnsi="Arial"/>
      <w:sz w:val="36"/>
      <w:lang w:val="en-GB"/>
    </w:rPr>
  </w:style>
  <w:style w:type="character" w:customStyle="1" w:styleId="Absatz-Standardschriftart1">
    <w:name w:val="Absatz-Standardschriftart1"/>
    <w:rsid w:val="00D10B7C"/>
  </w:style>
  <w:style w:type="paragraph" w:customStyle="1" w:styleId="editorsnote0">
    <w:name w:val="editorsnote"/>
    <w:basedOn w:val="Normal"/>
    <w:rsid w:val="00D10B7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0B7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0B7C"/>
    <w:rPr>
      <w:rFonts w:ascii="Cambria" w:eastAsia="PMingLiU" w:hAnsi="Cambria"/>
      <w:i/>
      <w:iCs/>
      <w:sz w:val="24"/>
      <w:szCs w:val="24"/>
      <w:lang w:val="en-GB" w:eastAsia="en-GB"/>
    </w:rPr>
  </w:style>
  <w:style w:type="paragraph" w:styleId="NoSpacing">
    <w:name w:val="No Spacing"/>
    <w:basedOn w:val="Normal"/>
    <w:link w:val="NoSpacingChar"/>
    <w:uiPriority w:val="1"/>
    <w:qFormat/>
    <w:rsid w:val="00D10B7C"/>
    <w:pPr>
      <w:spacing w:after="0"/>
      <w:jc w:val="both"/>
    </w:pPr>
    <w:rPr>
      <w:rFonts w:ascii="Arial" w:eastAsia="PMingLiU" w:hAnsi="Arial"/>
      <w:lang w:eastAsia="x-none"/>
    </w:rPr>
  </w:style>
  <w:style w:type="character" w:customStyle="1" w:styleId="NoSpacingChar">
    <w:name w:val="No Spacing Char"/>
    <w:link w:val="NoSpacing"/>
    <w:uiPriority w:val="1"/>
    <w:rsid w:val="00D10B7C"/>
    <w:rPr>
      <w:rFonts w:ascii="Arial" w:eastAsia="PMingLiU" w:hAnsi="Arial"/>
      <w:lang w:val="en-GB" w:eastAsia="x-none"/>
    </w:rPr>
  </w:style>
  <w:style w:type="paragraph" w:styleId="Quote">
    <w:name w:val="Quote"/>
    <w:basedOn w:val="Normal"/>
    <w:next w:val="Normal"/>
    <w:link w:val="QuoteChar"/>
    <w:uiPriority w:val="29"/>
    <w:qFormat/>
    <w:rsid w:val="00D10B7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0B7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0B7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0B7C"/>
    <w:rPr>
      <w:rFonts w:ascii="Arial" w:eastAsia="PMingLiU" w:hAnsi="Arial"/>
      <w:b/>
      <w:bCs/>
      <w:i/>
      <w:iCs/>
      <w:color w:val="4F81BD"/>
      <w:lang w:val="en-GB" w:eastAsia="en-GB"/>
    </w:rPr>
  </w:style>
  <w:style w:type="character" w:styleId="SubtleEmphasis">
    <w:name w:val="Subtle Emphasis"/>
    <w:uiPriority w:val="19"/>
    <w:qFormat/>
    <w:rsid w:val="00D10B7C"/>
    <w:rPr>
      <w:i/>
      <w:iCs/>
      <w:color w:val="808080"/>
    </w:rPr>
  </w:style>
  <w:style w:type="character" w:styleId="IntenseEmphasis">
    <w:name w:val="Intense Emphasis"/>
    <w:uiPriority w:val="21"/>
    <w:qFormat/>
    <w:rsid w:val="00D10B7C"/>
    <w:rPr>
      <w:b/>
      <w:bCs/>
      <w:i/>
      <w:iCs/>
      <w:color w:val="4F81BD"/>
    </w:rPr>
  </w:style>
  <w:style w:type="character" w:styleId="SubtleReference">
    <w:name w:val="Subtle Reference"/>
    <w:uiPriority w:val="31"/>
    <w:qFormat/>
    <w:rsid w:val="00D10B7C"/>
    <w:rPr>
      <w:smallCaps/>
      <w:color w:val="C0504D"/>
      <w:u w:val="single"/>
    </w:rPr>
  </w:style>
  <w:style w:type="character" w:styleId="IntenseReference">
    <w:name w:val="Intense Reference"/>
    <w:uiPriority w:val="32"/>
    <w:qFormat/>
    <w:rsid w:val="00D10B7C"/>
    <w:rPr>
      <w:b/>
      <w:bCs/>
      <w:smallCaps/>
      <w:color w:val="C0504D"/>
      <w:spacing w:val="5"/>
      <w:u w:val="single"/>
    </w:rPr>
  </w:style>
  <w:style w:type="character" w:styleId="BookTitle">
    <w:name w:val="Book Title"/>
    <w:uiPriority w:val="33"/>
    <w:qFormat/>
    <w:rsid w:val="00D10B7C"/>
    <w:rPr>
      <w:b/>
      <w:bCs/>
      <w:smallCaps/>
      <w:spacing w:val="5"/>
    </w:rPr>
  </w:style>
  <w:style w:type="paragraph" w:styleId="TOCHeading">
    <w:name w:val="TOC Heading"/>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0B7C"/>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B7C"/>
    <w:rPr>
      <w:rFonts w:ascii="Times New Roman" w:eastAsia="PMingLiU" w:hAnsi="Times New Roman"/>
      <w:lang w:val="en-GB" w:eastAsia="x-none" w:bidi="en-US"/>
    </w:rPr>
  </w:style>
  <w:style w:type="paragraph" w:customStyle="1" w:styleId="Highlight">
    <w:name w:val="Highlight"/>
    <w:basedOn w:val="Normal"/>
    <w:uiPriority w:val="99"/>
    <w:qFormat/>
    <w:rsid w:val="00D10B7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10B7C"/>
    <w:pPr>
      <w:numPr>
        <w:numId w:val="25"/>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D10B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0B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0B7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10B7C"/>
    <w:rPr>
      <w:rFonts w:ascii="Times New Roman" w:eastAsia="宋体" w:hAnsi="Times New Roman"/>
      <w:sz w:val="16"/>
      <w:szCs w:val="16"/>
      <w:lang w:val="en-GB" w:eastAsia="en-GB"/>
    </w:rPr>
  </w:style>
  <w:style w:type="numbering" w:customStyle="1" w:styleId="Style1">
    <w:name w:val="Style1"/>
    <w:uiPriority w:val="99"/>
    <w:rsid w:val="00D10B7C"/>
    <w:pPr>
      <w:numPr>
        <w:numId w:val="26"/>
      </w:numPr>
    </w:pPr>
  </w:style>
  <w:style w:type="table" w:customStyle="1" w:styleId="SGSTableBasic2">
    <w:name w:val="SGS Table Basic 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B7C"/>
    <w:rPr>
      <w:rFonts w:ascii="Arial" w:hAnsi="Arial"/>
      <w:sz w:val="36"/>
      <w:lang w:val="en-GB" w:eastAsia="en-US"/>
    </w:rPr>
  </w:style>
  <w:style w:type="character" w:customStyle="1" w:styleId="Absatz-Standardschriftart3">
    <w:name w:val="Absatz-Standardschriftart3"/>
    <w:rsid w:val="00D10B7C"/>
  </w:style>
  <w:style w:type="paragraph" w:customStyle="1" w:styleId="2f5">
    <w:name w:val="本文 2"/>
    <w:basedOn w:val="Normal"/>
    <w:rsid w:val="00D10B7C"/>
    <w:pPr>
      <w:suppressAutoHyphens/>
      <w:spacing w:after="120"/>
    </w:pPr>
    <w:rPr>
      <w:rFonts w:eastAsia="MS Mincho" w:cs="CG Times (WN)"/>
      <w:lang w:eastAsia="ar-SA"/>
    </w:rPr>
  </w:style>
  <w:style w:type="paragraph" w:customStyle="1" w:styleId="36">
    <w:name w:val="本文 3"/>
    <w:basedOn w:val="Normal"/>
    <w:rsid w:val="00D10B7C"/>
    <w:pPr>
      <w:suppressAutoHyphens/>
      <w:spacing w:after="120"/>
    </w:pPr>
    <w:rPr>
      <w:rFonts w:eastAsia="MS Mincho" w:cs="CG Times (WN)"/>
      <w:lang w:eastAsia="ar-SA"/>
    </w:rPr>
  </w:style>
  <w:style w:type="character" w:customStyle="1" w:styleId="Char2">
    <w:name w:val="批注主题 Char"/>
    <w:uiPriority w:val="99"/>
    <w:qFormat/>
    <w:rsid w:val="00D10B7C"/>
    <w:rPr>
      <w:b/>
      <w:bCs/>
      <w:lang w:val="en-GB" w:eastAsia="en-US" w:bidi="ar-SA"/>
    </w:rPr>
  </w:style>
  <w:style w:type="character" w:customStyle="1" w:styleId="Absatz-Standardschriftart2">
    <w:name w:val="Absatz-Standardschriftart2"/>
    <w:rsid w:val="00D10B7C"/>
  </w:style>
  <w:style w:type="paragraph" w:customStyle="1" w:styleId="53">
    <w:name w:val="吹き出し5"/>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0B7C"/>
    <w:rPr>
      <w:rFonts w:ascii="Times New Roman" w:eastAsia="MS Mincho" w:hAnsi="Times New Roman"/>
      <w:lang w:val="en-GB" w:eastAsia="en-US"/>
    </w:rPr>
  </w:style>
  <w:style w:type="character" w:customStyle="1" w:styleId="38">
    <w:name w:val="段落フォント3"/>
    <w:rsid w:val="00D10B7C"/>
  </w:style>
  <w:style w:type="character" w:customStyle="1" w:styleId="39">
    <w:name w:val="コメント参照3"/>
    <w:rsid w:val="00D10B7C"/>
    <w:rPr>
      <w:sz w:val="16"/>
    </w:rPr>
  </w:style>
  <w:style w:type="paragraph" w:customStyle="1" w:styleId="3a">
    <w:name w:val="図表番号3"/>
    <w:basedOn w:val="Normal"/>
    <w:rsid w:val="00D10B7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0B7C"/>
    <w:pPr>
      <w:tabs>
        <w:tab w:val="num" w:pos="644"/>
      </w:tabs>
      <w:suppressAutoHyphens/>
      <w:ind w:left="644" w:hanging="360"/>
    </w:pPr>
    <w:rPr>
      <w:rFonts w:eastAsia="MS Mincho" w:cs="CG Times (WN)"/>
      <w:lang w:eastAsia="ar-SA"/>
    </w:rPr>
  </w:style>
  <w:style w:type="paragraph" w:customStyle="1" w:styleId="230">
    <w:name w:val="段落番号 23"/>
    <w:basedOn w:val="3b"/>
    <w:rsid w:val="00D10B7C"/>
    <w:pPr>
      <w:ind w:left="851" w:hanging="284"/>
    </w:pPr>
  </w:style>
  <w:style w:type="paragraph" w:customStyle="1" w:styleId="3c">
    <w:name w:val="箇条書き3"/>
    <w:basedOn w:val="List"/>
    <w:rsid w:val="00D10B7C"/>
    <w:pPr>
      <w:tabs>
        <w:tab w:val="num" w:pos="644"/>
      </w:tabs>
      <w:suppressAutoHyphens/>
      <w:ind w:left="644" w:hanging="360"/>
    </w:pPr>
    <w:rPr>
      <w:rFonts w:eastAsia="MS Mincho" w:cs="CG Times (WN)"/>
      <w:lang w:eastAsia="ar-SA"/>
    </w:rPr>
  </w:style>
  <w:style w:type="paragraph" w:customStyle="1" w:styleId="231">
    <w:name w:val="箇条書き 23"/>
    <w:basedOn w:val="3c"/>
    <w:rsid w:val="00D10B7C"/>
    <w:pPr>
      <w:tabs>
        <w:tab w:val="clear" w:pos="644"/>
        <w:tab w:val="num" w:pos="1494"/>
      </w:tabs>
      <w:ind w:left="851" w:hanging="284"/>
    </w:pPr>
  </w:style>
  <w:style w:type="paragraph" w:customStyle="1" w:styleId="330">
    <w:name w:val="箇条書き 33"/>
    <w:basedOn w:val="231"/>
    <w:rsid w:val="00D10B7C"/>
    <w:pPr>
      <w:ind w:left="1135"/>
    </w:pPr>
  </w:style>
  <w:style w:type="paragraph" w:customStyle="1" w:styleId="232">
    <w:name w:val="一覧 23"/>
    <w:basedOn w:val="List"/>
    <w:rsid w:val="00D10B7C"/>
    <w:pPr>
      <w:suppressAutoHyphens/>
      <w:ind w:left="851"/>
    </w:pPr>
    <w:rPr>
      <w:rFonts w:eastAsia="MS Mincho" w:cs="CG Times (WN)"/>
      <w:lang w:eastAsia="ar-SA"/>
    </w:rPr>
  </w:style>
  <w:style w:type="paragraph" w:customStyle="1" w:styleId="331">
    <w:name w:val="一覧 33"/>
    <w:basedOn w:val="232"/>
    <w:rsid w:val="00D10B7C"/>
    <w:pPr>
      <w:ind w:left="1135"/>
    </w:pPr>
  </w:style>
  <w:style w:type="paragraph" w:customStyle="1" w:styleId="430">
    <w:name w:val="一覧 43"/>
    <w:basedOn w:val="331"/>
    <w:rsid w:val="00D10B7C"/>
    <w:pPr>
      <w:ind w:left="1418"/>
    </w:pPr>
  </w:style>
  <w:style w:type="paragraph" w:customStyle="1" w:styleId="530">
    <w:name w:val="一覧 53"/>
    <w:basedOn w:val="430"/>
    <w:rsid w:val="00D10B7C"/>
    <w:pPr>
      <w:ind w:left="1702"/>
    </w:pPr>
  </w:style>
  <w:style w:type="paragraph" w:customStyle="1" w:styleId="431">
    <w:name w:val="箇条書き 43"/>
    <w:basedOn w:val="330"/>
    <w:rsid w:val="00D10B7C"/>
    <w:pPr>
      <w:ind w:left="1418"/>
    </w:pPr>
  </w:style>
  <w:style w:type="paragraph" w:customStyle="1" w:styleId="531">
    <w:name w:val="箇条書き 53"/>
    <w:basedOn w:val="431"/>
    <w:rsid w:val="00D10B7C"/>
    <w:pPr>
      <w:ind w:left="1702"/>
    </w:pPr>
  </w:style>
  <w:style w:type="paragraph" w:customStyle="1" w:styleId="3d">
    <w:name w:val="コメント文字列3"/>
    <w:basedOn w:val="Normal"/>
    <w:rsid w:val="00D10B7C"/>
    <w:pPr>
      <w:suppressAutoHyphens/>
    </w:pPr>
    <w:rPr>
      <w:rFonts w:eastAsia="MS Mincho" w:cs="CG Times (WN)"/>
      <w:lang w:eastAsia="ar-SA"/>
    </w:rPr>
  </w:style>
  <w:style w:type="paragraph" w:customStyle="1" w:styleId="3e">
    <w:name w:val="コメント内容3"/>
    <w:basedOn w:val="3d"/>
    <w:next w:val="3d"/>
    <w:rsid w:val="00D10B7C"/>
    <w:rPr>
      <w:b/>
      <w:bCs/>
    </w:rPr>
  </w:style>
  <w:style w:type="paragraph" w:customStyle="1" w:styleId="3f">
    <w:name w:val="見出しマップ3"/>
    <w:basedOn w:val="Normal"/>
    <w:rsid w:val="00D10B7C"/>
    <w:pPr>
      <w:shd w:val="clear" w:color="auto" w:fill="000080"/>
      <w:suppressAutoHyphens/>
    </w:pPr>
    <w:rPr>
      <w:rFonts w:ascii="Tahoma" w:eastAsia="MS Mincho" w:hAnsi="Tahoma" w:cs="Tahoma"/>
      <w:lang w:eastAsia="ar-SA"/>
    </w:rPr>
  </w:style>
  <w:style w:type="paragraph" w:customStyle="1" w:styleId="3f0">
    <w:name w:val="書式なし3"/>
    <w:basedOn w:val="Normal"/>
    <w:rsid w:val="00D10B7C"/>
    <w:pPr>
      <w:suppressAutoHyphens/>
    </w:pPr>
    <w:rPr>
      <w:rFonts w:ascii="Courier New" w:eastAsia="MS Mincho" w:hAnsi="Courier New" w:cs="CG Times (WN)"/>
      <w:lang w:val="nb-NO" w:eastAsia="ar-SA"/>
    </w:rPr>
  </w:style>
  <w:style w:type="paragraph" w:customStyle="1" w:styleId="Web3">
    <w:name w:val="標準 (Web)3"/>
    <w:basedOn w:val="Normal"/>
    <w:rsid w:val="00D10B7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0B7C"/>
    <w:pPr>
      <w:suppressAutoHyphens/>
      <w:ind w:left="567"/>
    </w:pPr>
    <w:rPr>
      <w:rFonts w:ascii="Arial" w:eastAsia="MS Mincho" w:hAnsi="Arial" w:cs="Arial"/>
      <w:lang w:eastAsia="ar-SA"/>
    </w:rPr>
  </w:style>
  <w:style w:type="paragraph" w:customStyle="1" w:styleId="3f1">
    <w:name w:val="標準インデント3"/>
    <w:basedOn w:val="Normal"/>
    <w:rsid w:val="00D10B7C"/>
    <w:pPr>
      <w:suppressAutoHyphens/>
      <w:ind w:left="708"/>
    </w:pPr>
    <w:rPr>
      <w:rFonts w:eastAsia="MS Mincho" w:cs="CG Times (WN)"/>
      <w:lang w:eastAsia="ar-SA"/>
    </w:rPr>
  </w:style>
  <w:style w:type="paragraph" w:customStyle="1" w:styleId="3f2">
    <w:name w:val="記3"/>
    <w:basedOn w:val="Normal"/>
    <w:next w:val="Normal"/>
    <w:rsid w:val="00D10B7C"/>
    <w:pPr>
      <w:suppressAutoHyphens/>
    </w:pPr>
    <w:rPr>
      <w:rFonts w:eastAsia="MS Mincho" w:cs="CG Times (WN)"/>
      <w:lang w:eastAsia="ar-SA"/>
    </w:rPr>
  </w:style>
  <w:style w:type="paragraph" w:customStyle="1" w:styleId="HTML3">
    <w:name w:val="HTML 書式付き3"/>
    <w:basedOn w:val="Normal"/>
    <w:rsid w:val="00D10B7C"/>
    <w:pPr>
      <w:suppressAutoHyphens/>
    </w:pPr>
    <w:rPr>
      <w:rFonts w:ascii="Courier New" w:eastAsia="MS Mincho" w:hAnsi="Courier New" w:cs="Courier New"/>
      <w:lang w:eastAsia="ar-SA"/>
    </w:rPr>
  </w:style>
  <w:style w:type="character" w:customStyle="1" w:styleId="CommentSubjectChar3">
    <w:name w:val="Comment Subject Char3"/>
    <w:rsid w:val="00D10B7C"/>
    <w:rPr>
      <w:rFonts w:ascii="Times New Roman" w:hAnsi="Times New Roman"/>
      <w:b/>
      <w:bCs/>
      <w:lang w:val="en-GB" w:eastAsia="en-US"/>
    </w:rPr>
  </w:style>
  <w:style w:type="character" w:customStyle="1" w:styleId="hps">
    <w:name w:val="hps"/>
    <w:rsid w:val="00D10B7C"/>
  </w:style>
  <w:style w:type="character" w:customStyle="1" w:styleId="im-content1">
    <w:name w:val="im-content1"/>
    <w:rsid w:val="00D10B7C"/>
    <w:rPr>
      <w:color w:val="333333"/>
    </w:rPr>
  </w:style>
  <w:style w:type="paragraph" w:customStyle="1" w:styleId="B7">
    <w:name w:val="B7"/>
    <w:basedOn w:val="B6"/>
    <w:link w:val="B7Char"/>
    <w:rsid w:val="00D10B7C"/>
    <w:pPr>
      <w:ind w:left="2269"/>
    </w:pPr>
    <w:rPr>
      <w:lang w:eastAsia="x-none"/>
    </w:rPr>
  </w:style>
  <w:style w:type="character" w:customStyle="1" w:styleId="B7Char">
    <w:name w:val="B7 Char"/>
    <w:link w:val="B7"/>
    <w:rsid w:val="00D10B7C"/>
    <w:rPr>
      <w:rFonts w:ascii="Times New Roman" w:eastAsia="宋体" w:hAnsi="Times New Roman"/>
      <w:lang w:val="en-GB" w:eastAsia="x-none"/>
    </w:rPr>
  </w:style>
  <w:style w:type="character" w:customStyle="1" w:styleId="1f8">
    <w:name w:val="吹き出し (文字)1"/>
    <w:uiPriority w:val="99"/>
    <w:semiHidden/>
    <w:rsid w:val="00D10B7C"/>
    <w:rPr>
      <w:rFonts w:ascii="MS Mincho" w:eastAsia="MS Mincho" w:hAnsi="Times New Roman"/>
      <w:sz w:val="18"/>
      <w:szCs w:val="18"/>
      <w:lang w:val="en-GB" w:eastAsia="en-US"/>
    </w:rPr>
  </w:style>
  <w:style w:type="character" w:customStyle="1" w:styleId="1f9">
    <w:name w:val="見出しマップ (文字)1"/>
    <w:uiPriority w:val="99"/>
    <w:semiHidden/>
    <w:rsid w:val="00D10B7C"/>
    <w:rPr>
      <w:rFonts w:ascii="MS Mincho" w:eastAsia="MS Mincho" w:hAnsi="Times New Roman"/>
      <w:sz w:val="24"/>
      <w:szCs w:val="24"/>
      <w:lang w:val="en-GB" w:eastAsia="en-US"/>
    </w:rPr>
  </w:style>
  <w:style w:type="character" w:customStyle="1" w:styleId="1fa">
    <w:name w:val="脚注文字列 (文字)1"/>
    <w:uiPriority w:val="99"/>
    <w:semiHidden/>
    <w:rsid w:val="00D10B7C"/>
    <w:rPr>
      <w:rFonts w:ascii="Times New Roman" w:eastAsia="Times New Roman" w:hAnsi="Times New Roman"/>
      <w:lang w:val="en-GB" w:eastAsia="en-US"/>
    </w:rPr>
  </w:style>
  <w:style w:type="character" w:customStyle="1" w:styleId="1fb">
    <w:name w:val="コメント文字列 (文字)1"/>
    <w:uiPriority w:val="99"/>
    <w:semiHidden/>
    <w:rsid w:val="00D10B7C"/>
    <w:rPr>
      <w:rFonts w:ascii="Times New Roman" w:eastAsia="Times New Roman" w:hAnsi="Times New Roman"/>
      <w:lang w:val="en-GB" w:eastAsia="en-US"/>
    </w:rPr>
  </w:style>
  <w:style w:type="character" w:customStyle="1" w:styleId="1fc">
    <w:name w:val="コメント内容 (文字)1"/>
    <w:uiPriority w:val="99"/>
    <w:semiHidden/>
    <w:rsid w:val="00D10B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0B7C"/>
    <w:pPr>
      <w:spacing w:after="0"/>
      <w:jc w:val="both"/>
    </w:pPr>
    <w:rPr>
      <w:rFonts w:ascii="Arial" w:eastAsia="PMingLiU" w:hAnsi="Arial"/>
      <w:lang w:eastAsia="x-none"/>
    </w:rPr>
  </w:style>
  <w:style w:type="character" w:customStyle="1" w:styleId="MediumGrid2Char">
    <w:name w:val="Medium Grid 2 Char"/>
    <w:link w:val="MediumGrid21"/>
    <w:uiPriority w:val="1"/>
    <w:rsid w:val="00D10B7C"/>
    <w:rPr>
      <w:rFonts w:ascii="Arial" w:eastAsia="PMingLiU" w:hAnsi="Arial"/>
      <w:lang w:val="en-GB" w:eastAsia="x-none"/>
    </w:rPr>
  </w:style>
  <w:style w:type="character" w:customStyle="1" w:styleId="ColorfulGrid-Accent1Char">
    <w:name w:val="Colorful Grid - Accent 1 Char"/>
    <w:link w:val="ColorfulGrid-Accent1"/>
    <w:uiPriority w:val="29"/>
    <w:rsid w:val="00D10B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0B7C"/>
    <w:rPr>
      <w:rFonts w:ascii="Arial" w:eastAsia="PMingLiU" w:hAnsi="Arial"/>
      <w:b/>
      <w:bCs/>
      <w:i/>
      <w:iCs/>
      <w:color w:val="4F81BD"/>
      <w:lang w:val="en-GB" w:eastAsia="en-US"/>
    </w:rPr>
  </w:style>
  <w:style w:type="character" w:customStyle="1" w:styleId="PlainTable31">
    <w:name w:val="Plain Table 31"/>
    <w:uiPriority w:val="19"/>
    <w:qFormat/>
    <w:rsid w:val="00D10B7C"/>
    <w:rPr>
      <w:i/>
      <w:iCs/>
      <w:color w:val="808080"/>
    </w:rPr>
  </w:style>
  <w:style w:type="character" w:customStyle="1" w:styleId="PlainTable41">
    <w:name w:val="Plain Table 41"/>
    <w:uiPriority w:val="21"/>
    <w:qFormat/>
    <w:rsid w:val="00D10B7C"/>
    <w:rPr>
      <w:b/>
      <w:bCs/>
      <w:i/>
      <w:iCs/>
      <w:color w:val="4F81BD"/>
    </w:rPr>
  </w:style>
  <w:style w:type="character" w:customStyle="1" w:styleId="PlainTable51">
    <w:name w:val="Plain Table 51"/>
    <w:uiPriority w:val="31"/>
    <w:qFormat/>
    <w:rsid w:val="00D10B7C"/>
    <w:rPr>
      <w:smallCaps/>
      <w:color w:val="C0504D"/>
      <w:u w:val="single"/>
    </w:rPr>
  </w:style>
  <w:style w:type="character" w:customStyle="1" w:styleId="TableGridLight1">
    <w:name w:val="Table Grid Light1"/>
    <w:uiPriority w:val="32"/>
    <w:qFormat/>
    <w:rsid w:val="00D10B7C"/>
    <w:rPr>
      <w:b/>
      <w:bCs/>
      <w:smallCaps/>
      <w:color w:val="C0504D"/>
      <w:spacing w:val="5"/>
      <w:u w:val="single"/>
    </w:rPr>
  </w:style>
  <w:style w:type="character" w:customStyle="1" w:styleId="GridTable1Light1">
    <w:name w:val="Grid Table 1 Light1"/>
    <w:uiPriority w:val="33"/>
    <w:qFormat/>
    <w:rsid w:val="00D10B7C"/>
    <w:rPr>
      <w:b/>
      <w:bCs/>
      <w:smallCaps/>
      <w:spacing w:val="5"/>
    </w:rPr>
  </w:style>
  <w:style w:type="paragraph" w:customStyle="1" w:styleId="GridTable31">
    <w:name w:val="Grid Table 31"/>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0B7C"/>
    <w:rPr>
      <w:rFonts w:ascii="Times New Roman" w:eastAsia="Times New Roman" w:hAnsi="Times New Roman"/>
      <w:lang w:val="en-GB"/>
    </w:rPr>
  </w:style>
  <w:style w:type="character" w:customStyle="1" w:styleId="1fd">
    <w:name w:val="註解主旨 字元1"/>
    <w:rsid w:val="00D10B7C"/>
    <w:rPr>
      <w:b/>
      <w:bCs/>
      <w:lang w:val="en-GB" w:eastAsia="sv-SE"/>
    </w:rPr>
  </w:style>
  <w:style w:type="paragraph" w:customStyle="1" w:styleId="2f6">
    <w:name w:val="수정2"/>
    <w:hidden/>
    <w:semiHidden/>
    <w:rsid w:val="00D10B7C"/>
    <w:rPr>
      <w:rFonts w:ascii="Times New Roman" w:eastAsia="Batang" w:hAnsi="Times New Roman"/>
      <w:lang w:val="en-GB" w:eastAsia="en-US"/>
    </w:rPr>
  </w:style>
  <w:style w:type="paragraph" w:customStyle="1" w:styleId="44">
    <w:name w:val="修订4"/>
    <w:hidden/>
    <w:semiHidden/>
    <w:rsid w:val="00D10B7C"/>
    <w:rPr>
      <w:rFonts w:ascii="Times New Roman" w:eastAsia="Batang" w:hAnsi="Times New Roman"/>
      <w:lang w:val="en-GB" w:eastAsia="en-US"/>
    </w:rPr>
  </w:style>
  <w:style w:type="paragraph" w:customStyle="1" w:styleId="45">
    <w:name w:val="无间隔4"/>
    <w:qFormat/>
    <w:rsid w:val="00D10B7C"/>
    <w:rPr>
      <w:rFonts w:ascii="Times New Roman" w:hAnsi="Times New Roman"/>
      <w:lang w:val="en-GB" w:eastAsia="en-US"/>
    </w:rPr>
  </w:style>
  <w:style w:type="paragraph" w:customStyle="1" w:styleId="TTan">
    <w:name w:val="TTan"/>
    <w:basedOn w:val="FP"/>
    <w:qFormat/>
    <w:rsid w:val="00D10B7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D10B7C"/>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D10B7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D10B7C"/>
  </w:style>
  <w:style w:type="character" w:customStyle="1" w:styleId="8Char1">
    <w:name w:val="标题 8 Char1"/>
    <w:rsid w:val="00D10B7C"/>
    <w:rPr>
      <w:rFonts w:ascii="Arial" w:hAnsi="Arial"/>
      <w:sz w:val="36"/>
      <w:lang w:val="en-GB" w:eastAsia="en-US" w:bidi="ar-SA"/>
    </w:rPr>
  </w:style>
  <w:style w:type="paragraph" w:customStyle="1" w:styleId="54">
    <w:name w:val="修订5"/>
    <w:hidden/>
    <w:semiHidden/>
    <w:rsid w:val="00D10B7C"/>
    <w:rPr>
      <w:rFonts w:ascii="Times New Roman" w:eastAsia="Batang" w:hAnsi="Times New Roman"/>
      <w:lang w:val="en-GB" w:eastAsia="en-US"/>
    </w:rPr>
  </w:style>
  <w:style w:type="character" w:customStyle="1" w:styleId="Char12">
    <w:name w:val="批注文字 Char1"/>
    <w:rsid w:val="00D10B7C"/>
    <w:rPr>
      <w:rFonts w:eastAsia="宋体"/>
      <w:lang w:eastAsia="en-US"/>
    </w:rPr>
  </w:style>
  <w:style w:type="character" w:customStyle="1" w:styleId="Char20">
    <w:name w:val="批注主题 Char2"/>
    <w:rsid w:val="00D10B7C"/>
    <w:rPr>
      <w:rFonts w:eastAsia="宋体"/>
      <w:b/>
      <w:bCs/>
      <w:lang w:eastAsia="en-US"/>
    </w:rPr>
  </w:style>
  <w:style w:type="character" w:customStyle="1" w:styleId="Char13">
    <w:name w:val="注释标题 Char1"/>
    <w:rsid w:val="00D10B7C"/>
    <w:rPr>
      <w:rFonts w:eastAsia="MS Mincho"/>
      <w:lang w:eastAsia="en-US"/>
    </w:rPr>
  </w:style>
  <w:style w:type="character" w:customStyle="1" w:styleId="9Char1">
    <w:name w:val="标题 9 Char1"/>
    <w:rsid w:val="00D10B7C"/>
    <w:rPr>
      <w:rFonts w:ascii="Arial" w:hAnsi="Arial"/>
      <w:sz w:val="36"/>
      <w:lang w:val="en-GB"/>
    </w:rPr>
  </w:style>
  <w:style w:type="character" w:customStyle="1" w:styleId="Char14">
    <w:name w:val="页脚 Char1"/>
    <w:uiPriority w:val="99"/>
    <w:rsid w:val="00D10B7C"/>
    <w:rPr>
      <w:rFonts w:ascii="Arial" w:hAnsi="Arial"/>
      <w:b/>
      <w:i/>
      <w:noProof/>
      <w:sz w:val="18"/>
      <w:lang w:val="en-GB"/>
    </w:rPr>
  </w:style>
  <w:style w:type="character" w:customStyle="1" w:styleId="Char15">
    <w:name w:val="文档结构图 Char1"/>
    <w:semiHidden/>
    <w:rsid w:val="00D10B7C"/>
    <w:rPr>
      <w:rFonts w:ascii="Tahoma" w:hAnsi="Tahoma" w:cs="Tahoma"/>
      <w:shd w:val="clear" w:color="auto" w:fill="000080"/>
      <w:lang w:val="en-GB"/>
    </w:rPr>
  </w:style>
  <w:style w:type="character" w:customStyle="1" w:styleId="Char16">
    <w:name w:val="批注框文本 Char1"/>
    <w:uiPriority w:val="99"/>
    <w:rsid w:val="00D10B7C"/>
    <w:rPr>
      <w:rFonts w:ascii="Tahoma" w:hAnsi="Tahoma" w:cs="Tahoma"/>
      <w:sz w:val="16"/>
      <w:szCs w:val="16"/>
      <w:lang w:val="en-GB"/>
    </w:rPr>
  </w:style>
  <w:style w:type="character" w:customStyle="1" w:styleId="Char17">
    <w:name w:val="正文文本缩进 Char1"/>
    <w:rsid w:val="00D10B7C"/>
    <w:rPr>
      <w:rFonts w:eastAsia="Batang"/>
      <w:lang w:val="en-GB"/>
    </w:rPr>
  </w:style>
  <w:style w:type="character" w:customStyle="1" w:styleId="2Char1">
    <w:name w:val="正文文本 2 Char1"/>
    <w:rsid w:val="00D10B7C"/>
    <w:rPr>
      <w:rFonts w:ascii="CG Times (WN)" w:eastAsia="Malgun Gothic" w:hAnsi="CG Times (WN)"/>
      <w:i/>
      <w:lang w:val="en-GB" w:eastAsia="ko-KR"/>
    </w:rPr>
  </w:style>
  <w:style w:type="character" w:customStyle="1" w:styleId="3Char1">
    <w:name w:val="正文文本 3 Char1"/>
    <w:rsid w:val="00D10B7C"/>
    <w:rPr>
      <w:rFonts w:ascii="CG Times (WN)" w:eastAsia="Osaka" w:hAnsi="CG Times (WN)"/>
      <w:color w:val="000000"/>
      <w:lang w:val="en-GB" w:eastAsia="ko-KR"/>
    </w:rPr>
  </w:style>
  <w:style w:type="character" w:customStyle="1" w:styleId="2Char10">
    <w:name w:val="正文文本缩进 2 Char1"/>
    <w:rsid w:val="00D10B7C"/>
    <w:rPr>
      <w:rFonts w:ascii="CG Times (WN)" w:eastAsia="MS Mincho" w:hAnsi="CG Times (WN)"/>
      <w:lang w:val="en-GB"/>
    </w:rPr>
  </w:style>
  <w:style w:type="character" w:customStyle="1" w:styleId="HTMLChar1">
    <w:name w:val="HTML 预设格式 Char1"/>
    <w:rsid w:val="00D10B7C"/>
    <w:rPr>
      <w:rFonts w:ascii="Courier New" w:eastAsia="MS Mincho" w:hAnsi="Courier New"/>
      <w:lang w:val="en-GB" w:eastAsia="x-none"/>
    </w:rPr>
  </w:style>
  <w:style w:type="character" w:customStyle="1" w:styleId="textbodybold1">
    <w:name w:val="textbodybold1"/>
    <w:rsid w:val="00D10B7C"/>
    <w:rPr>
      <w:rFonts w:ascii="Arial" w:hAnsi="Arial" w:cs="Arial" w:hint="default"/>
      <w:b/>
      <w:bCs/>
      <w:color w:val="902630"/>
      <w:sz w:val="18"/>
      <w:szCs w:val="18"/>
      <w:bdr w:val="none" w:sz="0" w:space="0" w:color="auto" w:frame="1"/>
    </w:rPr>
  </w:style>
  <w:style w:type="character" w:customStyle="1" w:styleId="gt-baf-word-clickable1">
    <w:name w:val="gt-baf-word-clickable1"/>
    <w:rsid w:val="00D10B7C"/>
    <w:rPr>
      <w:color w:val="000000"/>
    </w:rPr>
  </w:style>
  <w:style w:type="paragraph" w:customStyle="1" w:styleId="910">
    <w:name w:val="目錄 91"/>
    <w:basedOn w:val="TOC8"/>
    <w:rsid w:val="00D10B7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B7C"/>
    <w:rPr>
      <w:rFonts w:ascii="Arial" w:hAnsi="Arial"/>
      <w:b/>
      <w:sz w:val="18"/>
      <w:lang w:val="en-GB" w:eastAsia="en-US"/>
    </w:rPr>
  </w:style>
  <w:style w:type="paragraph" w:customStyle="1" w:styleId="Verzeichnis91">
    <w:name w:val="Verzeichnis 91"/>
    <w:basedOn w:val="TOC8"/>
    <w:rsid w:val="00D10B7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0B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0B7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0B7C"/>
    <w:rPr>
      <w:rFonts w:ascii="Times New Roman" w:hAnsi="Times New Roman"/>
      <w:lang w:val="en-GB" w:eastAsia="en-US"/>
    </w:rPr>
  </w:style>
  <w:style w:type="character" w:customStyle="1" w:styleId="Absatz-Standardschriftart5">
    <w:name w:val="Absatz-Standardschriftart5"/>
    <w:rsid w:val="00D10B7C"/>
  </w:style>
  <w:style w:type="character" w:customStyle="1" w:styleId="UnresolvedMention1">
    <w:name w:val="Unresolved Mention1"/>
    <w:uiPriority w:val="99"/>
    <w:semiHidden/>
    <w:unhideWhenUsed/>
    <w:rsid w:val="00D10B7C"/>
    <w:rPr>
      <w:color w:val="808080"/>
      <w:shd w:val="clear" w:color="auto" w:fill="E6E6E6"/>
    </w:rPr>
  </w:style>
  <w:style w:type="paragraph" w:customStyle="1" w:styleId="TB1">
    <w:name w:val="TB1"/>
    <w:basedOn w:val="Normal"/>
    <w:qFormat/>
    <w:rsid w:val="00D10B7C"/>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10B7C"/>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10B7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0B7C"/>
    <w:rPr>
      <w:rFonts w:ascii="Arial" w:hAnsi="Arial"/>
      <w:sz w:val="28"/>
      <w:lang w:val="en-GB"/>
    </w:rPr>
  </w:style>
  <w:style w:type="character" w:customStyle="1" w:styleId="TF0">
    <w:name w:val="TF (文字)"/>
    <w:rsid w:val="00D10B7C"/>
    <w:rPr>
      <w:rFonts w:ascii="Arial" w:hAnsi="Arial"/>
      <w:b/>
      <w:lang w:val="en-US" w:eastAsia="en-US"/>
    </w:rPr>
  </w:style>
  <w:style w:type="table" w:customStyle="1" w:styleId="SGSTableBasic11">
    <w:name w:val="SGS Table Basic 11"/>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0B7C"/>
    <w:rPr>
      <w:rFonts w:ascii="Times New Roman" w:eastAsia="PMingLiU" w:hAnsi="Times New Roman"/>
      <w:lang w:val="sv-SE" w:eastAsia="sv-SE"/>
    </w:rPr>
    <w:tblPr/>
  </w:style>
  <w:style w:type="table" w:customStyle="1" w:styleId="TableGrid42">
    <w:name w:val="Table Grid4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0B7C"/>
    <w:rPr>
      <w:rFonts w:ascii="Times New Roman" w:hAnsi="Times New Roman"/>
      <w:lang w:val="sv-SE" w:eastAsia="sv-SE"/>
    </w:rPr>
    <w:tblPr/>
  </w:style>
  <w:style w:type="table" w:customStyle="1" w:styleId="TableGrid111">
    <w:name w:val="Table Grid1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0B7C"/>
    <w:rPr>
      <w:rFonts w:ascii="Times New Roman" w:eastAsia="PMingLiU" w:hAnsi="Times New Roman"/>
      <w:lang w:val="sv-SE" w:eastAsia="sv-SE"/>
    </w:rPr>
    <w:tblPr/>
  </w:style>
  <w:style w:type="table" w:customStyle="1" w:styleId="TableGrid43">
    <w:name w:val="Table Grid43"/>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0B7C"/>
    <w:rPr>
      <w:rFonts w:ascii="Times New Roman" w:hAnsi="Times New Roman"/>
      <w:lang w:val="sv-SE" w:eastAsia="sv-SE"/>
    </w:rPr>
    <w:tblPr/>
  </w:style>
  <w:style w:type="table" w:customStyle="1" w:styleId="TableGrid112">
    <w:name w:val="Table Grid1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0B7C"/>
    <w:pPr>
      <w:numPr>
        <w:numId w:val="27"/>
      </w:numPr>
    </w:pPr>
  </w:style>
  <w:style w:type="table" w:customStyle="1" w:styleId="SGSTableBasic22">
    <w:name w:val="SGS Table Basic 2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B7C"/>
    <w:pPr>
      <w:numPr>
        <w:numId w:val="28"/>
      </w:numPr>
    </w:pPr>
  </w:style>
  <w:style w:type="table" w:customStyle="1" w:styleId="TableClassic22">
    <w:name w:val="Table Classic 22"/>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10B7C"/>
    <w:rPr>
      <w:rFonts w:ascii="Courier" w:hAnsi="Courier" w:hint="default"/>
      <w:b w:val="0"/>
      <w:bCs w:val="0"/>
      <w:i w:val="0"/>
      <w:iCs w:val="0"/>
      <w:color w:val="000000"/>
      <w:sz w:val="20"/>
      <w:szCs w:val="20"/>
    </w:rPr>
  </w:style>
  <w:style w:type="character" w:customStyle="1" w:styleId="TitleChar1">
    <w:name w:val="Title Char1"/>
    <w:aliases w:val="Section Header Char1"/>
    <w:rsid w:val="00D10B7C"/>
    <w:rPr>
      <w:rFonts w:ascii="Calibri Light" w:eastAsia="Times New Roman" w:hAnsi="Calibri Light" w:cs="Times New Roman"/>
      <w:spacing w:val="-10"/>
      <w:kern w:val="28"/>
      <w:sz w:val="56"/>
      <w:szCs w:val="56"/>
      <w:lang w:eastAsia="en-US"/>
    </w:rPr>
  </w:style>
  <w:style w:type="character" w:customStyle="1" w:styleId="h48">
    <w:name w:val="h48"/>
    <w:rsid w:val="00D10B7C"/>
    <w:rPr>
      <w:rFonts w:ascii="Arial" w:hAnsi="Arial" w:cs="Arial" w:hint="default"/>
      <w:sz w:val="24"/>
      <w:lang w:val="en-GB"/>
    </w:rPr>
  </w:style>
  <w:style w:type="character" w:customStyle="1" w:styleId="h510">
    <w:name w:val="h51"/>
    <w:rsid w:val="00D10B7C"/>
    <w:rPr>
      <w:rFonts w:ascii="Arial" w:eastAsia="宋体" w:hAnsi="Arial" w:cs="Arial" w:hint="default"/>
      <w:sz w:val="22"/>
      <w:lang w:val="en-GB" w:eastAsia="en-US" w:bidi="ar-SA"/>
    </w:rPr>
  </w:style>
  <w:style w:type="paragraph" w:customStyle="1" w:styleId="TAHCarNotBold">
    <w:name w:val="TAH Car + Not Bold"/>
    <w:basedOn w:val="Normal"/>
    <w:rsid w:val="00D10B7C"/>
    <w:pPr>
      <w:keepNext/>
      <w:keepLines/>
      <w:spacing w:after="0"/>
    </w:pPr>
    <w:rPr>
      <w:rFonts w:ascii="Arial" w:hAnsi="Arial"/>
      <w:sz w:val="18"/>
      <w:lang w:eastAsia="en-GB"/>
    </w:rPr>
  </w:style>
  <w:style w:type="character" w:customStyle="1" w:styleId="TF1">
    <w:name w:val="TF字符"/>
    <w:aliases w:val="left字符"/>
    <w:rsid w:val="00D10B7C"/>
    <w:rPr>
      <w:rFonts w:ascii="Arial" w:hAnsi="Arial"/>
      <w:b/>
      <w:lang w:val="en-GB" w:eastAsia="en-US"/>
    </w:rPr>
  </w:style>
  <w:style w:type="character" w:customStyle="1" w:styleId="ui-provider">
    <w:name w:val="ui-provider"/>
    <w:basedOn w:val="DefaultParagraphFont"/>
    <w:rsid w:val="00A40D7E"/>
  </w:style>
  <w:style w:type="character" w:customStyle="1" w:styleId="fontstyle21">
    <w:name w:val="fontstyle21"/>
    <w:basedOn w:val="DefaultParagraphFont"/>
    <w:rsid w:val="00A40D7E"/>
    <w:rPr>
      <w:rFonts w:ascii="Helvetica-Oblique" w:hAnsi="Helvetica-Oblique" w:hint="default"/>
      <w:b w:val="0"/>
      <w:bCs w:val="0"/>
      <w:i/>
      <w:iCs/>
      <w:color w:val="000000"/>
      <w:sz w:val="18"/>
      <w:szCs w:val="18"/>
    </w:rPr>
  </w:style>
  <w:style w:type="paragraph" w:customStyle="1" w:styleId="Normal10">
    <w:name w:val="Normal1"/>
    <w:qFormat/>
    <w:rsid w:val="004675E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4675E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675E0"/>
    <w:pPr>
      <w:overflowPunct w:val="0"/>
      <w:autoSpaceDE w:val="0"/>
      <w:autoSpaceDN w:val="0"/>
      <w:adjustRightInd w:val="0"/>
      <w:spacing w:after="120"/>
      <w:ind w:left="1440" w:right="1440"/>
      <w:textAlignment w:val="baseline"/>
    </w:pPr>
    <w:rPr>
      <w:rFonts w:eastAsia="Times New Roman"/>
      <w:lang w:eastAsia="en-GB"/>
    </w:rPr>
  </w:style>
  <w:style w:type="paragraph" w:styleId="BodyTextFirstIndent">
    <w:name w:val="Body Text First Indent"/>
    <w:basedOn w:val="BodyText"/>
    <w:link w:val="BodyTextFirstIndentChar"/>
    <w:rsid w:val="004675E0"/>
    <w:pPr>
      <w:spacing w:after="120"/>
      <w:ind w:firstLine="210"/>
    </w:pPr>
    <w:rPr>
      <w:rFonts w:eastAsia="Times New Roman"/>
    </w:rPr>
  </w:style>
  <w:style w:type="character" w:customStyle="1" w:styleId="BodyTextFirstIndentChar">
    <w:name w:val="Body Text First Indent Char"/>
    <w:basedOn w:val="BodyTextChar"/>
    <w:link w:val="BodyTextFirstIndent"/>
    <w:rsid w:val="004675E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5E0"/>
    <w:pPr>
      <w:widowControl/>
      <w:spacing w:after="120"/>
      <w:ind w:left="283" w:firstLine="210"/>
      <w:jc w:val="left"/>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rsid w:val="004675E0"/>
    <w:rPr>
      <w:rFonts w:ascii="Times New Roman" w:eastAsia="Times New Roman" w:hAnsi="Times New Roman"/>
      <w:snapToGrid/>
      <w:kern w:val="2"/>
      <w:sz w:val="21"/>
      <w:lang w:val="en-GB" w:eastAsia="en-GB"/>
    </w:rPr>
  </w:style>
  <w:style w:type="paragraph" w:styleId="Closing">
    <w:name w:val="Closing"/>
    <w:basedOn w:val="Normal"/>
    <w:link w:val="ClosingChar"/>
    <w:rsid w:val="004675E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5E0"/>
    <w:rPr>
      <w:rFonts w:ascii="Times New Roman" w:eastAsia="Times New Roman" w:hAnsi="Times New Roman"/>
      <w:lang w:val="en-GB" w:eastAsia="en-GB"/>
    </w:rPr>
  </w:style>
  <w:style w:type="paragraph" w:styleId="E-mailSignature">
    <w:name w:val="E-mail Signature"/>
    <w:basedOn w:val="Normal"/>
    <w:link w:val="E-mailSignatureChar"/>
    <w:rsid w:val="004675E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5E0"/>
    <w:rPr>
      <w:rFonts w:ascii="Times New Roman" w:eastAsia="Times New Roman" w:hAnsi="Times New Roman"/>
      <w:lang w:val="en-GB" w:eastAsia="en-GB"/>
    </w:rPr>
  </w:style>
  <w:style w:type="paragraph" w:styleId="EnvelopeAddress">
    <w:name w:val="envelope address"/>
    <w:basedOn w:val="Normal"/>
    <w:rsid w:val="004675E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5E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5E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5E0"/>
    <w:rPr>
      <w:rFonts w:ascii="Times New Roman" w:eastAsia="Times New Roman" w:hAnsi="Times New Roman"/>
      <w:i/>
      <w:iCs/>
      <w:lang w:val="en-GB" w:eastAsia="en-GB"/>
    </w:rPr>
  </w:style>
  <w:style w:type="paragraph" w:styleId="Index3">
    <w:name w:val="index 3"/>
    <w:basedOn w:val="Normal"/>
    <w:next w:val="Normal"/>
    <w:rsid w:val="004675E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5E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5E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5E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5E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5E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5E0"/>
    <w:pPr>
      <w:overflowPunct w:val="0"/>
      <w:autoSpaceDE w:val="0"/>
      <w:autoSpaceDN w:val="0"/>
      <w:adjustRightInd w:val="0"/>
      <w:ind w:left="1800" w:hanging="200"/>
      <w:textAlignment w:val="baseline"/>
    </w:pPr>
    <w:rPr>
      <w:rFonts w:eastAsia="Times New Roman"/>
      <w:lang w:eastAsia="en-GB"/>
    </w:rPr>
  </w:style>
  <w:style w:type="paragraph" w:styleId="ListContinue">
    <w:name w:val="List Continue"/>
    <w:basedOn w:val="Normal"/>
    <w:rsid w:val="004675E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5E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5E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5E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5E0"/>
    <w:pPr>
      <w:overflowPunct w:val="0"/>
      <w:autoSpaceDE w:val="0"/>
      <w:autoSpaceDN w:val="0"/>
      <w:adjustRightInd w:val="0"/>
      <w:spacing w:after="120"/>
      <w:ind w:left="1415"/>
      <w:contextualSpacing/>
      <w:textAlignment w:val="baseline"/>
    </w:pPr>
    <w:rPr>
      <w:rFonts w:eastAsia="Times New Roman"/>
      <w:lang w:eastAsia="en-GB"/>
    </w:rPr>
  </w:style>
  <w:style w:type="paragraph" w:styleId="MacroText">
    <w:name w:val="macro"/>
    <w:link w:val="MacroTextChar"/>
    <w:rsid w:val="004675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5E0"/>
    <w:rPr>
      <w:rFonts w:ascii="Courier New" w:eastAsia="Times New Roman" w:hAnsi="Courier New" w:cs="Courier New"/>
      <w:lang w:val="en-GB" w:eastAsia="en-GB"/>
    </w:rPr>
  </w:style>
  <w:style w:type="paragraph" w:styleId="MessageHeader">
    <w:name w:val="Message Header"/>
    <w:basedOn w:val="Normal"/>
    <w:link w:val="MessageHeaderChar"/>
    <w:rsid w:val="004675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5E0"/>
    <w:rPr>
      <w:rFonts w:ascii="Calibri Light" w:eastAsia="Times New Roman" w:hAnsi="Calibri Light"/>
      <w:sz w:val="24"/>
      <w:szCs w:val="24"/>
      <w:shd w:val="pct20" w:color="auto" w:fill="auto"/>
      <w:lang w:val="en-GB" w:eastAsia="en-GB"/>
    </w:rPr>
  </w:style>
  <w:style w:type="paragraph" w:styleId="Salutation">
    <w:name w:val="Salutation"/>
    <w:basedOn w:val="Normal"/>
    <w:next w:val="Normal"/>
    <w:link w:val="SalutationChar"/>
    <w:rsid w:val="004675E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5E0"/>
    <w:rPr>
      <w:rFonts w:ascii="Times New Roman" w:eastAsia="Times New Roman" w:hAnsi="Times New Roman"/>
      <w:lang w:val="en-GB" w:eastAsia="en-GB"/>
    </w:rPr>
  </w:style>
  <w:style w:type="paragraph" w:styleId="Signature">
    <w:name w:val="Signature"/>
    <w:basedOn w:val="Normal"/>
    <w:link w:val="SignatureChar"/>
    <w:rsid w:val="004675E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5E0"/>
    <w:rPr>
      <w:rFonts w:ascii="Times New Roman" w:eastAsia="Times New Roman" w:hAnsi="Times New Roman"/>
      <w:lang w:val="en-GB" w:eastAsia="en-GB"/>
    </w:rPr>
  </w:style>
  <w:style w:type="paragraph" w:styleId="TableofAuthorities">
    <w:name w:val="table of authorities"/>
    <w:basedOn w:val="Normal"/>
    <w:next w:val="Normal"/>
    <w:rsid w:val="004675E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5E0"/>
    <w:pPr>
      <w:overflowPunct w:val="0"/>
      <w:autoSpaceDE w:val="0"/>
      <w:autoSpaceDN w:val="0"/>
      <w:adjustRightInd w:val="0"/>
      <w:textAlignment w:val="baseline"/>
    </w:pPr>
    <w:rPr>
      <w:rFonts w:eastAsia="Times New Roman"/>
      <w:lang w:eastAsia="en-GB"/>
    </w:rPr>
  </w:style>
  <w:style w:type="paragraph" w:styleId="TOAHeading">
    <w:name w:val="toa heading"/>
    <w:basedOn w:val="Normal"/>
    <w:next w:val="Normal"/>
    <w:rsid w:val="004675E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customStyle="1" w:styleId="xl107">
    <w:name w:val="xl107"/>
    <w:basedOn w:val="Normal"/>
    <w:rsid w:val="004675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4675E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4675E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4675E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4675E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4675E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4675E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4675E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4675E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4675E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4675E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4675E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4675E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4675E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4675E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4675E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4675E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4675E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4675E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4675E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4675E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4675E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16142">
      <w:bodyDiv w:val="1"/>
      <w:marLeft w:val="0"/>
      <w:marRight w:val="0"/>
      <w:marTop w:val="0"/>
      <w:marBottom w:val="0"/>
      <w:divBdr>
        <w:top w:val="none" w:sz="0" w:space="0" w:color="auto"/>
        <w:left w:val="none" w:sz="0" w:space="0" w:color="auto"/>
        <w:bottom w:val="none" w:sz="0" w:space="0" w:color="auto"/>
        <w:right w:val="none" w:sz="0" w:space="0" w:color="auto"/>
      </w:divBdr>
    </w:div>
    <w:div w:id="170069917">
      <w:bodyDiv w:val="1"/>
      <w:marLeft w:val="0"/>
      <w:marRight w:val="0"/>
      <w:marTop w:val="0"/>
      <w:marBottom w:val="0"/>
      <w:divBdr>
        <w:top w:val="none" w:sz="0" w:space="0" w:color="auto"/>
        <w:left w:val="none" w:sz="0" w:space="0" w:color="auto"/>
        <w:bottom w:val="none" w:sz="0" w:space="0" w:color="auto"/>
        <w:right w:val="none" w:sz="0" w:space="0" w:color="auto"/>
      </w:divBdr>
    </w:div>
    <w:div w:id="297342282">
      <w:bodyDiv w:val="1"/>
      <w:marLeft w:val="0"/>
      <w:marRight w:val="0"/>
      <w:marTop w:val="0"/>
      <w:marBottom w:val="0"/>
      <w:divBdr>
        <w:top w:val="none" w:sz="0" w:space="0" w:color="auto"/>
        <w:left w:val="none" w:sz="0" w:space="0" w:color="auto"/>
        <w:bottom w:val="none" w:sz="0" w:space="0" w:color="auto"/>
        <w:right w:val="none" w:sz="0" w:space="0" w:color="auto"/>
      </w:divBdr>
    </w:div>
    <w:div w:id="718238942">
      <w:bodyDiv w:val="1"/>
      <w:marLeft w:val="0"/>
      <w:marRight w:val="0"/>
      <w:marTop w:val="0"/>
      <w:marBottom w:val="0"/>
      <w:divBdr>
        <w:top w:val="none" w:sz="0" w:space="0" w:color="auto"/>
        <w:left w:val="none" w:sz="0" w:space="0" w:color="auto"/>
        <w:bottom w:val="none" w:sz="0" w:space="0" w:color="auto"/>
        <w:right w:val="none" w:sz="0" w:space="0" w:color="auto"/>
      </w:divBdr>
    </w:div>
    <w:div w:id="1192958640">
      <w:bodyDiv w:val="1"/>
      <w:marLeft w:val="0"/>
      <w:marRight w:val="0"/>
      <w:marTop w:val="0"/>
      <w:marBottom w:val="0"/>
      <w:divBdr>
        <w:top w:val="none" w:sz="0" w:space="0" w:color="auto"/>
        <w:left w:val="none" w:sz="0" w:space="0" w:color="auto"/>
        <w:bottom w:val="none" w:sz="0" w:space="0" w:color="auto"/>
        <w:right w:val="none" w:sz="0" w:space="0" w:color="auto"/>
      </w:divBdr>
    </w:div>
    <w:div w:id="1211188326">
      <w:bodyDiv w:val="1"/>
      <w:marLeft w:val="0"/>
      <w:marRight w:val="0"/>
      <w:marTop w:val="0"/>
      <w:marBottom w:val="0"/>
      <w:divBdr>
        <w:top w:val="none" w:sz="0" w:space="0" w:color="auto"/>
        <w:left w:val="none" w:sz="0" w:space="0" w:color="auto"/>
        <w:bottom w:val="none" w:sz="0" w:space="0" w:color="auto"/>
        <w:right w:val="none" w:sz="0" w:space="0" w:color="auto"/>
      </w:divBdr>
    </w:div>
    <w:div w:id="1267927575">
      <w:bodyDiv w:val="1"/>
      <w:marLeft w:val="0"/>
      <w:marRight w:val="0"/>
      <w:marTop w:val="0"/>
      <w:marBottom w:val="0"/>
      <w:divBdr>
        <w:top w:val="none" w:sz="0" w:space="0" w:color="auto"/>
        <w:left w:val="none" w:sz="0" w:space="0" w:color="auto"/>
        <w:bottom w:val="none" w:sz="0" w:space="0" w:color="auto"/>
        <w:right w:val="none" w:sz="0" w:space="0" w:color="auto"/>
      </w:divBdr>
    </w:div>
    <w:div w:id="173893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6597</Words>
  <Characters>37603</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cp:revision>
  <cp:lastPrinted>1900-01-01T05:00:00Z</cp:lastPrinted>
  <dcterms:created xsi:type="dcterms:W3CDTF">2024-11-20T14:56:00Z</dcterms:created>
  <dcterms:modified xsi:type="dcterms:W3CDTF">2024-11-20T14:57:00Z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