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IMS over UTRAN support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26646" w:rsidR="001E41F3" w:rsidRDefault="001B6B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E607DB" w:rsidR="001E41F3" w:rsidRDefault="00E74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PICS for UE</w:t>
            </w:r>
            <w:r w:rsidR="003E3F39">
              <w:rPr>
                <w:noProof/>
              </w:rPr>
              <w:t>’s</w:t>
            </w:r>
            <w:r>
              <w:rPr>
                <w:noProof/>
              </w:rPr>
              <w:t xml:space="preserve"> IMS support over UTRAN.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66DF11" w:rsidR="001E41F3" w:rsidRDefault="00E74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</w:t>
            </w:r>
            <w:r w:rsidR="00253CE7">
              <w:rPr>
                <w:noProof/>
              </w:rPr>
              <w:t xml:space="preserve"> a new PICS </w:t>
            </w:r>
            <w:r>
              <w:rPr>
                <w:noProof/>
              </w:rPr>
              <w:t>pc_IMS_UTRAN</w:t>
            </w:r>
            <w:r w:rsidR="00C44911">
              <w:rPr>
                <w:noProof/>
              </w:rPr>
              <w:t>, under clause A.4.4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F3732" w:rsidR="001E41F3" w:rsidRDefault="00CB5709">
            <w:pPr>
              <w:pStyle w:val="CRCoverPage"/>
              <w:spacing w:after="0"/>
              <w:ind w:left="10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5C6C4" w:rsidR="001E41F3" w:rsidRDefault="007F7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A.4.4</w:t>
            </w:r>
            <w:r w:rsidR="009F4A31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C5882" w:rsidR="001E41F3" w:rsidRDefault="000D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386BCD" w:rsidR="001E41F3" w:rsidRDefault="000D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1C77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D43A1">
              <w:rPr>
                <w:noProof/>
              </w:rPr>
              <w:t>36.523-1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2C668B" w:rsidR="001E41F3" w:rsidRDefault="000D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38EAA" w14:textId="77777777" w:rsidR="00253CE7" w:rsidRDefault="00253CE7" w:rsidP="00253CE7">
      <w:pPr>
        <w:pStyle w:val="Heading4"/>
        <w:ind w:left="0" w:firstLine="0"/>
      </w:pPr>
      <w:r>
        <w:lastRenderedPageBreak/>
        <w:t>&lt;Start of change&gt;</w:t>
      </w:r>
    </w:p>
    <w:p w14:paraId="68C9CD36" w14:textId="77777777" w:rsidR="001E41F3" w:rsidRDefault="001E41F3">
      <w:pPr>
        <w:rPr>
          <w:noProof/>
        </w:rPr>
      </w:pPr>
    </w:p>
    <w:p w14:paraId="69B1AA5F" w14:textId="77777777" w:rsidR="003531A3" w:rsidRPr="00F964B4" w:rsidRDefault="003531A3" w:rsidP="003531A3">
      <w:pPr>
        <w:pStyle w:val="Heading2"/>
      </w:pPr>
      <w:bookmarkStart w:id="1" w:name="_Toc21007395"/>
      <w:bookmarkStart w:id="2" w:name="_Toc29487548"/>
      <w:bookmarkStart w:id="3" w:name="_Toc51919465"/>
      <w:bookmarkStart w:id="4" w:name="_Toc68110774"/>
      <w:bookmarkStart w:id="5" w:name="_Toc69063176"/>
      <w:bookmarkStart w:id="6" w:name="_Toc75437466"/>
      <w:bookmarkStart w:id="7" w:name="_Toc146120810"/>
      <w:r w:rsidRPr="00F964B4">
        <w:lastRenderedPageBreak/>
        <w:t>A.4.4</w:t>
      </w:r>
      <w:r w:rsidRPr="00F964B4">
        <w:tab/>
        <w:t>Additional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FE1DEA5" w14:textId="77777777" w:rsidR="003531A3" w:rsidRPr="00F964B4" w:rsidRDefault="003531A3" w:rsidP="003531A3">
      <w:pPr>
        <w:pStyle w:val="TH"/>
      </w:pPr>
      <w:bookmarkStart w:id="8" w:name="OLE_LINK7"/>
      <w:bookmarkStart w:id="9" w:name="OLE_LINK8"/>
      <w:r w:rsidRPr="00F964B4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9"/>
        <w:gridCol w:w="1281"/>
        <w:gridCol w:w="854"/>
        <w:gridCol w:w="1677"/>
        <w:gridCol w:w="2361"/>
      </w:tblGrid>
      <w:tr w:rsidR="003531A3" w:rsidRPr="00F964B4" w14:paraId="280047B3" w14:textId="77777777" w:rsidTr="00FC2FC0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8"/>
          <w:bookmarkEnd w:id="9"/>
          <w:p w14:paraId="77273B80" w14:textId="77777777" w:rsidR="003531A3" w:rsidRPr="00F964B4" w:rsidRDefault="003531A3" w:rsidP="00FC2FC0">
            <w:pPr>
              <w:pStyle w:val="TAH"/>
            </w:pPr>
            <w:r w:rsidRPr="00F964B4">
              <w:lastRenderedPageBreak/>
              <w:t>Item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29C5B" w14:textId="77777777" w:rsidR="003531A3" w:rsidRPr="00F964B4" w:rsidRDefault="003531A3" w:rsidP="00FC2FC0">
            <w:pPr>
              <w:pStyle w:val="TAH"/>
            </w:pPr>
            <w:r w:rsidRPr="00F964B4">
              <w:t>Additional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51677" w14:textId="77777777" w:rsidR="003531A3" w:rsidRPr="00F964B4" w:rsidRDefault="003531A3" w:rsidP="00FC2FC0">
            <w:pPr>
              <w:pStyle w:val="TAH"/>
            </w:pPr>
            <w:r w:rsidRPr="00F964B4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10B" w14:textId="77777777" w:rsidR="003531A3" w:rsidRPr="00F964B4" w:rsidRDefault="003531A3" w:rsidP="00FC2FC0">
            <w:pPr>
              <w:pStyle w:val="TAH"/>
            </w:pPr>
            <w:r w:rsidRPr="00F964B4">
              <w:t>Release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B65C" w14:textId="77777777" w:rsidR="003531A3" w:rsidRPr="00F964B4" w:rsidRDefault="003531A3" w:rsidP="00FC2FC0">
            <w:pPr>
              <w:pStyle w:val="TAH"/>
            </w:pPr>
            <w:r w:rsidRPr="00F964B4">
              <w:t>Mnemonic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A637" w14:textId="77777777" w:rsidR="003531A3" w:rsidRPr="00F964B4" w:rsidRDefault="003531A3" w:rsidP="00FC2FC0">
            <w:pPr>
              <w:pStyle w:val="TAH"/>
            </w:pPr>
            <w:r w:rsidRPr="00F964B4">
              <w:t>Comments</w:t>
            </w:r>
          </w:p>
        </w:tc>
      </w:tr>
      <w:tr w:rsidR="003531A3" w:rsidRPr="00F964B4" w14:paraId="6DC6CA8B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6EF4" w14:textId="77777777" w:rsidR="003531A3" w:rsidRPr="00F964B4" w:rsidRDefault="003531A3" w:rsidP="00FC2FC0">
            <w:pPr>
              <w:pStyle w:val="TAC"/>
            </w:pPr>
            <w:r w:rsidRPr="00F964B4"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C40B5" w14:textId="77777777" w:rsidR="003531A3" w:rsidRPr="00F964B4" w:rsidRDefault="003531A3" w:rsidP="00FC2FC0">
            <w:pPr>
              <w:pStyle w:val="TAL"/>
            </w:pPr>
            <w:r w:rsidRPr="00F964B4">
              <w:t>Support of USIM removal without power down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FB5732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BACE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009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pc_USIM_Removal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DBA9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C803C9B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22C4" w14:textId="77777777" w:rsidR="003531A3" w:rsidRPr="00F964B4" w:rsidRDefault="003531A3" w:rsidP="00FC2FC0">
            <w:pPr>
              <w:pStyle w:val="TAC"/>
            </w:pPr>
            <w:r w:rsidRPr="00F964B4">
              <w:t>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A52D" w14:textId="77777777" w:rsidR="003531A3" w:rsidRPr="00F964B4" w:rsidRDefault="003531A3" w:rsidP="00FC2FC0">
            <w:pPr>
              <w:pStyle w:val="TAL"/>
            </w:pPr>
            <w:r w:rsidRPr="00F964B4">
              <w:t>Support of Allowed CSG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847F73" w14:textId="77777777" w:rsidR="003531A3" w:rsidRPr="00F964B4" w:rsidRDefault="003531A3" w:rsidP="00FC2FC0">
            <w:pPr>
              <w:pStyle w:val="TAL"/>
            </w:pPr>
            <w:r w:rsidRPr="00F964B4">
              <w:t>36.331 Annex B.2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18EC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EDC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pc_Allowed_CSG_list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AF2D" w14:textId="77777777" w:rsidR="003531A3" w:rsidRPr="00F964B4" w:rsidRDefault="003531A3" w:rsidP="00FC2FC0">
            <w:pPr>
              <w:pStyle w:val="TAL"/>
            </w:pPr>
            <w:r w:rsidRPr="00F964B4">
              <w:t>For Rel-8: CSG autonomous search is optional.</w:t>
            </w:r>
          </w:p>
          <w:p w14:paraId="390D40EB" w14:textId="77777777" w:rsidR="003531A3" w:rsidRPr="00F964B4" w:rsidRDefault="003531A3" w:rsidP="00FC2FC0">
            <w:pPr>
              <w:pStyle w:val="TAL"/>
            </w:pPr>
            <w:r w:rsidRPr="00F964B4">
              <w:t>For Rel-9 or later releases: CSG autonomous search is mandatory for UEs supporting CSG full functionality.</w:t>
            </w:r>
          </w:p>
        </w:tc>
      </w:tr>
      <w:tr w:rsidR="003531A3" w:rsidRPr="00F964B4" w14:paraId="5A678B32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1D9DA" w14:textId="77777777" w:rsidR="003531A3" w:rsidRPr="00F964B4" w:rsidRDefault="003531A3" w:rsidP="00FC2FC0">
            <w:pPr>
              <w:pStyle w:val="TAC"/>
            </w:pPr>
            <w:r w:rsidRPr="00F964B4">
              <w:t>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F6E57" w14:textId="77777777" w:rsidR="003531A3" w:rsidRPr="00F964B4" w:rsidRDefault="003531A3" w:rsidP="00FC2FC0">
            <w:pPr>
              <w:pStyle w:val="TAL"/>
            </w:pPr>
            <w:r w:rsidRPr="00F964B4">
              <w:t>Support of Short Message Service (SMS) MT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A8D9E6" w14:textId="77777777" w:rsidR="003531A3" w:rsidRPr="00F964B4" w:rsidRDefault="003531A3" w:rsidP="00FC2FC0">
            <w:pPr>
              <w:pStyle w:val="TAL"/>
            </w:pPr>
            <w:r w:rsidRPr="00F964B4">
              <w:t>23.272, 8.2.4, 8.2.5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B4F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ECBB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pc_SMS_SGs_MT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7781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C6955CC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3D641" w14:textId="77777777" w:rsidR="003531A3" w:rsidRPr="00F964B4" w:rsidRDefault="003531A3" w:rsidP="00FC2FC0">
            <w:pPr>
              <w:pStyle w:val="TAC"/>
            </w:pPr>
            <w:r w:rsidRPr="00F964B4">
              <w:t>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5455" w14:textId="77777777" w:rsidR="003531A3" w:rsidRPr="00F964B4" w:rsidRDefault="003531A3" w:rsidP="00FC2FC0">
            <w:pPr>
              <w:pStyle w:val="TAL"/>
            </w:pPr>
            <w:r w:rsidRPr="00F964B4">
              <w:t>Support of Short Message Service (SMS) MO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2F6C1" w14:textId="77777777" w:rsidR="003531A3" w:rsidRPr="00F964B4" w:rsidRDefault="003531A3" w:rsidP="00FC2FC0">
            <w:pPr>
              <w:pStyle w:val="TAL"/>
            </w:pPr>
            <w:r w:rsidRPr="00F964B4">
              <w:t>23.272, 8.2.2, 8.2.3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498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D3D2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pc_SMS_SGs_MO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1FDE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37E3C98C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5E42" w14:textId="77777777" w:rsidR="003531A3" w:rsidRPr="00F964B4" w:rsidRDefault="003531A3" w:rsidP="00FC2FC0">
            <w:pPr>
              <w:pStyle w:val="TAC"/>
            </w:pPr>
            <w:r w:rsidRPr="00F964B4">
              <w:t>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5DA13" w14:textId="77777777" w:rsidR="003531A3" w:rsidRPr="00F964B4" w:rsidRDefault="003531A3" w:rsidP="00FC2FC0">
            <w:pPr>
              <w:pStyle w:val="TAL"/>
            </w:pPr>
            <w:r w:rsidRPr="00F964B4">
              <w:t>Support of ISR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EBEB68" w14:textId="77777777" w:rsidR="003531A3" w:rsidRPr="00F964B4" w:rsidRDefault="003531A3" w:rsidP="00FC2FC0">
            <w:pPr>
              <w:pStyle w:val="TAL"/>
            </w:pPr>
            <w:r w:rsidRPr="00F964B4">
              <w:t>23.401, 4.3.5.6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F330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3C6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pc_ISR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E53B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80A7A55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7E22B" w14:textId="77777777" w:rsidR="003531A3" w:rsidRPr="00F964B4" w:rsidRDefault="003531A3" w:rsidP="00FC2FC0">
            <w:pPr>
              <w:pStyle w:val="TAC"/>
            </w:pPr>
            <w:r w:rsidRPr="00F964B4">
              <w:t>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4B17" w14:textId="77777777" w:rsidR="003531A3" w:rsidRPr="00F964B4" w:rsidRDefault="003531A3" w:rsidP="00FC2FC0">
            <w:pPr>
              <w:pStyle w:val="TAL"/>
            </w:pPr>
            <w:r w:rsidRPr="00F964B4">
              <w:t>Support of Mobility management based on Dual-Stack Mobile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895F10" w14:textId="77777777" w:rsidR="003531A3" w:rsidRPr="00F964B4" w:rsidRDefault="003531A3" w:rsidP="00FC2FC0">
            <w:pPr>
              <w:pStyle w:val="TAL"/>
            </w:pPr>
            <w:r w:rsidRPr="00F964B4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B02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2B09" w14:textId="77777777" w:rsidR="003531A3" w:rsidRPr="00F964B4" w:rsidRDefault="003531A3" w:rsidP="00FC2FC0">
            <w:pPr>
              <w:pStyle w:val="TAL"/>
            </w:pPr>
            <w:r w:rsidRPr="00F964B4">
              <w:t>pc_DSMIPv6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B855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173BD95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3E678" w14:textId="77777777" w:rsidR="003531A3" w:rsidRPr="00F964B4" w:rsidRDefault="003531A3" w:rsidP="00FC2FC0">
            <w:pPr>
              <w:pStyle w:val="TAC"/>
            </w:pPr>
            <w:r w:rsidRPr="00F964B4">
              <w:t>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D7066" w14:textId="77777777" w:rsidR="003531A3" w:rsidRPr="00F964B4" w:rsidRDefault="003531A3" w:rsidP="00FC2FC0">
            <w:pPr>
              <w:pStyle w:val="TAL"/>
            </w:pPr>
            <w:r w:rsidRPr="00F964B4">
              <w:t>Support for being configured to discover the Home Agent address via DNS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BDB49F" w14:textId="77777777" w:rsidR="003531A3" w:rsidRPr="00F964B4" w:rsidRDefault="003531A3" w:rsidP="00FC2FC0">
            <w:pPr>
              <w:pStyle w:val="TAL"/>
            </w:pPr>
            <w:r w:rsidRPr="00F964B4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11D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17DA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pc_HAAddress_via_DNS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B027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0F3A946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CC8CF" w14:textId="77777777" w:rsidR="003531A3" w:rsidRPr="00F964B4" w:rsidRDefault="003531A3" w:rsidP="00FC2FC0">
            <w:pPr>
              <w:pStyle w:val="TAC"/>
            </w:pPr>
            <w:r w:rsidRPr="00F964B4">
              <w:t>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7236" w14:textId="77777777" w:rsidR="003531A3" w:rsidRPr="00F964B4" w:rsidRDefault="003531A3" w:rsidP="00FC2FC0">
            <w:pPr>
              <w:pStyle w:val="TAL"/>
            </w:pPr>
            <w:r w:rsidRPr="00F964B4">
              <w:t>Support of inter-RAT PS handover to E-UTRA (FDD)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A4042" w14:textId="77777777" w:rsidR="003531A3" w:rsidRPr="00F964B4" w:rsidRDefault="003531A3" w:rsidP="00FC2FC0">
            <w:pPr>
              <w:pStyle w:val="TAL"/>
            </w:pPr>
            <w:r w:rsidRPr="00F964B4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F820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966E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pc_HO_from_UTRA_to_eFDD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B34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57C95C17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1AD49" w14:textId="77777777" w:rsidR="003531A3" w:rsidRPr="00F964B4" w:rsidRDefault="003531A3" w:rsidP="00FC2FC0">
            <w:pPr>
              <w:pStyle w:val="TAC"/>
            </w:pPr>
            <w:r w:rsidRPr="00F964B4">
              <w:t>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18E9B" w14:textId="77777777" w:rsidR="003531A3" w:rsidRPr="00F964B4" w:rsidRDefault="003531A3" w:rsidP="00FC2FC0">
            <w:pPr>
              <w:pStyle w:val="TAL"/>
            </w:pPr>
            <w:r w:rsidRPr="00F964B4">
              <w:t>Support of EMM information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895EA" w14:textId="77777777" w:rsidR="003531A3" w:rsidRPr="00F964B4" w:rsidRDefault="003531A3" w:rsidP="00FC2FC0">
            <w:pPr>
              <w:pStyle w:val="TAL"/>
            </w:pPr>
            <w:r w:rsidRPr="00F964B4">
              <w:t>2</w:t>
            </w:r>
            <w:r w:rsidRPr="00F964B4">
              <w:rPr>
                <w:lang w:eastAsia="zh-CN"/>
              </w:rPr>
              <w:t>4</w:t>
            </w:r>
            <w:r w:rsidRPr="00F964B4">
              <w:t>.</w:t>
            </w:r>
            <w:r w:rsidRPr="00F964B4">
              <w:rPr>
                <w:lang w:eastAsia="zh-CN"/>
              </w:rPr>
              <w:t>3</w:t>
            </w:r>
            <w:r w:rsidRPr="00F964B4">
              <w:t xml:space="preserve">01, </w:t>
            </w:r>
            <w:r w:rsidRPr="00F964B4">
              <w:rPr>
                <w:lang w:eastAsia="zh-CN"/>
              </w:rPr>
              <w:t>5</w:t>
            </w:r>
            <w:r w:rsidRPr="00F964B4">
              <w:t>.</w:t>
            </w:r>
            <w:r w:rsidRPr="00F964B4">
              <w:rPr>
                <w:lang w:eastAsia="zh-CN"/>
              </w:rPr>
              <w:t>4</w:t>
            </w:r>
            <w:r w:rsidRPr="00F964B4">
              <w:t>.5.</w:t>
            </w:r>
            <w:r w:rsidRPr="00F964B4">
              <w:rPr>
                <w:lang w:eastAsia="zh-CN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2865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843B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</w:t>
            </w:r>
            <w:r w:rsidRPr="00F964B4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A79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7CD0312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ED172" w14:textId="77777777" w:rsidR="003531A3" w:rsidRPr="00F964B4" w:rsidRDefault="003531A3" w:rsidP="00FC2FC0">
            <w:pPr>
              <w:pStyle w:val="TAC"/>
            </w:pPr>
            <w:r w:rsidRPr="00F964B4">
              <w:t>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5DC41" w14:textId="77777777" w:rsidR="003531A3" w:rsidRPr="00F964B4" w:rsidRDefault="003531A3" w:rsidP="00FC2FC0">
            <w:pPr>
              <w:pStyle w:val="TAL"/>
            </w:pPr>
            <w:r w:rsidRPr="00F964B4">
              <w:t>Support for being configured to discover the Home Agent address via DHCPv6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AF7B48" w14:textId="77777777" w:rsidR="003531A3" w:rsidRPr="00F964B4" w:rsidRDefault="003531A3" w:rsidP="00FC2FC0">
            <w:pPr>
              <w:pStyle w:val="TAL"/>
            </w:pPr>
            <w:r w:rsidRPr="00F964B4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78E9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0F1" w14:textId="77777777" w:rsidR="003531A3" w:rsidRPr="00F964B4" w:rsidRDefault="003531A3" w:rsidP="00FC2FC0">
            <w:pPr>
              <w:pStyle w:val="TAL"/>
            </w:pPr>
            <w:r w:rsidRPr="00F964B4">
              <w:t>pc_HAAddress_via_DHCPv6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26A3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D901C15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BAACC" w14:textId="77777777" w:rsidR="003531A3" w:rsidRPr="00F964B4" w:rsidRDefault="003531A3" w:rsidP="00FC2FC0">
            <w:pPr>
              <w:pStyle w:val="TAC"/>
            </w:pPr>
            <w:r w:rsidRPr="00F964B4">
              <w:t>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251C" w14:textId="77777777" w:rsidR="003531A3" w:rsidRPr="00F964B4" w:rsidRDefault="003531A3" w:rsidP="00FC2FC0">
            <w:pPr>
              <w:pStyle w:val="TAL"/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A06435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3893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016B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518C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ECEB6B1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2429F" w14:textId="77777777" w:rsidR="003531A3" w:rsidRPr="00F964B4" w:rsidRDefault="003531A3" w:rsidP="00FC2FC0">
            <w:pPr>
              <w:pStyle w:val="TAC"/>
            </w:pPr>
            <w:r w:rsidRPr="00F964B4">
              <w:t>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2A44E" w14:textId="77777777" w:rsidR="003531A3" w:rsidRPr="00F964B4" w:rsidRDefault="003531A3" w:rsidP="00FC2FC0">
            <w:pPr>
              <w:pStyle w:val="TAL"/>
            </w:pPr>
            <w:r w:rsidRPr="00F964B4">
              <w:t>Upon reception of ‘Full name for network’ information the UE stores/updates the network full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6164F" w14:textId="77777777" w:rsidR="003531A3" w:rsidRPr="00F964B4" w:rsidRDefault="003531A3" w:rsidP="00FC2FC0">
            <w:pPr>
              <w:pStyle w:val="TAL"/>
            </w:pPr>
            <w:r w:rsidRPr="00F964B4">
              <w:t>2</w:t>
            </w:r>
            <w:r w:rsidRPr="00F964B4">
              <w:rPr>
                <w:lang w:eastAsia="zh-CN"/>
              </w:rPr>
              <w:t>4</w:t>
            </w:r>
            <w:r w:rsidRPr="00F964B4">
              <w:t>.</w:t>
            </w:r>
            <w:r w:rsidRPr="00F964B4">
              <w:rPr>
                <w:lang w:eastAsia="zh-CN"/>
              </w:rPr>
              <w:t>3</w:t>
            </w:r>
            <w:r w:rsidRPr="00F964B4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A399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8AF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pc_FullNameNetwork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152F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3F5D6CBF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37F7D" w14:textId="77777777" w:rsidR="003531A3" w:rsidRPr="00F964B4" w:rsidRDefault="003531A3" w:rsidP="00FC2FC0">
            <w:pPr>
              <w:pStyle w:val="TAC"/>
            </w:pPr>
            <w:r w:rsidRPr="00F964B4">
              <w:t>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EBA6B" w14:textId="77777777" w:rsidR="003531A3" w:rsidRPr="00F964B4" w:rsidRDefault="003531A3" w:rsidP="00FC2FC0">
            <w:pPr>
              <w:pStyle w:val="TAL"/>
            </w:pPr>
            <w:r w:rsidRPr="00F964B4">
              <w:t>Upon reception of ‘Short name for network’ information the UE stores/updates the network short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C29D2C" w14:textId="77777777" w:rsidR="003531A3" w:rsidRPr="00F964B4" w:rsidRDefault="003531A3" w:rsidP="00FC2FC0">
            <w:pPr>
              <w:pStyle w:val="TAL"/>
            </w:pPr>
            <w:r w:rsidRPr="00F964B4">
              <w:t>2</w:t>
            </w:r>
            <w:r w:rsidRPr="00F964B4">
              <w:rPr>
                <w:lang w:eastAsia="zh-CN"/>
              </w:rPr>
              <w:t>4</w:t>
            </w:r>
            <w:r w:rsidRPr="00F964B4">
              <w:t>.</w:t>
            </w:r>
            <w:r w:rsidRPr="00F964B4">
              <w:rPr>
                <w:lang w:eastAsia="zh-CN"/>
              </w:rPr>
              <w:t>3</w:t>
            </w:r>
            <w:r w:rsidRPr="00F964B4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7607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CA99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pc_ShortNameNetwork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4A8B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61CD83E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1A257" w14:textId="77777777" w:rsidR="003531A3" w:rsidRPr="00F964B4" w:rsidRDefault="003531A3" w:rsidP="00FC2FC0">
            <w:pPr>
              <w:pStyle w:val="TAC"/>
            </w:pPr>
            <w:r w:rsidRPr="00F964B4">
              <w:t>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DEFCB" w14:textId="77777777" w:rsidR="003531A3" w:rsidRPr="00F964B4" w:rsidRDefault="003531A3" w:rsidP="00FC2FC0">
            <w:pPr>
              <w:pStyle w:val="TAL"/>
            </w:pPr>
            <w:r w:rsidRPr="00F964B4">
              <w:t>Upon reception of ‘Local time zone’ information the UE stores/updates the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53942" w14:textId="77777777" w:rsidR="003531A3" w:rsidRPr="00F964B4" w:rsidRDefault="003531A3" w:rsidP="00FC2FC0">
            <w:pPr>
              <w:pStyle w:val="TAL"/>
            </w:pPr>
            <w:r w:rsidRPr="00F964B4">
              <w:t>2</w:t>
            </w:r>
            <w:r w:rsidRPr="00F964B4">
              <w:rPr>
                <w:lang w:eastAsia="zh-CN"/>
              </w:rPr>
              <w:t>4</w:t>
            </w:r>
            <w:r w:rsidRPr="00F964B4">
              <w:t>.</w:t>
            </w:r>
            <w:r w:rsidRPr="00F964B4">
              <w:rPr>
                <w:lang w:eastAsia="zh-CN"/>
              </w:rPr>
              <w:t>3</w:t>
            </w:r>
            <w:r w:rsidRPr="00F964B4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4BDA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0D9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8D3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91BFA5D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0AA72" w14:textId="77777777" w:rsidR="003531A3" w:rsidRPr="00F964B4" w:rsidRDefault="003531A3" w:rsidP="00FC2FC0">
            <w:pPr>
              <w:pStyle w:val="TAC"/>
            </w:pPr>
            <w:r w:rsidRPr="00F964B4">
              <w:t>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D524" w14:textId="77777777" w:rsidR="003531A3" w:rsidRPr="00F964B4" w:rsidRDefault="003531A3" w:rsidP="00FC2FC0">
            <w:pPr>
              <w:pStyle w:val="TAL"/>
            </w:pPr>
            <w:r w:rsidRPr="00F964B4">
              <w:t>Upon reception of ‘Universal time and local time zone’ information the UE stores/updates the universal time and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78BE56" w14:textId="77777777" w:rsidR="003531A3" w:rsidRPr="00F964B4" w:rsidRDefault="003531A3" w:rsidP="00FC2FC0">
            <w:pPr>
              <w:pStyle w:val="TAL"/>
            </w:pPr>
            <w:r w:rsidRPr="00F964B4">
              <w:t>2</w:t>
            </w:r>
            <w:r w:rsidRPr="00F964B4">
              <w:rPr>
                <w:lang w:eastAsia="zh-CN"/>
              </w:rPr>
              <w:t>4</w:t>
            </w:r>
            <w:r w:rsidRPr="00F964B4">
              <w:t>.</w:t>
            </w:r>
            <w:r w:rsidRPr="00F964B4">
              <w:rPr>
                <w:lang w:eastAsia="zh-CN"/>
              </w:rPr>
              <w:t>3</w:t>
            </w:r>
            <w:r w:rsidRPr="00F964B4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D789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8AFE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pc_UniversalAndLocalTimeZone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2583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33DA9205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0B194" w14:textId="77777777" w:rsidR="003531A3" w:rsidRPr="00F964B4" w:rsidRDefault="003531A3" w:rsidP="00FC2FC0">
            <w:pPr>
              <w:pStyle w:val="TAC"/>
            </w:pPr>
            <w:r w:rsidRPr="00F964B4">
              <w:t>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954E8" w14:textId="77777777" w:rsidR="003531A3" w:rsidRPr="00F964B4" w:rsidRDefault="003531A3" w:rsidP="00FC2FC0">
            <w:pPr>
              <w:pStyle w:val="TAL"/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8B0F76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123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3B84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FB97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8E49ECF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08C33" w14:textId="77777777" w:rsidR="003531A3" w:rsidRPr="00F964B4" w:rsidRDefault="003531A3" w:rsidP="00FC2FC0">
            <w:pPr>
              <w:pStyle w:val="TAC"/>
            </w:pPr>
            <w:r w:rsidRPr="00F964B4">
              <w:t>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F7E2E" w14:textId="77777777" w:rsidR="003531A3" w:rsidRPr="00F964B4" w:rsidRDefault="003531A3" w:rsidP="00FC2FC0">
            <w:pPr>
              <w:pStyle w:val="TAL"/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889C00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9E6B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305C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09D1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424DECF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4172" w14:textId="77777777" w:rsidR="003531A3" w:rsidRPr="00F964B4" w:rsidRDefault="003531A3" w:rsidP="00FC2FC0">
            <w:pPr>
              <w:pStyle w:val="TAC"/>
            </w:pPr>
            <w:r w:rsidRPr="00F964B4">
              <w:t>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46883" w14:textId="77777777" w:rsidR="003531A3" w:rsidRPr="00F964B4" w:rsidRDefault="003531A3" w:rsidP="00FC2FC0">
            <w:pPr>
              <w:pStyle w:val="TAL"/>
            </w:pPr>
            <w:r w:rsidRPr="00F964B4">
              <w:t>Support of ESM UE requested bearer resource allocation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A48F9" w14:textId="77777777" w:rsidR="003531A3" w:rsidRPr="00F964B4" w:rsidRDefault="003531A3" w:rsidP="00FC2FC0">
            <w:pPr>
              <w:pStyle w:val="TAL"/>
            </w:pPr>
            <w:r w:rsidRPr="00F964B4">
              <w:t>24.301, 6.5.3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5B11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5026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pc_ESM_MO_Bearer_Allocation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ABC1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5698DDCD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480EB" w14:textId="77777777" w:rsidR="003531A3" w:rsidRPr="00F964B4" w:rsidRDefault="003531A3" w:rsidP="00FC2FC0">
            <w:pPr>
              <w:pStyle w:val="TAC"/>
            </w:pPr>
            <w:r w:rsidRPr="00F964B4">
              <w:t>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2896B" w14:textId="77777777" w:rsidR="003531A3" w:rsidRPr="00F964B4" w:rsidRDefault="003531A3" w:rsidP="00FC2FC0">
            <w:pPr>
              <w:pStyle w:val="TAL"/>
            </w:pPr>
            <w:r w:rsidRPr="00F964B4">
              <w:t>Support of ESM UE requested bearer resource modification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6EA3BE" w14:textId="77777777" w:rsidR="003531A3" w:rsidRPr="00F964B4" w:rsidRDefault="003531A3" w:rsidP="00FC2FC0">
            <w:pPr>
              <w:pStyle w:val="TAL"/>
            </w:pPr>
            <w:r w:rsidRPr="00F964B4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69A4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AC91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pc_ESM_MO_Bearer_Modification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1769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12CC9C3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E654" w14:textId="77777777" w:rsidR="003531A3" w:rsidRPr="00F964B4" w:rsidRDefault="003531A3" w:rsidP="00FC2FC0">
            <w:pPr>
              <w:pStyle w:val="TAC"/>
            </w:pPr>
            <w:r w:rsidRPr="00F964B4">
              <w:t>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DEABA" w14:textId="77777777" w:rsidR="003531A3" w:rsidRPr="00F964B4" w:rsidRDefault="003531A3" w:rsidP="00FC2FC0">
            <w:pPr>
              <w:pStyle w:val="TAL"/>
            </w:pPr>
            <w:r w:rsidRPr="00F964B4">
              <w:t>Support of ETWS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29C9E" w14:textId="77777777" w:rsidR="003531A3" w:rsidRPr="00F964B4" w:rsidRDefault="003531A3" w:rsidP="00FC2FC0">
            <w:pPr>
              <w:pStyle w:val="TAL"/>
            </w:pPr>
            <w:r w:rsidRPr="00F964B4">
              <w:t>23.401, 5.12.2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11F7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3641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pc_ETWS_message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950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9D21A09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526AA" w14:textId="77777777" w:rsidR="003531A3" w:rsidRPr="00F964B4" w:rsidRDefault="003531A3" w:rsidP="00FC2FC0">
            <w:pPr>
              <w:pStyle w:val="TAC"/>
            </w:pPr>
            <w:r w:rsidRPr="00F964B4">
              <w:t>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92618" w14:textId="77777777" w:rsidR="003531A3" w:rsidRPr="00F964B4" w:rsidRDefault="003531A3" w:rsidP="00FC2FC0">
            <w:pPr>
              <w:pStyle w:val="TAL"/>
            </w:pPr>
            <w:r w:rsidRPr="00F964B4">
              <w:t>Supports E-UTRAN Neighbour Cell measurements and MS autonomous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67347F" w14:textId="77777777" w:rsidR="003531A3" w:rsidRPr="00F964B4" w:rsidRDefault="003531A3" w:rsidP="00FC2FC0">
            <w:pPr>
              <w:pStyle w:val="TAL"/>
            </w:pPr>
            <w:r w:rsidRPr="00F964B4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B471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7C1" w14:textId="77777777" w:rsidR="003531A3" w:rsidRPr="00F964B4" w:rsidRDefault="003531A3" w:rsidP="00FC2FC0">
            <w:pPr>
              <w:pStyle w:val="TAL"/>
            </w:pPr>
            <w:r w:rsidRPr="00F964B4">
              <w:t>pc_GERAN_2_E_UTRAN_meas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C5C0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1E3E70F1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DA974" w14:textId="77777777" w:rsidR="003531A3" w:rsidRPr="00F964B4" w:rsidRDefault="003531A3" w:rsidP="00FC2FC0">
            <w:pPr>
              <w:pStyle w:val="TAC"/>
            </w:pPr>
            <w:r w:rsidRPr="00F964B4">
              <w:t>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AAD58" w14:textId="77777777" w:rsidR="003531A3" w:rsidRPr="00F964B4" w:rsidRDefault="003531A3" w:rsidP="00FC2FC0">
            <w:pPr>
              <w:pStyle w:val="TAL"/>
            </w:pPr>
            <w:r w:rsidRPr="00F964B4">
              <w:t>Support for being configured to request the IPv6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F8D984" w14:textId="77777777" w:rsidR="003531A3" w:rsidRPr="00F964B4" w:rsidRDefault="003531A3" w:rsidP="00FC2FC0">
            <w:pPr>
              <w:pStyle w:val="TAL"/>
            </w:pPr>
            <w:r w:rsidRPr="00F964B4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80E8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29F5" w14:textId="77777777" w:rsidR="003531A3" w:rsidRPr="00F964B4" w:rsidRDefault="003531A3" w:rsidP="00FC2FC0">
            <w:pPr>
              <w:pStyle w:val="TAL"/>
            </w:pPr>
            <w:r w:rsidRPr="00F964B4">
              <w:t>pc_RequestIPv6HAAddress_DuringAttach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8881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AFE0ED1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8A3E" w14:textId="77777777" w:rsidR="003531A3" w:rsidRPr="00F964B4" w:rsidRDefault="003531A3" w:rsidP="00FC2FC0">
            <w:pPr>
              <w:pStyle w:val="TAC"/>
            </w:pPr>
            <w:r w:rsidRPr="00F964B4">
              <w:t>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B4F" w14:textId="77777777" w:rsidR="003531A3" w:rsidRPr="00F964B4" w:rsidRDefault="003531A3" w:rsidP="00FC2FC0">
            <w:pPr>
              <w:pStyle w:val="TAL"/>
            </w:pPr>
            <w:r w:rsidRPr="00F964B4">
              <w:t>Support for being configured to request the IPv4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40E6EB" w14:textId="77777777" w:rsidR="003531A3" w:rsidRPr="00F964B4" w:rsidRDefault="003531A3" w:rsidP="00FC2FC0">
            <w:pPr>
              <w:pStyle w:val="TAL"/>
            </w:pPr>
            <w:r w:rsidRPr="00F964B4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C1AE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F0DF" w14:textId="77777777" w:rsidR="003531A3" w:rsidRPr="00F964B4" w:rsidRDefault="003531A3" w:rsidP="00FC2FC0">
            <w:pPr>
              <w:pStyle w:val="TAL"/>
            </w:pPr>
            <w:r w:rsidRPr="00F964B4">
              <w:t>pc_RequestIPv4HAAddress_DuringAttach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1D9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0F946CA8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51B9" w14:textId="77777777" w:rsidR="003531A3" w:rsidRPr="00F964B4" w:rsidRDefault="003531A3" w:rsidP="00FC2FC0">
            <w:pPr>
              <w:pStyle w:val="TAC"/>
            </w:pPr>
            <w:r w:rsidRPr="00F964B4">
              <w:t>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B1255" w14:textId="77777777" w:rsidR="003531A3" w:rsidRPr="00F964B4" w:rsidRDefault="003531A3" w:rsidP="00FC2FC0">
            <w:pPr>
              <w:pStyle w:val="TAL"/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8AFE8C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F7D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7734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C2BB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51E55784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3216" w14:textId="77777777" w:rsidR="003531A3" w:rsidRPr="00F964B4" w:rsidRDefault="003531A3" w:rsidP="00FC2FC0">
            <w:pPr>
              <w:pStyle w:val="TAC"/>
            </w:pPr>
            <w:r w:rsidRPr="00F964B4">
              <w:t>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353A6" w14:textId="77777777" w:rsidR="003531A3" w:rsidRPr="00F964B4" w:rsidRDefault="003531A3" w:rsidP="00FC2FC0">
            <w:pPr>
              <w:pStyle w:val="TAL"/>
            </w:pPr>
            <w:r w:rsidRPr="00F964B4">
              <w:t>Support of IMS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CD0974" w14:textId="77777777" w:rsidR="003531A3" w:rsidRPr="00F964B4" w:rsidRDefault="003531A3" w:rsidP="00FC2FC0">
            <w:pPr>
              <w:pStyle w:val="TAL"/>
            </w:pPr>
            <w:r w:rsidRPr="00F964B4">
              <w:t>24.229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949C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0D0C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602D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532756DF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B537E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F023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Supports of disabling the 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257C21" w14:textId="77777777" w:rsidR="003531A3" w:rsidRPr="00F964B4" w:rsidRDefault="003531A3" w:rsidP="00FC2FC0">
            <w:pPr>
              <w:pStyle w:val="TAL"/>
            </w:pPr>
            <w:r w:rsidRPr="00F964B4">
              <w:t>24.301, 3.1, 5.5.2.1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F101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863C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197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18DDEDA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C7AC3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lastRenderedPageBreak/>
              <w:t>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E44D5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E38FD9" w14:textId="77777777" w:rsidR="003531A3" w:rsidRPr="00F964B4" w:rsidRDefault="003531A3" w:rsidP="00FC2FC0">
            <w:pPr>
              <w:pStyle w:val="TAL"/>
            </w:pPr>
            <w:r w:rsidRPr="00F964B4">
              <w:t>24.301, 5.5.2.3.2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43F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FCD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t>pc_Automatic_Re_Attach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F6EE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05ED826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B3B97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A0D5C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of Compressed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7F65C6" w14:textId="77777777" w:rsidR="003531A3" w:rsidRPr="00F964B4" w:rsidRDefault="003531A3" w:rsidP="00FC2FC0">
            <w:pPr>
              <w:pStyle w:val="TAL"/>
            </w:pPr>
            <w:r w:rsidRPr="00F964B4">
              <w:t>25.306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579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FCAC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0A8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E54D5CD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145B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4A5C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of GERAN to E-UTRAN PS Handover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8780B" w14:textId="77777777" w:rsidR="003531A3" w:rsidRPr="00F964B4" w:rsidRDefault="003531A3" w:rsidP="00FC2FC0">
            <w:pPr>
              <w:pStyle w:val="TAL"/>
            </w:pPr>
            <w:r w:rsidRPr="00F964B4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130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46B0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pc_GERAN_2_E_UTRAN_PSHO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C8E6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FA4A660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B06CB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0741D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Support for multiple PDN connections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533242" w14:textId="77777777" w:rsidR="003531A3" w:rsidRPr="00F964B4" w:rsidRDefault="003531A3" w:rsidP="00FC2FC0">
            <w:pPr>
              <w:pStyle w:val="TAL"/>
            </w:pPr>
            <w:r w:rsidRPr="00F964B4">
              <w:t>23.401, 5.10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F0E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EA7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t>pc_Multiple_PDN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5D4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956D584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FB234" w14:textId="77777777" w:rsidR="003531A3" w:rsidRPr="00F964B4" w:rsidRDefault="003531A3" w:rsidP="00FC2FC0">
            <w:pPr>
              <w:pStyle w:val="TAC"/>
            </w:pPr>
            <w:r w:rsidRPr="00F964B4">
              <w:t>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43C00" w14:textId="77777777" w:rsidR="003531A3" w:rsidRPr="00F964B4" w:rsidRDefault="003531A3" w:rsidP="00FC2FC0">
            <w:pPr>
              <w:pStyle w:val="TAL"/>
            </w:pPr>
            <w:r w:rsidRPr="00F964B4">
              <w:t xml:space="preserve">Support of use of the UTRA system information provided by </w:t>
            </w:r>
            <w:proofErr w:type="spellStart"/>
            <w:r w:rsidRPr="00F964B4">
              <w:rPr>
                <w:i/>
              </w:rPr>
              <w:t>RRCConnectionRelease</w:t>
            </w:r>
            <w:proofErr w:type="spellEnd"/>
            <w:r w:rsidRPr="00F964B4">
              <w:t xml:space="preserve"> upon redirection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E8DF0" w14:textId="77777777" w:rsidR="003531A3" w:rsidRPr="00F964B4" w:rsidRDefault="003531A3" w:rsidP="00FC2FC0">
            <w:pPr>
              <w:pStyle w:val="TAL"/>
            </w:pPr>
            <w:r w:rsidRPr="00F964B4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0409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8A90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pc_eRedirectionUTRA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01E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59AD45A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A01E6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78F8" w14:textId="77777777" w:rsidR="003531A3" w:rsidRPr="00F964B4" w:rsidRDefault="003531A3" w:rsidP="00FC2FC0">
            <w:pPr>
              <w:pStyle w:val="TAL"/>
            </w:pPr>
            <w:r w:rsidRPr="00F964B4">
              <w:t>Support for SRVCC from E-UTRAN to GERAN/UTRAN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28A693" w14:textId="77777777" w:rsidR="003531A3" w:rsidRPr="00F964B4" w:rsidRDefault="003531A3" w:rsidP="00FC2FC0">
            <w:pPr>
              <w:pStyle w:val="TAL"/>
            </w:pPr>
            <w:r w:rsidRPr="00F964B4">
              <w:t>24.301, 8.2.4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362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A360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pc_SRVCC_GERAN_UTRAN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585E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315F381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18877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1C2A" w14:textId="77777777" w:rsidR="003531A3" w:rsidRPr="00F964B4" w:rsidRDefault="003531A3" w:rsidP="00FC2FC0">
            <w:pPr>
              <w:pStyle w:val="TAL"/>
            </w:pPr>
            <w:r w:rsidRPr="00F964B4">
              <w:t>Support for VoLTE in GSMA PRD IR.92: "IMS Profile for Voice and SMS"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DE566A" w14:textId="77777777" w:rsidR="003531A3" w:rsidRPr="00F964B4" w:rsidRDefault="003531A3" w:rsidP="00FC2FC0">
            <w:pPr>
              <w:pStyle w:val="TAL"/>
            </w:pPr>
            <w:r w:rsidRPr="00F964B4">
              <w:t>24.173, 24.229, 26.114, 5.2.1, GSMA PRD IR.92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149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0CBD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pc_VoLTE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977C" w14:textId="77777777" w:rsidR="003531A3" w:rsidRPr="00F964B4" w:rsidRDefault="003531A3" w:rsidP="00FC2FC0">
            <w:pPr>
              <w:pStyle w:val="TAL"/>
            </w:pPr>
            <w:r w:rsidRPr="00F964B4">
              <w:t>Multimedia telephony service participant initiating a speech session.</w:t>
            </w:r>
          </w:p>
          <w:p w14:paraId="7EB14E4E" w14:textId="77777777" w:rsidR="003531A3" w:rsidRPr="00F964B4" w:rsidRDefault="003531A3" w:rsidP="00FC2FC0">
            <w:pPr>
              <w:pStyle w:val="TAL"/>
            </w:pPr>
            <w:r w:rsidRPr="00F964B4">
              <w:t>UE supports sending DTMF events over RTP.</w:t>
            </w:r>
          </w:p>
        </w:tc>
      </w:tr>
      <w:tr w:rsidR="003531A3" w:rsidRPr="00F964B4" w14:paraId="3FB0BD52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8EBB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60F2" w14:textId="77777777" w:rsidR="003531A3" w:rsidRPr="00F964B4" w:rsidRDefault="003531A3" w:rsidP="00FC2FC0">
            <w:pPr>
              <w:pStyle w:val="TAL"/>
            </w:pPr>
            <w:r w:rsidRPr="00F964B4">
              <w:t>Support of detach for non-EPS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06E28E" w14:textId="77777777" w:rsidR="003531A3" w:rsidRPr="00F964B4" w:rsidRDefault="003531A3" w:rsidP="00FC2FC0">
            <w:pPr>
              <w:pStyle w:val="TAL"/>
            </w:pPr>
            <w:r w:rsidRPr="00F964B4">
              <w:t>24.301, 5.5.2.1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35B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019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pc_IMSI_Detach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3EC4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87BB514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BBDA4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72807" w14:textId="77777777" w:rsidR="003531A3" w:rsidRPr="00F964B4" w:rsidRDefault="003531A3" w:rsidP="00FC2FC0">
            <w:pPr>
              <w:pStyle w:val="TAL"/>
            </w:pPr>
            <w:r w:rsidRPr="00F964B4">
              <w:t>Support for establishing the emergency call using the CS domain in UTRA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75A26" w14:textId="77777777" w:rsidR="003531A3" w:rsidRPr="00F964B4" w:rsidRDefault="003531A3" w:rsidP="00FC2FC0">
            <w:pPr>
              <w:pStyle w:val="TAL"/>
            </w:pPr>
            <w:r w:rsidRPr="00F964B4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5A3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E35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pc_CS_Em_Call_in_UTRA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CC4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845241A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E8D12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6A5FB" w14:textId="77777777" w:rsidR="003531A3" w:rsidRPr="00F964B4" w:rsidRDefault="003531A3" w:rsidP="00FC2FC0">
            <w:pPr>
              <w:pStyle w:val="TAL"/>
            </w:pPr>
            <w:r w:rsidRPr="00F964B4">
              <w:t>Support for establishing the emergency call using the CS domain in GERAN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A8218" w14:textId="77777777" w:rsidR="003531A3" w:rsidRPr="00F964B4" w:rsidRDefault="003531A3" w:rsidP="00FC2FC0">
            <w:pPr>
              <w:pStyle w:val="TAL"/>
            </w:pPr>
            <w:r w:rsidRPr="00F964B4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D2EC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97C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pc_CS_Em_Call_in_GERAN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440B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0C09E1C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C593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660DC" w14:textId="77777777" w:rsidR="003531A3" w:rsidRPr="00F964B4" w:rsidRDefault="003531A3" w:rsidP="00FC2FC0">
            <w:pPr>
              <w:pStyle w:val="TAL"/>
            </w:pPr>
            <w:r w:rsidRPr="00F964B4">
              <w:t>Support for establishing the emergency call using the CS domain in 1xRTT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EA433" w14:textId="77777777" w:rsidR="003531A3" w:rsidRPr="00F964B4" w:rsidRDefault="003531A3" w:rsidP="00FC2FC0">
            <w:pPr>
              <w:pStyle w:val="TAL"/>
            </w:pPr>
            <w:r w:rsidRPr="00F964B4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0EE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37C5" w14:textId="77777777" w:rsidR="003531A3" w:rsidRPr="00F964B4" w:rsidRDefault="003531A3" w:rsidP="00FC2FC0">
            <w:pPr>
              <w:pStyle w:val="TAL"/>
            </w:pPr>
            <w:r w:rsidRPr="00F964B4">
              <w:t>pc_CS_Em_Call_in_1xRTT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7B5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85E0F1B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6C78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F854" w14:textId="77777777" w:rsidR="003531A3" w:rsidRPr="00F964B4" w:rsidRDefault="003531A3" w:rsidP="00FC2FC0">
            <w:pPr>
              <w:pStyle w:val="TAL"/>
            </w:pPr>
            <w:r w:rsidRPr="00F964B4">
              <w:t>Support for EDTM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AAC52" w14:textId="77777777" w:rsidR="003531A3" w:rsidRPr="00F964B4" w:rsidRDefault="003531A3" w:rsidP="00FC2FC0">
            <w:pPr>
              <w:pStyle w:val="TAL"/>
            </w:pPr>
            <w:r w:rsidRPr="00F964B4">
              <w:t>44.060 8.9.1.2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EA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56D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pc_EDTM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5EB4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7F011CA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67858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39346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65ACF7" w14:textId="77777777" w:rsidR="003531A3" w:rsidRPr="00F964B4" w:rsidRDefault="003531A3" w:rsidP="00FC2FC0">
            <w:pPr>
              <w:pStyle w:val="TAL"/>
            </w:pPr>
            <w:r w:rsidRPr="00F964B4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2C9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554E" w14:textId="77777777" w:rsidR="003531A3" w:rsidRPr="00F964B4" w:rsidRDefault="003531A3" w:rsidP="00FC2FC0">
            <w:pPr>
              <w:pStyle w:val="TAL"/>
            </w:pPr>
            <w:r w:rsidRPr="00F964B4">
              <w:t>pc_GERAN_2_E_UTRAN_measreporting_CCN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7C1C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1C2523D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677E" w14:textId="77777777" w:rsidR="003531A3" w:rsidRPr="00F964B4" w:rsidRDefault="003531A3" w:rsidP="00FC2FC0">
            <w:pPr>
              <w:pStyle w:val="TAC"/>
            </w:pPr>
            <w:r w:rsidRPr="00F964B4">
              <w:t>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A494D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for ROHC</w:t>
            </w:r>
            <w:r w:rsidRPr="00F964B4">
              <w:t xml:space="preserve"> </w:t>
            </w:r>
            <w:r w:rsidRPr="00F964B4">
              <w:rPr>
                <w:lang w:eastAsia="zh-CN"/>
              </w:rPr>
              <w:t>profile0x0001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5B0AD4" w14:textId="77777777" w:rsidR="003531A3" w:rsidRPr="00F964B4" w:rsidRDefault="003531A3" w:rsidP="00FC2FC0">
            <w:pPr>
              <w:pStyle w:val="TAL"/>
            </w:pPr>
            <w:r w:rsidRPr="00F964B4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A99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926C" w14:textId="77777777" w:rsidR="003531A3" w:rsidRPr="00F964B4" w:rsidRDefault="003531A3" w:rsidP="00FC2FC0">
            <w:pPr>
              <w:pStyle w:val="TAL"/>
            </w:pPr>
            <w:r w:rsidRPr="00F964B4">
              <w:t>pc_ROHC_profile0x0001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ED9C" w14:textId="77777777" w:rsidR="003531A3" w:rsidRPr="00F964B4" w:rsidRDefault="003531A3" w:rsidP="00FC2FC0">
            <w:pPr>
              <w:pStyle w:val="TAL"/>
            </w:pPr>
            <w:r w:rsidRPr="00F964B4">
              <w:t>'IMS capable UEs supporting voice' shall set this PICS to true.</w:t>
            </w:r>
          </w:p>
        </w:tc>
      </w:tr>
      <w:tr w:rsidR="003531A3" w:rsidRPr="00F964B4" w14:paraId="571BF875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BC76" w14:textId="77777777" w:rsidR="003531A3" w:rsidRPr="00F964B4" w:rsidRDefault="003531A3" w:rsidP="00FC2FC0">
            <w:pPr>
              <w:pStyle w:val="TAC"/>
            </w:pPr>
            <w:r w:rsidRPr="00F964B4">
              <w:t>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CD96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Support for ROHC</w:t>
            </w:r>
            <w:r w:rsidRPr="00F964B4">
              <w:t xml:space="preserve"> </w:t>
            </w:r>
            <w:r w:rsidRPr="00F964B4">
              <w:rPr>
                <w:lang w:eastAsia="zh-CN"/>
              </w:rPr>
              <w:t>profile0x000</w:t>
            </w:r>
            <w:r w:rsidRPr="00F964B4">
              <w:t>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1EE1B7" w14:textId="77777777" w:rsidR="003531A3" w:rsidRPr="00F964B4" w:rsidRDefault="003531A3" w:rsidP="00FC2FC0">
            <w:pPr>
              <w:pStyle w:val="TAL"/>
            </w:pPr>
            <w:r w:rsidRPr="00F964B4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E45F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07E0" w14:textId="77777777" w:rsidR="003531A3" w:rsidRPr="00F964B4" w:rsidRDefault="003531A3" w:rsidP="00FC2FC0">
            <w:pPr>
              <w:pStyle w:val="TAL"/>
            </w:pPr>
            <w:r w:rsidRPr="00F964B4">
              <w:t>pc_ROHC_profile0x0002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DD69" w14:textId="77777777" w:rsidR="003531A3" w:rsidRPr="00F964B4" w:rsidRDefault="003531A3" w:rsidP="00FC2FC0">
            <w:pPr>
              <w:pStyle w:val="TAL"/>
            </w:pPr>
            <w:r w:rsidRPr="00F964B4">
              <w:t>'IMS capable UEs supporting voice' shall set this PICS to true.</w:t>
            </w:r>
          </w:p>
        </w:tc>
      </w:tr>
      <w:tr w:rsidR="003531A3" w:rsidRPr="00F964B4" w14:paraId="1EEFA617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78F52" w14:textId="77777777" w:rsidR="003531A3" w:rsidRPr="00F964B4" w:rsidRDefault="003531A3" w:rsidP="00FC2FC0">
            <w:pPr>
              <w:pStyle w:val="TAC"/>
            </w:pPr>
            <w:r w:rsidRPr="00F964B4">
              <w:t>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2F6F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Support for ROHC</w:t>
            </w:r>
            <w:r w:rsidRPr="00F964B4">
              <w:t xml:space="preserve"> </w:t>
            </w:r>
            <w:r w:rsidRPr="00F964B4">
              <w:rPr>
                <w:lang w:eastAsia="zh-CN"/>
              </w:rPr>
              <w:t>profile0x000</w:t>
            </w:r>
            <w:r w:rsidRPr="00F964B4">
              <w:t>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2655B" w14:textId="77777777" w:rsidR="003531A3" w:rsidRPr="00F964B4" w:rsidRDefault="003531A3" w:rsidP="00FC2FC0">
            <w:pPr>
              <w:pStyle w:val="TAL"/>
            </w:pPr>
            <w:r w:rsidRPr="00F964B4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1818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27DD" w14:textId="77777777" w:rsidR="003531A3" w:rsidRPr="00F964B4" w:rsidRDefault="003531A3" w:rsidP="00FC2FC0">
            <w:pPr>
              <w:pStyle w:val="TAL"/>
            </w:pPr>
            <w:r w:rsidRPr="00F964B4">
              <w:t>pc_ROHC_profile0x0003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0647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A084362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8117" w14:textId="77777777" w:rsidR="003531A3" w:rsidRPr="00F964B4" w:rsidRDefault="003531A3" w:rsidP="00FC2FC0">
            <w:pPr>
              <w:pStyle w:val="TAC"/>
            </w:pPr>
            <w:r w:rsidRPr="00F964B4">
              <w:t>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C4D28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Support for ROHC</w:t>
            </w:r>
            <w:r w:rsidRPr="00F964B4">
              <w:t xml:space="preserve"> </w:t>
            </w:r>
            <w:r w:rsidRPr="00F964B4">
              <w:rPr>
                <w:lang w:eastAsia="zh-CN"/>
              </w:rPr>
              <w:t>profile0x000</w:t>
            </w:r>
            <w:r w:rsidRPr="00F964B4">
              <w:t>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8F6C2" w14:textId="77777777" w:rsidR="003531A3" w:rsidRPr="00F964B4" w:rsidRDefault="003531A3" w:rsidP="00FC2FC0">
            <w:pPr>
              <w:pStyle w:val="TAL"/>
            </w:pPr>
            <w:r w:rsidRPr="00F964B4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5AA6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7AE7" w14:textId="77777777" w:rsidR="003531A3" w:rsidRPr="00F964B4" w:rsidRDefault="003531A3" w:rsidP="00FC2FC0">
            <w:pPr>
              <w:pStyle w:val="TAL"/>
            </w:pPr>
            <w:r w:rsidRPr="00F964B4">
              <w:t>pc_ROHC_profile0x0004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DFA3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8057466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DF844" w14:textId="77777777" w:rsidR="003531A3" w:rsidRPr="00F964B4" w:rsidRDefault="003531A3" w:rsidP="00FC2FC0">
            <w:pPr>
              <w:pStyle w:val="TAC"/>
            </w:pPr>
            <w:r w:rsidRPr="00F964B4">
              <w:t>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A3798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Support for ROHC</w:t>
            </w:r>
            <w:r w:rsidRPr="00F964B4">
              <w:t xml:space="preserve"> </w:t>
            </w:r>
            <w:r w:rsidRPr="00F964B4">
              <w:rPr>
                <w:lang w:eastAsia="zh-CN"/>
              </w:rPr>
              <w:t>profile0x000</w:t>
            </w:r>
            <w:r w:rsidRPr="00F964B4">
              <w:t>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33BBD3" w14:textId="77777777" w:rsidR="003531A3" w:rsidRPr="00F964B4" w:rsidRDefault="003531A3" w:rsidP="00FC2FC0">
            <w:pPr>
              <w:pStyle w:val="TAL"/>
            </w:pPr>
            <w:r w:rsidRPr="00F964B4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8649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94B" w14:textId="77777777" w:rsidR="003531A3" w:rsidRPr="00F964B4" w:rsidRDefault="003531A3" w:rsidP="00FC2FC0">
            <w:pPr>
              <w:pStyle w:val="TAL"/>
            </w:pPr>
            <w:r w:rsidRPr="00F964B4">
              <w:t>pc_ROHC_profile0x0006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5DE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532B3D0A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F433A" w14:textId="77777777" w:rsidR="003531A3" w:rsidRPr="00F964B4" w:rsidRDefault="003531A3" w:rsidP="00FC2FC0">
            <w:pPr>
              <w:pStyle w:val="TAC"/>
            </w:pPr>
            <w:r w:rsidRPr="00F964B4">
              <w:t>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2B733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Support for ROHC</w:t>
            </w:r>
            <w:r w:rsidRPr="00F964B4">
              <w:t xml:space="preserve"> </w:t>
            </w:r>
            <w:r w:rsidRPr="00F964B4">
              <w:rPr>
                <w:lang w:eastAsia="zh-CN"/>
              </w:rPr>
              <w:t>profile0x0</w:t>
            </w:r>
            <w:r w:rsidRPr="00F964B4">
              <w:t>101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CB0309" w14:textId="77777777" w:rsidR="003531A3" w:rsidRPr="00F964B4" w:rsidRDefault="003531A3" w:rsidP="00FC2FC0">
            <w:pPr>
              <w:pStyle w:val="TAL"/>
            </w:pPr>
            <w:r w:rsidRPr="00F964B4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2C23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1994" w14:textId="77777777" w:rsidR="003531A3" w:rsidRPr="00F964B4" w:rsidRDefault="003531A3" w:rsidP="00FC2FC0">
            <w:pPr>
              <w:pStyle w:val="TAL"/>
            </w:pPr>
            <w:r w:rsidRPr="00F964B4">
              <w:t>pc_ROHC_profile0x0101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F497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1931AA2A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18FF6" w14:textId="77777777" w:rsidR="003531A3" w:rsidRPr="00F964B4" w:rsidRDefault="003531A3" w:rsidP="00FC2FC0">
            <w:pPr>
              <w:pStyle w:val="TAC"/>
            </w:pPr>
            <w:r w:rsidRPr="00F964B4">
              <w:t>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965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for ROHC</w:t>
            </w:r>
            <w:r w:rsidRPr="00F964B4">
              <w:t xml:space="preserve"> </w:t>
            </w:r>
            <w:r w:rsidRPr="00F964B4">
              <w:rPr>
                <w:lang w:eastAsia="zh-CN"/>
              </w:rPr>
              <w:t>profile0x0</w:t>
            </w:r>
            <w:r w:rsidRPr="00F964B4">
              <w:t>102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70C734" w14:textId="77777777" w:rsidR="003531A3" w:rsidRPr="00F964B4" w:rsidRDefault="003531A3" w:rsidP="00FC2FC0">
            <w:pPr>
              <w:pStyle w:val="TAL"/>
            </w:pPr>
            <w:r w:rsidRPr="00F964B4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B476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F0E8" w14:textId="77777777" w:rsidR="003531A3" w:rsidRPr="00F964B4" w:rsidRDefault="003531A3" w:rsidP="00FC2FC0">
            <w:pPr>
              <w:pStyle w:val="TAL"/>
            </w:pPr>
            <w:r w:rsidRPr="00F964B4">
              <w:t>pc_ROHC_profile0x0102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BD2F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EE1AF9D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9CAED" w14:textId="77777777" w:rsidR="003531A3" w:rsidRPr="00F964B4" w:rsidRDefault="003531A3" w:rsidP="00FC2FC0">
            <w:pPr>
              <w:pStyle w:val="TAC"/>
            </w:pPr>
            <w:r w:rsidRPr="00F964B4">
              <w:t>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AAC6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for ROHC</w:t>
            </w:r>
            <w:r w:rsidRPr="00F964B4">
              <w:t xml:space="preserve"> </w:t>
            </w:r>
            <w:r w:rsidRPr="00F964B4">
              <w:rPr>
                <w:lang w:eastAsia="zh-CN"/>
              </w:rPr>
              <w:t>profile0x0</w:t>
            </w:r>
            <w:r w:rsidRPr="00F964B4">
              <w:t>103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43ED9D" w14:textId="77777777" w:rsidR="003531A3" w:rsidRPr="00F964B4" w:rsidRDefault="003531A3" w:rsidP="00FC2FC0">
            <w:pPr>
              <w:pStyle w:val="TAL"/>
            </w:pPr>
            <w:r w:rsidRPr="00F964B4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7ADA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65E" w14:textId="77777777" w:rsidR="003531A3" w:rsidRPr="00F964B4" w:rsidRDefault="003531A3" w:rsidP="00FC2FC0">
            <w:pPr>
              <w:pStyle w:val="TAL"/>
            </w:pPr>
            <w:r w:rsidRPr="00F964B4">
              <w:t>pc_ROHC_profile0x0103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FE54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4FDD6AF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ADE5F" w14:textId="77777777" w:rsidR="003531A3" w:rsidRPr="00F964B4" w:rsidRDefault="003531A3" w:rsidP="00FC2FC0">
            <w:pPr>
              <w:pStyle w:val="TAC"/>
            </w:pPr>
            <w:r w:rsidRPr="00F964B4">
              <w:t>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1AF2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for ROHC</w:t>
            </w:r>
            <w:r w:rsidRPr="00F964B4">
              <w:t xml:space="preserve"> </w:t>
            </w:r>
            <w:r w:rsidRPr="00F964B4">
              <w:rPr>
                <w:lang w:eastAsia="zh-CN"/>
              </w:rPr>
              <w:t>profile0x0</w:t>
            </w:r>
            <w:r w:rsidRPr="00F964B4">
              <w:t>104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39B120" w14:textId="77777777" w:rsidR="003531A3" w:rsidRPr="00F964B4" w:rsidRDefault="003531A3" w:rsidP="00FC2FC0">
            <w:pPr>
              <w:pStyle w:val="TAL"/>
            </w:pPr>
            <w:r w:rsidRPr="00F964B4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4C8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5C0" w14:textId="77777777" w:rsidR="003531A3" w:rsidRPr="00F964B4" w:rsidRDefault="003531A3" w:rsidP="00FC2FC0">
            <w:pPr>
              <w:pStyle w:val="TAL"/>
            </w:pPr>
            <w:r w:rsidRPr="00F964B4">
              <w:t>pc_ROHC_profile0x0104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191B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0CC897DE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C20E" w14:textId="77777777" w:rsidR="003531A3" w:rsidRPr="00F964B4" w:rsidRDefault="003531A3" w:rsidP="00FC2FC0">
            <w:pPr>
              <w:pStyle w:val="TAC"/>
            </w:pPr>
            <w:r w:rsidRPr="00F964B4">
              <w:lastRenderedPageBreak/>
              <w:t>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E5BB1" w14:textId="77777777" w:rsidR="003531A3" w:rsidRPr="00F964B4" w:rsidRDefault="003531A3" w:rsidP="00FC2FC0">
            <w:pPr>
              <w:pStyle w:val="TAL"/>
            </w:pPr>
            <w:r w:rsidRPr="00F964B4">
              <w:t>Support of manual CSG 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B06F84" w14:textId="77777777" w:rsidR="003531A3" w:rsidRPr="00F964B4" w:rsidRDefault="003531A3" w:rsidP="00FC2FC0">
            <w:pPr>
              <w:pStyle w:val="TAL"/>
            </w:pPr>
            <w:r w:rsidRPr="00F964B4">
              <w:t>36.331, Annex B2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E91A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759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pc_Manual_CSG_Selection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851" w14:textId="77777777" w:rsidR="003531A3" w:rsidRPr="00F964B4" w:rsidRDefault="003531A3" w:rsidP="00FC2FC0">
            <w:pPr>
              <w:pStyle w:val="TAL"/>
            </w:pPr>
            <w:r w:rsidRPr="00F964B4">
              <w:t>For Rel-8: manual CSG selection is optional.</w:t>
            </w:r>
          </w:p>
          <w:p w14:paraId="6EBABBEE" w14:textId="77777777" w:rsidR="003531A3" w:rsidRPr="00F964B4" w:rsidRDefault="003531A3" w:rsidP="00FC2FC0">
            <w:pPr>
              <w:pStyle w:val="TAL"/>
            </w:pPr>
            <w:r w:rsidRPr="00F964B4">
              <w:t>For Rel-9 or later releases: manual CSG selection is mandatory for UEs supporting CSG full functionality.</w:t>
            </w:r>
          </w:p>
        </w:tc>
      </w:tr>
      <w:tr w:rsidR="003531A3" w:rsidRPr="00F964B4" w14:paraId="3E4EFA30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6E39D" w14:textId="77777777" w:rsidR="003531A3" w:rsidRPr="00F964B4" w:rsidRDefault="003531A3" w:rsidP="00FC2FC0">
            <w:pPr>
              <w:pStyle w:val="TAC"/>
            </w:pPr>
            <w:r w:rsidRPr="00F964B4">
              <w:t>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A7D9" w14:textId="77777777" w:rsidR="003531A3" w:rsidRPr="00F964B4" w:rsidRDefault="003531A3" w:rsidP="00FC2FC0">
            <w:pPr>
              <w:pStyle w:val="TAL"/>
            </w:pPr>
            <w:r w:rsidRPr="00F964B4">
              <w:t xml:space="preserve">Support of </w:t>
            </w:r>
            <w:r w:rsidRPr="00F964B4">
              <w:rPr>
                <w:sz w:val="20"/>
              </w:rPr>
              <w:t>semi-persistence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61F0F3" w14:textId="77777777" w:rsidR="003531A3" w:rsidRPr="00F964B4" w:rsidRDefault="003531A3" w:rsidP="00FC2FC0">
            <w:pPr>
              <w:pStyle w:val="TAL"/>
            </w:pPr>
            <w:r w:rsidRPr="00F964B4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47D6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A100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sz w:val="20"/>
              </w:rPr>
              <w:t>pc_</w:t>
            </w:r>
            <w:r w:rsidRPr="00F964B4">
              <w:t>S</w:t>
            </w:r>
            <w:r w:rsidRPr="00F964B4">
              <w:rPr>
                <w:sz w:val="20"/>
              </w:rPr>
              <w:t>emi_</w:t>
            </w:r>
            <w:r w:rsidRPr="00F964B4">
              <w:t>P</w:t>
            </w:r>
            <w:r w:rsidRPr="00F964B4">
              <w:rPr>
                <w:sz w:val="20"/>
              </w:rPr>
              <w:t>ersistence_</w:t>
            </w:r>
            <w:r w:rsidRPr="00F964B4">
              <w:t>S</w:t>
            </w:r>
            <w:r w:rsidRPr="00F964B4">
              <w:rPr>
                <w:sz w:val="20"/>
              </w:rPr>
              <w:t>cheduling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690B" w14:textId="77777777" w:rsidR="003531A3" w:rsidRPr="00F964B4" w:rsidRDefault="003531A3" w:rsidP="00FC2FC0">
            <w:pPr>
              <w:pStyle w:val="TAL"/>
            </w:pPr>
            <w:r w:rsidRPr="00F964B4">
              <w:t xml:space="preserve">For Rel-8: </w:t>
            </w:r>
            <w:r w:rsidRPr="00F964B4">
              <w:rPr>
                <w:sz w:val="20"/>
              </w:rPr>
              <w:t xml:space="preserve">semi-persistence scheduling is mandatory if </w:t>
            </w:r>
            <w:r w:rsidRPr="00F964B4">
              <w:t>pc_FeatrGrp_3 is set to true.</w:t>
            </w:r>
          </w:p>
          <w:p w14:paraId="4E6CC85A" w14:textId="77777777" w:rsidR="003531A3" w:rsidRPr="00F964B4" w:rsidRDefault="003531A3" w:rsidP="00FC2FC0">
            <w:pPr>
              <w:pStyle w:val="TAL"/>
            </w:pPr>
            <w:r w:rsidRPr="00F964B4">
              <w:t xml:space="preserve">For Rel-9 or later releases: </w:t>
            </w:r>
            <w:r w:rsidRPr="00F964B4">
              <w:rPr>
                <w:sz w:val="20"/>
              </w:rPr>
              <w:t xml:space="preserve">semi-persistence scheduling is mandatory if </w:t>
            </w:r>
            <w:r w:rsidRPr="00F964B4">
              <w:t>pc_FeatrGrp_29 is set to true.</w:t>
            </w:r>
          </w:p>
        </w:tc>
      </w:tr>
      <w:tr w:rsidR="003531A3" w:rsidRPr="00F964B4" w14:paraId="34C04206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0E6F0" w14:textId="77777777" w:rsidR="003531A3" w:rsidRPr="00F964B4" w:rsidRDefault="003531A3" w:rsidP="00FC2FC0">
            <w:pPr>
              <w:pStyle w:val="TAC"/>
            </w:pPr>
            <w:r w:rsidRPr="00F964B4">
              <w:t>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88DC9" w14:textId="77777777" w:rsidR="003531A3" w:rsidRPr="00F964B4" w:rsidRDefault="003531A3" w:rsidP="00FC2FC0">
            <w:pPr>
              <w:pStyle w:val="TAL"/>
            </w:pPr>
            <w:r w:rsidRPr="00F964B4">
              <w:t>Support of</w:t>
            </w:r>
            <w:r w:rsidRPr="00F964B4">
              <w:rPr>
                <w:sz w:val="20"/>
              </w:rPr>
              <w:t xml:space="preserve"> TTI bundling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341097" w14:textId="77777777" w:rsidR="003531A3" w:rsidRPr="00F964B4" w:rsidRDefault="003531A3" w:rsidP="00FC2FC0">
            <w:pPr>
              <w:pStyle w:val="TAL"/>
            </w:pPr>
            <w:r w:rsidRPr="00F964B4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5004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72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sz w:val="20"/>
              </w:rPr>
              <w:t>pc_TTI_</w:t>
            </w:r>
            <w:r w:rsidRPr="00F964B4">
              <w:t>B</w:t>
            </w:r>
            <w:r w:rsidRPr="00F964B4">
              <w:rPr>
                <w:sz w:val="20"/>
              </w:rPr>
              <w:t>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FADE" w14:textId="77777777" w:rsidR="003531A3" w:rsidRPr="00F964B4" w:rsidRDefault="003531A3" w:rsidP="00FC2FC0">
            <w:pPr>
              <w:pStyle w:val="TAL"/>
            </w:pPr>
            <w:r w:rsidRPr="00F964B4">
              <w:t xml:space="preserve">For Rel-8: </w:t>
            </w:r>
            <w:r w:rsidRPr="00F964B4">
              <w:rPr>
                <w:sz w:val="20"/>
              </w:rPr>
              <w:t xml:space="preserve">TTI bundling is mandatory if </w:t>
            </w:r>
            <w:r w:rsidRPr="00F964B4">
              <w:t>pc_FeatrGrp_3 is set to true.</w:t>
            </w:r>
          </w:p>
          <w:p w14:paraId="118AFF7A" w14:textId="77777777" w:rsidR="003531A3" w:rsidRPr="00F964B4" w:rsidRDefault="003531A3" w:rsidP="00FC2FC0">
            <w:pPr>
              <w:pStyle w:val="TAL"/>
            </w:pPr>
            <w:r w:rsidRPr="00F964B4">
              <w:t xml:space="preserve">For Rel-9 or later releases TDD: </w:t>
            </w:r>
            <w:r w:rsidRPr="00F964B4">
              <w:rPr>
                <w:sz w:val="20"/>
              </w:rPr>
              <w:t xml:space="preserve">TTI bundling is mandatory if </w:t>
            </w:r>
            <w:r w:rsidRPr="00F964B4">
              <w:t>pc_FeatrGrp_28 is set to true.</w:t>
            </w:r>
          </w:p>
          <w:p w14:paraId="1C77A34B" w14:textId="77777777" w:rsidR="003531A3" w:rsidRPr="00F964B4" w:rsidRDefault="003531A3" w:rsidP="00FC2FC0">
            <w:pPr>
              <w:pStyle w:val="TAL"/>
            </w:pPr>
            <w:r w:rsidRPr="00F964B4">
              <w:t>For Rel-9 or later releases FDD: TTI bundling is mandatory.</w:t>
            </w:r>
          </w:p>
        </w:tc>
      </w:tr>
      <w:tr w:rsidR="003531A3" w:rsidRPr="00F964B4" w14:paraId="61F39E97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A87C" w14:textId="77777777" w:rsidR="003531A3" w:rsidRPr="00F964B4" w:rsidRDefault="003531A3" w:rsidP="00FC2FC0">
            <w:pPr>
              <w:pStyle w:val="TAC"/>
            </w:pPr>
            <w:r w:rsidRPr="00F964B4">
              <w:t>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81C1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138162" w14:textId="77777777" w:rsidR="003531A3" w:rsidRPr="00F964B4" w:rsidRDefault="003531A3" w:rsidP="00FC2FC0">
            <w:pPr>
              <w:pStyle w:val="TAL"/>
            </w:pPr>
            <w:r w:rsidRPr="00F964B4">
              <w:t>36.306, 4.3.7.11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7640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5370" w14:textId="77777777" w:rsidR="003531A3" w:rsidRPr="00F964B4" w:rsidRDefault="003531A3" w:rsidP="00FC2FC0">
            <w:pPr>
              <w:pStyle w:val="TAL"/>
            </w:pPr>
            <w:r w:rsidRPr="00F964B4">
              <w:t>pc_E_UTRAN_2_GERAN_PSHO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AF87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96A585F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EACF" w14:textId="77777777" w:rsidR="003531A3" w:rsidRPr="00F964B4" w:rsidRDefault="003531A3" w:rsidP="00FC2FC0">
            <w:pPr>
              <w:pStyle w:val="TAC"/>
            </w:pPr>
            <w:r w:rsidRPr="00F964B4">
              <w:t>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7ECE0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6739DE" w14:textId="77777777" w:rsidR="003531A3" w:rsidRPr="00F964B4" w:rsidRDefault="003531A3" w:rsidP="00FC2FC0">
            <w:pPr>
              <w:pStyle w:val="TAL"/>
            </w:pPr>
            <w:r w:rsidRPr="00F964B4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FA74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F0E8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pc_HO_from_UTRA_to_eTDD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DA0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67547C6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D0AD5" w14:textId="77777777" w:rsidR="003531A3" w:rsidRPr="00F964B4" w:rsidRDefault="003531A3" w:rsidP="00FC2FC0">
            <w:pPr>
              <w:pStyle w:val="TAC"/>
            </w:pPr>
            <w:r w:rsidRPr="00F964B4">
              <w:t>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54A7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A5D2AD" w14:textId="77777777" w:rsidR="003531A3" w:rsidRPr="00F964B4" w:rsidRDefault="003531A3" w:rsidP="00FC2FC0">
            <w:pPr>
              <w:pStyle w:val="TAL"/>
            </w:pPr>
            <w:r w:rsidRPr="00F964B4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19D4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1D5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pc_ESM_UE_Modification_NW_TFT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0DB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F899DC6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F6167" w14:textId="77777777" w:rsidR="003531A3" w:rsidRPr="00F964B4" w:rsidRDefault="003531A3" w:rsidP="00FC2FC0">
            <w:pPr>
              <w:pStyle w:val="TAC"/>
            </w:pPr>
            <w:r w:rsidRPr="00F964B4">
              <w:t>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88A8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73C46" w14:textId="77777777" w:rsidR="003531A3" w:rsidRPr="00F964B4" w:rsidRDefault="003531A3" w:rsidP="00FC2FC0">
            <w:pPr>
              <w:pStyle w:val="TAL"/>
            </w:pPr>
            <w:r w:rsidRPr="00F964B4">
              <w:t>24.301, 5.5.2.2.4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4477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4672" w14:textId="77777777" w:rsidR="003531A3" w:rsidRPr="00F964B4" w:rsidRDefault="003531A3" w:rsidP="00FC2FC0">
            <w:pPr>
              <w:pStyle w:val="TAC"/>
            </w:pPr>
            <w:proofErr w:type="spellStart"/>
            <w:r w:rsidRPr="00F964B4">
              <w:t>pc_Re_Attach_AfterDetachColl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6C9E" w14:textId="77777777" w:rsidR="003531A3" w:rsidRPr="00F964B4" w:rsidRDefault="003531A3" w:rsidP="00FC2FC0">
            <w:pPr>
              <w:keepNext/>
              <w:keepLines/>
              <w:spacing w:after="0"/>
            </w:pPr>
          </w:p>
        </w:tc>
      </w:tr>
      <w:tr w:rsidR="003531A3" w:rsidRPr="00F964B4" w14:paraId="0C5F46DD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68D7F" w14:textId="77777777" w:rsidR="003531A3" w:rsidRPr="00F964B4" w:rsidRDefault="003531A3" w:rsidP="00FC2FC0">
            <w:pPr>
              <w:pStyle w:val="TAC"/>
            </w:pPr>
            <w:r w:rsidRPr="00F964B4">
              <w:t>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0F70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 xml:space="preserve">Support of </w:t>
            </w:r>
            <w:proofErr w:type="spellStart"/>
            <w:r w:rsidRPr="00F964B4">
              <w:t>Squal</w:t>
            </w:r>
            <w:proofErr w:type="spellEnd"/>
            <w:r w:rsidRPr="00F964B4">
              <w:t xml:space="preserve"> based cell reselection to UTRAN from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A00E69" w14:textId="77777777" w:rsidR="003531A3" w:rsidRPr="00F964B4" w:rsidRDefault="003531A3" w:rsidP="00FC2FC0">
            <w:pPr>
              <w:pStyle w:val="TAL"/>
            </w:pPr>
            <w:r w:rsidRPr="00F964B4">
              <w:t>25.304, 5.2.6.1.4a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A01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D342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pc_Squal_based_CellReselection_to_UTRAN_from_E_UTRAN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BF9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48397B9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E32E0" w14:textId="77777777" w:rsidR="003531A3" w:rsidRPr="00F964B4" w:rsidRDefault="003531A3" w:rsidP="00FC2FC0">
            <w:pPr>
              <w:pStyle w:val="TAC"/>
            </w:pPr>
            <w:r w:rsidRPr="00F964B4">
              <w:t>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83C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 xml:space="preserve">Support of </w:t>
            </w:r>
            <w:proofErr w:type="spellStart"/>
            <w:r w:rsidRPr="00F964B4">
              <w:t>Squal</w:t>
            </w:r>
            <w:proofErr w:type="spellEnd"/>
            <w:r w:rsidRPr="00F964B4">
              <w:t xml:space="preserve"> based cell reselection to E-UTRAN from 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56ECA" w14:textId="77777777" w:rsidR="003531A3" w:rsidRPr="00F964B4" w:rsidRDefault="003531A3" w:rsidP="00FC2FC0">
            <w:pPr>
              <w:pStyle w:val="TAL"/>
            </w:pPr>
            <w:r w:rsidRPr="00F964B4">
              <w:t>36.304, 5.2.4.5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EF89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1E6E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pc_Squal_based_CellReselection_to_E_UTRAN_from_UTRAN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CA0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0DD3820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066A0" w14:textId="77777777" w:rsidR="003531A3" w:rsidRPr="00F964B4" w:rsidRDefault="003531A3" w:rsidP="00FC2FC0">
            <w:pPr>
              <w:pStyle w:val="TAC"/>
            </w:pPr>
            <w:r w:rsidRPr="00F964B4">
              <w:t>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E00D5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of CMAS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82DD1E" w14:textId="77777777" w:rsidR="003531A3" w:rsidRPr="00F964B4" w:rsidRDefault="003531A3" w:rsidP="00FC2FC0">
            <w:pPr>
              <w:pStyle w:val="TAL"/>
            </w:pPr>
            <w:r w:rsidRPr="00F964B4">
              <w:t>36.331, 5.2.1.5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DC3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B0F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pc_CMAS_Message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C661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583A8C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F0902" w14:textId="77777777" w:rsidR="003531A3" w:rsidRPr="00F964B4" w:rsidRDefault="003531A3" w:rsidP="00FC2FC0">
            <w:pPr>
              <w:pStyle w:val="TAC"/>
            </w:pPr>
            <w:r w:rsidRPr="00F964B4">
              <w:t>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3BFD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0F1D78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7D28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250B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1C13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067D35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F4DCF" w14:textId="77777777" w:rsidR="003531A3" w:rsidRPr="00F964B4" w:rsidRDefault="003531A3" w:rsidP="00FC2FC0">
            <w:pPr>
              <w:pStyle w:val="TAC"/>
            </w:pPr>
            <w:r w:rsidRPr="00F964B4">
              <w:t>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8E4C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BD7351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E024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8645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B99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A0A2D9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25C6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DCFF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V</w:t>
            </w:r>
            <w:r w:rsidRPr="00F964B4">
              <w:rPr>
                <w:lang w:eastAsia="zh-CN"/>
              </w:rPr>
              <w:t>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FE1BB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429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FB3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A199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9B02F6E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2FC59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919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of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F043D0" w14:textId="77777777" w:rsidR="003531A3" w:rsidRPr="00F964B4" w:rsidRDefault="003531A3" w:rsidP="00FC2FC0">
            <w:pPr>
              <w:pStyle w:val="TAL"/>
            </w:pPr>
            <w:r w:rsidRPr="00F964B4">
              <w:t>36.306, 4.3.13.1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5117" w14:textId="77777777" w:rsidR="003531A3" w:rsidRPr="00F964B4" w:rsidRDefault="003531A3" w:rsidP="00FC2FC0">
            <w:pPr>
              <w:pStyle w:val="TAL"/>
            </w:pPr>
            <w:r w:rsidRPr="00F964B4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B7A0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pc_LoggedMeasurementsIdle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78D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F59C9C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863B4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DAF1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9D0E44" w14:textId="77777777" w:rsidR="003531A3" w:rsidRPr="00F964B4" w:rsidRDefault="003531A3" w:rsidP="00FC2FC0">
            <w:pPr>
              <w:pStyle w:val="TAL"/>
            </w:pPr>
            <w:r w:rsidRPr="00F964B4">
              <w:t>36.306, 4.3.13.2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21D2" w14:textId="77777777" w:rsidR="003531A3" w:rsidRPr="00F964B4" w:rsidRDefault="003531A3" w:rsidP="00FC2FC0">
            <w:pPr>
              <w:pStyle w:val="TAL"/>
            </w:pPr>
            <w:r w:rsidRPr="00F964B4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23F9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pc_StandaloneGNSS_Location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C127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3FE67DF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E1A74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99B19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6FE872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24.301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3981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C669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pc_Automatic_EPS_Re_Attach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54A1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5F8615AE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CED6" w14:textId="77777777" w:rsidR="003531A3" w:rsidRPr="00F964B4" w:rsidRDefault="003531A3" w:rsidP="00FC2FC0">
            <w:pPr>
              <w:pStyle w:val="TAC"/>
            </w:pPr>
            <w:r w:rsidRPr="00F964B4">
              <w:t>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AF5F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of UTRAN ANR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1DC23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25.306, 4.15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86E" w14:textId="77777777" w:rsidR="003531A3" w:rsidRPr="00F964B4" w:rsidRDefault="003531A3" w:rsidP="00FC2FC0">
            <w:pPr>
              <w:pStyle w:val="TAL"/>
            </w:pPr>
            <w:r w:rsidRPr="00F964B4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4A3E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pc_UTRAN_ANR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DAD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0BACD0B2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A9A44" w14:textId="77777777" w:rsidR="003531A3" w:rsidRPr="00F964B4" w:rsidRDefault="003531A3" w:rsidP="00FC2FC0">
            <w:pPr>
              <w:pStyle w:val="TAC"/>
            </w:pPr>
            <w:r w:rsidRPr="00F964B4">
              <w:lastRenderedPageBreak/>
              <w:t>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E550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F61A43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3AE7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A375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CCA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6CE9F57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EF1EF" w14:textId="77777777" w:rsidR="003531A3" w:rsidRPr="00F964B4" w:rsidRDefault="003531A3" w:rsidP="00FC2FC0">
            <w:pPr>
              <w:pStyle w:val="TAC"/>
            </w:pPr>
            <w:r w:rsidRPr="00F964B4">
              <w:t>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63A5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Support of PWS upper layer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0F9A84" w14:textId="77777777" w:rsidR="003531A3" w:rsidRPr="00F964B4" w:rsidRDefault="003531A3" w:rsidP="00FC2FC0">
            <w:pPr>
              <w:pStyle w:val="TAL"/>
            </w:pPr>
            <w:r w:rsidRPr="00F964B4">
              <w:t>23.041 clause 9.1.3.4.2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912B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08F2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pc_PWS_UpperLayer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FC29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018B348E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39C67" w14:textId="77777777" w:rsidR="003531A3" w:rsidRPr="00F964B4" w:rsidRDefault="003531A3" w:rsidP="00FC2FC0">
            <w:pPr>
              <w:pStyle w:val="TAC"/>
            </w:pPr>
            <w:r w:rsidRPr="00F964B4">
              <w:t>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066B" w14:textId="77777777" w:rsidR="003531A3" w:rsidRPr="00F964B4" w:rsidRDefault="003531A3" w:rsidP="00FC2FC0">
            <w:pPr>
              <w:pStyle w:val="TAL"/>
            </w:pPr>
            <w:r w:rsidRPr="00F964B4">
              <w:t>Support of automatic PDN connectivity in EUTRAN (i.e. UE upper layer provides PDN connectivity parameters)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86F908" w14:textId="77777777" w:rsidR="003531A3" w:rsidRPr="00F964B4" w:rsidRDefault="003531A3" w:rsidP="00FC2FC0">
            <w:pPr>
              <w:pStyle w:val="TAL"/>
            </w:pPr>
            <w:r w:rsidRPr="00F964B4">
              <w:t>24.301, 6.5.1.1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90A7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5452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pc_Auto_PDN_Connectivity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BF29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058DD75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BE8F4" w14:textId="77777777" w:rsidR="003531A3" w:rsidRPr="00F964B4" w:rsidRDefault="003531A3" w:rsidP="00FC2FC0">
            <w:pPr>
              <w:pStyle w:val="TAC"/>
            </w:pPr>
            <w:r w:rsidRPr="00F964B4">
              <w:t>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4C069" w14:textId="77777777" w:rsidR="003531A3" w:rsidRPr="00F964B4" w:rsidRDefault="003531A3" w:rsidP="00FC2FC0">
            <w:pPr>
              <w:pStyle w:val="TAL"/>
            </w:pPr>
            <w:r w:rsidRPr="00F964B4">
              <w:t>Support user initiated PLMN reselection in automatic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658D4" w14:textId="77777777" w:rsidR="003531A3" w:rsidRPr="00F964B4" w:rsidRDefault="003531A3" w:rsidP="00FC2FC0">
            <w:pPr>
              <w:pStyle w:val="TAL"/>
            </w:pPr>
            <w:r w:rsidRPr="00F964B4">
              <w:t>23.122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B14E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D394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pc_UserInitiatedPLMN_Reselection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B13A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3E2C6D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48DC0" w14:textId="77777777" w:rsidR="003531A3" w:rsidRPr="00F964B4" w:rsidRDefault="003531A3" w:rsidP="00FC2FC0">
            <w:pPr>
              <w:pStyle w:val="TAC"/>
            </w:pPr>
            <w:r w:rsidRPr="00F964B4">
              <w:t>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EB3B9" w14:textId="77777777" w:rsidR="003531A3" w:rsidRPr="00F964B4" w:rsidRDefault="003531A3" w:rsidP="00FC2FC0">
            <w:pPr>
              <w:pStyle w:val="TAL"/>
            </w:pPr>
            <w:r w:rsidRPr="00F964B4">
              <w:t>Support of UL MIMO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B1AA28" w14:textId="77777777" w:rsidR="003531A3" w:rsidRPr="00F964B4" w:rsidRDefault="003531A3" w:rsidP="00FC2FC0">
            <w:pPr>
              <w:pStyle w:val="TAL"/>
            </w:pPr>
            <w:r w:rsidRPr="00F964B4">
              <w:t>36.306, clause 4.3.4.6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9439" w14:textId="77777777" w:rsidR="003531A3" w:rsidRPr="00F964B4" w:rsidRDefault="003531A3" w:rsidP="00FC2FC0">
            <w:pPr>
              <w:pStyle w:val="TAL"/>
            </w:pPr>
            <w:r w:rsidRPr="00F964B4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4AC9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pc_UL_MIMO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F96D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3961464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29301" w14:textId="77777777" w:rsidR="003531A3" w:rsidRPr="00F964B4" w:rsidRDefault="003531A3" w:rsidP="00FC2FC0">
            <w:pPr>
              <w:pStyle w:val="TAC"/>
            </w:pPr>
            <w:r w:rsidRPr="00F964B4">
              <w:t>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E34A1" w14:textId="77777777" w:rsidR="003531A3" w:rsidRPr="00F964B4" w:rsidRDefault="003531A3" w:rsidP="00FC2FC0">
            <w:pPr>
              <w:pStyle w:val="TAL"/>
            </w:pPr>
            <w:r w:rsidRPr="00F964B4">
              <w:t>Support of ESM Notification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35BEDC" w14:textId="77777777" w:rsidR="003531A3" w:rsidRPr="00F964B4" w:rsidRDefault="003531A3" w:rsidP="00FC2FC0">
            <w:pPr>
              <w:pStyle w:val="TAL"/>
            </w:pPr>
            <w:r w:rsidRPr="00F964B4">
              <w:t>24.301, 6.6.2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C482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66C0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pc_ESM_Notification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9E14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12D94865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2B423" w14:textId="77777777" w:rsidR="003531A3" w:rsidRPr="00F964B4" w:rsidRDefault="003531A3" w:rsidP="00FC2FC0">
            <w:pPr>
              <w:pStyle w:val="TAC"/>
            </w:pPr>
            <w:r w:rsidRPr="00F964B4">
              <w:t>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59D73" w14:textId="77777777" w:rsidR="003531A3" w:rsidRPr="00F964B4" w:rsidRDefault="003531A3" w:rsidP="00FC2FC0">
            <w:pPr>
              <w:pStyle w:val="TAL"/>
            </w:pPr>
            <w:r w:rsidRPr="00F964B4">
              <w:t>Support of sending concatenated multiple Short Message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860C7B" w14:textId="77777777" w:rsidR="003531A3" w:rsidRPr="00F964B4" w:rsidRDefault="003531A3" w:rsidP="00FC2FC0">
            <w:pPr>
              <w:pStyle w:val="TAL"/>
            </w:pPr>
            <w:r w:rsidRPr="00F964B4">
              <w:t>23.272, 8.2.3a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C45F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2363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pc_SMS_SGs_Multi_MO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739F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9A1BB68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B15EC" w14:textId="77777777" w:rsidR="003531A3" w:rsidRPr="00F964B4" w:rsidRDefault="003531A3" w:rsidP="00FC2FC0">
            <w:pPr>
              <w:pStyle w:val="TAC"/>
            </w:pPr>
            <w:r w:rsidRPr="00F964B4">
              <w:t>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4C04D" w14:textId="77777777" w:rsidR="003531A3" w:rsidRPr="00F964B4" w:rsidRDefault="003531A3" w:rsidP="00FC2FC0">
            <w:pPr>
              <w:pStyle w:val="TAL"/>
            </w:pPr>
            <w:r w:rsidRPr="00F964B4">
              <w:t>Support TAU in connected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91FAFA" w14:textId="77777777" w:rsidR="003531A3" w:rsidRPr="00F964B4" w:rsidRDefault="003531A3" w:rsidP="00FC2FC0">
            <w:pPr>
              <w:pStyle w:val="TAL"/>
            </w:pPr>
            <w:r w:rsidRPr="00F964B4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1AB8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CCC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pc_TAU_connected_in_IMS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B027" w14:textId="77777777" w:rsidR="003531A3" w:rsidRPr="00F964B4" w:rsidRDefault="003531A3" w:rsidP="00FC2FC0">
            <w:pPr>
              <w:pStyle w:val="TAL"/>
            </w:pPr>
            <w:r w:rsidRPr="00F964B4">
              <w:t xml:space="preserve">Applicable when configured to pc_voice_PS_1_CS_2 and </w:t>
            </w:r>
            <w:proofErr w:type="spellStart"/>
            <w:r w:rsidRPr="00F964B4">
              <w:t>pc_Attach</w:t>
            </w:r>
            <w:proofErr w:type="spellEnd"/>
          </w:p>
        </w:tc>
      </w:tr>
      <w:tr w:rsidR="003531A3" w:rsidRPr="00F964B4" w14:paraId="7D59EA2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F7805" w14:textId="77777777" w:rsidR="003531A3" w:rsidRPr="00F964B4" w:rsidRDefault="003531A3" w:rsidP="00FC2FC0">
            <w:pPr>
              <w:pStyle w:val="TAC"/>
            </w:pPr>
            <w:r w:rsidRPr="00F964B4">
              <w:t>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C3F98" w14:textId="77777777" w:rsidR="003531A3" w:rsidRPr="00F964B4" w:rsidRDefault="003531A3" w:rsidP="00FC2FC0">
            <w:pPr>
              <w:pStyle w:val="TAL"/>
            </w:pPr>
            <w:r w:rsidRPr="00F964B4">
              <w:t>Support TAU in idle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073A6" w14:textId="77777777" w:rsidR="003531A3" w:rsidRPr="00F964B4" w:rsidRDefault="003531A3" w:rsidP="00FC2FC0">
            <w:pPr>
              <w:pStyle w:val="TAL"/>
            </w:pPr>
            <w:r w:rsidRPr="00F964B4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8172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999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pc_TAU_idle_in_IMS</w:t>
            </w:r>
            <w:proofErr w:type="spellEnd"/>
          </w:p>
        </w:tc>
        <w:tc>
          <w:tcPr>
            <w:tcW w:w="2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B7C" w14:textId="77777777" w:rsidR="003531A3" w:rsidRPr="00F964B4" w:rsidRDefault="003531A3" w:rsidP="00FC2FC0">
            <w:pPr>
              <w:pStyle w:val="TAL"/>
            </w:pPr>
            <w:r w:rsidRPr="00F964B4">
              <w:t xml:space="preserve">Applicable when configured to pc_voice_PS_1_CS_2 and </w:t>
            </w:r>
            <w:proofErr w:type="spellStart"/>
            <w:r w:rsidRPr="00F964B4">
              <w:t>pc_Attach</w:t>
            </w:r>
            <w:proofErr w:type="spellEnd"/>
          </w:p>
        </w:tc>
      </w:tr>
      <w:tr w:rsidR="003531A3" w:rsidRPr="00F964B4" w14:paraId="01C03085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7FE61" w14:textId="77777777" w:rsidR="003531A3" w:rsidRPr="00F964B4" w:rsidRDefault="003531A3" w:rsidP="00FC2FC0">
            <w:pPr>
              <w:pStyle w:val="TAC"/>
            </w:pPr>
            <w:r w:rsidRPr="00F964B4">
              <w:t>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6BBF5" w14:textId="77777777" w:rsidR="003531A3" w:rsidRPr="00F964B4" w:rsidRDefault="003531A3" w:rsidP="00FC2FC0">
            <w:pPr>
              <w:pStyle w:val="TAL"/>
            </w:pPr>
            <w:r w:rsidRPr="00F964B4">
              <w:t>Support of Intra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45956D" w14:textId="77777777" w:rsidR="003531A3" w:rsidRPr="00F964B4" w:rsidRDefault="003531A3" w:rsidP="00FC2FC0">
            <w:pPr>
              <w:pStyle w:val="TAL"/>
            </w:pPr>
            <w:r w:rsidRPr="00F964B4">
              <w:t>36.306, clause 4.3.10.1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2DF8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65DA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pc_IntraFreq_ProximityIndication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1F1A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01F0DE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1AC9" w14:textId="77777777" w:rsidR="003531A3" w:rsidRPr="00F964B4" w:rsidRDefault="003531A3" w:rsidP="00FC2FC0">
            <w:pPr>
              <w:pStyle w:val="TAC"/>
            </w:pPr>
            <w:r w:rsidRPr="00F964B4">
              <w:t>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A5AE6" w14:textId="77777777" w:rsidR="003531A3" w:rsidRPr="00F964B4" w:rsidRDefault="003531A3" w:rsidP="00FC2FC0">
            <w:pPr>
              <w:pStyle w:val="TAL"/>
            </w:pPr>
            <w:r w:rsidRPr="00F964B4">
              <w:t>Support of Inter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E1E24" w14:textId="77777777" w:rsidR="003531A3" w:rsidRPr="00F964B4" w:rsidRDefault="003531A3" w:rsidP="00FC2FC0">
            <w:pPr>
              <w:pStyle w:val="TAL"/>
            </w:pPr>
            <w:r w:rsidRPr="00F964B4">
              <w:t>36.306, clause 4.3.10.2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3D33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324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pc_InterFreq_ProximityIndication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0CF7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E155489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4931D" w14:textId="77777777" w:rsidR="003531A3" w:rsidRPr="00F964B4" w:rsidRDefault="003531A3" w:rsidP="00FC2FC0">
            <w:pPr>
              <w:pStyle w:val="TAC"/>
            </w:pPr>
            <w:r w:rsidRPr="00F964B4">
              <w:t>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C643F" w14:textId="77777777" w:rsidR="003531A3" w:rsidRPr="00F964B4" w:rsidRDefault="003531A3" w:rsidP="00FC2FC0">
            <w:pPr>
              <w:pStyle w:val="TAL"/>
            </w:pPr>
            <w:r w:rsidRPr="00F964B4">
              <w:t>Support of UTRAN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4EC53E" w14:textId="77777777" w:rsidR="003531A3" w:rsidRPr="00F964B4" w:rsidRDefault="003531A3" w:rsidP="00FC2FC0">
            <w:pPr>
              <w:pStyle w:val="TAL"/>
            </w:pPr>
            <w:r w:rsidRPr="00F964B4">
              <w:t>36.306, clause 4.3.10.3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ABC6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9302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pc_UTRAN_ProximityIndication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A9E5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140D60C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8FB44" w14:textId="77777777" w:rsidR="003531A3" w:rsidRPr="00F964B4" w:rsidRDefault="003531A3" w:rsidP="00FC2FC0">
            <w:pPr>
              <w:pStyle w:val="TAC"/>
            </w:pPr>
            <w:r w:rsidRPr="00F964B4">
              <w:t>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C2982" w14:textId="77777777" w:rsidR="003531A3" w:rsidRPr="00F964B4" w:rsidRDefault="003531A3" w:rsidP="00FC2FC0">
            <w:pPr>
              <w:pStyle w:val="TAL"/>
            </w:pPr>
            <w:r w:rsidRPr="00F964B4">
              <w:t>Support of Access Technology Indication in available PLMNs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C136D8" w14:textId="77777777" w:rsidR="003531A3" w:rsidRPr="00F964B4" w:rsidRDefault="003531A3" w:rsidP="00FC2FC0">
            <w:pPr>
              <w:pStyle w:val="TAL"/>
            </w:pPr>
            <w:r w:rsidRPr="00F964B4">
              <w:t>23.122, clause 4.4.3.1.2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D569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E7EB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pc_Available_PLMNs_AcT_Ind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2D36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0C0AF16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D5A3" w14:textId="77777777" w:rsidR="003531A3" w:rsidRPr="00F964B4" w:rsidRDefault="003531A3" w:rsidP="00FC2FC0">
            <w:pPr>
              <w:pStyle w:val="TAC"/>
            </w:pPr>
            <w:r w:rsidRPr="00F964B4">
              <w:t>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A728" w14:textId="77777777" w:rsidR="003531A3" w:rsidRPr="00F964B4" w:rsidRDefault="003531A3" w:rsidP="00FC2FC0">
            <w:pPr>
              <w:pStyle w:val="TAL"/>
            </w:pPr>
            <w:r w:rsidRPr="00F964B4">
              <w:t xml:space="preserve">Support of </w:t>
            </w:r>
            <w:proofErr w:type="spellStart"/>
            <w:r w:rsidRPr="00F964B4">
              <w:t>Squal</w:t>
            </w:r>
            <w:proofErr w:type="spellEnd"/>
            <w:r w:rsidRPr="00F964B4">
              <w:t xml:space="preserve"> based cell reselection between E-UTRAN and GERAN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DF744F" w14:textId="77777777" w:rsidR="003531A3" w:rsidRPr="00F964B4" w:rsidRDefault="003531A3" w:rsidP="00FC2FC0">
            <w:pPr>
              <w:pStyle w:val="TAL"/>
            </w:pPr>
            <w:r w:rsidRPr="00F964B4">
              <w:t>36.304, clause 5.2.4.5, 45.008, clause 6.6.6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DF2E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171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pc_Squal_based_CellReselection_between_E_UTRAN_and_GERAN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0BB4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FD01737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9CFC3" w14:textId="77777777" w:rsidR="003531A3" w:rsidRPr="00F964B4" w:rsidRDefault="003531A3" w:rsidP="00FC2FC0">
            <w:pPr>
              <w:pStyle w:val="TAC"/>
            </w:pPr>
            <w:r w:rsidRPr="00F964B4">
              <w:t>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42D8E" w14:textId="77777777" w:rsidR="003531A3" w:rsidRPr="00F964B4" w:rsidRDefault="003531A3" w:rsidP="00FC2FC0">
            <w:pPr>
              <w:pStyle w:val="TAL"/>
            </w:pPr>
            <w:r w:rsidRPr="00F964B4">
              <w:t xml:space="preserve">Support of </w:t>
            </w:r>
            <w:proofErr w:type="spellStart"/>
            <w:r w:rsidRPr="00F964B4">
              <w:t>AttachWithIMSI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45F87" w14:textId="77777777" w:rsidR="003531A3" w:rsidRPr="00F964B4" w:rsidRDefault="003531A3" w:rsidP="00FC2FC0">
            <w:pPr>
              <w:pStyle w:val="TAL"/>
            </w:pPr>
            <w:r w:rsidRPr="00F964B4">
              <w:t>24.368, 5.4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87B2" w14:textId="77777777" w:rsidR="003531A3" w:rsidRPr="00F964B4" w:rsidRDefault="003531A3" w:rsidP="00FC2FC0">
            <w:pPr>
              <w:pStyle w:val="TAL"/>
            </w:pPr>
            <w:r w:rsidRPr="00F964B4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A6B6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pc_eAttachWithIMSI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4EF0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F09461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78481" w14:textId="77777777" w:rsidR="003531A3" w:rsidRPr="00F964B4" w:rsidRDefault="003531A3" w:rsidP="00FC2FC0">
            <w:pPr>
              <w:pStyle w:val="TAC"/>
            </w:pPr>
            <w:r w:rsidRPr="00F964B4">
              <w:t>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1584" w14:textId="77777777" w:rsidR="003531A3" w:rsidRPr="00F964B4" w:rsidRDefault="003531A3" w:rsidP="00FC2FC0">
            <w:pPr>
              <w:pStyle w:val="TAL"/>
            </w:pPr>
            <w:r w:rsidRPr="00F964B4">
              <w:t>Support of T3412 extended value IE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D3BD2" w14:textId="77777777" w:rsidR="003531A3" w:rsidRPr="00F964B4" w:rsidRDefault="003531A3" w:rsidP="00FC2FC0">
            <w:pPr>
              <w:pStyle w:val="TAL"/>
            </w:pPr>
            <w:r w:rsidRPr="00F964B4">
              <w:t>24.301, 8.2.1.12, 8.2.26.15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E372" w14:textId="77777777" w:rsidR="003531A3" w:rsidRPr="00F964B4" w:rsidRDefault="003531A3" w:rsidP="00FC2FC0">
            <w:pPr>
              <w:pStyle w:val="TAL"/>
            </w:pPr>
            <w:r w:rsidRPr="00F964B4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656D" w14:textId="77777777" w:rsidR="003531A3" w:rsidRPr="00F964B4" w:rsidRDefault="003531A3" w:rsidP="00FC2FC0">
            <w:pPr>
              <w:pStyle w:val="TAL"/>
            </w:pPr>
            <w:r w:rsidRPr="00F964B4">
              <w:t>pc_T3412Extended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FEB6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56A6112F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390A4" w14:textId="77777777" w:rsidR="003531A3" w:rsidRPr="00F964B4" w:rsidRDefault="003531A3" w:rsidP="00FC2FC0">
            <w:pPr>
              <w:pStyle w:val="TAC"/>
            </w:pPr>
            <w:r w:rsidRPr="00F964B4">
              <w:t>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0AFB5" w14:textId="77777777" w:rsidR="003531A3" w:rsidRPr="00F964B4" w:rsidRDefault="003531A3" w:rsidP="00FC2FC0">
            <w:pPr>
              <w:pStyle w:val="TAL"/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417B36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92E6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3196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0B86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A7E3BB6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EE1B6E" w14:textId="77777777" w:rsidR="003531A3" w:rsidRPr="00F964B4" w:rsidRDefault="003531A3" w:rsidP="00FC2FC0">
            <w:pPr>
              <w:pStyle w:val="TAC"/>
            </w:pPr>
            <w:r w:rsidRPr="00F964B4">
              <w:t>83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1F42" w14:textId="77777777" w:rsidR="003531A3" w:rsidRPr="00F964B4" w:rsidRDefault="003531A3" w:rsidP="00FC2FC0">
            <w:pPr>
              <w:pStyle w:val="TAL"/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E7B7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2EEC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EC99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93C2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37393B46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C5A4D5" w14:textId="77777777" w:rsidR="003531A3" w:rsidRPr="00F964B4" w:rsidRDefault="003531A3" w:rsidP="00FC2FC0">
            <w:pPr>
              <w:pStyle w:val="TAC"/>
            </w:pPr>
            <w:r w:rsidRPr="00F964B4">
              <w:t>84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78EA" w14:textId="77777777" w:rsidR="003531A3" w:rsidRPr="00F964B4" w:rsidRDefault="003531A3" w:rsidP="00FC2FC0">
            <w:pPr>
              <w:pStyle w:val="TAL"/>
            </w:pPr>
            <w:r w:rsidRPr="00F964B4">
              <w:t xml:space="preserve">Support of </w:t>
            </w:r>
            <w:proofErr w:type="spellStart"/>
            <w:r w:rsidRPr="00F964B4">
              <w:t>MinimumPeriodicSearchTimer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744F" w14:textId="77777777" w:rsidR="003531A3" w:rsidRPr="00F964B4" w:rsidRDefault="003531A3" w:rsidP="00FC2FC0">
            <w:pPr>
              <w:pStyle w:val="TAL"/>
            </w:pPr>
            <w:r w:rsidRPr="00F964B4">
              <w:t>23.122, 4.4.3.3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E998" w14:textId="77777777" w:rsidR="003531A3" w:rsidRPr="00F964B4" w:rsidRDefault="003531A3" w:rsidP="00FC2FC0">
            <w:pPr>
              <w:pStyle w:val="TAL"/>
            </w:pPr>
            <w:r w:rsidRPr="00F964B4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3F7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pc_eMinimumPeriodicSearchTimer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8A80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5F1CE85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3C020" w14:textId="77777777" w:rsidR="003531A3" w:rsidRPr="00F964B4" w:rsidRDefault="003531A3" w:rsidP="00FC2FC0">
            <w:pPr>
              <w:pStyle w:val="TAC"/>
            </w:pPr>
            <w:r w:rsidRPr="00F964B4">
              <w:t>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E6159" w14:textId="77777777" w:rsidR="003531A3" w:rsidRPr="00F964B4" w:rsidRDefault="003531A3" w:rsidP="00FC2FC0">
            <w:pPr>
              <w:pStyle w:val="TAL"/>
            </w:pPr>
            <w:r w:rsidRPr="00F964B4">
              <w:t xml:space="preserve">Support of delivery of </w:t>
            </w:r>
            <w:proofErr w:type="spellStart"/>
            <w:r w:rsidRPr="00F964B4">
              <w:t>rachReport</w:t>
            </w:r>
            <w:proofErr w:type="spellEnd"/>
            <w:r w:rsidRPr="00F964B4">
              <w:t xml:space="preserve"> upon request from the network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B93F03" w14:textId="77777777" w:rsidR="003531A3" w:rsidRPr="00F964B4" w:rsidRDefault="003531A3" w:rsidP="00FC2FC0">
            <w:pPr>
              <w:pStyle w:val="TAL"/>
            </w:pPr>
            <w:r w:rsidRPr="00F964B4">
              <w:t>36.306, 4.3.12.1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5252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F3C6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pc_Rach_Report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C08E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3CA24AA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9585E" w14:textId="77777777" w:rsidR="003531A3" w:rsidRPr="00F964B4" w:rsidRDefault="003531A3" w:rsidP="00FC2FC0">
            <w:pPr>
              <w:pStyle w:val="TAC"/>
            </w:pPr>
            <w:r w:rsidRPr="00F964B4">
              <w:t>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01266" w14:textId="77777777" w:rsidR="003531A3" w:rsidRPr="00F964B4" w:rsidRDefault="003531A3" w:rsidP="00FC2FC0">
            <w:pPr>
              <w:pStyle w:val="TAL"/>
            </w:pPr>
            <w:r w:rsidRPr="00F964B4">
              <w:t>Support of Power Preference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1E9D75" w14:textId="77777777" w:rsidR="003531A3" w:rsidRPr="00F964B4" w:rsidRDefault="003531A3" w:rsidP="00FC2FC0">
            <w:pPr>
              <w:pStyle w:val="TAL"/>
            </w:pPr>
            <w:r w:rsidRPr="00F964B4">
              <w:t>36.306 4.3.15.3, 36.331, 5.6.10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7981" w14:textId="77777777" w:rsidR="003531A3" w:rsidRPr="00F964B4" w:rsidRDefault="003531A3" w:rsidP="00FC2FC0">
            <w:pPr>
              <w:pStyle w:val="TAL"/>
            </w:pPr>
            <w:r w:rsidRPr="00F964B4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2832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pc_PPI_Support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FA4E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0B25F9F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5A48" w14:textId="77777777" w:rsidR="003531A3" w:rsidRPr="00F964B4" w:rsidRDefault="003531A3" w:rsidP="00FC2FC0">
            <w:pPr>
              <w:pStyle w:val="TAC"/>
            </w:pPr>
            <w:r w:rsidRPr="00F964B4">
              <w:rPr>
                <w:lang w:eastAsia="zh-CN"/>
              </w:rPr>
              <w:t>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25ACB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 xml:space="preserve">Support of </w:t>
            </w:r>
            <w:proofErr w:type="spellStart"/>
            <w:r w:rsidRPr="00F964B4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B1E107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 xml:space="preserve">36.306, </w:t>
            </w:r>
            <w:r w:rsidRPr="00F964B4">
              <w:t xml:space="preserve">4.3.4.18 </w:t>
            </w:r>
            <w:r w:rsidRPr="00F964B4">
              <w:rPr>
                <w:lang w:eastAsia="zh-CN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CE18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2EA3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D45E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2BE4E0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F83C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6FEC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E8B7C4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98C5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8AB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84F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91692C7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7E5E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3955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1434F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E130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D93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C050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5D11B10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9D4B3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D354" w14:textId="77777777" w:rsidR="003531A3" w:rsidRPr="00F964B4" w:rsidRDefault="003531A3" w:rsidP="00FC2FC0">
            <w:pPr>
              <w:pStyle w:val="TAL"/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854AE7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76D5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86F9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BDC5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13ED27C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80F41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DED4F" w14:textId="77777777" w:rsidR="003531A3" w:rsidRPr="00F964B4" w:rsidRDefault="003531A3" w:rsidP="00FC2FC0">
            <w:pPr>
              <w:pStyle w:val="TAL"/>
            </w:pPr>
            <w:r w:rsidRPr="00F964B4">
              <w:t>Support of Extended Access Barring Override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5A81F" w14:textId="77777777" w:rsidR="003531A3" w:rsidRPr="00F964B4" w:rsidRDefault="003531A3" w:rsidP="00FC2FC0">
            <w:pPr>
              <w:pStyle w:val="TAL"/>
            </w:pPr>
            <w:r w:rsidRPr="00F964B4">
              <w:rPr>
                <w:snapToGrid w:val="0"/>
              </w:rPr>
              <w:t xml:space="preserve">24.368, 5.10, 31.102, </w:t>
            </w:r>
            <w:r w:rsidRPr="00F964B4">
              <w:t>4.2.94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7E7C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30F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40DC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716330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C517E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F11D6" w14:textId="77777777" w:rsidR="003531A3" w:rsidRPr="00F964B4" w:rsidRDefault="003531A3" w:rsidP="00FC2FC0">
            <w:pPr>
              <w:pStyle w:val="TAL"/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C0807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9A6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710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ED2A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12A36DB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A9E5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rFonts w:cs="Arial"/>
                <w:szCs w:val="18"/>
              </w:rPr>
              <w:t>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8BAF" w14:textId="77777777" w:rsidR="003531A3" w:rsidRPr="00F964B4" w:rsidRDefault="003531A3" w:rsidP="00FC2FC0">
            <w:pPr>
              <w:pStyle w:val="TAL"/>
            </w:pPr>
            <w:r w:rsidRPr="00F964B4">
              <w:rPr>
                <w:rFonts w:cs="Arial"/>
                <w:szCs w:val="18"/>
              </w:rPr>
              <w:t xml:space="preserve">Upon reception of ‘Daylight saving time’ information the UE stores/updates the </w:t>
            </w:r>
            <w:proofErr w:type="gramStart"/>
            <w:r w:rsidRPr="00F964B4">
              <w:rPr>
                <w:rFonts w:cs="Arial"/>
                <w:szCs w:val="18"/>
              </w:rPr>
              <w:t>daylight saving</w:t>
            </w:r>
            <w:proofErr w:type="gramEnd"/>
            <w:r w:rsidRPr="00F964B4">
              <w:rPr>
                <w:rFonts w:cs="Arial"/>
                <w:szCs w:val="18"/>
              </w:rPr>
              <w:t xml:space="preserve">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C9C13" w14:textId="77777777" w:rsidR="003531A3" w:rsidRPr="00F964B4" w:rsidRDefault="003531A3" w:rsidP="00FC2FC0">
            <w:pPr>
              <w:pStyle w:val="TAL"/>
            </w:pPr>
            <w:r w:rsidRPr="00F964B4">
              <w:rPr>
                <w:rFonts w:cs="Arial"/>
                <w:szCs w:val="18"/>
              </w:rPr>
              <w:t>2</w:t>
            </w:r>
            <w:r w:rsidRPr="00F964B4">
              <w:rPr>
                <w:rFonts w:cs="Arial"/>
                <w:szCs w:val="18"/>
                <w:lang w:eastAsia="zh-CN"/>
              </w:rPr>
              <w:t>4</w:t>
            </w:r>
            <w:r w:rsidRPr="00F964B4">
              <w:rPr>
                <w:rFonts w:cs="Arial"/>
                <w:szCs w:val="18"/>
              </w:rPr>
              <w:t>.</w:t>
            </w:r>
            <w:r w:rsidRPr="00F964B4">
              <w:rPr>
                <w:rFonts w:cs="Arial"/>
                <w:szCs w:val="18"/>
                <w:lang w:eastAsia="zh-CN"/>
              </w:rPr>
              <w:t>3</w:t>
            </w:r>
            <w:r w:rsidRPr="00F964B4">
              <w:rPr>
                <w:rFonts w:cs="Arial"/>
                <w:szCs w:val="18"/>
              </w:rPr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8D80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rFonts w:cs="Arial"/>
                <w:szCs w:val="18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013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1B2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5109411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56046" w14:textId="77777777" w:rsidR="003531A3" w:rsidRPr="00F964B4" w:rsidRDefault="003531A3" w:rsidP="00FC2FC0">
            <w:pPr>
              <w:pStyle w:val="TAC"/>
              <w:rPr>
                <w:rFonts w:cs="Arial"/>
                <w:szCs w:val="18"/>
              </w:rPr>
            </w:pPr>
            <w:r w:rsidRPr="00F964B4">
              <w:rPr>
                <w:lang w:eastAsia="zh-CN"/>
              </w:rPr>
              <w:t>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1FE5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</w:rPr>
            </w:pPr>
            <w:r w:rsidRPr="00F964B4">
              <w:t>Support of Radio Link Failure Report for inter-RAT MRO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434C17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</w:rPr>
            </w:pPr>
            <w:r w:rsidRPr="00F964B4">
              <w:t>36.306, clause 6.10.1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D529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</w:rPr>
            </w:pPr>
            <w:r w:rsidRPr="00F964B4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78B0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964B4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B5E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5701ADC9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24DCA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t>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410F" w14:textId="77777777" w:rsidR="003531A3" w:rsidRPr="00F964B4" w:rsidRDefault="003531A3" w:rsidP="00FC2FC0">
            <w:pPr>
              <w:pStyle w:val="TAL"/>
            </w:pPr>
            <w:r w:rsidRPr="00F964B4">
              <w:t>Support of IPv4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AFADE5" w14:textId="77777777" w:rsidR="003531A3" w:rsidRPr="00F964B4" w:rsidRDefault="003531A3" w:rsidP="00FC2FC0">
            <w:pPr>
              <w:pStyle w:val="TAL"/>
            </w:pPr>
            <w:r w:rsidRPr="00F964B4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50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FB38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pc_IPv4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8457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0D749E16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C9FD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E42B" w14:textId="77777777" w:rsidR="003531A3" w:rsidRPr="00F964B4" w:rsidRDefault="003531A3" w:rsidP="00FC2FC0">
            <w:pPr>
              <w:pStyle w:val="TAL"/>
            </w:pPr>
            <w:r w:rsidRPr="00F964B4">
              <w:t>Support of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F502A" w14:textId="77777777" w:rsidR="003531A3" w:rsidRPr="00F964B4" w:rsidRDefault="003531A3" w:rsidP="00FC2FC0">
            <w:pPr>
              <w:pStyle w:val="TAL"/>
            </w:pPr>
            <w:r w:rsidRPr="00F964B4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2F8D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1B53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pc_IPv6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699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104B12A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175CD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964B4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12212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 xml:space="preserve">Support of Automatic Mode </w:t>
            </w:r>
            <w:r w:rsidRPr="00F964B4">
              <w:rPr>
                <w:sz w:val="16"/>
                <w:szCs w:val="16"/>
              </w:rPr>
              <w:t>EF_LRPLMSI</w:t>
            </w:r>
            <w:r w:rsidRPr="00F964B4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34FC42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432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D41C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964B4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FEB5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1FFF030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6C97D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964B4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84D2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C03FE9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9C65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A4DC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964B4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616B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6CA5B415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36C53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64A7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C50C80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35F5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DF55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9CDD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4D9DA78F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75C1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100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424C9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 xml:space="preserve">Supports, upon configuration of </w:t>
            </w:r>
            <w:proofErr w:type="spellStart"/>
            <w:r w:rsidRPr="00F964B4">
              <w:rPr>
                <w:i/>
                <w:lang w:eastAsia="zh-CN"/>
              </w:rPr>
              <w:t>si-RequestForHO</w:t>
            </w:r>
            <w:proofErr w:type="spellEnd"/>
            <w:r w:rsidRPr="00F964B4">
              <w:rPr>
                <w:lang w:eastAsia="zh-CN"/>
              </w:rPr>
              <w:t xml:space="preserve"> by the network, acquisition of relevant information from a neighbouring UMTS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40B49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36.306, 4.3.11.3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C84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61E8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7A4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46CEA7C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EFA4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3467C" w14:textId="77777777" w:rsidR="003531A3" w:rsidRPr="00F964B4" w:rsidRDefault="003531A3" w:rsidP="00FC2FC0">
            <w:pPr>
              <w:pStyle w:val="TAL"/>
            </w:pPr>
            <w:r w:rsidRPr="00F964B4">
              <w:t xml:space="preserve">Support of reception of </w:t>
            </w:r>
            <w:proofErr w:type="spellStart"/>
            <w:r w:rsidRPr="00F964B4">
              <w:t>requestedFrequencyBands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3F012" w14:textId="77777777" w:rsidR="003531A3" w:rsidRPr="00F964B4" w:rsidRDefault="003531A3" w:rsidP="00FC2FC0">
            <w:pPr>
              <w:pStyle w:val="TAL"/>
            </w:pPr>
            <w:r w:rsidRPr="00F964B4">
              <w:t>36.306, 4.3.5.6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A11A" w14:textId="77777777" w:rsidR="003531A3" w:rsidRPr="00F964B4" w:rsidRDefault="003531A3" w:rsidP="00FC2FC0">
            <w:pPr>
              <w:pStyle w:val="TAL"/>
            </w:pPr>
            <w:r w:rsidRPr="00F964B4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55FB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pc_reqFreqBands</w:t>
            </w:r>
            <w:proofErr w:type="spellEnd"/>
            <w:r w:rsidRPr="00F964B4"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81D5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1DA9696E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6C673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7DEC0" w14:textId="77777777" w:rsidR="003531A3" w:rsidRPr="00F964B4" w:rsidRDefault="003531A3" w:rsidP="00FC2FC0">
            <w:pPr>
              <w:pStyle w:val="TAL"/>
            </w:pPr>
            <w:r w:rsidRPr="00F964B4">
              <w:t>Support of more than 128 CA Band Combinations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955B2" w14:textId="77777777" w:rsidR="003531A3" w:rsidRPr="00F964B4" w:rsidRDefault="003531A3" w:rsidP="00FC2FC0">
            <w:pPr>
              <w:pStyle w:val="TAL"/>
            </w:pPr>
            <w:r w:rsidRPr="00F964B4">
              <w:t>36.331, 5.6.3.3, 6.4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9343" w14:textId="77777777" w:rsidR="003531A3" w:rsidRPr="00F964B4" w:rsidRDefault="003531A3" w:rsidP="00FC2FC0">
            <w:pPr>
              <w:pStyle w:val="TAL"/>
            </w:pPr>
            <w:r w:rsidRPr="00F964B4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616" w14:textId="77777777" w:rsidR="003531A3" w:rsidRPr="00F964B4" w:rsidRDefault="003531A3" w:rsidP="00FC2FC0">
            <w:pPr>
              <w:pStyle w:val="TAL"/>
            </w:pPr>
            <w:r w:rsidRPr="00F964B4">
              <w:t>pc_More_Than_128_CAbandComb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E2D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501509CF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55B7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FC28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F964B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5890F5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B53C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9B68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pc_SI_Neighbour_intraFreq_Autonomous_Gaps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D219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4E805A5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62649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7A16D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F964B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18A373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 xml:space="preserve">36.306, </w:t>
            </w:r>
            <w:r w:rsidRPr="00F964B4">
              <w:rPr>
                <w:rFonts w:cs="Arial"/>
                <w:szCs w:val="18"/>
              </w:rPr>
              <w:t>4.3.11.2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25E1" w14:textId="77777777" w:rsidR="003531A3" w:rsidRPr="00F964B4" w:rsidRDefault="003531A3" w:rsidP="00FC2FC0">
            <w:pPr>
              <w:pStyle w:val="TAL"/>
            </w:pPr>
            <w:r w:rsidRPr="00F964B4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FDEF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pc_SI_Neighbour_interFreq_Autonomous_Gaps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8F17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46D3529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C419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0B16C" w14:textId="77777777" w:rsidR="003531A3" w:rsidRPr="00F964B4" w:rsidRDefault="003531A3" w:rsidP="00FC2FC0">
            <w:pPr>
              <w:pStyle w:val="TAL"/>
            </w:pPr>
            <w:r w:rsidRPr="00F964B4">
              <w:t>Support of Type B Half-duplex FDD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735ADF" w14:textId="77777777" w:rsidR="003531A3" w:rsidRPr="00F964B4" w:rsidRDefault="003531A3" w:rsidP="00FC2FC0">
            <w:pPr>
              <w:pStyle w:val="TAL"/>
            </w:pPr>
            <w:r w:rsidRPr="00F964B4">
              <w:t>36.211, 6.2.5</w:t>
            </w:r>
          </w:p>
          <w:p w14:paraId="6271E04C" w14:textId="77777777" w:rsidR="003531A3" w:rsidRPr="00F964B4" w:rsidRDefault="003531A3" w:rsidP="00FC2FC0">
            <w:pPr>
              <w:pStyle w:val="TAL"/>
            </w:pPr>
            <w:r w:rsidRPr="00F964B4">
              <w:t>36.306, 4.2.6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A1CB" w14:textId="77777777" w:rsidR="003531A3" w:rsidRPr="00F964B4" w:rsidRDefault="003531A3" w:rsidP="00FC2FC0">
            <w:pPr>
              <w:pStyle w:val="TAL"/>
            </w:pPr>
            <w:r w:rsidRPr="00F964B4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CEF4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pc_FDD_TypeB_HalfDuplex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10D4" w14:textId="77777777" w:rsidR="003531A3" w:rsidRPr="00F964B4" w:rsidRDefault="003531A3" w:rsidP="00FC2FC0">
            <w:pPr>
              <w:pStyle w:val="TAL"/>
            </w:pPr>
            <w:r w:rsidRPr="00F964B4">
              <w:t xml:space="preserve">Only applicable for UE supporting Category 0 and Category M1 and M2. When set transmission scheduling is performed in accordance </w:t>
            </w:r>
            <w:proofErr w:type="gramStart"/>
            <w:r w:rsidRPr="00F964B4">
              <w:t>to</w:t>
            </w:r>
            <w:proofErr w:type="gramEnd"/>
            <w:r w:rsidRPr="00F964B4">
              <w:t xml:space="preserve"> Half-Duplex operation Type B else in accordance to Full-Duplex operation. </w:t>
            </w:r>
          </w:p>
        </w:tc>
      </w:tr>
      <w:tr w:rsidR="003531A3" w:rsidRPr="00F964B4" w14:paraId="5EE8325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E9FD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1550C" w14:textId="77777777" w:rsidR="003531A3" w:rsidRPr="00F964B4" w:rsidRDefault="003531A3" w:rsidP="00FC2FC0">
            <w:pPr>
              <w:pStyle w:val="TAL"/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86170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262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E207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D167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3F8BDED2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DA60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E62" w14:textId="77777777" w:rsidR="003531A3" w:rsidRPr="00F964B4" w:rsidRDefault="003531A3" w:rsidP="00FC2FC0">
            <w:pPr>
              <w:pStyle w:val="TAL"/>
            </w:pPr>
            <w:r w:rsidRPr="00F964B4">
              <w:t>Support of enhanced HARQ pattern for TTI bundling operation for FDD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FF9058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964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10F9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pc_eHARQ_Pattern_for_TTI_bundling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CA8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35E0EF0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FE671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87A2E" w14:textId="77777777" w:rsidR="003531A3" w:rsidRPr="00F964B4" w:rsidRDefault="003531A3" w:rsidP="00FC2FC0">
            <w:pPr>
              <w:pStyle w:val="TAL"/>
            </w:pPr>
            <w:r w:rsidRPr="00F964B4">
              <w:t>Support of tdd-FDD-CA-PCellDuplex-r12 with the first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241D97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EC65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D8E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pc_tdd_FDD_CA_TDD_PCell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9A3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7385A3EE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E4D43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6D0E5" w14:textId="77777777" w:rsidR="003531A3" w:rsidRPr="00F964B4" w:rsidRDefault="003531A3" w:rsidP="00FC2FC0">
            <w:pPr>
              <w:pStyle w:val="TAL"/>
            </w:pPr>
            <w:r w:rsidRPr="00F964B4">
              <w:t>Support of tdd-FDD-CA-PCellDuplex-r12 with the second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289497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55EB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C3F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pc_tdd_FDD_CA_FDD_PCell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6ABD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458502A8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E868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64B4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6BCDE" w14:textId="77777777" w:rsidR="003531A3" w:rsidRPr="00F964B4" w:rsidRDefault="003531A3" w:rsidP="00FC2FC0">
            <w:pPr>
              <w:pStyle w:val="TAL"/>
            </w:pPr>
            <w:r w:rsidRPr="00F964B4">
              <w:t xml:space="preserve">Support of </w:t>
            </w:r>
            <w:proofErr w:type="spellStart"/>
            <w:r w:rsidRPr="00F964B4">
              <w:t>ProSe</w:t>
            </w:r>
            <w:proofErr w:type="spellEnd"/>
            <w:r w:rsidRPr="00F964B4">
              <w:t xml:space="preserve"> direct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85762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1010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F7E6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pc_commSupportedBands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1455" w14:textId="77777777" w:rsidR="003531A3" w:rsidRPr="00F964B4" w:rsidRDefault="003531A3" w:rsidP="00FC2FC0">
            <w:pPr>
              <w:pStyle w:val="TAL"/>
            </w:pPr>
            <w:r w:rsidRPr="00F964B4">
              <w:t xml:space="preserve">36.306, 4.3.21.1: If a UE supports </w:t>
            </w:r>
            <w:proofErr w:type="spellStart"/>
            <w:r w:rsidRPr="00F964B4">
              <w:t>sidelink</w:t>
            </w:r>
            <w:proofErr w:type="spellEnd"/>
            <w:r w:rsidRPr="00F964B4">
              <w:t xml:space="preserve"> communication on at least one band, the UE shall support </w:t>
            </w:r>
            <w:proofErr w:type="spellStart"/>
            <w:r w:rsidRPr="00F964B4">
              <w:t>sidelink</w:t>
            </w:r>
            <w:proofErr w:type="spellEnd"/>
            <w:r w:rsidRPr="00F964B4">
              <w:t xml:space="preserve"> communication transmission based on UE autonomous resource selection and </w:t>
            </w:r>
            <w:proofErr w:type="spellStart"/>
            <w:r w:rsidRPr="00F964B4">
              <w:t>eNB</w:t>
            </w:r>
            <w:proofErr w:type="spellEnd"/>
            <w:r w:rsidRPr="00F964B4">
              <w:t xml:space="preserve"> scheduled resource allocation.</w:t>
            </w:r>
          </w:p>
        </w:tc>
      </w:tr>
      <w:tr w:rsidR="003531A3" w:rsidRPr="00F964B4" w14:paraId="28F7EE8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3B196" w14:textId="77777777" w:rsidR="003531A3" w:rsidRPr="00F964B4" w:rsidRDefault="003531A3" w:rsidP="00FC2FC0">
            <w:pPr>
              <w:pStyle w:val="TAC"/>
            </w:pPr>
            <w:r w:rsidRPr="00F964B4">
              <w:t>111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09710" w14:textId="77777777" w:rsidR="003531A3" w:rsidRPr="00F964B4" w:rsidRDefault="003531A3" w:rsidP="00FC2FC0">
            <w:pPr>
              <w:pStyle w:val="TAL"/>
            </w:pPr>
            <w:r w:rsidRPr="00F964B4">
              <w:t xml:space="preserve">Support of </w:t>
            </w:r>
            <w:proofErr w:type="spellStart"/>
            <w:r w:rsidRPr="00F964B4">
              <w:t>ProSe</w:t>
            </w:r>
            <w:proofErr w:type="spellEnd"/>
            <w:r w:rsidRPr="00F964B4">
              <w:t xml:space="preserve"> direct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03D45" w14:textId="77777777" w:rsidR="003531A3" w:rsidRPr="00F964B4" w:rsidRDefault="003531A3" w:rsidP="00FC2FC0">
            <w:pPr>
              <w:pStyle w:val="TAL"/>
            </w:pPr>
            <w:r w:rsidRPr="00F964B4">
              <w:t>36.306, 4.3.21.3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4E98" w14:textId="77777777" w:rsidR="003531A3" w:rsidRPr="00F964B4" w:rsidRDefault="003531A3" w:rsidP="00FC2FC0">
            <w:pPr>
              <w:pStyle w:val="TAL"/>
            </w:pPr>
            <w:r w:rsidRPr="00F964B4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DE7B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pc_discSupportedBands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68A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BCDA337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60476" w14:textId="77777777" w:rsidR="003531A3" w:rsidRPr="00F964B4" w:rsidRDefault="003531A3" w:rsidP="00FC2FC0">
            <w:pPr>
              <w:pStyle w:val="TAC"/>
            </w:pPr>
            <w:r w:rsidRPr="00F964B4">
              <w:t>112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5F9CA" w14:textId="77777777" w:rsidR="003531A3" w:rsidRPr="00F964B4" w:rsidRDefault="003531A3" w:rsidP="00FC2FC0">
            <w:pPr>
              <w:pStyle w:val="TAL"/>
            </w:pPr>
            <w:r w:rsidRPr="00F964B4">
              <w:t xml:space="preserve">Support of </w:t>
            </w:r>
            <w:proofErr w:type="spellStart"/>
            <w:r w:rsidRPr="00F964B4">
              <w:t>ProSe</w:t>
            </w:r>
            <w:proofErr w:type="spellEnd"/>
            <w:r w:rsidRPr="00F964B4">
              <w:t xml:space="preserve"> EPC level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2C6278" w14:textId="77777777" w:rsidR="003531A3" w:rsidRPr="00F964B4" w:rsidRDefault="003531A3" w:rsidP="00FC2FC0">
            <w:pPr>
              <w:pStyle w:val="TAL"/>
            </w:pPr>
            <w:r w:rsidRPr="00F964B4">
              <w:t>24.334, 7.2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7640" w14:textId="77777777" w:rsidR="003531A3" w:rsidRPr="00F964B4" w:rsidRDefault="003531A3" w:rsidP="00FC2FC0">
            <w:pPr>
              <w:pStyle w:val="TAL"/>
            </w:pPr>
            <w:r w:rsidRPr="00F964B4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5B3B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pc_Prose_EPC_Discovery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A214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3399FFED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B7FE6" w14:textId="77777777" w:rsidR="003531A3" w:rsidRPr="00F964B4" w:rsidRDefault="003531A3" w:rsidP="00FC2FC0">
            <w:pPr>
              <w:pStyle w:val="TAC"/>
            </w:pPr>
            <w:r w:rsidRPr="00F964B4">
              <w:t>113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6B41" w14:textId="77777777" w:rsidR="003531A3" w:rsidRPr="00F964B4" w:rsidRDefault="003531A3" w:rsidP="00FC2FC0">
            <w:pPr>
              <w:pStyle w:val="TAL"/>
            </w:pPr>
            <w:r w:rsidRPr="00F964B4">
              <w:t xml:space="preserve">Support of </w:t>
            </w:r>
            <w:proofErr w:type="spellStart"/>
            <w:r w:rsidRPr="00F964B4">
              <w:t>ProSe</w:t>
            </w:r>
            <w:proofErr w:type="spellEnd"/>
            <w:r w:rsidRPr="00F964B4">
              <w:t xml:space="preserve"> discovery SLSS transmission and reception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2D6825" w14:textId="77777777" w:rsidR="003531A3" w:rsidRPr="00F964B4" w:rsidRDefault="003531A3" w:rsidP="00FC2FC0">
            <w:pPr>
              <w:pStyle w:val="TAL"/>
            </w:pPr>
            <w:r w:rsidRPr="00F964B4">
              <w:t>36.306, 4.3.21.6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0A83" w14:textId="77777777" w:rsidR="003531A3" w:rsidRPr="00F964B4" w:rsidRDefault="003531A3" w:rsidP="00FC2FC0">
            <w:pPr>
              <w:pStyle w:val="TAL"/>
            </w:pPr>
            <w:r w:rsidRPr="00F964B4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30D6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pc_discSLSS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5524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0AC8E286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E344" w14:textId="77777777" w:rsidR="003531A3" w:rsidRPr="00F964B4" w:rsidRDefault="003531A3" w:rsidP="00FC2FC0">
            <w:pPr>
              <w:pStyle w:val="TAC"/>
            </w:pPr>
            <w:r w:rsidRPr="00F964B4">
              <w:t>114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A7C13" w14:textId="77777777" w:rsidR="003531A3" w:rsidRPr="00F964B4" w:rsidRDefault="003531A3" w:rsidP="00FC2FC0">
            <w:pPr>
              <w:pStyle w:val="TAL"/>
            </w:pPr>
            <w:r w:rsidRPr="00F964B4">
              <w:t>Support of uplink 64QAM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86AC9D" w14:textId="77777777" w:rsidR="003531A3" w:rsidRPr="00F964B4" w:rsidRDefault="003531A3" w:rsidP="00FC2FC0">
            <w:pPr>
              <w:pStyle w:val="TAL"/>
            </w:pPr>
            <w:r w:rsidRPr="00F964B4">
              <w:t>36.306, 4.3.4.39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AFFE" w14:textId="77777777" w:rsidR="003531A3" w:rsidRPr="00F964B4" w:rsidRDefault="003531A3" w:rsidP="00FC2FC0">
            <w:pPr>
              <w:pStyle w:val="TAL"/>
            </w:pPr>
            <w:r w:rsidRPr="00F964B4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7C83" w14:textId="77777777" w:rsidR="003531A3" w:rsidRPr="00F964B4" w:rsidRDefault="003531A3" w:rsidP="00FC2FC0">
            <w:pPr>
              <w:pStyle w:val="TAL"/>
            </w:pPr>
            <w:r w:rsidRPr="00F964B4">
              <w:t>pc_UL_64QAM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943D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BEE002F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6D39E" w14:textId="77777777" w:rsidR="003531A3" w:rsidRPr="00F964B4" w:rsidRDefault="003531A3" w:rsidP="00FC2FC0">
            <w:pPr>
              <w:pStyle w:val="TAC"/>
            </w:pPr>
            <w:r w:rsidRPr="00F964B4">
              <w:t>115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1434B" w14:textId="77777777" w:rsidR="003531A3" w:rsidRPr="00F964B4" w:rsidRDefault="003531A3" w:rsidP="00FC2FC0">
            <w:pPr>
              <w:pStyle w:val="TAL"/>
            </w:pPr>
            <w:r w:rsidRPr="00F964B4">
              <w:t>Support of Power Saving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F677E" w14:textId="77777777" w:rsidR="003531A3" w:rsidRPr="00F964B4" w:rsidRDefault="003531A3" w:rsidP="00FC2FC0">
            <w:pPr>
              <w:pStyle w:val="TAL"/>
            </w:pPr>
            <w:r w:rsidRPr="00F964B4">
              <w:t>24.301, 5.3.11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1F0C" w14:textId="77777777" w:rsidR="003531A3" w:rsidRPr="00F964B4" w:rsidRDefault="003531A3" w:rsidP="00FC2FC0">
            <w:pPr>
              <w:pStyle w:val="TAL"/>
            </w:pPr>
            <w:r w:rsidRPr="00F964B4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D3C4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pc_ePSM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0031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7620AB0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A079B" w14:textId="77777777" w:rsidR="003531A3" w:rsidRPr="00F964B4" w:rsidRDefault="003531A3" w:rsidP="00FC2FC0">
            <w:pPr>
              <w:pStyle w:val="TAC"/>
            </w:pPr>
            <w:r w:rsidRPr="00F964B4">
              <w:lastRenderedPageBreak/>
              <w:t>116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29ACD" w14:textId="77777777" w:rsidR="003531A3" w:rsidRPr="00F964B4" w:rsidRDefault="003531A3" w:rsidP="00FC2FC0">
            <w:pPr>
              <w:pStyle w:val="TAL"/>
            </w:pPr>
            <w:r w:rsidRPr="00F964B4">
              <w:t>Support of downlink 256QAM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098DFB" w14:textId="77777777" w:rsidR="003531A3" w:rsidRPr="00F964B4" w:rsidRDefault="003531A3" w:rsidP="00FC2FC0">
            <w:pPr>
              <w:pStyle w:val="TAL"/>
            </w:pPr>
            <w:r w:rsidRPr="00F964B4">
              <w:t>36.306, 4.1, 4.1A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920D" w14:textId="77777777" w:rsidR="003531A3" w:rsidRPr="00F964B4" w:rsidRDefault="003531A3" w:rsidP="00FC2FC0">
            <w:pPr>
              <w:pStyle w:val="TAL"/>
            </w:pPr>
            <w:r w:rsidRPr="00F964B4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B94" w14:textId="77777777" w:rsidR="003531A3" w:rsidRPr="00F964B4" w:rsidRDefault="003531A3" w:rsidP="00FC2FC0">
            <w:pPr>
              <w:pStyle w:val="TAL"/>
            </w:pPr>
            <w:r w:rsidRPr="00F964B4">
              <w:t>pc_DL_256QAM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BB51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A</w:t>
            </w:r>
            <w:r w:rsidRPr="00F964B4">
              <w:t>pplicable for UEs of category 11-12 and UEs of DL category 11 and onwards. It is mandatory for UEs of DL category 13-14.</w:t>
            </w:r>
          </w:p>
        </w:tc>
      </w:tr>
      <w:tr w:rsidR="003531A3" w:rsidRPr="00F964B4" w14:paraId="74F22D1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C9DF" w14:textId="77777777" w:rsidR="003531A3" w:rsidRPr="00F964B4" w:rsidRDefault="003531A3" w:rsidP="00FC2FC0">
            <w:pPr>
              <w:pStyle w:val="TAC"/>
            </w:pPr>
            <w:r w:rsidRPr="00F964B4">
              <w:t>117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31E0" w14:textId="77777777" w:rsidR="003531A3" w:rsidRPr="00F964B4" w:rsidRDefault="003531A3" w:rsidP="00FC2FC0">
            <w:pPr>
              <w:pStyle w:val="TAL"/>
            </w:pPr>
            <w:r w:rsidRPr="00F964B4">
              <w:t>Support for GSMA PRD IR.51: "IMS Profile for Voice, Video and SMS over Wi-Fi"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F2B40" w14:textId="77777777" w:rsidR="003531A3" w:rsidRPr="00F964B4" w:rsidRDefault="003531A3" w:rsidP="00FC2FC0">
            <w:pPr>
              <w:pStyle w:val="TAL"/>
            </w:pPr>
            <w:r w:rsidRPr="00F964B4">
              <w:t>IEEE Std 802.11</w:t>
            </w:r>
          </w:p>
          <w:p w14:paraId="5AEB1E06" w14:textId="77777777" w:rsidR="003531A3" w:rsidRPr="00F964B4" w:rsidRDefault="003531A3" w:rsidP="00FC2FC0">
            <w:pPr>
              <w:pStyle w:val="TAL"/>
            </w:pPr>
            <w:r w:rsidRPr="00F964B4">
              <w:t>GSMA PRD IR.51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BBFA" w14:textId="77777777" w:rsidR="003531A3" w:rsidRPr="00F964B4" w:rsidRDefault="003531A3" w:rsidP="00FC2FC0">
            <w:pPr>
              <w:pStyle w:val="TAL"/>
            </w:pPr>
            <w:r w:rsidRPr="00F964B4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1998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C9C3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The IR.51 is based on 3GPP Rel-11.</w:t>
            </w:r>
          </w:p>
        </w:tc>
      </w:tr>
      <w:tr w:rsidR="003531A3" w:rsidRPr="00F964B4" w14:paraId="7B1903BF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5AF9" w14:textId="77777777" w:rsidR="003531A3" w:rsidRPr="00F964B4" w:rsidRDefault="003531A3" w:rsidP="00FC2FC0">
            <w:pPr>
              <w:pStyle w:val="TAC"/>
            </w:pPr>
            <w:r w:rsidRPr="00F964B4">
              <w:rPr>
                <w:lang w:eastAsia="zh-CN"/>
              </w:rPr>
              <w:t>118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3C72B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5C85C1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36.306 4.3.6.10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FB60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FE8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7EB1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3F10AD10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1A01D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t>119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8376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 xml:space="preserve">Support of simultaneous transmission of EUTRA and </w:t>
            </w:r>
            <w:proofErr w:type="spellStart"/>
            <w:r w:rsidRPr="00F964B4">
              <w:t>sidelink</w:t>
            </w:r>
            <w:proofErr w:type="spellEnd"/>
            <w:r w:rsidRPr="00F964B4">
              <w:t xml:space="preserve"> communication (on different carriers) in all bands for which the UE indicated simultaneous </w:t>
            </w:r>
            <w:proofErr w:type="spellStart"/>
            <w:r w:rsidRPr="00F964B4">
              <w:t>sidelink</w:t>
            </w:r>
            <w:proofErr w:type="spellEnd"/>
            <w:r w:rsidRPr="00F964B4">
              <w:t xml:space="preserve"> and EUTRA support in a band combination (using </w:t>
            </w:r>
            <w:proofErr w:type="spellStart"/>
            <w:r w:rsidRPr="00F964B4">
              <w:t>commSupportedBandsPerBC</w:t>
            </w:r>
            <w:proofErr w:type="spellEnd"/>
            <w:r w:rsidRPr="00F964B4">
              <w:t>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22D1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36.306, 4.3.21.2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319D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0E7C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t>pc_commSimultaneousTx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523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490F9FA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C1833" w14:textId="77777777" w:rsidR="003531A3" w:rsidRPr="00F964B4" w:rsidRDefault="003531A3" w:rsidP="00FC2FC0">
            <w:pPr>
              <w:pStyle w:val="TAC"/>
            </w:pPr>
            <w:r w:rsidRPr="00F964B4">
              <w:t>120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9511E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ProSe</w:t>
            </w:r>
            <w:proofErr w:type="spellEnd"/>
            <w:r w:rsidRPr="00F964B4">
              <w:t xml:space="preserve"> Discovery for Public Safety supported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39B7A6" w14:textId="77777777" w:rsidR="003531A3" w:rsidRPr="00F964B4" w:rsidRDefault="003531A3" w:rsidP="00FC2FC0">
            <w:pPr>
              <w:pStyle w:val="TAL"/>
            </w:pPr>
            <w:r w:rsidRPr="00F964B4">
              <w:t>24.334, 4.1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4DA5" w14:textId="77777777" w:rsidR="003531A3" w:rsidRPr="00F964B4" w:rsidRDefault="003531A3" w:rsidP="00FC2FC0">
            <w:pPr>
              <w:pStyle w:val="TAL"/>
            </w:pPr>
            <w:r w:rsidRPr="00F964B4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93D3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pc_disc_public_safety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A2C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 xml:space="preserve">If </w:t>
            </w:r>
            <w:r w:rsidRPr="00F964B4">
              <w:t xml:space="preserve">Support of </w:t>
            </w:r>
            <w:proofErr w:type="spellStart"/>
            <w:r w:rsidRPr="00F964B4">
              <w:t>ProSe</w:t>
            </w:r>
            <w:proofErr w:type="spellEnd"/>
            <w:r w:rsidRPr="00F964B4">
              <w:t xml:space="preserve"> direct discovery (entry 111) is </w:t>
            </w:r>
            <w:proofErr w:type="gramStart"/>
            <w:r w:rsidRPr="00F964B4">
              <w:t>indicated</w:t>
            </w:r>
            <w:proofErr w:type="gramEnd"/>
            <w:r w:rsidRPr="00F964B4">
              <w:t xml:space="preserve"> then if the present entry is set to FALSE this shall be understood as </w:t>
            </w:r>
            <w:proofErr w:type="spellStart"/>
            <w:r w:rsidRPr="00F964B4">
              <w:t>ProSe</w:t>
            </w:r>
            <w:proofErr w:type="spellEnd"/>
            <w:r w:rsidRPr="00F964B4">
              <w:t xml:space="preserve"> Discovery for non-Public Safety supported</w:t>
            </w:r>
          </w:p>
        </w:tc>
      </w:tr>
      <w:tr w:rsidR="003531A3" w:rsidRPr="00F964B4" w14:paraId="7EC60E97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BAE90" w14:textId="77777777" w:rsidR="003531A3" w:rsidRPr="00F964B4" w:rsidRDefault="003531A3" w:rsidP="00FC2FC0">
            <w:pPr>
              <w:pStyle w:val="TAC"/>
            </w:pPr>
            <w:r w:rsidRPr="00F964B4">
              <w:t>121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CAA9" w14:textId="77777777" w:rsidR="003531A3" w:rsidRPr="00F964B4" w:rsidRDefault="003531A3" w:rsidP="00FC2FC0">
            <w:pPr>
              <w:pStyle w:val="TAL"/>
            </w:pPr>
            <w:r w:rsidRPr="00F964B4">
              <w:t>Support of extended DRX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AFBB71" w14:textId="77777777" w:rsidR="003531A3" w:rsidRPr="00F964B4" w:rsidRDefault="003531A3" w:rsidP="00FC2FC0">
            <w:pPr>
              <w:pStyle w:val="TAL"/>
            </w:pPr>
            <w:r w:rsidRPr="00F964B4">
              <w:t>24.301, 5.3.12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B63E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3A59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294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657F54D9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AB530" w14:textId="77777777" w:rsidR="003531A3" w:rsidRPr="00F964B4" w:rsidRDefault="003531A3" w:rsidP="00FC2FC0">
            <w:pPr>
              <w:pStyle w:val="TAC"/>
            </w:pPr>
            <w:r w:rsidRPr="00F964B4">
              <w:t>122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AF5A" w14:textId="77777777" w:rsidR="003531A3" w:rsidRPr="00F964B4" w:rsidRDefault="003531A3" w:rsidP="00FC2FC0">
            <w:pPr>
              <w:pStyle w:val="TAL"/>
            </w:pPr>
            <w:r w:rsidRPr="00F964B4">
              <w:t>Support of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D50362" w14:textId="77777777" w:rsidR="003531A3" w:rsidRPr="00F964B4" w:rsidRDefault="003531A3" w:rsidP="00FC2FC0">
            <w:pPr>
              <w:pStyle w:val="TAL"/>
            </w:pPr>
            <w:r w:rsidRPr="00F964B4">
              <w:t>36.306, 4.3.29.1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B1D3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2B8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pc_CEmodeA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E93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Mandatory for CAT M1 and M2 UEs</w:t>
            </w:r>
          </w:p>
        </w:tc>
      </w:tr>
      <w:tr w:rsidR="003531A3" w:rsidRPr="00F964B4" w14:paraId="3FD8059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EF8F" w14:textId="77777777" w:rsidR="003531A3" w:rsidRPr="00F964B4" w:rsidRDefault="003531A3" w:rsidP="00FC2FC0">
            <w:pPr>
              <w:pStyle w:val="TAC"/>
            </w:pPr>
            <w:r w:rsidRPr="00F964B4">
              <w:t>123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11BEA" w14:textId="77777777" w:rsidR="003531A3" w:rsidRPr="00F964B4" w:rsidRDefault="003531A3" w:rsidP="00FC2FC0">
            <w:pPr>
              <w:pStyle w:val="TAL"/>
            </w:pPr>
            <w:r w:rsidRPr="00F964B4">
              <w:t>Support of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18A71D" w14:textId="77777777" w:rsidR="003531A3" w:rsidRPr="00F964B4" w:rsidRDefault="003531A3" w:rsidP="00FC2FC0">
            <w:pPr>
              <w:pStyle w:val="TAL"/>
            </w:pPr>
            <w:r w:rsidRPr="00F964B4">
              <w:t>36.306, 4.3.29.2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EBD6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496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pc_CEmodeB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122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185F8DAD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C084A" w14:textId="77777777" w:rsidR="003531A3" w:rsidRPr="00F964B4" w:rsidRDefault="003531A3" w:rsidP="00FC2FC0">
            <w:pPr>
              <w:pStyle w:val="TAC"/>
            </w:pPr>
            <w:r w:rsidRPr="00F964B4">
              <w:t>124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EED4" w14:textId="77777777" w:rsidR="003531A3" w:rsidRPr="00F964B4" w:rsidRDefault="003531A3" w:rsidP="00FC2FC0">
            <w:pPr>
              <w:pStyle w:val="TAL"/>
            </w:pPr>
            <w:r w:rsidRPr="00F964B4">
              <w:t>Support of TDD UL/DL</w:t>
            </w:r>
            <w:r w:rsidRPr="00F964B4">
              <w:rPr>
                <w:lang w:eastAsia="zh-TW"/>
              </w:rPr>
              <w:t xml:space="preserve"> </w:t>
            </w:r>
            <w:r w:rsidRPr="00F964B4">
              <w:t xml:space="preserve">reconfiguration for TDD serving cell(s) via monitoring PDCCH with </w:t>
            </w:r>
            <w:proofErr w:type="spellStart"/>
            <w:r w:rsidRPr="00F964B4">
              <w:t>eIMTA</w:t>
            </w:r>
            <w:proofErr w:type="spellEnd"/>
            <w:r w:rsidRPr="00F964B4">
              <w:t xml:space="preserve">-RNTI on a TDD </w:t>
            </w:r>
            <w:proofErr w:type="spellStart"/>
            <w:r w:rsidRPr="00F964B4">
              <w:t>PCell</w:t>
            </w:r>
            <w:proofErr w:type="spellEnd"/>
            <w:r w:rsidRPr="00F964B4">
              <w:t>, and HARQ feedback according to UL and DL HARQ reference configurations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4FCBA" w14:textId="77777777" w:rsidR="003531A3" w:rsidRPr="00F964B4" w:rsidRDefault="003531A3" w:rsidP="00FC2FC0">
            <w:pPr>
              <w:pStyle w:val="TAL"/>
            </w:pPr>
            <w:r w:rsidRPr="00F964B4">
              <w:t>36.306, 4.3.4.31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0DF" w14:textId="77777777" w:rsidR="003531A3" w:rsidRPr="00F964B4" w:rsidRDefault="003531A3" w:rsidP="00FC2FC0">
            <w:pPr>
              <w:pStyle w:val="TAL"/>
            </w:pPr>
            <w:r w:rsidRPr="00F964B4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6B08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pc_eIMTA_TDD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DA9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57BA9FD7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AEFE1" w14:textId="77777777" w:rsidR="003531A3" w:rsidRPr="00F964B4" w:rsidRDefault="003531A3" w:rsidP="00FC2FC0">
            <w:pPr>
              <w:pStyle w:val="TAC"/>
            </w:pPr>
            <w:r w:rsidRPr="00F964B4">
              <w:rPr>
                <w:rFonts w:eastAsia="SimSun"/>
                <w:lang w:eastAsia="zh-CN"/>
              </w:rPr>
              <w:t>125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14FE6" w14:textId="77777777" w:rsidR="003531A3" w:rsidRPr="00F964B4" w:rsidRDefault="003531A3" w:rsidP="00FC2FC0">
            <w:pPr>
              <w:pStyle w:val="TAL"/>
            </w:pPr>
            <w:r w:rsidRPr="00F964B4">
              <w:t xml:space="preserve">Support of prioritization of the frequency bands in </w:t>
            </w:r>
            <w:proofErr w:type="spellStart"/>
            <w:r w:rsidRPr="00F964B4">
              <w:t>multiBandInfoList</w:t>
            </w:r>
            <w:proofErr w:type="spellEnd"/>
            <w:r w:rsidRPr="00F964B4">
              <w:t xml:space="preserve"> over the band in </w:t>
            </w:r>
            <w:proofErr w:type="spellStart"/>
            <w:r w:rsidRPr="00F964B4">
              <w:t>freqBandIndicator</w:t>
            </w:r>
            <w:proofErr w:type="spellEnd"/>
            <w:r w:rsidRPr="00F964B4">
              <w:rPr>
                <w:rFonts w:eastAsia="SimSun"/>
                <w:lang w:eastAsia="zh-CN"/>
              </w:rPr>
              <w:t xml:space="preserve"> </w:t>
            </w:r>
            <w:r w:rsidRPr="00F964B4">
              <w:t>as defined by freqBandIndicatorPriority-r12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42F721" w14:textId="77777777" w:rsidR="003531A3" w:rsidRPr="00F964B4" w:rsidRDefault="003531A3" w:rsidP="00FC2FC0">
            <w:pPr>
              <w:pStyle w:val="TAL"/>
            </w:pPr>
            <w:r w:rsidRPr="00F964B4">
              <w:t>36.306, 4.3.5.</w:t>
            </w:r>
            <w:r w:rsidRPr="00F964B4">
              <w:rPr>
                <w:lang w:eastAsia="zh-CN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9F40" w14:textId="77777777" w:rsidR="003531A3" w:rsidRPr="00F964B4" w:rsidRDefault="003531A3" w:rsidP="00FC2FC0">
            <w:pPr>
              <w:pStyle w:val="TAL"/>
            </w:pPr>
            <w:r w:rsidRPr="00F964B4">
              <w:t>Rel-1</w:t>
            </w:r>
            <w:r w:rsidRPr="00F964B4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A8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rFonts w:eastAsia="SimSun"/>
                <w:lang w:eastAsia="zh-CN"/>
              </w:rPr>
              <w:t>pc_</w:t>
            </w:r>
            <w:r w:rsidRPr="00F964B4">
              <w:t>freqBandPriorityAdjustment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C5AF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748C7BFE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F012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126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0AAC4" w14:textId="77777777" w:rsidR="003531A3" w:rsidRPr="00F964B4" w:rsidRDefault="003531A3" w:rsidP="00FC2FC0">
            <w:pPr>
              <w:pStyle w:val="TAL"/>
            </w:pPr>
            <w:r w:rsidRPr="00F964B4">
              <w:t xml:space="preserve">Support of MBMS reception via SC-PTM on configured </w:t>
            </w:r>
            <w:proofErr w:type="spellStart"/>
            <w:r w:rsidRPr="00F964B4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4254E" w14:textId="77777777" w:rsidR="003531A3" w:rsidRPr="00F964B4" w:rsidRDefault="003531A3" w:rsidP="00FC2FC0">
            <w:pPr>
              <w:pStyle w:val="TAL"/>
            </w:pPr>
            <w:r w:rsidRPr="00F964B4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DCD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F1B8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F964B4">
              <w:rPr>
                <w:rFonts w:eastAsia="SimSun"/>
                <w:lang w:eastAsia="zh-CN"/>
              </w:rPr>
              <w:t>pc_scptm_SCell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710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0E92FFC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DB0CA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127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4166B" w14:textId="77777777" w:rsidR="003531A3" w:rsidRPr="00F964B4" w:rsidRDefault="003531A3" w:rsidP="00FC2FC0">
            <w:pPr>
              <w:pStyle w:val="TAL"/>
            </w:pPr>
            <w:r w:rsidRPr="00F964B4">
              <w:t xml:space="preserve">Support of MBMS reception via SC-PTM on a cell that may be additionally configured as an </w:t>
            </w:r>
            <w:proofErr w:type="spellStart"/>
            <w:r w:rsidRPr="00F964B4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0CC2F8" w14:textId="77777777" w:rsidR="003531A3" w:rsidRPr="00F964B4" w:rsidRDefault="003531A3" w:rsidP="00FC2FC0">
            <w:pPr>
              <w:pStyle w:val="TAL"/>
            </w:pPr>
            <w:r w:rsidRPr="00F964B4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4B23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32E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F964B4">
              <w:rPr>
                <w:rFonts w:eastAsia="SimSun"/>
                <w:lang w:eastAsia="zh-CN"/>
              </w:rPr>
              <w:t>pc_scptm_NonServingCell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6EA8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7DEB14B2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E3A4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rPr>
                <w:rFonts w:eastAsia="Batang"/>
              </w:rPr>
              <w:t>128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DCB4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Batang"/>
              </w:rPr>
              <w:t>Support of extended Long DRX cycle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079BDD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Batang"/>
              </w:rPr>
              <w:t>36.306, 4.3.19.4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4926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04CE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F964B4">
              <w:rPr>
                <w:rFonts w:eastAsia="Batang"/>
              </w:rPr>
              <w:t>pc_</w:t>
            </w:r>
            <w:r w:rsidRPr="00F964B4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300C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21593A3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F6C9" w14:textId="77777777" w:rsidR="003531A3" w:rsidRPr="00F964B4" w:rsidRDefault="003531A3" w:rsidP="00FC2FC0">
            <w:pPr>
              <w:pStyle w:val="TAC"/>
              <w:rPr>
                <w:rFonts w:eastAsia="Batang"/>
              </w:rPr>
            </w:pPr>
            <w:r w:rsidRPr="00F964B4">
              <w:rPr>
                <w:lang w:eastAsia="zh-CN"/>
              </w:rPr>
              <w:t>129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5C1B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t xml:space="preserve">Supports downlink </w:t>
            </w:r>
            <w:r w:rsidRPr="00F964B4">
              <w:rPr>
                <w:lang w:eastAsia="zh-CN"/>
              </w:rPr>
              <w:t>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2F3E8A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lang w:eastAsia="zh-CN"/>
              </w:rPr>
              <w:t>36.306, 4.3.23.1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1FF5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BC16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proofErr w:type="spellStart"/>
            <w:r w:rsidRPr="00F964B4">
              <w:rPr>
                <w:rFonts w:eastAsia="Batang"/>
              </w:rPr>
              <w:t>pc_</w:t>
            </w:r>
            <w:r w:rsidRPr="00F964B4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024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1DB2369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AAE69" w14:textId="77777777" w:rsidR="003531A3" w:rsidRPr="00F964B4" w:rsidRDefault="003531A3" w:rsidP="00FC2FC0">
            <w:pPr>
              <w:pStyle w:val="TAC"/>
              <w:rPr>
                <w:rFonts w:eastAsia="Batang"/>
              </w:rPr>
            </w:pPr>
            <w:r w:rsidRPr="00F964B4">
              <w:rPr>
                <w:lang w:eastAsia="zh-CN"/>
              </w:rPr>
              <w:t>130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E3F6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t>Supports measurement and reporting for RSSI and channel occupancy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B32AE9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lang w:eastAsia="zh-CN"/>
              </w:rPr>
              <w:t>36.306, 4.3.6.19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FE9D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C24C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proofErr w:type="spellStart"/>
            <w:r w:rsidRPr="00F964B4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C1C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0F12982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59214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rFonts w:eastAsia="Batang"/>
              </w:rPr>
              <w:t>131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E4D3" w14:textId="77777777" w:rsidR="003531A3" w:rsidRPr="00F964B4" w:rsidRDefault="003531A3" w:rsidP="00FC2FC0">
            <w:pPr>
              <w:pStyle w:val="TAL"/>
            </w:pPr>
            <w:r w:rsidRPr="00F964B4">
              <w:t xml:space="preserve">Support of </w:t>
            </w:r>
            <w:r w:rsidRPr="00F964B4">
              <w:rPr>
                <w:lang w:eastAsia="ko-KR"/>
              </w:rPr>
              <w:t xml:space="preserve">QCI1 indication in </w:t>
            </w:r>
            <w:r w:rsidRPr="00F964B4">
              <w:rPr>
                <w:rFonts w:eastAsia="SimSun"/>
                <w:lang w:eastAsia="zh-CN"/>
              </w:rPr>
              <w:t>Radio Link Failure Report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47183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rFonts w:eastAsia="Batang"/>
              </w:rPr>
              <w:t xml:space="preserve">36.306, </w:t>
            </w:r>
            <w:r w:rsidRPr="00F964B4">
              <w:rPr>
                <w:lang w:eastAsia="ko-KR"/>
              </w:rPr>
              <w:t>6.8.2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4FA3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D7A9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pc_qci1Indication_inRLF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639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1D30B2D5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44F29" w14:textId="77777777" w:rsidR="003531A3" w:rsidRPr="00F964B4" w:rsidRDefault="003531A3" w:rsidP="00FC2FC0">
            <w:pPr>
              <w:pStyle w:val="TAC"/>
              <w:rPr>
                <w:rFonts w:eastAsia="Batang"/>
              </w:rPr>
            </w:pPr>
            <w:r w:rsidRPr="00F964B4">
              <w:rPr>
                <w:rFonts w:eastAsia="Batang"/>
              </w:rPr>
              <w:t>132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B1CF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Batang"/>
              </w:rPr>
              <w:t xml:space="preserve">Support of user plane </w:t>
            </w:r>
            <w:proofErr w:type="spellStart"/>
            <w:r w:rsidRPr="00F964B4">
              <w:rPr>
                <w:rFonts w:eastAsia="Batang"/>
              </w:rPr>
              <w:t>CIoT</w:t>
            </w:r>
            <w:proofErr w:type="spellEnd"/>
            <w:r w:rsidRPr="00F964B4">
              <w:rPr>
                <w:rFonts w:eastAsia="Batang"/>
              </w:rPr>
              <w:t xml:space="preserve"> optimisation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DB2AD6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4F5F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E47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E49F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5126FF6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4DA6" w14:textId="77777777" w:rsidR="003531A3" w:rsidRPr="00F964B4" w:rsidRDefault="003531A3" w:rsidP="00FC2FC0">
            <w:pPr>
              <w:pStyle w:val="TAC"/>
              <w:rPr>
                <w:rFonts w:eastAsia="Batang"/>
              </w:rPr>
            </w:pPr>
            <w:r w:rsidRPr="00F964B4">
              <w:rPr>
                <w:rFonts w:eastAsia="Batang"/>
              </w:rPr>
              <w:t>133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4C2F4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Support of EMM-REGISTERED without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27E8D3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CCDA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BE1C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proofErr w:type="spellStart"/>
            <w:r w:rsidRPr="00F964B4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F5D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42AF5DD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06CCD" w14:textId="77777777" w:rsidR="003531A3" w:rsidRPr="00F964B4" w:rsidRDefault="003531A3" w:rsidP="00FC2FC0">
            <w:pPr>
              <w:pStyle w:val="TAC"/>
              <w:rPr>
                <w:rFonts w:eastAsia="Batang"/>
              </w:rPr>
            </w:pPr>
            <w:r w:rsidRPr="00F964B4">
              <w:rPr>
                <w:rFonts w:eastAsia="Batang"/>
              </w:rPr>
              <w:t>134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AEDA1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Support of EMM-REGISTERED with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B2EAC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7FFB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B7FF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proofErr w:type="spellStart"/>
            <w:r w:rsidRPr="00F964B4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761F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15AAAEC7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03ED3" w14:textId="77777777" w:rsidR="003531A3" w:rsidRPr="00F964B4" w:rsidRDefault="003531A3" w:rsidP="00FC2FC0">
            <w:pPr>
              <w:pStyle w:val="TAC"/>
              <w:rPr>
                <w:rFonts w:eastAsia="Batang"/>
              </w:rPr>
            </w:pPr>
            <w:r w:rsidRPr="00F964B4">
              <w:rPr>
                <w:lang w:eastAsia="zh-CN"/>
              </w:rPr>
              <w:t>135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FB31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BF7F23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309E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DB24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C15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485C1EA6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B40D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t>136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3390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5D0D1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8990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3685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8B05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54495EC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0AC5C" w14:textId="77777777" w:rsidR="003531A3" w:rsidRPr="00F964B4" w:rsidRDefault="003531A3" w:rsidP="00FC2FC0">
            <w:pPr>
              <w:pStyle w:val="TAC"/>
            </w:pPr>
            <w:r w:rsidRPr="00F964B4">
              <w:t>137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0808" w14:textId="77777777" w:rsidR="003531A3" w:rsidRPr="00F964B4" w:rsidRDefault="003531A3" w:rsidP="00FC2FC0">
            <w:pPr>
              <w:pStyle w:val="TAL"/>
            </w:pPr>
            <w:r w:rsidRPr="00F964B4">
              <w:t>Support of multiple DRBs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E071A" w14:textId="77777777" w:rsidR="003531A3" w:rsidRPr="00F964B4" w:rsidRDefault="003531A3" w:rsidP="00FC2FC0">
            <w:pPr>
              <w:pStyle w:val="TAL"/>
            </w:pPr>
            <w:r w:rsidRPr="00F964B4">
              <w:t>36.306, 4.3.8.5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55F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1121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pc_NB_MultiDRB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DCF4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61F034F5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9001" w14:textId="77777777" w:rsidR="003531A3" w:rsidRPr="00F964B4" w:rsidRDefault="003531A3" w:rsidP="00FC2FC0">
            <w:pPr>
              <w:pStyle w:val="TAC"/>
            </w:pPr>
            <w:r w:rsidRPr="00F964B4">
              <w:lastRenderedPageBreak/>
              <w:t>138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F2C4F" w14:textId="77777777" w:rsidR="003531A3" w:rsidRPr="00F964B4" w:rsidRDefault="003531A3" w:rsidP="00FC2FC0">
            <w:pPr>
              <w:pStyle w:val="TAL"/>
            </w:pPr>
            <w:r w:rsidRPr="00F964B4">
              <w:t>Support of Fast First Higher Priority PLMN search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3CA83" w14:textId="77777777" w:rsidR="003531A3" w:rsidRPr="00F964B4" w:rsidRDefault="003531A3" w:rsidP="00FC2FC0">
            <w:pPr>
              <w:pStyle w:val="TAL"/>
            </w:pPr>
            <w:r w:rsidRPr="00F964B4">
              <w:t>23.122, 4.4.3.3.1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C813" w14:textId="77777777" w:rsidR="003531A3" w:rsidRPr="00F964B4" w:rsidRDefault="003531A3" w:rsidP="00FC2FC0">
            <w:pPr>
              <w:pStyle w:val="TAL"/>
            </w:pPr>
            <w:r w:rsidRPr="00F964B4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5B7E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pc_Fast_First_HPPLMN_Search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BB6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504F7047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C9356" w14:textId="77777777" w:rsidR="003531A3" w:rsidRPr="00F964B4" w:rsidRDefault="003531A3" w:rsidP="00FC2FC0">
            <w:pPr>
              <w:pStyle w:val="TAC"/>
            </w:pPr>
            <w:r w:rsidRPr="00F964B4">
              <w:t>139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3F81" w14:textId="77777777" w:rsidR="003531A3" w:rsidRPr="00F964B4" w:rsidRDefault="003531A3" w:rsidP="00FC2FC0">
            <w:pPr>
              <w:pStyle w:val="TAL"/>
            </w:pPr>
            <w:r w:rsidRPr="00F964B4">
              <w:t xml:space="preserve">Support of TDD Bands38, 40, 41 </w:t>
            </w:r>
            <w:r w:rsidRPr="00F964B4">
              <w:rPr>
                <w:lang w:eastAsia="zh-TW"/>
              </w:rPr>
              <w:t>or</w:t>
            </w:r>
            <w:r w:rsidRPr="00F964B4">
              <w:t xml:space="preserve"> 42 Power class 2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1A1BF7" w14:textId="77777777" w:rsidR="003531A3" w:rsidRPr="00F964B4" w:rsidRDefault="003531A3" w:rsidP="00FC2FC0">
            <w:pPr>
              <w:pStyle w:val="TAL"/>
            </w:pPr>
            <w:r w:rsidRPr="00F964B4">
              <w:t>36.101, 6.2.2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C658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0238" w14:textId="77777777" w:rsidR="003531A3" w:rsidRPr="00F964B4" w:rsidRDefault="003531A3" w:rsidP="00FC2FC0">
            <w:pPr>
              <w:pStyle w:val="TAL"/>
            </w:pPr>
            <w:r w:rsidRPr="00F964B4">
              <w:t>pc_TDD_band_UE_PC2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FE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0B3EEFC2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336B4" w14:textId="77777777" w:rsidR="003531A3" w:rsidRPr="00F964B4" w:rsidRDefault="003531A3" w:rsidP="00FC2FC0">
            <w:pPr>
              <w:pStyle w:val="TAC"/>
            </w:pPr>
            <w:r w:rsidRPr="00F964B4">
              <w:t>140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41E0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 xml:space="preserve">Support for </w:t>
            </w:r>
            <w:r w:rsidRPr="00F964B4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3A07D6" w14:textId="77777777" w:rsidR="003531A3" w:rsidRPr="00F964B4" w:rsidRDefault="003531A3" w:rsidP="00FC2FC0">
            <w:pPr>
              <w:pStyle w:val="TAL"/>
            </w:pPr>
            <w:r w:rsidRPr="00F964B4">
              <w:t>36.331, 5.5.2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984C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899A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pc_PDCP_PktDelay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CBA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32E0D1B7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A565" w14:textId="77777777" w:rsidR="003531A3" w:rsidRPr="00F964B4" w:rsidRDefault="003531A3" w:rsidP="00FC2FC0">
            <w:pPr>
              <w:pStyle w:val="TAC"/>
            </w:pPr>
            <w:r w:rsidRPr="00F964B4">
              <w:t>141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5C4D8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D724D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DA0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128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215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3F5CA885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A26A7" w14:textId="77777777" w:rsidR="003531A3" w:rsidRPr="00F964B4" w:rsidRDefault="003531A3" w:rsidP="00FC2FC0">
            <w:pPr>
              <w:pStyle w:val="TAC"/>
            </w:pPr>
            <w:r w:rsidRPr="00F964B4">
              <w:t>142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D851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BC7AD0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39CF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6F2C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D4EF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2A6B93A9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CC08" w14:textId="77777777" w:rsidR="003531A3" w:rsidRPr="00F964B4" w:rsidRDefault="003531A3" w:rsidP="00FC2FC0">
            <w:pPr>
              <w:pStyle w:val="TAC"/>
            </w:pPr>
            <w:r w:rsidRPr="00F964B4">
              <w:t>143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54751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Batang"/>
              </w:rPr>
              <w:t xml:space="preserve">Support of Control plane </w:t>
            </w:r>
            <w:proofErr w:type="spellStart"/>
            <w:r w:rsidRPr="00F964B4">
              <w:rPr>
                <w:rFonts w:eastAsia="Batang"/>
              </w:rPr>
              <w:t>CIoT</w:t>
            </w:r>
            <w:proofErr w:type="spellEnd"/>
            <w:r w:rsidRPr="00F964B4">
              <w:rPr>
                <w:rFonts w:eastAsia="Batang"/>
              </w:rPr>
              <w:t xml:space="preserve">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1DC44B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513B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120F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rFonts w:eastAsia="Batang"/>
              </w:rPr>
              <w:t>pc_Control_Plane_CIoT_Optimisation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AA2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218A7B5E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C71EA" w14:textId="77777777" w:rsidR="003531A3" w:rsidRPr="00F964B4" w:rsidRDefault="003531A3" w:rsidP="00FC2FC0">
            <w:pPr>
              <w:pStyle w:val="TAC"/>
            </w:pPr>
            <w:r w:rsidRPr="00F964B4">
              <w:t>144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0EB4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Batang"/>
              </w:rPr>
              <w:t xml:space="preserve">Support of </w:t>
            </w:r>
            <w:r w:rsidRPr="00F964B4">
              <w:t>S1-U data transfer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EFCA0E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83E8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28AE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Batang"/>
              </w:rPr>
              <w:t>pc_S1_U_DataTransfer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8D6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gramStart"/>
            <w:r w:rsidRPr="00F964B4">
              <w:rPr>
                <w:lang w:eastAsia="zh-CN"/>
              </w:rPr>
              <w:t>An</w:t>
            </w:r>
            <w:proofErr w:type="gramEnd"/>
            <w:r w:rsidRPr="00F964B4">
              <w:rPr>
                <w:lang w:eastAsia="zh-CN"/>
              </w:rPr>
              <w:t xml:space="preserve"> UE supporting user plane </w:t>
            </w:r>
            <w:proofErr w:type="spellStart"/>
            <w:r w:rsidRPr="00F964B4">
              <w:rPr>
                <w:lang w:eastAsia="zh-CN"/>
              </w:rPr>
              <w:t>CIoT</w:t>
            </w:r>
            <w:proofErr w:type="spellEnd"/>
            <w:r w:rsidRPr="00F964B4">
              <w:rPr>
                <w:lang w:eastAsia="zh-CN"/>
              </w:rPr>
              <w:t xml:space="preserve"> optimization shall set this PICS to true.</w:t>
            </w:r>
          </w:p>
        </w:tc>
      </w:tr>
      <w:tr w:rsidR="003531A3" w:rsidRPr="00F964B4" w14:paraId="00265FA9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B7B8C" w14:textId="77777777" w:rsidR="003531A3" w:rsidRPr="00F964B4" w:rsidRDefault="003531A3" w:rsidP="00FC2FC0">
            <w:pPr>
              <w:pStyle w:val="TAC"/>
            </w:pPr>
            <w:r w:rsidRPr="00F964B4">
              <w:t>145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7EC1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t>Support for GSMA PRD NG.108: "IMS Profile for Voice and SMS for UE category M1"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9E843B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GSMA PRD NG.108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EA1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8C9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lang w:eastAsia="zh-CN"/>
              </w:rPr>
              <w:t>pc_Category_M1_voice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326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2CB1FB4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84A0" w14:textId="77777777" w:rsidR="003531A3" w:rsidRPr="00F964B4" w:rsidRDefault="003531A3" w:rsidP="00FC2FC0">
            <w:pPr>
              <w:pStyle w:val="TAC"/>
            </w:pPr>
            <w:r w:rsidRPr="00F964B4">
              <w:t>146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CCABC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A8A01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X.s0057, 6.4.1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1E02" w14:textId="77777777" w:rsidR="003531A3" w:rsidRPr="00F964B4" w:rsidRDefault="003531A3" w:rsidP="00FC2FC0">
            <w:pPr>
              <w:pStyle w:val="TAL"/>
            </w:pPr>
            <w:r w:rsidRPr="00F964B4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FDCF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rFonts w:eastAsia="Batang"/>
              </w:rPr>
              <w:t>pc_AutomaticHRPD_PDN_Connection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A1D3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700515B0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10A7D" w14:textId="77777777" w:rsidR="003531A3" w:rsidRPr="00F964B4" w:rsidRDefault="003531A3" w:rsidP="00FC2FC0">
            <w:pPr>
              <w:pStyle w:val="TAC"/>
            </w:pPr>
            <w:r w:rsidRPr="00F964B4">
              <w:t>147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C2C63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Batang"/>
              </w:rPr>
              <w:t>Support for Dual RM Coding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3F96AC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33FA" w14:textId="77777777" w:rsidR="003531A3" w:rsidRPr="00F964B4" w:rsidRDefault="003531A3" w:rsidP="00FC2FC0">
            <w:pPr>
              <w:pStyle w:val="TAL"/>
            </w:pPr>
            <w:r w:rsidRPr="00F964B4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E274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rFonts w:eastAsia="Batang"/>
              </w:rPr>
              <w:t>pc_DualRM_Coding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2D85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079F275D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E00FE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148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8D416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 xml:space="preserve">Support of V2X </w:t>
            </w:r>
            <w:proofErr w:type="spellStart"/>
            <w:r w:rsidRPr="00F964B4">
              <w:rPr>
                <w:rFonts w:eastAsia="SimSun"/>
                <w:lang w:eastAsia="zh-CN"/>
              </w:rPr>
              <w:t>sidelink</w:t>
            </w:r>
            <w:proofErr w:type="spellEnd"/>
            <w:r w:rsidRPr="00F964B4">
              <w:rPr>
                <w:rFonts w:eastAsia="SimSun"/>
                <w:lang w:eastAsia="zh-CN"/>
              </w:rPr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D123B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 xml:space="preserve">36.300, </w:t>
            </w:r>
            <w:r w:rsidRPr="00F964B4">
              <w:rPr>
                <w:rFonts w:eastAsia="SimSun"/>
                <w:lang w:eastAsia="zh-CN"/>
              </w:rPr>
              <w:t>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2ACB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5A8E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pc_v2xCommSidelink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C4E3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1D23DF7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C7AA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149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BD64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 xml:space="preserve">Support of V2X communication Via </w:t>
            </w:r>
            <w:proofErr w:type="spellStart"/>
            <w:r w:rsidRPr="00F964B4">
              <w:rPr>
                <w:rFonts w:eastAsia="SimSun"/>
                <w:lang w:eastAsia="zh-CN"/>
              </w:rPr>
              <w:t>Uu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A3901A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>36.300,</w:t>
            </w:r>
            <w:r w:rsidRPr="00F964B4">
              <w:rPr>
                <w:rFonts w:eastAsia="SimSun"/>
                <w:lang w:eastAsia="zh-CN"/>
              </w:rPr>
              <w:t xml:space="preserve">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0923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7FCB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pc_v2xCommUu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8728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785D0532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0BEA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t>150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326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 xml:space="preserve">Support of simultaneous transmission of EUTRA and V2X </w:t>
            </w:r>
            <w:proofErr w:type="spellStart"/>
            <w:r w:rsidRPr="00F964B4">
              <w:t>sidelink</w:t>
            </w:r>
            <w:proofErr w:type="spellEnd"/>
            <w:r w:rsidRPr="00F964B4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F99EA" w14:textId="77777777" w:rsidR="003531A3" w:rsidRPr="00F964B4" w:rsidRDefault="003531A3" w:rsidP="00FC2FC0">
            <w:pPr>
              <w:pStyle w:val="TAL"/>
            </w:pPr>
            <w:r w:rsidRPr="00F964B4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6913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0D2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>pc_v2xSimultaneousTx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647F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87F00A8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D3DB0" w14:textId="77777777" w:rsidR="003531A3" w:rsidRPr="00F964B4" w:rsidRDefault="003531A3" w:rsidP="00FC2FC0">
            <w:pPr>
              <w:pStyle w:val="TAC"/>
            </w:pPr>
            <w:r w:rsidRPr="00F964B4">
              <w:t>151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444CE" w14:textId="77777777" w:rsidR="003531A3" w:rsidRPr="00F964B4" w:rsidRDefault="003531A3" w:rsidP="00FC2FC0">
            <w:pPr>
              <w:pStyle w:val="TAL"/>
            </w:pPr>
            <w:r w:rsidRPr="00F964B4">
              <w:t xml:space="preserve">Support of simultaneous reception of EUTRA and V2X </w:t>
            </w:r>
            <w:proofErr w:type="spellStart"/>
            <w:r w:rsidRPr="00F964B4">
              <w:t>sidelink</w:t>
            </w:r>
            <w:proofErr w:type="spellEnd"/>
            <w:r w:rsidRPr="00F964B4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E071B2" w14:textId="77777777" w:rsidR="003531A3" w:rsidRPr="00F964B4" w:rsidRDefault="003531A3" w:rsidP="00FC2FC0">
            <w:pPr>
              <w:pStyle w:val="TAL"/>
            </w:pPr>
            <w:r w:rsidRPr="00F964B4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1DB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5061" w14:textId="77777777" w:rsidR="003531A3" w:rsidRPr="00F964B4" w:rsidRDefault="003531A3" w:rsidP="00FC2FC0">
            <w:pPr>
              <w:pStyle w:val="TAL"/>
            </w:pPr>
            <w:r w:rsidRPr="00F964B4">
              <w:t>pc_v2xSimultaneousRx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8090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59C3E7E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1FE5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t>152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7F7C" w14:textId="77777777" w:rsidR="003531A3" w:rsidRPr="00F964B4" w:rsidRDefault="003531A3" w:rsidP="00FC2FC0">
            <w:pPr>
              <w:pStyle w:val="TAL"/>
            </w:pPr>
            <w:r w:rsidRPr="00F964B4">
              <w:t>Support of transmitting PSCCH/PSSCH using dynamic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7CBC72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39C1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80DE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pc_v2xScheduling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CA1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4F9C47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3E254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t>153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E9BD0" w14:textId="77777777" w:rsidR="003531A3" w:rsidRPr="00F964B4" w:rsidRDefault="003531A3" w:rsidP="00FC2FC0">
            <w:pPr>
              <w:pStyle w:val="TAL"/>
            </w:pPr>
            <w:r w:rsidRPr="00F964B4">
              <w:t>Support of transmitting PSCCH/PSSCH using UE autonomous resource selection mode with full sensing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C5899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BDD9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06A0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pc_v2xFullSensing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E4F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0EA60502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5F1F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t>154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7FEF4" w14:textId="77777777" w:rsidR="003531A3" w:rsidRPr="00F964B4" w:rsidRDefault="003531A3" w:rsidP="00FC2FC0">
            <w:pPr>
              <w:pStyle w:val="TAL"/>
            </w:pPr>
            <w:r w:rsidRPr="00F964B4">
              <w:t>Support of transmitting PSCCH/PSSCH using UE autonomous resource selection mode with partial sensing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CB68D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5E1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6D98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pc_v2xPartialSensing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266D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0BF2C0D5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AD64D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t>155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C00C5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 xml:space="preserve">Support of SLSS transmission and reception for V2X </w:t>
            </w:r>
            <w:proofErr w:type="spellStart"/>
            <w:r w:rsidRPr="00F964B4">
              <w:t>sidelink</w:t>
            </w:r>
            <w:proofErr w:type="spellEnd"/>
            <w:r w:rsidRPr="00F964B4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D65344" w14:textId="77777777" w:rsidR="003531A3" w:rsidRPr="00F964B4" w:rsidRDefault="003531A3" w:rsidP="00FC2FC0">
            <w:pPr>
              <w:pStyle w:val="TAL"/>
            </w:pPr>
            <w:r w:rsidRPr="00F964B4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3F67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3B3F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pc_v2xSLSS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7C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30FF057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C5184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t>156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203F" w14:textId="77777777" w:rsidR="003531A3" w:rsidRPr="00F964B4" w:rsidRDefault="003531A3" w:rsidP="00FC2FC0">
            <w:pPr>
              <w:pStyle w:val="TAL"/>
            </w:pPr>
            <w:r w:rsidRPr="00F964B4">
              <w:t>Support of CBR measurement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21549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69DD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FCAE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pc_v2xCBRMeas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7E4C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6399F65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4256D" w14:textId="77777777" w:rsidR="003531A3" w:rsidRPr="00F964B4" w:rsidRDefault="003531A3" w:rsidP="00FC2FC0">
            <w:pPr>
              <w:pStyle w:val="TAC"/>
            </w:pPr>
            <w:r w:rsidRPr="00F964B4">
              <w:t>157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CAF1F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S</w:t>
            </w:r>
            <w:r w:rsidRPr="00F964B4">
              <w:t>upport</w:t>
            </w:r>
            <w:r w:rsidRPr="00F964B4">
              <w:rPr>
                <w:rFonts w:eastAsia="SimSun"/>
                <w:lang w:eastAsia="zh-CN"/>
              </w:rPr>
              <w:t xml:space="preserve"> of</w:t>
            </w:r>
            <w:r w:rsidRPr="00F964B4">
              <w:t xml:space="preserve"> </w:t>
            </w:r>
            <w:proofErr w:type="gramStart"/>
            <w:r w:rsidRPr="00F964B4">
              <w:t>zone based</w:t>
            </w:r>
            <w:proofErr w:type="gramEnd"/>
            <w:r w:rsidRPr="00F964B4">
              <w:t xml:space="preserve"> transmission resource pool selection for V2X </w:t>
            </w:r>
            <w:proofErr w:type="spellStart"/>
            <w:r w:rsidRPr="00F964B4">
              <w:t>sidelink</w:t>
            </w:r>
            <w:proofErr w:type="spellEnd"/>
            <w:r w:rsidRPr="00F964B4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F72104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rPr>
                <w:rFonts w:cs="Arial"/>
                <w:szCs w:val="18"/>
                <w:lang w:eastAsia="zh-CN"/>
              </w:rPr>
              <w:t>36.306, 4.3.21.1</w:t>
            </w:r>
            <w:r w:rsidRPr="00F964B4">
              <w:rPr>
                <w:rFonts w:eastAsia="SimSun" w:cs="Arial"/>
                <w:szCs w:val="18"/>
                <w:lang w:eastAsia="zh-C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4762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588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pc_v2xZ</w:t>
            </w:r>
            <w:r w:rsidRPr="00F964B4">
              <w:t>oneBasedPoolSelection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3E75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1CB6B53F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CD175" w14:textId="77777777" w:rsidR="003531A3" w:rsidRPr="00F964B4" w:rsidRDefault="003531A3" w:rsidP="00FC2FC0">
            <w:pPr>
              <w:pStyle w:val="TAC"/>
            </w:pPr>
            <w:r w:rsidRPr="00F964B4">
              <w:t>158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C4B85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 xml:space="preserve">Require intra-frequency </w:t>
            </w:r>
            <w:r w:rsidRPr="00F964B4">
              <w:t>measurement gaps for operating in CE Mode A or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A1B3D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36.306, 4.3.5.1.2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B88C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DFA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proofErr w:type="spellStart"/>
            <w:r w:rsidRPr="00F964B4">
              <w:rPr>
                <w:rFonts w:eastAsia="Batang"/>
              </w:rPr>
              <w:t>pc_intraFreq_CE_NeedForGaps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95B9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39777529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3FFF7" w14:textId="77777777" w:rsidR="003531A3" w:rsidRPr="00F964B4" w:rsidRDefault="003531A3" w:rsidP="00FC2FC0">
            <w:pPr>
              <w:pStyle w:val="TAC"/>
            </w:pPr>
            <w:r w:rsidRPr="00F964B4">
              <w:t>159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F648C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t xml:space="preserve">Support of </w:t>
            </w:r>
            <w:proofErr w:type="gramStart"/>
            <w:r w:rsidRPr="00F964B4">
              <w:t>4 layer</w:t>
            </w:r>
            <w:proofErr w:type="gramEnd"/>
            <w:r w:rsidRPr="00F964B4">
              <w:t xml:space="preserve"> spatial multiplexing with transmission mode 3 and transmission mode 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12314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9667" w14:textId="77777777" w:rsidR="003531A3" w:rsidRPr="00F964B4" w:rsidRDefault="003531A3" w:rsidP="00FC2FC0">
            <w:pPr>
              <w:pStyle w:val="TAL"/>
            </w:pPr>
            <w:r w:rsidRPr="00F964B4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A29F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r w:rsidRPr="00F964B4">
              <w:rPr>
                <w:rFonts w:eastAsia="Batang"/>
              </w:rPr>
              <w:t>pc_4Layer_spatial_mux_tm3_tm4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5FE4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3FFC3B6D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67CBD" w14:textId="77777777" w:rsidR="003531A3" w:rsidRPr="00F964B4" w:rsidRDefault="003531A3" w:rsidP="00FC2FC0">
            <w:pPr>
              <w:pStyle w:val="TAC"/>
            </w:pPr>
            <w:r w:rsidRPr="00F964B4">
              <w:t>160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2624" w14:textId="77777777" w:rsidR="003531A3" w:rsidRPr="00F964B4" w:rsidRDefault="003531A3" w:rsidP="00FC2FC0">
            <w:pPr>
              <w:pStyle w:val="TAL"/>
            </w:pPr>
            <w:r w:rsidRPr="00F964B4">
              <w:t>Support of delay budget reporting for MMTEL voice and video enhancements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D017DA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t>36.306, 4.3.32.1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122A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946D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proofErr w:type="spellStart"/>
            <w:r w:rsidRPr="00F964B4">
              <w:t>pc_delayBudgetReporting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D1C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577652A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0A6E7" w14:textId="77777777" w:rsidR="003531A3" w:rsidRPr="00F964B4" w:rsidRDefault="003531A3" w:rsidP="00FC2FC0">
            <w:pPr>
              <w:pStyle w:val="TAC"/>
            </w:pPr>
            <w:r w:rsidRPr="00F964B4">
              <w:t>161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FD1BF" w14:textId="77777777" w:rsidR="003531A3" w:rsidRPr="00F964B4" w:rsidRDefault="003531A3" w:rsidP="00FC2FC0">
            <w:pPr>
              <w:pStyle w:val="TAL"/>
            </w:pPr>
            <w:r w:rsidRPr="00F964B4">
              <w:t>Support of PUSCH enhancement for MMTEL voice and video enhancements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6E6074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64B4">
              <w:t>36.306, 4.3.32.2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AB4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C8D5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  <w:proofErr w:type="spellStart"/>
            <w:r w:rsidRPr="00F964B4">
              <w:rPr>
                <w:rFonts w:eastAsia="SimSun"/>
              </w:rPr>
              <w:t>pc_PUSCH_Ehn_MMTEL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6B1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6854722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10E7" w14:textId="77777777" w:rsidR="003531A3" w:rsidRPr="00F964B4" w:rsidRDefault="003531A3" w:rsidP="00FC2FC0">
            <w:pPr>
              <w:pStyle w:val="TAC"/>
            </w:pPr>
            <w:r w:rsidRPr="00F964B4">
              <w:t>162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5804" w14:textId="77777777" w:rsidR="003531A3" w:rsidRPr="00F964B4" w:rsidRDefault="003531A3" w:rsidP="00FC2FC0">
            <w:pPr>
              <w:pStyle w:val="TAL"/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D37315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E077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E65" w14:textId="77777777" w:rsidR="003531A3" w:rsidRPr="00F964B4" w:rsidRDefault="003531A3" w:rsidP="00FC2FC0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13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</w:tr>
      <w:tr w:rsidR="003531A3" w:rsidRPr="00F964B4" w14:paraId="65D124F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CF59A" w14:textId="77777777" w:rsidR="003531A3" w:rsidRPr="00F964B4" w:rsidRDefault="003531A3" w:rsidP="00FC2FC0">
            <w:pPr>
              <w:pStyle w:val="TAC"/>
            </w:pPr>
            <w:r w:rsidRPr="00F964B4">
              <w:t>163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6D2D6" w14:textId="77777777" w:rsidR="003531A3" w:rsidRPr="00F964B4" w:rsidRDefault="003531A3" w:rsidP="00FC2FC0">
            <w:pPr>
              <w:pStyle w:val="TAL"/>
            </w:pPr>
            <w:r w:rsidRPr="00F964B4">
              <w:t xml:space="preserve">Support of PUCCH transmission on </w:t>
            </w:r>
            <w:proofErr w:type="spellStart"/>
            <w:r w:rsidRPr="00F964B4">
              <w:t>SCell</w:t>
            </w:r>
            <w:proofErr w:type="spellEnd"/>
            <w:r w:rsidRPr="00F964B4">
              <w:t xml:space="preserve"> in CA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E336EF" w14:textId="77777777" w:rsidR="003531A3" w:rsidRPr="00F964B4" w:rsidRDefault="003531A3" w:rsidP="00FC2FC0">
            <w:pPr>
              <w:pStyle w:val="TAL"/>
            </w:pPr>
            <w:r w:rsidRPr="00F964B4">
              <w:t>36.306, 4.3.4.47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247A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1E4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pc_PUCCH_SCell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532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53548C0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B057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lastRenderedPageBreak/>
              <w:t>164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B673" w14:textId="77777777" w:rsidR="003531A3" w:rsidRPr="00F964B4" w:rsidRDefault="003531A3" w:rsidP="00FC2FC0">
            <w:pPr>
              <w:pStyle w:val="TAL"/>
            </w:pPr>
            <w:r w:rsidRPr="00F964B4">
              <w:t xml:space="preserve">Support high speed enhancement for random access preambles generated from restricted set type B in high speed </w:t>
            </w:r>
            <w:proofErr w:type="spellStart"/>
            <w:r w:rsidRPr="00F964B4">
              <w:t>scenoario</w:t>
            </w:r>
            <w:proofErr w:type="spellEnd"/>
            <w:r w:rsidRPr="00F964B4">
              <w:t xml:space="preserve"> as specified in TS 36.211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FD2022" w14:textId="77777777" w:rsidR="003531A3" w:rsidRPr="00F964B4" w:rsidRDefault="003531A3" w:rsidP="00FC2FC0">
            <w:pPr>
              <w:pStyle w:val="TAL"/>
            </w:pPr>
            <w:r w:rsidRPr="00F964B4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A7B2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2E5B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pc_Highspeed_Enh_Prach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38F7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8974CD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4D2AE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165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2A64" w14:textId="77777777" w:rsidR="003531A3" w:rsidRPr="00F964B4" w:rsidRDefault="003531A3" w:rsidP="00FC2FC0">
            <w:pPr>
              <w:pStyle w:val="TAL"/>
            </w:pPr>
            <w:r w:rsidRPr="00F964B4">
              <w:t>Support of RRC connection re-establishment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FDF53F" w14:textId="77777777" w:rsidR="003531A3" w:rsidRPr="00F964B4" w:rsidRDefault="003531A3" w:rsidP="00FC2FC0">
            <w:pPr>
              <w:pStyle w:val="TAL"/>
            </w:pPr>
            <w:r w:rsidRPr="00F964B4">
              <w:t>36.306, 6.7.5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778F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8496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pc_RRC_re_establishment_CP_CIoT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4DF4" w14:textId="77777777" w:rsidR="003531A3" w:rsidRPr="00F964B4" w:rsidRDefault="003531A3" w:rsidP="00FC2FC0">
            <w:pPr>
              <w:pStyle w:val="TAL"/>
            </w:pPr>
            <w:proofErr w:type="gramStart"/>
            <w:r w:rsidRPr="00F964B4">
              <w:t>An</w:t>
            </w:r>
            <w:proofErr w:type="gramEnd"/>
            <w:r w:rsidRPr="00F964B4">
              <w:t xml:space="preserve"> UE supporting S1-U data transfer shall set this PICS to true.</w:t>
            </w:r>
          </w:p>
        </w:tc>
      </w:tr>
      <w:tr w:rsidR="003531A3" w:rsidRPr="00F964B4" w14:paraId="08814928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1E69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166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78C79" w14:textId="77777777" w:rsidR="003531A3" w:rsidRPr="00F964B4" w:rsidRDefault="003531A3" w:rsidP="00FC2FC0">
            <w:pPr>
              <w:pStyle w:val="TAL"/>
            </w:pPr>
            <w:r w:rsidRPr="00F964B4">
              <w:t>Support of SRS switching between a band pair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34A7C4" w14:textId="77777777" w:rsidR="003531A3" w:rsidRPr="00F964B4" w:rsidRDefault="003531A3" w:rsidP="00FC2FC0">
            <w:pPr>
              <w:pStyle w:val="TAL"/>
            </w:pPr>
            <w:r w:rsidRPr="00F964B4">
              <w:t>36.306, 4.3.5.24, 4.3.5.25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F1AF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8B23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pc_SRS_switching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78E9" w14:textId="77777777" w:rsidR="003531A3" w:rsidRPr="00F964B4" w:rsidRDefault="003531A3" w:rsidP="00FC2FC0">
            <w:pPr>
              <w:pStyle w:val="TAL"/>
            </w:pPr>
            <w:r w:rsidRPr="00F964B4">
              <w:t>Support of SRS switching between a band pair</w:t>
            </w:r>
          </w:p>
        </w:tc>
      </w:tr>
      <w:tr w:rsidR="003531A3" w:rsidRPr="00F964B4" w14:paraId="6C4AC16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3415" w14:textId="77777777" w:rsidR="003531A3" w:rsidRPr="00F964B4" w:rsidRDefault="003531A3" w:rsidP="00FC2FC0">
            <w:pPr>
              <w:pStyle w:val="TAL"/>
            </w:pPr>
            <w:r w:rsidRPr="00F964B4">
              <w:t>167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AFE71" w14:textId="77777777" w:rsidR="003531A3" w:rsidRPr="00F964B4" w:rsidRDefault="003531A3" w:rsidP="00FC2FC0">
            <w:pPr>
              <w:pStyle w:val="TAL"/>
            </w:pPr>
            <w:r w:rsidRPr="00F964B4">
              <w:t xml:space="preserve">Support of 2 </w:t>
            </w:r>
            <w:bookmarkStart w:id="10" w:name="OLE_LINK56"/>
            <w:r w:rsidRPr="00F964B4">
              <w:t>HARQ processe</w:t>
            </w:r>
            <w:bookmarkEnd w:id="10"/>
            <w:r w:rsidRPr="00F964B4">
              <w:t>s in DL and UL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4015B5" w14:textId="77777777" w:rsidR="003531A3" w:rsidRPr="00F964B4" w:rsidRDefault="003531A3" w:rsidP="00FC2FC0">
            <w:pPr>
              <w:pStyle w:val="TAL"/>
            </w:pPr>
            <w:r w:rsidRPr="00F964B4">
              <w:t>36.306, 4.3.4.62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A6BB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35F1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pc_NB_TwoHARQ_Processes</w:t>
            </w:r>
            <w:proofErr w:type="spellEnd"/>
            <w:r w:rsidRPr="00F964B4"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2881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2E9A9115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AF693" w14:textId="77777777" w:rsidR="003531A3" w:rsidRPr="00F964B4" w:rsidRDefault="003531A3" w:rsidP="00FC2FC0">
            <w:pPr>
              <w:pStyle w:val="TAL"/>
            </w:pPr>
            <w:r w:rsidRPr="00F964B4">
              <w:t>168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20AA4" w14:textId="77777777" w:rsidR="003531A3" w:rsidRPr="00F964B4" w:rsidRDefault="003531A3" w:rsidP="00FC2FC0">
            <w:pPr>
              <w:pStyle w:val="TAL"/>
            </w:pPr>
            <w:r w:rsidRPr="00F964B4">
              <w:t>Support of Release Assistance Indication (RAI)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5F19FC" w14:textId="77777777" w:rsidR="003531A3" w:rsidRPr="00F964B4" w:rsidRDefault="003531A3" w:rsidP="00FC2FC0">
            <w:pPr>
              <w:pStyle w:val="TAL"/>
            </w:pPr>
            <w:r w:rsidRPr="00F964B4">
              <w:t>36.306, 4.3.19.10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9B4F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F978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pc_NB_Rai_Support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4D4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1AD5588E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CA8DE" w14:textId="77777777" w:rsidR="003531A3" w:rsidRPr="00F964B4" w:rsidRDefault="003531A3" w:rsidP="00FC2FC0">
            <w:pPr>
              <w:pStyle w:val="TAL"/>
            </w:pPr>
            <w:r w:rsidRPr="00F964B4">
              <w:t>169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4F79" w14:textId="77777777" w:rsidR="003531A3" w:rsidRPr="00F964B4" w:rsidRDefault="003531A3" w:rsidP="00FC2FC0">
            <w:pPr>
              <w:pStyle w:val="TAL"/>
            </w:pPr>
            <w:r w:rsidRPr="00F964B4">
              <w:t xml:space="preserve">Support of Announcing for </w:t>
            </w:r>
            <w:proofErr w:type="spellStart"/>
            <w:r w:rsidRPr="00F964B4">
              <w:t>ProSe</w:t>
            </w:r>
            <w:proofErr w:type="spellEnd"/>
            <w:r w:rsidRPr="00F964B4">
              <w:t xml:space="preserve"> Group Member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0B457" w14:textId="77777777" w:rsidR="003531A3" w:rsidRPr="00F964B4" w:rsidRDefault="003531A3" w:rsidP="00FC2FC0">
            <w:pPr>
              <w:pStyle w:val="TAL"/>
            </w:pPr>
            <w:r w:rsidRPr="00F964B4">
              <w:t>24.334, 10A.2.6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5036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02F5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pc_ProSeAnnForGroupMemberDiscovery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497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35A47C50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EEF2" w14:textId="77777777" w:rsidR="003531A3" w:rsidRPr="00F964B4" w:rsidRDefault="003531A3" w:rsidP="00FC2FC0">
            <w:pPr>
              <w:pStyle w:val="TAL"/>
              <w:jc w:val="center"/>
            </w:pPr>
            <w:bookmarkStart w:id="11" w:name="_Hlk506563203"/>
            <w:r w:rsidRPr="00F964B4">
              <w:t>170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56599" w14:textId="77777777" w:rsidR="003531A3" w:rsidRPr="00F964B4" w:rsidRDefault="003531A3" w:rsidP="00FC2FC0">
            <w:pPr>
              <w:pStyle w:val="TAL"/>
            </w:pPr>
            <w:r w:rsidRPr="00F964B4">
              <w:t>Support of SPS interval shorter than 10 subframes in FDD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77473" w14:textId="77777777" w:rsidR="003531A3" w:rsidRPr="00F964B4" w:rsidRDefault="003531A3" w:rsidP="00FC2FC0">
            <w:pPr>
              <w:pStyle w:val="TAL"/>
            </w:pPr>
            <w:r w:rsidRPr="00F964B4">
              <w:t>36.306, 4.3.19.5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3FC3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E97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pc_shortSPS_intervalFDD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5AF6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D859765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E6F4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171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C29B" w14:textId="77777777" w:rsidR="003531A3" w:rsidRPr="00F964B4" w:rsidRDefault="003531A3" w:rsidP="00FC2FC0">
            <w:pPr>
              <w:pStyle w:val="TAL"/>
            </w:pPr>
            <w:r w:rsidRPr="00F964B4">
              <w:t>Support of SPS interval shorter than 10 subframes in TDD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79558" w14:textId="77777777" w:rsidR="003531A3" w:rsidRPr="00F964B4" w:rsidRDefault="003531A3" w:rsidP="00FC2FC0">
            <w:pPr>
              <w:pStyle w:val="TAL"/>
            </w:pPr>
            <w:r w:rsidRPr="00F964B4">
              <w:t>36.306, 4.3.19.6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410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6482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pc_shortSPS_intervalTDD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C23E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095EC0F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D37D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172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71510" w14:textId="77777777" w:rsidR="003531A3" w:rsidRPr="00F964B4" w:rsidRDefault="003531A3" w:rsidP="00FC2FC0">
            <w:pPr>
              <w:pStyle w:val="TAL"/>
            </w:pPr>
            <w:r w:rsidRPr="00F964B4">
              <w:t>Support of skipping SPS UL transmissions if no data is available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FD88F" w14:textId="77777777" w:rsidR="003531A3" w:rsidRPr="00F964B4" w:rsidRDefault="003531A3" w:rsidP="00FC2FC0">
            <w:pPr>
              <w:pStyle w:val="TAL"/>
            </w:pPr>
            <w:r w:rsidRPr="00F964B4">
              <w:t>36.306, 4.3.19.8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4E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8ECE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pc_skipUplinkSPS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4109" w14:textId="77777777" w:rsidR="003531A3" w:rsidRPr="00F964B4" w:rsidRDefault="003531A3" w:rsidP="00FC2FC0">
            <w:pPr>
              <w:pStyle w:val="TAL"/>
            </w:pPr>
            <w:proofErr w:type="gramStart"/>
            <w:r w:rsidRPr="00F964B4">
              <w:t>An</w:t>
            </w:r>
            <w:proofErr w:type="gramEnd"/>
            <w:r w:rsidRPr="00F964B4">
              <w:t xml:space="preserve"> UE supporting SPS interval shorter than 10 (</w:t>
            </w:r>
            <w:proofErr w:type="spellStart"/>
            <w:r w:rsidRPr="00F964B4">
              <w:t>pc_shortSPS_intervalFDD</w:t>
            </w:r>
            <w:proofErr w:type="spellEnd"/>
            <w:r w:rsidRPr="00F964B4">
              <w:t xml:space="preserve"> or </w:t>
            </w:r>
            <w:proofErr w:type="spellStart"/>
            <w:r w:rsidRPr="00F964B4">
              <w:t>pc_shortSPS_intervalTDD</w:t>
            </w:r>
            <w:proofErr w:type="spellEnd"/>
            <w:r w:rsidRPr="00F964B4">
              <w:t>) shall set this PICS to true.</w:t>
            </w:r>
          </w:p>
        </w:tc>
      </w:tr>
      <w:tr w:rsidR="003531A3" w:rsidRPr="00F964B4" w14:paraId="494CB7E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DC39B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173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5E814" w14:textId="77777777" w:rsidR="003531A3" w:rsidRPr="00F964B4" w:rsidRDefault="003531A3" w:rsidP="00FC2FC0">
            <w:pPr>
              <w:pStyle w:val="TAL"/>
            </w:pPr>
            <w:r w:rsidRPr="00F964B4">
              <w:t>Support of skipping UL transmissions if no data is available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507C7" w14:textId="77777777" w:rsidR="003531A3" w:rsidRPr="00F964B4" w:rsidRDefault="003531A3" w:rsidP="00FC2FC0">
            <w:pPr>
              <w:pStyle w:val="TAL"/>
            </w:pPr>
            <w:r w:rsidRPr="00F964B4">
              <w:t>36.306, 4.3.19.7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630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B08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pc_skipUplinkDynamic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14AA" w14:textId="77777777" w:rsidR="003531A3" w:rsidRPr="00F964B4" w:rsidRDefault="003531A3" w:rsidP="00FC2FC0">
            <w:pPr>
              <w:pStyle w:val="TAL"/>
            </w:pPr>
          </w:p>
        </w:tc>
      </w:tr>
      <w:bookmarkEnd w:id="11"/>
      <w:tr w:rsidR="003531A3" w:rsidRPr="00F964B4" w14:paraId="2CE4F5D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78284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174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CFE1" w14:textId="77777777" w:rsidR="003531A3" w:rsidRPr="00F964B4" w:rsidRDefault="003531A3" w:rsidP="00FC2FC0">
            <w:pPr>
              <w:pStyle w:val="TAL"/>
            </w:pPr>
            <w:r w:rsidRPr="00F964B4">
              <w:t>Supports uplink 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B1C0FB" w14:textId="77777777" w:rsidR="003531A3" w:rsidRPr="00F964B4" w:rsidRDefault="003531A3" w:rsidP="00FC2FC0">
            <w:pPr>
              <w:pStyle w:val="TAL"/>
            </w:pPr>
            <w:r w:rsidRPr="00F964B4">
              <w:t>36.306, 4.3.23.8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39A6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4E53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pc_uplink_LAA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A8C1" w14:textId="77777777" w:rsidR="003531A3" w:rsidRPr="00F964B4" w:rsidRDefault="003531A3" w:rsidP="00FC2FC0">
            <w:pPr>
              <w:pStyle w:val="TAL"/>
            </w:pPr>
            <w:r w:rsidRPr="00F964B4">
              <w:t>Support of Enhanced LAA operations</w:t>
            </w:r>
          </w:p>
        </w:tc>
      </w:tr>
      <w:tr w:rsidR="003531A3" w:rsidRPr="00F964B4" w14:paraId="29EB79A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71696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175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A5328" w14:textId="77777777" w:rsidR="003531A3" w:rsidRPr="00F964B4" w:rsidRDefault="003531A3" w:rsidP="00FC2FC0">
            <w:pPr>
              <w:pStyle w:val="TAL"/>
            </w:pPr>
            <w:r w:rsidRPr="00F964B4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84F720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7F69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B17D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FA26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FA02856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76452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176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7767" w14:textId="77777777" w:rsidR="003531A3" w:rsidRPr="00F964B4" w:rsidRDefault="003531A3" w:rsidP="00FC2FC0">
            <w:pPr>
              <w:pStyle w:val="TAL"/>
            </w:pPr>
            <w:r w:rsidRPr="00F964B4">
              <w:t>Supports two step uplink scheduling using PUSCH trigger A and PUSCH trigger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B18D8D" w14:textId="77777777" w:rsidR="003531A3" w:rsidRPr="00F964B4" w:rsidRDefault="003531A3" w:rsidP="00FC2FC0">
            <w:pPr>
              <w:pStyle w:val="TAL"/>
            </w:pPr>
            <w:r w:rsidRPr="00F964B4">
              <w:t>36.306, 4.3.23.10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199D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6923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pc_twoStepScheduling_uplink_LAA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3A08" w14:textId="77777777" w:rsidR="003531A3" w:rsidRPr="00F964B4" w:rsidRDefault="003531A3" w:rsidP="00FC2FC0">
            <w:pPr>
              <w:pStyle w:val="TAL"/>
            </w:pPr>
            <w:r w:rsidRPr="00F964B4">
              <w:t>UE supports two step uplink scheduling using PUSCH trigger A and PUSCH trigger B, applying to the UE supports uplink LAA operation</w:t>
            </w:r>
          </w:p>
        </w:tc>
      </w:tr>
      <w:tr w:rsidR="003531A3" w:rsidRPr="00F964B4" w14:paraId="382F63FE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4681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177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A5D8" w14:textId="77777777" w:rsidR="003531A3" w:rsidRPr="00F964B4" w:rsidRDefault="003531A3" w:rsidP="00FC2FC0">
            <w:pPr>
              <w:pStyle w:val="TAL"/>
            </w:pPr>
            <w:r w:rsidRPr="00F964B4">
              <w:t>Supports multiple uplink SPS and reporting SPS assistance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82748" w14:textId="77777777" w:rsidR="003531A3" w:rsidRPr="00F964B4" w:rsidRDefault="003531A3" w:rsidP="00FC2FC0">
            <w:pPr>
              <w:pStyle w:val="TAL"/>
            </w:pPr>
            <w:r w:rsidRPr="00F964B4">
              <w:t>36.306, 4.3.19.11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F0DC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23EE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pc_multipleUplinkSPS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2C9D" w14:textId="77777777" w:rsidR="003531A3" w:rsidRPr="00F964B4" w:rsidRDefault="003531A3" w:rsidP="00FC2FC0">
            <w:pPr>
              <w:pStyle w:val="TAL"/>
            </w:pPr>
            <w:r w:rsidRPr="00F964B4">
              <w:t>Support of multiple uplink SPS and reporting SPS assistance information</w:t>
            </w:r>
          </w:p>
        </w:tc>
      </w:tr>
      <w:tr w:rsidR="003531A3" w:rsidRPr="00F964B4" w14:paraId="7CBE13E8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BE2C4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t>178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7245E" w14:textId="77777777" w:rsidR="003531A3" w:rsidRPr="00F964B4" w:rsidRDefault="003531A3" w:rsidP="00FC2FC0">
            <w:pPr>
              <w:pStyle w:val="TAL"/>
            </w:pPr>
            <w:r w:rsidRPr="00F964B4">
              <w:t>Support of V2X communication as Pedestrian UE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9ACF3D" w14:textId="77777777" w:rsidR="003531A3" w:rsidRPr="00F964B4" w:rsidRDefault="003531A3" w:rsidP="00FC2FC0">
            <w:pPr>
              <w:pStyle w:val="TAL"/>
            </w:pPr>
            <w:r w:rsidRPr="00F964B4">
              <w:t>36.300, 23.14.1.1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2DA2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5B80" w14:textId="77777777" w:rsidR="003531A3" w:rsidRPr="00F964B4" w:rsidRDefault="003531A3" w:rsidP="00FC2FC0">
            <w:pPr>
              <w:pStyle w:val="TAL"/>
            </w:pPr>
            <w:r w:rsidRPr="00F964B4">
              <w:t>pc_P2X_UE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E118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0D3FE38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258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rPr>
                <w:rFonts w:eastAsia="SimSun"/>
                <w:lang w:eastAsia="zh-CN"/>
              </w:rPr>
              <w:t>179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D593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S</w:t>
            </w:r>
            <w:r w:rsidRPr="00F964B4">
              <w:t>upport</w:t>
            </w:r>
            <w:r w:rsidRPr="00F964B4">
              <w:rPr>
                <w:rFonts w:eastAsia="SimSun"/>
                <w:lang w:eastAsia="zh-CN"/>
              </w:rPr>
              <w:t xml:space="preserve"> of</w:t>
            </w:r>
            <w:r w:rsidRPr="00F964B4">
              <w:t xml:space="preserve"> the uplink data compression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C2672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36.306, 4.3.1.7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A62C" w14:textId="77777777" w:rsidR="003531A3" w:rsidRPr="00F964B4" w:rsidRDefault="003531A3" w:rsidP="00FC2FC0">
            <w:pPr>
              <w:pStyle w:val="TAL"/>
            </w:pPr>
            <w:r w:rsidRPr="00F964B4">
              <w:t>Rel-1</w:t>
            </w:r>
            <w:r w:rsidRPr="00F964B4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E01E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</w:t>
            </w:r>
            <w:r w:rsidRPr="00F964B4">
              <w:rPr>
                <w:rFonts w:eastAsia="SimSun"/>
                <w:lang w:eastAsia="zh-CN"/>
              </w:rPr>
              <w:t>UDC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C720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3C4BC479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8D46" w14:textId="77777777" w:rsidR="003531A3" w:rsidRPr="00F964B4" w:rsidRDefault="003531A3" w:rsidP="00FC2F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180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3A639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S</w:t>
            </w:r>
            <w:r w:rsidRPr="00F964B4">
              <w:t>upport</w:t>
            </w:r>
            <w:r w:rsidRPr="00F964B4">
              <w:rPr>
                <w:rFonts w:eastAsia="SimSun"/>
                <w:lang w:eastAsia="zh-CN"/>
              </w:rPr>
              <w:t xml:space="preserve"> of</w:t>
            </w:r>
            <w:r w:rsidRPr="00F964B4">
              <w:t xml:space="preserve"> UL data compression with SIP static dictionary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CCB2D9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36.306, 4.3.1.8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604" w14:textId="77777777" w:rsidR="003531A3" w:rsidRPr="00F964B4" w:rsidRDefault="003531A3" w:rsidP="00FC2FC0">
            <w:pPr>
              <w:pStyle w:val="TAL"/>
            </w:pPr>
            <w:r w:rsidRPr="00F964B4">
              <w:t>Rel-1</w:t>
            </w:r>
            <w:r w:rsidRPr="00F964B4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C05C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</w:t>
            </w:r>
            <w:r w:rsidRPr="00F964B4">
              <w:rPr>
                <w:rFonts w:eastAsia="SimSun"/>
                <w:lang w:eastAsia="zh-CN"/>
              </w:rPr>
              <w:t>UDC_SIP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5924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320B4B0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D1C51" w14:textId="77777777" w:rsidR="003531A3" w:rsidRPr="00F964B4" w:rsidRDefault="003531A3" w:rsidP="00FC2F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964B4">
              <w:t>181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1869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F964B4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F964B4">
              <w:rPr>
                <w:rFonts w:eastAsia="DengXian"/>
                <w:sz w:val="16"/>
                <w:szCs w:val="16"/>
              </w:rPr>
              <w:t xml:space="preserve"> Measurement Collection for Streaming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592479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>36.306, 4.36.30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15DE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AC4F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lang w:eastAsia="zh-CN"/>
              </w:rPr>
              <w:t>pc_qoe_MeasReport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1130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44F5BA9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6D21" w14:textId="77777777" w:rsidR="003531A3" w:rsidRPr="00F964B4" w:rsidRDefault="003531A3" w:rsidP="00FC2F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964B4">
              <w:t>182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C9048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F964B4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F964B4">
              <w:rPr>
                <w:rFonts w:eastAsia="DengXian"/>
                <w:sz w:val="16"/>
                <w:szCs w:val="16"/>
              </w:rPr>
              <w:t xml:space="preserve"> Measurement Collection for MTSI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81FC2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>36.306, 4.36.33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03DB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31B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lang w:eastAsia="zh-CN"/>
              </w:rPr>
              <w:t>pc_qoe_MTSI_MeasReport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97E4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7A9E3EB2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394D0" w14:textId="77777777" w:rsidR="003531A3" w:rsidRPr="00F964B4" w:rsidRDefault="003531A3" w:rsidP="00FC2FC0">
            <w:pPr>
              <w:pStyle w:val="TAL"/>
              <w:jc w:val="center"/>
            </w:pPr>
            <w:r w:rsidRPr="00F964B4">
              <w:rPr>
                <w:rFonts w:eastAsia="SimSun"/>
                <w:lang w:eastAsia="zh-CN"/>
              </w:rPr>
              <w:t>183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0A941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t>Support of</w:t>
            </w:r>
            <w:r w:rsidRPr="00F964B4">
              <w:rPr>
                <w:lang w:eastAsia="zh-CN"/>
              </w:rPr>
              <w:t xml:space="preserve"> 256QAM in UL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1A1D92" w14:textId="77777777" w:rsidR="003531A3" w:rsidRPr="00F964B4" w:rsidRDefault="003531A3" w:rsidP="00FC2FC0">
            <w:pPr>
              <w:pStyle w:val="TAL"/>
            </w:pPr>
            <w:r w:rsidRPr="00F964B4">
              <w:rPr>
                <w:rFonts w:cs="Arial"/>
                <w:szCs w:val="18"/>
                <w:lang w:eastAsia="zh-CN"/>
              </w:rPr>
              <w:t>36.306, 4.3.4.73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46B9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1B7F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pc_UL_256QAM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AD62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07002E4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386A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8F6D3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F964B4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1DEF5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36.306, 4.3.13.6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42D5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B97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rFonts w:cs="Arial"/>
                <w:shd w:val="clear" w:color="auto" w:fill="FFFFFF"/>
              </w:rPr>
              <w:t>pc_BT_Meas_logged_MDT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42F9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494B726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B9815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2C01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F964B4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2FC0D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36.306, 4.3.13.7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68D3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21ED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rFonts w:cs="Arial"/>
                <w:shd w:val="clear" w:color="auto" w:fill="FFFFFF"/>
              </w:rPr>
              <w:t>pc_WLAN_Meas_logged_MDT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2836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15FB979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11B54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26905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F964B4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38FE7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36.306, 4.3.13.8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567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B0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rFonts w:cs="Arial"/>
                <w:shd w:val="clear" w:color="auto" w:fill="FFFFFF"/>
              </w:rPr>
              <w:t>pc_BT_Meas_Imm_MDT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B65B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389C4B3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3C0EA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C645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F964B4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8F293F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36.306, 4.3.13.9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2A2F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0DD0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rFonts w:cs="Arial"/>
                <w:shd w:val="clear" w:color="auto" w:fill="FFFFFF"/>
              </w:rPr>
              <w:t>pc_WLAN_Meas_Imm_MDT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C01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5BC701DF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EDA3E" w14:textId="77777777" w:rsidR="003531A3" w:rsidRPr="00F964B4" w:rsidRDefault="003531A3" w:rsidP="00FC2FC0">
            <w:pPr>
              <w:pStyle w:val="TAC"/>
            </w:pPr>
            <w:r w:rsidRPr="00F964B4">
              <w:t>188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7651F" w14:textId="77777777" w:rsidR="003531A3" w:rsidRPr="00F964B4" w:rsidRDefault="003531A3" w:rsidP="00FC2FC0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F964B4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BF45FB" w14:textId="77777777" w:rsidR="003531A3" w:rsidRPr="00F964B4" w:rsidRDefault="003531A3" w:rsidP="00FC2FC0">
            <w:pPr>
              <w:pStyle w:val="TAL"/>
            </w:pPr>
            <w:r w:rsidRPr="00F964B4">
              <w:t>36.306, 4.3.4.63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816D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2B3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</w:t>
            </w:r>
            <w:r w:rsidRPr="00F964B4">
              <w:t>ce_PUSCH_NB_MaxTBS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6134" w14:textId="77777777" w:rsidR="003531A3" w:rsidRPr="00F964B4" w:rsidRDefault="003531A3" w:rsidP="00FC2FC0">
            <w:pPr>
              <w:pStyle w:val="TAL"/>
            </w:pPr>
          </w:p>
        </w:tc>
      </w:tr>
      <w:tr w:rsidR="003531A3" w:rsidRPr="00F964B4" w14:paraId="5AAE2EC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FBD1F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964B4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74ACC" w14:textId="77777777" w:rsidR="003531A3" w:rsidRPr="00F964B4" w:rsidRDefault="003531A3" w:rsidP="00FC2FC0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F964B4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6D233D" w14:textId="77777777" w:rsidR="003531A3" w:rsidRPr="00F964B4" w:rsidRDefault="003531A3" w:rsidP="00FC2FC0">
            <w:pPr>
              <w:pStyle w:val="TAL"/>
              <w:rPr>
                <w:szCs w:val="18"/>
              </w:rPr>
            </w:pPr>
            <w:r w:rsidRPr="00F964B4">
              <w:rPr>
                <w:szCs w:val="18"/>
              </w:rPr>
              <w:t>36.306, 4.3.6.35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BEAA" w14:textId="77777777" w:rsidR="003531A3" w:rsidRPr="00F964B4" w:rsidRDefault="003531A3" w:rsidP="00FC2FC0">
            <w:pPr>
              <w:pStyle w:val="TAL"/>
              <w:rPr>
                <w:szCs w:val="18"/>
              </w:rPr>
            </w:pPr>
            <w:r w:rsidRPr="00F964B4">
              <w:rPr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61FE" w14:textId="77777777" w:rsidR="003531A3" w:rsidRPr="00F964B4" w:rsidRDefault="003531A3" w:rsidP="00FC2FC0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F964B4">
              <w:rPr>
                <w:szCs w:val="18"/>
                <w:lang w:eastAsia="zh-CN"/>
              </w:rPr>
              <w:t>pc_heightMeas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5C5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531A3" w:rsidRPr="00F964B4" w14:paraId="73D161A0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49A4C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964B4">
              <w:rPr>
                <w:rFonts w:ascii="Arial" w:hAnsi="Arial"/>
                <w:sz w:val="18"/>
                <w:szCs w:val="18"/>
              </w:rPr>
              <w:lastRenderedPageBreak/>
              <w:t>190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03CEF" w14:textId="77777777" w:rsidR="003531A3" w:rsidRPr="00F964B4" w:rsidRDefault="003531A3" w:rsidP="00FC2FC0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F964B4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8E892C" w14:textId="77777777" w:rsidR="003531A3" w:rsidRPr="00F964B4" w:rsidRDefault="003531A3" w:rsidP="00FC2FC0">
            <w:pPr>
              <w:pStyle w:val="TAL"/>
              <w:rPr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297D" w14:textId="77777777" w:rsidR="003531A3" w:rsidRPr="00F964B4" w:rsidRDefault="003531A3" w:rsidP="00FC2FC0">
            <w:pPr>
              <w:pStyle w:val="TAL"/>
              <w:rPr>
                <w:szCs w:val="18"/>
              </w:rPr>
            </w:pPr>
            <w:r w:rsidRPr="00F964B4">
              <w:rPr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558" w14:textId="77777777" w:rsidR="003531A3" w:rsidRPr="00F964B4" w:rsidRDefault="003531A3" w:rsidP="00FC2FC0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F964B4">
              <w:rPr>
                <w:szCs w:val="18"/>
                <w:lang w:eastAsia="zh-CN"/>
              </w:rPr>
              <w:t>pc_gnss_heightMeas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F02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531A3" w:rsidRPr="00F964B4" w14:paraId="41BD186B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B3648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E334F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eastAsia="DengXian" w:hAnsi="Arial"/>
                <w:sz w:val="16"/>
                <w:szCs w:val="16"/>
              </w:rPr>
              <w:t xml:space="preserve">Support of measurement reporting triggered based on </w:t>
            </w:r>
            <w:proofErr w:type="gramStart"/>
            <w:r w:rsidRPr="00F964B4">
              <w:rPr>
                <w:rFonts w:ascii="Arial" w:eastAsia="DengXian" w:hAnsi="Arial"/>
                <w:sz w:val="16"/>
                <w:szCs w:val="16"/>
              </w:rPr>
              <w:t>a number of</w:t>
            </w:r>
            <w:proofErr w:type="gramEnd"/>
            <w:r w:rsidRPr="00F964B4">
              <w:rPr>
                <w:rFonts w:ascii="Arial" w:eastAsia="DengXian" w:hAnsi="Arial"/>
                <w:sz w:val="16"/>
                <w:szCs w:val="16"/>
              </w:rPr>
              <w:t xml:space="preserve"> cells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833EA9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36.306, 4.3.6.34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8E86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55D8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pc_Multiple_Cells_Meas_Ext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E48E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4615F4A5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EA2CE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87BD2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eastAsia="DengXian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D30FF6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36.306, 4.3.15.14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470D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B32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pc_FlightPathPlan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1179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6FBA57A8" w14:textId="77777777" w:rsidTr="00FC2FC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745CB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4D25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F964B4">
              <w:rPr>
                <w:rFonts w:ascii="Arial" w:eastAsia="DengXian" w:hAnsi="Arial"/>
                <w:sz w:val="16"/>
                <w:szCs w:val="16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255A76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286C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A2F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58AB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31A3" w:rsidRPr="00F964B4" w14:paraId="4C4E9B7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1C96E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97579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FC8E1B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36.213, 7.3.1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71E7" w14:textId="77777777" w:rsidR="003531A3" w:rsidRPr="00F964B4" w:rsidRDefault="003531A3" w:rsidP="00FC2FC0">
            <w:pPr>
              <w:pStyle w:val="TAL"/>
            </w:pPr>
            <w:r w:rsidRPr="00F964B4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B1C9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pc_ce_HARQ_AckBundling</w:t>
            </w:r>
            <w:proofErr w:type="spellEnd"/>
            <w:r w:rsidRPr="00F964B4">
              <w:rPr>
                <w:lang w:eastAsia="zh-CN"/>
              </w:rPr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6A6D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3531A3" w:rsidRPr="00F964B4" w14:paraId="24356120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FAD40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65BD9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eNB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-configured CRS-based RRM measurements for configured carrier(s) in RRC_IDLE mode.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4E6762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36.306, 4.3.6.31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BC05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E61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pc_idleModeMeasurement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EEE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49FE028F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D919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47111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F964B4">
              <w:t xml:space="preserve">the dormant </w:t>
            </w:r>
            <w:proofErr w:type="spellStart"/>
            <w:r w:rsidRPr="00F964B4">
              <w:t>SCell</w:t>
            </w:r>
            <w:proofErr w:type="spellEnd"/>
            <w:r w:rsidRPr="00F964B4">
              <w:t xml:space="preserve"> state.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1282F9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36.306, 4.3.19.16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7695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9B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pc_dormantSCellState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55DF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6942A3C8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0AC9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7B8A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dormant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6F31A7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A94F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2D24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pc_directSCellHibernation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9811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44E442C2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272B" w14:textId="77777777" w:rsidR="003531A3" w:rsidRPr="00F964B4" w:rsidRDefault="003531A3" w:rsidP="00FC2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56B98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activated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2D914A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36.306, 4.3.19.17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B35F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4E80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pc_directSCellActivation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829A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0C79A437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ED23" w14:textId="77777777" w:rsidR="003531A3" w:rsidRPr="00F964B4" w:rsidRDefault="003531A3" w:rsidP="00FC2FC0">
            <w:pPr>
              <w:pStyle w:val="TAC"/>
            </w:pPr>
            <w:r w:rsidRPr="00F964B4">
              <w:t>199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1755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user plane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CIoT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optimisation in NB-S1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B2D386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85A3" w14:textId="77777777" w:rsidR="003531A3" w:rsidRPr="00F964B4" w:rsidRDefault="003531A3" w:rsidP="00FC2FC0">
            <w:pPr>
              <w:pStyle w:val="TAL"/>
            </w:pPr>
            <w:r w:rsidRPr="00F964B4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7C69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pc_NB_User_Plane_CIoT_Optimisation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727B" w14:textId="77777777" w:rsidR="003531A3" w:rsidRPr="00F964B4" w:rsidRDefault="003531A3" w:rsidP="00FC2FC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265407F5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890E" w14:textId="77777777" w:rsidR="003531A3" w:rsidRPr="00F964B4" w:rsidRDefault="003531A3" w:rsidP="00FC2FC0">
            <w:pPr>
              <w:pStyle w:val="TAC"/>
            </w:pPr>
            <w:r w:rsidRPr="00F964B4">
              <w:t>200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FA4F9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8917E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489D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B7E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pc_Control_Plane_CIoT_Optimisation_EDT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F9E7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01603178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21135" w14:textId="77777777" w:rsidR="003531A3" w:rsidRPr="00F964B4" w:rsidRDefault="003531A3" w:rsidP="00FC2FC0">
            <w:pPr>
              <w:pStyle w:val="TAC"/>
            </w:pPr>
            <w:r w:rsidRPr="00F964B4">
              <w:t>201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D182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E424FF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587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B7C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pc_User_Plane_CIoT_Optimisation_EDT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BD83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71D95C8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68B21" w14:textId="77777777" w:rsidR="003531A3" w:rsidRPr="00F964B4" w:rsidRDefault="003531A3" w:rsidP="00FC2FC0">
            <w:pPr>
              <w:pStyle w:val="TAC"/>
            </w:pPr>
            <w:r w:rsidRPr="00F964B4">
              <w:t>202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5638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12" w:name="OLE_LINK755"/>
            <w:bookmarkStart w:id="13" w:name="OLE_LINK756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12"/>
            <w:bookmarkEnd w:id="13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0C707E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7CED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9D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pc_NB_RLC_UM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80E4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4EAD2F8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AB1D" w14:textId="77777777" w:rsidR="003531A3" w:rsidRPr="00F964B4" w:rsidRDefault="003531A3" w:rsidP="00FC2FC0">
            <w:pPr>
              <w:pStyle w:val="TAC"/>
            </w:pPr>
            <w:r w:rsidRPr="00F964B4">
              <w:t>203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740BE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3B7E41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36.306, 4.3.4.150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7D86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458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pc_sTTI_SPT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7A08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00F04D6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5BF88" w14:textId="77777777" w:rsidR="003531A3" w:rsidRPr="00F964B4" w:rsidRDefault="003531A3" w:rsidP="00FC2FC0">
            <w:pPr>
              <w:pStyle w:val="TAC"/>
            </w:pPr>
            <w:r w:rsidRPr="00F964B4">
              <w:t>204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1A703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0F96D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36.306, 4.3.4.100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B48B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328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pc_spt_Parameters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474E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5E84602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7E79" w14:textId="77777777" w:rsidR="003531A3" w:rsidRPr="00F964B4" w:rsidRDefault="003531A3" w:rsidP="00FC2FC0">
            <w:pPr>
              <w:pStyle w:val="TAC"/>
            </w:pPr>
            <w:r w:rsidRPr="00F964B4">
              <w:t>205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1A195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sTTI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in downlink CCs and uplink CCs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8083E5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B135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2B9D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pc_sTTI_Combinations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0BD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11575D2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A45D6" w14:textId="77777777" w:rsidR="003531A3" w:rsidRPr="00F964B4" w:rsidRDefault="003531A3" w:rsidP="00FC2FC0">
            <w:pPr>
              <w:pStyle w:val="TAC"/>
            </w:pPr>
            <w:r w:rsidRPr="00F964B4">
              <w:t>206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F204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} combinations in downlink CCs and uplink CCs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226408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8C48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65E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pc_subslot_Combinations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D851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5F9546BE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CED04" w14:textId="77777777" w:rsidR="003531A3" w:rsidRPr="00F964B4" w:rsidRDefault="003531A3" w:rsidP="00FC2FC0">
            <w:pPr>
              <w:pStyle w:val="TAC"/>
            </w:pPr>
            <w:r w:rsidRPr="00F964B4">
              <w:t>207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DA279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8EC4A4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36.306, 4.3.4.147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8265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4D1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pc_SPDCCH_Reuse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0A27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3346202F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7D949" w14:textId="77777777" w:rsidR="003531A3" w:rsidRPr="00F964B4" w:rsidRDefault="003531A3" w:rsidP="00FC2FC0">
            <w:pPr>
              <w:pStyle w:val="TAC"/>
            </w:pPr>
            <w:r w:rsidRPr="00F964B4">
              <w:t>208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7C5CD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4" w:name="OLE_LINK38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SRS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trigerring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via DCI format 7 for FS2</w:t>
            </w:r>
            <w:bookmarkEnd w:id="14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9BFBBF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36.306, 4.3.4.181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CA04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06B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pc_SRS_DCI7_Triggering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119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412EE68D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D678B" w14:textId="77777777" w:rsidR="003531A3" w:rsidRPr="00F964B4" w:rsidRDefault="003531A3" w:rsidP="00FC2FC0">
            <w:pPr>
              <w:pStyle w:val="TAC"/>
            </w:pPr>
            <w:r w:rsidRPr="00F964B4">
              <w:t>209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A0960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5" w:name="_Hlk523748122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15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968575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36.306, 4.3.4.156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4B0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2F1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pc_ul_AsyncHarqSharingDiffTTI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650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114519A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F80BF" w14:textId="77777777" w:rsidR="003531A3" w:rsidRPr="00F964B4" w:rsidRDefault="003531A3" w:rsidP="00FC2FC0">
            <w:pPr>
              <w:pStyle w:val="TAC"/>
            </w:pPr>
            <w:r w:rsidRPr="00F964B4">
              <w:t>210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AEAD6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gram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Wake Up</w:t>
            </w:r>
            <w:proofErr w:type="gram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Signal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01094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36.306, 4.3.4.113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267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2C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pc_wakeUpSignal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9634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706B000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6142" w14:textId="77777777" w:rsidR="003531A3" w:rsidRPr="00F964B4" w:rsidRDefault="003531A3" w:rsidP="00FC2FC0">
            <w:pPr>
              <w:pStyle w:val="TAC"/>
            </w:pPr>
            <w:r w:rsidRPr="00F964B4">
              <w:t>211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DD3ED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B818B9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36.306, 4.3.4.117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1AB8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D071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pc_SR_WithHARQ_ACK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89D1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298035C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C67E" w14:textId="77777777" w:rsidR="003531A3" w:rsidRPr="00F964B4" w:rsidRDefault="003531A3" w:rsidP="00FC2FC0">
            <w:pPr>
              <w:pStyle w:val="TAC"/>
            </w:pPr>
            <w:r w:rsidRPr="00F964B4">
              <w:t>212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AC75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B8F8CB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36.306, 4.3.4.118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59FE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1B60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pc_SR_WithoutHARQ_ACK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EAE5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69836A9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AE73" w14:textId="77777777" w:rsidR="003531A3" w:rsidRPr="00F964B4" w:rsidRDefault="003531A3" w:rsidP="00FC2FC0">
            <w:pPr>
              <w:pStyle w:val="TAC"/>
            </w:pPr>
            <w:r w:rsidRPr="00F964B4">
              <w:t>213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D355D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55047B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B868" w14:textId="77777777" w:rsidR="003531A3" w:rsidRPr="00F964B4" w:rsidRDefault="003531A3" w:rsidP="00FC2FC0">
            <w:pPr>
              <w:pStyle w:val="TAL"/>
            </w:pPr>
            <w:r w:rsidRPr="00F964B4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197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pc_EUTRAN_EHC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C019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5D3E179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18FC" w14:textId="77777777" w:rsidR="003531A3" w:rsidRPr="00F964B4" w:rsidRDefault="003531A3" w:rsidP="00FC2FC0">
            <w:pPr>
              <w:pStyle w:val="TAC"/>
            </w:pPr>
            <w:r w:rsidRPr="00F964B4">
              <w:t>214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7735C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DAPS handover in source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and intra-frequency target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9154FB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36.306, 4.3.5.40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02BE" w14:textId="77777777" w:rsidR="003531A3" w:rsidRPr="00F964B4" w:rsidRDefault="003531A3" w:rsidP="00FC2FC0">
            <w:pPr>
              <w:pStyle w:val="TAL"/>
            </w:pPr>
            <w:r w:rsidRPr="00F964B4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F98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pc_EUTRA_intraFreqDAPS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AD52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06FA9E3D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C4F9B" w14:textId="77777777" w:rsidR="003531A3" w:rsidRPr="00F964B4" w:rsidRDefault="003531A3" w:rsidP="00FC2FC0">
            <w:pPr>
              <w:pStyle w:val="TAC"/>
            </w:pPr>
            <w:r w:rsidRPr="00F964B4">
              <w:lastRenderedPageBreak/>
              <w:t>215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ACED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C4BBBD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31FA" w14:textId="77777777" w:rsidR="003531A3" w:rsidRPr="00F964B4" w:rsidRDefault="003531A3" w:rsidP="00FC2FC0">
            <w:pPr>
              <w:pStyle w:val="TAL"/>
            </w:pPr>
            <w:r w:rsidRPr="00F964B4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3F61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pc_EPC_RACS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3F2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0FF5F43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53D09" w14:textId="77777777" w:rsidR="003531A3" w:rsidRPr="00F964B4" w:rsidRDefault="003531A3" w:rsidP="00FC2FC0">
            <w:pPr>
              <w:pStyle w:val="TAC"/>
            </w:pPr>
            <w:r w:rsidRPr="00F964B4">
              <w:t>216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368ED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CF9BC" w14:textId="77777777" w:rsidR="003531A3" w:rsidRPr="00F964B4" w:rsidRDefault="003531A3" w:rsidP="00FC2FC0">
            <w:pPr>
              <w:rPr>
                <w:rFonts w:ascii="Arial" w:hAnsi="Arial"/>
                <w:sz w:val="18"/>
              </w:rPr>
            </w:pPr>
            <w:r w:rsidRPr="00F964B4"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629" w14:textId="77777777" w:rsidR="003531A3" w:rsidRPr="00F964B4" w:rsidRDefault="003531A3" w:rsidP="00FC2FC0">
            <w:pPr>
              <w:pStyle w:val="TAL"/>
            </w:pPr>
            <w:r w:rsidRPr="00F964B4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7AD3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pc_LTE_UL_Segmentation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B8A9" w14:textId="77777777" w:rsidR="003531A3" w:rsidRPr="00F964B4" w:rsidRDefault="003531A3" w:rsidP="00FC2FC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segmenation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F964B4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message, IF size &gt; maximum supported size of a PDCP SDU</w:t>
            </w:r>
          </w:p>
        </w:tc>
      </w:tr>
      <w:tr w:rsidR="003531A3" w:rsidRPr="00F964B4" w14:paraId="3FD5C9C9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71DD3" w14:textId="77777777" w:rsidR="003531A3" w:rsidRPr="00F964B4" w:rsidRDefault="003531A3" w:rsidP="00FC2FC0">
            <w:pPr>
              <w:pStyle w:val="TAC"/>
            </w:pPr>
            <w:r w:rsidRPr="00F964B4">
              <w:rPr>
                <w:lang w:eastAsia="zh-CN"/>
              </w:rPr>
              <w:t>217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00FCD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DB17BF" w14:textId="77777777" w:rsidR="003531A3" w:rsidRPr="00F964B4" w:rsidRDefault="003531A3" w:rsidP="00FC2FC0">
            <w:pPr>
              <w:pStyle w:val="TAL"/>
            </w:pPr>
            <w:r w:rsidRPr="00F964B4">
              <w:t>36.306, 4.3.30.3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BFEC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89C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pc_EUTRA_cho_r16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E80C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5FBC2C09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EB0E" w14:textId="77777777" w:rsidR="003531A3" w:rsidRPr="00F964B4" w:rsidRDefault="003531A3" w:rsidP="00FC2FC0">
            <w:pPr>
              <w:pStyle w:val="TAC"/>
            </w:pPr>
            <w:r w:rsidRPr="00F964B4">
              <w:t>218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8330E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9B780E" w14:textId="77777777" w:rsidR="003531A3" w:rsidRPr="00F964B4" w:rsidRDefault="003531A3" w:rsidP="00FC2FC0">
            <w:pPr>
              <w:pStyle w:val="TAL"/>
            </w:pPr>
            <w:r w:rsidRPr="00F964B4">
              <w:t>36.306, 4.3.4.115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6E00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9B0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lang w:eastAsia="zh-CN"/>
              </w:rPr>
              <w:t>pc_NB_mixedOperationMode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F028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30F8C5F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238B3" w14:textId="77777777" w:rsidR="003531A3" w:rsidRPr="00F964B4" w:rsidRDefault="003531A3" w:rsidP="00FC2FC0">
            <w:pPr>
              <w:pStyle w:val="TAC"/>
            </w:pPr>
            <w:r w:rsidRPr="00F964B4">
              <w:t>219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60649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>Support of NPRACH resources using preamble format 2 for FDD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DC27DE" w14:textId="77777777" w:rsidR="003531A3" w:rsidRPr="00F964B4" w:rsidRDefault="003531A3" w:rsidP="00FC2FC0">
            <w:pPr>
              <w:pStyle w:val="TAL"/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>36.306, 4.3.4.119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212C" w14:textId="77777777" w:rsidR="003531A3" w:rsidRPr="00F964B4" w:rsidRDefault="003531A3" w:rsidP="00FC2FC0">
            <w:pPr>
              <w:pStyle w:val="TAL"/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97A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>pc_NB_nprach_Format2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FFD7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69CBD516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FC3A" w14:textId="77777777" w:rsidR="003531A3" w:rsidRPr="00F964B4" w:rsidRDefault="003531A3" w:rsidP="00FC2FC0">
            <w:pPr>
              <w:pStyle w:val="TAC"/>
            </w:pPr>
            <w:r w:rsidRPr="00F964B4">
              <w:t>220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F2E0F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t xml:space="preserve">UE supports DAPS handover in source </w:t>
            </w:r>
            <w:proofErr w:type="spellStart"/>
            <w:r w:rsidRPr="00F964B4">
              <w:t>PCell</w:t>
            </w:r>
            <w:proofErr w:type="spellEnd"/>
            <w:r w:rsidRPr="00F964B4">
              <w:t xml:space="preserve"> and inter-frequency target </w:t>
            </w:r>
            <w:proofErr w:type="spellStart"/>
            <w:r w:rsidRPr="00F964B4">
              <w:t>PCell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86F25C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t>36.306, 4.3.5.43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5F07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84CE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proofErr w:type="spellStart"/>
            <w:r w:rsidRPr="00F964B4">
              <w:t>pc_EUTRA_interFreqDAPS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C268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647B538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AADDE" w14:textId="77777777" w:rsidR="003531A3" w:rsidRPr="00F964B4" w:rsidRDefault="003531A3" w:rsidP="00FC2FC0">
            <w:pPr>
              <w:pStyle w:val="TAC"/>
            </w:pPr>
            <w:r w:rsidRPr="00F964B4">
              <w:t>221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D07AC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t>Support of test function SET UL MESSAGE for using a preconfigured UE capability container over LTE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0C2C26" w14:textId="77777777" w:rsidR="003531A3" w:rsidRPr="00F964B4" w:rsidRDefault="003531A3" w:rsidP="00FC2FC0">
            <w:pPr>
              <w:pStyle w:val="TAL"/>
            </w:pPr>
            <w:r w:rsidRPr="00F964B4">
              <w:t>36.509, 5.10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7F66" w14:textId="77777777" w:rsidR="003531A3" w:rsidRPr="00F964B4" w:rsidRDefault="003531A3" w:rsidP="00FC2FC0">
            <w:pPr>
              <w:pStyle w:val="TAL"/>
            </w:pPr>
            <w:r w:rsidRPr="00F964B4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64D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t>pc_Set_UE_Cap_Info_LTE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5E75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 xml:space="preserve">This test function is mandatory for UEs supporting UL segmentation </w:t>
            </w:r>
            <w:proofErr w:type="gramStart"/>
            <w:r w:rsidRPr="00F964B4">
              <w:rPr>
                <w:snapToGrid w:val="0"/>
                <w:sz w:val="16"/>
                <w:szCs w:val="16"/>
                <w:lang w:eastAsia="zh-CN"/>
              </w:rPr>
              <w:t>whose</w:t>
            </w:r>
            <w:proofErr w:type="gramEnd"/>
            <w:r w:rsidRPr="00F964B4">
              <w:rPr>
                <w:snapToGrid w:val="0"/>
                <w:sz w:val="16"/>
                <w:szCs w:val="16"/>
                <w:lang w:eastAsia="zh-CN"/>
              </w:rPr>
              <w:t xml:space="preserve"> maximum </w:t>
            </w:r>
            <w:proofErr w:type="spellStart"/>
            <w:r w:rsidRPr="00F964B4">
              <w:rPr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F964B4">
              <w:rPr>
                <w:snapToGrid w:val="0"/>
                <w:sz w:val="16"/>
                <w:szCs w:val="16"/>
                <w:lang w:eastAsia="zh-CN"/>
              </w:rPr>
              <w:t xml:space="preserve"> message size is less than the allowed maximum supported size of a PDCP SDU.</w:t>
            </w:r>
          </w:p>
        </w:tc>
      </w:tr>
      <w:tr w:rsidR="003531A3" w:rsidRPr="00F964B4" w14:paraId="44FA4DD6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FE4D0" w14:textId="77777777" w:rsidR="003531A3" w:rsidRPr="00F964B4" w:rsidRDefault="003531A3" w:rsidP="00FC2FC0">
            <w:pPr>
              <w:pStyle w:val="TAC"/>
            </w:pPr>
            <w:r w:rsidRPr="00F964B4">
              <w:t>222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F50D" w14:textId="77777777" w:rsidR="003531A3" w:rsidRPr="00F964B4" w:rsidRDefault="003531A3" w:rsidP="00FC2FC0">
            <w:pPr>
              <w:pStyle w:val="TAL"/>
            </w:pPr>
            <w:r w:rsidRPr="00F964B4">
              <w:t>Support of flexible starting PRB for PDSCH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AC65F" w14:textId="77777777" w:rsidR="003531A3" w:rsidRPr="00F964B4" w:rsidRDefault="003531A3" w:rsidP="00FC2FC0">
            <w:pPr>
              <w:pStyle w:val="TAL"/>
            </w:pPr>
            <w:r w:rsidRPr="00F964B4">
              <w:t>36.306, 4.3.4.121 and 4.3.4.122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EB67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8D6F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pc_FlexibleStartPRB_PDSCH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ABF2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5EACBAB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EC4C" w14:textId="77777777" w:rsidR="003531A3" w:rsidRPr="00F964B4" w:rsidRDefault="003531A3" w:rsidP="00FC2FC0">
            <w:pPr>
              <w:pStyle w:val="TAC"/>
            </w:pPr>
            <w:r w:rsidRPr="00F964B4">
              <w:t>223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E0C7C" w14:textId="77777777" w:rsidR="003531A3" w:rsidRPr="00F964B4" w:rsidRDefault="003531A3" w:rsidP="00FC2FC0">
            <w:pPr>
              <w:pStyle w:val="TAL"/>
            </w:pPr>
            <w:r w:rsidRPr="00F964B4">
              <w:t>Support of flexible starting PRB for PUSCH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91A19A" w14:textId="77777777" w:rsidR="003531A3" w:rsidRPr="00F964B4" w:rsidRDefault="003531A3" w:rsidP="00FC2FC0">
            <w:pPr>
              <w:pStyle w:val="TAL"/>
            </w:pPr>
            <w:r w:rsidRPr="00F964B4">
              <w:t>36.306, 4.3.4.123 and 4.3.4.124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5F66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8659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pc_FlexibleStartPRB_PUSCH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A4F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3DE00958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37BB6" w14:textId="77777777" w:rsidR="003531A3" w:rsidRPr="00F964B4" w:rsidRDefault="003531A3" w:rsidP="00FC2FC0">
            <w:pPr>
              <w:pStyle w:val="TAC"/>
            </w:pPr>
            <w:r w:rsidRPr="00F964B4">
              <w:rPr>
                <w:rFonts w:eastAsia="SimSun"/>
                <w:lang w:eastAsia="zh-CN"/>
              </w:rPr>
              <w:t>224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DB350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 xml:space="preserve">Support one or more </w:t>
            </w:r>
            <w:proofErr w:type="gramStart"/>
            <w:r w:rsidRPr="00F964B4">
              <w:rPr>
                <w:lang w:eastAsia="zh-CN"/>
              </w:rPr>
              <w:t>Multi-SIM</w:t>
            </w:r>
            <w:proofErr w:type="gramEnd"/>
            <w:r w:rsidRPr="00F964B4">
              <w:rPr>
                <w:lang w:eastAsia="zh-CN"/>
              </w:rPr>
              <w:t xml:space="preserve"> features include NAS signalling connection release/Paging indication for voice services/Reject paging request/Paging restriction/</w:t>
            </w:r>
            <w:r w:rsidRPr="00F964B4">
              <w:t>Paging timing collision control</w:t>
            </w:r>
            <w:r w:rsidRPr="00F964B4">
              <w:rPr>
                <w:rFonts w:eastAsia="SimSun"/>
                <w:lang w:eastAsia="zh-CN"/>
              </w:rPr>
              <w:t xml:space="preserve"> and so on.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44AE66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4A95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1391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rFonts w:eastAsia="SimSun"/>
                <w:lang w:eastAsia="zh-CN"/>
              </w:rPr>
              <w:t>pc_EPC_MUSIM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688E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0833217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3552D" w14:textId="77777777" w:rsidR="003531A3" w:rsidRPr="00F964B4" w:rsidRDefault="003531A3" w:rsidP="00FC2FC0">
            <w:pPr>
              <w:pStyle w:val="TAC"/>
            </w:pPr>
            <w:r w:rsidRPr="00F964B4">
              <w:rPr>
                <w:rFonts w:eastAsia="SimSun"/>
                <w:lang w:eastAsia="zh-CN"/>
              </w:rPr>
              <w:t>225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81E2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S</w:t>
            </w:r>
            <w:r w:rsidRPr="00F964B4">
              <w:t xml:space="preserve">upport of </w:t>
            </w:r>
            <w:proofErr w:type="gramStart"/>
            <w:r w:rsidRPr="00F964B4">
              <w:rPr>
                <w:rFonts w:eastAsia="SimSun"/>
                <w:lang w:eastAsia="zh-CN"/>
              </w:rPr>
              <w:t xml:space="preserve">Multi-SIM </w:t>
            </w:r>
            <w:r w:rsidRPr="00F964B4">
              <w:t>NAS</w:t>
            </w:r>
            <w:proofErr w:type="gramEnd"/>
            <w:r w:rsidRPr="00F964B4">
              <w:t xml:space="preserve"> signalling connection release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E691B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1EE0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7122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rFonts w:eastAsia="SimSun"/>
                <w:lang w:eastAsia="zh-CN"/>
              </w:rPr>
              <w:t>pc_EPC_MUSIM_NCR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0590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0CE1E722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8400E" w14:textId="77777777" w:rsidR="003531A3" w:rsidRPr="00F964B4" w:rsidRDefault="003531A3" w:rsidP="00FC2FC0">
            <w:pPr>
              <w:pStyle w:val="TAC"/>
            </w:pPr>
            <w:r w:rsidRPr="00F964B4">
              <w:rPr>
                <w:rFonts w:eastAsia="SimSun"/>
                <w:lang w:eastAsia="zh-CN"/>
              </w:rPr>
              <w:t>226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E20CA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S</w:t>
            </w:r>
            <w:r w:rsidRPr="00F964B4">
              <w:t xml:space="preserve">upport of </w:t>
            </w:r>
            <w:r w:rsidRPr="00F964B4">
              <w:rPr>
                <w:rFonts w:eastAsia="SimSun"/>
                <w:lang w:eastAsia="zh-CN"/>
              </w:rPr>
              <w:t xml:space="preserve">Multi-SIM </w:t>
            </w:r>
            <w:r w:rsidRPr="00F964B4">
              <w:t>Paging indication for voice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CDF11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686A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9128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lang w:eastAsia="zh-CN"/>
              </w:rPr>
              <w:t>pc_</w:t>
            </w:r>
            <w:r w:rsidRPr="00F964B4">
              <w:rPr>
                <w:rFonts w:eastAsia="SimSun"/>
                <w:lang w:eastAsia="zh-CN"/>
              </w:rPr>
              <w:t>EPC</w:t>
            </w:r>
            <w:r w:rsidRPr="00F964B4">
              <w:rPr>
                <w:lang w:eastAsia="zh-CN"/>
              </w:rPr>
              <w:t>_MUSIM_PIV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A5E4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79E80E59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CCBE2" w14:textId="77777777" w:rsidR="003531A3" w:rsidRPr="00F964B4" w:rsidRDefault="003531A3" w:rsidP="00FC2FC0">
            <w:pPr>
              <w:pStyle w:val="TAC"/>
            </w:pPr>
            <w:r w:rsidRPr="00F964B4">
              <w:rPr>
                <w:rFonts w:eastAsia="SimSun"/>
                <w:lang w:eastAsia="zh-CN"/>
              </w:rPr>
              <w:t>227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7059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S</w:t>
            </w:r>
            <w:r w:rsidRPr="00F964B4">
              <w:t xml:space="preserve">upport of </w:t>
            </w:r>
            <w:r w:rsidRPr="00F964B4">
              <w:rPr>
                <w:rFonts w:eastAsia="SimSun"/>
                <w:lang w:eastAsia="zh-CN"/>
              </w:rPr>
              <w:t xml:space="preserve">Multi-SIM </w:t>
            </w:r>
            <w:r w:rsidRPr="00F964B4">
              <w:t>Reject paging request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A0D89B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6B8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447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lang w:eastAsia="zh-CN"/>
              </w:rPr>
              <w:t>pc_</w:t>
            </w:r>
            <w:r w:rsidRPr="00F964B4">
              <w:rPr>
                <w:rFonts w:eastAsia="SimSun"/>
                <w:lang w:eastAsia="zh-CN"/>
              </w:rPr>
              <w:t>EPC</w:t>
            </w:r>
            <w:r w:rsidRPr="00F964B4">
              <w:rPr>
                <w:lang w:eastAsia="zh-CN"/>
              </w:rPr>
              <w:t>_MUSIM_RPR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57FB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2F8B6C0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B6830" w14:textId="77777777" w:rsidR="003531A3" w:rsidRPr="00F964B4" w:rsidRDefault="003531A3" w:rsidP="00FC2FC0">
            <w:pPr>
              <w:pStyle w:val="TAC"/>
            </w:pPr>
            <w:r w:rsidRPr="00F964B4">
              <w:rPr>
                <w:rFonts w:eastAsia="SimSun"/>
                <w:lang w:eastAsia="zh-CN"/>
              </w:rPr>
              <w:t>228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8DD04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S</w:t>
            </w:r>
            <w:r w:rsidRPr="00F964B4">
              <w:t>upport of</w:t>
            </w:r>
            <w:r w:rsidRPr="00F964B4">
              <w:rPr>
                <w:rFonts w:eastAsia="SimSun"/>
                <w:lang w:eastAsia="zh-CN"/>
              </w:rPr>
              <w:t xml:space="preserve"> Multi-SIM</w:t>
            </w:r>
            <w:r w:rsidRPr="00F964B4">
              <w:t xml:space="preserve"> Paging restriction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23CBA8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A069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8E59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lang w:eastAsia="zh-CN"/>
              </w:rPr>
              <w:t>pc_</w:t>
            </w:r>
            <w:r w:rsidRPr="00F964B4">
              <w:rPr>
                <w:rFonts w:eastAsia="SimSun"/>
                <w:lang w:eastAsia="zh-CN"/>
              </w:rPr>
              <w:t>EPC</w:t>
            </w:r>
            <w:r w:rsidRPr="00F964B4">
              <w:rPr>
                <w:lang w:eastAsia="zh-CN"/>
              </w:rPr>
              <w:t>_MUSIM_PR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BAA3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 xml:space="preserve">A UE support </w:t>
            </w:r>
            <w:proofErr w:type="spellStart"/>
            <w:r w:rsidRPr="00F964B4">
              <w:rPr>
                <w:rFonts w:eastAsia="SimSun"/>
                <w:lang w:eastAsia="zh-CN"/>
              </w:rPr>
              <w:t>Pging</w:t>
            </w:r>
            <w:proofErr w:type="spellEnd"/>
            <w:r w:rsidRPr="00F964B4">
              <w:rPr>
                <w:rFonts w:eastAsia="SimSun"/>
                <w:lang w:eastAsia="zh-CN"/>
              </w:rPr>
              <w:t xml:space="preserve"> restriction shall support:</w:t>
            </w:r>
          </w:p>
          <w:p w14:paraId="5AEFC293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 xml:space="preserve"> </w:t>
            </w:r>
            <w:r w:rsidRPr="00F964B4">
              <w:t xml:space="preserve">- </w:t>
            </w:r>
            <w:r w:rsidRPr="00F964B4">
              <w:rPr>
                <w:rFonts w:eastAsia="SimSun"/>
                <w:lang w:eastAsia="zh-CN"/>
              </w:rPr>
              <w:t>NAS signalling connection release or</w:t>
            </w:r>
          </w:p>
          <w:p w14:paraId="3B08668E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 xml:space="preserve"> </w:t>
            </w:r>
            <w:r w:rsidRPr="00F964B4">
              <w:t>-</w:t>
            </w:r>
            <w:r w:rsidRPr="00F964B4">
              <w:rPr>
                <w:rFonts w:eastAsia="SimSun"/>
                <w:lang w:eastAsia="zh-CN"/>
              </w:rPr>
              <w:t xml:space="preserve"> Reject paging request or</w:t>
            </w:r>
          </w:p>
          <w:p w14:paraId="4C5337AB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 xml:space="preserve">- </w:t>
            </w:r>
            <w:proofErr w:type="gramStart"/>
            <w:r w:rsidRPr="00F964B4">
              <w:rPr>
                <w:rFonts w:eastAsia="SimSun"/>
                <w:lang w:eastAsia="zh-CN"/>
              </w:rPr>
              <w:t>both of them</w:t>
            </w:r>
            <w:proofErr w:type="gramEnd"/>
          </w:p>
        </w:tc>
      </w:tr>
      <w:tr w:rsidR="003531A3" w:rsidRPr="00F964B4" w14:paraId="497B9DF0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CC26F" w14:textId="77777777" w:rsidR="003531A3" w:rsidRPr="00F964B4" w:rsidRDefault="003531A3" w:rsidP="00FC2FC0">
            <w:pPr>
              <w:pStyle w:val="TAC"/>
            </w:pPr>
            <w:r w:rsidRPr="00F964B4">
              <w:rPr>
                <w:rFonts w:eastAsia="SimSun"/>
                <w:lang w:eastAsia="zh-CN"/>
              </w:rPr>
              <w:t>229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BC708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Support of Multi-SIM Paging time collision control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F6C47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A8B3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AAC1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lang w:eastAsia="zh-CN"/>
              </w:rPr>
              <w:t>pc_</w:t>
            </w:r>
            <w:r w:rsidRPr="00F964B4">
              <w:rPr>
                <w:rFonts w:eastAsia="SimSun"/>
                <w:lang w:eastAsia="zh-CN"/>
              </w:rPr>
              <w:t>EPC</w:t>
            </w:r>
            <w:r w:rsidRPr="00F964B4">
              <w:rPr>
                <w:lang w:eastAsia="zh-CN"/>
              </w:rPr>
              <w:t>_MUSIM_PTCC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6BC8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1C6380C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E891" w14:textId="77777777" w:rsidR="003531A3" w:rsidRPr="00F964B4" w:rsidRDefault="003531A3" w:rsidP="00FC2FC0">
            <w:pPr>
              <w:pStyle w:val="TAC"/>
            </w:pPr>
            <w:r w:rsidRPr="00F964B4">
              <w:t>230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4B720" w14:textId="77777777" w:rsidR="003531A3" w:rsidRPr="00F964B4" w:rsidRDefault="003531A3" w:rsidP="00FC2FC0">
            <w:pPr>
              <w:pStyle w:val="TAL"/>
            </w:pPr>
            <w:r w:rsidRPr="00F964B4">
              <w:rPr>
                <w:iCs/>
              </w:rPr>
              <w:t>Support of NTN access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222629" w14:textId="77777777" w:rsidR="003531A3" w:rsidRPr="00F964B4" w:rsidRDefault="003531A3" w:rsidP="00FC2FC0">
            <w:pPr>
              <w:pStyle w:val="TAL"/>
            </w:pPr>
            <w:r w:rsidRPr="00F964B4">
              <w:t>36.306, 4.3.38.1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BD12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54FF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pc_NB_ntn_Connectivity_EPC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A569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3531A3" w:rsidRPr="00F964B4" w14:paraId="6BF943BC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FADF4" w14:textId="77777777" w:rsidR="003531A3" w:rsidRPr="00F964B4" w:rsidRDefault="003531A3" w:rsidP="00FC2FC0">
            <w:pPr>
              <w:pStyle w:val="TAC"/>
            </w:pPr>
            <w:r w:rsidRPr="00F964B4">
              <w:t>231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13FCE" w14:textId="77777777" w:rsidR="003531A3" w:rsidRPr="00F964B4" w:rsidRDefault="003531A3" w:rsidP="00FC2FC0">
            <w:pPr>
              <w:pStyle w:val="TAL"/>
            </w:pPr>
            <w:r w:rsidRPr="00F964B4">
              <w:t>Support of Timing advance reporting in NTN cell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9BDB2" w14:textId="77777777" w:rsidR="003531A3" w:rsidRPr="00F964B4" w:rsidRDefault="003531A3" w:rsidP="00FC2FC0">
            <w:pPr>
              <w:pStyle w:val="TAL"/>
            </w:pPr>
            <w:r w:rsidRPr="00F964B4">
              <w:t>36.306, 4.3.38.2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12E2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2AEF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pc_NB_ntn_TA_Report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13ED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58AE165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87EED" w14:textId="77777777" w:rsidR="003531A3" w:rsidRPr="00F964B4" w:rsidRDefault="003531A3" w:rsidP="00FC2FC0">
            <w:pPr>
              <w:pStyle w:val="TAC"/>
            </w:pPr>
            <w:r w:rsidRPr="00F964B4">
              <w:t>232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3F0F" w14:textId="77777777" w:rsidR="003531A3" w:rsidRPr="00F964B4" w:rsidRDefault="003531A3" w:rsidP="00FC2FC0">
            <w:pPr>
              <w:pStyle w:val="TAL"/>
            </w:pPr>
            <w:r w:rsidRPr="00F964B4">
              <w:t>Support of modified timer value for PUR operation required for NTN operation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F2110C" w14:textId="77777777" w:rsidR="003531A3" w:rsidRPr="00F964B4" w:rsidRDefault="003531A3" w:rsidP="00FC2FC0">
            <w:pPr>
              <w:pStyle w:val="TAL"/>
            </w:pPr>
            <w:r w:rsidRPr="00F964B4">
              <w:t>36.306, 4.3.38.3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B0BB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D8B1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pc_NB_ntn_PUR_TimerEnhancement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C137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179B64EF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B4299" w14:textId="77777777" w:rsidR="003531A3" w:rsidRPr="00F964B4" w:rsidRDefault="003531A3" w:rsidP="00FC2FC0">
            <w:pPr>
              <w:pStyle w:val="TAC"/>
            </w:pPr>
            <w:r w:rsidRPr="00F964B4">
              <w:t>233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6B642" w14:textId="77777777" w:rsidR="003531A3" w:rsidRPr="00F964B4" w:rsidRDefault="003531A3" w:rsidP="00FC2FC0">
            <w:pPr>
              <w:pStyle w:val="TAL"/>
            </w:pPr>
            <w:r w:rsidRPr="00F964B4">
              <w:t xml:space="preserve">Support of timing relationship enhancements using Differential </w:t>
            </w:r>
            <w:proofErr w:type="spellStart"/>
            <w:r w:rsidRPr="00F964B4">
              <w:t>Koffset</w:t>
            </w:r>
            <w:proofErr w:type="spellEnd"/>
            <w:r w:rsidRPr="00F964B4">
              <w:t xml:space="preserve">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AD12D" w14:textId="77777777" w:rsidR="003531A3" w:rsidRPr="00F964B4" w:rsidRDefault="003531A3" w:rsidP="00FC2FC0">
            <w:pPr>
              <w:pStyle w:val="TAL"/>
            </w:pPr>
            <w:r w:rsidRPr="00F964B4">
              <w:t>36.306, 4.3.38.4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4F6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480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pc_NB_ntn_OffsetTimingEnh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51E3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1CF030A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BD4DB" w14:textId="77777777" w:rsidR="003531A3" w:rsidRPr="00F964B4" w:rsidRDefault="003531A3" w:rsidP="00FC2FC0">
            <w:pPr>
              <w:pStyle w:val="TAC"/>
            </w:pPr>
            <w:r w:rsidRPr="00F964B4">
              <w:t>234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9999" w14:textId="77777777" w:rsidR="003531A3" w:rsidRPr="00F964B4" w:rsidRDefault="003531A3" w:rsidP="00FC2FC0">
            <w:pPr>
              <w:pStyle w:val="TAL"/>
            </w:pPr>
            <w:r w:rsidRPr="00F964B4">
              <w:t>Support of NTN features in GSO scenario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8E335D" w14:textId="77777777" w:rsidR="003531A3" w:rsidRPr="00F964B4" w:rsidRDefault="003531A3" w:rsidP="00FC2FC0">
            <w:pPr>
              <w:pStyle w:val="TAL"/>
            </w:pPr>
            <w:r w:rsidRPr="00F964B4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3C7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D95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pc_NB_ntn_GSO_ScenarioSupport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BA98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5436CAFD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9C42" w14:textId="77777777" w:rsidR="003531A3" w:rsidRPr="00F964B4" w:rsidRDefault="003531A3" w:rsidP="00FC2FC0">
            <w:pPr>
              <w:pStyle w:val="TAC"/>
            </w:pPr>
            <w:r w:rsidRPr="00F964B4">
              <w:rPr>
                <w:rFonts w:eastAsia="SimSun"/>
                <w:lang w:eastAsia="zh-CN"/>
              </w:rPr>
              <w:t>235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27A25" w14:textId="77777777" w:rsidR="003531A3" w:rsidRPr="00F964B4" w:rsidRDefault="003531A3" w:rsidP="00FC2FC0">
            <w:pPr>
              <w:pStyle w:val="TAL"/>
            </w:pPr>
            <w:r w:rsidRPr="00F964B4">
              <w:rPr>
                <w:rFonts w:cs="Arial"/>
              </w:rPr>
              <w:t>Su</w:t>
            </w:r>
            <w:r w:rsidRPr="00F964B4">
              <w:rPr>
                <w:rFonts w:cs="Arial"/>
                <w:shd w:val="clear" w:color="auto" w:fill="FFFFFF"/>
              </w:rPr>
              <w:t xml:space="preserve">pport </w:t>
            </w:r>
            <w:r w:rsidRPr="00F964B4">
              <w:rPr>
                <w:rFonts w:cs="Arial"/>
                <w:shd w:val="clear" w:color="auto" w:fill="FFFFFF"/>
                <w:lang w:eastAsia="zh-CN"/>
              </w:rPr>
              <w:t>h</w:t>
            </w:r>
            <w:r w:rsidRPr="00F964B4">
              <w:rPr>
                <w:rFonts w:cs="Arial"/>
                <w:shd w:val="clear" w:color="auto" w:fill="FFFFFF"/>
              </w:rPr>
              <w:t>andover from E-UTRAN/EPC to EPC</w:t>
            </w:r>
            <w:r w:rsidRPr="00F964B4">
              <w:rPr>
                <w:rFonts w:eastAsia="SimSun" w:cs="Arial"/>
                <w:shd w:val="clear" w:color="auto" w:fill="FFFFFF"/>
                <w:lang w:eastAsia="zh-CN"/>
              </w:rPr>
              <w:t>/</w:t>
            </w:r>
            <w:proofErr w:type="spellStart"/>
            <w:r w:rsidRPr="00F964B4"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94EC67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23.402, 8.2.3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1B22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0F7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rFonts w:cs="Arial"/>
                <w:shd w:val="clear" w:color="auto" w:fill="FFFFFF"/>
              </w:rPr>
              <w:t>pc_HO_from_E</w:t>
            </w:r>
            <w:r w:rsidRPr="00F964B4">
              <w:rPr>
                <w:rFonts w:eastAsia="SimSun" w:cs="Arial"/>
                <w:shd w:val="clear" w:color="auto" w:fill="FFFFFF"/>
                <w:lang w:eastAsia="zh-CN"/>
              </w:rPr>
              <w:t>_</w:t>
            </w:r>
            <w:r w:rsidRPr="00F964B4">
              <w:rPr>
                <w:rFonts w:cs="Arial"/>
                <w:shd w:val="clear" w:color="auto" w:fill="FFFFFF"/>
              </w:rPr>
              <w:t>UTRAN</w:t>
            </w:r>
            <w:r w:rsidRPr="00F964B4">
              <w:rPr>
                <w:rFonts w:eastAsia="SimSun" w:cs="Arial"/>
                <w:shd w:val="clear" w:color="auto" w:fill="FFFFFF"/>
                <w:lang w:eastAsia="zh-CN"/>
              </w:rPr>
              <w:t>_</w:t>
            </w:r>
            <w:r w:rsidRPr="00F964B4">
              <w:rPr>
                <w:rFonts w:cs="Arial"/>
                <w:shd w:val="clear" w:color="auto" w:fill="FFFFFF"/>
              </w:rPr>
              <w:t>EPC_to_EPC</w:t>
            </w:r>
            <w:r w:rsidRPr="00F964B4">
              <w:rPr>
                <w:rFonts w:eastAsia="SimSun" w:cs="Arial"/>
                <w:shd w:val="clear" w:color="auto" w:fill="FFFFFF"/>
                <w:lang w:eastAsia="zh-CN"/>
              </w:rPr>
              <w:t>_</w:t>
            </w:r>
            <w:r w:rsidRPr="00F964B4"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0FA4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2EAE6B40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1F87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lastRenderedPageBreak/>
              <w:t>236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47328" w14:textId="77777777" w:rsidR="003531A3" w:rsidRPr="00F964B4" w:rsidRDefault="003531A3" w:rsidP="00FC2FC0">
            <w:pPr>
              <w:pStyle w:val="TAL"/>
              <w:rPr>
                <w:rFonts w:cs="Arial"/>
              </w:rPr>
            </w:pPr>
            <w:r w:rsidRPr="00F964B4">
              <w:t>Supports reception of segmented DL RRC messages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29BB3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36.306, 4.3.8.14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F785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8CD2" w14:textId="77777777" w:rsidR="003531A3" w:rsidRPr="00F964B4" w:rsidRDefault="003531A3" w:rsidP="00FC2FC0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F964B4">
              <w:rPr>
                <w:rFonts w:cs="Arial"/>
                <w:shd w:val="clear" w:color="auto" w:fill="FFFFFF"/>
              </w:rPr>
              <w:t>pc_dl_DedicatedMessageSegmentation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3685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728FACD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5568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t>237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AD9" w14:textId="77777777" w:rsidR="003531A3" w:rsidRPr="00F964B4" w:rsidRDefault="003531A3" w:rsidP="00FC2FC0">
            <w:pPr>
              <w:pStyle w:val="TAL"/>
            </w:pPr>
            <w:r w:rsidRPr="00F964B4">
              <w:t>Support of NTN features in NGSO scenario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1C83E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E251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1790" w14:textId="77777777" w:rsidR="003531A3" w:rsidRPr="00F964B4" w:rsidRDefault="003531A3" w:rsidP="00FC2FC0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F964B4">
              <w:t>pc_NB_ntn_NGSO_ScenarioSupport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DCDC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75AC7EED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610BE" w14:textId="77777777" w:rsidR="003531A3" w:rsidRPr="00F964B4" w:rsidRDefault="003531A3" w:rsidP="00FC2FC0">
            <w:pPr>
              <w:pStyle w:val="TAC"/>
              <w:rPr>
                <w:rFonts w:eastAsia="SimSun"/>
                <w:lang w:eastAsia="zh-CN"/>
              </w:rPr>
            </w:pPr>
            <w:r w:rsidRPr="00F964B4">
              <w:t>238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D06B0" w14:textId="77777777" w:rsidR="003531A3" w:rsidRPr="00F964B4" w:rsidRDefault="003531A3" w:rsidP="00FC2FC0">
            <w:pPr>
              <w:pStyle w:val="TAL"/>
            </w:pPr>
            <w:r w:rsidRPr="00F964B4">
              <w:t xml:space="preserve">Support of gap length between segments for PUSCH and PUCCH required by a UE supporting ce-ModeA-r13 or for NPUSCH required by a UE supporting </w:t>
            </w:r>
            <w:proofErr w:type="spellStart"/>
            <w:r w:rsidRPr="00F964B4">
              <w:t>ue</w:t>
            </w:r>
            <w:proofErr w:type="spellEnd"/>
            <w:r w:rsidRPr="00F964B4">
              <w:t>-category-NB, for TA pre-compensation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67A96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>36.306, 4.3.38.6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E82" w14:textId="77777777" w:rsidR="003531A3" w:rsidRPr="00F964B4" w:rsidRDefault="003531A3" w:rsidP="00FC2FC0">
            <w:pPr>
              <w:pStyle w:val="TAL"/>
              <w:rPr>
                <w:rFonts w:eastAsia="SimSun"/>
                <w:lang w:eastAsia="zh-CN"/>
              </w:rPr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5AE" w14:textId="77777777" w:rsidR="003531A3" w:rsidRPr="00F964B4" w:rsidRDefault="003531A3" w:rsidP="00FC2FC0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F964B4">
              <w:t>pc_ntn_SegmentedPrecompensationGaps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68E1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16E58108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E4401" w14:textId="77777777" w:rsidR="003531A3" w:rsidRPr="00F964B4" w:rsidRDefault="003531A3" w:rsidP="00FC2FC0">
            <w:pPr>
              <w:pStyle w:val="TAC"/>
            </w:pPr>
            <w:r w:rsidRPr="00F964B4">
              <w:t>239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3C895" w14:textId="77777777" w:rsidR="003531A3" w:rsidRPr="00F964B4" w:rsidRDefault="003531A3" w:rsidP="00FC2FC0">
            <w:pPr>
              <w:pStyle w:val="TAL"/>
            </w:pPr>
            <w:r w:rsidRPr="00F964B4">
              <w:t xml:space="preserve">Support handover from </w:t>
            </w:r>
            <w:proofErr w:type="spellStart"/>
            <w:r w:rsidRPr="00F964B4">
              <w:t>ePDG</w:t>
            </w:r>
            <w:proofErr w:type="spellEnd"/>
            <w:r w:rsidRPr="00F964B4">
              <w:t>/EPC to E-UTRAN/EPC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C2DD75" w14:textId="77777777" w:rsidR="003531A3" w:rsidRPr="00F964B4" w:rsidRDefault="003531A3" w:rsidP="00FC2FC0">
            <w:pPr>
              <w:pStyle w:val="TAL"/>
            </w:pPr>
            <w:r w:rsidRPr="00F964B4">
              <w:t>23.402, 8.2.1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CFE8" w14:textId="77777777" w:rsidR="003531A3" w:rsidRPr="00F964B4" w:rsidRDefault="003531A3" w:rsidP="00FC2FC0">
            <w:pPr>
              <w:pStyle w:val="TAL"/>
            </w:pPr>
            <w:r w:rsidRPr="00F964B4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E19B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pc_HO_from_ePDG_EPC_to_E_UTRAN_EPC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C78E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548E773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3DFB4" w14:textId="77777777" w:rsidR="003531A3" w:rsidRPr="00F964B4" w:rsidRDefault="003531A3" w:rsidP="00FC2FC0">
            <w:pPr>
              <w:pStyle w:val="TAC"/>
            </w:pPr>
            <w:r w:rsidRPr="00F964B4">
              <w:t>240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9E764" w14:textId="77777777" w:rsidR="003531A3" w:rsidRPr="00F964B4" w:rsidRDefault="003531A3" w:rsidP="00FC2FC0">
            <w:pPr>
              <w:pStyle w:val="TAL"/>
            </w:pPr>
            <w:r w:rsidRPr="00F964B4">
              <w:t>Support of NTN only access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2EA97E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0929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4130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pc_NB_ntn_only_Connectivity_EPC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995E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 xml:space="preserve">A UE supporting NTN access in NB-IoT and not supporting TN </w:t>
            </w:r>
            <w:proofErr w:type="spellStart"/>
            <w:proofErr w:type="gramStart"/>
            <w:r w:rsidRPr="00F964B4">
              <w:rPr>
                <w:snapToGrid w:val="0"/>
                <w:sz w:val="16"/>
                <w:szCs w:val="16"/>
                <w:lang w:eastAsia="zh-CN"/>
              </w:rPr>
              <w:t>access.Note</w:t>
            </w:r>
            <w:proofErr w:type="spellEnd"/>
            <w:proofErr w:type="gramEnd"/>
            <w:r w:rsidRPr="00F964B4">
              <w:rPr>
                <w:snapToGrid w:val="0"/>
                <w:sz w:val="16"/>
                <w:szCs w:val="16"/>
                <w:lang w:eastAsia="zh-CN"/>
              </w:rPr>
              <w:t xml:space="preserve"> 2</w:t>
            </w:r>
          </w:p>
        </w:tc>
      </w:tr>
      <w:tr w:rsidR="003531A3" w:rsidRPr="00F964B4" w14:paraId="5B87B6AD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FC760" w14:textId="77777777" w:rsidR="003531A3" w:rsidRPr="00F964B4" w:rsidRDefault="003531A3" w:rsidP="00FC2FC0">
            <w:pPr>
              <w:pStyle w:val="TAC"/>
            </w:pPr>
            <w:r w:rsidRPr="00F964B4">
              <w:t>241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A4A3" w14:textId="77777777" w:rsidR="003531A3" w:rsidRPr="00F964B4" w:rsidRDefault="003531A3" w:rsidP="00FC2FC0">
            <w:pPr>
              <w:pStyle w:val="TAL"/>
            </w:pPr>
            <w:r w:rsidRPr="00F964B4">
              <w:t>Support of NTN only access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8D74E" w14:textId="77777777" w:rsidR="003531A3" w:rsidRPr="00F964B4" w:rsidRDefault="003531A3" w:rsidP="00FC2FC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C03A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255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pc_ntn_only_Connectivity_EPC_CE_ModeA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8BB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 xml:space="preserve">A UE supporting NTN access in CE Mode A and not supporting TN </w:t>
            </w:r>
            <w:proofErr w:type="spellStart"/>
            <w:proofErr w:type="gramStart"/>
            <w:r w:rsidRPr="00F964B4">
              <w:rPr>
                <w:snapToGrid w:val="0"/>
                <w:sz w:val="16"/>
                <w:szCs w:val="16"/>
                <w:lang w:eastAsia="zh-CN"/>
              </w:rPr>
              <w:t>access.Note</w:t>
            </w:r>
            <w:proofErr w:type="spellEnd"/>
            <w:proofErr w:type="gramEnd"/>
            <w:r w:rsidRPr="00F964B4">
              <w:rPr>
                <w:snapToGrid w:val="0"/>
                <w:sz w:val="16"/>
                <w:szCs w:val="16"/>
                <w:lang w:eastAsia="zh-CN"/>
              </w:rPr>
              <w:t xml:space="preserve"> 3</w:t>
            </w:r>
          </w:p>
        </w:tc>
      </w:tr>
      <w:tr w:rsidR="003531A3" w:rsidRPr="00F964B4" w14:paraId="09A01BD5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7F7B9" w14:textId="77777777" w:rsidR="003531A3" w:rsidRPr="00F964B4" w:rsidRDefault="003531A3" w:rsidP="00FC2FC0">
            <w:pPr>
              <w:pStyle w:val="TAC"/>
            </w:pPr>
            <w:r w:rsidRPr="00F964B4">
              <w:t>242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724C3" w14:textId="77777777" w:rsidR="003531A3" w:rsidRPr="00F964B4" w:rsidRDefault="003531A3" w:rsidP="00FC2FC0">
            <w:pPr>
              <w:pStyle w:val="TAL"/>
            </w:pPr>
            <w:r w:rsidRPr="00F964B4">
              <w:t>Support of NTN access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FA1B4B" w14:textId="77777777" w:rsidR="003531A3" w:rsidRPr="00F964B4" w:rsidRDefault="003531A3" w:rsidP="00FC2FC0">
            <w:pPr>
              <w:pStyle w:val="TAL"/>
            </w:pPr>
            <w:r w:rsidRPr="00F964B4">
              <w:t>36.306, 4.3.38.1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20C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BE42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pc_ntn_Connectivity_EPC_CE_ModeA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C64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3531A3" w:rsidRPr="00F964B4" w14:paraId="2E3A0C58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86576" w14:textId="77777777" w:rsidR="003531A3" w:rsidRPr="00F964B4" w:rsidRDefault="003531A3" w:rsidP="00FC2FC0">
            <w:pPr>
              <w:pStyle w:val="TAC"/>
            </w:pPr>
            <w:r w:rsidRPr="00F964B4">
              <w:t>243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4AB8" w14:textId="77777777" w:rsidR="003531A3" w:rsidRPr="00F964B4" w:rsidRDefault="003531A3" w:rsidP="00FC2FC0">
            <w:pPr>
              <w:pStyle w:val="TAL"/>
            </w:pPr>
            <w:r w:rsidRPr="00F964B4">
              <w:t>Support of Timing advance reporting in NTN cell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F42912" w14:textId="77777777" w:rsidR="003531A3" w:rsidRPr="00F964B4" w:rsidRDefault="003531A3" w:rsidP="00FC2FC0">
            <w:pPr>
              <w:pStyle w:val="TAL"/>
            </w:pPr>
            <w:r w:rsidRPr="00F964B4">
              <w:t>36.306, 4.3.38.2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622C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F08E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pc_ntn_TA_Report_CE_ModeA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1E66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29C2A5B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44EB" w14:textId="77777777" w:rsidR="003531A3" w:rsidRPr="00F964B4" w:rsidRDefault="003531A3" w:rsidP="00FC2FC0">
            <w:pPr>
              <w:pStyle w:val="TAC"/>
            </w:pPr>
            <w:r w:rsidRPr="00F964B4">
              <w:t>244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8A0A5" w14:textId="77777777" w:rsidR="003531A3" w:rsidRPr="00F964B4" w:rsidRDefault="003531A3" w:rsidP="00FC2FC0">
            <w:pPr>
              <w:pStyle w:val="TAL"/>
            </w:pPr>
            <w:r w:rsidRPr="00F964B4">
              <w:t>Support of modified timer value for PUR operation required for NTN operation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B7B967" w14:textId="77777777" w:rsidR="003531A3" w:rsidRPr="00F964B4" w:rsidRDefault="003531A3" w:rsidP="00FC2FC0">
            <w:pPr>
              <w:pStyle w:val="TAL"/>
            </w:pPr>
            <w:r w:rsidRPr="00F964B4">
              <w:t>36.306, 4.3.38.3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67A0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62B4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pc_ntn_PUR_TimerEnhancement_CE_ModeA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7DB8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0C75B0BD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CBF04" w14:textId="77777777" w:rsidR="003531A3" w:rsidRPr="00F964B4" w:rsidRDefault="003531A3" w:rsidP="00FC2FC0">
            <w:pPr>
              <w:pStyle w:val="TAC"/>
            </w:pPr>
            <w:r w:rsidRPr="00F964B4">
              <w:t>245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CC41" w14:textId="77777777" w:rsidR="003531A3" w:rsidRPr="00F964B4" w:rsidRDefault="003531A3" w:rsidP="00FC2FC0">
            <w:pPr>
              <w:pStyle w:val="TAL"/>
            </w:pPr>
            <w:r w:rsidRPr="00F964B4">
              <w:t xml:space="preserve">Support of timing relationship enhancements using Differential </w:t>
            </w:r>
            <w:proofErr w:type="spellStart"/>
            <w:r w:rsidRPr="00F964B4">
              <w:t>Koffset</w:t>
            </w:r>
            <w:proofErr w:type="spellEnd"/>
            <w:r w:rsidRPr="00F964B4">
              <w:t xml:space="preserve">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609E3F" w14:textId="77777777" w:rsidR="003531A3" w:rsidRPr="00F964B4" w:rsidRDefault="003531A3" w:rsidP="00FC2FC0">
            <w:pPr>
              <w:pStyle w:val="TAL"/>
            </w:pPr>
            <w:r w:rsidRPr="00F964B4">
              <w:t>36.306, 4.3.38.4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BF68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07F8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pc_ntn_OffsetTimingEnh_CE_ModeA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936D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3B802C9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A0AF8" w14:textId="77777777" w:rsidR="003531A3" w:rsidRPr="00F964B4" w:rsidRDefault="003531A3" w:rsidP="00FC2FC0">
            <w:pPr>
              <w:pStyle w:val="TAC"/>
            </w:pPr>
            <w:r w:rsidRPr="00F964B4">
              <w:t>246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8A70" w14:textId="77777777" w:rsidR="003531A3" w:rsidRPr="00F964B4" w:rsidRDefault="003531A3" w:rsidP="00FC2FC0">
            <w:pPr>
              <w:pStyle w:val="TAL"/>
            </w:pPr>
            <w:r w:rsidRPr="00F964B4">
              <w:t>Support of NTN features in GSO scenario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F2A2F6" w14:textId="77777777" w:rsidR="003531A3" w:rsidRPr="00F964B4" w:rsidRDefault="003531A3" w:rsidP="00FC2FC0">
            <w:pPr>
              <w:pStyle w:val="TAL"/>
            </w:pPr>
            <w:r w:rsidRPr="00F964B4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AA7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36DB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pc_ntn_GSO_ScenarioSupport_CE_ModeA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F66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0FFE81B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3E6" w14:textId="77777777" w:rsidR="003531A3" w:rsidRPr="00F964B4" w:rsidRDefault="003531A3" w:rsidP="00FC2FC0">
            <w:pPr>
              <w:pStyle w:val="TAC"/>
            </w:pPr>
            <w:r w:rsidRPr="00F964B4">
              <w:t>247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8A43B" w14:textId="77777777" w:rsidR="003531A3" w:rsidRPr="00F964B4" w:rsidRDefault="003531A3" w:rsidP="00FC2FC0">
            <w:pPr>
              <w:pStyle w:val="TAL"/>
            </w:pPr>
            <w:r w:rsidRPr="00F964B4">
              <w:t>Support of NTN features in NGSO scenario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9157EE" w14:textId="77777777" w:rsidR="003531A3" w:rsidRPr="00F964B4" w:rsidRDefault="003531A3" w:rsidP="00FC2FC0">
            <w:pPr>
              <w:pStyle w:val="TAL"/>
            </w:pPr>
            <w:r w:rsidRPr="00F964B4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1FE6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9D9C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pc_ntn_NGSO_ScenarioSupport_CE_ModeA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4876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42780078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39284" w14:textId="77777777" w:rsidR="003531A3" w:rsidRPr="00F964B4" w:rsidRDefault="003531A3" w:rsidP="00FC2FC0">
            <w:pPr>
              <w:pStyle w:val="TAC"/>
            </w:pPr>
            <w:r w:rsidRPr="00F964B4">
              <w:t>248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8928B" w14:textId="77777777" w:rsidR="003531A3" w:rsidRPr="00F964B4" w:rsidRDefault="003531A3" w:rsidP="00FC2FC0">
            <w:pPr>
              <w:pStyle w:val="TAL"/>
            </w:pPr>
            <w:r w:rsidRPr="00F964B4">
              <w:rPr>
                <w:rFonts w:cs="Arial"/>
                <w:szCs w:val="18"/>
              </w:rPr>
              <w:t xml:space="preserve">Support of </w:t>
            </w:r>
            <w:proofErr w:type="spellStart"/>
            <w:r w:rsidRPr="00F964B4">
              <w:rPr>
                <w:rFonts w:cs="Arial"/>
                <w:szCs w:val="18"/>
              </w:rPr>
              <w:t>mpsPriorityIndication</w:t>
            </w:r>
            <w:proofErr w:type="spellEnd"/>
            <w:r w:rsidRPr="00F964B4">
              <w:rPr>
                <w:rFonts w:cs="Arial"/>
                <w:szCs w:val="18"/>
              </w:rPr>
              <w:t xml:space="preserve"> on RRC release with redirect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7AA801" w14:textId="77777777" w:rsidR="003531A3" w:rsidRPr="00F964B4" w:rsidRDefault="003531A3" w:rsidP="00FC2FC0">
            <w:pPr>
              <w:pStyle w:val="TAL"/>
            </w:pPr>
            <w:r w:rsidRPr="00F964B4">
              <w:t>36.306, 4.3.15.23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E91B" w14:textId="77777777" w:rsidR="003531A3" w:rsidRPr="00F964B4" w:rsidRDefault="003531A3" w:rsidP="00FC2FC0">
            <w:pPr>
              <w:pStyle w:val="TAL"/>
            </w:pPr>
            <w:r w:rsidRPr="00F964B4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9A3B" w14:textId="77777777" w:rsidR="003531A3" w:rsidRPr="00F964B4" w:rsidRDefault="003531A3" w:rsidP="00FC2FC0">
            <w:pPr>
              <w:pStyle w:val="TAL"/>
            </w:pPr>
            <w:r w:rsidRPr="00F964B4">
              <w:t>pc_EUTRA_mpspriorityindication_r16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B914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4BC52482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CB05" w14:textId="77777777" w:rsidR="003531A3" w:rsidRPr="00F964B4" w:rsidRDefault="003531A3" w:rsidP="00FC2FC0">
            <w:pPr>
              <w:pStyle w:val="TAC"/>
            </w:pPr>
            <w:r w:rsidRPr="00F964B4">
              <w:t>249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46F9" w14:textId="77777777" w:rsidR="003531A3" w:rsidRPr="00F964B4" w:rsidRDefault="003531A3" w:rsidP="00FC2FC0">
            <w:pPr>
              <w:pStyle w:val="TAL"/>
              <w:rPr>
                <w:rFonts w:cs="Arial"/>
                <w:szCs w:val="18"/>
              </w:rPr>
            </w:pPr>
            <w:r w:rsidRPr="00F964B4">
              <w:t>Support of UAS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A9539" w14:textId="77777777" w:rsidR="003531A3" w:rsidRPr="00F964B4" w:rsidRDefault="003531A3" w:rsidP="00FC2FC0">
            <w:pPr>
              <w:pStyle w:val="TAL"/>
            </w:pPr>
            <w:r w:rsidRPr="00F964B4">
              <w:t>24.301, 3.1, 6.3.13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9295" w14:textId="77777777" w:rsidR="003531A3" w:rsidRPr="00F964B4" w:rsidRDefault="003531A3" w:rsidP="00FC2FC0">
            <w:pPr>
              <w:pStyle w:val="TAL"/>
            </w:pPr>
            <w:r w:rsidRPr="00F964B4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471B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t>pc_EPS_UAS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CA5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>A UE supporting UAS services</w:t>
            </w:r>
          </w:p>
        </w:tc>
      </w:tr>
      <w:tr w:rsidR="003531A3" w:rsidRPr="00F964B4" w14:paraId="218340CE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5C67" w14:textId="77777777" w:rsidR="003531A3" w:rsidRPr="00F964B4" w:rsidRDefault="003531A3" w:rsidP="00FC2FC0">
            <w:pPr>
              <w:pStyle w:val="TAC"/>
            </w:pPr>
            <w:r w:rsidRPr="00F964B4">
              <w:rPr>
                <w:lang w:eastAsia="zh-CN"/>
              </w:rPr>
              <w:t>250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3B8B5" w14:textId="77777777" w:rsidR="003531A3" w:rsidRPr="00F964B4" w:rsidRDefault="003531A3" w:rsidP="00FC2FC0">
            <w:pPr>
              <w:pStyle w:val="TAL"/>
            </w:pPr>
            <w:r w:rsidRPr="00F964B4">
              <w:t xml:space="preserve">Support of </w:t>
            </w:r>
            <w:proofErr w:type="gramStart"/>
            <w:r w:rsidRPr="00F964B4">
              <w:rPr>
                <w:iCs/>
              </w:rPr>
              <w:t>operator controlled</w:t>
            </w:r>
            <w:proofErr w:type="gramEnd"/>
            <w:r w:rsidRPr="00F964B4">
              <w:rPr>
                <w:iCs/>
              </w:rPr>
              <w:t xml:space="preserve"> signal threshold per access technology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31B0B3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23.122, 3.11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9EAB" w14:textId="77777777" w:rsidR="003531A3" w:rsidRPr="00F964B4" w:rsidRDefault="003531A3" w:rsidP="00FC2FC0">
            <w:pPr>
              <w:pStyle w:val="TAL"/>
            </w:pPr>
            <w:r w:rsidRPr="00F964B4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F38" w14:textId="77777777" w:rsidR="003531A3" w:rsidRPr="00F964B4" w:rsidRDefault="003531A3" w:rsidP="00FC2FC0">
            <w:pPr>
              <w:pStyle w:val="TAL"/>
            </w:pPr>
            <w:proofErr w:type="spellStart"/>
            <w:r w:rsidRPr="00F964B4">
              <w:rPr>
                <w:lang w:eastAsia="zh-CN"/>
              </w:rPr>
              <w:t>pc_</w:t>
            </w:r>
            <w:r w:rsidRPr="00F964B4">
              <w:rPr>
                <w:iCs/>
              </w:rPr>
              <w:t>operator_controlled_signal_threshold_per_access_technology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8A8E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rPr>
                <w:snapToGrid w:val="0"/>
                <w:sz w:val="16"/>
                <w:szCs w:val="16"/>
                <w:lang w:eastAsia="zh-CN"/>
              </w:rPr>
              <w:t xml:space="preserve">Only IoT stationary UE can support </w:t>
            </w:r>
            <w:r w:rsidRPr="00F964B4">
              <w:t>the "</w:t>
            </w:r>
            <w:r w:rsidRPr="00F964B4">
              <w:rPr>
                <w:iCs/>
              </w:rPr>
              <w:t>Operator controlled signal threshold per access technology</w:t>
            </w:r>
            <w:r w:rsidRPr="00F964B4">
              <w:t>".</w:t>
            </w:r>
          </w:p>
        </w:tc>
      </w:tr>
      <w:tr w:rsidR="003531A3" w:rsidRPr="00F964B4" w14:paraId="03DEB40B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E2CC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251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E7C48" w14:textId="77777777" w:rsidR="003531A3" w:rsidRPr="00F964B4" w:rsidRDefault="003531A3" w:rsidP="00FC2FC0">
            <w:pPr>
              <w:pStyle w:val="TAL"/>
            </w:pPr>
            <w:r w:rsidRPr="00F964B4">
              <w:t xml:space="preserve">Support of </w:t>
            </w:r>
            <w:r w:rsidRPr="00F964B4">
              <w:rPr>
                <w:lang w:eastAsia="zh-CN"/>
              </w:rPr>
              <w:t>c</w:t>
            </w:r>
            <w:r w:rsidRPr="00F964B4">
              <w:t>ell reselection measurements triggering based on location for (quasi-)fixed 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2BDA2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36.306, 6.19.6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C3C6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4730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pc_</w:t>
            </w:r>
            <w:r w:rsidRPr="00F964B4">
              <w:t xml:space="preserve"> </w:t>
            </w:r>
            <w:proofErr w:type="spellStart"/>
            <w:r w:rsidRPr="00F964B4">
              <w:rPr>
                <w:lang w:eastAsia="zh-CN"/>
              </w:rPr>
              <w:t>c</w:t>
            </w:r>
            <w:r w:rsidRPr="00F964B4">
              <w:t>ell</w:t>
            </w:r>
            <w:r w:rsidRPr="00F964B4">
              <w:rPr>
                <w:lang w:eastAsia="zh-CN"/>
              </w:rPr>
              <w:t>R</w:t>
            </w:r>
            <w:r w:rsidRPr="00F964B4">
              <w:t>eselection</w:t>
            </w:r>
            <w:r w:rsidRPr="00F964B4">
              <w:rPr>
                <w:lang w:eastAsia="zh-CN"/>
              </w:rPr>
              <w:t>M</w:t>
            </w:r>
            <w:r w:rsidRPr="00F964B4">
              <w:t>easurements_locationBased</w:t>
            </w:r>
            <w:r w:rsidRPr="00F964B4">
              <w:rPr>
                <w:lang w:eastAsia="zh-CN"/>
              </w:rPr>
              <w:t>_</w:t>
            </w:r>
            <w:r w:rsidRPr="00F964B4">
              <w:t>fixed</w:t>
            </w:r>
            <w:r w:rsidRPr="00F964B4">
              <w:rPr>
                <w:lang w:eastAsia="zh-CN"/>
              </w:rPr>
              <w:t>C</w:t>
            </w:r>
            <w:r w:rsidRPr="00F964B4">
              <w:t>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E87C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0DD18FF4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DB90E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lang w:eastAsia="zh-CN"/>
              </w:rPr>
              <w:t>252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10442" w14:textId="77777777" w:rsidR="003531A3" w:rsidRPr="00F964B4" w:rsidRDefault="003531A3" w:rsidP="00FC2FC0">
            <w:pPr>
              <w:pStyle w:val="TAL"/>
            </w:pPr>
            <w:r w:rsidRPr="00F964B4">
              <w:t xml:space="preserve">Support of </w:t>
            </w:r>
            <w:r w:rsidRPr="00F964B4">
              <w:rPr>
                <w:lang w:eastAsia="zh-CN"/>
              </w:rPr>
              <w:t>c</w:t>
            </w:r>
            <w:r w:rsidRPr="00F964B4">
              <w:t>ell reselection measurements triggering based on location for earth moving 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2D3E54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t>36.306, 6.19.</w:t>
            </w:r>
            <w:r w:rsidRPr="00F964B4">
              <w:rPr>
                <w:lang w:eastAsia="zh-CN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FAFF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AB7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lang w:eastAsia="zh-CN"/>
              </w:rPr>
              <w:t>pc_</w:t>
            </w:r>
            <w:r w:rsidRPr="00F964B4">
              <w:t xml:space="preserve"> </w:t>
            </w:r>
            <w:proofErr w:type="spellStart"/>
            <w:r w:rsidRPr="00F964B4">
              <w:rPr>
                <w:lang w:eastAsia="zh-CN"/>
              </w:rPr>
              <w:t>c</w:t>
            </w:r>
            <w:r w:rsidRPr="00F964B4">
              <w:t>ell</w:t>
            </w:r>
            <w:r w:rsidRPr="00F964B4">
              <w:rPr>
                <w:lang w:eastAsia="zh-CN"/>
              </w:rPr>
              <w:t>R</w:t>
            </w:r>
            <w:r w:rsidRPr="00F964B4">
              <w:t>eselection</w:t>
            </w:r>
            <w:r w:rsidRPr="00F964B4">
              <w:rPr>
                <w:lang w:eastAsia="zh-CN"/>
              </w:rPr>
              <w:t>M</w:t>
            </w:r>
            <w:r w:rsidRPr="00F964B4">
              <w:t>easurements_locationBased</w:t>
            </w:r>
            <w:r w:rsidRPr="00F964B4">
              <w:rPr>
                <w:lang w:eastAsia="zh-CN"/>
              </w:rPr>
              <w:t>_</w:t>
            </w:r>
            <w:r w:rsidRPr="00F964B4">
              <w:t>earth</w:t>
            </w:r>
            <w:proofErr w:type="spellEnd"/>
            <w:r w:rsidRPr="00F964B4">
              <w:t xml:space="preserve"> </w:t>
            </w:r>
            <w:proofErr w:type="spellStart"/>
            <w:r w:rsidRPr="00F964B4">
              <w:rPr>
                <w:lang w:eastAsia="zh-CN"/>
              </w:rPr>
              <w:t>M</w:t>
            </w:r>
            <w:r w:rsidRPr="00F964B4">
              <w:t>oving</w:t>
            </w:r>
            <w:r w:rsidRPr="00F964B4">
              <w:rPr>
                <w:lang w:eastAsia="zh-CN"/>
              </w:rPr>
              <w:t>C</w:t>
            </w:r>
            <w:r w:rsidRPr="00F964B4">
              <w:t>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E8C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0777256A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C34DE" w14:textId="77777777" w:rsidR="003531A3" w:rsidRPr="00F964B4" w:rsidRDefault="003531A3" w:rsidP="00FC2FC0">
            <w:pPr>
              <w:pStyle w:val="TAC"/>
              <w:rPr>
                <w:highlight w:val="yellow"/>
                <w:lang w:eastAsia="zh-CN"/>
              </w:rPr>
            </w:pPr>
            <w:r w:rsidRPr="00F964B4">
              <w:rPr>
                <w:lang w:eastAsia="zh-CN"/>
              </w:rPr>
              <w:t>253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50F74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Support for disabling HARQ feedback for a single TB per HARQ process in downlink transmission through RRC configuration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BE90B5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36.306, 4.3.38.14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591A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31F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rFonts w:eastAsia="MS PGothic" w:cs="Arial"/>
                <w:szCs w:val="18"/>
              </w:rPr>
              <w:t>pc_NB_ntn_DL_HARQ_disable_RRC_singleTB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2CAA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73B5EC51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31B12" w14:textId="77777777" w:rsidR="003531A3" w:rsidRPr="00F964B4" w:rsidRDefault="003531A3" w:rsidP="00FC2FC0">
            <w:pPr>
              <w:pStyle w:val="TAC"/>
              <w:rPr>
                <w:highlight w:val="yellow"/>
                <w:lang w:eastAsia="zh-CN"/>
              </w:rPr>
            </w:pPr>
            <w:r w:rsidRPr="00F964B4">
              <w:rPr>
                <w:lang w:eastAsia="zh-CN"/>
              </w:rPr>
              <w:t>254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22090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Support of uplink HARQ mode B for a single TB per HARQ process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F7EF6F" w14:textId="77777777" w:rsidR="003531A3" w:rsidRPr="00F964B4" w:rsidRDefault="003531A3" w:rsidP="00FC2FC0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36.306, 4.3.38.29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405E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r w:rsidRPr="00F964B4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1983" w14:textId="77777777" w:rsidR="003531A3" w:rsidRPr="00F964B4" w:rsidRDefault="003531A3" w:rsidP="00FC2FC0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rFonts w:eastAsia="MS PGothic" w:cs="Arial"/>
                <w:szCs w:val="18"/>
              </w:rPr>
              <w:t>pc_NB_ntn_UL_HARQ_MODE_B_singleTB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7562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77FA5C96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7D6B7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rFonts w:cs="Arial"/>
                <w:szCs w:val="18"/>
              </w:rPr>
              <w:t>255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E48C" w14:textId="77777777" w:rsidR="003531A3" w:rsidRPr="00F964B4" w:rsidRDefault="003531A3" w:rsidP="00FC2FC0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Support of Control Plane </w:t>
            </w:r>
            <w:proofErr w:type="spellStart"/>
            <w:r w:rsidRPr="00F964B4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F964B4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0C64C" w14:textId="77777777" w:rsidR="003531A3" w:rsidRPr="00F964B4" w:rsidRDefault="003531A3" w:rsidP="00FC2FC0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199E" w14:textId="77777777" w:rsidR="003531A3" w:rsidRPr="00F964B4" w:rsidRDefault="003531A3" w:rsidP="00FC2FC0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8B3B" w14:textId="77777777" w:rsidR="003531A3" w:rsidRPr="00F964B4" w:rsidRDefault="003531A3" w:rsidP="00FC2FC0">
            <w:pPr>
              <w:pStyle w:val="TAL"/>
              <w:rPr>
                <w:rFonts w:eastAsia="MS PGothic" w:cs="Arial"/>
                <w:szCs w:val="18"/>
              </w:rPr>
            </w:pPr>
            <w:proofErr w:type="spellStart"/>
            <w:r w:rsidRPr="00F964B4">
              <w:rPr>
                <w:rFonts w:cs="Arial"/>
                <w:szCs w:val="18"/>
                <w:lang w:eastAsia="zh-CN"/>
              </w:rPr>
              <w:t>pc_NB_Control_Plane_CIoT_Optimisation_EDT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1F31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3B38C97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D2C3" w14:textId="77777777" w:rsidR="003531A3" w:rsidRPr="00F964B4" w:rsidRDefault="003531A3" w:rsidP="00FC2FC0">
            <w:pPr>
              <w:pStyle w:val="TAC"/>
              <w:rPr>
                <w:lang w:eastAsia="zh-CN"/>
              </w:rPr>
            </w:pPr>
            <w:r w:rsidRPr="00F964B4">
              <w:rPr>
                <w:rFonts w:cs="Arial"/>
                <w:szCs w:val="18"/>
              </w:rPr>
              <w:t>256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86ECF" w14:textId="77777777" w:rsidR="003531A3" w:rsidRPr="00F964B4" w:rsidRDefault="003531A3" w:rsidP="00FC2FC0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Support of User Plane </w:t>
            </w:r>
            <w:proofErr w:type="spellStart"/>
            <w:r w:rsidRPr="00F964B4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F964B4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AFF197" w14:textId="77777777" w:rsidR="003531A3" w:rsidRPr="00F964B4" w:rsidRDefault="003531A3" w:rsidP="00FC2FC0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E108" w14:textId="77777777" w:rsidR="003531A3" w:rsidRPr="00F964B4" w:rsidRDefault="003531A3" w:rsidP="00FC2FC0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CC12" w14:textId="77777777" w:rsidR="003531A3" w:rsidRPr="00F964B4" w:rsidRDefault="003531A3" w:rsidP="00FC2FC0">
            <w:pPr>
              <w:pStyle w:val="TAL"/>
              <w:rPr>
                <w:rFonts w:eastAsia="MS PGothic" w:cs="Arial"/>
                <w:szCs w:val="18"/>
              </w:rPr>
            </w:pPr>
            <w:proofErr w:type="spellStart"/>
            <w:r w:rsidRPr="00F964B4">
              <w:rPr>
                <w:rFonts w:cs="Arial"/>
                <w:szCs w:val="18"/>
                <w:lang w:eastAsia="zh-CN"/>
              </w:rPr>
              <w:t>pc_NB_User_Plane_CIoT_Optimisation_EDT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920C" w14:textId="77777777" w:rsidR="003531A3" w:rsidRPr="00F964B4" w:rsidRDefault="003531A3" w:rsidP="00FC2FC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7F01E6" w:rsidRPr="00F964B4" w14:paraId="6629AE53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  <w:ins w:id="16" w:author="Deepak Sheoran" w:date="2024-11-11T01:4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A341" w14:textId="709E80F6" w:rsidR="007F01E6" w:rsidRPr="00F964B4" w:rsidRDefault="007F01E6" w:rsidP="00FC2FC0">
            <w:pPr>
              <w:pStyle w:val="TAC"/>
              <w:rPr>
                <w:ins w:id="17" w:author="Deepak Sheoran" w:date="2024-11-11T01:42:00Z" w16du:dateUtc="2024-11-11T09:42:00Z"/>
                <w:rFonts w:cs="Arial"/>
                <w:szCs w:val="18"/>
              </w:rPr>
            </w:pPr>
            <w:ins w:id="18" w:author="Deepak Sheoran" w:date="2024-11-11T01:42:00Z" w16du:dateUtc="2024-11-11T09:42:00Z">
              <w:r>
                <w:rPr>
                  <w:rFonts w:cs="Arial"/>
                  <w:szCs w:val="18"/>
                </w:rPr>
                <w:t>XXX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FE4EF" w14:textId="6D0B7693" w:rsidR="007F01E6" w:rsidRPr="00F964B4" w:rsidRDefault="007F01E6" w:rsidP="00FC2FC0">
            <w:pPr>
              <w:pStyle w:val="TAL"/>
              <w:rPr>
                <w:ins w:id="19" w:author="Deepak Sheoran" w:date="2024-11-11T01:42:00Z" w16du:dateUtc="2024-11-11T09:42:00Z"/>
                <w:rFonts w:cs="Arial"/>
                <w:snapToGrid w:val="0"/>
                <w:szCs w:val="18"/>
                <w:lang w:eastAsia="zh-CN"/>
              </w:rPr>
            </w:pPr>
            <w:ins w:id="20" w:author="Deepak Sheoran" w:date="2024-11-11T01:42:00Z" w16du:dateUtc="2024-11-11T09:42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Support of IMS </w:t>
              </w:r>
            </w:ins>
            <w:ins w:id="21" w:author="Deepak Sheoran" w:date="2024-11-11T01:43:00Z" w16du:dateUtc="2024-11-11T09:43:00Z">
              <w:r>
                <w:rPr>
                  <w:rFonts w:cs="Arial"/>
                  <w:snapToGrid w:val="0"/>
                  <w:szCs w:val="18"/>
                  <w:lang w:eastAsia="zh-CN"/>
                </w:rPr>
                <w:t>over UTRAN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AE6304" w14:textId="58F1C8F6" w:rsidR="007F01E6" w:rsidRPr="00F964B4" w:rsidRDefault="007F01E6" w:rsidP="00FC2FC0">
            <w:pPr>
              <w:pStyle w:val="TAL"/>
              <w:rPr>
                <w:ins w:id="22" w:author="Deepak Sheoran" w:date="2024-11-11T01:42:00Z" w16du:dateUtc="2024-11-11T09:42:00Z"/>
                <w:rFonts w:cs="Arial"/>
                <w:szCs w:val="18"/>
              </w:rPr>
            </w:pPr>
            <w:ins w:id="23" w:author="Deepak Sheoran" w:date="2024-11-11T01:44:00Z" w16du:dateUtc="2024-11-11T09:44:00Z">
              <w:r>
                <w:rPr>
                  <w:rFonts w:cs="Arial"/>
                  <w:szCs w:val="18"/>
                </w:rPr>
                <w:t>24.229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6127" w14:textId="4E22B270" w:rsidR="007F01E6" w:rsidRPr="00F964B4" w:rsidRDefault="007F01E6" w:rsidP="00FC2FC0">
            <w:pPr>
              <w:pStyle w:val="TAL"/>
              <w:rPr>
                <w:ins w:id="24" w:author="Deepak Sheoran" w:date="2024-11-11T01:42:00Z" w16du:dateUtc="2024-11-11T09:42:00Z"/>
                <w:rFonts w:cs="Arial"/>
                <w:szCs w:val="18"/>
              </w:rPr>
            </w:pPr>
            <w:ins w:id="25" w:author="Deepak Sheoran" w:date="2024-11-11T01:43:00Z" w16du:dateUtc="2024-11-11T09:43:00Z">
              <w:r>
                <w:rPr>
                  <w:rFonts w:cs="Arial"/>
                  <w:szCs w:val="18"/>
                </w:rPr>
                <w:t>Rel-8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E0B2" w14:textId="4523BF3C" w:rsidR="007F01E6" w:rsidRPr="00F964B4" w:rsidRDefault="007F01E6" w:rsidP="00FC2FC0">
            <w:pPr>
              <w:pStyle w:val="TAL"/>
              <w:rPr>
                <w:ins w:id="26" w:author="Deepak Sheoran" w:date="2024-11-11T01:42:00Z" w16du:dateUtc="2024-11-11T09:42:00Z"/>
                <w:rFonts w:cs="Arial"/>
                <w:szCs w:val="18"/>
                <w:lang w:eastAsia="zh-CN"/>
              </w:rPr>
            </w:pPr>
            <w:proofErr w:type="spellStart"/>
            <w:ins w:id="27" w:author="Deepak Sheoran" w:date="2024-11-11T01:44:00Z" w16du:dateUtc="2024-11-11T09:44:00Z">
              <w:r>
                <w:rPr>
                  <w:rFonts w:cs="Arial"/>
                  <w:szCs w:val="18"/>
                  <w:lang w:eastAsia="zh-CN"/>
                </w:rPr>
                <w:t>pc_IMS_UTRAN</w:t>
              </w:r>
            </w:ins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EA1A" w14:textId="77777777" w:rsidR="007F01E6" w:rsidRPr="00F964B4" w:rsidRDefault="007F01E6" w:rsidP="00FC2FC0">
            <w:pPr>
              <w:pStyle w:val="TAL"/>
              <w:rPr>
                <w:ins w:id="28" w:author="Deepak Sheoran" w:date="2024-11-11T01:42:00Z" w16du:dateUtc="2024-11-11T09:42:00Z"/>
                <w:snapToGrid w:val="0"/>
                <w:sz w:val="16"/>
                <w:szCs w:val="16"/>
                <w:lang w:eastAsia="zh-CN"/>
              </w:rPr>
            </w:pPr>
          </w:p>
        </w:tc>
      </w:tr>
      <w:tr w:rsidR="003531A3" w:rsidRPr="00F964B4" w14:paraId="6A1C30AF" w14:textId="77777777" w:rsidTr="00FC2F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51A9F" w14:textId="77777777" w:rsidR="003531A3" w:rsidRPr="00F964B4" w:rsidRDefault="003531A3" w:rsidP="00FC2FC0">
            <w:pPr>
              <w:pStyle w:val="TAN"/>
            </w:pPr>
            <w:r w:rsidRPr="00F964B4">
              <w:lastRenderedPageBreak/>
              <w:t>Note 1:</w:t>
            </w:r>
            <w:r w:rsidRPr="00F964B4">
              <w:tab/>
              <w:t xml:space="preserve">A UE supporting this PICS shall set </w:t>
            </w:r>
            <w:proofErr w:type="spellStart"/>
            <w:r w:rsidRPr="00F964B4">
              <w:t>pc_StandaloneGNSS_Location</w:t>
            </w:r>
            <w:proofErr w:type="spellEnd"/>
            <w:r w:rsidRPr="00F964B4">
              <w:t xml:space="preserve"> to true.</w:t>
            </w:r>
          </w:p>
          <w:p w14:paraId="4F2AF112" w14:textId="77777777" w:rsidR="003531A3" w:rsidRPr="00F964B4" w:rsidRDefault="003531A3" w:rsidP="00FC2FC0">
            <w:pPr>
              <w:pStyle w:val="TAN"/>
            </w:pPr>
            <w:r w:rsidRPr="00F964B4">
              <w:t>Note 2:</w:t>
            </w:r>
            <w:r w:rsidRPr="00F964B4">
              <w:tab/>
              <w:t xml:space="preserve">A UE supporting this PICS shall set </w:t>
            </w:r>
            <w:proofErr w:type="spellStart"/>
            <w:r w:rsidRPr="00F964B4">
              <w:t>pc_NB_ntn_Connectivity_EPC</w:t>
            </w:r>
            <w:proofErr w:type="spellEnd"/>
            <w:r w:rsidRPr="00F964B4">
              <w:t xml:space="preserve"> to true.</w:t>
            </w:r>
          </w:p>
          <w:p w14:paraId="3D6F18EE" w14:textId="77777777" w:rsidR="003531A3" w:rsidRPr="00F964B4" w:rsidRDefault="003531A3" w:rsidP="00FC2FC0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t>Note 3:</w:t>
            </w:r>
            <w:r w:rsidRPr="00F964B4">
              <w:tab/>
              <w:t xml:space="preserve">A UE supporting this PICS shall set </w:t>
            </w:r>
            <w:proofErr w:type="spellStart"/>
            <w:r w:rsidRPr="00F964B4">
              <w:t>pc_ntn_Connectivity_EPC_CE_ModeA</w:t>
            </w:r>
            <w:proofErr w:type="spellEnd"/>
            <w:r w:rsidRPr="00F964B4">
              <w:t xml:space="preserve"> to true.</w:t>
            </w:r>
          </w:p>
        </w:tc>
      </w:tr>
    </w:tbl>
    <w:p w14:paraId="20BFC695" w14:textId="77777777" w:rsidR="003531A3" w:rsidRDefault="003531A3">
      <w:pPr>
        <w:rPr>
          <w:noProof/>
        </w:rPr>
      </w:pPr>
    </w:p>
    <w:p w14:paraId="2C69DDC0" w14:textId="1194534A" w:rsidR="00253CE7" w:rsidRDefault="00253CE7" w:rsidP="00253CE7">
      <w:pPr>
        <w:pStyle w:val="Heading4"/>
        <w:ind w:left="0" w:firstLine="0"/>
      </w:pPr>
      <w:r>
        <w:t>&lt;End of change&gt;</w:t>
      </w:r>
    </w:p>
    <w:p w14:paraId="433BC4B6" w14:textId="77777777" w:rsidR="00253CE7" w:rsidRDefault="00253CE7">
      <w:pPr>
        <w:rPr>
          <w:noProof/>
        </w:rPr>
      </w:pPr>
    </w:p>
    <w:sectPr w:rsidR="00253C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46F1C" w14:textId="77777777" w:rsidR="007F0061" w:rsidRDefault="007F0061">
      <w:r>
        <w:separator/>
      </w:r>
    </w:p>
  </w:endnote>
  <w:endnote w:type="continuationSeparator" w:id="0">
    <w:p w14:paraId="029000C8" w14:textId="77777777" w:rsidR="007F0061" w:rsidRDefault="007F0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6449B" w14:textId="77777777" w:rsidR="007F0061" w:rsidRDefault="007F0061">
      <w:r>
        <w:separator/>
      </w:r>
    </w:p>
  </w:footnote>
  <w:footnote w:type="continuationSeparator" w:id="0">
    <w:p w14:paraId="5BAC2E6D" w14:textId="77777777" w:rsidR="007F0061" w:rsidRDefault="007F0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80125563">
    <w:abstractNumId w:val="2"/>
  </w:num>
  <w:num w:numId="3" w16cid:durableId="1659264692">
    <w:abstractNumId w:val="1"/>
  </w:num>
  <w:num w:numId="4" w16cid:durableId="1732726332">
    <w:abstractNumId w:val="0"/>
  </w:num>
  <w:num w:numId="5" w16cid:durableId="430008565">
    <w:abstractNumId w:val="4"/>
  </w:num>
  <w:num w:numId="6" w16cid:durableId="230389872">
    <w:abstractNumId w:val="13"/>
  </w:num>
  <w:num w:numId="7" w16cid:durableId="828013009">
    <w:abstractNumId w:val="6"/>
  </w:num>
  <w:num w:numId="8" w16cid:durableId="1017078277">
    <w:abstractNumId w:val="10"/>
  </w:num>
  <w:num w:numId="9" w16cid:durableId="1572306344">
    <w:abstractNumId w:val="5"/>
  </w:num>
  <w:num w:numId="10" w16cid:durableId="1809204278">
    <w:abstractNumId w:val="9"/>
  </w:num>
  <w:num w:numId="11" w16cid:durableId="365563901">
    <w:abstractNumId w:val="7"/>
  </w:num>
  <w:num w:numId="12" w16cid:durableId="480584843">
    <w:abstractNumId w:val="8"/>
  </w:num>
  <w:num w:numId="13" w16cid:durableId="1558474608">
    <w:abstractNumId w:val="14"/>
  </w:num>
  <w:num w:numId="14" w16cid:durableId="1559243762">
    <w:abstractNumId w:val="11"/>
  </w:num>
  <w:num w:numId="15" w16cid:durableId="8293732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2DB"/>
    <w:rsid w:val="000A6394"/>
    <w:rsid w:val="000B7FED"/>
    <w:rsid w:val="000C038A"/>
    <w:rsid w:val="000C6598"/>
    <w:rsid w:val="000D43A1"/>
    <w:rsid w:val="000D44B3"/>
    <w:rsid w:val="00145D43"/>
    <w:rsid w:val="00192C46"/>
    <w:rsid w:val="001A08B3"/>
    <w:rsid w:val="001A7B60"/>
    <w:rsid w:val="001B52F0"/>
    <w:rsid w:val="001B6B59"/>
    <w:rsid w:val="001B7A65"/>
    <w:rsid w:val="001E41F3"/>
    <w:rsid w:val="00253CE7"/>
    <w:rsid w:val="0026004D"/>
    <w:rsid w:val="002640DD"/>
    <w:rsid w:val="00274979"/>
    <w:rsid w:val="00275D12"/>
    <w:rsid w:val="00284FEB"/>
    <w:rsid w:val="002860C4"/>
    <w:rsid w:val="002B5741"/>
    <w:rsid w:val="002C3108"/>
    <w:rsid w:val="002E472E"/>
    <w:rsid w:val="00305409"/>
    <w:rsid w:val="003531A3"/>
    <w:rsid w:val="003609EF"/>
    <w:rsid w:val="0036231A"/>
    <w:rsid w:val="00374DD4"/>
    <w:rsid w:val="003E1A36"/>
    <w:rsid w:val="003E3F39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421E"/>
    <w:rsid w:val="00695808"/>
    <w:rsid w:val="006B46FB"/>
    <w:rsid w:val="006E21FB"/>
    <w:rsid w:val="00792342"/>
    <w:rsid w:val="007977A8"/>
    <w:rsid w:val="007B512A"/>
    <w:rsid w:val="007C2097"/>
    <w:rsid w:val="007D6A07"/>
    <w:rsid w:val="007F0061"/>
    <w:rsid w:val="007F01E6"/>
    <w:rsid w:val="007F7259"/>
    <w:rsid w:val="007F7EB9"/>
    <w:rsid w:val="008040A8"/>
    <w:rsid w:val="008279FA"/>
    <w:rsid w:val="008626E7"/>
    <w:rsid w:val="00870EE7"/>
    <w:rsid w:val="008863B9"/>
    <w:rsid w:val="008A45A6"/>
    <w:rsid w:val="008D09FE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A3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6D2"/>
    <w:rsid w:val="00C44911"/>
    <w:rsid w:val="00C66BA2"/>
    <w:rsid w:val="00C870F6"/>
    <w:rsid w:val="00C907B5"/>
    <w:rsid w:val="00C95985"/>
    <w:rsid w:val="00CB570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382"/>
    <w:rsid w:val="00EB09B7"/>
    <w:rsid w:val="00EB693A"/>
    <w:rsid w:val="00EE7D7C"/>
    <w:rsid w:val="00F25D98"/>
    <w:rsid w:val="00F300FB"/>
    <w:rsid w:val="00F370D2"/>
    <w:rsid w:val="00F565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2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2">
    <w:name w:val="Heading 4 Char2"/>
    <w:aliases w:val="h4 Char1,Memo Heading 4 Char1,H4 Char1,H41 Char1,h41 Char1,H42 Char1,h42 Char1,H43 Char1,h43 Char1,H411 Char1,h411 Char1,H421 Char1,h421 Char1,H44 Char1,h44 Char1,H412 Char1,h412 Char1,H422 Char1,h422 Char1,H431 Char1,h431 Char1,h46 Char"/>
    <w:link w:val="Heading4"/>
    <w:rsid w:val="00253CE7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3531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531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3531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3531A3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531A3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3531A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531A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531A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531A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531A3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3531A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3531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531A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3531A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3531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3531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531A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531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31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531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531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531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31A3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3531A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3531A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3531A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3531A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31A3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3531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531A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3531A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3531A3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3531A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3531A3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3531A3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3531A3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3531A3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3531A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531A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531A3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3531A3"/>
    <w:rPr>
      <w:lang w:val="en-GB" w:eastAsia="en-US" w:bidi="ar-SA"/>
    </w:rPr>
  </w:style>
  <w:style w:type="paragraph" w:styleId="Revision">
    <w:name w:val="Revision"/>
    <w:hidden/>
    <w:uiPriority w:val="99"/>
    <w:semiHidden/>
    <w:rsid w:val="003531A3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3531A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31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531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531A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31A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31A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531A3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531A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531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531A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31A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31A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31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31A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31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31A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3531A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531A3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531A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3531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3531A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31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31A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531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531A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3531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531A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531A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31A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31A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31A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31A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3531A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3531A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3531A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3531A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3531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531A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31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31A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31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31A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531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531A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3531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3531A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31A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31A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31A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3531A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3531A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3531A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3531A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1A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3531A3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3531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35</TotalTime>
  <Pages>15</Pages>
  <Words>4928</Words>
  <Characters>28091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42</cp:revision>
  <cp:lastPrinted>1900-01-01T08:00:00Z</cp:lastPrinted>
  <dcterms:created xsi:type="dcterms:W3CDTF">2020-02-03T08:32:00Z</dcterms:created>
  <dcterms:modified xsi:type="dcterms:W3CDTF">2024-11-11T17:43:00Z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R5-246312</vt:lpwstr>
  </property>
  <property fmtid="{D5CDD505-2E9C-101B-9397-08002B2CF9AE}" pid="10" name="Spec#">
    <vt:lpwstr>36.523-2</vt:lpwstr>
  </property>
  <property fmtid="{D5CDD505-2E9C-101B-9397-08002B2CF9AE}" pid="11" name="Cr#">
    <vt:lpwstr>1466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PICS for IMS over UTRAN support</vt:lpwstr>
  </property>
  <property fmtid="{D5CDD505-2E9C-101B-9397-08002B2CF9AE}" pid="15" name="SourceIfWg">
    <vt:lpwstr>Apple Solutions, ROHDE &amp; SCHWARZ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2024-10-31</vt:lpwstr>
  </property>
  <property fmtid="{D5CDD505-2E9C-101B-9397-08002B2CF9AE}" pid="20" name="Release">
    <vt:lpwstr>Rel-18</vt:lpwstr>
  </property>
</Properties>
</file>