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3F65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AB3C28">
          <w:rPr>
            <w:b/>
            <w:i/>
            <w:noProof/>
            <w:sz w:val="28"/>
          </w:rPr>
          <w:t>-</w:t>
        </w:r>
        <w:r w:rsidR="00AB3C28" w:rsidRPr="00AB3C28">
          <w:rPr>
            <w:b/>
            <w:i/>
            <w:noProof/>
            <w:sz w:val="28"/>
          </w:rPr>
          <w:t>247322</w:t>
        </w:r>
      </w:fldSimple>
      <w:r w:rsidR="003D0DDB" w:rsidRPr="003D0DD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19313" w:rsidR="001E41F3" w:rsidRPr="00410371" w:rsidRDefault="002C4C43" w:rsidP="00547111">
            <w:pPr>
              <w:pStyle w:val="CRCoverPage"/>
              <w:spacing w:after="0"/>
              <w:rPr>
                <w:noProof/>
              </w:rPr>
            </w:pPr>
            <w:r w:rsidRPr="002C4C43">
              <w:rPr>
                <w:b/>
                <w:noProof/>
                <w:sz w:val="28"/>
              </w:rPr>
              <w:t>0925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1F409" w:rsidR="001E41F3" w:rsidRDefault="00000000">
            <w:pPr>
              <w:pStyle w:val="CRCoverPage"/>
              <w:spacing w:after="0"/>
              <w:ind w:left="100"/>
              <w:rPr>
                <w:noProof/>
              </w:rPr>
            </w:pPr>
            <w:fldSimple w:instr=" DOCPROPERTY  CrTitle  \* MERGEFORMAT ">
              <w:r w:rsidR="002640DD">
                <w:t xml:space="preserve">Test Tolerance for RSTD measurement </w:t>
              </w:r>
              <w:r w:rsidR="005F4297">
                <w:rPr>
                  <w:noProof/>
                </w:rPr>
                <w:t xml:space="preserve">accuracy </w:t>
              </w:r>
              <w:r w:rsidR="005F4297" w:rsidRPr="007D093E">
                <w:rPr>
                  <w:noProof/>
                </w:rPr>
                <w:t xml:space="preserve">test case </w:t>
              </w:r>
              <w:r w:rsidR="00951638">
                <w:rPr>
                  <w:noProof/>
                </w:rPr>
                <w:t>14.5.2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D388E" w:rsidR="001E41F3" w:rsidRDefault="00550E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43E60" w:rsidR="001E41F3" w:rsidRDefault="00000000">
            <w:pPr>
              <w:pStyle w:val="CRCoverPage"/>
              <w:spacing w:after="0"/>
              <w:ind w:left="100"/>
              <w:rPr>
                <w:noProof/>
              </w:rPr>
            </w:pPr>
            <w:fldSimple w:instr=" DOCPROPERTY  RelatedWis  \* MERGEFORMAT ">
              <w:fldSimple w:instr=" DOCPROPERTY  RelatedWis  \* MERGEFORMAT ">
                <w:r w:rsidR="00FF3BEB">
                  <w:rPr>
                    <w:noProof/>
                  </w:rPr>
                  <w:t>NR_pos_enh-UEConTest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CDFAD" w:rsidR="001E41F3" w:rsidRDefault="005218A0">
            <w:pPr>
              <w:pStyle w:val="CRCoverPage"/>
              <w:spacing w:after="0"/>
              <w:ind w:left="100"/>
              <w:rPr>
                <w:noProof/>
              </w:rPr>
            </w:pPr>
            <w:r>
              <w:t xml:space="preserve">Test Tolerance for test case </w:t>
            </w:r>
            <w:r w:rsidR="00951638">
              <w:t>14.5.2</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7E275" w14:textId="77777777" w:rsidR="00EC5AB9" w:rsidRDefault="00EC5AB9" w:rsidP="00EC5AB9">
            <w:pPr>
              <w:pStyle w:val="Heading2"/>
              <w:ind w:left="0" w:firstLine="0"/>
            </w:pPr>
            <w:r w:rsidRPr="00732B1F">
              <w:rPr>
                <w:rFonts w:eastAsia="??"/>
                <w:sz w:val="20"/>
                <w:szCs w:val="32"/>
              </w:rPr>
              <w:t>Add the following attached .zip file to TR 38.903:</w:t>
            </w:r>
            <w:r>
              <w:t xml:space="preserve"> </w:t>
            </w:r>
          </w:p>
          <w:p w14:paraId="75E40862" w14:textId="5141D003" w:rsidR="00244C74" w:rsidRDefault="00EC5AB9" w:rsidP="00EC5AB9">
            <w:pPr>
              <w:pStyle w:val="CRCoverPage"/>
              <w:spacing w:after="0"/>
              <w:ind w:left="100"/>
              <w:rPr>
                <w:lang w:eastAsia="zh-CN"/>
              </w:rPr>
            </w:pPr>
            <w:r>
              <w:rPr>
                <w:rFonts w:eastAsia="??"/>
                <w:szCs w:val="32"/>
              </w:rPr>
              <w:t>“</w:t>
            </w:r>
            <w:r w:rsidR="00593631" w:rsidRPr="00593631">
              <w:rPr>
                <w:lang w:eastAsia="zh-CN"/>
              </w:rPr>
              <w:t xml:space="preserve">37.571-1 </w:t>
            </w:r>
            <w:r w:rsidR="00951638">
              <w:rPr>
                <w:lang w:eastAsia="zh-CN"/>
              </w:rPr>
              <w:t>14.5.2</w:t>
            </w:r>
            <w:r w:rsidR="00593631" w:rsidRPr="00593631">
              <w:rPr>
                <w:lang w:eastAsia="zh-CN"/>
              </w:rPr>
              <w:t xml:space="preserve"> TT.zip</w:t>
            </w:r>
            <w:r w:rsidR="00593631">
              <w:rPr>
                <w:lang w:eastAsia="zh-CN"/>
              </w:rPr>
              <w:t>”</w:t>
            </w:r>
          </w:p>
          <w:p w14:paraId="38C20C42" w14:textId="77777777" w:rsidR="00593631" w:rsidRDefault="00593631" w:rsidP="00EC5AB9">
            <w:pPr>
              <w:pStyle w:val="CRCoverPage"/>
              <w:spacing w:after="0"/>
              <w:ind w:left="100"/>
              <w:rPr>
                <w:rFonts w:eastAsia="??"/>
                <w:szCs w:val="32"/>
              </w:rPr>
            </w:pPr>
          </w:p>
          <w:p w14:paraId="31C656EC" w14:textId="48228898" w:rsidR="00244C74" w:rsidRDefault="00244C74" w:rsidP="00EC5AB9">
            <w:pPr>
              <w:pStyle w:val="CRCoverPage"/>
              <w:spacing w:after="0"/>
              <w:ind w:left="100"/>
              <w:rPr>
                <w:noProof/>
              </w:rPr>
            </w:pPr>
            <w:r>
              <w:rPr>
                <w:noProof/>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7A660" w:rsidR="001E41F3" w:rsidRDefault="00EC5AB9">
            <w:pPr>
              <w:pStyle w:val="CRCoverPage"/>
              <w:spacing w:after="0"/>
              <w:ind w:left="100"/>
              <w:rPr>
                <w:noProof/>
              </w:rPr>
            </w:pPr>
            <w:r w:rsidRPr="00732B1F">
              <w:rPr>
                <w:noProof/>
              </w:rPr>
              <w:t>TT will not be recorded</w:t>
            </w:r>
            <w:r>
              <w:rPr>
                <w:noProof/>
              </w:rPr>
              <w:t xml:space="preserve">. </w:t>
            </w:r>
            <w:r>
              <w:t xml:space="preserve">test case </w:t>
            </w:r>
            <w:r w:rsidR="00951638">
              <w:t>14.5.2</w:t>
            </w:r>
            <w: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A820" w:rsidR="001E41F3" w:rsidRDefault="009A562C">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3B395" w14:textId="77777777" w:rsidR="001E41F3" w:rsidRDefault="00496229">
            <w:pPr>
              <w:pStyle w:val="CRCoverPage"/>
              <w:spacing w:after="0"/>
              <w:ind w:left="100"/>
              <w:rPr>
                <w:noProof/>
                <w:lang w:eastAsia="zh-CN"/>
              </w:rPr>
            </w:pPr>
            <w:r>
              <w:rPr>
                <w:noProof/>
                <w:lang w:eastAsia="zh-CN"/>
              </w:rPr>
              <w:t>RRM TT</w:t>
            </w:r>
          </w:p>
          <w:p w14:paraId="00D3B8F7" w14:textId="295E7A4F" w:rsidR="003D0DDB" w:rsidRDefault="003D0DDB">
            <w:pPr>
              <w:pStyle w:val="CRCoverPage"/>
              <w:spacing w:after="0"/>
              <w:ind w:left="100"/>
              <w:rPr>
                <w:noProof/>
              </w:rPr>
            </w:pPr>
            <w:r>
              <w:rPr>
                <w:noProof/>
                <w:highlight w:val="yellow"/>
                <w:lang w:eastAsia="zh-CN"/>
              </w:rPr>
              <w:t>r1: c</w:t>
            </w:r>
            <w:r w:rsidRPr="001C02FA">
              <w:rPr>
                <w:noProof/>
                <w:highlight w:val="yellow"/>
                <w:lang w:eastAsia="zh-CN"/>
              </w:rPr>
              <w:t>orrected side condition for highest PRP for 30kHz SCS in the analysis document and spreadsheet. Rephrased origin of used test equipment uncertainty for the Cell Timing Difference in analysis document, section 5. Calculation of the reporting limit</w:t>
            </w:r>
            <w:r w:rsidRPr="003D0DDB">
              <w:rPr>
                <w:noProof/>
                <w:highlight w:val="yellow"/>
                <w:lang w:eastAsia="zh-CN"/>
              </w:rPr>
              <w:t>s</w:t>
            </w:r>
            <w:r w:rsidRPr="003D0DDB">
              <w:rPr>
                <w:noProof/>
                <w:highlight w:val="yellow"/>
                <w:lang w:eastAsia="zh-CN"/>
              </w:rPr>
              <w:t>. M</w:t>
            </w:r>
            <w:r w:rsidRPr="003D0DDB">
              <w:rPr>
                <w:noProof/>
                <w:highlight w:val="yellow"/>
                <w:lang w:eastAsia="zh-CN"/>
              </w:rPr>
              <w:t xml:space="preserve">issing conditions Annex B.2.14 </w:t>
            </w:r>
            <w:r w:rsidRPr="003D0DDB">
              <w:rPr>
                <w:noProof/>
                <w:highlight w:val="yellow"/>
                <w:lang w:eastAsia="zh-CN"/>
              </w:rPr>
              <w:t>were added in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4BA051" w14:textId="77777777" w:rsidR="00EC5AB9" w:rsidRDefault="00EC5AB9" w:rsidP="00EC5AB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8EAACD" w14:textId="77777777" w:rsidR="00593631" w:rsidRPr="00593631" w:rsidRDefault="00EC5AB9" w:rsidP="00593631">
      <w:pPr>
        <w:pStyle w:val="Heading2"/>
        <w:rPr>
          <w:rFonts w:eastAsia="??"/>
          <w:sz w:val="20"/>
          <w:szCs w:val="32"/>
        </w:rPr>
      </w:pPr>
      <w:r w:rsidRPr="00732B1F">
        <w:rPr>
          <w:rFonts w:eastAsia="??"/>
          <w:sz w:val="20"/>
          <w:szCs w:val="32"/>
        </w:rPr>
        <w:t xml:space="preserve">Add the </w:t>
      </w:r>
      <w:r w:rsidR="00593631" w:rsidRPr="00593631">
        <w:rPr>
          <w:rFonts w:eastAsia="??"/>
          <w:sz w:val="20"/>
          <w:szCs w:val="32"/>
        </w:rPr>
        <w:t xml:space="preserve">following attached .zip file to TR 38.903: </w:t>
      </w:r>
    </w:p>
    <w:p w14:paraId="50CAF165" w14:textId="7FEC4151" w:rsidR="00593631" w:rsidRDefault="00593631" w:rsidP="00593631">
      <w:pPr>
        <w:pStyle w:val="Heading2"/>
        <w:ind w:left="0" w:firstLine="0"/>
        <w:rPr>
          <w:rFonts w:eastAsia="??"/>
          <w:sz w:val="20"/>
          <w:szCs w:val="32"/>
        </w:rPr>
      </w:pPr>
      <w:r w:rsidRPr="00593631">
        <w:rPr>
          <w:rFonts w:eastAsia="??"/>
          <w:sz w:val="20"/>
          <w:szCs w:val="32"/>
        </w:rPr>
        <w:t xml:space="preserve">“37.571-1 </w:t>
      </w:r>
      <w:r w:rsidR="00951638">
        <w:rPr>
          <w:rFonts w:eastAsia="??"/>
          <w:sz w:val="20"/>
          <w:szCs w:val="32"/>
        </w:rPr>
        <w:t>14.5.2</w:t>
      </w:r>
      <w:r w:rsidRPr="00593631">
        <w:rPr>
          <w:rFonts w:eastAsia="??"/>
          <w:sz w:val="20"/>
          <w:szCs w:val="32"/>
        </w:rPr>
        <w:t xml:space="preserve"> TT.zip”</w:t>
      </w:r>
    </w:p>
    <w:p w14:paraId="759B462C" w14:textId="4DEE79FE" w:rsidR="00EC5AB9" w:rsidRDefault="00EC5AB9" w:rsidP="00593631">
      <w:pPr>
        <w:pStyle w:val="Heading2"/>
        <w:ind w:left="0" w:firstLine="0"/>
        <w:rPr>
          <w:b/>
          <w:color w:val="0000FF"/>
          <w:sz w:val="36"/>
        </w:rPr>
      </w:pPr>
      <w:r w:rsidRPr="00F52998">
        <w:rPr>
          <w:b/>
          <w:color w:val="0000FF"/>
          <w:sz w:val="36"/>
        </w:rPr>
        <w:t>&lt; Unchanged sections omitted &gt;</w:t>
      </w:r>
    </w:p>
    <w:p w14:paraId="0F7834A1" w14:textId="77777777" w:rsidR="00AE75BD" w:rsidRPr="009709C5" w:rsidRDefault="00AE75BD" w:rsidP="00AE75BD">
      <w:pPr>
        <w:pStyle w:val="Heading1"/>
        <w:rPr>
          <w:lang w:eastAsia="zh-CN"/>
        </w:rPr>
      </w:pPr>
      <w:bookmarkStart w:id="1" w:name="_Toc114990051"/>
      <w:bookmarkStart w:id="2" w:name="_Toc171095273"/>
      <w:r>
        <w:rPr>
          <w:rFonts w:hint="eastAsia"/>
          <w:lang w:eastAsia="zh-CN"/>
        </w:rPr>
        <w:t>9</w:t>
      </w:r>
      <w:r w:rsidRPr="009709C5">
        <w:tab/>
        <w:t xml:space="preserve">Grouping of test cases defined in TS </w:t>
      </w:r>
      <w:r>
        <w:rPr>
          <w:rFonts w:hint="eastAsia"/>
          <w:lang w:eastAsia="zh-CN"/>
        </w:rPr>
        <w:t>37.571-1</w:t>
      </w:r>
      <w:bookmarkEnd w:id="1"/>
      <w:bookmarkEnd w:id="2"/>
    </w:p>
    <w:p w14:paraId="1187D08B" w14:textId="77777777" w:rsidR="00AE75BD" w:rsidRPr="009709C5" w:rsidRDefault="00AE75BD" w:rsidP="00AE75BD">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E75BD" w:rsidRPr="009709C5" w14:paraId="470261FC" w14:textId="77777777" w:rsidTr="00BF3E27">
        <w:tc>
          <w:tcPr>
            <w:tcW w:w="2968" w:type="dxa"/>
          </w:tcPr>
          <w:p w14:paraId="225825FC" w14:textId="77777777" w:rsidR="00AE75BD" w:rsidRPr="009709C5" w:rsidRDefault="00AE75BD" w:rsidP="00BF3E27">
            <w:pPr>
              <w:pStyle w:val="TAH"/>
            </w:pPr>
            <w:r w:rsidRPr="009709C5">
              <w:lastRenderedPageBreak/>
              <w:t>Group</w:t>
            </w:r>
          </w:p>
        </w:tc>
        <w:tc>
          <w:tcPr>
            <w:tcW w:w="1111" w:type="dxa"/>
          </w:tcPr>
          <w:p w14:paraId="2AB604F2" w14:textId="77777777" w:rsidR="00AE75BD" w:rsidRPr="009709C5" w:rsidRDefault="00AE75BD" w:rsidP="00BF3E27">
            <w:pPr>
              <w:pStyle w:val="TAH"/>
            </w:pPr>
            <w:r w:rsidRPr="009709C5">
              <w:t>Test Case Numbers</w:t>
            </w:r>
          </w:p>
        </w:tc>
        <w:tc>
          <w:tcPr>
            <w:tcW w:w="3234" w:type="dxa"/>
          </w:tcPr>
          <w:p w14:paraId="23E88DEF" w14:textId="77777777" w:rsidR="00AE75BD" w:rsidRPr="009709C5" w:rsidRDefault="00AE75BD" w:rsidP="00BF3E27">
            <w:pPr>
              <w:pStyle w:val="TAH"/>
            </w:pPr>
            <w:r w:rsidRPr="009709C5">
              <w:t>.zip file name</w:t>
            </w:r>
          </w:p>
        </w:tc>
        <w:tc>
          <w:tcPr>
            <w:tcW w:w="1986" w:type="dxa"/>
          </w:tcPr>
          <w:p w14:paraId="2B99D162" w14:textId="77777777" w:rsidR="00AE75BD" w:rsidRPr="009709C5" w:rsidRDefault="00AE75BD" w:rsidP="00BF3E27">
            <w:pPr>
              <w:pStyle w:val="TAH"/>
            </w:pPr>
            <w:r w:rsidRPr="009709C5">
              <w:t>Comments</w:t>
            </w:r>
          </w:p>
        </w:tc>
      </w:tr>
      <w:tr w:rsidR="00AE75BD" w:rsidRPr="009709C5" w14:paraId="35795BAB" w14:textId="77777777" w:rsidTr="00BF3E27">
        <w:tc>
          <w:tcPr>
            <w:tcW w:w="2968" w:type="dxa"/>
          </w:tcPr>
          <w:p w14:paraId="4175E207" w14:textId="77777777" w:rsidR="00AE75BD" w:rsidRPr="009709C5" w:rsidRDefault="00AE75BD" w:rsidP="00BF3E27">
            <w:pPr>
              <w:pStyle w:val="TAL"/>
            </w:pPr>
            <w:r w:rsidRPr="0036562F">
              <w:t>RSTD_reporting_1</w:t>
            </w:r>
          </w:p>
        </w:tc>
        <w:tc>
          <w:tcPr>
            <w:tcW w:w="1111" w:type="dxa"/>
          </w:tcPr>
          <w:p w14:paraId="626D0C72" w14:textId="77777777" w:rsidR="00AE75BD" w:rsidRPr="009709C5" w:rsidRDefault="00AE75BD" w:rsidP="00BF3E27">
            <w:pPr>
              <w:pStyle w:val="TAL"/>
            </w:pPr>
            <w:r w:rsidRPr="0036562F">
              <w:t>14.2.1</w:t>
            </w:r>
          </w:p>
        </w:tc>
        <w:tc>
          <w:tcPr>
            <w:tcW w:w="3234" w:type="dxa"/>
          </w:tcPr>
          <w:p w14:paraId="0C834C75" w14:textId="77777777" w:rsidR="00AE75BD" w:rsidRPr="009709C5" w:rsidRDefault="00AE75BD" w:rsidP="00BF3E27">
            <w:pPr>
              <w:pStyle w:val="TAL"/>
            </w:pPr>
            <w:r w:rsidRPr="0036562F">
              <w:t>“37.571-1 14.2.1 TT.zip”</w:t>
            </w:r>
          </w:p>
        </w:tc>
        <w:tc>
          <w:tcPr>
            <w:tcW w:w="1986" w:type="dxa"/>
          </w:tcPr>
          <w:p w14:paraId="2418CC38" w14:textId="77777777" w:rsidR="00AE75BD" w:rsidRPr="0036562F" w:rsidRDefault="00AE75BD" w:rsidP="00BF3E27">
            <w:pPr>
              <w:pStyle w:val="TAL"/>
            </w:pPr>
            <w:r w:rsidRPr="0036562F">
              <w:t>3cells, RSTD reporting delay</w:t>
            </w:r>
          </w:p>
          <w:p w14:paraId="665F3E28" w14:textId="77777777" w:rsidR="00AE75BD" w:rsidRPr="0036562F" w:rsidRDefault="00AE75BD" w:rsidP="00BF3E27">
            <w:pPr>
              <w:pStyle w:val="TAL"/>
            </w:pPr>
            <w:r w:rsidRPr="0036562F">
              <w:t>Single positioning frequency layer</w:t>
            </w:r>
          </w:p>
          <w:p w14:paraId="6EE07F1D" w14:textId="77777777" w:rsidR="00AE75BD" w:rsidRPr="009709C5" w:rsidRDefault="00AE75BD" w:rsidP="00BF3E27">
            <w:pPr>
              <w:pStyle w:val="TAL"/>
            </w:pPr>
            <w:r w:rsidRPr="0036562F">
              <w:t>FR1</w:t>
            </w:r>
          </w:p>
        </w:tc>
      </w:tr>
      <w:tr w:rsidR="00AE75BD" w:rsidRPr="009709C5" w14:paraId="5A764BFA" w14:textId="77777777" w:rsidTr="00BF3E27">
        <w:tc>
          <w:tcPr>
            <w:tcW w:w="2968" w:type="dxa"/>
          </w:tcPr>
          <w:p w14:paraId="0BBE8AC3" w14:textId="77777777" w:rsidR="00AE75BD" w:rsidDel="0077409A" w:rsidRDefault="00AE75BD" w:rsidP="00BF3E27">
            <w:pPr>
              <w:pStyle w:val="TAL"/>
            </w:pPr>
            <w:r w:rsidRPr="00A331CA">
              <w:t>RSTD_Accuracy_1</w:t>
            </w:r>
          </w:p>
        </w:tc>
        <w:tc>
          <w:tcPr>
            <w:tcW w:w="1111" w:type="dxa"/>
          </w:tcPr>
          <w:p w14:paraId="27DE13F0" w14:textId="77777777" w:rsidR="00AE75BD" w:rsidRPr="0036562F" w:rsidRDefault="00AE75BD" w:rsidP="00BF3E27">
            <w:pPr>
              <w:pStyle w:val="TAL"/>
            </w:pPr>
            <w:r w:rsidRPr="00A331CA">
              <w:t>14.3.1</w:t>
            </w:r>
          </w:p>
        </w:tc>
        <w:tc>
          <w:tcPr>
            <w:tcW w:w="3234" w:type="dxa"/>
          </w:tcPr>
          <w:p w14:paraId="0DAFA167" w14:textId="77777777" w:rsidR="00AE75BD" w:rsidRPr="0036562F" w:rsidRDefault="00AE75BD" w:rsidP="00BF3E27">
            <w:pPr>
              <w:pStyle w:val="TAL"/>
            </w:pPr>
            <w:r w:rsidRPr="00A331CA">
              <w:t>“37.571-1 14.3.1 TT.zip”</w:t>
            </w:r>
          </w:p>
        </w:tc>
        <w:tc>
          <w:tcPr>
            <w:tcW w:w="1986" w:type="dxa"/>
          </w:tcPr>
          <w:p w14:paraId="25CF9D46" w14:textId="77777777" w:rsidR="00AE75BD" w:rsidRPr="00A331CA" w:rsidRDefault="00AE75BD" w:rsidP="00BF3E27">
            <w:pPr>
              <w:pStyle w:val="TAL"/>
            </w:pPr>
            <w:r w:rsidRPr="00A331CA">
              <w:t>RSTD accuracy</w:t>
            </w:r>
          </w:p>
          <w:p w14:paraId="28D14A64" w14:textId="77777777" w:rsidR="00AE75BD" w:rsidRPr="00A331CA" w:rsidRDefault="00AE75BD" w:rsidP="00BF3E27">
            <w:pPr>
              <w:pStyle w:val="TAL"/>
            </w:pPr>
            <w:r w:rsidRPr="00A331CA">
              <w:t>Single positioning frequency layer</w:t>
            </w:r>
          </w:p>
          <w:p w14:paraId="001FAE81" w14:textId="77777777" w:rsidR="00AE75BD" w:rsidRPr="0036562F" w:rsidRDefault="00AE75BD" w:rsidP="00BF3E27">
            <w:pPr>
              <w:pStyle w:val="TAL"/>
            </w:pPr>
            <w:r w:rsidRPr="00A331CA">
              <w:t>FR1</w:t>
            </w:r>
          </w:p>
        </w:tc>
      </w:tr>
      <w:tr w:rsidR="00AE75BD" w:rsidRPr="009709C5" w14:paraId="5AAD4773" w14:textId="77777777" w:rsidTr="00BF3E27">
        <w:tc>
          <w:tcPr>
            <w:tcW w:w="2968" w:type="dxa"/>
          </w:tcPr>
          <w:p w14:paraId="074D89BF" w14:textId="77777777" w:rsidR="00AE75BD" w:rsidRPr="00A331CA" w:rsidRDefault="00AE75BD" w:rsidP="00BF3E27">
            <w:pPr>
              <w:pStyle w:val="TAL"/>
            </w:pPr>
            <w:r w:rsidRPr="00205268">
              <w:t>RSTD_reporting_2</w:t>
            </w:r>
          </w:p>
        </w:tc>
        <w:tc>
          <w:tcPr>
            <w:tcW w:w="1111" w:type="dxa"/>
          </w:tcPr>
          <w:p w14:paraId="44AA10AB" w14:textId="77777777" w:rsidR="00AE75BD" w:rsidRPr="00A331CA" w:rsidRDefault="00AE75BD" w:rsidP="00BF3E27">
            <w:pPr>
              <w:pStyle w:val="TAL"/>
            </w:pPr>
            <w:r w:rsidRPr="00205268">
              <w:t>14.2.2</w:t>
            </w:r>
          </w:p>
        </w:tc>
        <w:tc>
          <w:tcPr>
            <w:tcW w:w="3234" w:type="dxa"/>
          </w:tcPr>
          <w:p w14:paraId="4B4E575F" w14:textId="77777777" w:rsidR="00AE75BD" w:rsidRPr="00A331CA" w:rsidRDefault="00AE75BD" w:rsidP="00BF3E27">
            <w:pPr>
              <w:pStyle w:val="TAL"/>
            </w:pPr>
            <w:r w:rsidRPr="00205268">
              <w:t>“37.571-1 14.2.2 TT.zip”</w:t>
            </w:r>
          </w:p>
        </w:tc>
        <w:tc>
          <w:tcPr>
            <w:tcW w:w="1986" w:type="dxa"/>
          </w:tcPr>
          <w:p w14:paraId="177ABCE4" w14:textId="77777777" w:rsidR="00AE75BD" w:rsidRPr="00A331CA" w:rsidRDefault="00AE75BD" w:rsidP="00BF3E27">
            <w:pPr>
              <w:pStyle w:val="TAL"/>
            </w:pPr>
            <w:r w:rsidRPr="00205268">
              <w:t>3 cells, 2 PFLs, reporting delay, FR1</w:t>
            </w:r>
          </w:p>
        </w:tc>
      </w:tr>
      <w:tr w:rsidR="00AE75BD" w:rsidRPr="009709C5" w14:paraId="0D2511D3" w14:textId="77777777" w:rsidTr="00BF3E27">
        <w:tc>
          <w:tcPr>
            <w:tcW w:w="2968" w:type="dxa"/>
          </w:tcPr>
          <w:p w14:paraId="449AF1B3" w14:textId="77777777" w:rsidR="00AE75BD" w:rsidRPr="00205268" w:rsidRDefault="00AE75BD" w:rsidP="00BF3E27">
            <w:pPr>
              <w:pStyle w:val="TAL"/>
            </w:pPr>
            <w:r w:rsidRPr="0073298E">
              <w:t>RSTD_accuracy_2</w:t>
            </w:r>
          </w:p>
        </w:tc>
        <w:tc>
          <w:tcPr>
            <w:tcW w:w="1111" w:type="dxa"/>
          </w:tcPr>
          <w:p w14:paraId="07374196" w14:textId="77777777" w:rsidR="00AE75BD" w:rsidRPr="00205268" w:rsidRDefault="00AE75BD" w:rsidP="00BF3E27">
            <w:pPr>
              <w:pStyle w:val="TAL"/>
            </w:pPr>
            <w:r w:rsidRPr="0073298E">
              <w:t>14.3.2</w:t>
            </w:r>
          </w:p>
        </w:tc>
        <w:tc>
          <w:tcPr>
            <w:tcW w:w="3234" w:type="dxa"/>
          </w:tcPr>
          <w:p w14:paraId="6DDBDDFF" w14:textId="77777777" w:rsidR="00AE75BD" w:rsidRPr="00205268" w:rsidRDefault="00AE75BD" w:rsidP="00BF3E27">
            <w:pPr>
              <w:pStyle w:val="TAL"/>
            </w:pPr>
            <w:r w:rsidRPr="0073298E">
              <w:t>“37.571-1 14.3.2 TT</w:t>
            </w:r>
            <w:r>
              <w:t xml:space="preserve"> v2</w:t>
            </w:r>
            <w:r w:rsidRPr="0073298E">
              <w:t>.zip”</w:t>
            </w:r>
          </w:p>
        </w:tc>
        <w:tc>
          <w:tcPr>
            <w:tcW w:w="1986" w:type="dxa"/>
          </w:tcPr>
          <w:p w14:paraId="26E07CEB" w14:textId="77777777" w:rsidR="00AE75BD" w:rsidRPr="00205268" w:rsidRDefault="00AE75BD" w:rsidP="00BF3E27">
            <w:pPr>
              <w:pStyle w:val="TAL"/>
            </w:pPr>
            <w:r w:rsidRPr="0073298E">
              <w:t>3 cells, 2 PFLs, RSTD accuracy, FR1</w:t>
            </w:r>
          </w:p>
        </w:tc>
      </w:tr>
      <w:tr w:rsidR="00AE75BD" w:rsidRPr="009709C5" w14:paraId="07E63FC9" w14:textId="77777777" w:rsidTr="00BF3E27">
        <w:tc>
          <w:tcPr>
            <w:tcW w:w="2968" w:type="dxa"/>
          </w:tcPr>
          <w:p w14:paraId="622985F2" w14:textId="77777777" w:rsidR="00AE75BD" w:rsidRPr="0073298E" w:rsidRDefault="00AE75BD" w:rsidP="00BF3E27">
            <w:pPr>
              <w:pStyle w:val="TAL"/>
            </w:pPr>
            <w:r>
              <w:rPr>
                <w:lang w:val="en-US"/>
              </w:rPr>
              <w:t>RSTD_</w:t>
            </w:r>
            <w:r>
              <w:rPr>
                <w:lang w:val="en-US" w:eastAsia="zh-CN"/>
              </w:rPr>
              <w:t>a</w:t>
            </w:r>
            <w:r>
              <w:rPr>
                <w:lang w:val="en-US"/>
              </w:rPr>
              <w:t>ccuracy_</w:t>
            </w:r>
            <w:r>
              <w:rPr>
                <w:lang w:val="en-US" w:eastAsia="zh-CN"/>
              </w:rPr>
              <w:t>3</w:t>
            </w:r>
          </w:p>
        </w:tc>
        <w:tc>
          <w:tcPr>
            <w:tcW w:w="1111" w:type="dxa"/>
          </w:tcPr>
          <w:p w14:paraId="6E047AE4" w14:textId="77777777" w:rsidR="00AE75BD" w:rsidRPr="005C11D7" w:rsidRDefault="00AE75BD" w:rsidP="00BF3E27">
            <w:pPr>
              <w:pStyle w:val="TAL"/>
              <w:rPr>
                <w:lang w:val="en-US" w:eastAsia="zh-CN"/>
              </w:rPr>
            </w:pPr>
            <w:r>
              <w:rPr>
                <w:lang w:val="en-US"/>
              </w:rPr>
              <w:t>14.3.</w:t>
            </w:r>
            <w:r>
              <w:rPr>
                <w:lang w:val="en-US" w:eastAsia="zh-CN"/>
              </w:rPr>
              <w:t>3</w:t>
            </w:r>
          </w:p>
          <w:p w14:paraId="3CEB5ED6" w14:textId="77777777" w:rsidR="00AE75BD" w:rsidRPr="00DE2FD9" w:rsidRDefault="00AE75BD" w:rsidP="00BF3E27">
            <w:pPr>
              <w:pStyle w:val="TAL"/>
              <w:rPr>
                <w:lang w:val="en-US" w:eastAsia="zh-CN"/>
              </w:rPr>
            </w:pPr>
            <w:r w:rsidRPr="005C11D7">
              <w:rPr>
                <w:lang w:val="en-US" w:eastAsia="zh-CN"/>
              </w:rPr>
              <w:t>14.3.8</w:t>
            </w:r>
          </w:p>
          <w:p w14:paraId="2CA201B3" w14:textId="77777777" w:rsidR="00AE75BD" w:rsidRPr="0073298E" w:rsidRDefault="00AE75BD" w:rsidP="00BF3E27">
            <w:pPr>
              <w:pStyle w:val="TAL"/>
            </w:pPr>
            <w:r w:rsidRPr="00DE2FD9">
              <w:rPr>
                <w:lang w:val="en-US" w:eastAsia="zh-CN"/>
              </w:rPr>
              <w:t>14.5.3</w:t>
            </w:r>
          </w:p>
        </w:tc>
        <w:tc>
          <w:tcPr>
            <w:tcW w:w="3234" w:type="dxa"/>
          </w:tcPr>
          <w:p w14:paraId="5E27EE37" w14:textId="77777777" w:rsidR="00AE75BD" w:rsidRPr="0073298E" w:rsidRDefault="00AE75BD" w:rsidP="00BF3E27">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3CEAAB0B" w14:textId="77777777" w:rsidR="00AE75BD" w:rsidRDefault="00AE75BD" w:rsidP="00BF3E27">
            <w:pPr>
              <w:pStyle w:val="TAL"/>
              <w:rPr>
                <w:lang w:val="en-US" w:eastAsia="zh-CN"/>
              </w:rPr>
            </w:pPr>
            <w:r>
              <w:rPr>
                <w:lang w:val="en-US"/>
              </w:rPr>
              <w:t xml:space="preserve">RSTD </w:t>
            </w:r>
            <w:r>
              <w:rPr>
                <w:lang w:val="en-US" w:eastAsia="zh-CN"/>
              </w:rPr>
              <w:t>accuracy</w:t>
            </w:r>
          </w:p>
          <w:p w14:paraId="11B09087" w14:textId="77777777" w:rsidR="00AE75BD" w:rsidRDefault="00AE75BD" w:rsidP="00BF3E27">
            <w:pPr>
              <w:pStyle w:val="TAL"/>
              <w:rPr>
                <w:lang w:val="en-US"/>
              </w:rPr>
            </w:pPr>
            <w:r>
              <w:rPr>
                <w:lang w:val="en-US"/>
              </w:rPr>
              <w:t>Single positioning frequency layer</w:t>
            </w:r>
          </w:p>
          <w:p w14:paraId="3DA5421E" w14:textId="77777777" w:rsidR="00AE75BD" w:rsidRPr="0073298E" w:rsidRDefault="00AE75BD" w:rsidP="00BF3E27">
            <w:pPr>
              <w:pStyle w:val="TAL"/>
            </w:pPr>
            <w:r>
              <w:rPr>
                <w:lang w:val="en-US"/>
              </w:rPr>
              <w:t>FR</w:t>
            </w:r>
            <w:r>
              <w:rPr>
                <w:lang w:val="en-US" w:eastAsia="zh-CN"/>
              </w:rPr>
              <w:t>2</w:t>
            </w:r>
          </w:p>
        </w:tc>
      </w:tr>
      <w:tr w:rsidR="00AE75BD" w:rsidRPr="0073298E" w14:paraId="085F645E" w14:textId="77777777" w:rsidTr="00BF3E27">
        <w:tc>
          <w:tcPr>
            <w:tcW w:w="2968" w:type="dxa"/>
          </w:tcPr>
          <w:p w14:paraId="2729AF0E" w14:textId="77777777" w:rsidR="00AE75BD" w:rsidRPr="0073298E" w:rsidRDefault="00AE75BD" w:rsidP="00BF3E27">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052D65EF" w14:textId="77777777" w:rsidR="00AE75BD" w:rsidRPr="0073298E" w:rsidRDefault="00AE75BD" w:rsidP="00BF3E27">
            <w:pPr>
              <w:pStyle w:val="TAL"/>
              <w:rPr>
                <w:lang w:eastAsia="zh-CN"/>
              </w:rPr>
            </w:pPr>
            <w:r w:rsidRPr="00A331CA">
              <w:t>14.3.</w:t>
            </w:r>
            <w:r>
              <w:rPr>
                <w:rFonts w:hint="eastAsia"/>
                <w:lang w:eastAsia="zh-CN"/>
              </w:rPr>
              <w:t>4</w:t>
            </w:r>
          </w:p>
        </w:tc>
        <w:tc>
          <w:tcPr>
            <w:tcW w:w="3234" w:type="dxa"/>
          </w:tcPr>
          <w:p w14:paraId="39AC3DFE" w14:textId="77777777" w:rsidR="00AE75BD" w:rsidRPr="0073298E" w:rsidRDefault="00AE75BD" w:rsidP="00BF3E27">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FD30DA5" w14:textId="77777777" w:rsidR="00AE75BD" w:rsidRPr="00A331CA" w:rsidRDefault="00AE75BD" w:rsidP="00BF3E27">
            <w:pPr>
              <w:pStyle w:val="TAL"/>
            </w:pPr>
            <w:r w:rsidRPr="00A331CA">
              <w:t>RSTD accuracy</w:t>
            </w:r>
          </w:p>
          <w:p w14:paraId="7EBF3AA5" w14:textId="77777777" w:rsidR="00AE75BD" w:rsidRPr="00A331CA" w:rsidRDefault="00AE75BD" w:rsidP="00BF3E27">
            <w:pPr>
              <w:pStyle w:val="TAL"/>
            </w:pPr>
            <w:r>
              <w:rPr>
                <w:rFonts w:hint="eastAsia"/>
                <w:lang w:eastAsia="zh-CN"/>
              </w:rPr>
              <w:t>Dual</w:t>
            </w:r>
            <w:r w:rsidRPr="00A331CA">
              <w:t xml:space="preserve"> positioning frequency layer</w:t>
            </w:r>
          </w:p>
          <w:p w14:paraId="0939C5A1"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58A3E57A" w14:textId="77777777" w:rsidTr="00BF3E27">
        <w:tc>
          <w:tcPr>
            <w:tcW w:w="2968" w:type="dxa"/>
            <w:tcBorders>
              <w:top w:val="single" w:sz="4" w:space="0" w:color="auto"/>
              <w:left w:val="single" w:sz="4" w:space="0" w:color="auto"/>
              <w:bottom w:val="single" w:sz="4" w:space="0" w:color="auto"/>
              <w:right w:val="single" w:sz="4" w:space="0" w:color="auto"/>
            </w:tcBorders>
          </w:tcPr>
          <w:p w14:paraId="4E9A2A70" w14:textId="77777777" w:rsidR="00AE75BD" w:rsidRPr="0073298E" w:rsidRDefault="00AE75BD" w:rsidP="00BF3E27">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0B5ADEB0" w14:textId="77777777" w:rsidR="00AE75BD" w:rsidRDefault="00AE75BD" w:rsidP="00BF3E27">
            <w:pPr>
              <w:pStyle w:val="TAL"/>
            </w:pPr>
            <w:r w:rsidRPr="0036562F">
              <w:t>14.2.</w:t>
            </w:r>
            <w:r>
              <w:rPr>
                <w:rFonts w:hint="eastAsia"/>
              </w:rPr>
              <w:t>3</w:t>
            </w:r>
          </w:p>
          <w:p w14:paraId="381DAACE" w14:textId="77777777" w:rsidR="00AE75BD" w:rsidRDefault="00AE75BD" w:rsidP="00BF3E27">
            <w:pPr>
              <w:pStyle w:val="TAL"/>
            </w:pPr>
            <w:r>
              <w:t>14.2.10</w:t>
            </w:r>
          </w:p>
          <w:p w14:paraId="652E6265" w14:textId="77777777" w:rsidR="00AE75BD" w:rsidRPr="0073298E" w:rsidRDefault="00AE75BD" w:rsidP="00BF3E27">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3F81BA6C" w14:textId="77777777" w:rsidR="00AE75BD" w:rsidRPr="0073298E" w:rsidRDefault="00AE75BD" w:rsidP="00BF3E27">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ED99321" w14:textId="77777777" w:rsidR="00AE75BD" w:rsidRPr="0036562F" w:rsidRDefault="00AE75BD" w:rsidP="00BF3E27">
            <w:pPr>
              <w:pStyle w:val="TAL"/>
            </w:pPr>
            <w:r w:rsidRPr="0036562F">
              <w:t>3</w:t>
            </w:r>
            <w:r>
              <w:rPr>
                <w:rFonts w:hint="eastAsia"/>
              </w:rPr>
              <w:t xml:space="preserve"> </w:t>
            </w:r>
            <w:r w:rsidRPr="0036562F">
              <w:t>cells, RSTD reporting delay</w:t>
            </w:r>
          </w:p>
          <w:p w14:paraId="2BEE4749" w14:textId="77777777" w:rsidR="00AE75BD" w:rsidRPr="0036562F" w:rsidRDefault="00AE75BD" w:rsidP="00BF3E27">
            <w:pPr>
              <w:pStyle w:val="TAL"/>
            </w:pPr>
            <w:r w:rsidRPr="0036562F">
              <w:t>Single positioning frequency layer</w:t>
            </w:r>
          </w:p>
          <w:p w14:paraId="6F317D61" w14:textId="77777777" w:rsidR="00AE75BD" w:rsidRPr="0073298E" w:rsidRDefault="00AE75BD" w:rsidP="00BF3E27">
            <w:pPr>
              <w:pStyle w:val="TAL"/>
            </w:pPr>
            <w:r w:rsidRPr="0036562F">
              <w:t>FR</w:t>
            </w:r>
            <w:r>
              <w:rPr>
                <w:rFonts w:hint="eastAsia"/>
              </w:rPr>
              <w:t>2</w:t>
            </w:r>
          </w:p>
        </w:tc>
      </w:tr>
      <w:tr w:rsidR="00AE75BD" w:rsidRPr="0073298E" w14:paraId="45459470" w14:textId="77777777" w:rsidTr="00BF3E27">
        <w:tc>
          <w:tcPr>
            <w:tcW w:w="2968" w:type="dxa"/>
            <w:tcBorders>
              <w:top w:val="single" w:sz="4" w:space="0" w:color="auto"/>
              <w:left w:val="single" w:sz="4" w:space="0" w:color="auto"/>
              <w:bottom w:val="single" w:sz="4" w:space="0" w:color="auto"/>
              <w:right w:val="single" w:sz="4" w:space="0" w:color="auto"/>
            </w:tcBorders>
          </w:tcPr>
          <w:p w14:paraId="22A7613F" w14:textId="77777777" w:rsidR="00AE75BD" w:rsidRPr="0073298E" w:rsidRDefault="00AE75BD" w:rsidP="00BF3E27">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0A4A8542" w14:textId="77777777" w:rsidR="00AE75BD" w:rsidRPr="0073298E" w:rsidRDefault="00AE75BD" w:rsidP="00BF3E27">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7E6E082" w14:textId="77777777" w:rsidR="00AE75BD" w:rsidRPr="0073298E" w:rsidRDefault="00AE75BD" w:rsidP="00BF3E27">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1F3FC986" w14:textId="77777777" w:rsidR="00AE75BD" w:rsidRPr="0036562F" w:rsidRDefault="00AE75BD" w:rsidP="00BF3E27">
            <w:pPr>
              <w:pStyle w:val="TAL"/>
            </w:pPr>
            <w:r w:rsidRPr="0036562F">
              <w:t>3</w:t>
            </w:r>
            <w:r>
              <w:rPr>
                <w:rFonts w:hint="eastAsia"/>
              </w:rPr>
              <w:t xml:space="preserve"> </w:t>
            </w:r>
            <w:r w:rsidRPr="0036562F">
              <w:t>cells, RSTD reporting delay</w:t>
            </w:r>
          </w:p>
          <w:p w14:paraId="6D22DB8A" w14:textId="77777777" w:rsidR="00AE75BD" w:rsidRPr="0036562F" w:rsidRDefault="00AE75BD" w:rsidP="00BF3E27">
            <w:pPr>
              <w:pStyle w:val="TAL"/>
            </w:pPr>
            <w:r>
              <w:rPr>
                <w:rFonts w:hint="eastAsia"/>
              </w:rPr>
              <w:t>Dual</w:t>
            </w:r>
            <w:r w:rsidRPr="0036562F">
              <w:t xml:space="preserve"> positioning frequency layer</w:t>
            </w:r>
          </w:p>
          <w:p w14:paraId="6D4D305F" w14:textId="77777777" w:rsidR="00AE75BD" w:rsidRPr="0073298E" w:rsidRDefault="00AE75BD" w:rsidP="00BF3E27">
            <w:pPr>
              <w:pStyle w:val="TAL"/>
            </w:pPr>
            <w:r w:rsidRPr="0036562F">
              <w:t>FR</w:t>
            </w:r>
            <w:r>
              <w:rPr>
                <w:rFonts w:hint="eastAsia"/>
              </w:rPr>
              <w:t>2</w:t>
            </w:r>
          </w:p>
        </w:tc>
      </w:tr>
      <w:tr w:rsidR="00AE75BD" w:rsidRPr="0073298E" w14:paraId="3BFE9FEB" w14:textId="77777777" w:rsidTr="00BF3E27">
        <w:tc>
          <w:tcPr>
            <w:tcW w:w="2968" w:type="dxa"/>
          </w:tcPr>
          <w:p w14:paraId="195C6422" w14:textId="77777777" w:rsidR="00AE75BD" w:rsidRPr="0073298E" w:rsidRDefault="00AE75BD" w:rsidP="00BF3E27">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87A1EDB" w14:textId="77777777" w:rsidR="00AE75BD" w:rsidRDefault="00AE75BD" w:rsidP="00BF3E27">
            <w:pPr>
              <w:pStyle w:val="TAL"/>
              <w:rPr>
                <w:lang w:eastAsia="zh-CN"/>
              </w:rPr>
            </w:pPr>
            <w:r>
              <w:rPr>
                <w:rFonts w:hint="eastAsia"/>
                <w:lang w:eastAsia="zh-CN"/>
              </w:rPr>
              <w:t>16.2.3</w:t>
            </w:r>
          </w:p>
          <w:p w14:paraId="4FFE7B5E" w14:textId="77777777" w:rsidR="00AE75BD" w:rsidRDefault="00AE75BD" w:rsidP="00BF3E27">
            <w:pPr>
              <w:pStyle w:val="TAL"/>
              <w:rPr>
                <w:lang w:eastAsia="zh-CN"/>
              </w:rPr>
            </w:pPr>
            <w:r>
              <w:rPr>
                <w:lang w:eastAsia="zh-CN"/>
              </w:rPr>
              <w:t>16.2.7</w:t>
            </w:r>
          </w:p>
          <w:p w14:paraId="70CFADBF" w14:textId="77777777" w:rsidR="00AE75BD" w:rsidRDefault="00AE75BD" w:rsidP="00BF3E27">
            <w:pPr>
              <w:pStyle w:val="TAL"/>
              <w:rPr>
                <w:lang w:eastAsia="zh-CN"/>
              </w:rPr>
            </w:pPr>
            <w:r>
              <w:rPr>
                <w:lang w:eastAsia="zh-CN"/>
              </w:rPr>
              <w:t>16.2.8</w:t>
            </w:r>
          </w:p>
          <w:p w14:paraId="6A49681A" w14:textId="77777777" w:rsidR="00AE75BD" w:rsidRDefault="00AE75BD" w:rsidP="00BF3E27">
            <w:pPr>
              <w:pStyle w:val="TAL"/>
              <w:rPr>
                <w:lang w:eastAsia="zh-CN"/>
              </w:rPr>
            </w:pPr>
            <w:r>
              <w:rPr>
                <w:lang w:eastAsia="zh-CN"/>
              </w:rPr>
              <w:t>16.4.3</w:t>
            </w:r>
          </w:p>
          <w:p w14:paraId="1D2BA70E" w14:textId="77777777" w:rsidR="00AE75BD" w:rsidRPr="0073298E" w:rsidRDefault="00AE75BD" w:rsidP="00BF3E27">
            <w:pPr>
              <w:pStyle w:val="TAL"/>
              <w:rPr>
                <w:lang w:eastAsia="zh-CN"/>
              </w:rPr>
            </w:pPr>
            <w:r>
              <w:rPr>
                <w:lang w:eastAsia="zh-CN"/>
              </w:rPr>
              <w:t>16.4.4</w:t>
            </w:r>
          </w:p>
        </w:tc>
        <w:tc>
          <w:tcPr>
            <w:tcW w:w="3234" w:type="dxa"/>
          </w:tcPr>
          <w:p w14:paraId="2EB4965C" w14:textId="77777777" w:rsidR="00AE75BD" w:rsidRPr="0073298E" w:rsidRDefault="00AE75BD" w:rsidP="00BF3E27">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60F90BD4" w14:textId="77777777" w:rsidR="00AE75BD" w:rsidRPr="00A331CA" w:rsidRDefault="00AE75BD" w:rsidP="00BF3E27">
            <w:pPr>
              <w:pStyle w:val="TAL"/>
              <w:rPr>
                <w:lang w:eastAsia="zh-CN"/>
              </w:rPr>
            </w:pPr>
            <w:r>
              <w:rPr>
                <w:rFonts w:hint="eastAsia"/>
                <w:lang w:eastAsia="zh-CN"/>
              </w:rPr>
              <w:t>PRP reporting delay,</w:t>
            </w:r>
          </w:p>
          <w:p w14:paraId="4D47BE00" w14:textId="77777777" w:rsidR="00AE75BD" w:rsidRPr="00A331CA" w:rsidRDefault="00AE75BD" w:rsidP="00BF3E27">
            <w:pPr>
              <w:pStyle w:val="TAL"/>
            </w:pPr>
            <w:r>
              <w:rPr>
                <w:rFonts w:hint="eastAsia"/>
                <w:lang w:eastAsia="zh-CN"/>
              </w:rPr>
              <w:t>Single</w:t>
            </w:r>
            <w:r w:rsidRPr="00A331CA">
              <w:t xml:space="preserve"> positioning frequency layer</w:t>
            </w:r>
          </w:p>
          <w:p w14:paraId="5450D4C0"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76CF188F" w14:textId="77777777" w:rsidTr="00BF3E27">
        <w:tc>
          <w:tcPr>
            <w:tcW w:w="2968" w:type="dxa"/>
            <w:tcBorders>
              <w:top w:val="single" w:sz="4" w:space="0" w:color="auto"/>
              <w:left w:val="single" w:sz="4" w:space="0" w:color="auto"/>
              <w:bottom w:val="single" w:sz="4" w:space="0" w:color="auto"/>
              <w:right w:val="single" w:sz="4" w:space="0" w:color="auto"/>
            </w:tcBorders>
          </w:tcPr>
          <w:p w14:paraId="3249CFDE" w14:textId="77777777" w:rsidR="00AE75BD" w:rsidRPr="0073298E" w:rsidRDefault="00AE75BD" w:rsidP="00BF3E27">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4B834CA" w14:textId="77777777" w:rsidR="00AE75BD" w:rsidRPr="0073298E" w:rsidRDefault="00AE75BD" w:rsidP="00BF3E27">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9CE0B9D" w14:textId="77777777" w:rsidR="00AE75BD" w:rsidRPr="0073298E" w:rsidRDefault="00AE75BD" w:rsidP="00BF3E27">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0A064E5" w14:textId="77777777" w:rsidR="00AE75BD" w:rsidRPr="00A331CA" w:rsidRDefault="00AE75BD" w:rsidP="00BF3E27">
            <w:pPr>
              <w:pStyle w:val="TAL"/>
              <w:rPr>
                <w:lang w:eastAsia="zh-CN"/>
              </w:rPr>
            </w:pPr>
            <w:r>
              <w:rPr>
                <w:rFonts w:hint="eastAsia"/>
                <w:lang w:eastAsia="zh-CN"/>
              </w:rPr>
              <w:t>PRP reporting delay,</w:t>
            </w:r>
          </w:p>
          <w:p w14:paraId="144B7D63"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F15EA6D" w14:textId="77777777" w:rsidR="00AE75BD" w:rsidRPr="0073298E" w:rsidRDefault="00AE75BD" w:rsidP="00BF3E27">
            <w:pPr>
              <w:pStyle w:val="TAL"/>
              <w:rPr>
                <w:lang w:eastAsia="zh-CN"/>
              </w:rPr>
            </w:pPr>
            <w:r w:rsidRPr="00A331CA">
              <w:rPr>
                <w:lang w:eastAsia="zh-CN"/>
              </w:rPr>
              <w:t>FR</w:t>
            </w:r>
            <w:r>
              <w:rPr>
                <w:rFonts w:hint="eastAsia"/>
                <w:lang w:eastAsia="zh-CN"/>
              </w:rPr>
              <w:t>2</w:t>
            </w:r>
          </w:p>
        </w:tc>
      </w:tr>
      <w:tr w:rsidR="00AE75BD" w:rsidRPr="0073298E" w14:paraId="5E2D3D2F" w14:textId="77777777" w:rsidTr="00BF3E27">
        <w:tc>
          <w:tcPr>
            <w:tcW w:w="2968" w:type="dxa"/>
            <w:tcBorders>
              <w:top w:val="single" w:sz="4" w:space="0" w:color="auto"/>
              <w:left w:val="single" w:sz="4" w:space="0" w:color="auto"/>
              <w:bottom w:val="single" w:sz="4" w:space="0" w:color="auto"/>
              <w:right w:val="single" w:sz="4" w:space="0" w:color="auto"/>
            </w:tcBorders>
          </w:tcPr>
          <w:p w14:paraId="01EE124D" w14:textId="77777777" w:rsidR="00AE75BD" w:rsidRDefault="00AE75BD" w:rsidP="00BF3E27">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40BA43" w14:textId="77777777" w:rsidR="00AE75BD" w:rsidRDefault="00AE75BD" w:rsidP="00BF3E27">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366F37" w14:textId="77777777" w:rsidR="00AE75BD" w:rsidRPr="00A331CA" w:rsidRDefault="00AE75BD" w:rsidP="00BF3E27">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655576A" w14:textId="77777777" w:rsidR="00AE75BD" w:rsidRPr="00A331CA" w:rsidRDefault="00AE75BD" w:rsidP="00BF3E27">
            <w:pPr>
              <w:pStyle w:val="TAL"/>
              <w:rPr>
                <w:lang w:eastAsia="zh-CN"/>
              </w:rPr>
            </w:pPr>
            <w:r>
              <w:rPr>
                <w:rFonts w:hint="eastAsia"/>
                <w:lang w:eastAsia="zh-CN"/>
              </w:rPr>
              <w:t>PRP reporting delay,</w:t>
            </w:r>
          </w:p>
          <w:p w14:paraId="33074D75" w14:textId="77777777" w:rsidR="00AE75BD" w:rsidRPr="00A331CA" w:rsidRDefault="00AE75BD" w:rsidP="00BF3E27">
            <w:pPr>
              <w:pStyle w:val="TAL"/>
            </w:pPr>
            <w:r>
              <w:rPr>
                <w:rFonts w:hint="eastAsia"/>
                <w:lang w:eastAsia="zh-CN"/>
              </w:rPr>
              <w:t>Single</w:t>
            </w:r>
            <w:r w:rsidRPr="00A331CA">
              <w:t xml:space="preserve"> positioning frequency layer</w:t>
            </w:r>
          </w:p>
          <w:p w14:paraId="3A335413" w14:textId="77777777" w:rsidR="00AE75BD" w:rsidRDefault="00AE75BD" w:rsidP="00BF3E27">
            <w:pPr>
              <w:pStyle w:val="TAL"/>
              <w:rPr>
                <w:lang w:eastAsia="zh-CN"/>
              </w:rPr>
            </w:pPr>
            <w:r w:rsidRPr="00A331CA">
              <w:t>FR</w:t>
            </w:r>
            <w:r>
              <w:rPr>
                <w:lang w:eastAsia="zh-CN"/>
              </w:rPr>
              <w:t>1</w:t>
            </w:r>
          </w:p>
        </w:tc>
      </w:tr>
      <w:tr w:rsidR="00AE75BD" w:rsidRPr="0073298E" w14:paraId="06E9A4DC" w14:textId="77777777" w:rsidTr="00BF3E27">
        <w:tc>
          <w:tcPr>
            <w:tcW w:w="2968" w:type="dxa"/>
            <w:tcBorders>
              <w:top w:val="single" w:sz="4" w:space="0" w:color="auto"/>
              <w:left w:val="single" w:sz="4" w:space="0" w:color="auto"/>
              <w:bottom w:val="single" w:sz="4" w:space="0" w:color="auto"/>
              <w:right w:val="single" w:sz="4" w:space="0" w:color="auto"/>
            </w:tcBorders>
          </w:tcPr>
          <w:p w14:paraId="08911D94" w14:textId="77777777" w:rsidR="00AE75BD" w:rsidRDefault="00AE75BD" w:rsidP="00BF3E27">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422860A7" w14:textId="77777777" w:rsidR="00AE75BD" w:rsidRDefault="00AE75BD" w:rsidP="00BF3E27">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2210AEC0" w14:textId="77777777" w:rsidR="00AE75BD" w:rsidRPr="00A331CA" w:rsidRDefault="00AE75BD" w:rsidP="00BF3E27">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750CCB8C" w14:textId="77777777" w:rsidR="00AE75BD" w:rsidRDefault="00AE75BD" w:rsidP="00BF3E27">
            <w:pPr>
              <w:pStyle w:val="TAL"/>
              <w:rPr>
                <w:lang w:eastAsia="zh-CN"/>
              </w:rPr>
            </w:pPr>
            <w:r w:rsidRPr="00CB4928">
              <w:t>PRP reporting delay,</w:t>
            </w:r>
          </w:p>
        </w:tc>
      </w:tr>
      <w:tr w:rsidR="00AE75BD" w14:paraId="2CE43FB4" w14:textId="77777777" w:rsidTr="00BF3E27">
        <w:tc>
          <w:tcPr>
            <w:tcW w:w="2968" w:type="dxa"/>
            <w:tcBorders>
              <w:top w:val="single" w:sz="4" w:space="0" w:color="auto"/>
              <w:left w:val="single" w:sz="4" w:space="0" w:color="auto"/>
              <w:bottom w:val="single" w:sz="4" w:space="0" w:color="auto"/>
              <w:right w:val="single" w:sz="4" w:space="0" w:color="auto"/>
            </w:tcBorders>
          </w:tcPr>
          <w:p w14:paraId="4C664E15" w14:textId="77777777" w:rsidR="00AE75BD" w:rsidRPr="00987F5F" w:rsidRDefault="00AE75BD" w:rsidP="00BF3E27">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0BCE6462" w14:textId="77777777" w:rsidR="00AE75BD" w:rsidRDefault="00AE75BD" w:rsidP="00BF3E27">
            <w:pPr>
              <w:pStyle w:val="TAL"/>
              <w:rPr>
                <w:lang w:eastAsia="zh-CN"/>
              </w:rPr>
            </w:pPr>
            <w:r w:rsidRPr="00987F5F">
              <w:rPr>
                <w:lang w:eastAsia="zh-CN"/>
              </w:rPr>
              <w:t>16.3.1</w:t>
            </w:r>
          </w:p>
          <w:p w14:paraId="07EDB489" w14:textId="77777777" w:rsidR="00AE75BD" w:rsidRPr="00987F5F" w:rsidRDefault="00AE75BD" w:rsidP="00BF3E27">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45339056" w14:textId="77777777" w:rsidR="00AE75BD" w:rsidRPr="00987F5F" w:rsidRDefault="00AE75BD" w:rsidP="00BF3E27">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6634FF4B" w14:textId="77777777" w:rsidR="00AE75BD" w:rsidRPr="00987F5F" w:rsidRDefault="00AE75BD" w:rsidP="00BF3E27">
            <w:pPr>
              <w:pStyle w:val="TAL"/>
              <w:rPr>
                <w:lang w:eastAsia="zh-CN"/>
              </w:rPr>
            </w:pPr>
            <w:r w:rsidRPr="00987F5F">
              <w:rPr>
                <w:lang w:eastAsia="zh-CN"/>
              </w:rPr>
              <w:t>PRP reporting accuracy,</w:t>
            </w:r>
          </w:p>
          <w:p w14:paraId="1A32C819" w14:textId="77777777" w:rsidR="00AE75BD" w:rsidRPr="00987F5F" w:rsidRDefault="00AE75BD" w:rsidP="00BF3E27">
            <w:pPr>
              <w:pStyle w:val="TAL"/>
              <w:rPr>
                <w:lang w:eastAsia="zh-CN"/>
              </w:rPr>
            </w:pPr>
            <w:r w:rsidRPr="00987F5F">
              <w:rPr>
                <w:lang w:eastAsia="zh-CN"/>
              </w:rPr>
              <w:t>Single positioning frequency layer</w:t>
            </w:r>
          </w:p>
          <w:p w14:paraId="2933377B" w14:textId="77777777" w:rsidR="00AE75BD" w:rsidRPr="00987F5F" w:rsidRDefault="00AE75BD" w:rsidP="00BF3E27">
            <w:pPr>
              <w:pStyle w:val="TAL"/>
              <w:rPr>
                <w:lang w:eastAsia="zh-CN"/>
              </w:rPr>
            </w:pPr>
            <w:r w:rsidRPr="00987F5F">
              <w:rPr>
                <w:lang w:eastAsia="zh-CN"/>
              </w:rPr>
              <w:t>FR1</w:t>
            </w:r>
          </w:p>
        </w:tc>
      </w:tr>
      <w:tr w:rsidR="00AE75BD" w14:paraId="3E609E52" w14:textId="77777777" w:rsidTr="00BF3E27">
        <w:tc>
          <w:tcPr>
            <w:tcW w:w="2968" w:type="dxa"/>
            <w:tcBorders>
              <w:top w:val="single" w:sz="4" w:space="0" w:color="auto"/>
              <w:left w:val="single" w:sz="4" w:space="0" w:color="auto"/>
              <w:bottom w:val="single" w:sz="4" w:space="0" w:color="auto"/>
              <w:right w:val="single" w:sz="4" w:space="0" w:color="auto"/>
            </w:tcBorders>
          </w:tcPr>
          <w:p w14:paraId="4B6CA3F2"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DA66AA" w14:textId="77777777" w:rsidR="00AE75BD" w:rsidRDefault="00AE75BD" w:rsidP="00BF3E27">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52A142E0" w14:textId="77777777" w:rsidR="00AE75BD" w:rsidRPr="00A331CA" w:rsidRDefault="00AE75BD" w:rsidP="00BF3E27">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F8F7148" w14:textId="77777777" w:rsidR="00AE75BD" w:rsidRPr="00A331CA" w:rsidRDefault="00AE75BD" w:rsidP="00BF3E27">
            <w:pPr>
              <w:pStyle w:val="TAL"/>
              <w:rPr>
                <w:lang w:eastAsia="zh-CN"/>
              </w:rPr>
            </w:pPr>
            <w:r>
              <w:rPr>
                <w:rFonts w:hint="eastAsia"/>
                <w:lang w:eastAsia="zh-CN"/>
              </w:rPr>
              <w:t>PRP accuracy,</w:t>
            </w:r>
          </w:p>
          <w:p w14:paraId="0CF98BD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C763874"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212264B4" w14:textId="77777777" w:rsidTr="00BF3E27">
        <w:tc>
          <w:tcPr>
            <w:tcW w:w="2968" w:type="dxa"/>
            <w:tcBorders>
              <w:top w:val="single" w:sz="4" w:space="0" w:color="auto"/>
              <w:left w:val="single" w:sz="4" w:space="0" w:color="auto"/>
              <w:bottom w:val="single" w:sz="4" w:space="0" w:color="auto"/>
              <w:right w:val="single" w:sz="4" w:space="0" w:color="auto"/>
            </w:tcBorders>
          </w:tcPr>
          <w:p w14:paraId="1BA68403" w14:textId="77777777" w:rsidR="00AE75BD" w:rsidRPr="00987F5F"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E2320DC" w14:textId="77777777" w:rsidR="00AE75BD" w:rsidRPr="00987F5F" w:rsidRDefault="00AE75BD" w:rsidP="00BF3E27">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0737D" w14:textId="77777777" w:rsidR="00AE75BD" w:rsidRPr="00987F5F" w:rsidRDefault="00AE75BD" w:rsidP="00BF3E27">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04B348B" w14:textId="77777777" w:rsidR="00AE75BD" w:rsidRDefault="00AE75BD" w:rsidP="00BF3E27">
            <w:pPr>
              <w:pStyle w:val="TAL"/>
              <w:rPr>
                <w:lang w:eastAsia="zh-CN"/>
              </w:rPr>
            </w:pPr>
            <w:r>
              <w:rPr>
                <w:rFonts w:hint="eastAsia"/>
                <w:lang w:eastAsia="zh-CN"/>
              </w:rPr>
              <w:t>PRP accuracy,</w:t>
            </w:r>
          </w:p>
          <w:p w14:paraId="602B5977" w14:textId="77777777" w:rsidR="00AE75BD" w:rsidRPr="00A331CA" w:rsidRDefault="00AE75BD" w:rsidP="00BF3E27">
            <w:pPr>
              <w:pStyle w:val="TAL"/>
              <w:rPr>
                <w:lang w:eastAsia="zh-CN"/>
              </w:rPr>
            </w:pPr>
            <w:r>
              <w:rPr>
                <w:rFonts w:hint="eastAsia"/>
                <w:lang w:eastAsia="zh-CN"/>
              </w:rPr>
              <w:t>reduce number of samples</w:t>
            </w:r>
          </w:p>
          <w:p w14:paraId="7A14011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6C7A0BC5" w14:textId="77777777" w:rsidR="00AE75BD" w:rsidRPr="00987F5F" w:rsidRDefault="00AE75BD" w:rsidP="00BF3E27">
            <w:pPr>
              <w:pStyle w:val="TAL"/>
              <w:rPr>
                <w:lang w:eastAsia="zh-CN"/>
              </w:rPr>
            </w:pPr>
            <w:r w:rsidRPr="00A331CA">
              <w:rPr>
                <w:lang w:eastAsia="zh-CN"/>
              </w:rPr>
              <w:t>FR</w:t>
            </w:r>
            <w:r>
              <w:rPr>
                <w:rFonts w:hint="eastAsia"/>
                <w:lang w:eastAsia="zh-CN"/>
              </w:rPr>
              <w:t>2</w:t>
            </w:r>
          </w:p>
        </w:tc>
      </w:tr>
      <w:tr w:rsidR="00AE75BD" w14:paraId="664961CF" w14:textId="77777777" w:rsidTr="00BF3E27">
        <w:tc>
          <w:tcPr>
            <w:tcW w:w="2968" w:type="dxa"/>
            <w:tcBorders>
              <w:top w:val="single" w:sz="4" w:space="0" w:color="auto"/>
              <w:left w:val="single" w:sz="4" w:space="0" w:color="auto"/>
              <w:bottom w:val="single" w:sz="4" w:space="0" w:color="auto"/>
              <w:right w:val="single" w:sz="4" w:space="0" w:color="auto"/>
            </w:tcBorders>
          </w:tcPr>
          <w:p w14:paraId="3F7E02AA"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0391337" w14:textId="77777777" w:rsidR="00AE75BD" w:rsidRDefault="00AE75BD" w:rsidP="00BF3E27">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08A30E8F" w14:textId="77777777" w:rsidR="00AE75BD" w:rsidRPr="00A331CA" w:rsidRDefault="00AE75BD" w:rsidP="00BF3E27">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7234CD" w14:textId="77777777" w:rsidR="00AE75BD" w:rsidRDefault="00AE75BD" w:rsidP="00BF3E27">
            <w:pPr>
              <w:pStyle w:val="TAL"/>
              <w:rPr>
                <w:lang w:eastAsia="zh-CN"/>
              </w:rPr>
            </w:pPr>
            <w:r>
              <w:rPr>
                <w:rFonts w:hint="eastAsia"/>
                <w:lang w:eastAsia="zh-CN"/>
              </w:rPr>
              <w:t>PRP accuracy,</w:t>
            </w:r>
          </w:p>
          <w:p w14:paraId="226086CC" w14:textId="77777777" w:rsidR="00AE75BD" w:rsidRPr="00A331CA" w:rsidRDefault="00AE75BD" w:rsidP="00BF3E27">
            <w:pPr>
              <w:pStyle w:val="TAL"/>
              <w:rPr>
                <w:lang w:eastAsia="zh-CN"/>
              </w:rPr>
            </w:pPr>
            <w:r>
              <w:rPr>
                <w:rFonts w:hint="eastAsia"/>
                <w:lang w:eastAsia="zh-CN"/>
              </w:rPr>
              <w:t>reduce number of samples</w:t>
            </w:r>
          </w:p>
          <w:p w14:paraId="6C20105B"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5206181"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0232510" w14:textId="77777777" w:rsidTr="00BF3E27">
        <w:tc>
          <w:tcPr>
            <w:tcW w:w="2968" w:type="dxa"/>
            <w:tcBorders>
              <w:top w:val="single" w:sz="4" w:space="0" w:color="auto"/>
              <w:left w:val="single" w:sz="4" w:space="0" w:color="auto"/>
              <w:bottom w:val="single" w:sz="4" w:space="0" w:color="auto"/>
              <w:right w:val="single" w:sz="4" w:space="0" w:color="auto"/>
            </w:tcBorders>
          </w:tcPr>
          <w:p w14:paraId="283A3B23" w14:textId="77777777" w:rsidR="00AE75BD" w:rsidRDefault="00AE75BD" w:rsidP="00BF3E27">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CFB67A2" w14:textId="77777777" w:rsidR="00AE75BD" w:rsidRDefault="00AE75BD" w:rsidP="00BF3E27">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33C39B5A" w14:textId="77777777" w:rsidR="00AE75BD" w:rsidRPr="00A331CA" w:rsidRDefault="00AE75BD" w:rsidP="00BF3E27">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22B9BF1" w14:textId="77777777" w:rsidR="00AE75BD" w:rsidRPr="00A331CA" w:rsidRDefault="00AE75BD" w:rsidP="00BF3E27">
            <w:pPr>
              <w:pStyle w:val="TAL"/>
              <w:rPr>
                <w:lang w:eastAsia="zh-CN"/>
              </w:rPr>
            </w:pPr>
            <w:r>
              <w:rPr>
                <w:rFonts w:hint="eastAsia"/>
                <w:lang w:eastAsia="zh-CN"/>
              </w:rPr>
              <w:t>UE Rx-Tx time difference reporting delay,</w:t>
            </w:r>
          </w:p>
          <w:p w14:paraId="0E0A5B00"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E51B896"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4AA03990" w14:textId="77777777" w:rsidTr="00BF3E27">
        <w:tc>
          <w:tcPr>
            <w:tcW w:w="2968" w:type="dxa"/>
            <w:tcBorders>
              <w:top w:val="single" w:sz="4" w:space="0" w:color="auto"/>
              <w:left w:val="single" w:sz="4" w:space="0" w:color="auto"/>
              <w:bottom w:val="single" w:sz="4" w:space="0" w:color="auto"/>
              <w:right w:val="single" w:sz="4" w:space="0" w:color="auto"/>
            </w:tcBorders>
          </w:tcPr>
          <w:p w14:paraId="3F51B719"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CE9FD38" w14:textId="77777777" w:rsidR="00AE75BD" w:rsidRDefault="00AE75BD" w:rsidP="00BF3E27">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7A41D97" w14:textId="77777777" w:rsidR="00AE75BD" w:rsidRPr="00A331CA" w:rsidRDefault="00AE75BD" w:rsidP="00BF3E27">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E10184C" w14:textId="77777777" w:rsidR="00AE75BD" w:rsidRPr="00A331CA" w:rsidRDefault="00AE75BD" w:rsidP="00BF3E27">
            <w:pPr>
              <w:pStyle w:val="TAL"/>
              <w:rPr>
                <w:lang w:eastAsia="zh-CN"/>
              </w:rPr>
            </w:pPr>
            <w:r>
              <w:rPr>
                <w:rFonts w:hint="eastAsia"/>
                <w:lang w:eastAsia="zh-CN"/>
              </w:rPr>
              <w:t>UE Rx-Tx time difference reporting delay,</w:t>
            </w:r>
          </w:p>
          <w:p w14:paraId="7A8111EB"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44995D61"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46EAD5" w14:textId="77777777" w:rsidTr="00BF3E27">
        <w:tc>
          <w:tcPr>
            <w:tcW w:w="2968" w:type="dxa"/>
            <w:tcBorders>
              <w:top w:val="single" w:sz="4" w:space="0" w:color="auto"/>
              <w:left w:val="single" w:sz="4" w:space="0" w:color="auto"/>
              <w:bottom w:val="single" w:sz="4" w:space="0" w:color="auto"/>
              <w:right w:val="single" w:sz="4" w:space="0" w:color="auto"/>
            </w:tcBorders>
          </w:tcPr>
          <w:p w14:paraId="7FCD35A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E9060E5" w14:textId="77777777" w:rsidR="00AE75BD" w:rsidRDefault="00AE75BD" w:rsidP="00BF3E27">
            <w:pPr>
              <w:pStyle w:val="TAL"/>
              <w:rPr>
                <w:lang w:eastAsia="zh-CN"/>
              </w:rPr>
            </w:pPr>
            <w:r>
              <w:rPr>
                <w:rFonts w:hint="eastAsia"/>
                <w:lang w:eastAsia="zh-CN"/>
              </w:rPr>
              <w:t>15.2.3</w:t>
            </w:r>
          </w:p>
          <w:p w14:paraId="03E21C91" w14:textId="77777777" w:rsidR="00AE75BD" w:rsidRDefault="00AE75BD" w:rsidP="00BF3E27">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46EA565" w14:textId="77777777" w:rsidR="00AE75BD" w:rsidRPr="00A331CA" w:rsidRDefault="00AE75BD" w:rsidP="00BF3E27">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3CBC870" w14:textId="77777777" w:rsidR="00AE75BD" w:rsidRPr="00A331CA" w:rsidRDefault="00AE75BD" w:rsidP="00BF3E27">
            <w:pPr>
              <w:pStyle w:val="TAL"/>
              <w:rPr>
                <w:lang w:eastAsia="zh-CN"/>
              </w:rPr>
            </w:pPr>
            <w:r>
              <w:rPr>
                <w:rFonts w:hint="eastAsia"/>
                <w:lang w:eastAsia="zh-CN"/>
              </w:rPr>
              <w:t>UE Rx-Tx time difference reporting delay,</w:t>
            </w:r>
          </w:p>
          <w:p w14:paraId="6BD56C18"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75A0B4D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0B81F72" w14:textId="77777777" w:rsidTr="00BF3E27">
        <w:tc>
          <w:tcPr>
            <w:tcW w:w="2968" w:type="dxa"/>
            <w:tcBorders>
              <w:top w:val="single" w:sz="4" w:space="0" w:color="auto"/>
              <w:left w:val="single" w:sz="4" w:space="0" w:color="auto"/>
              <w:bottom w:val="single" w:sz="4" w:space="0" w:color="auto"/>
              <w:right w:val="single" w:sz="4" w:space="0" w:color="auto"/>
            </w:tcBorders>
          </w:tcPr>
          <w:p w14:paraId="08ABCCEB"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1E0F730" w14:textId="77777777" w:rsidR="00AE75BD" w:rsidRDefault="00AE75BD" w:rsidP="00BF3E27">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E77BF88" w14:textId="77777777" w:rsidR="00AE75BD" w:rsidRPr="00A331CA" w:rsidRDefault="00AE75BD" w:rsidP="00BF3E27">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2FBAF1C" w14:textId="77777777" w:rsidR="00AE75BD" w:rsidRPr="00A331CA" w:rsidRDefault="00AE75BD" w:rsidP="00BF3E27">
            <w:pPr>
              <w:pStyle w:val="TAL"/>
              <w:rPr>
                <w:lang w:eastAsia="zh-CN"/>
              </w:rPr>
            </w:pPr>
            <w:r>
              <w:rPr>
                <w:rFonts w:hint="eastAsia"/>
                <w:lang w:eastAsia="zh-CN"/>
              </w:rPr>
              <w:t>UE Rx-Tx time difference reporting delay,</w:t>
            </w:r>
          </w:p>
          <w:p w14:paraId="0C796B77"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91C60BE"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B4AACA6" w14:textId="77777777" w:rsidTr="00BF3E27">
        <w:tc>
          <w:tcPr>
            <w:tcW w:w="2968" w:type="dxa"/>
            <w:tcBorders>
              <w:top w:val="single" w:sz="4" w:space="0" w:color="auto"/>
              <w:left w:val="single" w:sz="4" w:space="0" w:color="auto"/>
              <w:bottom w:val="single" w:sz="4" w:space="0" w:color="auto"/>
              <w:right w:val="single" w:sz="4" w:space="0" w:color="auto"/>
            </w:tcBorders>
          </w:tcPr>
          <w:p w14:paraId="729B3F7A"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8DF126C" w14:textId="77777777" w:rsidR="00AE75BD" w:rsidRDefault="00AE75BD" w:rsidP="00BF3E27">
            <w:pPr>
              <w:pStyle w:val="TAL"/>
              <w:rPr>
                <w:lang w:eastAsia="zh-CN"/>
              </w:rPr>
            </w:pPr>
            <w:r w:rsidRPr="00C10770">
              <w:rPr>
                <w:lang w:eastAsia="zh-CN"/>
              </w:rPr>
              <w:t>15.2.8</w:t>
            </w:r>
            <w:r w:rsidRPr="00DE2FD9">
              <w:rPr>
                <w:lang w:eastAsia="zh-CN"/>
              </w:rPr>
              <w:t>,</w:t>
            </w:r>
            <w:r>
              <w:rPr>
                <w:rFonts w:hint="eastAsia"/>
                <w:lang w:eastAsia="zh-CN"/>
              </w:rPr>
              <w:t>15.2.9,</w:t>
            </w:r>
          </w:p>
          <w:p w14:paraId="30D290AD" w14:textId="77777777" w:rsidR="00AE75BD" w:rsidRDefault="00AE75BD" w:rsidP="00BF3E27">
            <w:pPr>
              <w:pStyle w:val="TAL"/>
              <w:rPr>
                <w:lang w:eastAsia="zh-CN"/>
              </w:rPr>
            </w:pPr>
            <w:r>
              <w:rPr>
                <w:rFonts w:hint="eastAsia"/>
                <w:lang w:eastAsia="zh-CN"/>
              </w:rPr>
              <w:t>15.2.10</w:t>
            </w:r>
            <w:r>
              <w:rPr>
                <w:lang w:eastAsia="zh-CN"/>
              </w:rPr>
              <w:t>,</w:t>
            </w:r>
          </w:p>
          <w:p w14:paraId="190515B7" w14:textId="77777777" w:rsidR="00AE75BD" w:rsidRDefault="00AE75BD" w:rsidP="00BF3E27">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731ED14A" w14:textId="77777777" w:rsidR="00AE75BD" w:rsidRPr="00A331CA" w:rsidRDefault="00AE75BD" w:rsidP="00BF3E27">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04FEC7D" w14:textId="77777777" w:rsidR="00AE75BD" w:rsidRDefault="00AE75BD" w:rsidP="00BF3E27">
            <w:pPr>
              <w:pStyle w:val="TAL"/>
              <w:rPr>
                <w:lang w:eastAsia="zh-CN"/>
              </w:rPr>
            </w:pPr>
            <w:r>
              <w:rPr>
                <w:rFonts w:hint="eastAsia"/>
                <w:lang w:eastAsia="zh-CN"/>
              </w:rPr>
              <w:t>UE Rx-Tx time difference reporting delay,</w:t>
            </w:r>
          </w:p>
          <w:p w14:paraId="15301A68" w14:textId="77777777" w:rsidR="00AE75BD" w:rsidRPr="00A331CA" w:rsidRDefault="00AE75BD" w:rsidP="00BF3E27">
            <w:pPr>
              <w:pStyle w:val="TAL"/>
              <w:rPr>
                <w:lang w:eastAsia="zh-CN"/>
              </w:rPr>
            </w:pPr>
            <w:r>
              <w:rPr>
                <w:lang w:eastAsia="zh-CN"/>
              </w:rPr>
              <w:t>reduce number of samples,</w:t>
            </w:r>
          </w:p>
          <w:p w14:paraId="7171B49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229DE87"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41AE88E" w14:textId="77777777" w:rsidTr="00BF3E27">
        <w:tc>
          <w:tcPr>
            <w:tcW w:w="2968" w:type="dxa"/>
            <w:tcBorders>
              <w:top w:val="single" w:sz="4" w:space="0" w:color="auto"/>
              <w:left w:val="single" w:sz="4" w:space="0" w:color="auto"/>
              <w:bottom w:val="single" w:sz="4" w:space="0" w:color="auto"/>
              <w:right w:val="single" w:sz="4" w:space="0" w:color="auto"/>
            </w:tcBorders>
          </w:tcPr>
          <w:p w14:paraId="4ACE1A5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FD58B17" w14:textId="77777777" w:rsidR="00AE75BD" w:rsidRDefault="00AE75BD" w:rsidP="00BF3E27">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E45EB7E" w14:textId="77777777" w:rsidR="00AE75BD" w:rsidRPr="00A331CA" w:rsidRDefault="00AE75BD" w:rsidP="00BF3E27">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67F718" w14:textId="77777777" w:rsidR="00AE75BD" w:rsidRPr="00A331CA" w:rsidRDefault="00AE75BD" w:rsidP="00BF3E27">
            <w:pPr>
              <w:pStyle w:val="TAL"/>
              <w:rPr>
                <w:lang w:eastAsia="zh-CN"/>
              </w:rPr>
            </w:pPr>
            <w:r>
              <w:rPr>
                <w:rFonts w:hint="eastAsia"/>
                <w:lang w:eastAsia="zh-CN"/>
              </w:rPr>
              <w:t>UE Rx-Tx time difference accuracy,</w:t>
            </w:r>
          </w:p>
          <w:p w14:paraId="5E7F480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3FA4AF8"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624A07" w14:textId="77777777" w:rsidTr="00BF3E27">
        <w:tc>
          <w:tcPr>
            <w:tcW w:w="2968" w:type="dxa"/>
            <w:tcBorders>
              <w:top w:val="single" w:sz="4" w:space="0" w:color="auto"/>
              <w:left w:val="single" w:sz="4" w:space="0" w:color="auto"/>
              <w:bottom w:val="single" w:sz="4" w:space="0" w:color="auto"/>
              <w:right w:val="single" w:sz="4" w:space="0" w:color="auto"/>
            </w:tcBorders>
          </w:tcPr>
          <w:p w14:paraId="57586EF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6A602B2" w14:textId="77777777" w:rsidR="00AE75BD" w:rsidRDefault="00AE75BD" w:rsidP="00BF3E27">
            <w:pPr>
              <w:pStyle w:val="TAL"/>
              <w:rPr>
                <w:lang w:eastAsia="zh-CN"/>
              </w:rPr>
            </w:pPr>
            <w:r>
              <w:rPr>
                <w:rFonts w:hint="eastAsia"/>
                <w:lang w:eastAsia="zh-CN"/>
              </w:rPr>
              <w:t>15.3.2</w:t>
            </w:r>
          </w:p>
          <w:p w14:paraId="59C2685D" w14:textId="77777777" w:rsidR="00AE75BD" w:rsidRDefault="00AE75BD" w:rsidP="00BF3E27">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22AA1D0" w14:textId="77777777" w:rsidR="00AE75BD" w:rsidRPr="00A331CA" w:rsidRDefault="00AE75BD" w:rsidP="00BF3E27">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88E5CDE" w14:textId="77777777" w:rsidR="00AE75BD" w:rsidRPr="00A331CA" w:rsidRDefault="00AE75BD" w:rsidP="00BF3E27">
            <w:pPr>
              <w:pStyle w:val="TAL"/>
              <w:rPr>
                <w:lang w:eastAsia="zh-CN"/>
              </w:rPr>
            </w:pPr>
            <w:r>
              <w:rPr>
                <w:rFonts w:hint="eastAsia"/>
                <w:lang w:eastAsia="zh-CN"/>
              </w:rPr>
              <w:t>UE Rx-Tx time difference accuracy,</w:t>
            </w:r>
          </w:p>
          <w:p w14:paraId="588D5BE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420ABF86"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B223B26" w14:textId="77777777" w:rsidTr="00BF3E27">
        <w:tc>
          <w:tcPr>
            <w:tcW w:w="2968" w:type="dxa"/>
            <w:tcBorders>
              <w:top w:val="single" w:sz="4" w:space="0" w:color="auto"/>
              <w:left w:val="single" w:sz="4" w:space="0" w:color="auto"/>
              <w:bottom w:val="single" w:sz="4" w:space="0" w:color="auto"/>
              <w:right w:val="single" w:sz="4" w:space="0" w:color="auto"/>
            </w:tcBorders>
          </w:tcPr>
          <w:p w14:paraId="22BEB9EC"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9EF623D" w14:textId="77777777" w:rsidR="00AE75BD" w:rsidRDefault="00AE75BD" w:rsidP="00BF3E27">
            <w:pPr>
              <w:pStyle w:val="TAL"/>
              <w:rPr>
                <w:lang w:eastAsia="zh-CN"/>
              </w:rPr>
            </w:pPr>
            <w:r>
              <w:rPr>
                <w:rFonts w:hint="eastAsia"/>
                <w:lang w:eastAsia="zh-CN"/>
              </w:rPr>
              <w:t>15.3.5</w:t>
            </w:r>
          </w:p>
          <w:p w14:paraId="3F9866EC" w14:textId="77777777" w:rsidR="00AE75BD" w:rsidRDefault="00AE75BD" w:rsidP="00BF3E27">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B13E61" w14:textId="77777777" w:rsidR="00AE75BD" w:rsidRPr="00A331CA"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EB2F67E" w14:textId="77777777" w:rsidR="00AE75BD" w:rsidRDefault="00AE75BD" w:rsidP="00BF3E27">
            <w:pPr>
              <w:pStyle w:val="TAL"/>
              <w:rPr>
                <w:lang w:eastAsia="zh-CN"/>
              </w:rPr>
            </w:pPr>
            <w:r>
              <w:rPr>
                <w:rFonts w:hint="eastAsia"/>
                <w:lang w:eastAsia="zh-CN"/>
              </w:rPr>
              <w:t>UE Rx-Tx time difference accuracy,</w:t>
            </w:r>
          </w:p>
          <w:p w14:paraId="22A6FECA" w14:textId="77777777" w:rsidR="00AE75BD" w:rsidRPr="00A331CA" w:rsidRDefault="00AE75BD" w:rsidP="00BF3E27">
            <w:pPr>
              <w:pStyle w:val="TAL"/>
              <w:rPr>
                <w:lang w:eastAsia="zh-CN"/>
              </w:rPr>
            </w:pPr>
            <w:r>
              <w:rPr>
                <w:rFonts w:hint="eastAsia"/>
                <w:lang w:eastAsia="zh-CN"/>
              </w:rPr>
              <w:t>reduce number of samples</w:t>
            </w:r>
          </w:p>
          <w:p w14:paraId="7B895C01"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F9B7D4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4C58CB8" w14:textId="77777777" w:rsidTr="00BF3E27">
        <w:tc>
          <w:tcPr>
            <w:tcW w:w="2968" w:type="dxa"/>
            <w:tcBorders>
              <w:top w:val="single" w:sz="4" w:space="0" w:color="auto"/>
              <w:left w:val="single" w:sz="4" w:space="0" w:color="auto"/>
              <w:bottom w:val="single" w:sz="4" w:space="0" w:color="auto"/>
              <w:right w:val="single" w:sz="4" w:space="0" w:color="auto"/>
            </w:tcBorders>
          </w:tcPr>
          <w:p w14:paraId="1B4414A5"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8D0E4" w14:textId="77777777" w:rsidR="00AE75BD" w:rsidRDefault="00AE75BD" w:rsidP="00BF3E27">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1D2713A" w14:textId="77777777" w:rsidR="00AE75BD" w:rsidRPr="0036562F"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14E92F7" w14:textId="77777777" w:rsidR="00AE75BD" w:rsidRDefault="00AE75BD" w:rsidP="00BF3E27">
            <w:pPr>
              <w:pStyle w:val="TAL"/>
              <w:rPr>
                <w:lang w:eastAsia="zh-CN"/>
              </w:rPr>
            </w:pPr>
            <w:r>
              <w:rPr>
                <w:rFonts w:hint="eastAsia"/>
                <w:lang w:eastAsia="zh-CN"/>
              </w:rPr>
              <w:t>UE Rx-Tx time difference accuracy,</w:t>
            </w:r>
          </w:p>
          <w:p w14:paraId="5E68DFDA" w14:textId="77777777" w:rsidR="00AE75BD" w:rsidRPr="00A331CA" w:rsidRDefault="00AE75BD" w:rsidP="00BF3E27">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78608B07"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AC28DC5"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770BECF3" w14:textId="77777777" w:rsidTr="00BF3E27">
        <w:tc>
          <w:tcPr>
            <w:tcW w:w="2968" w:type="dxa"/>
            <w:tcBorders>
              <w:top w:val="single" w:sz="4" w:space="0" w:color="auto"/>
              <w:left w:val="single" w:sz="4" w:space="0" w:color="auto"/>
              <w:bottom w:val="single" w:sz="4" w:space="0" w:color="auto"/>
              <w:right w:val="single" w:sz="4" w:space="0" w:color="auto"/>
            </w:tcBorders>
          </w:tcPr>
          <w:p w14:paraId="29B433A1" w14:textId="77777777" w:rsidR="00AE75BD" w:rsidRPr="00B15D13" w:rsidRDefault="00AE75BD" w:rsidP="00BF3E27">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012D7797" w14:textId="77777777" w:rsidR="00AE75BD" w:rsidRDefault="00AE75BD" w:rsidP="00BF3E27">
            <w:pPr>
              <w:pStyle w:val="TAL"/>
              <w:rPr>
                <w:lang w:eastAsia="zh-CN"/>
              </w:rPr>
            </w:pPr>
            <w:r w:rsidRPr="0036562F">
              <w:rPr>
                <w:lang w:eastAsia="zh-CN"/>
              </w:rPr>
              <w:t>14.2.</w:t>
            </w:r>
            <w:r>
              <w:rPr>
                <w:rFonts w:hint="eastAsia"/>
                <w:lang w:eastAsia="zh-CN"/>
              </w:rPr>
              <w:t>8</w:t>
            </w:r>
          </w:p>
          <w:p w14:paraId="48519600" w14:textId="77777777" w:rsidR="00AE75BD" w:rsidRDefault="00AE75BD" w:rsidP="00BF3E27">
            <w:pPr>
              <w:pStyle w:val="TAL"/>
              <w:rPr>
                <w:lang w:eastAsia="zh-CN"/>
              </w:rPr>
            </w:pPr>
            <w:r>
              <w:rPr>
                <w:lang w:eastAsia="zh-CN"/>
              </w:rPr>
              <w:t>14.2.9</w:t>
            </w:r>
          </w:p>
          <w:p w14:paraId="7CF4560A" w14:textId="77777777" w:rsidR="00AE75BD" w:rsidRDefault="00AE75BD" w:rsidP="00BF3E27">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495B358" w14:textId="77777777" w:rsidR="00AE75BD" w:rsidRPr="00A331CA" w:rsidRDefault="00AE75BD" w:rsidP="00BF3E27">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E0E1E98" w14:textId="77777777" w:rsidR="00AE75BD" w:rsidRPr="0036562F" w:rsidRDefault="00AE75BD" w:rsidP="00BF3E27">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3EB88F13" w14:textId="77777777" w:rsidR="00AE75BD" w:rsidRPr="0036562F" w:rsidRDefault="00AE75BD" w:rsidP="00BF3E27">
            <w:pPr>
              <w:pStyle w:val="TAL"/>
              <w:rPr>
                <w:lang w:eastAsia="zh-CN"/>
              </w:rPr>
            </w:pPr>
            <w:r w:rsidRPr="0036562F">
              <w:rPr>
                <w:lang w:eastAsia="zh-CN"/>
              </w:rPr>
              <w:t>Single positioning frequency layer</w:t>
            </w:r>
          </w:p>
          <w:p w14:paraId="4955AE48" w14:textId="77777777" w:rsidR="00AE75BD" w:rsidRDefault="00AE75BD" w:rsidP="00BF3E27">
            <w:pPr>
              <w:pStyle w:val="TAL"/>
              <w:rPr>
                <w:lang w:eastAsia="zh-CN"/>
              </w:rPr>
            </w:pPr>
            <w:r w:rsidRPr="0036562F">
              <w:rPr>
                <w:lang w:eastAsia="zh-CN"/>
              </w:rPr>
              <w:t>FR</w:t>
            </w:r>
            <w:r>
              <w:rPr>
                <w:rFonts w:hint="eastAsia"/>
                <w:lang w:eastAsia="zh-CN"/>
              </w:rPr>
              <w:t>2</w:t>
            </w:r>
          </w:p>
        </w:tc>
      </w:tr>
      <w:tr w:rsidR="00132D68" w14:paraId="1392E8C7" w14:textId="77777777" w:rsidTr="00BF3E27">
        <w:tc>
          <w:tcPr>
            <w:tcW w:w="2968" w:type="dxa"/>
            <w:tcBorders>
              <w:top w:val="single" w:sz="4" w:space="0" w:color="auto"/>
              <w:left w:val="single" w:sz="4" w:space="0" w:color="auto"/>
              <w:bottom w:val="single" w:sz="4" w:space="0" w:color="auto"/>
              <w:right w:val="single" w:sz="4" w:space="0" w:color="auto"/>
            </w:tcBorders>
          </w:tcPr>
          <w:p w14:paraId="1F8E1C97" w14:textId="77777777" w:rsidR="00132D68" w:rsidRPr="00B15D13" w:rsidRDefault="00132D68" w:rsidP="00132D68">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9EB9F81" w14:textId="77777777" w:rsidR="00132D68" w:rsidRDefault="00132D68" w:rsidP="00132D68">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52D8C0" w14:textId="77777777" w:rsidR="00132D68" w:rsidRPr="00A331CA" w:rsidRDefault="00132D68" w:rsidP="00132D68">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38522321" w14:textId="77777777" w:rsidR="00132D68" w:rsidRPr="0036562F" w:rsidRDefault="00132D68" w:rsidP="00132D68">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21A799C" w14:textId="77777777" w:rsidR="00132D68" w:rsidRPr="0036562F" w:rsidRDefault="00132D68" w:rsidP="00132D68">
            <w:pPr>
              <w:pStyle w:val="TAL"/>
              <w:rPr>
                <w:lang w:eastAsia="zh-CN"/>
              </w:rPr>
            </w:pPr>
            <w:r w:rsidRPr="0036562F">
              <w:rPr>
                <w:lang w:eastAsia="zh-CN"/>
              </w:rPr>
              <w:t>Single positioning frequency layer</w:t>
            </w:r>
          </w:p>
          <w:p w14:paraId="0CB84099" w14:textId="77777777" w:rsidR="00132D68" w:rsidRDefault="00132D68" w:rsidP="00132D68">
            <w:pPr>
              <w:pStyle w:val="TAL"/>
              <w:rPr>
                <w:lang w:eastAsia="zh-CN"/>
              </w:rPr>
            </w:pPr>
            <w:r w:rsidRPr="0036562F">
              <w:rPr>
                <w:lang w:eastAsia="zh-CN"/>
              </w:rPr>
              <w:t>FR</w:t>
            </w:r>
            <w:r>
              <w:rPr>
                <w:rFonts w:hint="eastAsia"/>
                <w:lang w:eastAsia="zh-CN"/>
              </w:rPr>
              <w:t>2</w:t>
            </w:r>
          </w:p>
        </w:tc>
      </w:tr>
      <w:tr w:rsidR="004B477E" w14:paraId="6722843B" w14:textId="77777777" w:rsidTr="00BF3E27">
        <w:trPr>
          <w:ins w:id="3" w:author="Coroescu Liviu (1CD2)" w:date="2024-10-25T14:01:00Z"/>
        </w:trPr>
        <w:tc>
          <w:tcPr>
            <w:tcW w:w="2968" w:type="dxa"/>
            <w:tcBorders>
              <w:top w:val="single" w:sz="4" w:space="0" w:color="auto"/>
              <w:left w:val="single" w:sz="4" w:space="0" w:color="auto"/>
              <w:bottom w:val="single" w:sz="4" w:space="0" w:color="auto"/>
              <w:right w:val="single" w:sz="4" w:space="0" w:color="auto"/>
            </w:tcBorders>
          </w:tcPr>
          <w:p w14:paraId="34DA1038" w14:textId="2ADDDEAA" w:rsidR="004B477E" w:rsidRPr="00B33C4E" w:rsidRDefault="004B477E" w:rsidP="004B477E">
            <w:pPr>
              <w:pStyle w:val="TAL"/>
              <w:rPr>
                <w:ins w:id="4" w:author="Coroescu Liviu (1CD2)" w:date="2024-10-25T14:01:00Z" w16du:dateUtc="2024-10-25T12:01:00Z"/>
                <w:snapToGrid w:val="0"/>
              </w:rPr>
            </w:pPr>
            <w:ins w:id="5" w:author="Coroescu Liviu (1CD2)" w:date="2024-10-25T14:01:00Z" w16du:dateUtc="2024-10-25T12:01:00Z">
              <w:r w:rsidRPr="00B33C4E">
                <w:rPr>
                  <w:snapToGrid w:val="0"/>
                </w:rPr>
                <w:lastRenderedPageBreak/>
                <w:t>RSTD_</w:t>
              </w:r>
              <w:r w:rsidRPr="00B33C4E">
                <w:rPr>
                  <w:rFonts w:hint="eastAsia"/>
                  <w:snapToGrid w:val="0"/>
                </w:rPr>
                <w:t>a</w:t>
              </w:r>
              <w:r w:rsidRPr="00B33C4E">
                <w:rPr>
                  <w:snapToGrid w:val="0"/>
                </w:rPr>
                <w:t>ccuracy_</w:t>
              </w:r>
            </w:ins>
            <w:ins w:id="6" w:author="Coroescu Liviu (1CD2)" w:date="2024-10-25T14:14:00Z" w16du:dateUtc="2024-10-25T12:14:00Z">
              <w:r w:rsidR="00951638">
                <w:rPr>
                  <w:snapToGrid w:val="0"/>
                </w:rPr>
                <w:t>9</w:t>
              </w:r>
            </w:ins>
          </w:p>
        </w:tc>
        <w:tc>
          <w:tcPr>
            <w:tcW w:w="1111" w:type="dxa"/>
            <w:tcBorders>
              <w:top w:val="single" w:sz="4" w:space="0" w:color="auto"/>
              <w:left w:val="single" w:sz="4" w:space="0" w:color="auto"/>
              <w:bottom w:val="single" w:sz="4" w:space="0" w:color="auto"/>
              <w:right w:val="single" w:sz="4" w:space="0" w:color="auto"/>
            </w:tcBorders>
          </w:tcPr>
          <w:p w14:paraId="2CAD0BDD" w14:textId="3AA343F3" w:rsidR="004B477E" w:rsidRPr="0036562F" w:rsidRDefault="00951638" w:rsidP="004B477E">
            <w:pPr>
              <w:pStyle w:val="TAL"/>
              <w:rPr>
                <w:ins w:id="7" w:author="Coroescu Liviu (1CD2)" w:date="2024-10-25T14:01:00Z" w16du:dateUtc="2024-10-25T12:01:00Z"/>
                <w:lang w:eastAsia="zh-CN"/>
              </w:rPr>
            </w:pPr>
            <w:ins w:id="8" w:author="Coroescu Liviu (1CD2)" w:date="2024-10-25T14:14:00Z" w16du:dateUtc="2024-10-25T12:14:00Z">
              <w:r>
                <w:rPr>
                  <w:noProof/>
                </w:rPr>
                <w:t>14.5.2</w:t>
              </w:r>
            </w:ins>
          </w:p>
        </w:tc>
        <w:tc>
          <w:tcPr>
            <w:tcW w:w="3234" w:type="dxa"/>
            <w:tcBorders>
              <w:top w:val="single" w:sz="4" w:space="0" w:color="auto"/>
              <w:left w:val="single" w:sz="4" w:space="0" w:color="auto"/>
              <w:bottom w:val="single" w:sz="4" w:space="0" w:color="auto"/>
              <w:right w:val="single" w:sz="4" w:space="0" w:color="auto"/>
            </w:tcBorders>
          </w:tcPr>
          <w:p w14:paraId="05ACD6C2" w14:textId="4CE2BCB7" w:rsidR="004B477E" w:rsidRPr="0036562F" w:rsidRDefault="004B477E" w:rsidP="004B477E">
            <w:pPr>
              <w:pStyle w:val="TAL"/>
              <w:rPr>
                <w:ins w:id="9" w:author="Coroescu Liviu (1CD2)" w:date="2024-10-25T14:01:00Z" w16du:dateUtc="2024-10-25T12:01:00Z"/>
              </w:rPr>
            </w:pPr>
            <w:ins w:id="10" w:author="Coroescu Liviu (1CD2)" w:date="2024-10-25T14:01:00Z" w16du:dateUtc="2024-10-25T12:01:00Z">
              <w:r w:rsidRPr="0036562F">
                <w:t xml:space="preserve">“37.571-1 </w:t>
              </w:r>
            </w:ins>
            <w:ins w:id="11" w:author="Coroescu Liviu (1CD2)" w:date="2024-10-25T14:14:00Z" w16du:dateUtc="2024-10-25T12:14:00Z">
              <w:r w:rsidR="00951638">
                <w:t>14.5.2</w:t>
              </w:r>
            </w:ins>
            <w:ins w:id="12" w:author="Coroescu Liviu (1CD2)" w:date="2024-10-25T14:01:00Z" w16du:dateUtc="2024-10-25T12:01: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F6295F2" w14:textId="745FE47D" w:rsidR="004B477E" w:rsidRPr="0036562F" w:rsidRDefault="004B477E" w:rsidP="004B477E">
            <w:pPr>
              <w:pStyle w:val="TAL"/>
              <w:rPr>
                <w:ins w:id="13" w:author="Coroescu Liviu (1CD2)" w:date="2024-10-25T14:01:00Z" w16du:dateUtc="2024-10-25T12:01:00Z"/>
                <w:lang w:eastAsia="zh-CN"/>
              </w:rPr>
            </w:pPr>
            <w:ins w:id="14" w:author="Coroescu Liviu (1CD2)" w:date="2024-10-25T14:01:00Z" w16du:dateUtc="2024-10-25T12:01:00Z">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w:t>
              </w:r>
            </w:ins>
            <w:ins w:id="15" w:author="Coroescu Liviu (1CD2)" w:date="2024-10-25T14:14:00Z" w16du:dateUtc="2024-10-25T12:14:00Z">
              <w:r w:rsidR="00951638">
                <w:rPr>
                  <w:lang w:eastAsia="zh-CN"/>
                </w:rPr>
                <w:t xml:space="preserve"> </w:t>
              </w:r>
              <w:r w:rsidR="00951638">
                <w:rPr>
                  <w:rFonts w:hint="eastAsia"/>
                  <w:lang w:eastAsia="zh-CN"/>
                </w:rPr>
                <w:t>reduce</w:t>
              </w:r>
              <w:r w:rsidR="00951638">
                <w:rPr>
                  <w:lang w:eastAsia="zh-CN"/>
                </w:rPr>
                <w:t>d</w:t>
              </w:r>
              <w:r w:rsidR="00951638">
                <w:rPr>
                  <w:rFonts w:hint="eastAsia"/>
                  <w:lang w:eastAsia="zh-CN"/>
                </w:rPr>
                <w:t xml:space="preserve"> number of samples,</w:t>
              </w:r>
            </w:ins>
          </w:p>
          <w:p w14:paraId="141F334B" w14:textId="193B956B" w:rsidR="004B477E" w:rsidRPr="0036562F" w:rsidRDefault="004B477E" w:rsidP="004B477E">
            <w:pPr>
              <w:pStyle w:val="TAL"/>
              <w:rPr>
                <w:ins w:id="16" w:author="Coroescu Liviu (1CD2)" w:date="2024-10-25T14:01:00Z" w16du:dateUtc="2024-10-25T12:01:00Z"/>
                <w:lang w:eastAsia="zh-CN"/>
              </w:rPr>
            </w:pPr>
            <w:ins w:id="17" w:author="Coroescu Liviu (1CD2)" w:date="2024-10-25T14:01:00Z" w16du:dateUtc="2024-10-25T12:01:00Z">
              <w:r w:rsidRPr="0036562F">
                <w:rPr>
                  <w:lang w:eastAsia="zh-CN"/>
                </w:rPr>
                <w:t>Single positioning frequency layer</w:t>
              </w:r>
            </w:ins>
          </w:p>
          <w:p w14:paraId="52B7902A" w14:textId="180C8D45" w:rsidR="004B477E" w:rsidRDefault="004B477E" w:rsidP="004B477E">
            <w:pPr>
              <w:pStyle w:val="TAL"/>
              <w:rPr>
                <w:ins w:id="18" w:author="Coroescu Liviu (1CD2)" w:date="2024-10-25T14:01:00Z" w16du:dateUtc="2024-10-25T12:01:00Z"/>
                <w:lang w:eastAsia="zh-CN"/>
              </w:rPr>
            </w:pPr>
            <w:ins w:id="19" w:author="Coroescu Liviu (1CD2)" w:date="2024-10-25T14:01:00Z" w16du:dateUtc="2024-10-25T12:01:00Z">
              <w:r w:rsidRPr="0036562F">
                <w:rPr>
                  <w:lang w:eastAsia="zh-CN"/>
                </w:rPr>
                <w:t>FR</w:t>
              </w:r>
            </w:ins>
            <w:ins w:id="20" w:author="Coroescu Liviu (1CD2)" w:date="2024-10-25T14:07:00Z" w16du:dateUtc="2024-10-25T12:07:00Z">
              <w:r w:rsidR="00FC344E">
                <w:rPr>
                  <w:lang w:eastAsia="zh-CN"/>
                </w:rPr>
                <w:t>1</w:t>
              </w:r>
            </w:ins>
          </w:p>
        </w:tc>
      </w:tr>
      <w:tr w:rsidR="004B477E" w14:paraId="3E5964E9" w14:textId="77777777" w:rsidTr="00BF3E27">
        <w:tc>
          <w:tcPr>
            <w:tcW w:w="2968" w:type="dxa"/>
            <w:tcBorders>
              <w:top w:val="single" w:sz="4" w:space="0" w:color="auto"/>
              <w:left w:val="single" w:sz="4" w:space="0" w:color="auto"/>
              <w:bottom w:val="single" w:sz="4" w:space="0" w:color="auto"/>
              <w:right w:val="single" w:sz="4" w:space="0" w:color="auto"/>
            </w:tcBorders>
          </w:tcPr>
          <w:p w14:paraId="05F8E0CE" w14:textId="77777777" w:rsidR="004B477E" w:rsidRPr="00466E3C" w:rsidRDefault="004B477E" w:rsidP="004B477E">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37D4EF64" w14:textId="77777777" w:rsidR="004B477E" w:rsidRPr="00466E3C" w:rsidRDefault="004B477E" w:rsidP="004B477E">
            <w:pPr>
              <w:pStyle w:val="TAL"/>
              <w:rPr>
                <w:lang w:eastAsia="zh-CN"/>
              </w:rPr>
            </w:pPr>
            <w:r w:rsidRPr="00466E3C">
              <w:rPr>
                <w:rFonts w:hint="eastAsia"/>
                <w:lang w:eastAsia="zh-CN"/>
              </w:rPr>
              <w:t>17.2.1</w:t>
            </w:r>
          </w:p>
          <w:p w14:paraId="7EF09DC6" w14:textId="77777777" w:rsidR="004B477E" w:rsidRPr="00466E3C" w:rsidRDefault="004B477E" w:rsidP="004B477E">
            <w:pPr>
              <w:pStyle w:val="TAL"/>
              <w:rPr>
                <w:lang w:eastAsia="zh-CN"/>
              </w:rPr>
            </w:pPr>
            <w:r w:rsidRPr="00466E3C">
              <w:rPr>
                <w:rFonts w:hint="eastAsia"/>
                <w:lang w:eastAsia="zh-CN"/>
              </w:rPr>
              <w:t>17.2.2</w:t>
            </w:r>
          </w:p>
          <w:p w14:paraId="6FE1BBF3" w14:textId="77777777" w:rsidR="004B477E" w:rsidRPr="00466E3C" w:rsidRDefault="004B477E" w:rsidP="004B477E">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41F43F68" w14:textId="77777777" w:rsidR="004B477E" w:rsidRPr="00466E3C" w:rsidRDefault="004B477E" w:rsidP="004B477E">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5231426F"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46CE8B5E" w14:textId="77777777" w:rsidR="004B477E" w:rsidRPr="0036562F" w:rsidRDefault="004B477E" w:rsidP="004B477E">
            <w:pPr>
              <w:pStyle w:val="TAL"/>
              <w:rPr>
                <w:lang w:eastAsia="zh-CN"/>
              </w:rPr>
            </w:pPr>
            <w:r w:rsidRPr="0036562F">
              <w:rPr>
                <w:lang w:eastAsia="zh-CN"/>
              </w:rPr>
              <w:t>Single positioning frequency layer</w:t>
            </w:r>
          </w:p>
          <w:p w14:paraId="7CC57654" w14:textId="77777777" w:rsidR="004B477E" w:rsidRDefault="004B477E" w:rsidP="004B477E">
            <w:pPr>
              <w:pStyle w:val="TAL"/>
              <w:rPr>
                <w:lang w:eastAsia="zh-CN"/>
              </w:rPr>
            </w:pPr>
            <w:r w:rsidRPr="0036562F">
              <w:rPr>
                <w:lang w:eastAsia="zh-CN"/>
              </w:rPr>
              <w:t>FR</w:t>
            </w:r>
            <w:r>
              <w:rPr>
                <w:rFonts w:hint="eastAsia"/>
                <w:lang w:eastAsia="zh-CN"/>
              </w:rPr>
              <w:t>1</w:t>
            </w:r>
          </w:p>
        </w:tc>
      </w:tr>
      <w:tr w:rsidR="004B477E" w14:paraId="34D80A35" w14:textId="77777777" w:rsidTr="00BF3E27">
        <w:tc>
          <w:tcPr>
            <w:tcW w:w="2968" w:type="dxa"/>
            <w:tcBorders>
              <w:top w:val="single" w:sz="4" w:space="0" w:color="auto"/>
              <w:left w:val="single" w:sz="4" w:space="0" w:color="auto"/>
              <w:bottom w:val="single" w:sz="4" w:space="0" w:color="auto"/>
              <w:right w:val="single" w:sz="4" w:space="0" w:color="auto"/>
            </w:tcBorders>
          </w:tcPr>
          <w:p w14:paraId="068103CF" w14:textId="77777777" w:rsidR="004B477E" w:rsidRPr="00B33C4E" w:rsidRDefault="004B477E" w:rsidP="004B477E">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1E7BC26A" w14:textId="77777777" w:rsidR="004B477E" w:rsidRPr="005A1A90" w:rsidRDefault="004B477E" w:rsidP="004B477E">
            <w:pPr>
              <w:pStyle w:val="TAL"/>
              <w:rPr>
                <w:lang w:eastAsia="zh-CN"/>
              </w:rPr>
            </w:pPr>
            <w:r w:rsidRPr="005A1A90">
              <w:rPr>
                <w:rFonts w:hint="eastAsia"/>
                <w:lang w:eastAsia="zh-CN"/>
              </w:rPr>
              <w:t>17.2.4</w:t>
            </w:r>
          </w:p>
          <w:p w14:paraId="0CDE286A" w14:textId="77777777" w:rsidR="004B477E" w:rsidRPr="005A1A90" w:rsidRDefault="004B477E" w:rsidP="004B477E">
            <w:pPr>
              <w:pStyle w:val="TAL"/>
              <w:rPr>
                <w:lang w:eastAsia="zh-CN"/>
              </w:rPr>
            </w:pPr>
            <w:r w:rsidRPr="005A1A90">
              <w:rPr>
                <w:rFonts w:hint="eastAsia"/>
                <w:lang w:eastAsia="zh-CN"/>
              </w:rPr>
              <w:t>17.2.5</w:t>
            </w:r>
          </w:p>
          <w:p w14:paraId="41C11E0F" w14:textId="77777777" w:rsidR="004B477E" w:rsidRPr="005A1A90" w:rsidRDefault="004B477E" w:rsidP="004B477E">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8AAFE17" w14:textId="77777777" w:rsidR="004B477E" w:rsidRPr="005A1A90" w:rsidRDefault="004B477E" w:rsidP="004B477E">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42E28DA0"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86001BA" w14:textId="77777777" w:rsidR="004B477E" w:rsidRPr="0036562F" w:rsidRDefault="004B477E" w:rsidP="004B477E">
            <w:pPr>
              <w:pStyle w:val="TAL"/>
              <w:rPr>
                <w:lang w:eastAsia="zh-CN"/>
              </w:rPr>
            </w:pPr>
            <w:r w:rsidRPr="0036562F">
              <w:rPr>
                <w:lang w:eastAsia="zh-CN"/>
              </w:rPr>
              <w:t>Single positioning frequency layer</w:t>
            </w:r>
          </w:p>
          <w:p w14:paraId="662F04CD" w14:textId="77777777" w:rsidR="004B477E" w:rsidRDefault="004B477E" w:rsidP="004B477E">
            <w:pPr>
              <w:pStyle w:val="TAL"/>
              <w:rPr>
                <w:lang w:eastAsia="zh-CN"/>
              </w:rPr>
            </w:pPr>
            <w:r w:rsidRPr="0036562F">
              <w:rPr>
                <w:lang w:eastAsia="zh-CN"/>
              </w:rPr>
              <w:t>FR</w:t>
            </w:r>
            <w:r>
              <w:rPr>
                <w:rFonts w:hint="eastAsia"/>
                <w:lang w:eastAsia="zh-CN"/>
              </w:rPr>
              <w:t>2</w:t>
            </w:r>
          </w:p>
        </w:tc>
      </w:tr>
    </w:tbl>
    <w:p w14:paraId="5F0C7602" w14:textId="77777777" w:rsidR="00AE75BD" w:rsidRPr="009709C5" w:rsidRDefault="00AE75BD" w:rsidP="00AE75BD"/>
    <w:p w14:paraId="7C1813FF" w14:textId="77777777" w:rsidR="00AE75BD" w:rsidRPr="009709C5" w:rsidRDefault="00AE75BD" w:rsidP="00AE75BD">
      <w:pPr>
        <w:pStyle w:val="Heading8"/>
      </w:pPr>
      <w:bookmarkStart w:id="21" w:name="_Toc21004744"/>
      <w:r w:rsidRPr="009709C5">
        <w:br w:type="page"/>
      </w:r>
      <w:bookmarkStart w:id="22" w:name="_Toc36548713"/>
      <w:bookmarkStart w:id="23" w:name="_Toc43901188"/>
      <w:bookmarkStart w:id="24" w:name="_Toc52371914"/>
      <w:bookmarkStart w:id="25" w:name="_Toc58253371"/>
      <w:bookmarkStart w:id="26" w:name="_Toc75371496"/>
      <w:bookmarkStart w:id="27" w:name="_Toc83730662"/>
      <w:bookmarkStart w:id="28" w:name="_Toc90489163"/>
      <w:bookmarkStart w:id="29" w:name="_Toc100005229"/>
      <w:bookmarkStart w:id="30" w:name="_Toc114990052"/>
      <w:bookmarkStart w:id="31" w:name="_Toc171095274"/>
      <w:r w:rsidRPr="009709C5">
        <w:lastRenderedPageBreak/>
        <w:t>Annex A: Derivation documents for test tolerance</w:t>
      </w:r>
      <w:bookmarkEnd w:id="21"/>
      <w:bookmarkEnd w:id="22"/>
      <w:bookmarkEnd w:id="23"/>
      <w:bookmarkEnd w:id="24"/>
      <w:bookmarkEnd w:id="25"/>
      <w:bookmarkEnd w:id="26"/>
      <w:bookmarkEnd w:id="27"/>
      <w:bookmarkEnd w:id="28"/>
      <w:bookmarkEnd w:id="29"/>
      <w:bookmarkEnd w:id="30"/>
      <w:bookmarkEnd w:id="31"/>
    </w:p>
    <w:p w14:paraId="42C425B5" w14:textId="77777777" w:rsidR="00AE75BD" w:rsidRPr="009709C5" w:rsidRDefault="00AE75BD" w:rsidP="00AE75BD">
      <w:r w:rsidRPr="009709C5">
        <w:t>The documents (and spreadsheets where applicable) used to derive the test tolerances for each test case are included in the present document as zip files.</w:t>
      </w:r>
    </w:p>
    <w:p w14:paraId="79E76532" w14:textId="77777777" w:rsidR="00AE75BD" w:rsidRPr="009709C5" w:rsidRDefault="00AE75BD" w:rsidP="00AE75BD">
      <w:r w:rsidRPr="009709C5">
        <w:t xml:space="preserve">The aim is to provide a reference to completed test cases, so that test tolerances for similar test cases can be derived on a common basis. The information on test case grouping in clauses 7 and </w:t>
      </w:r>
      <w:r w:rsidRPr="009709C5">
        <w:rPr>
          <w:lang w:eastAsia="zh-CN"/>
        </w:rPr>
        <w:t>8</w:t>
      </w:r>
      <w:r w:rsidRPr="009709C5">
        <w:t xml:space="preserve"> can be used to identify similarities.</w:t>
      </w:r>
    </w:p>
    <w:p w14:paraId="7C872022" w14:textId="77777777" w:rsidR="00EC5AB9" w:rsidRPr="009709C5" w:rsidRDefault="00EC5AB9" w:rsidP="00EC5AB9"/>
    <w:p w14:paraId="66E8A2AC" w14:textId="77777777" w:rsidR="00EC5AB9" w:rsidRDefault="00EC5AB9" w:rsidP="00EC5AB9">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A34D" w14:textId="77777777" w:rsidR="00546633" w:rsidRDefault="00546633">
      <w:r>
        <w:separator/>
      </w:r>
    </w:p>
  </w:endnote>
  <w:endnote w:type="continuationSeparator" w:id="0">
    <w:p w14:paraId="09A68CC8" w14:textId="77777777" w:rsidR="00546633" w:rsidRDefault="0054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68A1F" w14:textId="77777777" w:rsidR="00D943CD" w:rsidRDefault="00D94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5D4B5" w14:textId="77777777" w:rsidR="00D943CD" w:rsidRDefault="00D94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B55A8" w14:textId="77777777" w:rsidR="00D943CD" w:rsidRDefault="00D94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D3DD4" w14:textId="77777777" w:rsidR="00546633" w:rsidRDefault="00546633">
      <w:r>
        <w:separator/>
      </w:r>
    </w:p>
  </w:footnote>
  <w:footnote w:type="continuationSeparator" w:id="0">
    <w:p w14:paraId="73EE3BE1" w14:textId="77777777" w:rsidR="00546633" w:rsidRDefault="0054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003FF9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943CD" w:rsidRPr="002D3E8C">
      <w:rPr>
        <w:noProof/>
        <w:lang w:val="de-DE"/>
      </w:rPr>
      <mc:AlternateContent>
        <mc:Choice Requires="wps">
          <w:drawing>
            <wp:anchor distT="0" distB="0" distL="114300" distR="114300" simplePos="0" relativeHeight="251663360" behindDoc="0" locked="1" layoutInCell="1" allowOverlap="1" wp14:anchorId="3162DBF9" wp14:editId="389DBD1F">
              <wp:simplePos x="0" y="0"/>
              <wp:positionH relativeFrom="margin">
                <wp:align>left</wp:align>
              </wp:positionH>
              <wp:positionV relativeFrom="page">
                <wp:posOffset>180340</wp:posOffset>
              </wp:positionV>
              <wp:extent cx="5767200" cy="327600"/>
              <wp:effectExtent l="0" t="0" r="15240" b="8890"/>
              <wp:wrapNone/>
              <wp:docPr id="4088400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62DBF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42CFB" w14:textId="4D1C045D" w:rsidR="00D943CD" w:rsidRDefault="00D943CD">
    <w:pPr>
      <w:pStyle w:val="Header"/>
    </w:pPr>
    <w:r w:rsidRPr="002D3E8C">
      <w:rPr>
        <w:lang w:val="de-DE"/>
      </w:rPr>
      <mc:AlternateContent>
        <mc:Choice Requires="wps">
          <w:drawing>
            <wp:anchor distT="0" distB="0" distL="114300" distR="114300" simplePos="0" relativeHeight="251659264" behindDoc="0" locked="1" layoutInCell="1" allowOverlap="1" wp14:anchorId="46E049D6" wp14:editId="257D7F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049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CBE02" w14:textId="41135D8F" w:rsidR="00D943CD" w:rsidRDefault="00D943CD">
    <w:pPr>
      <w:pStyle w:val="Header"/>
    </w:pPr>
    <w:r w:rsidRPr="002D3E8C">
      <w:rPr>
        <w:lang w:val="de-DE"/>
      </w:rPr>
      <mc:AlternateContent>
        <mc:Choice Requires="wps">
          <w:drawing>
            <wp:anchor distT="0" distB="0" distL="114300" distR="114300" simplePos="0" relativeHeight="251661312" behindDoc="0" locked="1" layoutInCell="1" allowOverlap="1" wp14:anchorId="1EF90806" wp14:editId="52B5962F">
              <wp:simplePos x="0" y="0"/>
              <wp:positionH relativeFrom="margin">
                <wp:align>left</wp:align>
              </wp:positionH>
              <wp:positionV relativeFrom="page">
                <wp:posOffset>180340</wp:posOffset>
              </wp:positionV>
              <wp:extent cx="5767200" cy="327600"/>
              <wp:effectExtent l="0" t="0" r="15240" b="8890"/>
              <wp:wrapNone/>
              <wp:docPr id="1814715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F908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9995F8B" w:rsidR="00695808" w:rsidRDefault="00D943CD">
    <w:pPr>
      <w:pStyle w:val="Header"/>
    </w:pPr>
    <w:r w:rsidRPr="002D3E8C">
      <w:rPr>
        <w:lang w:val="de-DE"/>
      </w:rPr>
      <mc:AlternateContent>
        <mc:Choice Requires="wps">
          <w:drawing>
            <wp:anchor distT="0" distB="0" distL="114300" distR="114300" simplePos="0" relativeHeight="251669504" behindDoc="0" locked="1" layoutInCell="1" allowOverlap="1" wp14:anchorId="5BF306ED" wp14:editId="155D8B1E">
              <wp:simplePos x="0" y="0"/>
              <wp:positionH relativeFrom="margin">
                <wp:align>left</wp:align>
              </wp:positionH>
              <wp:positionV relativeFrom="page">
                <wp:posOffset>180340</wp:posOffset>
              </wp:positionV>
              <wp:extent cx="5767200" cy="327600"/>
              <wp:effectExtent l="0" t="0" r="15240" b="8890"/>
              <wp:wrapNone/>
              <wp:docPr id="17829149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306E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E200B50" w:rsidR="00695808" w:rsidRDefault="00695808">
    <w:pPr>
      <w:pStyle w:val="Header"/>
      <w:tabs>
        <w:tab w:val="right" w:pos="9639"/>
      </w:tabs>
    </w:pPr>
    <w:r>
      <w:tab/>
    </w:r>
    <w:r w:rsidR="00D943CD" w:rsidRPr="002D3E8C">
      <w:rPr>
        <w:lang w:val="de-DE"/>
      </w:rPr>
      <mc:AlternateContent>
        <mc:Choice Requires="wps">
          <w:drawing>
            <wp:anchor distT="0" distB="0" distL="114300" distR="114300" simplePos="0" relativeHeight="251665408" behindDoc="0" locked="1" layoutInCell="1" allowOverlap="1" wp14:anchorId="6E5EC078" wp14:editId="440AB594">
              <wp:simplePos x="0" y="0"/>
              <wp:positionH relativeFrom="margin">
                <wp:align>left</wp:align>
              </wp:positionH>
              <wp:positionV relativeFrom="page">
                <wp:posOffset>180340</wp:posOffset>
              </wp:positionV>
              <wp:extent cx="5767200" cy="327600"/>
              <wp:effectExtent l="0" t="0" r="15240" b="8890"/>
              <wp:wrapNone/>
              <wp:docPr id="3902765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EC07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4B5EFA1" w:rsidR="00695808" w:rsidRDefault="00D943CD">
    <w:pPr>
      <w:pStyle w:val="Header"/>
    </w:pPr>
    <w:r w:rsidRPr="002D3E8C">
      <w:rPr>
        <w:lang w:val="de-DE"/>
      </w:rPr>
      <mc:AlternateContent>
        <mc:Choice Requires="wps">
          <w:drawing>
            <wp:anchor distT="0" distB="0" distL="114300" distR="114300" simplePos="0" relativeHeight="251667456" behindDoc="0" locked="1" layoutInCell="1" allowOverlap="1" wp14:anchorId="42B6D259" wp14:editId="7AB07885">
              <wp:simplePos x="0" y="0"/>
              <wp:positionH relativeFrom="margin">
                <wp:align>left</wp:align>
              </wp:positionH>
              <wp:positionV relativeFrom="page">
                <wp:posOffset>180340</wp:posOffset>
              </wp:positionV>
              <wp:extent cx="5767200" cy="327600"/>
              <wp:effectExtent l="0" t="0" r="15240" b="8890"/>
              <wp:wrapNone/>
              <wp:docPr id="18983354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B6D25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73"/>
    <w:rsid w:val="00070E09"/>
    <w:rsid w:val="000A6394"/>
    <w:rsid w:val="000B7FED"/>
    <w:rsid w:val="000C038A"/>
    <w:rsid w:val="000C6598"/>
    <w:rsid w:val="000D185E"/>
    <w:rsid w:val="000D44B3"/>
    <w:rsid w:val="00132D68"/>
    <w:rsid w:val="00145B1D"/>
    <w:rsid w:val="00145D43"/>
    <w:rsid w:val="00177889"/>
    <w:rsid w:val="00192C46"/>
    <w:rsid w:val="001A08B3"/>
    <w:rsid w:val="001A7B60"/>
    <w:rsid w:val="001B52F0"/>
    <w:rsid w:val="001B7A65"/>
    <w:rsid w:val="001E41F3"/>
    <w:rsid w:val="00220891"/>
    <w:rsid w:val="00244C74"/>
    <w:rsid w:val="002500D1"/>
    <w:rsid w:val="0026004D"/>
    <w:rsid w:val="002640DD"/>
    <w:rsid w:val="00275D12"/>
    <w:rsid w:val="00284FEB"/>
    <w:rsid w:val="002860C4"/>
    <w:rsid w:val="002942C1"/>
    <w:rsid w:val="002B5741"/>
    <w:rsid w:val="002C4C43"/>
    <w:rsid w:val="002E472E"/>
    <w:rsid w:val="00305409"/>
    <w:rsid w:val="003609EF"/>
    <w:rsid w:val="0036231A"/>
    <w:rsid w:val="00374DD4"/>
    <w:rsid w:val="003D0DDB"/>
    <w:rsid w:val="003E1A36"/>
    <w:rsid w:val="00400C8F"/>
    <w:rsid w:val="004048EA"/>
    <w:rsid w:val="00410371"/>
    <w:rsid w:val="004242F1"/>
    <w:rsid w:val="00496229"/>
    <w:rsid w:val="004B477E"/>
    <w:rsid w:val="004B75B7"/>
    <w:rsid w:val="005141D9"/>
    <w:rsid w:val="0051580D"/>
    <w:rsid w:val="005218A0"/>
    <w:rsid w:val="00546633"/>
    <w:rsid w:val="00547111"/>
    <w:rsid w:val="00550E6C"/>
    <w:rsid w:val="00575FB8"/>
    <w:rsid w:val="00592D74"/>
    <w:rsid w:val="00593631"/>
    <w:rsid w:val="005E2C44"/>
    <w:rsid w:val="005F4297"/>
    <w:rsid w:val="00621188"/>
    <w:rsid w:val="006257ED"/>
    <w:rsid w:val="00634F8E"/>
    <w:rsid w:val="00653DE4"/>
    <w:rsid w:val="00665C47"/>
    <w:rsid w:val="00695808"/>
    <w:rsid w:val="006A4645"/>
    <w:rsid w:val="006B0125"/>
    <w:rsid w:val="006B46FB"/>
    <w:rsid w:val="006C40A0"/>
    <w:rsid w:val="006D0E16"/>
    <w:rsid w:val="006E21FB"/>
    <w:rsid w:val="00760AFF"/>
    <w:rsid w:val="0076699F"/>
    <w:rsid w:val="00792342"/>
    <w:rsid w:val="007977A8"/>
    <w:rsid w:val="007B512A"/>
    <w:rsid w:val="007C2097"/>
    <w:rsid w:val="007D6A07"/>
    <w:rsid w:val="007F2736"/>
    <w:rsid w:val="007F7259"/>
    <w:rsid w:val="008040A8"/>
    <w:rsid w:val="008213C3"/>
    <w:rsid w:val="008279FA"/>
    <w:rsid w:val="00830BAA"/>
    <w:rsid w:val="008626E7"/>
    <w:rsid w:val="00870EE7"/>
    <w:rsid w:val="008863B9"/>
    <w:rsid w:val="008A45A6"/>
    <w:rsid w:val="008D3CCC"/>
    <w:rsid w:val="008D44A6"/>
    <w:rsid w:val="008F3789"/>
    <w:rsid w:val="008F686C"/>
    <w:rsid w:val="009128C5"/>
    <w:rsid w:val="009148DE"/>
    <w:rsid w:val="0092590B"/>
    <w:rsid w:val="00941E30"/>
    <w:rsid w:val="00951638"/>
    <w:rsid w:val="009531B0"/>
    <w:rsid w:val="009741B3"/>
    <w:rsid w:val="009777D9"/>
    <w:rsid w:val="00982737"/>
    <w:rsid w:val="00991B88"/>
    <w:rsid w:val="009A562C"/>
    <w:rsid w:val="009A5753"/>
    <w:rsid w:val="009A579D"/>
    <w:rsid w:val="009C03FD"/>
    <w:rsid w:val="009E3297"/>
    <w:rsid w:val="009F734F"/>
    <w:rsid w:val="00A246B6"/>
    <w:rsid w:val="00A304E8"/>
    <w:rsid w:val="00A47E70"/>
    <w:rsid w:val="00A50CF0"/>
    <w:rsid w:val="00A7671C"/>
    <w:rsid w:val="00AA2CBC"/>
    <w:rsid w:val="00AB3C28"/>
    <w:rsid w:val="00AC5820"/>
    <w:rsid w:val="00AD1CD8"/>
    <w:rsid w:val="00AE5330"/>
    <w:rsid w:val="00AE75BD"/>
    <w:rsid w:val="00B00964"/>
    <w:rsid w:val="00B03BFE"/>
    <w:rsid w:val="00B258BB"/>
    <w:rsid w:val="00B67B97"/>
    <w:rsid w:val="00B968C8"/>
    <w:rsid w:val="00BA3EC5"/>
    <w:rsid w:val="00BA51D9"/>
    <w:rsid w:val="00BB5DFC"/>
    <w:rsid w:val="00BC2E13"/>
    <w:rsid w:val="00BD279D"/>
    <w:rsid w:val="00BD6BB8"/>
    <w:rsid w:val="00BF15E3"/>
    <w:rsid w:val="00BF7E9D"/>
    <w:rsid w:val="00C66BA2"/>
    <w:rsid w:val="00C870F6"/>
    <w:rsid w:val="00C907B5"/>
    <w:rsid w:val="00C95985"/>
    <w:rsid w:val="00CC5026"/>
    <w:rsid w:val="00CC68D0"/>
    <w:rsid w:val="00D03F9A"/>
    <w:rsid w:val="00D06D51"/>
    <w:rsid w:val="00D24991"/>
    <w:rsid w:val="00D25842"/>
    <w:rsid w:val="00D50255"/>
    <w:rsid w:val="00D66520"/>
    <w:rsid w:val="00D84AE9"/>
    <w:rsid w:val="00D9124E"/>
    <w:rsid w:val="00D943CD"/>
    <w:rsid w:val="00D96CCC"/>
    <w:rsid w:val="00DE34CF"/>
    <w:rsid w:val="00E13F3D"/>
    <w:rsid w:val="00E34898"/>
    <w:rsid w:val="00E86C7C"/>
    <w:rsid w:val="00EB09B7"/>
    <w:rsid w:val="00EC5AB9"/>
    <w:rsid w:val="00EE32ED"/>
    <w:rsid w:val="00EE496B"/>
    <w:rsid w:val="00EE7D7C"/>
    <w:rsid w:val="00F1033C"/>
    <w:rsid w:val="00F25D98"/>
    <w:rsid w:val="00F300FB"/>
    <w:rsid w:val="00F31363"/>
    <w:rsid w:val="00F370D2"/>
    <w:rsid w:val="00F57EC3"/>
    <w:rsid w:val="00FB6386"/>
    <w:rsid w:val="00FC344E"/>
    <w:rsid w:val="00FF3B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943CD"/>
    <w:rPr>
      <w:vanish/>
      <w:color w:val="AEB5BB"/>
    </w:rPr>
  </w:style>
  <w:style w:type="paragraph" w:styleId="NoSpacing">
    <w:name w:val="No Spacing"/>
    <w:basedOn w:val="Normal"/>
    <w:link w:val="NoSpacingChar"/>
    <w:uiPriority w:val="1"/>
    <w:qFormat/>
    <w:rsid w:val="00D943C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943CD"/>
    <w:rPr>
      <w:rFonts w:asciiTheme="minorHAnsi" w:eastAsiaTheme="minorHAnsi" w:hAnsiTheme="minorHAnsi" w:cstheme="minorBidi"/>
      <w:kern w:val="2"/>
      <w:lang w:val="en-US" w:eastAsia="en-US"/>
      <w14:ligatures w14:val="standardContextu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5AB9"/>
    <w:rPr>
      <w:rFonts w:ascii="Arial" w:hAnsi="Arial"/>
      <w:sz w:val="32"/>
      <w:lang w:val="en-GB" w:eastAsia="en-US"/>
    </w:rPr>
  </w:style>
  <w:style w:type="paragraph" w:customStyle="1" w:styleId="Separation">
    <w:name w:val="Separation"/>
    <w:basedOn w:val="Heading1"/>
    <w:next w:val="Normal"/>
    <w:rsid w:val="00EC5AB9"/>
    <w:pPr>
      <w:pBdr>
        <w:top w:val="none" w:sz="0" w:space="0" w:color="auto"/>
      </w:pBdr>
    </w:pPr>
    <w:rPr>
      <w:rFonts w:eastAsia="SimSun"/>
      <w:b/>
      <w:color w:val="0000FF"/>
    </w:rPr>
  </w:style>
  <w:style w:type="character" w:customStyle="1" w:styleId="THChar">
    <w:name w:val="TH Char"/>
    <w:link w:val="TH"/>
    <w:qFormat/>
    <w:rsid w:val="00AE75BD"/>
    <w:rPr>
      <w:rFonts w:ascii="Arial" w:hAnsi="Arial"/>
      <w:b/>
      <w:lang w:val="en-GB" w:eastAsia="en-US"/>
    </w:rPr>
  </w:style>
  <w:style w:type="character" w:customStyle="1" w:styleId="TALChar">
    <w:name w:val="TAL Char"/>
    <w:link w:val="TAL"/>
    <w:qFormat/>
    <w:rsid w:val="00AE75BD"/>
    <w:rPr>
      <w:rFonts w:ascii="Arial" w:hAnsi="Arial"/>
      <w:sz w:val="18"/>
      <w:lang w:val="en-GB" w:eastAsia="en-US"/>
    </w:rPr>
  </w:style>
  <w:style w:type="character" w:customStyle="1" w:styleId="TAHCar">
    <w:name w:val="TAH Car"/>
    <w:link w:val="TAH"/>
    <w:qFormat/>
    <w:rsid w:val="00AE75BD"/>
    <w:rPr>
      <w:rFonts w:ascii="Arial" w:hAnsi="Arial"/>
      <w:b/>
      <w:sz w:val="18"/>
      <w:lang w:val="en-GB" w:eastAsia="en-US"/>
    </w:rPr>
  </w:style>
  <w:style w:type="paragraph" w:styleId="Revision">
    <w:name w:val="Revision"/>
    <w:hidden/>
    <w:uiPriority w:val="99"/>
    <w:semiHidden/>
    <w:rsid w:val="005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5868">
      <w:bodyDiv w:val="1"/>
      <w:marLeft w:val="0"/>
      <w:marRight w:val="0"/>
      <w:marTop w:val="0"/>
      <w:marBottom w:val="0"/>
      <w:divBdr>
        <w:top w:val="none" w:sz="0" w:space="0" w:color="auto"/>
        <w:left w:val="none" w:sz="0" w:space="0" w:color="auto"/>
        <w:bottom w:val="none" w:sz="0" w:space="0" w:color="auto"/>
        <w:right w:val="none" w:sz="0" w:space="0" w:color="auto"/>
      </w:divBdr>
    </w:div>
    <w:div w:id="212194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1900-01-01T05:00:00Z</cp:lastPrinted>
  <dcterms:created xsi:type="dcterms:W3CDTF">2024-10-25T12:13:00Z</dcterms:created>
  <dcterms:modified xsi:type="dcterms:W3CDTF">2024-11-18T18:29:00Z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R5-246116</vt:lpwstr>
  </property>
  <property fmtid="{D5CDD505-2E9C-101B-9397-08002B2CF9AE}" pid="10" name="Spec#">
    <vt:lpwstr>38.903</vt:lpwstr>
  </property>
  <property fmtid="{D5CDD505-2E9C-101B-9397-08002B2CF9AE}" pid="11" name="Cr#">
    <vt:lpwstr>0837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Test Tolerance for RSTD measurement period test case 14.2.1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2024-10-15T10:45:45Z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1b7ee21b-6cb8-428c-a52b-a1071568025c</vt:lpwstr>
  </property>
  <property fmtid="{D5CDD505-2E9C-101B-9397-08002B2CF9AE}" pid="27" name="MSIP_Label_9764cdcd-3664-4d05-9615-7cbf65a4f0a8_ContentBits">
    <vt:lpwstr>0</vt:lpwstr>
  </property>
</Properties>
</file>