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317256" w14:textId="16EC6087" w:rsidR="00E35748" w:rsidRDefault="00E35748" w:rsidP="00E35748">
      <w:pPr>
        <w:pStyle w:val="CRCoverPage"/>
        <w:tabs>
          <w:tab w:val="right" w:pos="9639"/>
        </w:tabs>
        <w:spacing w:after="0"/>
        <w:rPr>
          <w:b/>
          <w:i/>
          <w:noProof/>
          <w:sz w:val="28"/>
        </w:rPr>
      </w:pPr>
      <w:bookmarkStart w:id="0" w:name="_Hlk77753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w:t>
        </w:r>
        <w:r w:rsidR="00187FDD" w:rsidRPr="00187FDD">
          <w:rPr>
            <w:b/>
            <w:i/>
            <w:noProof/>
            <w:sz w:val="28"/>
          </w:rPr>
          <w:t>247301</w:t>
        </w:r>
      </w:fldSimple>
      <w:r w:rsidR="00F45EA2" w:rsidRPr="00F45EA2">
        <w:rPr>
          <w:b/>
          <w:i/>
          <w:noProof/>
          <w:sz w:val="28"/>
          <w:highlight w:val="yellow"/>
        </w:rPr>
        <w:t>r1</w:t>
      </w:r>
    </w:p>
    <w:p w14:paraId="416FCDCC" w14:textId="77777777" w:rsidR="00E35748" w:rsidRDefault="00000000" w:rsidP="00E35748">
      <w:pPr>
        <w:pStyle w:val="CRCoverPage"/>
        <w:outlineLvl w:val="0"/>
        <w:rPr>
          <w:b/>
          <w:noProof/>
          <w:sz w:val="24"/>
        </w:rPr>
      </w:pPr>
      <w:fldSimple w:instr=" DOCPROPERTY  Location  \* MERGEFORMAT ">
        <w:r w:rsidR="00E35748" w:rsidRPr="00BA51D9">
          <w:rPr>
            <w:b/>
            <w:noProof/>
            <w:sz w:val="24"/>
          </w:rPr>
          <w:t>Orlando</w:t>
        </w:r>
      </w:fldSimple>
      <w:r w:rsidR="00E35748">
        <w:rPr>
          <w:b/>
          <w:noProof/>
          <w:sz w:val="24"/>
        </w:rPr>
        <w:t xml:space="preserve">, </w:t>
      </w:r>
      <w:fldSimple w:instr=" DOCPROPERTY  Country  \* MERGEFORMAT ">
        <w:r w:rsidR="00E35748" w:rsidRPr="00BA51D9">
          <w:rPr>
            <w:b/>
            <w:noProof/>
            <w:sz w:val="24"/>
          </w:rPr>
          <w:t>United States</w:t>
        </w:r>
      </w:fldSimple>
      <w:r w:rsidR="00E35748">
        <w:rPr>
          <w:b/>
          <w:noProof/>
          <w:sz w:val="24"/>
        </w:rPr>
        <w:t xml:space="preserve">, </w:t>
      </w:r>
      <w:fldSimple w:instr=" DOCPROPERTY  StartDate  \* MERGEFORMAT ">
        <w:r w:rsidR="00E35748" w:rsidRPr="00BA51D9">
          <w:rPr>
            <w:b/>
            <w:noProof/>
            <w:sz w:val="24"/>
          </w:rPr>
          <w:t>18th Nov 2024</w:t>
        </w:r>
      </w:fldSimple>
      <w:r w:rsidR="00E35748">
        <w:rPr>
          <w:b/>
          <w:noProof/>
          <w:sz w:val="24"/>
        </w:rPr>
        <w:t xml:space="preserve"> - </w:t>
      </w:r>
      <w:fldSimple w:instr=" DOCPROPERTY  EndDate  \* MERGEFORMAT ">
        <w:r w:rsidR="00E35748" w:rsidRPr="00BA51D9">
          <w:rPr>
            <w:b/>
            <w:noProof/>
            <w:sz w:val="24"/>
          </w:rPr>
          <w:t>22nd Nov 2024</w:t>
        </w:r>
      </w:fldSimple>
    </w:p>
    <w:tbl>
      <w:tblPr>
        <w:tblW w:w="10604" w:type="dxa"/>
        <w:tblLayout w:type="fixed"/>
        <w:tblCellMar>
          <w:left w:w="42" w:type="dxa"/>
          <w:right w:w="42" w:type="dxa"/>
        </w:tblCellMar>
        <w:tblLook w:val="0000" w:firstRow="0" w:lastRow="0" w:firstColumn="0" w:lastColumn="0" w:noHBand="0" w:noVBand="0"/>
      </w:tblPr>
      <w:tblGrid>
        <w:gridCol w:w="156"/>
        <w:gridCol w:w="1715"/>
        <w:gridCol w:w="780"/>
        <w:gridCol w:w="1403"/>
        <w:gridCol w:w="780"/>
        <w:gridCol w:w="1091"/>
        <w:gridCol w:w="2651"/>
        <w:gridCol w:w="1871"/>
        <w:gridCol w:w="157"/>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19994"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fldSimple>
            <w:r w:rsidR="00B920A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58BB92" w:rsidR="001E41F3" w:rsidRPr="00410371" w:rsidRDefault="00D82733" w:rsidP="00547111">
            <w:pPr>
              <w:pStyle w:val="CRCoverPage"/>
              <w:spacing w:after="0"/>
              <w:rPr>
                <w:noProof/>
              </w:rPr>
            </w:pPr>
            <w:r w:rsidRPr="00D82733">
              <w:rPr>
                <w:b/>
                <w:noProof/>
                <w:sz w:val="28"/>
              </w:rPr>
              <w:t>0522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C73C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4414DE">
              <w:rPr>
                <w:b/>
                <w:noProof/>
                <w:sz w:val="28"/>
              </w:rPr>
              <w:t>4</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61741" w:rsidR="001E41F3" w:rsidRDefault="004414DE">
            <w:pPr>
              <w:pStyle w:val="CRCoverPage"/>
              <w:spacing w:after="0"/>
              <w:ind w:left="100"/>
              <w:rPr>
                <w:noProof/>
              </w:rPr>
            </w:pPr>
            <w:r>
              <w:t xml:space="preserve">Update </w:t>
            </w:r>
            <w:r w:rsidR="00B920AF">
              <w:t xml:space="preserve">of applicability for RRM </w:t>
            </w:r>
            <w:r w:rsidR="00172410">
              <w:t xml:space="preserve">FR2 </w:t>
            </w:r>
            <w:r>
              <w:t xml:space="preserve">test cases including </w:t>
            </w:r>
            <w:r w:rsidR="00B920AF">
              <w:t>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844AC" w:rsidR="001E41F3" w:rsidRDefault="00172410">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F8BB1" w:rsidR="001E41F3" w:rsidRDefault="00996266">
            <w:pPr>
              <w:pStyle w:val="CRCoverPage"/>
              <w:spacing w:after="0"/>
              <w:ind w:left="100"/>
              <w:rPr>
                <w:noProof/>
              </w:rPr>
            </w:pPr>
            <w:r>
              <w:t>2024-</w:t>
            </w:r>
            <w:r w:rsidR="0088332F">
              <w:t>10</w:t>
            </w:r>
            <w: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79CD0" w14:textId="77777777" w:rsidR="001E41F3" w:rsidRDefault="00A90B99">
            <w:pPr>
              <w:pStyle w:val="CRCoverPage"/>
              <w:spacing w:after="0"/>
              <w:ind w:left="100"/>
            </w:pPr>
            <w:r>
              <w:t>UE Power class</w:t>
            </w:r>
            <w:r w:rsidR="00B920AF">
              <w:t xml:space="preserve"> applicability is missing for RRM FR2 test cases</w:t>
            </w:r>
            <w:r w:rsidR="00CC269D">
              <w:t>.</w:t>
            </w:r>
          </w:p>
          <w:p w14:paraId="37A9D454" w14:textId="77777777" w:rsidR="00322234" w:rsidRDefault="00322234">
            <w:pPr>
              <w:pStyle w:val="CRCoverPage"/>
              <w:spacing w:after="0"/>
              <w:ind w:left="100"/>
            </w:pPr>
          </w:p>
          <w:p w14:paraId="7F38F1FA" w14:textId="74FA0BF6" w:rsidR="00CC269D" w:rsidRDefault="00CC269D">
            <w:pPr>
              <w:pStyle w:val="CRCoverPage"/>
              <w:spacing w:after="0"/>
              <w:ind w:left="100"/>
            </w:pPr>
            <w:r>
              <w:t xml:space="preserve">In RAN5#104 through </w:t>
            </w:r>
            <w:r w:rsidRPr="00CC269D">
              <w:t>R5-246000</w:t>
            </w:r>
            <w:r>
              <w:t xml:space="preserve"> it was agreed to </w:t>
            </w:r>
          </w:p>
          <w:p w14:paraId="1365EE1F" w14:textId="77777777" w:rsidR="00CC269D" w:rsidRDefault="00CC269D">
            <w:pPr>
              <w:pStyle w:val="CRCoverPage"/>
              <w:numPr>
                <w:ilvl w:val="0"/>
                <w:numId w:val="23"/>
              </w:numPr>
              <w:spacing w:after="0"/>
              <w:rPr>
                <w:noProof/>
              </w:rPr>
            </w:pPr>
            <w:r>
              <w:t>remove 2Rx/4Rx for RRM FR2 test cases from Branch column</w:t>
            </w:r>
          </w:p>
          <w:p w14:paraId="09CEAF34" w14:textId="30D37B9B" w:rsidR="00322234" w:rsidRPr="00322234" w:rsidRDefault="00322234">
            <w:pPr>
              <w:pStyle w:val="ListParagraph"/>
              <w:numPr>
                <w:ilvl w:val="0"/>
                <w:numId w:val="23"/>
              </w:numPr>
              <w:rPr>
                <w:rFonts w:ascii="Arial" w:eastAsia="Times New Roman" w:hAnsi="Arial"/>
                <w:noProof/>
                <w:sz w:val="20"/>
                <w:szCs w:val="20"/>
                <w:lang w:eastAsia="en-US"/>
              </w:rPr>
            </w:pPr>
            <w:r w:rsidRPr="00322234">
              <w:rPr>
                <w:rFonts w:ascii="Arial" w:eastAsia="Times New Roman" w:hAnsi="Arial"/>
                <w:noProof/>
                <w:sz w:val="20"/>
                <w:szCs w:val="20"/>
                <w:lang w:eastAsia="en-US"/>
              </w:rPr>
              <w:t>Add Branch inform</w:t>
            </w:r>
            <w:r>
              <w:rPr>
                <w:rFonts w:ascii="Arial" w:eastAsia="Times New Roman" w:hAnsi="Arial"/>
                <w:noProof/>
                <w:sz w:val="20"/>
                <w:szCs w:val="20"/>
                <w:lang w:eastAsia="en-US"/>
              </w:rPr>
              <w:t>ation</w:t>
            </w:r>
            <w:r w:rsidRPr="00322234">
              <w:rPr>
                <w:rFonts w:ascii="Arial" w:eastAsia="Times New Roman" w:hAnsi="Arial"/>
                <w:noProof/>
                <w:sz w:val="20"/>
                <w:szCs w:val="20"/>
                <w:lang w:eastAsia="en-US"/>
              </w:rPr>
              <w:t xml:space="preserve"> to TS38.533 clause 5 all test cases with PC1 and PC3 status.</w:t>
            </w:r>
          </w:p>
          <w:p w14:paraId="708AA7DE" w14:textId="436210B5" w:rsidR="00CC269D" w:rsidRDefault="00CC269D">
            <w:pPr>
              <w:pStyle w:val="CRCoverPage"/>
              <w:numPr>
                <w:ilvl w:val="0"/>
                <w:numId w:val="23"/>
              </w:numPr>
              <w:spacing w:after="0"/>
              <w:rPr>
                <w:noProof/>
              </w:rPr>
            </w:pPr>
            <w:r w:rsidRPr="00CC269D">
              <w:rPr>
                <w:noProof/>
              </w:rPr>
              <w:t>remov</w:t>
            </w:r>
            <w:r>
              <w:rPr>
                <w:noProof/>
              </w:rPr>
              <w:t>e</w:t>
            </w:r>
            <w:r w:rsidRPr="00CC269D">
              <w:rPr>
                <w:noProof/>
              </w:rPr>
              <w:t xml:space="preserve"> “NOTE 1” from additional information to TS38.533 clause 5 all test cases if Branch already included “NOTE 1” for both PC1 and PC3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E22B" w14:textId="77777777" w:rsidR="00726B82" w:rsidRDefault="00322234">
            <w:pPr>
              <w:pStyle w:val="CRCoverPage"/>
              <w:numPr>
                <w:ilvl w:val="0"/>
                <w:numId w:val="23"/>
              </w:numPr>
              <w:spacing w:after="0"/>
              <w:rPr>
                <w:noProof/>
              </w:rPr>
            </w:pPr>
            <w:r>
              <w:rPr>
                <w:noProof/>
              </w:rPr>
              <w:t>A</w:t>
            </w:r>
            <w:r w:rsidR="00B920AF" w:rsidRPr="00B920AF">
              <w:rPr>
                <w:noProof/>
              </w:rPr>
              <w:t>pplicability for RRM FR2 test cases</w:t>
            </w:r>
            <w:r w:rsidR="00B920AF">
              <w:rPr>
                <w:noProof/>
              </w:rPr>
              <w:t xml:space="preserve"> has been added</w:t>
            </w:r>
            <w:r w:rsidR="00C04E68">
              <w:rPr>
                <w:noProof/>
              </w:rPr>
              <w:t xml:space="preserve"> to </w:t>
            </w:r>
            <w:r w:rsidR="00C04E68" w:rsidRPr="00E27964">
              <w:t>Table 4.2-2</w:t>
            </w:r>
            <w:r w:rsidR="00C04E68">
              <w:t xml:space="preserve"> and </w:t>
            </w:r>
            <w:r w:rsidR="00C04E68" w:rsidRPr="00E27964">
              <w:t>Table 4.2-</w:t>
            </w:r>
            <w:r w:rsidR="00C04E68">
              <w:t>4</w:t>
            </w:r>
            <w:r w:rsidR="00A90B99">
              <w:t xml:space="preserve">, </w:t>
            </w:r>
            <w:r>
              <w:t>in column “Branch” for newly completed PC1 test cases</w:t>
            </w:r>
          </w:p>
          <w:p w14:paraId="4A57046D" w14:textId="5A16C457" w:rsidR="00322234" w:rsidRDefault="00322234">
            <w:pPr>
              <w:pStyle w:val="CRCoverPage"/>
              <w:numPr>
                <w:ilvl w:val="0"/>
                <w:numId w:val="23"/>
              </w:numPr>
              <w:spacing w:after="0"/>
              <w:rPr>
                <w:noProof/>
              </w:rPr>
            </w:pPr>
            <w:r>
              <w:t>2Rx/4Rx has been removed from Branch column for remaining RRM FR2 test cases</w:t>
            </w:r>
          </w:p>
          <w:p w14:paraId="593A70AE" w14:textId="77777777" w:rsidR="00322234" w:rsidRDefault="00322234">
            <w:pPr>
              <w:pStyle w:val="CRCoverPage"/>
              <w:numPr>
                <w:ilvl w:val="0"/>
                <w:numId w:val="23"/>
              </w:numPr>
              <w:spacing w:after="0"/>
              <w:rPr>
                <w:noProof/>
              </w:rPr>
            </w:pPr>
            <w:r w:rsidRPr="00322234">
              <w:rPr>
                <w:noProof/>
              </w:rPr>
              <w:t>Branch inform</w:t>
            </w:r>
            <w:r>
              <w:rPr>
                <w:noProof/>
              </w:rPr>
              <w:t>ation</w:t>
            </w:r>
            <w:r w:rsidRPr="00322234">
              <w:rPr>
                <w:noProof/>
              </w:rPr>
              <w:t xml:space="preserve"> to TS38.533 clause </w:t>
            </w:r>
            <w:r>
              <w:rPr>
                <w:noProof/>
              </w:rPr>
              <w:t>7</w:t>
            </w:r>
            <w:r w:rsidRPr="00322234">
              <w:rPr>
                <w:noProof/>
              </w:rPr>
              <w:t xml:space="preserve"> all test cases with PC1 and PC3 status</w:t>
            </w:r>
            <w:r>
              <w:rPr>
                <w:noProof/>
              </w:rPr>
              <w:t>, same as it was done for clause 5</w:t>
            </w:r>
          </w:p>
          <w:p w14:paraId="356F7D3E" w14:textId="77777777" w:rsidR="00322234" w:rsidRDefault="00322234">
            <w:pPr>
              <w:pStyle w:val="CRCoverPage"/>
              <w:numPr>
                <w:ilvl w:val="0"/>
                <w:numId w:val="23"/>
              </w:numPr>
              <w:spacing w:after="0"/>
              <w:rPr>
                <w:noProof/>
              </w:rPr>
            </w:pPr>
            <w:r w:rsidRPr="00CC269D">
              <w:rPr>
                <w:noProof/>
              </w:rPr>
              <w:t xml:space="preserve">“NOTE 1” </w:t>
            </w:r>
            <w:r>
              <w:rPr>
                <w:noProof/>
              </w:rPr>
              <w:t xml:space="preserve">has been removed </w:t>
            </w:r>
            <w:r w:rsidRPr="00CC269D">
              <w:rPr>
                <w:noProof/>
              </w:rPr>
              <w:t xml:space="preserve">from additional information to TS38.533 clause </w:t>
            </w:r>
            <w:r>
              <w:rPr>
                <w:noProof/>
              </w:rPr>
              <w:t>7</w:t>
            </w:r>
            <w:r w:rsidRPr="00CC269D">
              <w:rPr>
                <w:noProof/>
              </w:rPr>
              <w:t xml:space="preserve"> all test cases if Branch already included “NOTE 1” for both PC1 and PC3</w:t>
            </w:r>
          </w:p>
          <w:p w14:paraId="31C656EC" w14:textId="04326E0A" w:rsidR="00085860" w:rsidRDefault="00085860">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DE8E0" w:rsidR="0075754B" w:rsidRDefault="00B920AF" w:rsidP="0075754B">
            <w:pPr>
              <w:pStyle w:val="CRCoverPage"/>
              <w:spacing w:after="0"/>
              <w:ind w:left="100"/>
              <w:rPr>
                <w:noProof/>
              </w:rPr>
            </w:pPr>
            <w:r>
              <w:t>RRM FR2 test cases will remain incomplete for PC1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7CAFF" w:rsidR="0075754B" w:rsidRDefault="00DC4781" w:rsidP="0075754B">
            <w:pPr>
              <w:pStyle w:val="CRCoverPage"/>
              <w:spacing w:after="0"/>
              <w:ind w:left="100"/>
              <w:rPr>
                <w:noProof/>
              </w:rPr>
            </w:pPr>
            <w:r>
              <w:rPr>
                <w:noProof/>
              </w:rPr>
              <w:t>4.2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399F0B" w:rsidR="0075754B" w:rsidRDefault="00F45EA2" w:rsidP="0075754B">
            <w:pPr>
              <w:pStyle w:val="CRCoverPage"/>
              <w:spacing w:after="0"/>
              <w:ind w:left="100"/>
              <w:rPr>
                <w:noProof/>
              </w:rPr>
            </w:pPr>
            <w:r w:rsidRPr="00F45EA2">
              <w:rPr>
                <w:noProof/>
                <w:highlight w:val="yellow"/>
              </w:rPr>
              <w:t xml:space="preserve">r1: </w:t>
            </w:r>
            <w:r>
              <w:rPr>
                <w:noProof/>
                <w:highlight w:val="yellow"/>
              </w:rPr>
              <w:t>U</w:t>
            </w:r>
            <w:r w:rsidRPr="00F45EA2">
              <w:rPr>
                <w:noProof/>
                <w:highlight w:val="yellow"/>
              </w:rPr>
              <w:t xml:space="preserve">ndone </w:t>
            </w:r>
            <w:r>
              <w:rPr>
                <w:noProof/>
                <w:highlight w:val="yellow"/>
              </w:rPr>
              <w:t xml:space="preserve">changes </w:t>
            </w:r>
            <w:r w:rsidRPr="00F45EA2">
              <w:rPr>
                <w:noProof/>
                <w:highlight w:val="yellow"/>
              </w:rPr>
              <w:t>overlap</w:t>
            </w:r>
            <w:r>
              <w:rPr>
                <w:noProof/>
                <w:highlight w:val="yellow"/>
              </w:rPr>
              <w:t>ping</w:t>
            </w:r>
            <w:r w:rsidRPr="00F45EA2">
              <w:rPr>
                <w:noProof/>
                <w:highlight w:val="yellow"/>
              </w:rPr>
              <w:t xml:space="preserve"> with other CRs</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EF0C554" w14:textId="77777777" w:rsidR="00DC4781" w:rsidRPr="00E27964" w:rsidRDefault="00DC4781" w:rsidP="00DC4781">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71445614"/>
      <w:r w:rsidRPr="00E27964">
        <w:t>4.2</w:t>
      </w:r>
      <w:r w:rsidRPr="00E27964">
        <w:tab/>
        <w:t>RRM conformance test cases</w:t>
      </w:r>
      <w:bookmarkEnd w:id="2"/>
      <w:bookmarkEnd w:id="3"/>
      <w:bookmarkEnd w:id="4"/>
      <w:bookmarkEnd w:id="5"/>
      <w:bookmarkEnd w:id="6"/>
      <w:bookmarkEnd w:id="7"/>
      <w:bookmarkEnd w:id="8"/>
      <w:bookmarkEnd w:id="9"/>
      <w:bookmarkEnd w:id="10"/>
      <w:bookmarkEnd w:id="11"/>
    </w:p>
    <w:p w14:paraId="035E3959"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849412" w14:textId="77777777" w:rsidR="0088332F" w:rsidRPr="00716159" w:rsidRDefault="0088332F" w:rsidP="0088332F">
      <w:pPr>
        <w:pStyle w:val="TH"/>
      </w:pPr>
      <w:r w:rsidRPr="0071615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88332F" w:rsidRPr="00716159" w14:paraId="1EF5FD81" w14:textId="77777777" w:rsidTr="004965EF">
        <w:trPr>
          <w:cantSplit/>
          <w:tblHeader/>
          <w:jc w:val="center"/>
        </w:trPr>
        <w:tc>
          <w:tcPr>
            <w:tcW w:w="1171" w:type="dxa"/>
            <w:tcBorders>
              <w:top w:val="single" w:sz="4" w:space="0" w:color="auto"/>
              <w:left w:val="single" w:sz="4" w:space="0" w:color="auto"/>
              <w:bottom w:val="nil"/>
              <w:right w:val="single" w:sz="4" w:space="0" w:color="auto"/>
            </w:tcBorders>
            <w:hideMark/>
          </w:tcPr>
          <w:p w14:paraId="17D04108" w14:textId="77777777" w:rsidR="0088332F" w:rsidRPr="00716159" w:rsidRDefault="0088332F" w:rsidP="004965EF">
            <w:pPr>
              <w:pStyle w:val="TAH"/>
            </w:pPr>
            <w:r w:rsidRPr="00716159">
              <w:lastRenderedPageBreak/>
              <w:t>Clause</w:t>
            </w:r>
          </w:p>
        </w:tc>
        <w:tc>
          <w:tcPr>
            <w:tcW w:w="4519" w:type="dxa"/>
            <w:tcBorders>
              <w:top w:val="single" w:sz="4" w:space="0" w:color="auto"/>
              <w:left w:val="single" w:sz="4" w:space="0" w:color="auto"/>
              <w:bottom w:val="nil"/>
              <w:right w:val="single" w:sz="4" w:space="0" w:color="auto"/>
            </w:tcBorders>
            <w:hideMark/>
          </w:tcPr>
          <w:p w14:paraId="2B5B930B" w14:textId="77777777" w:rsidR="0088332F" w:rsidRPr="00716159" w:rsidRDefault="0088332F" w:rsidP="004965EF">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7324DD3E" w14:textId="77777777" w:rsidR="0088332F" w:rsidRPr="00716159" w:rsidRDefault="0088332F" w:rsidP="004965EF">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84881F7" w14:textId="77777777" w:rsidR="0088332F" w:rsidRPr="00716159" w:rsidRDefault="0088332F" w:rsidP="004965EF">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40AED70B" w14:textId="77777777" w:rsidR="0088332F" w:rsidRPr="00716159" w:rsidRDefault="0088332F" w:rsidP="004965EF">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0E7C9392" w14:textId="77777777" w:rsidR="0088332F" w:rsidRPr="00716159" w:rsidRDefault="0088332F" w:rsidP="004965EF">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5C3601F5" w14:textId="77777777" w:rsidR="0088332F" w:rsidRPr="00716159" w:rsidRDefault="0088332F" w:rsidP="004965EF">
            <w:pPr>
              <w:pStyle w:val="TAH"/>
              <w:rPr>
                <w:lang w:eastAsia="zh-TW"/>
              </w:rPr>
            </w:pPr>
            <w:r w:rsidRPr="00716159">
              <w:rPr>
                <w:lang w:eastAsia="zh-TW"/>
              </w:rPr>
              <w:t>Subtest Selection Criteria</w:t>
            </w:r>
          </w:p>
        </w:tc>
      </w:tr>
      <w:tr w:rsidR="0088332F" w:rsidRPr="00716159" w14:paraId="4A25A681" w14:textId="77777777" w:rsidTr="004965EF">
        <w:trPr>
          <w:cantSplit/>
          <w:tblHeader/>
          <w:jc w:val="center"/>
        </w:trPr>
        <w:tc>
          <w:tcPr>
            <w:tcW w:w="1171" w:type="dxa"/>
            <w:tcBorders>
              <w:top w:val="nil"/>
              <w:left w:val="single" w:sz="4" w:space="0" w:color="auto"/>
              <w:bottom w:val="single" w:sz="4" w:space="0" w:color="auto"/>
              <w:right w:val="single" w:sz="4" w:space="0" w:color="auto"/>
            </w:tcBorders>
          </w:tcPr>
          <w:p w14:paraId="5E0B0E1C" w14:textId="77777777" w:rsidR="0088332F" w:rsidRPr="00716159" w:rsidRDefault="0088332F" w:rsidP="004965EF">
            <w:pPr>
              <w:pStyle w:val="TAH"/>
            </w:pPr>
          </w:p>
        </w:tc>
        <w:tc>
          <w:tcPr>
            <w:tcW w:w="4519" w:type="dxa"/>
            <w:tcBorders>
              <w:top w:val="nil"/>
              <w:left w:val="single" w:sz="4" w:space="0" w:color="auto"/>
              <w:bottom w:val="single" w:sz="4" w:space="0" w:color="auto"/>
              <w:right w:val="single" w:sz="4" w:space="0" w:color="auto"/>
            </w:tcBorders>
          </w:tcPr>
          <w:p w14:paraId="6929369D" w14:textId="77777777" w:rsidR="0088332F" w:rsidRPr="00716159" w:rsidRDefault="0088332F" w:rsidP="004965EF">
            <w:pPr>
              <w:pStyle w:val="TAH"/>
            </w:pPr>
          </w:p>
        </w:tc>
        <w:tc>
          <w:tcPr>
            <w:tcW w:w="850" w:type="dxa"/>
            <w:tcBorders>
              <w:top w:val="nil"/>
              <w:left w:val="single" w:sz="4" w:space="0" w:color="auto"/>
              <w:bottom w:val="single" w:sz="4" w:space="0" w:color="auto"/>
              <w:right w:val="single" w:sz="4" w:space="0" w:color="auto"/>
            </w:tcBorders>
          </w:tcPr>
          <w:p w14:paraId="6D211B32" w14:textId="77777777" w:rsidR="0088332F" w:rsidRPr="00716159" w:rsidRDefault="0088332F" w:rsidP="004965EF">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A1D382A" w14:textId="77777777" w:rsidR="0088332F" w:rsidRPr="00716159" w:rsidRDefault="0088332F" w:rsidP="004965EF">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3E00656C" w14:textId="77777777" w:rsidR="0088332F" w:rsidRPr="00716159" w:rsidRDefault="0088332F" w:rsidP="004965EF">
            <w:pPr>
              <w:pStyle w:val="TAH"/>
            </w:pPr>
            <w:r w:rsidRPr="00716159">
              <w:t>Comment</w:t>
            </w:r>
          </w:p>
        </w:tc>
        <w:tc>
          <w:tcPr>
            <w:tcW w:w="2037" w:type="dxa"/>
            <w:tcBorders>
              <w:top w:val="nil"/>
              <w:left w:val="single" w:sz="4" w:space="0" w:color="auto"/>
              <w:bottom w:val="single" w:sz="4" w:space="0" w:color="auto"/>
              <w:right w:val="single" w:sz="4" w:space="0" w:color="auto"/>
            </w:tcBorders>
          </w:tcPr>
          <w:p w14:paraId="303FA29F" w14:textId="77777777" w:rsidR="0088332F" w:rsidRPr="00716159" w:rsidRDefault="0088332F" w:rsidP="004965EF">
            <w:pPr>
              <w:pStyle w:val="TAH"/>
            </w:pPr>
          </w:p>
        </w:tc>
        <w:tc>
          <w:tcPr>
            <w:tcW w:w="1363" w:type="dxa"/>
            <w:tcBorders>
              <w:top w:val="nil"/>
              <w:left w:val="single" w:sz="4" w:space="0" w:color="auto"/>
              <w:bottom w:val="single" w:sz="4" w:space="0" w:color="auto"/>
              <w:right w:val="single" w:sz="4" w:space="0" w:color="auto"/>
            </w:tcBorders>
          </w:tcPr>
          <w:p w14:paraId="144E850E" w14:textId="77777777" w:rsidR="0088332F" w:rsidRPr="00716159" w:rsidRDefault="0088332F" w:rsidP="004965EF">
            <w:pPr>
              <w:pStyle w:val="TAH"/>
            </w:pPr>
          </w:p>
        </w:tc>
        <w:tc>
          <w:tcPr>
            <w:tcW w:w="1283" w:type="dxa"/>
            <w:tcBorders>
              <w:top w:val="nil"/>
              <w:left w:val="single" w:sz="4" w:space="0" w:color="auto"/>
              <w:bottom w:val="single" w:sz="4" w:space="0" w:color="auto"/>
              <w:right w:val="single" w:sz="4" w:space="0" w:color="auto"/>
            </w:tcBorders>
          </w:tcPr>
          <w:p w14:paraId="23533504" w14:textId="77777777" w:rsidR="0088332F" w:rsidRPr="00716159" w:rsidRDefault="0088332F" w:rsidP="004965EF">
            <w:pPr>
              <w:pStyle w:val="TAH"/>
            </w:pPr>
          </w:p>
        </w:tc>
      </w:tr>
      <w:tr w:rsidR="0088332F" w:rsidRPr="00716159" w14:paraId="30B2C53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718AB7" w14:textId="77777777" w:rsidR="0088332F" w:rsidRPr="00716159" w:rsidRDefault="0088332F" w:rsidP="004965EF">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E35EE2" w14:textId="77777777" w:rsidR="0088332F" w:rsidRPr="00716159" w:rsidRDefault="0088332F" w:rsidP="004965EF">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BBB3C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EBE10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24DBBA"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0E5706"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2D3C99"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7A94FF" w14:textId="77777777" w:rsidR="0088332F" w:rsidRPr="00716159" w:rsidRDefault="0088332F" w:rsidP="004965EF">
            <w:pPr>
              <w:pStyle w:val="TAL"/>
              <w:rPr>
                <w:b/>
                <w:lang w:eastAsia="zh-CN"/>
              </w:rPr>
            </w:pPr>
          </w:p>
        </w:tc>
      </w:tr>
      <w:tr w:rsidR="0088332F" w:rsidRPr="00716159" w14:paraId="2575FD2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3B860" w14:textId="77777777" w:rsidR="0088332F" w:rsidRPr="00716159" w:rsidRDefault="0088332F" w:rsidP="004965EF">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0510F8" w14:textId="77777777" w:rsidR="0088332F" w:rsidRPr="00716159" w:rsidRDefault="0088332F" w:rsidP="004965EF">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68C89F"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E53D06"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62F108"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C5C8A7"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AF752C"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C2F1644" w14:textId="77777777" w:rsidR="0088332F" w:rsidRPr="00716159" w:rsidRDefault="0088332F" w:rsidP="004965EF">
            <w:pPr>
              <w:pStyle w:val="TAL"/>
              <w:rPr>
                <w:b/>
                <w:lang w:eastAsia="zh-CN"/>
              </w:rPr>
            </w:pPr>
          </w:p>
        </w:tc>
      </w:tr>
      <w:tr w:rsidR="0088332F" w:rsidRPr="00716159" w14:paraId="72AB57B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DA1D3" w14:textId="77777777" w:rsidR="0088332F" w:rsidRPr="00716159" w:rsidRDefault="0088332F" w:rsidP="004965EF">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B601A2" w14:textId="77777777" w:rsidR="0088332F" w:rsidRPr="00716159" w:rsidRDefault="0088332F" w:rsidP="004965EF">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695F7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81551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AA435F"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E7828E"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8862C5"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341E998" w14:textId="77777777" w:rsidR="0088332F" w:rsidRPr="00716159" w:rsidRDefault="0088332F" w:rsidP="004965EF">
            <w:pPr>
              <w:pStyle w:val="TAL"/>
              <w:rPr>
                <w:b/>
                <w:lang w:eastAsia="zh-CN"/>
              </w:rPr>
            </w:pPr>
          </w:p>
        </w:tc>
      </w:tr>
      <w:tr w:rsidR="0088332F" w:rsidRPr="00716159" w14:paraId="21A76D3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51E09A" w14:textId="24B1CED4" w:rsidR="0088332F" w:rsidRPr="00716159" w:rsidRDefault="0088332F" w:rsidP="004965EF">
            <w:pPr>
              <w:pStyle w:val="TAL"/>
            </w:pPr>
            <w:r w:rsidRPr="00F45EA2">
              <w:rPr>
                <w:highlight w:val="yellow"/>
              </w:rPr>
              <w:t>`</w:t>
            </w:r>
          </w:p>
        </w:tc>
        <w:tc>
          <w:tcPr>
            <w:tcW w:w="4519" w:type="dxa"/>
            <w:tcBorders>
              <w:top w:val="single" w:sz="4" w:space="0" w:color="auto"/>
              <w:left w:val="single" w:sz="4" w:space="0" w:color="auto"/>
              <w:bottom w:val="single" w:sz="4" w:space="0" w:color="auto"/>
              <w:right w:val="single" w:sz="4" w:space="0" w:color="auto"/>
            </w:tcBorders>
            <w:hideMark/>
          </w:tcPr>
          <w:p w14:paraId="0A224000" w14:textId="77777777" w:rsidR="0088332F" w:rsidRPr="00716159" w:rsidRDefault="0088332F" w:rsidP="004965EF">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EFE017C" w14:textId="77777777" w:rsidR="0088332F" w:rsidRPr="00716159" w:rsidRDefault="0088332F" w:rsidP="004965EF">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18BE8CF"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6F2337" w14:textId="77777777" w:rsidR="0088332F" w:rsidRPr="00716159" w:rsidRDefault="0088332F" w:rsidP="004965EF">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5A6E2E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5B7D60" w14:textId="77777777" w:rsidR="0088332F" w:rsidRPr="00716159" w:rsidRDefault="0088332F" w:rsidP="004965EF">
            <w:pPr>
              <w:pStyle w:val="TAL"/>
              <w:rPr>
                <w:lang w:eastAsia="zh-CN"/>
              </w:rPr>
            </w:pPr>
            <w:r w:rsidRPr="00716159">
              <w:rPr>
                <w:lang w:eastAsia="zh-CN"/>
              </w:rPr>
              <w:t>PC1(NOTE 1)</w:t>
            </w:r>
          </w:p>
          <w:p w14:paraId="26E5B454"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43B5EF" w14:textId="77777777" w:rsidR="0088332F" w:rsidRPr="00716159" w:rsidRDefault="0088332F" w:rsidP="004965EF">
            <w:pPr>
              <w:pStyle w:val="TAL"/>
              <w:rPr>
                <w:lang w:eastAsia="zh-CN"/>
              </w:rPr>
            </w:pPr>
          </w:p>
        </w:tc>
      </w:tr>
      <w:tr w:rsidR="0088332F" w:rsidRPr="00716159" w14:paraId="2DF0687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1687B7" w14:textId="77777777" w:rsidR="0088332F" w:rsidRPr="00716159" w:rsidRDefault="0088332F" w:rsidP="004965EF">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0E61470F" w14:textId="77777777" w:rsidR="0088332F" w:rsidRPr="00716159" w:rsidRDefault="0088332F" w:rsidP="004965EF">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EFBA2E" w14:textId="77777777" w:rsidR="0088332F" w:rsidRPr="00716159" w:rsidRDefault="0088332F" w:rsidP="004965EF">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C6453D"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5AF66C" w14:textId="77777777" w:rsidR="0088332F" w:rsidRPr="00716159" w:rsidRDefault="0088332F" w:rsidP="004965EF">
            <w:pPr>
              <w:pStyle w:val="TAL"/>
              <w:rPr>
                <w:lang w:eastAsia="zh-CN"/>
              </w:rPr>
            </w:pPr>
            <w:r w:rsidRPr="0071615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CAC6F1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2EA7BC" w14:textId="77777777" w:rsidR="0088332F" w:rsidRPr="00716159" w:rsidRDefault="0088332F" w:rsidP="004965EF">
            <w:pPr>
              <w:pStyle w:val="TAL"/>
              <w:rPr>
                <w:lang w:eastAsia="zh-CN"/>
              </w:rPr>
            </w:pPr>
            <w:r w:rsidRPr="00716159">
              <w:rPr>
                <w:lang w:eastAsia="zh-CN"/>
              </w:rPr>
              <w:t>PC1(NOTE 1)</w:t>
            </w:r>
          </w:p>
          <w:p w14:paraId="5EE5C42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A37C9D" w14:textId="77777777" w:rsidR="0088332F" w:rsidRPr="00716159" w:rsidRDefault="0088332F" w:rsidP="004965EF">
            <w:pPr>
              <w:pStyle w:val="TAL"/>
              <w:rPr>
                <w:lang w:eastAsia="zh-CN"/>
              </w:rPr>
            </w:pPr>
            <w:r w:rsidRPr="00716159">
              <w:rPr>
                <w:lang w:eastAsia="zh-CN"/>
              </w:rPr>
              <w:t>Subtest 2: F003</w:t>
            </w:r>
          </w:p>
        </w:tc>
      </w:tr>
      <w:tr w:rsidR="0088332F" w:rsidRPr="00716159" w14:paraId="7C5365A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AE406AC" w14:textId="77777777" w:rsidR="0088332F" w:rsidRPr="00716159" w:rsidRDefault="0088332F" w:rsidP="004965EF">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18E10134" w14:textId="77777777" w:rsidR="0088332F" w:rsidRPr="00716159" w:rsidRDefault="0088332F" w:rsidP="004965EF">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0AF7E02A" w14:textId="77777777" w:rsidR="0088332F" w:rsidRPr="00716159" w:rsidRDefault="0088332F" w:rsidP="004965EF">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25F6E8B" w14:textId="77777777" w:rsidR="0088332F" w:rsidRPr="00716159" w:rsidRDefault="0088332F" w:rsidP="004965EF">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220A8AF" w14:textId="77777777" w:rsidR="0088332F" w:rsidRPr="00716159" w:rsidRDefault="0088332F" w:rsidP="004965EF">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9F4016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E7100E" w14:textId="77777777" w:rsidR="0088332F" w:rsidRPr="00716159" w:rsidRDefault="0088332F" w:rsidP="004965EF">
            <w:pPr>
              <w:pStyle w:val="TAL"/>
              <w:rPr>
                <w:lang w:eastAsia="zh-CN"/>
              </w:rPr>
            </w:pPr>
            <w:r w:rsidRPr="00716159">
              <w:rPr>
                <w:lang w:eastAsia="zh-CN"/>
              </w:rPr>
              <w:t>PC1(NOTE 1)</w:t>
            </w:r>
          </w:p>
          <w:p w14:paraId="1B5FE40C"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BC569B" w14:textId="77777777" w:rsidR="0088332F" w:rsidRPr="00716159" w:rsidRDefault="0088332F" w:rsidP="004965EF">
            <w:pPr>
              <w:pStyle w:val="TAL"/>
            </w:pPr>
          </w:p>
        </w:tc>
      </w:tr>
      <w:tr w:rsidR="0088332F" w:rsidRPr="00716159" w14:paraId="5963BF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266EABDB" w14:textId="77777777" w:rsidR="0088332F" w:rsidRPr="00716159" w:rsidRDefault="0088332F" w:rsidP="004965EF">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7EC3A66E" w14:textId="77777777" w:rsidR="0088332F" w:rsidRPr="00716159" w:rsidRDefault="0088332F" w:rsidP="004965EF">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2D4BACE" w14:textId="77777777" w:rsidR="0088332F" w:rsidRPr="00716159" w:rsidRDefault="0088332F" w:rsidP="004965EF">
            <w:pPr>
              <w:pStyle w:val="TAC"/>
              <w:rPr>
                <w:rFonts w:eastAsia="SimSun"/>
                <w:szCs w:val="18"/>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60F3998" w14:textId="77777777" w:rsidR="0088332F" w:rsidRPr="00716159" w:rsidRDefault="0088332F" w:rsidP="004965EF">
            <w:pPr>
              <w:pStyle w:val="TAL"/>
              <w:rPr>
                <w:rFonts w:eastAsia="SimSun"/>
                <w:szCs w:val="18"/>
                <w:lang w:eastAsia="zh-CN"/>
              </w:rPr>
            </w:pPr>
            <w:r w:rsidRPr="0071615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1213E02" w14:textId="77777777" w:rsidR="0088332F" w:rsidRPr="00716159" w:rsidRDefault="0088332F" w:rsidP="004965EF">
            <w:pPr>
              <w:pStyle w:val="TAL"/>
              <w:rPr>
                <w:rFonts w:eastAsia="SimSun"/>
                <w:lang w:eastAsia="zh-CN"/>
              </w:rPr>
            </w:pPr>
            <w:r w:rsidRPr="0071615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35498A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706AC0" w14:textId="77777777" w:rsidR="0088332F" w:rsidRPr="00716159" w:rsidRDefault="0088332F" w:rsidP="004965EF">
            <w:pPr>
              <w:pStyle w:val="TAL"/>
              <w:rPr>
                <w:lang w:eastAsia="zh-CN"/>
              </w:rPr>
            </w:pPr>
            <w:r w:rsidRPr="00716159">
              <w:rPr>
                <w:lang w:eastAsia="zh-CN"/>
              </w:rPr>
              <w:t>PC1(NOTE 1)</w:t>
            </w:r>
          </w:p>
          <w:p w14:paraId="56BC10CE"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7DD8C80" w14:textId="77777777" w:rsidR="0088332F" w:rsidRPr="00716159" w:rsidRDefault="0088332F" w:rsidP="004965EF">
            <w:pPr>
              <w:pStyle w:val="TAL"/>
            </w:pPr>
          </w:p>
        </w:tc>
      </w:tr>
      <w:tr w:rsidR="0088332F" w:rsidRPr="00716159" w14:paraId="10FBD1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C6AE21" w14:textId="77777777" w:rsidR="0088332F" w:rsidRPr="00716159" w:rsidRDefault="0088332F" w:rsidP="004965EF">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130951" w14:textId="77777777" w:rsidR="0088332F" w:rsidRPr="00716159" w:rsidRDefault="0088332F" w:rsidP="004965EF">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5966C2"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C7DD8C"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8AF8C2"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760D75"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EF1952"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AB3422" w14:textId="77777777" w:rsidR="0088332F" w:rsidRPr="00716159" w:rsidRDefault="0088332F" w:rsidP="004965EF">
            <w:pPr>
              <w:pStyle w:val="TAL"/>
              <w:rPr>
                <w:b/>
                <w:lang w:eastAsia="zh-CN"/>
              </w:rPr>
            </w:pPr>
          </w:p>
        </w:tc>
      </w:tr>
      <w:tr w:rsidR="0088332F" w:rsidRPr="00716159" w14:paraId="462D7B8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B10ED9" w14:textId="77777777" w:rsidR="0088332F" w:rsidRPr="00716159" w:rsidRDefault="0088332F" w:rsidP="004965EF">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935294" w14:textId="77777777" w:rsidR="0088332F" w:rsidRPr="00716159" w:rsidRDefault="0088332F" w:rsidP="004965EF">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D3D70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EBEFAB"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5656B3"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E48FA3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B45DCF"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7FA6C4" w14:textId="77777777" w:rsidR="0088332F" w:rsidRPr="00716159" w:rsidRDefault="0088332F" w:rsidP="004965EF">
            <w:pPr>
              <w:pStyle w:val="TAL"/>
              <w:rPr>
                <w:b/>
                <w:lang w:eastAsia="zh-CN"/>
              </w:rPr>
            </w:pPr>
          </w:p>
        </w:tc>
      </w:tr>
      <w:tr w:rsidR="0088332F" w:rsidRPr="00716159" w14:paraId="5323946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E7D695" w14:textId="77777777" w:rsidR="0088332F" w:rsidRPr="00716159" w:rsidRDefault="0088332F" w:rsidP="004965EF">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2E20005A" w14:textId="77777777" w:rsidR="0088332F" w:rsidRPr="00716159" w:rsidRDefault="0088332F" w:rsidP="004965EF">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1CBA3797"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F36CDB"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3CE99"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639908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6AA026" w14:textId="77777777" w:rsidR="0088332F" w:rsidRPr="00716159" w:rsidRDefault="0088332F" w:rsidP="004965EF">
            <w:pPr>
              <w:pStyle w:val="TAL"/>
              <w:rPr>
                <w:lang w:eastAsia="zh-CN"/>
              </w:rPr>
            </w:pPr>
            <w:r w:rsidRPr="00716159">
              <w:rPr>
                <w:lang w:eastAsia="zh-CN"/>
              </w:rPr>
              <w:t>PC1</w:t>
            </w:r>
          </w:p>
          <w:p w14:paraId="1A8EBD7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07CBD5" w14:textId="77777777" w:rsidR="0088332F" w:rsidRPr="00716159" w:rsidRDefault="0088332F" w:rsidP="004965EF">
            <w:pPr>
              <w:pStyle w:val="TAL"/>
              <w:rPr>
                <w:lang w:eastAsia="zh-CN"/>
              </w:rPr>
            </w:pPr>
            <w:r w:rsidRPr="00716159">
              <w:rPr>
                <w:lang w:eastAsia="zh-CN"/>
              </w:rPr>
              <w:t>Subtest 2: F004</w:t>
            </w:r>
          </w:p>
        </w:tc>
      </w:tr>
      <w:tr w:rsidR="0088332F" w:rsidRPr="00716159" w14:paraId="0730908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010E29" w14:textId="77777777" w:rsidR="0088332F" w:rsidRPr="00716159" w:rsidRDefault="0088332F" w:rsidP="004965EF">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88ED19" w14:textId="77777777" w:rsidR="0088332F" w:rsidRPr="00716159" w:rsidRDefault="0088332F" w:rsidP="004965EF">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FCA663"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7D052"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4FC803"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B8D5FC"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F5F58C"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D9BCE6" w14:textId="77777777" w:rsidR="0088332F" w:rsidRPr="00716159" w:rsidRDefault="0088332F" w:rsidP="004965EF">
            <w:pPr>
              <w:pStyle w:val="TAL"/>
              <w:rPr>
                <w:b/>
                <w:lang w:eastAsia="zh-CN"/>
              </w:rPr>
            </w:pPr>
          </w:p>
        </w:tc>
      </w:tr>
      <w:tr w:rsidR="0088332F" w:rsidRPr="00716159" w14:paraId="411F955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4939B" w14:textId="77777777" w:rsidR="0088332F" w:rsidRPr="00716159" w:rsidRDefault="0088332F" w:rsidP="004965EF">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F8CFB" w14:textId="77777777" w:rsidR="0088332F" w:rsidRPr="00716159" w:rsidRDefault="0088332F" w:rsidP="004965EF">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053C6"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6A9D8E"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2B4D7E"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48ACD1"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1ACA28"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CA40AA" w14:textId="77777777" w:rsidR="0088332F" w:rsidRPr="00716159" w:rsidRDefault="0088332F" w:rsidP="004965EF">
            <w:pPr>
              <w:pStyle w:val="TAL"/>
              <w:rPr>
                <w:b/>
                <w:lang w:eastAsia="zh-CN"/>
              </w:rPr>
            </w:pPr>
          </w:p>
        </w:tc>
      </w:tr>
      <w:tr w:rsidR="0088332F" w:rsidRPr="00716159" w14:paraId="132BCE7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B04347" w14:textId="77777777" w:rsidR="0088332F" w:rsidRPr="00716159" w:rsidRDefault="0088332F" w:rsidP="004965EF">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4C11E87D" w14:textId="77777777" w:rsidR="0088332F" w:rsidRPr="00716159" w:rsidRDefault="0088332F" w:rsidP="004965EF">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610DA40"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91B719"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29F880"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92F05B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FC092F" w14:textId="77777777" w:rsidR="0088332F" w:rsidRPr="00716159" w:rsidRDefault="0088332F" w:rsidP="004965EF">
            <w:pPr>
              <w:pStyle w:val="TAL"/>
              <w:rPr>
                <w:lang w:eastAsia="zh-CN"/>
              </w:rPr>
            </w:pPr>
            <w:r w:rsidRPr="00716159">
              <w:rPr>
                <w:lang w:eastAsia="zh-CN"/>
              </w:rPr>
              <w:t>PC1</w:t>
            </w:r>
          </w:p>
          <w:p w14:paraId="0EF95500"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E3E9D78" w14:textId="77777777" w:rsidR="0088332F" w:rsidRPr="00716159" w:rsidRDefault="0088332F" w:rsidP="004965EF">
            <w:pPr>
              <w:pStyle w:val="TAL"/>
              <w:rPr>
                <w:lang w:eastAsia="zh-CN"/>
              </w:rPr>
            </w:pPr>
          </w:p>
        </w:tc>
      </w:tr>
      <w:tr w:rsidR="0088332F" w:rsidRPr="00716159" w14:paraId="59BFB7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9CD58C" w14:textId="77777777" w:rsidR="0088332F" w:rsidRPr="00716159" w:rsidRDefault="0088332F" w:rsidP="004965EF">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B90A51" w14:textId="77777777" w:rsidR="0088332F" w:rsidRPr="00716159" w:rsidRDefault="0088332F" w:rsidP="004965EF">
            <w:pPr>
              <w:pStyle w:val="TAL"/>
              <w:rPr>
                <w:b/>
              </w:rPr>
            </w:pPr>
            <w:r w:rsidRPr="00716159">
              <w:rPr>
                <w:b/>
              </w:rPr>
              <w:t>Signal</w:t>
            </w:r>
            <w:r w:rsidRPr="00716159">
              <w:rPr>
                <w:rFonts w:eastAsia="SimSun"/>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CD9094"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305EB9"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AEBAB1"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B3D1030"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A2CCE5"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9B1D4D" w14:textId="77777777" w:rsidR="0088332F" w:rsidRPr="00716159" w:rsidRDefault="0088332F" w:rsidP="004965EF">
            <w:pPr>
              <w:pStyle w:val="TAL"/>
              <w:rPr>
                <w:b/>
                <w:lang w:eastAsia="zh-CN"/>
              </w:rPr>
            </w:pPr>
          </w:p>
        </w:tc>
      </w:tr>
      <w:tr w:rsidR="0088332F" w:rsidRPr="00716159" w14:paraId="28C49CC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F3E08E" w14:textId="77777777" w:rsidR="0088332F" w:rsidRPr="00716159" w:rsidRDefault="0088332F" w:rsidP="004965EF">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FA82FF" w14:textId="77777777" w:rsidR="0088332F" w:rsidRPr="00716159" w:rsidRDefault="0088332F" w:rsidP="004965EF">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80618D"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2B542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487F24"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423E40"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5B0399"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A6096F" w14:textId="77777777" w:rsidR="0088332F" w:rsidRPr="00716159" w:rsidRDefault="0088332F" w:rsidP="004965EF">
            <w:pPr>
              <w:pStyle w:val="TAL"/>
              <w:rPr>
                <w:b/>
                <w:lang w:eastAsia="zh-CN"/>
              </w:rPr>
            </w:pPr>
          </w:p>
        </w:tc>
      </w:tr>
      <w:tr w:rsidR="0088332F" w:rsidRPr="00716159" w14:paraId="24266A1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38C9" w14:textId="77777777" w:rsidR="0088332F" w:rsidRPr="00716159" w:rsidRDefault="0088332F" w:rsidP="004965EF">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319531FD" w14:textId="77777777" w:rsidR="0088332F" w:rsidRPr="00716159" w:rsidRDefault="0088332F" w:rsidP="004965EF">
            <w:pPr>
              <w:pStyle w:val="TAL"/>
            </w:pPr>
            <w:r w:rsidRPr="0071615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AB8EE0"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950AA8"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C69C5C"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D693A4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EDB339" w14:textId="77777777" w:rsidR="0088332F" w:rsidRPr="00716159" w:rsidRDefault="0088332F" w:rsidP="004965EF">
            <w:pPr>
              <w:pStyle w:val="TAL"/>
              <w:rPr>
                <w:lang w:eastAsia="zh-CN"/>
              </w:rPr>
            </w:pPr>
            <w:r w:rsidRPr="00716159">
              <w:rPr>
                <w:lang w:eastAsia="zh-CN"/>
              </w:rPr>
              <w:t>PC1(NOTE 1)</w:t>
            </w:r>
          </w:p>
          <w:p w14:paraId="12016E1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E96722" w14:textId="77777777" w:rsidR="0088332F" w:rsidRPr="00716159" w:rsidRDefault="0088332F" w:rsidP="004965EF">
            <w:pPr>
              <w:pStyle w:val="TAL"/>
              <w:rPr>
                <w:lang w:eastAsia="zh-CN"/>
              </w:rPr>
            </w:pPr>
          </w:p>
        </w:tc>
      </w:tr>
      <w:tr w:rsidR="0088332F" w:rsidRPr="00716159" w14:paraId="187C80E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05C3A" w14:textId="77777777" w:rsidR="0088332F" w:rsidRPr="00716159" w:rsidRDefault="0088332F" w:rsidP="004965EF">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1E9F0A8B" w14:textId="77777777" w:rsidR="0088332F" w:rsidRPr="00716159" w:rsidRDefault="0088332F" w:rsidP="004965EF">
            <w:pPr>
              <w:pStyle w:val="TAL"/>
            </w:pPr>
            <w:r w:rsidRPr="0071615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6643882"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D8AE0A" w14:textId="77777777" w:rsidR="0088332F" w:rsidRPr="00716159" w:rsidRDefault="0088332F" w:rsidP="004965EF">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C99952A" w14:textId="77777777" w:rsidR="0088332F" w:rsidRPr="00716159" w:rsidRDefault="0088332F" w:rsidP="004965EF">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AFC5CC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80F792" w14:textId="77777777" w:rsidR="0088332F" w:rsidRPr="00716159" w:rsidRDefault="0088332F" w:rsidP="004965EF">
            <w:pPr>
              <w:pStyle w:val="TAL"/>
              <w:rPr>
                <w:lang w:eastAsia="zh-CN"/>
              </w:rPr>
            </w:pPr>
            <w:r w:rsidRPr="00716159">
              <w:rPr>
                <w:lang w:eastAsia="zh-CN"/>
              </w:rPr>
              <w:t>PC1(NOTE 1)</w:t>
            </w:r>
          </w:p>
          <w:p w14:paraId="04A66061"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CC0F86" w14:textId="77777777" w:rsidR="0088332F" w:rsidRPr="00716159" w:rsidRDefault="0088332F" w:rsidP="004965EF">
            <w:pPr>
              <w:pStyle w:val="TAL"/>
              <w:rPr>
                <w:lang w:eastAsia="zh-CN"/>
              </w:rPr>
            </w:pPr>
          </w:p>
        </w:tc>
      </w:tr>
      <w:tr w:rsidR="0088332F" w:rsidRPr="00716159" w14:paraId="7FB3012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6A66F2" w14:textId="77777777" w:rsidR="0088332F" w:rsidRPr="00716159" w:rsidRDefault="0088332F" w:rsidP="004965EF">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3BFC5F3B" w14:textId="77777777" w:rsidR="0088332F" w:rsidRPr="00716159" w:rsidRDefault="0088332F" w:rsidP="004965EF">
            <w:pPr>
              <w:pStyle w:val="TAL"/>
            </w:pPr>
            <w:r w:rsidRPr="0071615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DE2416"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1B4F08" w14:textId="77777777" w:rsidR="0088332F" w:rsidRPr="00716159" w:rsidRDefault="0088332F" w:rsidP="004965EF">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B3ED73" w14:textId="77777777" w:rsidR="0088332F" w:rsidRPr="00716159" w:rsidRDefault="0088332F" w:rsidP="004965EF">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A9453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D24E04" w14:textId="77777777" w:rsidR="0088332F" w:rsidRPr="00716159" w:rsidRDefault="0088332F" w:rsidP="004965EF">
            <w:pPr>
              <w:pStyle w:val="TAL"/>
              <w:rPr>
                <w:lang w:eastAsia="zh-CN"/>
              </w:rPr>
            </w:pPr>
            <w:r w:rsidRPr="00716159">
              <w:rPr>
                <w:lang w:eastAsia="zh-CN"/>
              </w:rPr>
              <w:t>PC1(NOTE 1)</w:t>
            </w:r>
          </w:p>
          <w:p w14:paraId="3E07B7E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2731EC" w14:textId="77777777" w:rsidR="0088332F" w:rsidRPr="00716159" w:rsidRDefault="0088332F" w:rsidP="004965EF">
            <w:pPr>
              <w:pStyle w:val="TAL"/>
              <w:rPr>
                <w:lang w:eastAsia="zh-CN"/>
              </w:rPr>
            </w:pPr>
          </w:p>
        </w:tc>
      </w:tr>
      <w:tr w:rsidR="0088332F" w:rsidRPr="00716159" w14:paraId="5D086FF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3F1307" w14:textId="77777777" w:rsidR="0088332F" w:rsidRPr="00716159" w:rsidRDefault="0088332F" w:rsidP="004965EF">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3BC9A452" w14:textId="77777777" w:rsidR="0088332F" w:rsidRPr="00716159" w:rsidRDefault="0088332F" w:rsidP="004965EF">
            <w:pPr>
              <w:pStyle w:val="TAL"/>
            </w:pPr>
            <w:r w:rsidRPr="0071615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1B1C125"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4B7CBC" w14:textId="77777777" w:rsidR="0088332F" w:rsidRPr="00716159" w:rsidRDefault="0088332F" w:rsidP="004965EF">
            <w:pPr>
              <w:pStyle w:val="TAL"/>
              <w:rPr>
                <w:lang w:eastAsia="zh-CN"/>
              </w:rPr>
            </w:pPr>
            <w:r w:rsidRPr="00716159">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9FD1F65" w14:textId="77777777" w:rsidR="0088332F" w:rsidRPr="00716159" w:rsidRDefault="0088332F" w:rsidP="004965EF">
            <w:pPr>
              <w:pStyle w:val="TAL"/>
              <w:rPr>
                <w:lang w:eastAsia="zh-CN"/>
              </w:rPr>
            </w:pPr>
            <w:r w:rsidRPr="00716159">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AA637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B7D813" w14:textId="77777777" w:rsidR="0088332F" w:rsidRPr="00716159" w:rsidRDefault="0088332F" w:rsidP="004965EF">
            <w:pPr>
              <w:pStyle w:val="TAL"/>
              <w:rPr>
                <w:lang w:eastAsia="zh-CN"/>
              </w:rPr>
            </w:pPr>
            <w:r w:rsidRPr="00716159">
              <w:rPr>
                <w:lang w:eastAsia="zh-CN"/>
              </w:rPr>
              <w:t>PC1(NOTE 1)</w:t>
            </w:r>
          </w:p>
          <w:p w14:paraId="4CE9421E"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B9A6459" w14:textId="77777777" w:rsidR="0088332F" w:rsidRPr="00716159" w:rsidRDefault="0088332F" w:rsidP="004965EF">
            <w:pPr>
              <w:pStyle w:val="TAL"/>
              <w:rPr>
                <w:lang w:eastAsia="zh-CN"/>
              </w:rPr>
            </w:pPr>
          </w:p>
        </w:tc>
      </w:tr>
      <w:tr w:rsidR="0088332F" w:rsidRPr="00716159" w14:paraId="308F653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B4093" w14:textId="77777777" w:rsidR="0088332F" w:rsidRPr="00716159" w:rsidRDefault="0088332F" w:rsidP="004965EF">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55A920F1" w14:textId="77777777" w:rsidR="0088332F" w:rsidRPr="00716159" w:rsidRDefault="0088332F" w:rsidP="004965EF">
            <w:pPr>
              <w:pStyle w:val="TAL"/>
            </w:pPr>
            <w:r w:rsidRPr="0071615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46199B6"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52C4FE" w14:textId="77777777" w:rsidR="0088332F" w:rsidRPr="00716159" w:rsidRDefault="0088332F" w:rsidP="004965EF">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55C1100" w14:textId="77777777" w:rsidR="0088332F" w:rsidRPr="00716159" w:rsidRDefault="0088332F" w:rsidP="004965EF">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180506D7"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E437C8" w14:textId="77777777" w:rsidR="0088332F" w:rsidRPr="00716159" w:rsidRDefault="0088332F" w:rsidP="004965EF">
            <w:pPr>
              <w:pStyle w:val="TAL"/>
              <w:rPr>
                <w:lang w:eastAsia="zh-CN"/>
              </w:rPr>
            </w:pPr>
            <w:r w:rsidRPr="00716159">
              <w:rPr>
                <w:lang w:eastAsia="zh-CN"/>
              </w:rPr>
              <w:t>PC1(NOTE 1)</w:t>
            </w:r>
          </w:p>
          <w:p w14:paraId="353CA6AF"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2D355CC" w14:textId="77777777" w:rsidR="0088332F" w:rsidRPr="00716159" w:rsidRDefault="0088332F" w:rsidP="004965EF">
            <w:pPr>
              <w:pStyle w:val="TAL"/>
              <w:rPr>
                <w:lang w:eastAsia="zh-CN"/>
              </w:rPr>
            </w:pPr>
          </w:p>
        </w:tc>
      </w:tr>
      <w:tr w:rsidR="0088332F" w:rsidRPr="00716159" w14:paraId="4B3969C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B2E20" w14:textId="77777777" w:rsidR="0088332F" w:rsidRPr="00716159" w:rsidRDefault="0088332F" w:rsidP="004965EF">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7B95431C" w14:textId="77777777" w:rsidR="0088332F" w:rsidRPr="00716159" w:rsidRDefault="0088332F" w:rsidP="004965EF">
            <w:pPr>
              <w:pStyle w:val="TAL"/>
            </w:pPr>
            <w:r w:rsidRPr="0071615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83C7FEF"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04C9EB" w14:textId="77777777" w:rsidR="0088332F" w:rsidRPr="00716159" w:rsidRDefault="0088332F" w:rsidP="004965EF">
            <w:pPr>
              <w:pStyle w:val="TAL"/>
              <w:rPr>
                <w:lang w:eastAsia="zh-CN"/>
              </w:rPr>
            </w:pPr>
            <w:r w:rsidRPr="00716159">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36C30AE6" w14:textId="77777777" w:rsidR="0088332F" w:rsidRPr="00716159" w:rsidRDefault="0088332F" w:rsidP="004965EF">
            <w:pPr>
              <w:pStyle w:val="TAL"/>
              <w:rPr>
                <w:lang w:eastAsia="zh-CN"/>
              </w:rPr>
            </w:pPr>
            <w:r w:rsidRPr="00716159">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7385DAD0"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2865C8" w14:textId="77777777" w:rsidR="0088332F" w:rsidRPr="00716159" w:rsidRDefault="0088332F" w:rsidP="004965EF">
            <w:pPr>
              <w:pStyle w:val="TAL"/>
              <w:rPr>
                <w:lang w:eastAsia="zh-CN"/>
              </w:rPr>
            </w:pPr>
            <w:r w:rsidRPr="00716159">
              <w:rPr>
                <w:lang w:eastAsia="zh-CN"/>
              </w:rPr>
              <w:t>PC1(NOTE 1)</w:t>
            </w:r>
          </w:p>
          <w:p w14:paraId="35D58C30"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C6FE1E1" w14:textId="77777777" w:rsidR="0088332F" w:rsidRPr="00716159" w:rsidRDefault="0088332F" w:rsidP="004965EF">
            <w:pPr>
              <w:pStyle w:val="TAL"/>
              <w:rPr>
                <w:lang w:eastAsia="zh-CN"/>
              </w:rPr>
            </w:pPr>
          </w:p>
        </w:tc>
      </w:tr>
      <w:tr w:rsidR="0088332F" w:rsidRPr="00716159" w14:paraId="009A260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9BC67D" w14:textId="77777777" w:rsidR="0088332F" w:rsidRPr="00716159" w:rsidRDefault="0088332F" w:rsidP="004965EF">
            <w:pPr>
              <w:pStyle w:val="TAL"/>
            </w:pPr>
          </w:p>
          <w:p w14:paraId="171AA964" w14:textId="77777777" w:rsidR="0088332F" w:rsidRPr="00716159" w:rsidRDefault="0088332F" w:rsidP="004965EF">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74E11E18" w14:textId="77777777" w:rsidR="0088332F" w:rsidRPr="00716159" w:rsidRDefault="0088332F" w:rsidP="004965EF">
            <w:pPr>
              <w:pStyle w:val="TAL"/>
            </w:pPr>
            <w:r w:rsidRPr="0071615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B4C6478"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B74335" w14:textId="77777777" w:rsidR="0088332F" w:rsidRPr="00716159" w:rsidRDefault="0088332F" w:rsidP="004965EF">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D9A2C95" w14:textId="77777777" w:rsidR="0088332F" w:rsidRPr="00716159" w:rsidRDefault="0088332F" w:rsidP="004965EF">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EAD324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6EF269" w14:textId="77777777" w:rsidR="0088332F" w:rsidRPr="00716159" w:rsidRDefault="0088332F" w:rsidP="004965EF">
            <w:pPr>
              <w:pStyle w:val="TAL"/>
              <w:rPr>
                <w:lang w:eastAsia="zh-CN"/>
              </w:rPr>
            </w:pPr>
            <w:r w:rsidRPr="00716159">
              <w:rPr>
                <w:lang w:eastAsia="zh-CN"/>
              </w:rPr>
              <w:t>PC1(NOTE 1)</w:t>
            </w:r>
          </w:p>
          <w:p w14:paraId="1C568289"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DA73D2" w14:textId="77777777" w:rsidR="0088332F" w:rsidRPr="00716159" w:rsidRDefault="0088332F" w:rsidP="004965EF">
            <w:pPr>
              <w:pStyle w:val="TAL"/>
              <w:rPr>
                <w:lang w:eastAsia="zh-CN"/>
              </w:rPr>
            </w:pPr>
          </w:p>
        </w:tc>
      </w:tr>
      <w:tr w:rsidR="0088332F" w:rsidRPr="00716159" w14:paraId="20E5EA7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B1426B" w14:textId="77777777" w:rsidR="0088332F" w:rsidRPr="00716159" w:rsidRDefault="0088332F" w:rsidP="004965EF">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0F4DC9FC" w14:textId="77777777" w:rsidR="0088332F" w:rsidRPr="00716159" w:rsidRDefault="0088332F" w:rsidP="004965EF">
            <w:pPr>
              <w:pStyle w:val="TAL"/>
            </w:pPr>
            <w:r w:rsidRPr="0071615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64A6F9F"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A90941" w14:textId="77777777" w:rsidR="0088332F" w:rsidRPr="00716159" w:rsidRDefault="0088332F" w:rsidP="004965EF">
            <w:pPr>
              <w:pStyle w:val="TAL"/>
              <w:rPr>
                <w:lang w:eastAsia="zh-CN"/>
              </w:rPr>
            </w:pPr>
            <w:r w:rsidRPr="00716159">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FD4E6B8" w14:textId="77777777" w:rsidR="0088332F" w:rsidRPr="00716159" w:rsidRDefault="0088332F" w:rsidP="004965EF">
            <w:pPr>
              <w:pStyle w:val="TAL"/>
              <w:rPr>
                <w:lang w:eastAsia="zh-CN"/>
              </w:rPr>
            </w:pPr>
            <w:r w:rsidRPr="00716159">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A3EE1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CF1F2F8" w14:textId="77777777" w:rsidR="0088332F" w:rsidRPr="00716159" w:rsidRDefault="0088332F" w:rsidP="004965EF">
            <w:pPr>
              <w:pStyle w:val="TAL"/>
              <w:rPr>
                <w:lang w:eastAsia="zh-CN"/>
              </w:rPr>
            </w:pPr>
            <w:r w:rsidRPr="00716159">
              <w:rPr>
                <w:lang w:eastAsia="zh-CN"/>
              </w:rPr>
              <w:t>PC1(NOTE 1)</w:t>
            </w:r>
          </w:p>
          <w:p w14:paraId="190315A6"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6623708" w14:textId="77777777" w:rsidR="0088332F" w:rsidRPr="00716159" w:rsidRDefault="0088332F" w:rsidP="004965EF">
            <w:pPr>
              <w:pStyle w:val="TAL"/>
              <w:rPr>
                <w:lang w:eastAsia="zh-CN"/>
              </w:rPr>
            </w:pPr>
          </w:p>
        </w:tc>
      </w:tr>
      <w:tr w:rsidR="0088332F" w:rsidRPr="00716159" w14:paraId="7DEA74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600EA0" w14:textId="77777777" w:rsidR="0088332F" w:rsidRPr="00716159" w:rsidRDefault="0088332F" w:rsidP="004965EF">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131DE998" w14:textId="77777777" w:rsidR="0088332F" w:rsidRPr="00716159" w:rsidRDefault="0088332F" w:rsidP="004965EF">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7D971B0C" w14:textId="77777777" w:rsidR="0088332F" w:rsidRPr="00716159" w:rsidRDefault="0088332F" w:rsidP="004965EF">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8F5895B" w14:textId="77777777" w:rsidR="0088332F" w:rsidRPr="00716159" w:rsidRDefault="0088332F" w:rsidP="004965EF">
            <w:pPr>
              <w:pStyle w:val="TAL"/>
              <w:rPr>
                <w:lang w:eastAsia="zh-CN"/>
              </w:rPr>
            </w:pPr>
            <w:r w:rsidRPr="00716159">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EA33468" w14:textId="77777777" w:rsidR="0088332F" w:rsidRPr="00716159" w:rsidRDefault="0088332F" w:rsidP="004965EF">
            <w:pPr>
              <w:pStyle w:val="TAL"/>
              <w:rPr>
                <w:lang w:eastAsia="zh-CN"/>
              </w:rPr>
            </w:pPr>
            <w:r w:rsidRPr="00716159">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61E7D8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AC1A44A" w14:textId="77777777" w:rsidR="0088332F" w:rsidRPr="00716159" w:rsidRDefault="0088332F" w:rsidP="004965EF">
            <w:pPr>
              <w:pStyle w:val="TAL"/>
              <w:rPr>
                <w:lang w:eastAsia="zh-CN"/>
              </w:rPr>
            </w:pPr>
            <w:r w:rsidRPr="00716159">
              <w:rPr>
                <w:lang w:eastAsia="zh-CN"/>
              </w:rPr>
              <w:t>PC1(NOTE 1)</w:t>
            </w:r>
          </w:p>
          <w:p w14:paraId="51C89056"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560AD6" w14:textId="77777777" w:rsidR="0088332F" w:rsidRPr="00716159" w:rsidRDefault="0088332F" w:rsidP="004965EF">
            <w:pPr>
              <w:pStyle w:val="TAL"/>
              <w:rPr>
                <w:lang w:eastAsia="zh-CN"/>
              </w:rPr>
            </w:pPr>
          </w:p>
        </w:tc>
      </w:tr>
      <w:tr w:rsidR="0088332F" w:rsidRPr="00716159" w14:paraId="6911D4A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2677EAA5" w14:textId="77777777" w:rsidR="0088332F" w:rsidRPr="00716159" w:rsidRDefault="0088332F" w:rsidP="004965EF">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61717F00" w14:textId="77777777" w:rsidR="0088332F" w:rsidRPr="00716159" w:rsidRDefault="0088332F" w:rsidP="004965EF">
            <w:pPr>
              <w:pStyle w:val="TAL"/>
            </w:pPr>
            <w:r w:rsidRPr="00716159">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A2212A4" w14:textId="77777777" w:rsidR="0088332F" w:rsidRPr="00716159" w:rsidRDefault="0088332F" w:rsidP="004965EF">
            <w:pPr>
              <w:pStyle w:val="TAC"/>
              <w:rPr>
                <w:rFonts w:eastAsia="SimSun"/>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68321024" w14:textId="77777777" w:rsidR="0088332F" w:rsidRPr="00716159" w:rsidRDefault="0088332F" w:rsidP="004965EF">
            <w:pPr>
              <w:pStyle w:val="TAL"/>
              <w:rPr>
                <w:rFonts w:eastAsia="SimSun"/>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63A22ADD" w14:textId="77777777" w:rsidR="0088332F" w:rsidRPr="00716159" w:rsidRDefault="0088332F" w:rsidP="004965EF">
            <w:pPr>
              <w:pStyle w:val="TAL"/>
              <w:rPr>
                <w:rFonts w:eastAsia="SimSun"/>
                <w:szCs w:val="18"/>
                <w:lang w:eastAsia="zh-CN"/>
              </w:rPr>
            </w:pPr>
            <w:r w:rsidRPr="00716159">
              <w:rPr>
                <w:lang w:eastAsia="zh-CN"/>
              </w:rPr>
              <w:t>UEs supporting EN-DC</w:t>
            </w:r>
            <w:r w:rsidRPr="00716159">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5F534ECE" w14:textId="77777777" w:rsidR="0088332F" w:rsidRPr="00716159" w:rsidRDefault="0088332F" w:rsidP="004965EF">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A030B9B" w14:textId="77777777" w:rsidR="0088332F" w:rsidRPr="00716159" w:rsidRDefault="0088332F" w:rsidP="004965EF">
            <w:pPr>
              <w:pStyle w:val="TAL"/>
              <w:rPr>
                <w:lang w:eastAsia="zh-CN"/>
              </w:rPr>
            </w:pPr>
            <w:r w:rsidRPr="00716159">
              <w:rPr>
                <w:lang w:eastAsia="zh-CN"/>
              </w:rPr>
              <w:t>PC1(NOTE 1)</w:t>
            </w:r>
          </w:p>
          <w:p w14:paraId="01E0F9D3"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DCD631" w14:textId="77777777" w:rsidR="0088332F" w:rsidRPr="00716159" w:rsidRDefault="0088332F" w:rsidP="004965EF">
            <w:pPr>
              <w:pStyle w:val="TAL"/>
            </w:pPr>
          </w:p>
        </w:tc>
      </w:tr>
      <w:tr w:rsidR="0088332F" w:rsidRPr="00716159" w14:paraId="58B1509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87DCF" w14:textId="77777777" w:rsidR="0088332F" w:rsidRPr="00716159" w:rsidRDefault="0088332F" w:rsidP="004965EF">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9F584D" w14:textId="77777777" w:rsidR="0088332F" w:rsidRPr="00716159" w:rsidRDefault="0088332F" w:rsidP="004965EF">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B3D3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394100"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7F86CC"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632C3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A4B178" w14:textId="77777777" w:rsidR="0088332F" w:rsidRPr="00716159" w:rsidRDefault="0088332F" w:rsidP="004965EF">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63920F0" w14:textId="77777777" w:rsidR="0088332F" w:rsidRPr="00716159" w:rsidRDefault="0088332F" w:rsidP="004965EF">
            <w:pPr>
              <w:pStyle w:val="TAL"/>
              <w:rPr>
                <w:b/>
                <w:lang w:eastAsia="zh-CN"/>
              </w:rPr>
            </w:pPr>
          </w:p>
        </w:tc>
      </w:tr>
      <w:tr w:rsidR="0088332F" w:rsidRPr="00716159" w14:paraId="7963D06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6D4337" w14:textId="77777777" w:rsidR="0088332F" w:rsidRPr="00716159" w:rsidRDefault="0088332F" w:rsidP="004965EF">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6BB85BB6" w14:textId="77777777" w:rsidR="0088332F" w:rsidRPr="00716159" w:rsidRDefault="0088332F" w:rsidP="004965EF">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A340F1"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FF1FB7" w14:textId="77777777" w:rsidR="0088332F" w:rsidRPr="00716159" w:rsidRDefault="0088332F" w:rsidP="004965EF">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7071DD" w14:textId="77777777" w:rsidR="0088332F" w:rsidRPr="00716159" w:rsidRDefault="0088332F" w:rsidP="004965EF">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DCD28F1"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A8708F" w14:textId="77777777" w:rsidR="0088332F" w:rsidRPr="00716159" w:rsidRDefault="0088332F" w:rsidP="004965EF">
            <w:pPr>
              <w:pStyle w:val="TAL"/>
              <w:rPr>
                <w:lang w:eastAsia="zh-CN"/>
              </w:rPr>
            </w:pPr>
            <w:r w:rsidRPr="00716159">
              <w:rPr>
                <w:lang w:eastAsia="zh-CN"/>
              </w:rPr>
              <w:t>PC1(NOTE 1)</w:t>
            </w:r>
          </w:p>
          <w:p w14:paraId="62F2CA9B" w14:textId="77777777" w:rsidR="0088332F" w:rsidRPr="00716159" w:rsidRDefault="0088332F" w:rsidP="004965EF">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1753800A" w14:textId="77777777" w:rsidR="0088332F" w:rsidRPr="00716159" w:rsidRDefault="0088332F" w:rsidP="004965EF">
            <w:pPr>
              <w:pStyle w:val="TAL"/>
              <w:rPr>
                <w:lang w:eastAsia="zh-CN"/>
              </w:rPr>
            </w:pPr>
          </w:p>
        </w:tc>
      </w:tr>
      <w:tr w:rsidR="0088332F" w:rsidRPr="00716159" w14:paraId="2B36DB4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EF848" w14:textId="77777777" w:rsidR="0088332F" w:rsidRPr="00716159" w:rsidRDefault="0088332F" w:rsidP="004965EF">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BC7952E" w14:textId="77777777" w:rsidR="0088332F" w:rsidRPr="00716159" w:rsidRDefault="0088332F" w:rsidP="004965EF">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2B2FA4D"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3927B9" w14:textId="77777777" w:rsidR="0088332F" w:rsidRPr="00716159" w:rsidRDefault="0088332F" w:rsidP="004965EF">
            <w:pPr>
              <w:pStyle w:val="TAL"/>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B5D68C" w14:textId="77777777" w:rsidR="0088332F" w:rsidRPr="00716159" w:rsidRDefault="0088332F" w:rsidP="004965EF">
            <w:pPr>
              <w:pStyle w:val="TAL"/>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F499E4"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C0A24A" w14:textId="77777777" w:rsidR="0088332F" w:rsidRPr="00716159" w:rsidRDefault="0088332F" w:rsidP="004965EF">
            <w:pPr>
              <w:pStyle w:val="TAL"/>
              <w:rPr>
                <w:lang w:eastAsia="zh-CN"/>
              </w:rPr>
            </w:pPr>
            <w:r w:rsidRPr="00716159">
              <w:rPr>
                <w:lang w:eastAsia="zh-CN"/>
              </w:rPr>
              <w:t>PC1(NOTE 1)</w:t>
            </w:r>
          </w:p>
          <w:p w14:paraId="1B1E97EC"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B7048F" w14:textId="77777777" w:rsidR="0088332F" w:rsidRPr="00716159" w:rsidRDefault="0088332F" w:rsidP="004965EF">
            <w:pPr>
              <w:pStyle w:val="TAL"/>
              <w:rPr>
                <w:lang w:eastAsia="zh-CN"/>
              </w:rPr>
            </w:pPr>
          </w:p>
        </w:tc>
      </w:tr>
      <w:tr w:rsidR="0088332F" w:rsidRPr="00716159" w14:paraId="7A803B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64FCF" w14:textId="77777777" w:rsidR="0088332F" w:rsidRPr="00716159" w:rsidRDefault="0088332F" w:rsidP="004965EF">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5B0BA6D" w14:textId="77777777" w:rsidR="0088332F" w:rsidRPr="00716159" w:rsidRDefault="0088332F" w:rsidP="004965EF">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ECB5C0"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054B89" w14:textId="77777777" w:rsidR="0088332F" w:rsidRPr="00716159" w:rsidRDefault="0088332F" w:rsidP="004965EF">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92F96DF" w14:textId="77777777" w:rsidR="0088332F" w:rsidRPr="00716159" w:rsidRDefault="0088332F" w:rsidP="004965EF">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1BBA32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F0D93" w14:textId="77777777" w:rsidR="0088332F" w:rsidRPr="00716159" w:rsidRDefault="0088332F" w:rsidP="004965EF">
            <w:pPr>
              <w:pStyle w:val="TAL"/>
              <w:rPr>
                <w:lang w:eastAsia="zh-CN"/>
              </w:rPr>
            </w:pPr>
            <w:r w:rsidRPr="00716159">
              <w:rPr>
                <w:lang w:eastAsia="zh-CN"/>
              </w:rPr>
              <w:t>PC1(NOTE 1)</w:t>
            </w:r>
          </w:p>
          <w:p w14:paraId="5D688449"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DA7D417" w14:textId="77777777" w:rsidR="0088332F" w:rsidRPr="00716159" w:rsidRDefault="0088332F" w:rsidP="004965EF">
            <w:pPr>
              <w:pStyle w:val="TAL"/>
              <w:rPr>
                <w:lang w:eastAsia="zh-CN"/>
              </w:rPr>
            </w:pPr>
          </w:p>
        </w:tc>
      </w:tr>
      <w:tr w:rsidR="0088332F" w:rsidRPr="00716159" w14:paraId="42943EB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7AE367" w14:textId="77777777" w:rsidR="0088332F" w:rsidRPr="00716159" w:rsidRDefault="0088332F" w:rsidP="004965EF">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1972AE47" w14:textId="77777777" w:rsidR="0088332F" w:rsidRPr="00716159" w:rsidRDefault="0088332F" w:rsidP="004965EF">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F9494AF"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18F4EF" w14:textId="77777777" w:rsidR="0088332F" w:rsidRPr="00716159" w:rsidRDefault="0088332F" w:rsidP="004965EF">
            <w:pPr>
              <w:pStyle w:val="TAL"/>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2795C39" w14:textId="77777777" w:rsidR="0088332F" w:rsidRPr="00716159" w:rsidRDefault="0088332F" w:rsidP="004965EF">
            <w:pPr>
              <w:pStyle w:val="TAL"/>
            </w:pPr>
            <w:r w:rsidRPr="00716159">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D3EA0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0C5B0A3" w14:textId="77777777" w:rsidR="0088332F" w:rsidRPr="00716159" w:rsidRDefault="0088332F" w:rsidP="004965EF">
            <w:pPr>
              <w:pStyle w:val="TAL"/>
              <w:rPr>
                <w:lang w:eastAsia="zh-CN"/>
              </w:rPr>
            </w:pPr>
            <w:r w:rsidRPr="00716159">
              <w:rPr>
                <w:lang w:eastAsia="zh-CN"/>
              </w:rPr>
              <w:t>PC1(NOTE 1)</w:t>
            </w:r>
          </w:p>
          <w:p w14:paraId="7B16297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429D2B" w14:textId="77777777" w:rsidR="0088332F" w:rsidRPr="00716159" w:rsidRDefault="0088332F" w:rsidP="004965EF">
            <w:pPr>
              <w:pStyle w:val="TAL"/>
              <w:rPr>
                <w:lang w:eastAsia="zh-CN"/>
              </w:rPr>
            </w:pPr>
          </w:p>
        </w:tc>
      </w:tr>
      <w:tr w:rsidR="0088332F" w:rsidRPr="00716159" w14:paraId="508D4F6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376A0B" w14:textId="77777777" w:rsidR="0088332F" w:rsidRPr="00716159" w:rsidRDefault="0088332F" w:rsidP="004965EF">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4EC073C" w14:textId="77777777" w:rsidR="0088332F" w:rsidRPr="00716159" w:rsidRDefault="0088332F" w:rsidP="004965EF">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DDE371A"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F4C407" w14:textId="77777777" w:rsidR="0088332F" w:rsidRPr="00716159" w:rsidRDefault="0088332F" w:rsidP="004965EF">
            <w:pPr>
              <w:pStyle w:val="TAL"/>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110374" w14:textId="77777777" w:rsidR="0088332F" w:rsidRPr="00716159" w:rsidRDefault="0088332F" w:rsidP="004965EF">
            <w:pPr>
              <w:pStyle w:val="TAL"/>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CBE5AD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B016BE" w14:textId="77777777" w:rsidR="0088332F" w:rsidRPr="00716159" w:rsidRDefault="0088332F" w:rsidP="004965EF">
            <w:pPr>
              <w:pStyle w:val="TAL"/>
              <w:rPr>
                <w:lang w:eastAsia="zh-CN"/>
              </w:rPr>
            </w:pPr>
            <w:r w:rsidRPr="00716159">
              <w:rPr>
                <w:lang w:eastAsia="zh-CN"/>
              </w:rPr>
              <w:t>PC1(NOTE 1)</w:t>
            </w:r>
          </w:p>
          <w:p w14:paraId="07653DAF"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1FC2110" w14:textId="77777777" w:rsidR="0088332F" w:rsidRPr="00716159" w:rsidRDefault="0088332F" w:rsidP="004965EF">
            <w:pPr>
              <w:pStyle w:val="TAL"/>
              <w:rPr>
                <w:lang w:eastAsia="zh-CN"/>
              </w:rPr>
            </w:pPr>
          </w:p>
        </w:tc>
      </w:tr>
      <w:tr w:rsidR="0088332F" w:rsidRPr="00716159" w14:paraId="26C2ABD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2B4402" w14:textId="77777777" w:rsidR="0088332F" w:rsidRPr="00716159" w:rsidRDefault="0088332F" w:rsidP="004965EF">
            <w:pPr>
              <w:pStyle w:val="TAL"/>
            </w:pPr>
            <w:r w:rsidRPr="00716159">
              <w:rPr>
                <w:rFonts w:eastAsia="MS Mincho"/>
              </w:rPr>
              <w:lastRenderedPageBreak/>
              <w:t>5.5.2.6</w:t>
            </w:r>
          </w:p>
        </w:tc>
        <w:tc>
          <w:tcPr>
            <w:tcW w:w="4519" w:type="dxa"/>
            <w:tcBorders>
              <w:top w:val="single" w:sz="4" w:space="0" w:color="auto"/>
              <w:left w:val="single" w:sz="4" w:space="0" w:color="auto"/>
              <w:bottom w:val="single" w:sz="4" w:space="0" w:color="auto"/>
              <w:right w:val="single" w:sz="4" w:space="0" w:color="auto"/>
            </w:tcBorders>
            <w:hideMark/>
          </w:tcPr>
          <w:p w14:paraId="0EDCDFAA" w14:textId="77777777" w:rsidR="0088332F" w:rsidRPr="00716159" w:rsidRDefault="0088332F" w:rsidP="004965EF">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A7D358E"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C5649" w14:textId="77777777" w:rsidR="0088332F" w:rsidRPr="00716159" w:rsidRDefault="0088332F" w:rsidP="004965EF">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D071638" w14:textId="77777777" w:rsidR="0088332F" w:rsidRPr="00716159" w:rsidRDefault="0088332F" w:rsidP="004965EF">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13EC4B2C"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0C8EF4" w14:textId="77777777" w:rsidR="0088332F" w:rsidRPr="00716159" w:rsidRDefault="0088332F" w:rsidP="004965EF">
            <w:pPr>
              <w:pStyle w:val="TAL"/>
              <w:rPr>
                <w:lang w:eastAsia="zh-CN"/>
              </w:rPr>
            </w:pPr>
            <w:r w:rsidRPr="00716159">
              <w:rPr>
                <w:lang w:eastAsia="zh-CN"/>
              </w:rPr>
              <w:t>PC1(NOTE 1)</w:t>
            </w:r>
          </w:p>
          <w:p w14:paraId="5BD51AC7"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971331D" w14:textId="77777777" w:rsidR="0088332F" w:rsidRPr="00716159" w:rsidRDefault="0088332F" w:rsidP="004965EF">
            <w:pPr>
              <w:pStyle w:val="TAL"/>
              <w:rPr>
                <w:lang w:eastAsia="zh-CN"/>
              </w:rPr>
            </w:pPr>
          </w:p>
        </w:tc>
      </w:tr>
      <w:tr w:rsidR="0088332F" w:rsidRPr="00716159" w14:paraId="006FEF2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154620F5" w14:textId="77777777" w:rsidR="0088332F" w:rsidRPr="00716159" w:rsidRDefault="0088332F" w:rsidP="004965EF">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E6B1B0A" w14:textId="77777777" w:rsidR="0088332F" w:rsidRPr="00716159" w:rsidRDefault="0088332F" w:rsidP="004965EF">
            <w:pPr>
              <w:pStyle w:val="TAL"/>
              <w:rPr>
                <w:rFonts w:eastAsia="MS Mincho"/>
              </w:rPr>
            </w:pPr>
            <w:r w:rsidRPr="00716159">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2DF925C7"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2B004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6EB6C4D0"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4A946A9"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D08BF34" w14:textId="77777777" w:rsidR="0088332F" w:rsidRPr="00716159" w:rsidRDefault="0088332F" w:rsidP="004965EF">
            <w:pPr>
              <w:pStyle w:val="TAL"/>
              <w:rPr>
                <w:lang w:eastAsia="zh-CN"/>
              </w:rPr>
            </w:pPr>
            <w:r w:rsidRPr="00716159">
              <w:rPr>
                <w:lang w:eastAsia="zh-CN"/>
              </w:rPr>
              <w:t>PC1(NOTE 1)</w:t>
            </w:r>
          </w:p>
          <w:p w14:paraId="739BE077"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DFF265F" w14:textId="77777777" w:rsidR="0088332F" w:rsidRPr="00716159" w:rsidRDefault="0088332F" w:rsidP="004965EF">
            <w:pPr>
              <w:pStyle w:val="TAL"/>
              <w:rPr>
                <w:lang w:eastAsia="zh-CN"/>
              </w:rPr>
            </w:pPr>
          </w:p>
        </w:tc>
      </w:tr>
      <w:tr w:rsidR="0088332F" w:rsidRPr="00716159" w14:paraId="100E8C0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360FBE" w14:textId="77777777" w:rsidR="0088332F" w:rsidRPr="00716159" w:rsidRDefault="0088332F" w:rsidP="004965EF">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7206D9CB" w14:textId="77777777" w:rsidR="0088332F" w:rsidRPr="00716159" w:rsidRDefault="0088332F" w:rsidP="004965EF">
            <w:pPr>
              <w:pStyle w:val="TAL"/>
              <w:rPr>
                <w:rFonts w:eastAsia="MS Mincho"/>
              </w:rPr>
            </w:pPr>
            <w:r w:rsidRPr="00716159">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0BDE2A06"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FEE39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16E3FFF"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D99E431"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3D3FB60" w14:textId="77777777" w:rsidR="0088332F" w:rsidRPr="00716159" w:rsidRDefault="0088332F" w:rsidP="004965EF">
            <w:pPr>
              <w:pStyle w:val="TAL"/>
              <w:rPr>
                <w:lang w:eastAsia="zh-CN"/>
              </w:rPr>
            </w:pPr>
            <w:r w:rsidRPr="00716159">
              <w:rPr>
                <w:lang w:eastAsia="zh-CN"/>
              </w:rPr>
              <w:t>PC1(NOTE 1)</w:t>
            </w:r>
          </w:p>
          <w:p w14:paraId="665F67F7"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524639E" w14:textId="77777777" w:rsidR="0088332F" w:rsidRPr="00716159" w:rsidRDefault="0088332F" w:rsidP="004965EF">
            <w:pPr>
              <w:pStyle w:val="TAL"/>
              <w:rPr>
                <w:lang w:eastAsia="zh-CN"/>
              </w:rPr>
            </w:pPr>
          </w:p>
        </w:tc>
      </w:tr>
      <w:tr w:rsidR="0088332F" w:rsidRPr="00716159" w14:paraId="312F1D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1EA41D" w14:textId="77777777" w:rsidR="0088332F" w:rsidRPr="00716159" w:rsidRDefault="0088332F" w:rsidP="004965EF">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8AAF85" w14:textId="77777777" w:rsidR="0088332F" w:rsidRPr="00716159" w:rsidRDefault="0088332F" w:rsidP="004965EF">
            <w:pPr>
              <w:pStyle w:val="TAL"/>
              <w:rPr>
                <w:b/>
              </w:rPr>
            </w:pPr>
            <w:r w:rsidRPr="0071615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7C69FE"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B0598"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128DA2"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D04B9A"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14548"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FBE28D" w14:textId="77777777" w:rsidR="0088332F" w:rsidRPr="00716159" w:rsidRDefault="0088332F" w:rsidP="004965EF">
            <w:pPr>
              <w:pStyle w:val="TAL"/>
              <w:rPr>
                <w:b/>
              </w:rPr>
            </w:pPr>
          </w:p>
        </w:tc>
      </w:tr>
      <w:tr w:rsidR="0088332F" w:rsidRPr="00716159" w14:paraId="39C5200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95497B" w14:textId="77777777" w:rsidR="0088332F" w:rsidRPr="00716159" w:rsidRDefault="0088332F" w:rsidP="004965EF">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3530E1C1" w14:textId="77777777" w:rsidR="0088332F" w:rsidRPr="00716159" w:rsidRDefault="0088332F" w:rsidP="004965EF">
            <w:pPr>
              <w:pStyle w:val="TAL"/>
              <w:rPr>
                <w:lang w:eastAsia="zh-CN"/>
              </w:rPr>
            </w:pPr>
            <w:r w:rsidRPr="0071615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F517C83"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22676F" w14:textId="77777777" w:rsidR="0088332F" w:rsidRPr="00716159" w:rsidRDefault="0088332F" w:rsidP="004965EF">
            <w:pPr>
              <w:pStyle w:val="TAL"/>
              <w:rPr>
                <w:lang w:eastAsia="zh-CN"/>
              </w:rPr>
            </w:pPr>
            <w:r w:rsidRPr="0071615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6E6EFDC" w14:textId="77777777" w:rsidR="0088332F" w:rsidRPr="00716159" w:rsidRDefault="0088332F" w:rsidP="004965EF">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48C78E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080A2C" w14:textId="77777777" w:rsidR="0088332F" w:rsidRPr="00716159" w:rsidRDefault="0088332F" w:rsidP="004965EF">
            <w:pPr>
              <w:pStyle w:val="TAL"/>
              <w:rPr>
                <w:lang w:eastAsia="zh-CN"/>
              </w:rPr>
            </w:pPr>
            <w:r w:rsidRPr="00716159">
              <w:rPr>
                <w:lang w:eastAsia="zh-CN"/>
              </w:rPr>
              <w:t>PC1(NOTE 1)</w:t>
            </w:r>
          </w:p>
          <w:p w14:paraId="2B7AE6F1"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FA84CB" w14:textId="77777777" w:rsidR="0088332F" w:rsidRPr="00716159" w:rsidRDefault="0088332F" w:rsidP="004965EF">
            <w:pPr>
              <w:pStyle w:val="TAL"/>
              <w:rPr>
                <w:lang w:eastAsia="zh-CN"/>
              </w:rPr>
            </w:pPr>
          </w:p>
        </w:tc>
      </w:tr>
      <w:tr w:rsidR="0088332F" w:rsidRPr="00716159" w14:paraId="77DBBC4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A6ACD43" w14:textId="77777777" w:rsidR="0088332F" w:rsidRPr="00716159" w:rsidRDefault="0088332F" w:rsidP="004965EF">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E5174EE" w14:textId="77777777" w:rsidR="0088332F" w:rsidRPr="00716159" w:rsidRDefault="0088332F" w:rsidP="004965EF">
            <w:pPr>
              <w:pStyle w:val="TAL"/>
              <w:rPr>
                <w:rFonts w:eastAsia="MS Mincho"/>
              </w:rPr>
            </w:pPr>
            <w:r w:rsidRPr="00716159">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25FFB663" w14:textId="77777777" w:rsidR="0088332F" w:rsidRPr="00716159" w:rsidRDefault="0088332F" w:rsidP="004965EF">
            <w:pPr>
              <w:pStyle w:val="TAC"/>
              <w:rPr>
                <w:rFonts w:eastAsia="SimSun"/>
                <w:lang w:eastAsia="zh-CN"/>
              </w:rPr>
            </w:pPr>
            <w:r w:rsidRPr="0071615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04CB54" w14:textId="77777777" w:rsidR="0088332F" w:rsidRPr="00716159" w:rsidRDefault="0088332F" w:rsidP="004965EF">
            <w:pPr>
              <w:pStyle w:val="TAL"/>
              <w:rPr>
                <w:rFonts w:eastAsia="SimSun"/>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8F94DC6" w14:textId="77777777" w:rsidR="0088332F" w:rsidRPr="00716159" w:rsidRDefault="0088332F" w:rsidP="004965EF">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F29933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901D9EF" w14:textId="77777777" w:rsidR="0088332F" w:rsidRPr="00716159" w:rsidRDefault="0088332F" w:rsidP="004965EF">
            <w:pPr>
              <w:pStyle w:val="TAL"/>
              <w:rPr>
                <w:lang w:eastAsia="zh-CN"/>
              </w:rPr>
            </w:pPr>
            <w:r w:rsidRPr="00716159">
              <w:rPr>
                <w:lang w:eastAsia="zh-CN"/>
              </w:rPr>
              <w:t>PC1(NOTE 1)</w:t>
            </w:r>
          </w:p>
          <w:p w14:paraId="671272B3"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C724CE" w14:textId="77777777" w:rsidR="0088332F" w:rsidRPr="00716159" w:rsidRDefault="0088332F" w:rsidP="004965EF">
            <w:pPr>
              <w:pStyle w:val="TAL"/>
              <w:rPr>
                <w:lang w:eastAsia="zh-CN"/>
              </w:rPr>
            </w:pPr>
          </w:p>
        </w:tc>
      </w:tr>
      <w:tr w:rsidR="0088332F" w:rsidRPr="00716159" w14:paraId="6063B68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3D256D8" w14:textId="77777777" w:rsidR="0088332F" w:rsidRPr="00716159" w:rsidRDefault="0088332F" w:rsidP="004965EF">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775A63B9" w14:textId="77777777" w:rsidR="0088332F" w:rsidRPr="00716159" w:rsidRDefault="0088332F" w:rsidP="004965EF">
            <w:pPr>
              <w:pStyle w:val="TAL"/>
              <w:rPr>
                <w:rFonts w:eastAsia="MS Mincho"/>
                <w:lang w:eastAsia="fr-FR"/>
              </w:rPr>
            </w:pPr>
            <w:r w:rsidRPr="00716159">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61B0A671" w14:textId="77777777" w:rsidR="0088332F" w:rsidRPr="00716159" w:rsidRDefault="0088332F" w:rsidP="004965EF">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EE2F2A" w14:textId="77777777" w:rsidR="0088332F" w:rsidRPr="00716159" w:rsidRDefault="0088332F" w:rsidP="004965EF">
            <w:pPr>
              <w:pStyle w:val="TAL"/>
              <w:rPr>
                <w:rFonts w:eastAsia="SimSun"/>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C945099" w14:textId="77777777" w:rsidR="0088332F" w:rsidRPr="00716159" w:rsidRDefault="0088332F" w:rsidP="004965EF">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0E4DE77" w14:textId="77777777" w:rsidR="0088332F" w:rsidRPr="00716159" w:rsidRDefault="0088332F" w:rsidP="004965EF">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7374FC0" w14:textId="77777777" w:rsidR="0088332F" w:rsidRPr="00716159" w:rsidRDefault="0088332F" w:rsidP="004965EF">
            <w:pPr>
              <w:pStyle w:val="TAL"/>
              <w:rPr>
                <w:lang w:eastAsia="zh-CN"/>
              </w:rPr>
            </w:pPr>
            <w:r w:rsidRPr="00716159">
              <w:rPr>
                <w:lang w:eastAsia="zh-CN"/>
              </w:rPr>
              <w:t>PC1(NOTE 1)</w:t>
            </w:r>
          </w:p>
          <w:p w14:paraId="0FFB4E65"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6FB43C5" w14:textId="77777777" w:rsidR="0088332F" w:rsidRPr="00716159" w:rsidRDefault="0088332F" w:rsidP="004965EF">
            <w:pPr>
              <w:pStyle w:val="TAL"/>
              <w:rPr>
                <w:lang w:eastAsia="zh-CN"/>
              </w:rPr>
            </w:pPr>
          </w:p>
        </w:tc>
      </w:tr>
      <w:tr w:rsidR="0088332F" w:rsidRPr="00716159" w14:paraId="4AE440D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C5F4531" w14:textId="77777777" w:rsidR="0088332F" w:rsidRPr="00716159" w:rsidRDefault="0088332F" w:rsidP="004965EF">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DEE6050" w14:textId="77777777" w:rsidR="0088332F" w:rsidRPr="00716159" w:rsidRDefault="0088332F" w:rsidP="004965EF">
            <w:pPr>
              <w:pStyle w:val="TAL"/>
            </w:pPr>
            <w:r w:rsidRPr="00716159">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5CF1AC1C" w14:textId="77777777" w:rsidR="0088332F" w:rsidRPr="00716159" w:rsidRDefault="0088332F" w:rsidP="004965EF">
            <w:pPr>
              <w:pStyle w:val="TAC"/>
              <w:rPr>
                <w:rFonts w:eastAsia="SimSun"/>
                <w:lang w:eastAsia="zh-CN"/>
              </w:rPr>
            </w:pPr>
            <w:r w:rsidRPr="0071615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64A037" w14:textId="77777777" w:rsidR="0088332F" w:rsidRPr="00716159" w:rsidRDefault="0088332F" w:rsidP="004965EF">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356322FE" w14:textId="77777777" w:rsidR="0088332F" w:rsidRPr="00716159" w:rsidRDefault="0088332F" w:rsidP="004965EF">
            <w:pPr>
              <w:pStyle w:val="TAL"/>
              <w:rPr>
                <w:lang w:eastAsia="zh-CN"/>
              </w:rPr>
            </w:pPr>
            <w:r w:rsidRPr="00716159">
              <w:rPr>
                <w:lang w:eastAsia="zh-CN"/>
              </w:rPr>
              <w:t>UEs supporting EN-DC</w:t>
            </w:r>
            <w:r w:rsidRPr="00716159">
              <w:rPr>
                <w:rFonts w:eastAsia="SimSun"/>
                <w:lang w:eastAsia="zh-CN"/>
              </w:rPr>
              <w:t xml:space="preserve"> FR2 and </w:t>
            </w:r>
            <w:r w:rsidRPr="00716159">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374228EA" w14:textId="77777777" w:rsidR="0088332F" w:rsidRPr="00716159" w:rsidRDefault="0088332F" w:rsidP="004965EF">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00286D28" w14:textId="77777777" w:rsidR="0088332F" w:rsidRPr="00716159" w:rsidRDefault="0088332F" w:rsidP="004965EF">
            <w:pPr>
              <w:pStyle w:val="TAL"/>
              <w:rPr>
                <w:lang w:eastAsia="zh-CN"/>
              </w:rPr>
            </w:pPr>
            <w:r w:rsidRPr="00716159">
              <w:rPr>
                <w:lang w:eastAsia="zh-CN"/>
              </w:rPr>
              <w:t>PC1(NOTE 1)</w:t>
            </w:r>
          </w:p>
          <w:p w14:paraId="29F04A56" w14:textId="77777777" w:rsidR="0088332F" w:rsidRPr="00716159" w:rsidRDefault="0088332F" w:rsidP="004965EF">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2607E91" w14:textId="77777777" w:rsidR="0088332F" w:rsidRPr="00716159" w:rsidRDefault="0088332F" w:rsidP="004965EF">
            <w:pPr>
              <w:pStyle w:val="TAL"/>
              <w:rPr>
                <w:lang w:eastAsia="zh-CN"/>
              </w:rPr>
            </w:pPr>
          </w:p>
        </w:tc>
      </w:tr>
      <w:tr w:rsidR="0088332F" w:rsidRPr="00716159" w14:paraId="7EEEEFD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9757FD" w14:textId="77777777" w:rsidR="0088332F" w:rsidRPr="00716159" w:rsidRDefault="0088332F" w:rsidP="004965EF">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174906" w14:textId="77777777" w:rsidR="0088332F" w:rsidRPr="00716159" w:rsidRDefault="0088332F" w:rsidP="004965EF">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5922EE"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9DBD54"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753A8C"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53F097"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41A1A1"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E26FFB" w14:textId="77777777" w:rsidR="0088332F" w:rsidRPr="00716159" w:rsidRDefault="0088332F" w:rsidP="004965EF">
            <w:pPr>
              <w:pStyle w:val="TAL"/>
              <w:rPr>
                <w:b/>
              </w:rPr>
            </w:pPr>
          </w:p>
        </w:tc>
      </w:tr>
      <w:tr w:rsidR="0088332F" w:rsidRPr="00716159" w14:paraId="011292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74B88B" w14:textId="77777777" w:rsidR="0088332F" w:rsidRPr="00716159" w:rsidRDefault="0088332F" w:rsidP="004965EF">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D87C72" w14:textId="77777777" w:rsidR="0088332F" w:rsidRPr="00716159" w:rsidRDefault="0088332F" w:rsidP="004965EF">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2AF3FD"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9DEEAD5"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7E3B083"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F78834"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0FAF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18F242" w14:textId="77777777" w:rsidR="0088332F" w:rsidRPr="00716159" w:rsidRDefault="0088332F" w:rsidP="004965EF">
            <w:pPr>
              <w:pStyle w:val="TAL"/>
              <w:rPr>
                <w:b/>
              </w:rPr>
            </w:pPr>
          </w:p>
        </w:tc>
      </w:tr>
      <w:tr w:rsidR="0088332F" w:rsidRPr="00716159" w14:paraId="1448770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F5332" w14:textId="77777777" w:rsidR="0088332F" w:rsidRPr="00716159" w:rsidRDefault="0088332F" w:rsidP="004965EF">
            <w:pPr>
              <w:pStyle w:val="TAL"/>
            </w:pPr>
            <w:r w:rsidRPr="0071615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5778DEA" w14:textId="77777777" w:rsidR="0088332F" w:rsidRPr="00716159" w:rsidRDefault="0088332F" w:rsidP="004965EF">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68C2CC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A9E1E1E"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F6203F" w14:textId="77777777" w:rsidR="0088332F" w:rsidRPr="00716159" w:rsidRDefault="0088332F" w:rsidP="004965EF">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33FBEF8"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F8DFEC6" w14:textId="77777777" w:rsidR="0088332F" w:rsidRPr="00716159" w:rsidRDefault="0088332F" w:rsidP="004965EF">
            <w:pPr>
              <w:pStyle w:val="TAL"/>
              <w:rPr>
                <w:lang w:eastAsia="zh-CN"/>
              </w:rPr>
            </w:pPr>
            <w:r w:rsidRPr="00716159">
              <w:rPr>
                <w:lang w:eastAsia="zh-CN"/>
              </w:rPr>
              <w:t>PC1(NOTE 1)</w:t>
            </w:r>
          </w:p>
          <w:p w14:paraId="55739AC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F052AD1" w14:textId="77777777" w:rsidR="0088332F" w:rsidRPr="00716159" w:rsidRDefault="0088332F" w:rsidP="004965EF">
            <w:pPr>
              <w:pStyle w:val="TAL"/>
              <w:rPr>
                <w:lang w:eastAsia="zh-CN"/>
              </w:rPr>
            </w:pPr>
          </w:p>
        </w:tc>
      </w:tr>
      <w:tr w:rsidR="0088332F" w:rsidRPr="00716159" w14:paraId="33CB58E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0C39D7" w14:textId="77777777" w:rsidR="0088332F" w:rsidRPr="00716159" w:rsidRDefault="0088332F" w:rsidP="004965EF">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5F13BA35" w14:textId="77777777" w:rsidR="0088332F" w:rsidRPr="00716159" w:rsidRDefault="0088332F" w:rsidP="004965EF">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2DB599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081979"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5C5EBDB" w14:textId="77777777" w:rsidR="0088332F" w:rsidRPr="00716159" w:rsidRDefault="0088332F" w:rsidP="004965EF">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4F6138A"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586CF2" w14:textId="77777777" w:rsidR="0088332F" w:rsidRPr="00716159" w:rsidRDefault="0088332F" w:rsidP="004965EF">
            <w:pPr>
              <w:pStyle w:val="TAL"/>
              <w:rPr>
                <w:lang w:eastAsia="zh-CN"/>
              </w:rPr>
            </w:pPr>
            <w:r w:rsidRPr="00716159">
              <w:rPr>
                <w:lang w:eastAsia="zh-CN"/>
              </w:rPr>
              <w:t>PC1(NOTE 1)</w:t>
            </w:r>
          </w:p>
          <w:p w14:paraId="7E587B9E"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8B5868" w14:textId="77777777" w:rsidR="0088332F" w:rsidRPr="00716159" w:rsidRDefault="0088332F" w:rsidP="004965EF">
            <w:pPr>
              <w:pStyle w:val="TAL"/>
              <w:rPr>
                <w:lang w:eastAsia="zh-CN"/>
              </w:rPr>
            </w:pPr>
          </w:p>
        </w:tc>
      </w:tr>
      <w:tr w:rsidR="0088332F" w:rsidRPr="00716159" w14:paraId="5A8492D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1FA9C9" w14:textId="77777777" w:rsidR="0088332F" w:rsidRPr="00716159" w:rsidRDefault="0088332F" w:rsidP="004965EF">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28C13925" w14:textId="77777777" w:rsidR="0088332F" w:rsidRPr="00716159" w:rsidRDefault="0088332F" w:rsidP="004965EF">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7BA11F7"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4FFC2F" w14:textId="77777777" w:rsidR="0088332F" w:rsidRPr="00716159" w:rsidRDefault="0088332F" w:rsidP="004965EF">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F8A6D8B" w14:textId="77777777" w:rsidR="0088332F" w:rsidRPr="00716159" w:rsidRDefault="0088332F" w:rsidP="004965EF">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C993880"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D195986" w14:textId="77777777" w:rsidR="0088332F" w:rsidRPr="00716159" w:rsidRDefault="0088332F" w:rsidP="004965EF">
            <w:pPr>
              <w:pStyle w:val="TAL"/>
              <w:rPr>
                <w:lang w:eastAsia="zh-CN"/>
              </w:rPr>
            </w:pPr>
            <w:r w:rsidRPr="00716159">
              <w:rPr>
                <w:lang w:eastAsia="zh-CN"/>
              </w:rPr>
              <w:t>PC1(NOTE 1)</w:t>
            </w:r>
          </w:p>
          <w:p w14:paraId="408C270C"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C2C821" w14:textId="77777777" w:rsidR="0088332F" w:rsidRPr="00716159" w:rsidRDefault="0088332F" w:rsidP="004965EF">
            <w:pPr>
              <w:pStyle w:val="TAL"/>
              <w:rPr>
                <w:lang w:eastAsia="zh-CN"/>
              </w:rPr>
            </w:pPr>
          </w:p>
        </w:tc>
      </w:tr>
      <w:tr w:rsidR="0088332F" w:rsidRPr="00716159" w14:paraId="6DD2F95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026826" w14:textId="77777777" w:rsidR="0088332F" w:rsidRPr="00716159" w:rsidRDefault="0088332F" w:rsidP="004965EF">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6624110" w14:textId="77777777" w:rsidR="0088332F" w:rsidRPr="00716159" w:rsidRDefault="0088332F" w:rsidP="004965EF">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266D2AF"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AD758A" w14:textId="77777777" w:rsidR="0088332F" w:rsidRPr="00716159" w:rsidRDefault="0088332F" w:rsidP="004965EF">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283138A" w14:textId="77777777" w:rsidR="0088332F" w:rsidRPr="00716159" w:rsidRDefault="0088332F" w:rsidP="004965EF">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99157E5"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E5BFF6" w14:textId="77777777" w:rsidR="0088332F" w:rsidRPr="00716159" w:rsidRDefault="0088332F" w:rsidP="004965EF">
            <w:pPr>
              <w:pStyle w:val="TAL"/>
              <w:rPr>
                <w:lang w:eastAsia="zh-CN"/>
              </w:rPr>
            </w:pPr>
            <w:r w:rsidRPr="00716159">
              <w:rPr>
                <w:lang w:eastAsia="zh-CN"/>
              </w:rPr>
              <w:t>PC1(NOTE 1)</w:t>
            </w:r>
          </w:p>
          <w:p w14:paraId="74021D0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0217004" w14:textId="77777777" w:rsidR="0088332F" w:rsidRPr="00716159" w:rsidRDefault="0088332F" w:rsidP="004965EF">
            <w:pPr>
              <w:pStyle w:val="TAL"/>
              <w:rPr>
                <w:lang w:eastAsia="zh-CN"/>
              </w:rPr>
            </w:pPr>
          </w:p>
        </w:tc>
      </w:tr>
      <w:tr w:rsidR="0088332F" w:rsidRPr="00716159" w14:paraId="54AC0D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B40E57" w14:textId="77777777" w:rsidR="0088332F" w:rsidRPr="00716159" w:rsidRDefault="0088332F" w:rsidP="004965EF">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396FF25" w14:textId="77777777" w:rsidR="0088332F" w:rsidRPr="00716159" w:rsidRDefault="0088332F" w:rsidP="004965EF">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2C6D242"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7D0113"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9EFA3D" w14:textId="77777777" w:rsidR="0088332F" w:rsidRPr="00716159" w:rsidRDefault="0088332F" w:rsidP="004965EF">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F2C2CF"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287870" w14:textId="77777777" w:rsidR="0088332F" w:rsidRPr="00716159" w:rsidRDefault="0088332F" w:rsidP="004965EF">
            <w:pPr>
              <w:pStyle w:val="TAL"/>
              <w:rPr>
                <w:lang w:eastAsia="zh-CN"/>
              </w:rPr>
            </w:pPr>
            <w:r w:rsidRPr="00716159">
              <w:rPr>
                <w:lang w:eastAsia="zh-CN"/>
              </w:rPr>
              <w:t>PC1(NOTE 1)</w:t>
            </w:r>
          </w:p>
          <w:p w14:paraId="2AA1101E"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F427E9" w14:textId="77777777" w:rsidR="0088332F" w:rsidRPr="00716159" w:rsidRDefault="0088332F" w:rsidP="004965EF">
            <w:pPr>
              <w:pStyle w:val="TAL"/>
              <w:rPr>
                <w:lang w:eastAsia="zh-CN"/>
              </w:rPr>
            </w:pPr>
          </w:p>
        </w:tc>
      </w:tr>
      <w:tr w:rsidR="0088332F" w:rsidRPr="00716159" w14:paraId="21FF7BA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798858B" w14:textId="77777777" w:rsidR="0088332F" w:rsidRPr="00716159" w:rsidRDefault="0088332F" w:rsidP="004965EF">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61481CEE" w14:textId="77777777" w:rsidR="0088332F" w:rsidRPr="00716159" w:rsidRDefault="0088332F" w:rsidP="004965EF">
            <w:pPr>
              <w:pStyle w:val="TAL"/>
            </w:pPr>
            <w:r w:rsidRPr="0071615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268AC4D5"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34ADE836" w14:textId="77777777" w:rsidR="0088332F" w:rsidRPr="00716159" w:rsidRDefault="0088332F" w:rsidP="004965EF">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0EB22860" w14:textId="77777777" w:rsidR="0088332F" w:rsidRPr="00716159" w:rsidRDefault="0088332F" w:rsidP="004965EF">
            <w:pPr>
              <w:pStyle w:val="TAL"/>
            </w:pPr>
            <w:r w:rsidRPr="00716159">
              <w:t>UEs supporting EN-DC FR2</w:t>
            </w:r>
            <w:r w:rsidRPr="00716159">
              <w:rPr>
                <w:lang w:eastAsia="zh-CN"/>
              </w:rPr>
              <w:t xml:space="preserve"> and </w:t>
            </w:r>
            <w:r w:rsidRPr="00716159">
              <w:t>CSI-RS based</w:t>
            </w:r>
            <w:r w:rsidRPr="0071615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3C3ACA9"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64C3BBAA" w14:textId="77777777" w:rsidR="0088332F" w:rsidRPr="00716159" w:rsidRDefault="0088332F" w:rsidP="004965EF">
            <w:pPr>
              <w:pStyle w:val="TAL"/>
              <w:rPr>
                <w:lang w:eastAsia="zh-CN"/>
              </w:rPr>
            </w:pPr>
            <w:r w:rsidRPr="00716159">
              <w:rPr>
                <w:lang w:eastAsia="zh-CN"/>
              </w:rPr>
              <w:t>PC1(NOTE 1)</w:t>
            </w:r>
          </w:p>
          <w:p w14:paraId="440354A8"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ED37A16" w14:textId="77777777" w:rsidR="0088332F" w:rsidRPr="00716159" w:rsidRDefault="0088332F" w:rsidP="004965EF">
            <w:pPr>
              <w:pStyle w:val="TAL"/>
              <w:rPr>
                <w:lang w:eastAsia="zh-CN"/>
              </w:rPr>
            </w:pPr>
          </w:p>
        </w:tc>
      </w:tr>
      <w:tr w:rsidR="0088332F" w:rsidRPr="00716159" w14:paraId="16A9E154"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379174" w14:textId="77777777" w:rsidR="0088332F" w:rsidRPr="00716159" w:rsidRDefault="0088332F" w:rsidP="004965EF">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BD3FC8A" w14:textId="77777777" w:rsidR="0088332F" w:rsidRPr="00716159" w:rsidRDefault="0088332F" w:rsidP="004965EF">
            <w:pPr>
              <w:pStyle w:val="TAL"/>
            </w:pPr>
            <w:r w:rsidRPr="0071615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E8BF519"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5A46BE69" w14:textId="77777777" w:rsidR="0088332F" w:rsidRPr="00716159" w:rsidRDefault="0088332F" w:rsidP="004965EF">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6703A593" w14:textId="77777777" w:rsidR="0088332F" w:rsidRPr="00716159" w:rsidRDefault="0088332F" w:rsidP="004965EF">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Scell</w:t>
            </w:r>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1F3D3AB"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520C03BD" w14:textId="77777777" w:rsidR="0088332F" w:rsidRPr="00716159" w:rsidRDefault="0088332F" w:rsidP="004965EF">
            <w:pPr>
              <w:pStyle w:val="TAL"/>
              <w:rPr>
                <w:lang w:eastAsia="zh-CN"/>
              </w:rPr>
            </w:pPr>
            <w:r w:rsidRPr="00716159">
              <w:rPr>
                <w:lang w:eastAsia="zh-CN"/>
              </w:rPr>
              <w:t>PC1(NOTE 1)</w:t>
            </w:r>
          </w:p>
          <w:p w14:paraId="31F8417A"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BF4BAAB" w14:textId="77777777" w:rsidR="0088332F" w:rsidRPr="00716159" w:rsidRDefault="0088332F" w:rsidP="004965EF">
            <w:pPr>
              <w:pStyle w:val="TAL"/>
              <w:rPr>
                <w:lang w:eastAsia="zh-CN"/>
              </w:rPr>
            </w:pPr>
          </w:p>
        </w:tc>
      </w:tr>
      <w:tr w:rsidR="0088332F" w:rsidRPr="00716159" w14:paraId="64ABE0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0E3617A1" w14:textId="77777777" w:rsidR="0088332F" w:rsidRPr="00716159" w:rsidRDefault="0088332F" w:rsidP="004965EF">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4C35333C" w14:textId="77777777" w:rsidR="0088332F" w:rsidRPr="00716159" w:rsidRDefault="0088332F" w:rsidP="004965EF">
            <w:pPr>
              <w:pStyle w:val="TAL"/>
            </w:pPr>
            <w:r w:rsidRPr="00716159">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2FFB6408" w14:textId="77777777" w:rsidR="0088332F" w:rsidRPr="00716159" w:rsidRDefault="0088332F" w:rsidP="004965EF">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5A395B93" w14:textId="77777777" w:rsidR="0088332F" w:rsidRPr="00716159" w:rsidRDefault="0088332F" w:rsidP="004965EF">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657AF9FB" w14:textId="77777777" w:rsidR="0088332F" w:rsidRPr="00716159" w:rsidRDefault="0088332F" w:rsidP="004965EF">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9D4FB62"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ABCB957" w14:textId="77777777" w:rsidR="0088332F" w:rsidRPr="00716159" w:rsidRDefault="0088332F" w:rsidP="004965EF">
            <w:pPr>
              <w:pStyle w:val="TAL"/>
              <w:rPr>
                <w:lang w:eastAsia="zh-CN"/>
              </w:rPr>
            </w:pPr>
            <w:r w:rsidRPr="00716159">
              <w:rPr>
                <w:lang w:eastAsia="zh-CN"/>
              </w:rPr>
              <w:t>PC1(NOTE 1)</w:t>
            </w:r>
          </w:p>
          <w:p w14:paraId="751F172B"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C8C149" w14:textId="77777777" w:rsidR="0088332F" w:rsidRPr="00716159" w:rsidRDefault="0088332F" w:rsidP="004965EF">
            <w:pPr>
              <w:pStyle w:val="TAL"/>
              <w:rPr>
                <w:lang w:eastAsia="zh-CN"/>
              </w:rPr>
            </w:pPr>
          </w:p>
        </w:tc>
      </w:tr>
      <w:tr w:rsidR="0088332F" w:rsidRPr="00716159" w14:paraId="6E13BFC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0C95240" w14:textId="77777777" w:rsidR="0088332F" w:rsidRPr="00716159" w:rsidRDefault="0088332F" w:rsidP="004965EF">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36653E63" w14:textId="77777777" w:rsidR="0088332F" w:rsidRPr="00716159" w:rsidRDefault="0088332F" w:rsidP="004965EF">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5172D56" w14:textId="77777777" w:rsidR="0088332F" w:rsidRPr="00716159" w:rsidRDefault="0088332F" w:rsidP="004965EF">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4533201F" w14:textId="77777777" w:rsidR="0088332F" w:rsidRPr="00716159" w:rsidRDefault="0088332F" w:rsidP="004965EF">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56423F8" w14:textId="77777777" w:rsidR="0088332F" w:rsidRPr="00716159" w:rsidRDefault="0088332F" w:rsidP="004965EF">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7DC4D1B5"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2AE0D2F" w14:textId="77777777" w:rsidR="0088332F" w:rsidRPr="00716159" w:rsidRDefault="0088332F" w:rsidP="004965EF">
            <w:pPr>
              <w:pStyle w:val="TAL"/>
              <w:rPr>
                <w:lang w:eastAsia="zh-CN"/>
              </w:rPr>
            </w:pPr>
            <w:r w:rsidRPr="00716159">
              <w:rPr>
                <w:lang w:eastAsia="zh-CN"/>
              </w:rPr>
              <w:t>PC1(NOTE 1)</w:t>
            </w:r>
          </w:p>
          <w:p w14:paraId="6A3C846F"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B197A7" w14:textId="77777777" w:rsidR="0088332F" w:rsidRPr="00716159" w:rsidRDefault="0088332F" w:rsidP="004965EF">
            <w:pPr>
              <w:pStyle w:val="TAL"/>
              <w:rPr>
                <w:lang w:eastAsia="zh-CN"/>
              </w:rPr>
            </w:pPr>
          </w:p>
        </w:tc>
      </w:tr>
      <w:tr w:rsidR="0088332F" w:rsidRPr="00716159" w14:paraId="0E2C47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B11488" w14:textId="77777777" w:rsidR="0088332F" w:rsidRPr="00716159" w:rsidRDefault="0088332F" w:rsidP="004965EF">
            <w:pPr>
              <w:pStyle w:val="TAL"/>
              <w:rPr>
                <w:b/>
              </w:rPr>
            </w:pPr>
            <w:r w:rsidRPr="0071615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6D53C9" w14:textId="77777777" w:rsidR="0088332F" w:rsidRPr="00716159" w:rsidRDefault="0088332F" w:rsidP="004965EF">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34309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380FC1"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C13A3A"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E3981D"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4F709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9F4BD1" w14:textId="77777777" w:rsidR="0088332F" w:rsidRPr="00716159" w:rsidRDefault="0088332F" w:rsidP="004965EF">
            <w:pPr>
              <w:pStyle w:val="TAL"/>
              <w:rPr>
                <w:b/>
              </w:rPr>
            </w:pPr>
          </w:p>
        </w:tc>
      </w:tr>
      <w:tr w:rsidR="0088332F" w:rsidRPr="00716159" w14:paraId="3DCD506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3504E" w14:textId="77777777" w:rsidR="0088332F" w:rsidRPr="00716159" w:rsidRDefault="0088332F" w:rsidP="004965EF">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1C9AB4" w14:textId="77777777" w:rsidR="0088332F" w:rsidRPr="00716159" w:rsidRDefault="0088332F" w:rsidP="004965EF">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67A11D"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9CB870"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5C97E7" w14:textId="77777777" w:rsidR="0088332F" w:rsidRPr="00716159" w:rsidRDefault="0088332F" w:rsidP="004965EF">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3C2C04" w14:textId="77777777" w:rsidR="0088332F" w:rsidRPr="00716159" w:rsidRDefault="0088332F" w:rsidP="004965EF">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719103"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D4E7CB" w14:textId="77777777" w:rsidR="0088332F" w:rsidRPr="00716159" w:rsidRDefault="0088332F" w:rsidP="004965EF">
            <w:pPr>
              <w:pStyle w:val="TAL"/>
              <w:rPr>
                <w:b/>
              </w:rPr>
            </w:pPr>
          </w:p>
        </w:tc>
      </w:tr>
      <w:tr w:rsidR="0088332F" w:rsidRPr="00716159" w14:paraId="22395E0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936534" w14:textId="77777777" w:rsidR="0088332F" w:rsidRPr="00716159" w:rsidRDefault="0088332F" w:rsidP="004965EF">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199E3C2F" w14:textId="77777777" w:rsidR="0088332F" w:rsidRPr="00716159" w:rsidRDefault="0088332F" w:rsidP="004965EF">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67784B4" w14:textId="77777777" w:rsidR="0088332F" w:rsidRPr="00716159" w:rsidRDefault="0088332F" w:rsidP="004965EF">
            <w:pPr>
              <w:pStyle w:val="TAC"/>
            </w:pPr>
            <w:r w:rsidRPr="0071615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2ADEFC" w14:textId="77777777" w:rsidR="0088332F" w:rsidRPr="00716159" w:rsidRDefault="0088332F" w:rsidP="004965EF">
            <w:pPr>
              <w:pStyle w:val="TAL"/>
              <w:rPr>
                <w:lang w:eastAsia="zh-CN"/>
              </w:rPr>
            </w:pPr>
            <w:r w:rsidRPr="0071615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B92B1D" w14:textId="77777777" w:rsidR="0088332F" w:rsidRPr="00716159" w:rsidRDefault="0088332F" w:rsidP="004965EF">
            <w:pPr>
              <w:pStyle w:val="TAL"/>
              <w:rPr>
                <w:lang w:eastAsia="zh-CN"/>
              </w:rPr>
            </w:pPr>
            <w:r w:rsidRPr="0071615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07B7A88B"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C98808" w14:textId="77777777" w:rsidR="0088332F" w:rsidRPr="00716159" w:rsidRDefault="0088332F" w:rsidP="004965EF">
            <w:pPr>
              <w:pStyle w:val="TAL"/>
              <w:rPr>
                <w:lang w:eastAsia="zh-CN"/>
              </w:rPr>
            </w:pPr>
            <w:r w:rsidRPr="00716159">
              <w:rPr>
                <w:lang w:eastAsia="zh-CN"/>
              </w:rPr>
              <w:t>PC1(NOTE 1)</w:t>
            </w:r>
          </w:p>
          <w:p w14:paraId="6D7462D6"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50093F8" w14:textId="77777777" w:rsidR="0088332F" w:rsidRPr="00716159" w:rsidRDefault="0088332F" w:rsidP="004965EF">
            <w:pPr>
              <w:pStyle w:val="TAL"/>
              <w:rPr>
                <w:lang w:eastAsia="zh-CN"/>
              </w:rPr>
            </w:pPr>
          </w:p>
        </w:tc>
      </w:tr>
      <w:tr w:rsidR="0088332F" w:rsidRPr="00716159" w14:paraId="27B30B2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D9BABE" w14:textId="77777777" w:rsidR="0088332F" w:rsidRPr="00716159" w:rsidRDefault="0088332F" w:rsidP="004965EF">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4DDD054" w14:textId="77777777" w:rsidR="0088332F" w:rsidRPr="00716159" w:rsidRDefault="0088332F" w:rsidP="004965EF">
            <w:pPr>
              <w:pStyle w:val="TAL"/>
              <w:rPr>
                <w:lang w:eastAsia="zh-CN"/>
              </w:rPr>
            </w:pPr>
            <w:r w:rsidRPr="0071615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8E2764" w14:textId="77777777" w:rsidR="0088332F" w:rsidRPr="00716159" w:rsidRDefault="0088332F" w:rsidP="004965EF">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8A1159" w14:textId="77777777" w:rsidR="0088332F" w:rsidRPr="00716159" w:rsidRDefault="0088332F" w:rsidP="004965EF">
            <w:pPr>
              <w:pStyle w:val="TAL"/>
              <w:rPr>
                <w:rFonts w:eastAsia="SimSun"/>
                <w:lang w:eastAsia="zh-CN"/>
              </w:rPr>
            </w:pPr>
            <w:r w:rsidRPr="00716159">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FC8846E" w14:textId="77777777" w:rsidR="0088332F" w:rsidRPr="00716159" w:rsidRDefault="0088332F" w:rsidP="004965EF">
            <w:pPr>
              <w:pStyle w:val="TAL"/>
              <w:rPr>
                <w:rFonts w:eastAsia="SimSun"/>
                <w:lang w:eastAsia="zh-CN"/>
              </w:rPr>
            </w:pPr>
            <w:r w:rsidRPr="00716159">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A8D6EF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EE6CF13" w14:textId="77777777" w:rsidR="0088332F" w:rsidRPr="00716159" w:rsidRDefault="0088332F" w:rsidP="004965EF">
            <w:pPr>
              <w:pStyle w:val="TAL"/>
              <w:rPr>
                <w:lang w:eastAsia="zh-CN"/>
              </w:rPr>
            </w:pPr>
            <w:r w:rsidRPr="00716159">
              <w:rPr>
                <w:lang w:eastAsia="zh-CN"/>
              </w:rPr>
              <w:t>PC1(NOTE 1)</w:t>
            </w:r>
          </w:p>
          <w:p w14:paraId="17A2E18C"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EB382F0" w14:textId="77777777" w:rsidR="0088332F" w:rsidRPr="00716159" w:rsidRDefault="0088332F" w:rsidP="004965EF">
            <w:pPr>
              <w:pStyle w:val="TAL"/>
              <w:rPr>
                <w:lang w:eastAsia="zh-CN"/>
              </w:rPr>
            </w:pPr>
          </w:p>
        </w:tc>
      </w:tr>
      <w:tr w:rsidR="0088332F" w:rsidRPr="00716159" w14:paraId="7AFC4F6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C09CF5" w14:textId="77777777" w:rsidR="0088332F" w:rsidRPr="00716159" w:rsidRDefault="0088332F" w:rsidP="004965EF">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523426" w14:textId="77777777" w:rsidR="0088332F" w:rsidRPr="00716159" w:rsidRDefault="0088332F" w:rsidP="004965EF">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A78B24"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C91CF27"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C4D45F"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A142C1C"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ED01B9"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67B7A0" w14:textId="77777777" w:rsidR="0088332F" w:rsidRPr="00716159" w:rsidRDefault="0088332F" w:rsidP="004965EF">
            <w:pPr>
              <w:pStyle w:val="TAL"/>
              <w:rPr>
                <w:b/>
              </w:rPr>
            </w:pPr>
          </w:p>
        </w:tc>
      </w:tr>
      <w:tr w:rsidR="0088332F" w:rsidRPr="00716159" w14:paraId="1785913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7F81A1" w14:textId="77777777" w:rsidR="0088332F" w:rsidRPr="00716159" w:rsidRDefault="0088332F" w:rsidP="004965EF">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29CDB87" w14:textId="77777777" w:rsidR="0088332F" w:rsidRPr="00716159" w:rsidRDefault="0088332F" w:rsidP="004965EF">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69E7BF2" w14:textId="77777777" w:rsidR="0088332F" w:rsidRPr="00716159" w:rsidRDefault="0088332F" w:rsidP="004965EF">
            <w:pPr>
              <w:pStyle w:val="TAC"/>
              <w:rPr>
                <w:rFonts w:eastAsia="SimSun"/>
              </w:rPr>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05CBB6" w14:textId="77777777" w:rsidR="0088332F" w:rsidRPr="00716159" w:rsidRDefault="0088332F" w:rsidP="004965EF">
            <w:pPr>
              <w:pStyle w:val="TAL"/>
              <w:rPr>
                <w:rFonts w:eastAsia="SimSun"/>
                <w:lang w:eastAsia="zh-CN"/>
              </w:rPr>
            </w:pPr>
            <w:r w:rsidRPr="0071615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E64B29A" w14:textId="77777777" w:rsidR="0088332F" w:rsidRPr="00716159" w:rsidRDefault="0088332F" w:rsidP="004965EF">
            <w:pPr>
              <w:pStyle w:val="TAL"/>
              <w:rPr>
                <w:rFonts w:eastAsia="SimSun"/>
                <w:lang w:eastAsia="zh-CN"/>
              </w:rPr>
            </w:pPr>
            <w:r w:rsidRPr="0071615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8247B3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989CF7" w14:textId="77777777" w:rsidR="0088332F" w:rsidRPr="00716159" w:rsidRDefault="0088332F" w:rsidP="004965EF">
            <w:pPr>
              <w:pStyle w:val="TAL"/>
              <w:rPr>
                <w:lang w:eastAsia="zh-CN"/>
              </w:rPr>
            </w:pPr>
            <w:r w:rsidRPr="00716159">
              <w:rPr>
                <w:lang w:eastAsia="zh-CN"/>
              </w:rPr>
              <w:t>PC1(NOTE 1)</w:t>
            </w:r>
          </w:p>
          <w:p w14:paraId="0BCA865A"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90DD45" w14:textId="77777777" w:rsidR="0088332F" w:rsidRPr="00716159" w:rsidRDefault="0088332F" w:rsidP="004965EF">
            <w:pPr>
              <w:pStyle w:val="TAL"/>
              <w:rPr>
                <w:lang w:eastAsia="zh-CN"/>
              </w:rPr>
            </w:pPr>
          </w:p>
        </w:tc>
      </w:tr>
      <w:tr w:rsidR="0088332F" w:rsidRPr="00716159" w14:paraId="748D4EB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2082E1" w14:textId="77777777" w:rsidR="0088332F" w:rsidRPr="00716159" w:rsidRDefault="0088332F" w:rsidP="004965EF">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49EFC4" w14:textId="77777777" w:rsidR="0088332F" w:rsidRPr="00716159" w:rsidRDefault="0088332F" w:rsidP="004965EF">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B80201F"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5D3103"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2DFB35"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0B0628" w14:textId="77777777" w:rsidR="0088332F" w:rsidRPr="00716159" w:rsidRDefault="0088332F" w:rsidP="004965E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F80792"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473A1E" w14:textId="77777777" w:rsidR="0088332F" w:rsidRPr="00716159" w:rsidRDefault="0088332F" w:rsidP="004965EF">
            <w:pPr>
              <w:pStyle w:val="TAL"/>
              <w:rPr>
                <w:b/>
              </w:rPr>
            </w:pPr>
          </w:p>
        </w:tc>
      </w:tr>
      <w:tr w:rsidR="0088332F" w:rsidRPr="00716159" w14:paraId="708F8CD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196B3" w14:textId="77777777" w:rsidR="0088332F" w:rsidRPr="00716159" w:rsidRDefault="0088332F" w:rsidP="004965EF">
            <w:pPr>
              <w:pStyle w:val="TAL"/>
              <w:rPr>
                <w:lang w:eastAsia="zh-CN"/>
              </w:rPr>
            </w:pPr>
            <w:r w:rsidRPr="0071615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79CF3128" w14:textId="77777777" w:rsidR="0088332F" w:rsidRPr="00716159" w:rsidRDefault="0088332F" w:rsidP="004965EF">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C9DCD89" w14:textId="77777777" w:rsidR="0088332F" w:rsidRPr="00716159" w:rsidRDefault="0088332F" w:rsidP="004965EF">
            <w:pPr>
              <w:pStyle w:val="TAC"/>
              <w:rPr>
                <w:rFonts w:eastAsia="SimSun"/>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E2B9F0" w14:textId="77777777" w:rsidR="0088332F" w:rsidRPr="00716159" w:rsidRDefault="0088332F" w:rsidP="004965EF">
            <w:pPr>
              <w:pStyle w:val="TAL"/>
              <w:rPr>
                <w:rFonts w:eastAsia="SimSun"/>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1041CBB" w14:textId="77777777" w:rsidR="0088332F" w:rsidRPr="00716159" w:rsidRDefault="0088332F" w:rsidP="004965EF">
            <w:pPr>
              <w:pStyle w:val="TAL"/>
              <w:rPr>
                <w:rFonts w:eastAsia="SimSun"/>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25CF052E"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0687FC" w14:textId="77777777" w:rsidR="0088332F" w:rsidRPr="00716159" w:rsidRDefault="0088332F" w:rsidP="004965EF">
            <w:pPr>
              <w:pStyle w:val="TAL"/>
              <w:rPr>
                <w:lang w:eastAsia="zh-CN"/>
              </w:rPr>
            </w:pPr>
            <w:r w:rsidRPr="00716159">
              <w:rPr>
                <w:lang w:eastAsia="zh-CN"/>
              </w:rPr>
              <w:t>PC1(NOTE 1)</w:t>
            </w:r>
          </w:p>
          <w:p w14:paraId="1F9B92F5"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E6194A0" w14:textId="77777777" w:rsidR="0088332F" w:rsidRPr="00716159" w:rsidRDefault="0088332F" w:rsidP="004965EF">
            <w:pPr>
              <w:pStyle w:val="TAL"/>
              <w:rPr>
                <w:lang w:eastAsia="zh-CN"/>
              </w:rPr>
            </w:pPr>
          </w:p>
        </w:tc>
      </w:tr>
      <w:tr w:rsidR="0088332F" w:rsidRPr="00716159" w14:paraId="2AECE33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1C438B" w14:textId="77777777" w:rsidR="0088332F" w:rsidRPr="00716159" w:rsidRDefault="0088332F" w:rsidP="004965EF">
            <w:pPr>
              <w:pStyle w:val="TAL"/>
              <w:rPr>
                <w:rFonts w:eastAsia="MS Mincho"/>
              </w:rPr>
            </w:pPr>
            <w:r w:rsidRPr="0071615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D580124" w14:textId="77777777" w:rsidR="0088332F" w:rsidRPr="00716159" w:rsidRDefault="0088332F" w:rsidP="004965EF">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4308D29" w14:textId="77777777" w:rsidR="0088332F" w:rsidRPr="00716159" w:rsidRDefault="0088332F" w:rsidP="004965EF">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5A41184" w14:textId="77777777" w:rsidR="0088332F" w:rsidRPr="00716159" w:rsidRDefault="0088332F" w:rsidP="004965EF">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240FAED" w14:textId="77777777" w:rsidR="0088332F" w:rsidRPr="00716159" w:rsidRDefault="0088332F" w:rsidP="004965EF">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01E72740"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BD96ADD" w14:textId="77777777" w:rsidR="0088332F" w:rsidRPr="00716159" w:rsidRDefault="0088332F" w:rsidP="004965EF">
            <w:pPr>
              <w:pStyle w:val="TAL"/>
              <w:rPr>
                <w:lang w:eastAsia="zh-CN"/>
              </w:rPr>
            </w:pPr>
            <w:r w:rsidRPr="00716159">
              <w:rPr>
                <w:lang w:eastAsia="zh-CN"/>
              </w:rPr>
              <w:t>PC1(NOTE 1)</w:t>
            </w:r>
          </w:p>
          <w:p w14:paraId="7EE564FE"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1606AC5" w14:textId="77777777" w:rsidR="0088332F" w:rsidRPr="00716159" w:rsidRDefault="0088332F" w:rsidP="004965EF">
            <w:pPr>
              <w:pStyle w:val="TAL"/>
              <w:rPr>
                <w:lang w:eastAsia="zh-CN"/>
              </w:rPr>
            </w:pPr>
          </w:p>
        </w:tc>
      </w:tr>
      <w:tr w:rsidR="0088332F" w:rsidRPr="00716159" w14:paraId="79F7B9C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52159" w14:textId="77777777" w:rsidR="0088332F" w:rsidRPr="00716159" w:rsidRDefault="0088332F" w:rsidP="004965EF">
            <w:pPr>
              <w:pStyle w:val="TAL"/>
              <w:rPr>
                <w:rFonts w:eastAsia="MS Mincho"/>
                <w:b/>
              </w:rPr>
            </w:pPr>
            <w:r w:rsidRPr="00716159">
              <w:rPr>
                <w:rFonts w:cs="Arial"/>
                <w:b/>
                <w:szCs w:val="18"/>
                <w:lang w:eastAsia="zh-TW"/>
              </w:rPr>
              <w:lastRenderedPageBreak/>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76D3CE7" w14:textId="77777777" w:rsidR="0088332F" w:rsidRPr="00716159" w:rsidRDefault="0088332F" w:rsidP="004965EF">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C66780" w14:textId="77777777" w:rsidR="0088332F" w:rsidRPr="00716159" w:rsidRDefault="0088332F" w:rsidP="004965EF">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7D5D76" w14:textId="77777777" w:rsidR="0088332F" w:rsidRPr="00716159" w:rsidRDefault="0088332F" w:rsidP="004965EF">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77480A" w14:textId="77777777" w:rsidR="0088332F" w:rsidRPr="00716159" w:rsidRDefault="0088332F" w:rsidP="004965EF">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38F1C" w14:textId="77777777" w:rsidR="0088332F" w:rsidRPr="00716159" w:rsidRDefault="0088332F" w:rsidP="004965EF">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E65F92A"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14B1DA" w14:textId="77777777" w:rsidR="0088332F" w:rsidRPr="00716159" w:rsidRDefault="0088332F" w:rsidP="004965EF">
            <w:pPr>
              <w:pStyle w:val="TAL"/>
              <w:rPr>
                <w:b/>
              </w:rPr>
            </w:pPr>
          </w:p>
        </w:tc>
      </w:tr>
      <w:tr w:rsidR="0088332F" w:rsidRPr="00716159" w14:paraId="5973ED6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9E1ED8" w14:textId="77777777" w:rsidR="0088332F" w:rsidRPr="00716159" w:rsidRDefault="0088332F" w:rsidP="004965EF">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60121683" w14:textId="77777777" w:rsidR="0088332F" w:rsidRPr="00716159" w:rsidRDefault="0088332F" w:rsidP="004965EF">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0F69BD2" w14:textId="77777777" w:rsidR="0088332F" w:rsidRPr="00716159" w:rsidRDefault="0088332F" w:rsidP="004965EF">
            <w:pPr>
              <w:pStyle w:val="TAC"/>
              <w:rPr>
                <w:rFonts w:eastAsia="SimSun"/>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FC4A745" w14:textId="77777777" w:rsidR="0088332F" w:rsidRPr="00716159" w:rsidRDefault="0088332F" w:rsidP="004965EF">
            <w:pPr>
              <w:pStyle w:val="TAL"/>
              <w:rPr>
                <w:rFonts w:eastAsia="SimSun"/>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651F60E" w14:textId="77777777" w:rsidR="0088332F" w:rsidRPr="00716159" w:rsidRDefault="0088332F" w:rsidP="004965EF">
            <w:pPr>
              <w:pStyle w:val="TAL"/>
              <w:rPr>
                <w:rFonts w:eastAsia="SimSun"/>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15957D3"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8AD9DF" w14:textId="77777777" w:rsidR="0088332F" w:rsidRPr="00716159" w:rsidRDefault="0088332F" w:rsidP="004965EF">
            <w:pPr>
              <w:pStyle w:val="TAL"/>
              <w:rPr>
                <w:lang w:eastAsia="zh-CN"/>
              </w:rPr>
            </w:pPr>
            <w:r w:rsidRPr="00716159">
              <w:rPr>
                <w:lang w:eastAsia="zh-CN"/>
              </w:rPr>
              <w:t>PC1(NOTE 1)</w:t>
            </w:r>
          </w:p>
          <w:p w14:paraId="78D51DE5"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E8D65A" w14:textId="77777777" w:rsidR="0088332F" w:rsidRPr="00716159" w:rsidRDefault="0088332F" w:rsidP="004965EF">
            <w:pPr>
              <w:pStyle w:val="TAL"/>
              <w:rPr>
                <w:lang w:eastAsia="zh-CN"/>
              </w:rPr>
            </w:pPr>
          </w:p>
        </w:tc>
      </w:tr>
      <w:tr w:rsidR="0088332F" w:rsidRPr="00716159" w14:paraId="6E6244D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F6820F3" w14:textId="77777777" w:rsidR="0088332F" w:rsidRPr="00716159" w:rsidRDefault="0088332F" w:rsidP="004965EF">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68C4E683" w14:textId="77777777" w:rsidR="0088332F" w:rsidRPr="00716159" w:rsidRDefault="0088332F" w:rsidP="004965EF">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64CC206E"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6050AEF" w14:textId="77777777" w:rsidR="0088332F" w:rsidRPr="00716159" w:rsidRDefault="0088332F" w:rsidP="004965EF">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0A8126AE" w14:textId="77777777" w:rsidR="0088332F" w:rsidRPr="00716159" w:rsidRDefault="0088332F" w:rsidP="004965EF">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17B58900" w14:textId="77777777" w:rsidR="0088332F" w:rsidRPr="00716159" w:rsidDel="00AE644B"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2A5589C9" w14:textId="77777777" w:rsidR="0088332F" w:rsidRPr="00716159" w:rsidRDefault="0088332F" w:rsidP="004965EF">
            <w:pPr>
              <w:pStyle w:val="TAL"/>
              <w:rPr>
                <w:lang w:eastAsia="zh-CN"/>
              </w:rPr>
            </w:pPr>
            <w:r w:rsidRPr="00716159">
              <w:rPr>
                <w:lang w:eastAsia="zh-CN"/>
              </w:rPr>
              <w:t>PC1(NOTE 1)</w:t>
            </w:r>
          </w:p>
          <w:p w14:paraId="2E93B41F"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71C367" w14:textId="77777777" w:rsidR="0088332F" w:rsidRPr="00716159" w:rsidRDefault="0088332F" w:rsidP="004965EF">
            <w:pPr>
              <w:pStyle w:val="TAL"/>
              <w:rPr>
                <w:lang w:eastAsia="zh-CN"/>
              </w:rPr>
            </w:pPr>
          </w:p>
        </w:tc>
      </w:tr>
      <w:tr w:rsidR="0088332F" w:rsidRPr="00716159" w14:paraId="6F585CF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AF7169D" w14:textId="77777777" w:rsidR="0088332F" w:rsidRPr="00716159" w:rsidRDefault="0088332F" w:rsidP="004965EF">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042B554A" w14:textId="77777777" w:rsidR="0088332F" w:rsidRPr="00716159" w:rsidRDefault="0088332F" w:rsidP="004965EF">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D73999B"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6D878BF" w14:textId="77777777" w:rsidR="0088332F" w:rsidRPr="00716159" w:rsidRDefault="0088332F" w:rsidP="004965EF">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99CFC05" w14:textId="77777777" w:rsidR="0088332F" w:rsidRPr="00716159" w:rsidRDefault="0088332F" w:rsidP="004965EF">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767D3457" w14:textId="77777777" w:rsidR="0088332F" w:rsidRPr="00716159" w:rsidDel="00AE644B"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C4DD65B" w14:textId="77777777" w:rsidR="0088332F" w:rsidRPr="00716159" w:rsidRDefault="0088332F" w:rsidP="004965EF">
            <w:pPr>
              <w:pStyle w:val="TAL"/>
              <w:rPr>
                <w:lang w:eastAsia="zh-CN"/>
              </w:rPr>
            </w:pPr>
            <w:r w:rsidRPr="00716159">
              <w:rPr>
                <w:lang w:eastAsia="zh-CN"/>
              </w:rPr>
              <w:t>PC1(NOTE 1)</w:t>
            </w:r>
          </w:p>
          <w:p w14:paraId="11253881"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F55F5D" w14:textId="77777777" w:rsidR="0088332F" w:rsidRPr="00716159" w:rsidRDefault="0088332F" w:rsidP="004965EF">
            <w:pPr>
              <w:pStyle w:val="TAL"/>
              <w:rPr>
                <w:lang w:eastAsia="zh-CN"/>
              </w:rPr>
            </w:pPr>
          </w:p>
        </w:tc>
      </w:tr>
      <w:tr w:rsidR="0088332F" w:rsidRPr="00716159" w:rsidDel="001076C5" w14:paraId="6C67B5C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BF30B9B" w14:textId="77777777" w:rsidR="0088332F" w:rsidRPr="00716159" w:rsidDel="001076C5" w:rsidRDefault="0088332F" w:rsidP="004965EF">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61102AA" w14:textId="77777777" w:rsidR="0088332F" w:rsidRPr="00716159" w:rsidDel="001076C5" w:rsidRDefault="0088332F" w:rsidP="004965EF">
            <w:pPr>
              <w:pStyle w:val="TAL"/>
              <w:rPr>
                <w:rFonts w:cs="Arial"/>
                <w:b/>
                <w:szCs w:val="18"/>
                <w:lang w:eastAsia="zh-TW"/>
              </w:rPr>
            </w:pPr>
            <w:r w:rsidRPr="00716159">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A006ED" w14:textId="77777777" w:rsidR="0088332F" w:rsidRPr="00716159" w:rsidDel="001076C5" w:rsidRDefault="0088332F" w:rsidP="004965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36A3C4" w14:textId="77777777" w:rsidR="0088332F" w:rsidRPr="00716159" w:rsidDel="001076C5" w:rsidRDefault="0088332F" w:rsidP="004965EF">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6355ECF" w14:textId="77777777" w:rsidR="0088332F" w:rsidRPr="00716159" w:rsidDel="001076C5" w:rsidRDefault="0088332F" w:rsidP="004965EF">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830569" w14:textId="77777777" w:rsidR="0088332F" w:rsidRPr="00716159" w:rsidDel="001076C5"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7381A9" w14:textId="77777777" w:rsidR="0088332F" w:rsidRPr="00716159" w:rsidDel="001076C5" w:rsidRDefault="0088332F" w:rsidP="004965EF">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B41F52E" w14:textId="77777777" w:rsidR="0088332F" w:rsidRPr="00716159" w:rsidDel="001076C5" w:rsidRDefault="0088332F" w:rsidP="004965EF">
            <w:pPr>
              <w:pStyle w:val="TAL"/>
              <w:rPr>
                <w:lang w:eastAsia="zh-CN"/>
              </w:rPr>
            </w:pPr>
          </w:p>
        </w:tc>
      </w:tr>
      <w:tr w:rsidR="0088332F" w:rsidRPr="00716159" w14:paraId="4935617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1B6A6B5" w14:textId="77777777" w:rsidR="0088332F" w:rsidRPr="00716159" w:rsidRDefault="0088332F" w:rsidP="004965EF">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372645CC" w14:textId="77777777" w:rsidR="0088332F" w:rsidRPr="00716159" w:rsidRDefault="0088332F" w:rsidP="004965EF">
            <w:pPr>
              <w:pStyle w:val="TAL"/>
            </w:pPr>
            <w:r w:rsidRPr="00716159">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25066FE" w14:textId="77777777" w:rsidR="0088332F" w:rsidRPr="00716159" w:rsidRDefault="0088332F" w:rsidP="004965EF">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18C0DD7" w14:textId="77777777" w:rsidR="0088332F" w:rsidRPr="00716159" w:rsidRDefault="0088332F" w:rsidP="004965EF">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24FBDCB4" w14:textId="77777777" w:rsidR="0088332F" w:rsidRPr="00716159" w:rsidRDefault="0088332F" w:rsidP="004965EF">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6D4EB8EF"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01996F9" w14:textId="77777777" w:rsidR="0088332F" w:rsidRPr="00716159" w:rsidRDefault="0088332F" w:rsidP="004965EF">
            <w:pPr>
              <w:pStyle w:val="TAL"/>
              <w:rPr>
                <w:lang w:eastAsia="zh-CN"/>
              </w:rPr>
            </w:pPr>
            <w:r w:rsidRPr="00716159">
              <w:rPr>
                <w:lang w:eastAsia="zh-CN"/>
              </w:rPr>
              <w:t>PC1(NOTE 1)</w:t>
            </w:r>
          </w:p>
          <w:p w14:paraId="70C18288"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B97E76" w14:textId="77777777" w:rsidR="0088332F" w:rsidRPr="00716159" w:rsidRDefault="0088332F" w:rsidP="004965EF">
            <w:pPr>
              <w:pStyle w:val="TAL"/>
              <w:rPr>
                <w:lang w:eastAsia="zh-TW"/>
              </w:rPr>
            </w:pPr>
          </w:p>
        </w:tc>
      </w:tr>
      <w:tr w:rsidR="0088332F" w:rsidRPr="00716159" w14:paraId="47445B3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7E719" w14:textId="77777777" w:rsidR="0088332F" w:rsidRPr="00716159" w:rsidRDefault="0088332F" w:rsidP="004965EF">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962A8" w14:textId="77777777" w:rsidR="0088332F" w:rsidRPr="00716159" w:rsidRDefault="0088332F" w:rsidP="004965EF">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6A7FD3" w14:textId="77777777" w:rsidR="0088332F" w:rsidRPr="00716159" w:rsidRDefault="0088332F" w:rsidP="004965EF">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B6B5B7" w14:textId="77777777" w:rsidR="0088332F" w:rsidRPr="00716159" w:rsidRDefault="0088332F" w:rsidP="004965EF">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661541" w14:textId="77777777" w:rsidR="0088332F" w:rsidRPr="00716159" w:rsidRDefault="0088332F" w:rsidP="004965EF">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4A4E7A" w14:textId="77777777" w:rsidR="0088332F" w:rsidRPr="00716159" w:rsidRDefault="0088332F" w:rsidP="004965EF">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B1A5DD"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34FFC0" w14:textId="77777777" w:rsidR="0088332F" w:rsidRPr="00716159" w:rsidRDefault="0088332F" w:rsidP="004965EF">
            <w:pPr>
              <w:pStyle w:val="TAL"/>
              <w:rPr>
                <w:b/>
              </w:rPr>
            </w:pPr>
          </w:p>
        </w:tc>
      </w:tr>
      <w:tr w:rsidR="0088332F" w:rsidRPr="00716159" w14:paraId="043348D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6D21FB" w14:textId="77777777" w:rsidR="0088332F" w:rsidRPr="00716159" w:rsidRDefault="0088332F" w:rsidP="004965EF">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BD6677" w14:textId="77777777" w:rsidR="0088332F" w:rsidRPr="00716159" w:rsidRDefault="0088332F" w:rsidP="004965EF">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109342"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0EE3561" w14:textId="77777777" w:rsidR="0088332F" w:rsidRPr="00716159" w:rsidRDefault="0088332F" w:rsidP="004965E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827B05"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1B62BCF"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BB787F" w14:textId="77777777" w:rsidR="0088332F" w:rsidRPr="00716159" w:rsidRDefault="0088332F" w:rsidP="004965E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70A60E1" w14:textId="77777777" w:rsidR="0088332F" w:rsidRPr="00716159" w:rsidRDefault="0088332F" w:rsidP="004965EF">
            <w:pPr>
              <w:pStyle w:val="TAL"/>
              <w:rPr>
                <w:b/>
                <w:lang w:eastAsia="ko-KR"/>
              </w:rPr>
            </w:pPr>
          </w:p>
        </w:tc>
      </w:tr>
      <w:tr w:rsidR="0088332F" w:rsidRPr="00716159" w14:paraId="5C9B896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7D52CB" w14:textId="77777777" w:rsidR="0088332F" w:rsidRPr="00716159" w:rsidRDefault="0088332F" w:rsidP="004965EF">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8DDF98E" w14:textId="77777777" w:rsidR="0088332F" w:rsidRPr="00716159" w:rsidRDefault="0088332F" w:rsidP="004965EF">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6BBA530" w14:textId="77777777" w:rsidR="0088332F" w:rsidRPr="00716159" w:rsidRDefault="0088332F" w:rsidP="004965EF">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BCEBC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5AE9DEA" w14:textId="77777777" w:rsidR="0088332F" w:rsidRPr="00716159" w:rsidRDefault="0088332F" w:rsidP="004965EF">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6ED0BA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E5B475" w14:textId="0F2EF266" w:rsidR="0088332F" w:rsidRPr="00716159" w:rsidRDefault="0088332F" w:rsidP="004965EF">
            <w:pPr>
              <w:pStyle w:val="TAL"/>
              <w:rPr>
                <w:lang w:eastAsia="zh-CN"/>
              </w:rPr>
            </w:pPr>
            <w:r w:rsidRPr="00716159">
              <w:rPr>
                <w:lang w:eastAsia="zh-CN"/>
              </w:rPr>
              <w:t>PC1</w:t>
            </w:r>
            <w:del w:id="12" w:author="Coroescu Liviu (1CD2)" w:date="2024-10-15T17:30:00Z" w16du:dateUtc="2024-10-15T15:30:00Z">
              <w:r w:rsidRPr="00716159" w:rsidDel="00813D7E">
                <w:rPr>
                  <w:lang w:eastAsia="zh-CN"/>
                </w:rPr>
                <w:delText>(NOTE 1)</w:delText>
              </w:r>
            </w:del>
          </w:p>
          <w:p w14:paraId="1D48A05B"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63C9136" w14:textId="77777777" w:rsidR="0088332F" w:rsidRPr="00716159" w:rsidRDefault="0088332F" w:rsidP="004965EF">
            <w:pPr>
              <w:pStyle w:val="TAL"/>
              <w:rPr>
                <w:lang w:eastAsia="zh-CN"/>
              </w:rPr>
            </w:pPr>
          </w:p>
        </w:tc>
      </w:tr>
      <w:tr w:rsidR="0088332F" w:rsidRPr="00716159" w14:paraId="40FBA52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F30484" w14:textId="77777777" w:rsidR="0088332F" w:rsidRPr="00716159" w:rsidRDefault="0088332F" w:rsidP="004965EF">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67011C75" w14:textId="77777777" w:rsidR="0088332F" w:rsidRPr="00716159" w:rsidRDefault="0088332F" w:rsidP="004965EF">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30ADB2E9"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B55888" w14:textId="77777777" w:rsidR="0088332F" w:rsidRPr="00716159" w:rsidRDefault="0088332F" w:rsidP="004965EF">
            <w:pPr>
              <w:pStyle w:val="TAL"/>
              <w:rPr>
                <w:lang w:eastAsia="zh-CN"/>
              </w:rPr>
            </w:pPr>
            <w:r w:rsidRPr="0071615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212229C" w14:textId="77777777" w:rsidR="0088332F" w:rsidRPr="00716159" w:rsidRDefault="0088332F" w:rsidP="004965EF">
            <w:pPr>
              <w:pStyle w:val="TAL"/>
              <w:rPr>
                <w:lang w:eastAsia="zh-CN"/>
              </w:rPr>
            </w:pPr>
            <w:r w:rsidRPr="0071615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CC6A645"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E5789D" w14:textId="77777777" w:rsidR="0088332F" w:rsidRPr="00716159" w:rsidRDefault="0088332F" w:rsidP="004965EF">
            <w:pPr>
              <w:pStyle w:val="TAL"/>
              <w:rPr>
                <w:lang w:eastAsia="zh-CN"/>
              </w:rPr>
            </w:pPr>
            <w:r w:rsidRPr="00716159">
              <w:rPr>
                <w:lang w:eastAsia="zh-CN"/>
              </w:rPr>
              <w:t>PC1</w:t>
            </w:r>
          </w:p>
          <w:p w14:paraId="7D50E6D0" w14:textId="77777777" w:rsidR="0088332F" w:rsidRPr="00716159" w:rsidRDefault="0088332F" w:rsidP="004965EF">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3B3BA37" w14:textId="77777777" w:rsidR="0088332F" w:rsidRPr="00716159" w:rsidRDefault="0088332F" w:rsidP="004965EF">
            <w:pPr>
              <w:pStyle w:val="TAL"/>
              <w:rPr>
                <w:lang w:eastAsia="zh-CN"/>
              </w:rPr>
            </w:pPr>
          </w:p>
        </w:tc>
      </w:tr>
      <w:tr w:rsidR="0088332F" w:rsidRPr="00716159" w14:paraId="5A4EB9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FC76FB" w14:textId="77777777" w:rsidR="0088332F" w:rsidRPr="00716159" w:rsidRDefault="0088332F" w:rsidP="004965EF">
            <w:pPr>
              <w:pStyle w:val="TAL"/>
            </w:pPr>
            <w:r w:rsidRPr="0071615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406D4789" w14:textId="77777777" w:rsidR="0088332F" w:rsidRPr="00716159" w:rsidRDefault="0088332F" w:rsidP="004965EF">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B5E3021" w14:textId="77777777" w:rsidR="0088332F" w:rsidRPr="00716159" w:rsidRDefault="0088332F" w:rsidP="004965EF">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94844" w14:textId="77777777" w:rsidR="0088332F" w:rsidRPr="00716159" w:rsidRDefault="0088332F" w:rsidP="004965EF">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063039" w14:textId="77777777" w:rsidR="0088332F" w:rsidRPr="00716159" w:rsidRDefault="0088332F" w:rsidP="004965EF">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174B42D"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5310867" w14:textId="7B15A2B2" w:rsidR="0088332F" w:rsidRPr="00716159" w:rsidRDefault="0088332F" w:rsidP="004965EF">
            <w:pPr>
              <w:pStyle w:val="TAL"/>
              <w:rPr>
                <w:lang w:eastAsia="zh-CN"/>
              </w:rPr>
            </w:pPr>
            <w:r w:rsidRPr="00716159">
              <w:rPr>
                <w:lang w:eastAsia="zh-CN"/>
              </w:rPr>
              <w:t>PC1</w:t>
            </w:r>
            <w:del w:id="13" w:author="Coroescu Liviu (1CD2)" w:date="2024-10-15T17:31:00Z" w16du:dateUtc="2024-10-15T15:31:00Z">
              <w:r w:rsidRPr="00716159" w:rsidDel="00813D7E">
                <w:rPr>
                  <w:lang w:eastAsia="zh-CN"/>
                </w:rPr>
                <w:delText>(NOTE 1)</w:delText>
              </w:r>
            </w:del>
          </w:p>
          <w:p w14:paraId="351C1A08"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1F6ABE" w14:textId="77777777" w:rsidR="0088332F" w:rsidRPr="00716159" w:rsidRDefault="0088332F" w:rsidP="004965EF">
            <w:pPr>
              <w:pStyle w:val="TAL"/>
              <w:rPr>
                <w:lang w:eastAsia="zh-CN"/>
              </w:rPr>
            </w:pPr>
          </w:p>
        </w:tc>
      </w:tr>
      <w:tr w:rsidR="0088332F" w:rsidRPr="00716159" w14:paraId="5C3BD23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32A309" w14:textId="77777777" w:rsidR="0088332F" w:rsidRPr="00716159" w:rsidRDefault="0088332F" w:rsidP="004965EF">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6A54731" w14:textId="77777777" w:rsidR="0088332F" w:rsidRPr="00716159" w:rsidRDefault="0088332F" w:rsidP="004965EF">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DA9021C" w14:textId="77777777" w:rsidR="0088332F" w:rsidRPr="00716159" w:rsidRDefault="0088332F" w:rsidP="004965EF">
            <w:pPr>
              <w:pStyle w:val="TAC"/>
            </w:pPr>
            <w:r w:rsidRPr="0071615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C2C7CF" w14:textId="77777777" w:rsidR="0088332F" w:rsidRPr="00716159" w:rsidRDefault="0088332F" w:rsidP="004965EF">
            <w:pPr>
              <w:pStyle w:val="TAL"/>
              <w:rPr>
                <w:lang w:eastAsia="zh-CN"/>
              </w:rPr>
            </w:pPr>
            <w:r w:rsidRPr="0071615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782FA9" w14:textId="77777777" w:rsidR="0088332F" w:rsidRPr="00716159" w:rsidRDefault="0088332F" w:rsidP="004965EF">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3BC9299B"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4DF687" w14:textId="6D0DFBA9" w:rsidR="0088332F" w:rsidRPr="00716159" w:rsidRDefault="0088332F" w:rsidP="004965EF">
            <w:pPr>
              <w:pStyle w:val="TAL"/>
              <w:rPr>
                <w:lang w:eastAsia="zh-CN"/>
              </w:rPr>
            </w:pPr>
            <w:r w:rsidRPr="00716159">
              <w:rPr>
                <w:lang w:eastAsia="zh-CN"/>
              </w:rPr>
              <w:t>PC1</w:t>
            </w:r>
            <w:del w:id="14" w:author="Coroescu Liviu (1CD2)" w:date="2024-10-16T11:17:00Z" w16du:dateUtc="2024-10-16T09:17:00Z">
              <w:r w:rsidRPr="00716159" w:rsidDel="00085860">
                <w:rPr>
                  <w:lang w:eastAsia="zh-CN"/>
                </w:rPr>
                <w:delText>(NOTE 1)</w:delText>
              </w:r>
            </w:del>
          </w:p>
          <w:p w14:paraId="5CF75D00"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B7BF8A" w14:textId="77777777" w:rsidR="0088332F" w:rsidRPr="00716159" w:rsidRDefault="0088332F" w:rsidP="004965EF">
            <w:pPr>
              <w:pStyle w:val="TAL"/>
              <w:rPr>
                <w:lang w:eastAsia="zh-CN"/>
              </w:rPr>
            </w:pPr>
          </w:p>
        </w:tc>
      </w:tr>
      <w:tr w:rsidR="0088332F" w:rsidRPr="00716159" w14:paraId="5116138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FD8ECE" w14:textId="77777777" w:rsidR="0088332F" w:rsidRPr="00716159" w:rsidRDefault="0088332F" w:rsidP="004965EF">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5C5F77" w14:textId="77777777" w:rsidR="0088332F" w:rsidRPr="00716159" w:rsidRDefault="0088332F" w:rsidP="004965EF">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C6F7A1"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169316" w14:textId="77777777" w:rsidR="0088332F" w:rsidRPr="00716159" w:rsidRDefault="0088332F" w:rsidP="004965EF">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15844A"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80E7CB"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493995" w14:textId="77777777" w:rsidR="0088332F" w:rsidRPr="00716159" w:rsidRDefault="0088332F" w:rsidP="004965EF">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32ACA5" w14:textId="77777777" w:rsidR="0088332F" w:rsidRPr="00716159" w:rsidRDefault="0088332F" w:rsidP="004965EF">
            <w:pPr>
              <w:pStyle w:val="TAL"/>
              <w:rPr>
                <w:b/>
                <w:lang w:eastAsia="ko-KR"/>
              </w:rPr>
            </w:pPr>
          </w:p>
        </w:tc>
      </w:tr>
      <w:tr w:rsidR="0088332F" w:rsidRPr="00716159" w14:paraId="61143A8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F7F6DC" w14:textId="77777777" w:rsidR="0088332F" w:rsidRPr="00716159" w:rsidRDefault="0088332F" w:rsidP="004965EF">
            <w:pPr>
              <w:pStyle w:val="TAL"/>
            </w:pPr>
            <w:r w:rsidRPr="0071615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1C64771" w14:textId="77777777" w:rsidR="0088332F" w:rsidRPr="00716159" w:rsidRDefault="0088332F" w:rsidP="004965EF">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EAF74A5"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1AB96F" w14:textId="77777777" w:rsidR="0088332F" w:rsidRPr="00716159" w:rsidRDefault="0088332F" w:rsidP="004965EF">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48997C"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43512CC"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31EF367" w14:textId="77777777" w:rsidR="0088332F" w:rsidRPr="00716159" w:rsidRDefault="0088332F" w:rsidP="004965EF">
            <w:pPr>
              <w:pStyle w:val="TAL"/>
              <w:rPr>
                <w:lang w:eastAsia="zh-CN"/>
              </w:rPr>
            </w:pPr>
            <w:r w:rsidRPr="00716159">
              <w:rPr>
                <w:lang w:eastAsia="zh-CN"/>
              </w:rPr>
              <w:t>PC1(NOTE 1)</w:t>
            </w:r>
          </w:p>
          <w:p w14:paraId="756C8158" w14:textId="77777777" w:rsidR="0088332F" w:rsidRPr="00716159" w:rsidRDefault="0088332F" w:rsidP="004965EF">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EAAFF62" w14:textId="77777777" w:rsidR="0088332F" w:rsidRPr="00716159" w:rsidRDefault="0088332F" w:rsidP="004965EF">
            <w:pPr>
              <w:pStyle w:val="TAL"/>
              <w:rPr>
                <w:lang w:eastAsia="zh-CN"/>
              </w:rPr>
            </w:pPr>
            <w:r w:rsidRPr="00716159">
              <w:rPr>
                <w:lang w:eastAsia="zh-CN"/>
              </w:rPr>
              <w:t>Subtest 2: F014</w:t>
            </w:r>
          </w:p>
        </w:tc>
      </w:tr>
      <w:tr w:rsidR="0088332F" w:rsidRPr="00716159" w14:paraId="47E9053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162468" w14:textId="77777777" w:rsidR="0088332F" w:rsidRPr="00716159" w:rsidRDefault="0088332F" w:rsidP="004965EF">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C7FA20A" w14:textId="77777777" w:rsidR="0088332F" w:rsidRPr="00716159" w:rsidRDefault="0088332F" w:rsidP="004965EF">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77847ED"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6C3753"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E933808" w14:textId="77777777" w:rsidR="0088332F" w:rsidRPr="00716159" w:rsidRDefault="0088332F" w:rsidP="004965EF">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D94C52"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51AF37" w14:textId="77777777" w:rsidR="0088332F" w:rsidRPr="00716159" w:rsidRDefault="0088332F" w:rsidP="004965EF">
            <w:pPr>
              <w:pStyle w:val="TAL"/>
              <w:rPr>
                <w:lang w:eastAsia="zh-CN"/>
              </w:rPr>
            </w:pPr>
            <w:r w:rsidRPr="00716159">
              <w:rPr>
                <w:lang w:eastAsia="zh-CN"/>
              </w:rPr>
              <w:t>PC1(NOTE 1)</w:t>
            </w:r>
          </w:p>
          <w:p w14:paraId="07BBD17C" w14:textId="77777777" w:rsidR="0088332F" w:rsidRPr="00716159" w:rsidRDefault="0088332F" w:rsidP="004965EF">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B60494E" w14:textId="77777777" w:rsidR="0088332F" w:rsidRPr="00716159" w:rsidRDefault="0088332F" w:rsidP="004965EF">
            <w:pPr>
              <w:pStyle w:val="TAL"/>
              <w:rPr>
                <w:lang w:eastAsia="zh-CN"/>
              </w:rPr>
            </w:pPr>
            <w:r w:rsidRPr="00716159">
              <w:rPr>
                <w:lang w:eastAsia="zh-CN"/>
              </w:rPr>
              <w:t>Subtests 3,4: F015</w:t>
            </w:r>
          </w:p>
        </w:tc>
      </w:tr>
      <w:tr w:rsidR="0088332F" w:rsidRPr="00716159" w14:paraId="64B2BD3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79B438" w14:textId="77777777" w:rsidR="0088332F" w:rsidRPr="00716159" w:rsidRDefault="0088332F" w:rsidP="004965EF">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4503ACBF" w14:textId="77777777" w:rsidR="0088332F" w:rsidRPr="00716159" w:rsidRDefault="0088332F" w:rsidP="004965EF">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9070483"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D44E95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B94B1C" w14:textId="77777777" w:rsidR="0088332F" w:rsidRPr="00716159" w:rsidRDefault="0088332F" w:rsidP="004965EF">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833F19"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187852" w14:textId="77777777" w:rsidR="0088332F" w:rsidRPr="00716159" w:rsidRDefault="0088332F" w:rsidP="004965EF">
            <w:pPr>
              <w:pStyle w:val="TAL"/>
              <w:rPr>
                <w:lang w:eastAsia="zh-CN"/>
              </w:rPr>
            </w:pPr>
            <w:r w:rsidRPr="00716159">
              <w:rPr>
                <w:lang w:eastAsia="zh-CN"/>
              </w:rPr>
              <w:t>PC1(NOTE 1)</w:t>
            </w:r>
          </w:p>
          <w:p w14:paraId="5DCCE49D"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6B3A92" w14:textId="77777777" w:rsidR="0088332F" w:rsidRPr="00716159" w:rsidRDefault="0088332F" w:rsidP="004965EF">
            <w:pPr>
              <w:pStyle w:val="TAL"/>
              <w:rPr>
                <w:lang w:eastAsia="zh-CN"/>
              </w:rPr>
            </w:pPr>
            <w:r w:rsidRPr="00716159">
              <w:rPr>
                <w:lang w:eastAsia="zh-CN"/>
              </w:rPr>
              <w:t>Subtest 2: F014</w:t>
            </w:r>
          </w:p>
        </w:tc>
      </w:tr>
      <w:tr w:rsidR="0088332F" w:rsidRPr="00716159" w14:paraId="52A649F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11E071" w14:textId="77777777" w:rsidR="0088332F" w:rsidRPr="00716159" w:rsidRDefault="0088332F" w:rsidP="004965EF">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0DC1363" w14:textId="77777777" w:rsidR="0088332F" w:rsidRPr="00716159" w:rsidRDefault="0088332F" w:rsidP="004965EF">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5E0899E" w14:textId="77777777" w:rsidR="0088332F" w:rsidRPr="00716159" w:rsidRDefault="0088332F" w:rsidP="004965EF">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0C4546"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CA3DDC" w14:textId="77777777" w:rsidR="0088332F" w:rsidRPr="00716159" w:rsidRDefault="0088332F" w:rsidP="004965EF">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B3F9F1"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8854EF" w14:textId="77777777" w:rsidR="0088332F" w:rsidRPr="00716159" w:rsidRDefault="0088332F" w:rsidP="004965EF">
            <w:pPr>
              <w:pStyle w:val="TAL"/>
              <w:rPr>
                <w:lang w:eastAsia="zh-CN"/>
              </w:rPr>
            </w:pPr>
            <w:r w:rsidRPr="00716159">
              <w:rPr>
                <w:lang w:eastAsia="zh-CN"/>
              </w:rPr>
              <w:t>PC1(NOTE 1)</w:t>
            </w:r>
          </w:p>
          <w:p w14:paraId="382F527B"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7C03B1" w14:textId="77777777" w:rsidR="0088332F" w:rsidRPr="00716159" w:rsidRDefault="0088332F" w:rsidP="004965EF">
            <w:pPr>
              <w:pStyle w:val="TAL"/>
              <w:rPr>
                <w:lang w:eastAsia="zh-CN"/>
              </w:rPr>
            </w:pPr>
            <w:r w:rsidRPr="00716159">
              <w:rPr>
                <w:lang w:eastAsia="zh-CN"/>
              </w:rPr>
              <w:t>Subtests 3,4: F015</w:t>
            </w:r>
          </w:p>
        </w:tc>
      </w:tr>
      <w:tr w:rsidR="0088332F" w:rsidRPr="00716159" w14:paraId="64836E0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701FBC" w14:textId="77777777" w:rsidR="0088332F" w:rsidRPr="00716159" w:rsidRDefault="0088332F" w:rsidP="004965EF">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7E4011" w14:textId="77777777" w:rsidR="0088332F" w:rsidRPr="00716159" w:rsidRDefault="0088332F" w:rsidP="004965EF">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E6CC50A" w14:textId="77777777" w:rsidR="0088332F" w:rsidRPr="00716159" w:rsidRDefault="0088332F" w:rsidP="004965EF">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DCFC3A9"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91F89F" w14:textId="77777777" w:rsidR="0088332F" w:rsidRPr="00716159" w:rsidRDefault="0088332F" w:rsidP="004965EF">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8FBB784"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BBC0EEF" w14:textId="77777777" w:rsidR="0088332F" w:rsidRPr="00716159" w:rsidRDefault="0088332F" w:rsidP="004965EF">
            <w:pPr>
              <w:pStyle w:val="TAL"/>
              <w:rPr>
                <w:lang w:eastAsia="zh-CN"/>
              </w:rPr>
            </w:pPr>
            <w:r w:rsidRPr="00716159">
              <w:rPr>
                <w:lang w:eastAsia="zh-CN"/>
              </w:rPr>
              <w:t>PC1(NOTE 1)</w:t>
            </w:r>
          </w:p>
          <w:p w14:paraId="4895A158"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F5B817D" w14:textId="77777777" w:rsidR="0088332F" w:rsidRPr="00716159" w:rsidRDefault="0088332F" w:rsidP="004965EF">
            <w:pPr>
              <w:pStyle w:val="TAL"/>
              <w:rPr>
                <w:lang w:eastAsia="zh-CN"/>
              </w:rPr>
            </w:pPr>
          </w:p>
        </w:tc>
      </w:tr>
      <w:tr w:rsidR="0088332F" w:rsidRPr="00716159" w14:paraId="272AB1A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21DA2B" w14:textId="77777777" w:rsidR="0088332F" w:rsidRPr="00716159" w:rsidRDefault="0088332F" w:rsidP="004965EF">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ABB5740" w14:textId="77777777" w:rsidR="0088332F" w:rsidRPr="00716159" w:rsidRDefault="0088332F" w:rsidP="004965EF">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00EEB7E" w14:textId="77777777" w:rsidR="0088332F" w:rsidRPr="00716159" w:rsidRDefault="0088332F" w:rsidP="004965EF">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76D384A"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4151793" w14:textId="77777777" w:rsidR="0088332F" w:rsidRPr="00716159" w:rsidRDefault="0088332F" w:rsidP="004965EF">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83607B8"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0BD2E2DB" w14:textId="77777777" w:rsidR="0088332F" w:rsidRPr="00716159" w:rsidRDefault="0088332F" w:rsidP="004965EF">
            <w:pPr>
              <w:pStyle w:val="TAL"/>
              <w:rPr>
                <w:lang w:eastAsia="zh-CN"/>
              </w:rPr>
            </w:pPr>
            <w:r w:rsidRPr="00716159">
              <w:rPr>
                <w:lang w:eastAsia="zh-CN"/>
              </w:rPr>
              <w:t>PC1(NOTE 1)</w:t>
            </w:r>
          </w:p>
          <w:p w14:paraId="3455AA33"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56F3AAC" w14:textId="77777777" w:rsidR="0088332F" w:rsidRPr="00716159" w:rsidRDefault="0088332F" w:rsidP="004965EF">
            <w:pPr>
              <w:pStyle w:val="TAL"/>
              <w:rPr>
                <w:lang w:eastAsia="zh-CN"/>
              </w:rPr>
            </w:pPr>
          </w:p>
        </w:tc>
      </w:tr>
      <w:tr w:rsidR="0088332F" w:rsidRPr="00716159" w14:paraId="49E516D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EE0CFD" w14:textId="77777777" w:rsidR="0088332F" w:rsidRPr="00716159" w:rsidRDefault="0088332F" w:rsidP="004965EF">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66751E06" w14:textId="77777777" w:rsidR="0088332F" w:rsidRPr="00716159" w:rsidRDefault="0088332F" w:rsidP="004965EF">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0DBD66"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4827B723"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A9A5B0" w14:textId="77777777" w:rsidR="0088332F" w:rsidRPr="00716159" w:rsidRDefault="0088332F" w:rsidP="004965EF">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254620F6"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6B56E9" w14:textId="77777777" w:rsidR="0088332F" w:rsidRPr="00716159" w:rsidRDefault="0088332F" w:rsidP="004965EF">
            <w:pPr>
              <w:pStyle w:val="TAL"/>
              <w:rPr>
                <w:lang w:eastAsia="zh-CN"/>
              </w:rPr>
            </w:pPr>
            <w:r w:rsidRPr="00716159">
              <w:rPr>
                <w:lang w:eastAsia="zh-CN"/>
              </w:rPr>
              <w:t>PC1(NOTE 1)</w:t>
            </w:r>
          </w:p>
          <w:p w14:paraId="46F1DE71"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EF7EED" w14:textId="77777777" w:rsidR="0088332F" w:rsidRPr="00716159" w:rsidRDefault="0088332F" w:rsidP="004965EF">
            <w:pPr>
              <w:pStyle w:val="TAL"/>
              <w:rPr>
                <w:lang w:eastAsia="zh-CN"/>
              </w:rPr>
            </w:pPr>
          </w:p>
        </w:tc>
      </w:tr>
      <w:tr w:rsidR="0088332F" w:rsidRPr="00716159" w14:paraId="5D415A0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A9767D" w14:textId="77777777" w:rsidR="0088332F" w:rsidRPr="00716159" w:rsidRDefault="0088332F" w:rsidP="004965EF">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24339173" w14:textId="77777777" w:rsidR="0088332F" w:rsidRPr="00716159" w:rsidRDefault="0088332F" w:rsidP="004965EF">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95F9BF4"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13EEBBCE" w14:textId="77777777" w:rsidR="0088332F" w:rsidRPr="00716159" w:rsidRDefault="0088332F" w:rsidP="004965EF">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8A79159" w14:textId="77777777" w:rsidR="0088332F" w:rsidRPr="00716159" w:rsidRDefault="0088332F" w:rsidP="004965EF">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5F7FD00F" w14:textId="77777777" w:rsidR="0088332F" w:rsidRPr="00716159" w:rsidRDefault="0088332F" w:rsidP="004965EF">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55DA94A" w14:textId="77777777" w:rsidR="0088332F" w:rsidRPr="00716159" w:rsidRDefault="0088332F" w:rsidP="004965EF">
            <w:pPr>
              <w:pStyle w:val="TAL"/>
              <w:rPr>
                <w:lang w:eastAsia="zh-CN"/>
              </w:rPr>
            </w:pPr>
            <w:r w:rsidRPr="00716159">
              <w:rPr>
                <w:lang w:eastAsia="zh-CN"/>
              </w:rPr>
              <w:t>PC1(NOTE 1)</w:t>
            </w:r>
          </w:p>
          <w:p w14:paraId="35344D8E" w14:textId="77777777" w:rsidR="0088332F" w:rsidRPr="00716159" w:rsidRDefault="0088332F" w:rsidP="004965EF">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29019FA" w14:textId="77777777" w:rsidR="0088332F" w:rsidRPr="00716159" w:rsidRDefault="0088332F" w:rsidP="004965EF">
            <w:pPr>
              <w:pStyle w:val="TAL"/>
              <w:rPr>
                <w:lang w:eastAsia="zh-CN"/>
              </w:rPr>
            </w:pPr>
          </w:p>
        </w:tc>
      </w:tr>
      <w:tr w:rsidR="0088332F" w:rsidRPr="00716159" w14:paraId="16A3D2B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284A1D" w14:textId="77777777" w:rsidR="0088332F" w:rsidRPr="00716159" w:rsidRDefault="0088332F" w:rsidP="004965EF">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7B00683" w14:textId="77777777" w:rsidR="0088332F" w:rsidRPr="00716159" w:rsidRDefault="0088332F" w:rsidP="004965EF">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F6B078"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DCE679"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82ABF6"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0BEDE2"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B1D810"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BA92F0" w14:textId="77777777" w:rsidR="0088332F" w:rsidRPr="00716159" w:rsidRDefault="0088332F" w:rsidP="004965EF">
            <w:pPr>
              <w:pStyle w:val="TAL"/>
              <w:rPr>
                <w:b/>
              </w:rPr>
            </w:pPr>
          </w:p>
        </w:tc>
      </w:tr>
      <w:tr w:rsidR="0088332F" w:rsidRPr="00716159" w14:paraId="3CA42E07"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D75B92" w14:textId="77777777" w:rsidR="0088332F" w:rsidRPr="00716159" w:rsidRDefault="0088332F" w:rsidP="004965EF">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1E0C681" w14:textId="77777777" w:rsidR="0088332F" w:rsidRPr="00716159" w:rsidRDefault="0088332F" w:rsidP="004965EF">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72C343B"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5DC8E75"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51DBDE"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46CCAC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5CAC5384" w14:textId="77777777" w:rsidR="0088332F" w:rsidRPr="00716159" w:rsidRDefault="0088332F" w:rsidP="004965EF">
            <w:pPr>
              <w:pStyle w:val="TAL"/>
              <w:rPr>
                <w:lang w:eastAsia="zh-CN"/>
              </w:rPr>
            </w:pPr>
            <w:r w:rsidRPr="00716159">
              <w:rPr>
                <w:lang w:eastAsia="zh-CN"/>
              </w:rPr>
              <w:t>PC1(NOTE 1)</w:t>
            </w:r>
          </w:p>
          <w:p w14:paraId="5A0CC84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6BC653" w14:textId="77777777" w:rsidR="0088332F" w:rsidRPr="00716159" w:rsidRDefault="0088332F" w:rsidP="004965EF">
            <w:pPr>
              <w:pStyle w:val="TAL"/>
              <w:rPr>
                <w:lang w:eastAsia="zh-CN"/>
              </w:rPr>
            </w:pPr>
          </w:p>
        </w:tc>
      </w:tr>
      <w:tr w:rsidR="0088332F" w:rsidRPr="00716159" w14:paraId="5D36E5F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868E26" w14:textId="77777777" w:rsidR="0088332F" w:rsidRPr="00716159" w:rsidRDefault="0088332F" w:rsidP="004965EF">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220805D9" w14:textId="77777777" w:rsidR="0088332F" w:rsidRPr="00716159" w:rsidRDefault="0088332F" w:rsidP="004965EF">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8D51899"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121D5E7E"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BBECCC0" w14:textId="77777777" w:rsidR="0088332F" w:rsidRPr="00716159" w:rsidRDefault="0088332F" w:rsidP="004965EF">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1C189BA"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68CD6797" w14:textId="77777777" w:rsidR="0088332F" w:rsidRPr="00716159" w:rsidRDefault="0088332F" w:rsidP="004965EF">
            <w:pPr>
              <w:pStyle w:val="TAL"/>
              <w:rPr>
                <w:lang w:eastAsia="zh-CN"/>
              </w:rPr>
            </w:pPr>
            <w:r w:rsidRPr="00716159">
              <w:rPr>
                <w:lang w:eastAsia="zh-CN"/>
              </w:rPr>
              <w:t>PC1(NOTE 1)</w:t>
            </w:r>
          </w:p>
          <w:p w14:paraId="2B0C0B33"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8165E93" w14:textId="77777777" w:rsidR="0088332F" w:rsidRPr="00716159" w:rsidRDefault="0088332F" w:rsidP="004965EF">
            <w:pPr>
              <w:pStyle w:val="TAL"/>
              <w:rPr>
                <w:lang w:eastAsia="zh-CN"/>
              </w:rPr>
            </w:pPr>
          </w:p>
        </w:tc>
      </w:tr>
      <w:tr w:rsidR="0088332F" w:rsidRPr="00716159" w14:paraId="3AF4BB3A"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21609E" w14:textId="77777777" w:rsidR="0088332F" w:rsidRPr="00716159" w:rsidRDefault="0088332F" w:rsidP="004965EF">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01845B1A" w14:textId="77777777" w:rsidR="0088332F" w:rsidRPr="00716159" w:rsidRDefault="0088332F" w:rsidP="004965EF">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DA7B5C8"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35F5A27C" w14:textId="77777777" w:rsidR="0088332F" w:rsidRPr="00716159" w:rsidRDefault="0088332F" w:rsidP="004965EF">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673269" w14:textId="77777777" w:rsidR="0088332F" w:rsidRPr="00716159" w:rsidRDefault="0088332F" w:rsidP="004965EF">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105A4F0"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09546E8" w14:textId="77777777" w:rsidR="0088332F" w:rsidRPr="00716159" w:rsidRDefault="0088332F" w:rsidP="004965EF">
            <w:pPr>
              <w:pStyle w:val="TAL"/>
              <w:rPr>
                <w:lang w:eastAsia="zh-CN"/>
              </w:rPr>
            </w:pPr>
            <w:r w:rsidRPr="00716159">
              <w:rPr>
                <w:lang w:eastAsia="zh-CN"/>
              </w:rPr>
              <w:t>PC1(NOTE 1)</w:t>
            </w:r>
          </w:p>
          <w:p w14:paraId="39CE0334"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F5DC253" w14:textId="77777777" w:rsidR="0088332F" w:rsidRPr="00716159" w:rsidRDefault="0088332F" w:rsidP="004965EF">
            <w:pPr>
              <w:pStyle w:val="TAL"/>
              <w:rPr>
                <w:lang w:eastAsia="zh-CN"/>
              </w:rPr>
            </w:pPr>
          </w:p>
        </w:tc>
      </w:tr>
      <w:tr w:rsidR="0088332F" w:rsidRPr="00716159" w14:paraId="676A1A4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BF6813" w14:textId="77777777" w:rsidR="0088332F" w:rsidRPr="00716159" w:rsidRDefault="0088332F" w:rsidP="004965EF">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F089019" w14:textId="77777777" w:rsidR="0088332F" w:rsidRPr="00716159" w:rsidRDefault="0088332F" w:rsidP="004965EF">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68CD7D7" w14:textId="77777777" w:rsidR="0088332F" w:rsidRPr="00716159" w:rsidRDefault="0088332F" w:rsidP="004965EF">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44114E5" w14:textId="77777777" w:rsidR="0088332F" w:rsidRPr="00716159" w:rsidRDefault="0088332F" w:rsidP="004965EF">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FCB5B19" w14:textId="77777777" w:rsidR="0088332F" w:rsidRPr="00716159" w:rsidRDefault="0088332F" w:rsidP="004965EF">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772B9FB"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17559B3E" w14:textId="77777777" w:rsidR="0088332F" w:rsidRPr="00716159" w:rsidRDefault="0088332F" w:rsidP="004965EF">
            <w:pPr>
              <w:pStyle w:val="TAL"/>
              <w:rPr>
                <w:lang w:eastAsia="zh-CN"/>
              </w:rPr>
            </w:pPr>
            <w:r w:rsidRPr="00716159">
              <w:rPr>
                <w:lang w:eastAsia="zh-CN"/>
              </w:rPr>
              <w:t>PC1(NOTE 1)</w:t>
            </w:r>
          </w:p>
          <w:p w14:paraId="4A3150D2" w14:textId="77777777" w:rsidR="0088332F" w:rsidRPr="00716159" w:rsidRDefault="0088332F" w:rsidP="004965EF">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F66413" w14:textId="77777777" w:rsidR="0088332F" w:rsidRPr="00716159" w:rsidRDefault="0088332F" w:rsidP="004965EF">
            <w:pPr>
              <w:pStyle w:val="TAL"/>
              <w:rPr>
                <w:lang w:eastAsia="zh-CN"/>
              </w:rPr>
            </w:pPr>
          </w:p>
        </w:tc>
      </w:tr>
      <w:tr w:rsidR="0088332F" w:rsidRPr="00716159" w14:paraId="5778000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C7FB6F0" w14:textId="77777777" w:rsidR="0088332F" w:rsidRPr="00716159" w:rsidRDefault="0088332F" w:rsidP="004965EF">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7A9A1383" w14:textId="77777777" w:rsidR="0088332F" w:rsidRPr="00716159" w:rsidRDefault="0088332F" w:rsidP="004965EF">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3EB9263" w14:textId="77777777" w:rsidR="0088332F" w:rsidRPr="00716159" w:rsidRDefault="0088332F" w:rsidP="004965EF">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7F5B94F0" w14:textId="77777777" w:rsidR="0088332F" w:rsidRPr="00716159" w:rsidRDefault="0088332F" w:rsidP="004965EF">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776DA522" w14:textId="77777777" w:rsidR="0088332F" w:rsidRPr="00716159" w:rsidRDefault="0088332F" w:rsidP="004965EF">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465038F"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724668AD" w14:textId="77777777" w:rsidR="0088332F" w:rsidRPr="00716159" w:rsidRDefault="0088332F" w:rsidP="004965EF">
            <w:pPr>
              <w:pStyle w:val="TAL"/>
              <w:rPr>
                <w:lang w:eastAsia="zh-CN"/>
              </w:rPr>
            </w:pPr>
            <w:r w:rsidRPr="00716159">
              <w:rPr>
                <w:lang w:eastAsia="zh-CN"/>
              </w:rPr>
              <w:t>PC1(NOTE 1)</w:t>
            </w:r>
          </w:p>
          <w:p w14:paraId="122AABFD"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14B532" w14:textId="77777777" w:rsidR="0088332F" w:rsidRPr="00716159" w:rsidRDefault="0088332F" w:rsidP="004965EF">
            <w:pPr>
              <w:pStyle w:val="TAL"/>
              <w:rPr>
                <w:lang w:eastAsia="zh-CN"/>
              </w:rPr>
            </w:pPr>
          </w:p>
        </w:tc>
      </w:tr>
      <w:tr w:rsidR="0088332F" w:rsidRPr="00716159" w14:paraId="1DC9780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A6D81A" w14:textId="77777777" w:rsidR="0088332F" w:rsidRPr="00716159" w:rsidRDefault="0088332F" w:rsidP="004965EF">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BD2E11" w14:textId="77777777" w:rsidR="0088332F" w:rsidRPr="00716159" w:rsidRDefault="0088332F" w:rsidP="004965EF">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9D2D19" w14:textId="77777777" w:rsidR="0088332F" w:rsidRPr="00716159" w:rsidRDefault="0088332F" w:rsidP="004965EF">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4D7F9A3" w14:textId="77777777" w:rsidR="0088332F" w:rsidRPr="00716159" w:rsidRDefault="0088332F" w:rsidP="004965EF">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90CF17" w14:textId="77777777" w:rsidR="0088332F" w:rsidRPr="00716159" w:rsidRDefault="0088332F" w:rsidP="004965EF">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6555FB" w14:textId="77777777" w:rsidR="0088332F" w:rsidRPr="00716159" w:rsidRDefault="0088332F" w:rsidP="004965EF">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A079F8" w14:textId="77777777" w:rsidR="0088332F" w:rsidRPr="00716159" w:rsidRDefault="0088332F" w:rsidP="004965EF">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3D544" w14:textId="77777777" w:rsidR="0088332F" w:rsidRPr="00716159" w:rsidRDefault="0088332F" w:rsidP="004965EF">
            <w:pPr>
              <w:pStyle w:val="TAL"/>
              <w:rPr>
                <w:b/>
              </w:rPr>
            </w:pPr>
          </w:p>
        </w:tc>
      </w:tr>
      <w:tr w:rsidR="0088332F" w:rsidRPr="00716159" w14:paraId="0F62279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50F8F92" w14:textId="77777777" w:rsidR="0088332F" w:rsidRPr="00716159" w:rsidRDefault="0088332F" w:rsidP="004965EF">
            <w:pPr>
              <w:pStyle w:val="TAL"/>
              <w:rPr>
                <w:rFonts w:cs="Arial"/>
                <w:szCs w:val="18"/>
              </w:rPr>
            </w:pPr>
            <w:r w:rsidRPr="00716159">
              <w:rPr>
                <w:rFonts w:cs="Arial"/>
                <w:szCs w:val="18"/>
              </w:rPr>
              <w:lastRenderedPageBreak/>
              <w:t>5.6.6.1</w:t>
            </w:r>
          </w:p>
        </w:tc>
        <w:tc>
          <w:tcPr>
            <w:tcW w:w="4519" w:type="dxa"/>
            <w:tcBorders>
              <w:top w:val="single" w:sz="4" w:space="0" w:color="auto"/>
              <w:left w:val="single" w:sz="4" w:space="0" w:color="auto"/>
              <w:bottom w:val="single" w:sz="4" w:space="0" w:color="auto"/>
              <w:right w:val="single" w:sz="4" w:space="0" w:color="auto"/>
            </w:tcBorders>
          </w:tcPr>
          <w:p w14:paraId="5103AFC0" w14:textId="77777777" w:rsidR="0088332F" w:rsidRPr="00716159" w:rsidRDefault="0088332F" w:rsidP="004965EF">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157A3F2E"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DD686CE" w14:textId="77777777" w:rsidR="0088332F" w:rsidRPr="00716159" w:rsidRDefault="0088332F" w:rsidP="004965EF">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79FE3E10"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299FD29E"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735FB2F7" w14:textId="77777777" w:rsidR="0088332F" w:rsidRPr="00716159" w:rsidRDefault="0088332F" w:rsidP="004965EF">
            <w:pPr>
              <w:pStyle w:val="TAL"/>
              <w:rPr>
                <w:lang w:eastAsia="zh-CN"/>
              </w:rPr>
            </w:pPr>
            <w:r w:rsidRPr="00716159">
              <w:rPr>
                <w:lang w:eastAsia="zh-CN"/>
              </w:rPr>
              <w:t>PC1(NOTE 1)</w:t>
            </w:r>
          </w:p>
          <w:p w14:paraId="39619715"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FEDC316" w14:textId="77777777" w:rsidR="0088332F" w:rsidRPr="00716159" w:rsidRDefault="0088332F" w:rsidP="004965EF">
            <w:pPr>
              <w:pStyle w:val="TAL"/>
            </w:pPr>
          </w:p>
        </w:tc>
      </w:tr>
      <w:tr w:rsidR="0088332F" w:rsidRPr="00716159" w14:paraId="35CFB68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43969F5B" w14:textId="77777777" w:rsidR="0088332F" w:rsidRPr="00716159" w:rsidRDefault="0088332F" w:rsidP="004965EF">
            <w:pPr>
              <w:pStyle w:val="TAL"/>
              <w:rPr>
                <w:rFonts w:cs="Arial"/>
                <w:szCs w:val="18"/>
              </w:rPr>
            </w:pPr>
            <w:r w:rsidRPr="0071615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046C406D" w14:textId="77777777" w:rsidR="0088332F" w:rsidRPr="00716159" w:rsidRDefault="0088332F" w:rsidP="004965EF">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7F04B52"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8866BB1" w14:textId="77777777" w:rsidR="0088332F" w:rsidRPr="00716159" w:rsidRDefault="0088332F" w:rsidP="004965EF">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07DE5C84"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88FE70D"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39FD948" w14:textId="77777777" w:rsidR="0088332F" w:rsidRPr="00716159" w:rsidRDefault="0088332F" w:rsidP="004965EF">
            <w:pPr>
              <w:pStyle w:val="TAL"/>
              <w:rPr>
                <w:lang w:eastAsia="zh-CN"/>
              </w:rPr>
            </w:pPr>
            <w:r w:rsidRPr="00716159">
              <w:rPr>
                <w:lang w:eastAsia="zh-CN"/>
              </w:rPr>
              <w:t>PC1(NOTE 1)</w:t>
            </w:r>
          </w:p>
          <w:p w14:paraId="665F66DC"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F9FF9A" w14:textId="77777777" w:rsidR="0088332F" w:rsidRPr="00716159" w:rsidRDefault="0088332F" w:rsidP="004965EF">
            <w:pPr>
              <w:pStyle w:val="TAL"/>
            </w:pPr>
          </w:p>
        </w:tc>
      </w:tr>
      <w:tr w:rsidR="0088332F" w:rsidRPr="00716159" w14:paraId="0C8C0145"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C9AFF95" w14:textId="77777777" w:rsidR="0088332F" w:rsidRPr="00716159" w:rsidRDefault="0088332F" w:rsidP="004965EF">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614BF874" w14:textId="77777777" w:rsidR="0088332F" w:rsidRPr="00716159" w:rsidRDefault="0088332F" w:rsidP="004965EF">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A8767C3" w14:textId="77777777" w:rsidR="0088332F" w:rsidRPr="00716159" w:rsidRDefault="0088332F" w:rsidP="004965EF">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7A473B6" w14:textId="77777777" w:rsidR="0088332F" w:rsidRPr="00716159" w:rsidRDefault="0088332F" w:rsidP="004965EF">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7AF7FF14" w14:textId="77777777" w:rsidR="0088332F" w:rsidRPr="00716159" w:rsidRDefault="0088332F" w:rsidP="004965EF">
            <w:pPr>
              <w:pStyle w:val="TAL"/>
              <w:rPr>
                <w:rFonts w:eastAsia="MS Mincho"/>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701AD1C"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365AD4FA" w14:textId="77777777" w:rsidR="0088332F" w:rsidRPr="00716159" w:rsidRDefault="0088332F" w:rsidP="004965EF">
            <w:pPr>
              <w:pStyle w:val="TAL"/>
              <w:rPr>
                <w:lang w:eastAsia="zh-CN"/>
              </w:rPr>
            </w:pPr>
            <w:r w:rsidRPr="00716159">
              <w:rPr>
                <w:lang w:eastAsia="zh-CN"/>
              </w:rPr>
              <w:t>PC1(NOTE 1)</w:t>
            </w:r>
          </w:p>
          <w:p w14:paraId="55A95170" w14:textId="77777777" w:rsidR="0088332F" w:rsidRPr="00716159" w:rsidRDefault="0088332F" w:rsidP="004965EF">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A60EA0" w14:textId="77777777" w:rsidR="0088332F" w:rsidRPr="00716159" w:rsidRDefault="0088332F" w:rsidP="004965EF">
            <w:pPr>
              <w:pStyle w:val="TAL"/>
            </w:pPr>
          </w:p>
        </w:tc>
      </w:tr>
      <w:tr w:rsidR="0088332F" w:rsidRPr="00716159" w14:paraId="773F820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7219722E" w14:textId="77777777" w:rsidR="0088332F" w:rsidRPr="00716159" w:rsidRDefault="0088332F" w:rsidP="004965EF">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553E3ECD" w14:textId="77777777" w:rsidR="0088332F" w:rsidRPr="00716159" w:rsidRDefault="0088332F" w:rsidP="004965EF">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4FFC347C" w14:textId="77777777" w:rsidR="0088332F" w:rsidRPr="00716159" w:rsidRDefault="0088332F" w:rsidP="004965EF">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1976561C" w14:textId="77777777" w:rsidR="0088332F" w:rsidRPr="00716159" w:rsidRDefault="0088332F" w:rsidP="004965EF">
            <w:pPr>
              <w:pStyle w:val="TAL"/>
            </w:pPr>
          </w:p>
        </w:tc>
        <w:tc>
          <w:tcPr>
            <w:tcW w:w="3236" w:type="dxa"/>
            <w:tcBorders>
              <w:top w:val="single" w:sz="4" w:space="0" w:color="auto"/>
              <w:left w:val="single" w:sz="4" w:space="0" w:color="auto"/>
              <w:bottom w:val="single" w:sz="4" w:space="0" w:color="auto"/>
              <w:right w:val="single" w:sz="4" w:space="0" w:color="auto"/>
            </w:tcBorders>
          </w:tcPr>
          <w:p w14:paraId="6BD23A93" w14:textId="77777777" w:rsidR="0088332F" w:rsidRPr="00716159" w:rsidRDefault="0088332F" w:rsidP="004965EF">
            <w:pPr>
              <w:pStyle w:val="TAL"/>
            </w:pPr>
          </w:p>
        </w:tc>
        <w:tc>
          <w:tcPr>
            <w:tcW w:w="2037" w:type="dxa"/>
            <w:tcBorders>
              <w:top w:val="single" w:sz="4" w:space="0" w:color="auto"/>
              <w:left w:val="single" w:sz="4" w:space="0" w:color="auto"/>
              <w:bottom w:val="single" w:sz="4" w:space="0" w:color="auto"/>
              <w:right w:val="single" w:sz="4" w:space="0" w:color="auto"/>
            </w:tcBorders>
          </w:tcPr>
          <w:p w14:paraId="7B1E0166" w14:textId="77777777" w:rsidR="0088332F" w:rsidRPr="00716159" w:rsidRDefault="0088332F" w:rsidP="004965EF">
            <w:pPr>
              <w:pStyle w:val="TAL"/>
            </w:pPr>
          </w:p>
        </w:tc>
        <w:tc>
          <w:tcPr>
            <w:tcW w:w="1363" w:type="dxa"/>
            <w:tcBorders>
              <w:top w:val="single" w:sz="4" w:space="0" w:color="auto"/>
              <w:left w:val="single" w:sz="4" w:space="0" w:color="auto"/>
              <w:bottom w:val="single" w:sz="4" w:space="0" w:color="auto"/>
              <w:right w:val="single" w:sz="4" w:space="0" w:color="auto"/>
            </w:tcBorders>
          </w:tcPr>
          <w:p w14:paraId="4928AAC1" w14:textId="77777777" w:rsidR="0088332F" w:rsidRPr="00716159" w:rsidDel="00DE253C" w:rsidRDefault="0088332F" w:rsidP="004965EF">
            <w:pPr>
              <w:pStyle w:val="TAL"/>
            </w:pPr>
          </w:p>
        </w:tc>
        <w:tc>
          <w:tcPr>
            <w:tcW w:w="1283" w:type="dxa"/>
            <w:tcBorders>
              <w:top w:val="single" w:sz="4" w:space="0" w:color="auto"/>
              <w:left w:val="single" w:sz="4" w:space="0" w:color="auto"/>
              <w:bottom w:val="single" w:sz="4" w:space="0" w:color="auto"/>
              <w:right w:val="single" w:sz="4" w:space="0" w:color="auto"/>
            </w:tcBorders>
          </w:tcPr>
          <w:p w14:paraId="382B7BF7" w14:textId="77777777" w:rsidR="0088332F" w:rsidRPr="00716159" w:rsidRDefault="0088332F" w:rsidP="004965EF">
            <w:pPr>
              <w:pStyle w:val="TAL"/>
            </w:pPr>
          </w:p>
        </w:tc>
      </w:tr>
      <w:tr w:rsidR="00F40460" w:rsidRPr="00716159" w14:paraId="2862B5D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5A6B40F2" w14:textId="77777777" w:rsidR="00F40460" w:rsidRPr="00716159" w:rsidRDefault="00F40460" w:rsidP="00F40460">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5FA762FF" w14:textId="77777777" w:rsidR="00F40460" w:rsidRPr="00716159" w:rsidRDefault="00F40460" w:rsidP="00F40460">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338DBDBC" w14:textId="77777777" w:rsidR="00F40460" w:rsidRPr="00716159" w:rsidRDefault="00F40460" w:rsidP="00F40460">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FB49AC1"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EA1C691" w14:textId="77777777" w:rsidR="00F40460" w:rsidRPr="00716159" w:rsidRDefault="00F40460" w:rsidP="00F40460">
            <w:pPr>
              <w:pStyle w:val="TAL"/>
            </w:pPr>
            <w:r w:rsidRPr="00716159">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0F4B6419" w14:textId="77777777" w:rsidR="00F40460" w:rsidRPr="00716159" w:rsidRDefault="00F40460" w:rsidP="00F40460">
            <w:pPr>
              <w:pStyle w:val="TAL"/>
            </w:pPr>
          </w:p>
        </w:tc>
        <w:tc>
          <w:tcPr>
            <w:tcW w:w="1363" w:type="dxa"/>
            <w:tcBorders>
              <w:top w:val="single" w:sz="4" w:space="0" w:color="auto"/>
              <w:left w:val="single" w:sz="4" w:space="0" w:color="auto"/>
              <w:bottom w:val="single" w:sz="4" w:space="0" w:color="auto"/>
              <w:right w:val="single" w:sz="4" w:space="0" w:color="auto"/>
            </w:tcBorders>
          </w:tcPr>
          <w:p w14:paraId="08AED58B" w14:textId="77777777" w:rsidR="00F40460" w:rsidRPr="00716159" w:rsidRDefault="00F40460" w:rsidP="00F40460">
            <w:pPr>
              <w:pStyle w:val="TAL"/>
              <w:rPr>
                <w:ins w:id="15" w:author="Coroescu Liviu (1CD2)" w:date="2024-11-06T09:24:00Z" w16du:dateUtc="2024-11-06T08:24:00Z"/>
                <w:lang w:eastAsia="zh-CN"/>
              </w:rPr>
            </w:pPr>
            <w:ins w:id="16" w:author="Coroescu Liviu (1CD2)" w:date="2024-11-06T09:24:00Z" w16du:dateUtc="2024-11-06T08:24:00Z">
              <w:r w:rsidRPr="00716159">
                <w:rPr>
                  <w:lang w:eastAsia="zh-CN"/>
                </w:rPr>
                <w:t>PC1(NOTE 1)</w:t>
              </w:r>
            </w:ins>
          </w:p>
          <w:p w14:paraId="5A4BC821" w14:textId="3642E6E0" w:rsidR="00F40460" w:rsidRPr="00716159" w:rsidDel="00DE253C" w:rsidRDefault="00F40460" w:rsidP="00F40460">
            <w:pPr>
              <w:pStyle w:val="TAL"/>
            </w:pPr>
            <w:ins w:id="17" w:author="Coroescu Liviu (1CD2)" w:date="2024-11-06T09:24:00Z" w16du:dateUtc="2024-11-06T08:24:00Z">
              <w:r w:rsidRPr="00716159">
                <w:rPr>
                  <w:lang w:eastAsia="zh-CN"/>
                </w:rPr>
                <w:t>PC3</w:t>
              </w:r>
            </w:ins>
            <w:del w:id="18" w:author="Coroescu Liviu (1CD2)" w:date="2024-10-16T11:17:00Z" w16du:dateUtc="2024-10-16T09:17:00Z">
              <w:r w:rsidRPr="00716159" w:rsidDel="00AF527D">
                <w:delText>2Rx</w:delText>
              </w:r>
            </w:del>
          </w:p>
        </w:tc>
        <w:tc>
          <w:tcPr>
            <w:tcW w:w="1283" w:type="dxa"/>
            <w:tcBorders>
              <w:top w:val="single" w:sz="4" w:space="0" w:color="auto"/>
              <w:left w:val="single" w:sz="4" w:space="0" w:color="auto"/>
              <w:bottom w:val="single" w:sz="4" w:space="0" w:color="auto"/>
              <w:right w:val="single" w:sz="4" w:space="0" w:color="auto"/>
            </w:tcBorders>
          </w:tcPr>
          <w:p w14:paraId="28498AE8" w14:textId="77777777" w:rsidR="00F40460" w:rsidRPr="00716159" w:rsidRDefault="00F40460" w:rsidP="00F40460">
            <w:pPr>
              <w:pStyle w:val="TAL"/>
            </w:pPr>
          </w:p>
        </w:tc>
      </w:tr>
      <w:tr w:rsidR="00F40460" w:rsidRPr="00716159" w14:paraId="175FFEA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6DE768A6" w14:textId="77777777" w:rsidR="00F40460" w:rsidRPr="00716159" w:rsidRDefault="00F40460" w:rsidP="00F40460">
            <w:pPr>
              <w:pStyle w:val="TAL"/>
              <w:rPr>
                <w:rFonts w:cs="Arial"/>
                <w:szCs w:val="18"/>
              </w:rPr>
            </w:pPr>
            <w:r w:rsidRPr="00716159">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61A69D31" w14:textId="77777777" w:rsidR="00F40460" w:rsidRPr="00716159" w:rsidRDefault="00F40460" w:rsidP="00F40460">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4FE9486D" w14:textId="77777777" w:rsidR="00F40460" w:rsidRPr="00716159" w:rsidRDefault="00F40460" w:rsidP="00F40460">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38C5F74" w14:textId="77777777" w:rsidR="00F40460" w:rsidRPr="00716159" w:rsidRDefault="00F40460" w:rsidP="00F40460">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7B36C785" w14:textId="77777777" w:rsidR="00F40460" w:rsidRPr="00716159" w:rsidRDefault="00F40460" w:rsidP="00F40460">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F91261C" w14:textId="77777777" w:rsidR="00F40460" w:rsidRPr="00716159" w:rsidRDefault="00F40460" w:rsidP="00F40460">
            <w:pPr>
              <w:pStyle w:val="TAL"/>
            </w:pPr>
          </w:p>
        </w:tc>
        <w:tc>
          <w:tcPr>
            <w:tcW w:w="1363" w:type="dxa"/>
            <w:tcBorders>
              <w:top w:val="single" w:sz="4" w:space="0" w:color="auto"/>
              <w:left w:val="single" w:sz="4" w:space="0" w:color="auto"/>
              <w:bottom w:val="single" w:sz="4" w:space="0" w:color="auto"/>
              <w:right w:val="single" w:sz="4" w:space="0" w:color="auto"/>
            </w:tcBorders>
          </w:tcPr>
          <w:p w14:paraId="2386E039" w14:textId="77777777" w:rsidR="00F40460" w:rsidRPr="00716159" w:rsidRDefault="00F40460" w:rsidP="00F40460">
            <w:pPr>
              <w:pStyle w:val="TAL"/>
              <w:rPr>
                <w:ins w:id="19" w:author="Coroescu Liviu (1CD2)" w:date="2024-11-06T09:22:00Z" w16du:dateUtc="2024-11-06T08:22:00Z"/>
                <w:lang w:eastAsia="zh-CN"/>
              </w:rPr>
            </w:pPr>
            <w:ins w:id="20" w:author="Coroescu Liviu (1CD2)" w:date="2024-11-06T09:22:00Z" w16du:dateUtc="2024-11-06T08:22:00Z">
              <w:r w:rsidRPr="00716159">
                <w:rPr>
                  <w:lang w:eastAsia="zh-CN"/>
                </w:rPr>
                <w:t>PC1(NOTE 1)</w:t>
              </w:r>
            </w:ins>
          </w:p>
          <w:p w14:paraId="7E6FF67B" w14:textId="08549DA9" w:rsidR="00F40460" w:rsidRPr="00716159" w:rsidDel="00DE253C" w:rsidRDefault="00F40460" w:rsidP="00F40460">
            <w:pPr>
              <w:pStyle w:val="TAL"/>
            </w:pPr>
            <w:ins w:id="21" w:author="Coroescu Liviu (1CD2)" w:date="2024-11-06T09:22:00Z" w16du:dateUtc="2024-11-06T08:22:00Z">
              <w:r w:rsidRPr="00716159">
                <w:rPr>
                  <w:lang w:eastAsia="zh-CN"/>
                </w:rPr>
                <w:t>PC3</w:t>
              </w:r>
            </w:ins>
            <w:del w:id="22" w:author="Coroescu Liviu (1CD2)" w:date="2024-10-16T11:17:00Z" w16du:dateUtc="2024-10-16T09:17:00Z">
              <w:r w:rsidRPr="00716159" w:rsidDel="00AF527D">
                <w:delText>2Rx</w:delText>
              </w:r>
            </w:del>
          </w:p>
        </w:tc>
        <w:tc>
          <w:tcPr>
            <w:tcW w:w="1283" w:type="dxa"/>
            <w:tcBorders>
              <w:top w:val="single" w:sz="4" w:space="0" w:color="auto"/>
              <w:left w:val="single" w:sz="4" w:space="0" w:color="auto"/>
              <w:bottom w:val="single" w:sz="4" w:space="0" w:color="auto"/>
              <w:right w:val="single" w:sz="4" w:space="0" w:color="auto"/>
            </w:tcBorders>
          </w:tcPr>
          <w:p w14:paraId="284FC5B2" w14:textId="77777777" w:rsidR="00F40460" w:rsidRPr="00716159" w:rsidRDefault="00F40460" w:rsidP="00F40460">
            <w:pPr>
              <w:pStyle w:val="TAL"/>
            </w:pPr>
          </w:p>
        </w:tc>
      </w:tr>
      <w:tr w:rsidR="00F40460" w:rsidRPr="00716159" w14:paraId="75C06713"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82C78" w14:textId="77777777" w:rsidR="00F40460" w:rsidRPr="00716159" w:rsidRDefault="00F40460" w:rsidP="00F40460">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8EEA76" w14:textId="77777777" w:rsidR="00F40460" w:rsidRPr="00716159" w:rsidRDefault="00F40460" w:rsidP="00F40460">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C575CE"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451783"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A3AE7E"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A6A0790"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B11FD2"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1E5C1C" w14:textId="77777777" w:rsidR="00F40460" w:rsidRPr="00716159" w:rsidRDefault="00F40460" w:rsidP="00F40460">
            <w:pPr>
              <w:pStyle w:val="TAL"/>
              <w:rPr>
                <w:b/>
              </w:rPr>
            </w:pPr>
          </w:p>
        </w:tc>
      </w:tr>
      <w:tr w:rsidR="00F40460" w:rsidRPr="00716159" w14:paraId="1E01934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3F457D" w14:textId="77777777" w:rsidR="00F40460" w:rsidRPr="00716159" w:rsidRDefault="00F40460" w:rsidP="00F40460">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59BF21" w14:textId="77777777" w:rsidR="00F40460" w:rsidRPr="00716159" w:rsidRDefault="00F40460" w:rsidP="00F40460">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060C10"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0988B3"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CDE80F"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4C67A9"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317A91"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37BAAF" w14:textId="77777777" w:rsidR="00F40460" w:rsidRPr="00716159" w:rsidRDefault="00F40460" w:rsidP="00F40460">
            <w:pPr>
              <w:pStyle w:val="TAL"/>
              <w:rPr>
                <w:b/>
              </w:rPr>
            </w:pPr>
          </w:p>
        </w:tc>
      </w:tr>
      <w:tr w:rsidR="00F40460" w:rsidRPr="00716159" w14:paraId="0646719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7C047A" w14:textId="77777777" w:rsidR="00F40460" w:rsidRPr="00716159" w:rsidRDefault="00F40460" w:rsidP="00F40460">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59C4958F" w14:textId="77777777" w:rsidR="00F40460" w:rsidRPr="00716159" w:rsidRDefault="00F40460" w:rsidP="00F40460">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5AA7599"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6E68F0"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BCB0C7" w14:textId="77777777" w:rsidR="00F40460" w:rsidRPr="00716159" w:rsidRDefault="00F40460" w:rsidP="00F40460">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D6AA3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4CFDB7" w14:textId="77777777" w:rsidR="00F40460" w:rsidRPr="00716159" w:rsidRDefault="00F40460" w:rsidP="00F40460">
            <w:pPr>
              <w:pStyle w:val="TAL"/>
              <w:rPr>
                <w:lang w:eastAsia="zh-CN"/>
              </w:rPr>
            </w:pPr>
            <w:r w:rsidRPr="00716159">
              <w:rPr>
                <w:lang w:eastAsia="zh-CN"/>
              </w:rPr>
              <w:t>PC1</w:t>
            </w:r>
          </w:p>
          <w:p w14:paraId="00AE012B" w14:textId="77777777" w:rsidR="00F40460" w:rsidRPr="00716159" w:rsidRDefault="00F40460" w:rsidP="00F40460">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E6F7E21" w14:textId="77777777" w:rsidR="00F40460" w:rsidRPr="00716159" w:rsidRDefault="00F40460" w:rsidP="00F40460">
            <w:pPr>
              <w:pStyle w:val="TAL"/>
              <w:rPr>
                <w:lang w:eastAsia="zh-CN"/>
              </w:rPr>
            </w:pPr>
          </w:p>
        </w:tc>
      </w:tr>
      <w:tr w:rsidR="00F40460" w:rsidRPr="00716159" w14:paraId="5B74C796"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8146CC" w14:textId="77777777" w:rsidR="00F40460" w:rsidRPr="00716159" w:rsidRDefault="00F40460" w:rsidP="00F40460">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1585EF7E" w14:textId="77777777" w:rsidR="00F40460" w:rsidRPr="00716159" w:rsidRDefault="00F40460" w:rsidP="00F40460">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417BCE"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1376F2B"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B09C97" w14:textId="77777777" w:rsidR="00F40460" w:rsidRPr="00716159" w:rsidRDefault="00F40460" w:rsidP="00F40460">
            <w:pPr>
              <w:pStyle w:val="TAL"/>
              <w:rPr>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7409C6"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EA7BE42" w14:textId="77777777" w:rsidR="00F40460" w:rsidRPr="00716159" w:rsidRDefault="00F40460" w:rsidP="00F40460">
            <w:pPr>
              <w:pStyle w:val="TAL"/>
              <w:rPr>
                <w:lang w:eastAsia="zh-CN"/>
              </w:rPr>
            </w:pPr>
            <w:r w:rsidRPr="00716159">
              <w:rPr>
                <w:lang w:eastAsia="zh-CN"/>
              </w:rPr>
              <w:t>PC1(NOTE 1)</w:t>
            </w:r>
          </w:p>
          <w:p w14:paraId="443AAED6"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521ED0" w14:textId="77777777" w:rsidR="00F40460" w:rsidRPr="00716159" w:rsidRDefault="00F40460" w:rsidP="00F40460">
            <w:pPr>
              <w:pStyle w:val="TAL"/>
              <w:rPr>
                <w:lang w:eastAsia="zh-CN"/>
              </w:rPr>
            </w:pPr>
          </w:p>
        </w:tc>
      </w:tr>
      <w:tr w:rsidR="00F40460" w:rsidRPr="00716159" w14:paraId="0F554C1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199DE9" w14:textId="77777777" w:rsidR="00F40460" w:rsidRPr="00716159" w:rsidRDefault="00F40460" w:rsidP="00F40460">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33CBB402" w14:textId="77777777" w:rsidR="00F40460" w:rsidRPr="00716159" w:rsidRDefault="00F40460" w:rsidP="00F40460">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C58BB1"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8CCC69" w14:textId="77777777" w:rsidR="00F40460" w:rsidRPr="00716159" w:rsidRDefault="00F40460" w:rsidP="00F40460">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D8A9A14" w14:textId="77777777" w:rsidR="00F40460" w:rsidRPr="00716159" w:rsidRDefault="00F40460" w:rsidP="00F40460">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945EB7A"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67649C" w14:textId="77777777" w:rsidR="00F40460" w:rsidRPr="00716159" w:rsidRDefault="00F40460" w:rsidP="00F40460">
            <w:pPr>
              <w:pStyle w:val="TAL"/>
              <w:rPr>
                <w:lang w:eastAsia="zh-CN"/>
              </w:rPr>
            </w:pPr>
            <w:r w:rsidRPr="00716159">
              <w:rPr>
                <w:lang w:eastAsia="zh-CN"/>
              </w:rPr>
              <w:t>PC1(NOTE 1)</w:t>
            </w:r>
          </w:p>
          <w:p w14:paraId="6B8BA4D6" w14:textId="77777777" w:rsidR="00F40460" w:rsidRPr="00716159" w:rsidRDefault="00F40460" w:rsidP="00F40460">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73FA2CC" w14:textId="77777777" w:rsidR="00F40460" w:rsidRPr="00716159" w:rsidRDefault="00F40460" w:rsidP="00F40460">
            <w:pPr>
              <w:pStyle w:val="TAL"/>
              <w:rPr>
                <w:lang w:eastAsia="zh-CN"/>
              </w:rPr>
            </w:pPr>
          </w:p>
        </w:tc>
      </w:tr>
      <w:tr w:rsidR="00F40460" w:rsidRPr="00716159" w14:paraId="5B62434F"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550258" w14:textId="77777777" w:rsidR="00F40460" w:rsidRPr="00716159" w:rsidRDefault="00F40460" w:rsidP="00F40460">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47CAB4" w14:textId="77777777" w:rsidR="00F40460" w:rsidRPr="00716159" w:rsidRDefault="00F40460" w:rsidP="00F40460">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3821F9"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7C2B58"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97994D"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E0D9A4"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0A4B08"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ED65AC" w14:textId="77777777" w:rsidR="00F40460" w:rsidRPr="00716159" w:rsidRDefault="00F40460" w:rsidP="00F40460">
            <w:pPr>
              <w:pStyle w:val="TAL"/>
              <w:rPr>
                <w:b/>
              </w:rPr>
            </w:pPr>
          </w:p>
        </w:tc>
      </w:tr>
      <w:tr w:rsidR="00F40460" w:rsidRPr="00716159" w14:paraId="1534D4A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BD2702" w14:textId="77777777" w:rsidR="00F40460" w:rsidRPr="00716159" w:rsidRDefault="00F40460" w:rsidP="00F40460">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6A8E547C" w14:textId="77777777" w:rsidR="00F40460" w:rsidRPr="00716159" w:rsidRDefault="00F40460" w:rsidP="00F40460">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4C144D"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B3C676"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D15358" w14:textId="77777777" w:rsidR="00F40460" w:rsidRPr="00716159" w:rsidRDefault="00F40460" w:rsidP="00F40460">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6770C7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262598" w14:textId="77777777" w:rsidR="00F40460" w:rsidRPr="00716159" w:rsidRDefault="00F40460" w:rsidP="00F40460">
            <w:pPr>
              <w:pStyle w:val="TAL"/>
              <w:rPr>
                <w:lang w:eastAsia="zh-CN"/>
              </w:rPr>
            </w:pPr>
            <w:r w:rsidRPr="00716159">
              <w:rPr>
                <w:lang w:eastAsia="zh-CN"/>
              </w:rPr>
              <w:t>PC1(NOTE 1)</w:t>
            </w:r>
          </w:p>
          <w:p w14:paraId="627D1581"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3AED52B" w14:textId="77777777" w:rsidR="00F40460" w:rsidRPr="00716159" w:rsidRDefault="00F40460" w:rsidP="00F40460">
            <w:pPr>
              <w:pStyle w:val="TAL"/>
              <w:rPr>
                <w:lang w:eastAsia="zh-CN"/>
              </w:rPr>
            </w:pPr>
          </w:p>
        </w:tc>
      </w:tr>
      <w:tr w:rsidR="00F40460" w:rsidRPr="00716159" w14:paraId="0CF8D16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CDB74C" w14:textId="77777777" w:rsidR="00F40460" w:rsidRPr="00716159" w:rsidRDefault="00F40460" w:rsidP="00F40460">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3CFDA8CA" w14:textId="77777777" w:rsidR="00F40460" w:rsidRPr="00716159" w:rsidRDefault="00F40460" w:rsidP="00F40460">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A41207A"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87D304" w14:textId="77777777" w:rsidR="00F40460" w:rsidRPr="00716159" w:rsidRDefault="00F40460" w:rsidP="00F40460">
            <w:pPr>
              <w:pStyle w:val="TAL"/>
              <w:rPr>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B73377" w14:textId="77777777" w:rsidR="00F40460" w:rsidRPr="00716159" w:rsidRDefault="00F40460" w:rsidP="00F40460">
            <w:pPr>
              <w:pStyle w:val="TAL"/>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73E557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618C2D" w14:textId="77777777" w:rsidR="00F40460" w:rsidRPr="00716159" w:rsidRDefault="00F40460" w:rsidP="00F40460">
            <w:pPr>
              <w:pStyle w:val="TAL"/>
              <w:rPr>
                <w:lang w:eastAsia="zh-CN"/>
              </w:rPr>
            </w:pPr>
            <w:r w:rsidRPr="00716159">
              <w:rPr>
                <w:lang w:eastAsia="zh-CN"/>
              </w:rPr>
              <w:t>PC1(NOTE 1)</w:t>
            </w:r>
          </w:p>
          <w:p w14:paraId="424B5AF0"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EC72B1" w14:textId="77777777" w:rsidR="00F40460" w:rsidRPr="00716159" w:rsidRDefault="00F40460" w:rsidP="00F40460">
            <w:pPr>
              <w:pStyle w:val="TAL"/>
              <w:rPr>
                <w:lang w:eastAsia="zh-CN"/>
              </w:rPr>
            </w:pPr>
          </w:p>
        </w:tc>
      </w:tr>
      <w:tr w:rsidR="00F40460" w:rsidRPr="00716159" w14:paraId="2319CC9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866C35" w14:textId="77777777" w:rsidR="00F40460" w:rsidRPr="00716159" w:rsidRDefault="00F40460" w:rsidP="00F40460">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F1F688" w14:textId="77777777" w:rsidR="00F40460" w:rsidRPr="00716159" w:rsidRDefault="00F40460" w:rsidP="00F40460">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8BB1FA"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376CF6"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BC222"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334A22"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AFF03F"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A0AD02" w14:textId="77777777" w:rsidR="00F40460" w:rsidRPr="00716159" w:rsidRDefault="00F40460" w:rsidP="00F40460">
            <w:pPr>
              <w:pStyle w:val="TAL"/>
              <w:rPr>
                <w:b/>
              </w:rPr>
            </w:pPr>
          </w:p>
        </w:tc>
      </w:tr>
      <w:tr w:rsidR="00F40460" w:rsidRPr="00716159" w14:paraId="2E1A71C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CB874A" w14:textId="77777777" w:rsidR="00F40460" w:rsidRPr="00716159" w:rsidRDefault="00F40460" w:rsidP="00F40460">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2E11FD12" w14:textId="77777777" w:rsidR="00F40460" w:rsidRPr="00716159" w:rsidRDefault="00F40460" w:rsidP="00F40460">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26778E"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C53828" w14:textId="77777777" w:rsidR="00F40460" w:rsidRPr="00716159" w:rsidRDefault="00F40460" w:rsidP="00F40460">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A0851DE" w14:textId="77777777" w:rsidR="00F40460" w:rsidRPr="00716159" w:rsidRDefault="00F40460" w:rsidP="00F40460">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C397B75"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41E7C1" w14:textId="77777777" w:rsidR="00F40460" w:rsidRPr="00716159" w:rsidRDefault="00F40460" w:rsidP="00F40460">
            <w:pPr>
              <w:pStyle w:val="TAL"/>
              <w:rPr>
                <w:lang w:eastAsia="zh-CN"/>
              </w:rPr>
            </w:pPr>
            <w:r w:rsidRPr="00716159">
              <w:rPr>
                <w:lang w:eastAsia="zh-CN"/>
              </w:rPr>
              <w:t>PC1(NOTE 1)</w:t>
            </w:r>
          </w:p>
          <w:p w14:paraId="4F64D66A"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8291A6" w14:textId="77777777" w:rsidR="00F40460" w:rsidRPr="00716159" w:rsidRDefault="00F40460" w:rsidP="00F40460">
            <w:pPr>
              <w:pStyle w:val="TAL"/>
              <w:rPr>
                <w:lang w:eastAsia="zh-CN"/>
              </w:rPr>
            </w:pPr>
          </w:p>
        </w:tc>
      </w:tr>
      <w:tr w:rsidR="00F40460" w:rsidRPr="00716159" w14:paraId="13DA31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8BF5C0" w14:textId="77777777" w:rsidR="00F40460" w:rsidRPr="00716159" w:rsidRDefault="00F40460" w:rsidP="00F40460">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5F5F9666" w14:textId="77777777" w:rsidR="00F40460" w:rsidRPr="00716159" w:rsidRDefault="00F40460" w:rsidP="00F40460">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119A41D" w14:textId="77777777" w:rsidR="00F40460" w:rsidRPr="00716159" w:rsidRDefault="00F40460" w:rsidP="00F40460">
            <w:pPr>
              <w:pStyle w:val="TAC"/>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B9DD4C" w14:textId="77777777" w:rsidR="00F40460" w:rsidRPr="00716159" w:rsidRDefault="00F40460" w:rsidP="00F40460">
            <w:pPr>
              <w:pStyle w:val="TAL"/>
              <w:rPr>
                <w:lang w:eastAsia="zh-CN"/>
              </w:rPr>
            </w:pPr>
            <w:r w:rsidRPr="0071615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86BBB0D" w14:textId="77777777" w:rsidR="00F40460" w:rsidRPr="00716159" w:rsidRDefault="00F40460" w:rsidP="00F40460">
            <w:pPr>
              <w:pStyle w:val="TAL"/>
            </w:pPr>
            <w:r w:rsidRPr="0071615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7F3A0BC"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86A4348" w14:textId="77777777" w:rsidR="00F40460" w:rsidRPr="00716159" w:rsidRDefault="00F40460" w:rsidP="00F40460">
            <w:pPr>
              <w:pStyle w:val="TAL"/>
              <w:rPr>
                <w:lang w:eastAsia="zh-CN"/>
              </w:rPr>
            </w:pPr>
            <w:r w:rsidRPr="00716159">
              <w:rPr>
                <w:lang w:eastAsia="zh-CN"/>
              </w:rPr>
              <w:t>PC1(NOTE 1)</w:t>
            </w:r>
          </w:p>
          <w:p w14:paraId="7FA40C13"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703CD2" w14:textId="77777777" w:rsidR="00F40460" w:rsidRPr="00716159" w:rsidRDefault="00F40460" w:rsidP="00F40460">
            <w:pPr>
              <w:pStyle w:val="TAL"/>
              <w:rPr>
                <w:lang w:eastAsia="zh-CN"/>
              </w:rPr>
            </w:pPr>
          </w:p>
        </w:tc>
      </w:tr>
      <w:tr w:rsidR="00F40460" w:rsidRPr="00716159" w14:paraId="7A7A1C7E"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A2888E" w14:textId="77777777" w:rsidR="00F40460" w:rsidRPr="00716159" w:rsidRDefault="00F40460" w:rsidP="00F40460">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A5D75CB" w14:textId="77777777" w:rsidR="00F40460" w:rsidRPr="00716159" w:rsidRDefault="00F40460" w:rsidP="00F40460">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7CCE27"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FD8D1B"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1AFD9B"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7FF102"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34DC16E"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025B6C" w14:textId="77777777" w:rsidR="00F40460" w:rsidRPr="00716159" w:rsidRDefault="00F40460" w:rsidP="00F40460">
            <w:pPr>
              <w:pStyle w:val="TAL"/>
              <w:rPr>
                <w:b/>
              </w:rPr>
            </w:pPr>
          </w:p>
        </w:tc>
      </w:tr>
      <w:tr w:rsidR="00F40460" w:rsidRPr="00716159" w14:paraId="7F0B9CC9"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9A3FAF2" w14:textId="77777777" w:rsidR="00F40460" w:rsidRPr="00716159" w:rsidRDefault="00F40460" w:rsidP="00F40460">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DEE26A" w14:textId="77777777" w:rsidR="00F40460" w:rsidRPr="00716159" w:rsidRDefault="00F40460" w:rsidP="00F40460">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A0E7CF" w14:textId="77777777" w:rsidR="00F40460" w:rsidRPr="00716159" w:rsidRDefault="00F40460" w:rsidP="00F40460">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E9A7E0" w14:textId="77777777" w:rsidR="00F40460" w:rsidRPr="00716159" w:rsidRDefault="00F40460" w:rsidP="00F40460">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4CD9EE47" w14:textId="77777777" w:rsidR="00F40460" w:rsidRPr="00716159" w:rsidRDefault="00F40460" w:rsidP="00F40460">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5F96F295"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CE52156" w14:textId="77777777" w:rsidR="00F40460" w:rsidRPr="00716159" w:rsidRDefault="00F40460" w:rsidP="00F40460">
            <w:pPr>
              <w:pStyle w:val="TAL"/>
              <w:rPr>
                <w:lang w:eastAsia="zh-CN"/>
              </w:rPr>
            </w:pPr>
            <w:r w:rsidRPr="00716159">
              <w:rPr>
                <w:lang w:eastAsia="zh-CN"/>
              </w:rPr>
              <w:t>PC1(NOTE 1)</w:t>
            </w:r>
          </w:p>
          <w:p w14:paraId="3D3CA69A" w14:textId="77777777" w:rsidR="00F40460" w:rsidRPr="00716159" w:rsidRDefault="00F40460" w:rsidP="00F40460">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D02AED" w14:textId="77777777" w:rsidR="00F40460" w:rsidRPr="00716159" w:rsidRDefault="00F40460" w:rsidP="00F40460">
            <w:pPr>
              <w:pStyle w:val="TAL"/>
              <w:rPr>
                <w:lang w:eastAsia="zh-CN"/>
              </w:rPr>
            </w:pPr>
          </w:p>
        </w:tc>
      </w:tr>
      <w:tr w:rsidR="00F40460" w:rsidRPr="00716159" w14:paraId="75284CC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B8AD14A" w14:textId="77777777" w:rsidR="00F40460" w:rsidRPr="00716159" w:rsidRDefault="00F40460" w:rsidP="00F40460">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78BF0E8" w14:textId="77777777" w:rsidR="00F40460" w:rsidRPr="00716159" w:rsidRDefault="00F40460" w:rsidP="00F40460">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A5B2D8" w14:textId="77777777" w:rsidR="00F40460" w:rsidRPr="00716159" w:rsidRDefault="00F40460" w:rsidP="00F40460">
            <w:pPr>
              <w:pStyle w:val="TAC"/>
              <w:rPr>
                <w:b/>
              </w:rPr>
            </w:pPr>
            <w:r w:rsidRPr="0071615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AFC02" w14:textId="77777777" w:rsidR="00F40460" w:rsidRPr="00716159" w:rsidRDefault="00F40460" w:rsidP="00F40460">
            <w:pPr>
              <w:pStyle w:val="TAL"/>
              <w:rPr>
                <w:b/>
                <w:lang w:eastAsia="zh-CN"/>
              </w:rPr>
            </w:pPr>
            <w:r w:rsidRPr="0071615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732B62A" w14:textId="77777777" w:rsidR="00F40460" w:rsidRPr="00716159" w:rsidRDefault="00F40460" w:rsidP="00F40460">
            <w:pPr>
              <w:pStyle w:val="TAL"/>
              <w:rPr>
                <w:b/>
                <w:lang w:eastAsia="zh-CN"/>
              </w:rPr>
            </w:pPr>
            <w:r w:rsidRPr="0071615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F833024"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DAA879" w14:textId="77777777" w:rsidR="00F40460" w:rsidRPr="00716159" w:rsidRDefault="00F40460" w:rsidP="00F40460">
            <w:pPr>
              <w:pStyle w:val="TAL"/>
              <w:rPr>
                <w:lang w:eastAsia="zh-CN"/>
              </w:rPr>
            </w:pPr>
            <w:r w:rsidRPr="00716159">
              <w:rPr>
                <w:lang w:eastAsia="zh-CN"/>
              </w:rPr>
              <w:t>PC1(NOTE 1)</w:t>
            </w:r>
          </w:p>
          <w:p w14:paraId="1D7E0A2B" w14:textId="77777777" w:rsidR="00F40460" w:rsidRPr="00716159" w:rsidRDefault="00F40460" w:rsidP="00F40460">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758CFCB" w14:textId="77777777" w:rsidR="00F40460" w:rsidRPr="00716159" w:rsidRDefault="00F40460" w:rsidP="00F40460">
            <w:pPr>
              <w:pStyle w:val="TAL"/>
              <w:rPr>
                <w:lang w:eastAsia="zh-CN"/>
              </w:rPr>
            </w:pPr>
          </w:p>
        </w:tc>
      </w:tr>
      <w:tr w:rsidR="00F40460" w:rsidRPr="00716159" w14:paraId="2BC9A391"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154FD2" w14:textId="77777777" w:rsidR="00F40460" w:rsidRPr="00716159" w:rsidRDefault="00F40460" w:rsidP="00F40460">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AA3FEB0" w14:textId="77777777" w:rsidR="00F40460" w:rsidRPr="00716159" w:rsidRDefault="00F40460" w:rsidP="00F40460">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6E5FC9"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5D5E30" w14:textId="77777777" w:rsidR="00F40460" w:rsidRPr="00716159" w:rsidRDefault="00F40460" w:rsidP="00F40460">
            <w:pPr>
              <w:pStyle w:val="TAL"/>
              <w:rPr>
                <w:rFonts w:eastAsia="SimSun"/>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9F32BCF" w14:textId="77777777" w:rsidR="00F40460" w:rsidRPr="00716159" w:rsidRDefault="00F40460" w:rsidP="00F40460">
            <w:pPr>
              <w:pStyle w:val="TAL"/>
              <w:rPr>
                <w:rFonts w:eastAsia="SimSun"/>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0E46BE7"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60C769B" w14:textId="77777777" w:rsidR="00F40460" w:rsidRPr="00716159" w:rsidRDefault="00F40460" w:rsidP="00F40460">
            <w:pPr>
              <w:pStyle w:val="TAL"/>
              <w:rPr>
                <w:lang w:eastAsia="zh-CN"/>
              </w:rPr>
            </w:pPr>
            <w:r w:rsidRPr="00716159">
              <w:rPr>
                <w:lang w:eastAsia="zh-CN"/>
              </w:rPr>
              <w:t>PC1(NOTE 1)</w:t>
            </w:r>
          </w:p>
          <w:p w14:paraId="272ECB30" w14:textId="77777777" w:rsidR="00F40460" w:rsidRPr="00716159" w:rsidRDefault="00F40460" w:rsidP="00F40460">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35B0BA" w14:textId="77777777" w:rsidR="00F40460" w:rsidRPr="00716159" w:rsidRDefault="00F40460" w:rsidP="00F40460">
            <w:pPr>
              <w:pStyle w:val="TAL"/>
              <w:rPr>
                <w:lang w:eastAsia="zh-CN"/>
              </w:rPr>
            </w:pPr>
          </w:p>
        </w:tc>
      </w:tr>
      <w:tr w:rsidR="00F40460" w:rsidRPr="00716159" w14:paraId="59F21AEC"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94BCE7" w14:textId="77777777" w:rsidR="00F40460" w:rsidRPr="00716159" w:rsidRDefault="00F40460" w:rsidP="00F40460">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1FD1D7" w14:textId="77777777" w:rsidR="00F40460" w:rsidRPr="00716159" w:rsidRDefault="00F40460" w:rsidP="00F40460">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C222E9" w14:textId="77777777" w:rsidR="00F40460" w:rsidRPr="00716159" w:rsidRDefault="00F40460" w:rsidP="00F4046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C21D96" w14:textId="77777777" w:rsidR="00F40460" w:rsidRPr="00716159" w:rsidRDefault="00F40460" w:rsidP="00F4046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F5CE46" w14:textId="77777777" w:rsidR="00F40460" w:rsidRPr="00716159" w:rsidRDefault="00F40460" w:rsidP="00F4046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F7118B" w14:textId="77777777" w:rsidR="00F40460" w:rsidRPr="00716159" w:rsidRDefault="00F40460" w:rsidP="00F4046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68F196" w14:textId="77777777" w:rsidR="00F40460" w:rsidRPr="00716159" w:rsidRDefault="00F40460" w:rsidP="00F4046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08FD82" w14:textId="77777777" w:rsidR="00F40460" w:rsidRPr="00716159" w:rsidRDefault="00F40460" w:rsidP="00F40460">
            <w:pPr>
              <w:pStyle w:val="TAL"/>
              <w:rPr>
                <w:b/>
              </w:rPr>
            </w:pPr>
          </w:p>
        </w:tc>
      </w:tr>
      <w:tr w:rsidR="00F40460" w:rsidRPr="00716159" w14:paraId="61EED2ED"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FFC081" w14:textId="77777777" w:rsidR="00F40460" w:rsidRPr="00716159" w:rsidRDefault="00F40460" w:rsidP="00F40460">
            <w:pPr>
              <w:pStyle w:val="TAL"/>
            </w:pPr>
            <w:r w:rsidRPr="00716159">
              <w:t>5.7.6.1</w:t>
            </w:r>
          </w:p>
        </w:tc>
        <w:tc>
          <w:tcPr>
            <w:tcW w:w="4519" w:type="dxa"/>
            <w:tcBorders>
              <w:top w:val="single" w:sz="4" w:space="0" w:color="auto"/>
              <w:left w:val="single" w:sz="4" w:space="0" w:color="auto"/>
              <w:bottom w:val="single" w:sz="4" w:space="0" w:color="auto"/>
              <w:right w:val="single" w:sz="4" w:space="0" w:color="auto"/>
            </w:tcBorders>
            <w:hideMark/>
          </w:tcPr>
          <w:p w14:paraId="6988D680" w14:textId="77777777" w:rsidR="00F40460" w:rsidRPr="00716159" w:rsidRDefault="00F40460" w:rsidP="00F40460">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99CAD6"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074185" w14:textId="77777777" w:rsidR="00F40460" w:rsidRPr="00716159" w:rsidRDefault="00F40460" w:rsidP="00F40460">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6569539F"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B9DF78"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BEB6DE" w14:textId="77777777" w:rsidR="00F40460" w:rsidRPr="00716159" w:rsidRDefault="00F40460" w:rsidP="00F40460">
            <w:pPr>
              <w:pStyle w:val="TAL"/>
              <w:rPr>
                <w:lang w:eastAsia="zh-CN"/>
              </w:rPr>
            </w:pPr>
            <w:r w:rsidRPr="00716159">
              <w:rPr>
                <w:lang w:eastAsia="zh-CN"/>
              </w:rPr>
              <w:t>PC1(NOTE 1)</w:t>
            </w:r>
          </w:p>
          <w:p w14:paraId="647A25EF"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D0E2002" w14:textId="77777777" w:rsidR="00F40460" w:rsidRPr="00716159" w:rsidRDefault="00F40460" w:rsidP="00F40460">
            <w:pPr>
              <w:pStyle w:val="TAL"/>
              <w:rPr>
                <w:lang w:eastAsia="zh-CN"/>
              </w:rPr>
            </w:pPr>
          </w:p>
        </w:tc>
      </w:tr>
      <w:tr w:rsidR="00F40460" w:rsidRPr="00716159" w14:paraId="7F3EBD52"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1EC503" w14:textId="77777777" w:rsidR="00F40460" w:rsidRPr="00716159" w:rsidRDefault="00F40460" w:rsidP="00F40460">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1178C1AF" w14:textId="77777777" w:rsidR="00F40460" w:rsidRPr="00716159" w:rsidRDefault="00F40460" w:rsidP="00F40460">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0AB15E3"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E7391F7" w14:textId="77777777" w:rsidR="00F40460" w:rsidRPr="00716159" w:rsidRDefault="00F40460" w:rsidP="00F40460">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52B364CE"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72F15E4"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467AA9C" w14:textId="77777777" w:rsidR="00F40460" w:rsidRPr="00716159" w:rsidRDefault="00F40460" w:rsidP="00F40460">
            <w:pPr>
              <w:pStyle w:val="TAL"/>
              <w:rPr>
                <w:lang w:eastAsia="zh-CN"/>
              </w:rPr>
            </w:pPr>
            <w:r w:rsidRPr="00716159">
              <w:rPr>
                <w:lang w:eastAsia="zh-CN"/>
              </w:rPr>
              <w:t>PC1(NOTE 1)</w:t>
            </w:r>
          </w:p>
          <w:p w14:paraId="48091A42"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0412BEC" w14:textId="77777777" w:rsidR="00F40460" w:rsidRPr="00716159" w:rsidRDefault="00F40460" w:rsidP="00F40460">
            <w:pPr>
              <w:pStyle w:val="TAL"/>
              <w:rPr>
                <w:lang w:eastAsia="zh-CN"/>
              </w:rPr>
            </w:pPr>
          </w:p>
        </w:tc>
      </w:tr>
      <w:tr w:rsidR="00F40460" w:rsidRPr="00716159" w14:paraId="2D2670BB"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F1E2A9" w14:textId="77777777" w:rsidR="00F40460" w:rsidRPr="00716159" w:rsidRDefault="00F40460" w:rsidP="00F40460">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6E912836" w14:textId="77777777" w:rsidR="00F40460" w:rsidRPr="00716159" w:rsidRDefault="00F40460" w:rsidP="00F40460">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C09002" w14:textId="77777777" w:rsidR="00F40460" w:rsidRPr="00716159" w:rsidRDefault="00F40460" w:rsidP="00F40460">
            <w:pPr>
              <w:pStyle w:val="TAC"/>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361883F" w14:textId="77777777" w:rsidR="00F40460" w:rsidRPr="00716159" w:rsidRDefault="00F40460" w:rsidP="00F40460">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2FB4CBD4" w14:textId="77777777" w:rsidR="00F40460" w:rsidRPr="00716159" w:rsidRDefault="00F40460" w:rsidP="00F40460">
            <w:pPr>
              <w:pStyle w:val="TAL"/>
              <w:rPr>
                <w:lang w:eastAsia="zh-CN"/>
              </w:rPr>
            </w:pPr>
            <w:r w:rsidRPr="00716159">
              <w:t>UEs supporting EN-DC</w:t>
            </w:r>
            <w:r w:rsidRPr="00716159">
              <w:rPr>
                <w:rFonts w:eastAsia="SimSun"/>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45FC4FEB"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92C448" w14:textId="77777777" w:rsidR="00F40460" w:rsidRPr="00716159" w:rsidRDefault="00F40460" w:rsidP="00F40460">
            <w:pPr>
              <w:pStyle w:val="TAL"/>
              <w:rPr>
                <w:lang w:eastAsia="zh-CN"/>
              </w:rPr>
            </w:pPr>
            <w:r w:rsidRPr="00716159">
              <w:rPr>
                <w:lang w:eastAsia="zh-CN"/>
              </w:rPr>
              <w:t>PC1(NOTE 1)</w:t>
            </w:r>
          </w:p>
          <w:p w14:paraId="4880FD29" w14:textId="77777777" w:rsidR="00F40460" w:rsidRPr="00716159" w:rsidRDefault="00F40460" w:rsidP="00F40460">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7CE33E" w14:textId="77777777" w:rsidR="00F40460" w:rsidRPr="00716159" w:rsidRDefault="00F40460" w:rsidP="00F40460">
            <w:pPr>
              <w:pStyle w:val="TAL"/>
              <w:rPr>
                <w:lang w:eastAsia="zh-CN"/>
              </w:rPr>
            </w:pPr>
          </w:p>
        </w:tc>
      </w:tr>
      <w:tr w:rsidR="00F40460" w:rsidRPr="00716159" w14:paraId="67AE9D50"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6BF7A0B" w14:textId="77777777" w:rsidR="00F40460" w:rsidRPr="00716159" w:rsidRDefault="00F40460" w:rsidP="00F40460">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6AB9D61B" w14:textId="77777777" w:rsidR="00F40460" w:rsidRPr="00716159" w:rsidRDefault="00F40460" w:rsidP="00F40460">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7657A90A" w14:textId="77777777" w:rsidR="00F40460" w:rsidRPr="00716159" w:rsidRDefault="00F40460" w:rsidP="00F40460">
            <w:pPr>
              <w:pStyle w:val="TAC"/>
              <w:rPr>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BFCDFAB" w14:textId="77777777" w:rsidR="00F40460" w:rsidRPr="00716159" w:rsidRDefault="00F40460" w:rsidP="00F40460">
            <w:pPr>
              <w:pStyle w:val="TAL"/>
            </w:pPr>
          </w:p>
        </w:tc>
        <w:tc>
          <w:tcPr>
            <w:tcW w:w="3236" w:type="dxa"/>
            <w:tcBorders>
              <w:top w:val="single" w:sz="4" w:space="0" w:color="auto"/>
              <w:left w:val="single" w:sz="4" w:space="0" w:color="auto"/>
              <w:bottom w:val="single" w:sz="4" w:space="0" w:color="auto"/>
              <w:right w:val="single" w:sz="4" w:space="0" w:color="auto"/>
            </w:tcBorders>
          </w:tcPr>
          <w:p w14:paraId="4F1D607D" w14:textId="77777777" w:rsidR="00F40460" w:rsidRPr="00716159" w:rsidRDefault="00F40460" w:rsidP="00F40460">
            <w:pPr>
              <w:pStyle w:val="TAL"/>
            </w:pPr>
          </w:p>
        </w:tc>
        <w:tc>
          <w:tcPr>
            <w:tcW w:w="2037" w:type="dxa"/>
            <w:tcBorders>
              <w:top w:val="single" w:sz="4" w:space="0" w:color="auto"/>
              <w:left w:val="single" w:sz="4" w:space="0" w:color="auto"/>
              <w:bottom w:val="single" w:sz="4" w:space="0" w:color="auto"/>
              <w:right w:val="single" w:sz="4" w:space="0" w:color="auto"/>
            </w:tcBorders>
          </w:tcPr>
          <w:p w14:paraId="350B6C2F"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421993" w14:textId="77777777" w:rsidR="00F40460" w:rsidRPr="00716159" w:rsidDel="00DE253C" w:rsidRDefault="00F40460" w:rsidP="00F40460">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0CDBCF5B" w14:textId="77777777" w:rsidR="00F40460" w:rsidRPr="00716159" w:rsidRDefault="00F40460" w:rsidP="00F40460">
            <w:pPr>
              <w:pStyle w:val="TAL"/>
              <w:rPr>
                <w:lang w:eastAsia="zh-CN"/>
              </w:rPr>
            </w:pPr>
          </w:p>
        </w:tc>
      </w:tr>
      <w:tr w:rsidR="00F40460" w:rsidRPr="00716159" w14:paraId="69951BF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30D5FC4D" w14:textId="77777777" w:rsidR="00F40460" w:rsidRPr="00716159" w:rsidRDefault="00F40460" w:rsidP="00F40460">
            <w:pPr>
              <w:pStyle w:val="TAL"/>
            </w:pPr>
            <w:r w:rsidRPr="00716159">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1C3CE194" w14:textId="77777777" w:rsidR="00F40460" w:rsidRPr="00716159" w:rsidRDefault="00F40460" w:rsidP="00F40460">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66A6A8CE"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A6CFF6"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484E422" w14:textId="77777777" w:rsidR="00F40460" w:rsidRPr="00716159" w:rsidRDefault="00F40460" w:rsidP="00F40460">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930EF67"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332714D" w14:textId="77777777" w:rsidR="00F40460" w:rsidRPr="00716159" w:rsidRDefault="00F40460" w:rsidP="00F40460">
            <w:pPr>
              <w:pStyle w:val="TAL"/>
              <w:rPr>
                <w:ins w:id="23" w:author="Coroescu Liviu (1CD2)" w:date="2024-10-16T11:18:00Z" w16du:dateUtc="2024-10-16T09:18:00Z"/>
                <w:lang w:eastAsia="zh-CN"/>
              </w:rPr>
            </w:pPr>
            <w:ins w:id="24" w:author="Coroescu Liviu (1CD2)" w:date="2024-10-16T11:18:00Z" w16du:dateUtc="2024-10-16T09:18:00Z">
              <w:r w:rsidRPr="00716159">
                <w:rPr>
                  <w:lang w:eastAsia="zh-CN"/>
                </w:rPr>
                <w:t>PC1(NOTE 1)</w:t>
              </w:r>
            </w:ins>
          </w:p>
          <w:p w14:paraId="555D106B" w14:textId="313170F6" w:rsidR="00F40460" w:rsidRPr="00716159" w:rsidDel="00DE253C" w:rsidRDefault="00F40460" w:rsidP="00F40460">
            <w:pPr>
              <w:pStyle w:val="TAL"/>
              <w:rPr>
                <w:lang w:eastAsia="zh-CN"/>
              </w:rPr>
            </w:pPr>
            <w:ins w:id="25" w:author="Coroescu Liviu (1CD2)" w:date="2024-10-16T11:18:00Z" w16du:dateUtc="2024-10-16T09:18:00Z">
              <w:r w:rsidRPr="00716159">
                <w:rPr>
                  <w:lang w:eastAsia="zh-CN"/>
                </w:rPr>
                <w:t>PC3</w:t>
              </w:r>
            </w:ins>
            <w:del w:id="26" w:author="Coroescu Liviu (1CD2)" w:date="2024-10-16T11:18:00Z" w16du:dateUtc="2024-10-16T09:18:00Z">
              <w:r w:rsidRPr="00716159" w:rsidDel="00085860">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6E4BB614" w14:textId="77777777" w:rsidR="00F40460" w:rsidRPr="00716159" w:rsidRDefault="00F40460" w:rsidP="00F40460">
            <w:pPr>
              <w:pStyle w:val="TAL"/>
              <w:rPr>
                <w:lang w:eastAsia="zh-CN"/>
              </w:rPr>
            </w:pPr>
          </w:p>
        </w:tc>
      </w:tr>
      <w:tr w:rsidR="00F40460" w:rsidRPr="00716159" w14:paraId="18589EA8" w14:textId="77777777" w:rsidTr="004965EF">
        <w:trPr>
          <w:cantSplit/>
          <w:jc w:val="center"/>
        </w:trPr>
        <w:tc>
          <w:tcPr>
            <w:tcW w:w="1171" w:type="dxa"/>
            <w:tcBorders>
              <w:top w:val="single" w:sz="4" w:space="0" w:color="auto"/>
              <w:left w:val="single" w:sz="4" w:space="0" w:color="auto"/>
              <w:bottom w:val="single" w:sz="4" w:space="0" w:color="auto"/>
              <w:right w:val="single" w:sz="4" w:space="0" w:color="auto"/>
            </w:tcBorders>
          </w:tcPr>
          <w:p w14:paraId="185ED8EE" w14:textId="77777777" w:rsidR="00F40460" w:rsidRPr="00716159" w:rsidRDefault="00F40460" w:rsidP="00F40460">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09B4E227" w14:textId="77777777" w:rsidR="00F40460" w:rsidRPr="00716159" w:rsidRDefault="00F40460" w:rsidP="00F40460">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7B54B4C7" w14:textId="77777777" w:rsidR="00F40460" w:rsidRPr="00716159" w:rsidRDefault="00F40460" w:rsidP="00F40460">
            <w:pPr>
              <w:pStyle w:val="TAC"/>
              <w:rPr>
                <w:rFonts w:eastAsia="SimSun"/>
                <w:szCs w:val="18"/>
                <w:lang w:eastAsia="zh-CN"/>
              </w:rPr>
            </w:pPr>
            <w:r w:rsidRPr="0071615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BA8227C" w14:textId="77777777" w:rsidR="00F40460" w:rsidRPr="00716159" w:rsidRDefault="00F40460" w:rsidP="00F40460">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C3FFA56" w14:textId="77777777" w:rsidR="00F40460" w:rsidRPr="00716159" w:rsidRDefault="00F40460" w:rsidP="00F40460">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3D73A8DB" w14:textId="77777777" w:rsidR="00F40460" w:rsidRPr="00716159" w:rsidRDefault="00F40460" w:rsidP="00F4046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0771C3E" w14:textId="77777777" w:rsidR="00F40460" w:rsidRPr="00716159" w:rsidRDefault="00F40460" w:rsidP="00F40460">
            <w:pPr>
              <w:pStyle w:val="TAL"/>
              <w:rPr>
                <w:ins w:id="27" w:author="Coroescu Liviu (1CD2)" w:date="2024-10-16T11:18:00Z" w16du:dateUtc="2024-10-16T09:18:00Z"/>
                <w:lang w:eastAsia="zh-CN"/>
              </w:rPr>
            </w:pPr>
            <w:ins w:id="28" w:author="Coroescu Liviu (1CD2)" w:date="2024-10-16T11:18:00Z" w16du:dateUtc="2024-10-16T09:18:00Z">
              <w:r w:rsidRPr="00716159">
                <w:rPr>
                  <w:lang w:eastAsia="zh-CN"/>
                </w:rPr>
                <w:t>PC1(NOTE 1)</w:t>
              </w:r>
            </w:ins>
          </w:p>
          <w:p w14:paraId="1921BDE4" w14:textId="44833FBA" w:rsidR="00F40460" w:rsidRPr="00716159" w:rsidDel="00DE253C" w:rsidRDefault="00F40460" w:rsidP="00F40460">
            <w:pPr>
              <w:pStyle w:val="TAL"/>
              <w:rPr>
                <w:lang w:eastAsia="zh-CN"/>
              </w:rPr>
            </w:pPr>
            <w:ins w:id="29" w:author="Coroescu Liviu (1CD2)" w:date="2024-10-16T11:18:00Z" w16du:dateUtc="2024-10-16T09:18:00Z">
              <w:r w:rsidRPr="00716159">
                <w:rPr>
                  <w:lang w:eastAsia="zh-CN"/>
                </w:rPr>
                <w:t>PC3</w:t>
              </w:r>
            </w:ins>
            <w:del w:id="30" w:author="Coroescu Liviu (1CD2)" w:date="2024-10-16T11:18:00Z" w16du:dateUtc="2024-10-16T09:18:00Z">
              <w:r w:rsidRPr="00716159" w:rsidDel="00085860">
                <w:rPr>
                  <w:lang w:eastAsia="zh-CN"/>
                </w:rPr>
                <w:delText>2Rx</w:delText>
              </w:r>
            </w:del>
          </w:p>
        </w:tc>
        <w:tc>
          <w:tcPr>
            <w:tcW w:w="1283" w:type="dxa"/>
            <w:tcBorders>
              <w:top w:val="single" w:sz="4" w:space="0" w:color="auto"/>
              <w:left w:val="single" w:sz="4" w:space="0" w:color="auto"/>
              <w:bottom w:val="single" w:sz="4" w:space="0" w:color="auto"/>
              <w:right w:val="single" w:sz="4" w:space="0" w:color="auto"/>
            </w:tcBorders>
          </w:tcPr>
          <w:p w14:paraId="3E7E8F9F" w14:textId="77777777" w:rsidR="00F40460" w:rsidRPr="00716159" w:rsidRDefault="00F40460" w:rsidP="00F40460">
            <w:pPr>
              <w:pStyle w:val="TAL"/>
              <w:rPr>
                <w:lang w:eastAsia="zh-CN"/>
              </w:rPr>
            </w:pPr>
          </w:p>
        </w:tc>
      </w:tr>
      <w:tr w:rsidR="00F40460" w:rsidRPr="00716159" w14:paraId="4D3782D4" w14:textId="77777777" w:rsidTr="004965EF">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1ACB48FB" w14:textId="77777777" w:rsidR="00F40460" w:rsidRPr="00716159" w:rsidRDefault="00F40460" w:rsidP="00F40460">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3BB96A2" w14:textId="77777777" w:rsidR="00F40460" w:rsidRPr="00716159" w:rsidRDefault="00F40460" w:rsidP="00F40460">
            <w:pPr>
              <w:pStyle w:val="TAN"/>
              <w:rPr>
                <w:lang w:eastAsia="zh-TW"/>
              </w:rPr>
            </w:pPr>
            <w:r w:rsidRPr="00716159">
              <w:t>NOTE 2:</w:t>
            </w:r>
            <w:r w:rsidRPr="00716159">
              <w:rPr>
                <w:lang w:eastAsia="zh-TW"/>
              </w:rPr>
              <w:tab/>
            </w:r>
            <w:r w:rsidRPr="00716159">
              <w:t>Void.</w:t>
            </w:r>
          </w:p>
          <w:p w14:paraId="4E8E8956" w14:textId="77777777" w:rsidR="00F40460" w:rsidRPr="00716159" w:rsidRDefault="00F40460" w:rsidP="00F40460">
            <w:pPr>
              <w:pStyle w:val="TAN"/>
              <w:rPr>
                <w:lang w:eastAsia="zh-TW"/>
              </w:rPr>
            </w:pPr>
            <w:r w:rsidRPr="00716159">
              <w:rPr>
                <w:lang w:eastAsia="zh-CN"/>
              </w:rPr>
              <w:t>NOTE 3:</w:t>
            </w:r>
            <w:r w:rsidRPr="00716159">
              <w:rPr>
                <w:lang w:eastAsia="zh-TW"/>
              </w:rPr>
              <w:tab/>
              <w:t>Void</w:t>
            </w:r>
            <w:r w:rsidRPr="00716159">
              <w:t>.</w:t>
            </w:r>
          </w:p>
        </w:tc>
      </w:tr>
    </w:tbl>
    <w:p w14:paraId="10000958" w14:textId="77777777" w:rsidR="0088332F" w:rsidRDefault="0088332F" w:rsidP="0088332F">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8B37859" w14:textId="77777777" w:rsidR="0088332F" w:rsidRPr="00716159" w:rsidRDefault="0088332F" w:rsidP="0088332F">
      <w:pPr>
        <w:pStyle w:val="TH"/>
      </w:pPr>
      <w:r w:rsidRPr="0071615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88332F" w:rsidRPr="00716159" w14:paraId="6ACC1CE3" w14:textId="77777777" w:rsidTr="004965EF">
        <w:trPr>
          <w:tblHeader/>
          <w:jc w:val="center"/>
        </w:trPr>
        <w:tc>
          <w:tcPr>
            <w:tcW w:w="1160" w:type="dxa"/>
            <w:tcBorders>
              <w:top w:val="single" w:sz="4" w:space="0" w:color="auto"/>
              <w:left w:val="single" w:sz="4" w:space="0" w:color="auto"/>
              <w:bottom w:val="nil"/>
              <w:right w:val="single" w:sz="4" w:space="0" w:color="auto"/>
            </w:tcBorders>
            <w:hideMark/>
          </w:tcPr>
          <w:p w14:paraId="35B3E7AB" w14:textId="77777777" w:rsidR="0088332F" w:rsidRPr="00716159" w:rsidRDefault="0088332F" w:rsidP="004965EF">
            <w:pPr>
              <w:pStyle w:val="TAH"/>
            </w:pPr>
            <w:r w:rsidRPr="00716159">
              <w:lastRenderedPageBreak/>
              <w:t>Clause</w:t>
            </w:r>
          </w:p>
        </w:tc>
        <w:tc>
          <w:tcPr>
            <w:tcW w:w="4428" w:type="dxa"/>
            <w:tcBorders>
              <w:top w:val="single" w:sz="4" w:space="0" w:color="auto"/>
              <w:left w:val="single" w:sz="4" w:space="0" w:color="auto"/>
              <w:bottom w:val="nil"/>
              <w:right w:val="single" w:sz="4" w:space="0" w:color="auto"/>
            </w:tcBorders>
            <w:hideMark/>
          </w:tcPr>
          <w:p w14:paraId="51CB63B0" w14:textId="77777777" w:rsidR="0088332F" w:rsidRPr="00716159" w:rsidRDefault="0088332F" w:rsidP="004965EF">
            <w:pPr>
              <w:pStyle w:val="TAH"/>
            </w:pPr>
            <w:r w:rsidRPr="00716159">
              <w:t>TC Title</w:t>
            </w:r>
          </w:p>
        </w:tc>
        <w:tc>
          <w:tcPr>
            <w:tcW w:w="851" w:type="dxa"/>
            <w:tcBorders>
              <w:top w:val="single" w:sz="4" w:space="0" w:color="auto"/>
              <w:left w:val="single" w:sz="4" w:space="0" w:color="auto"/>
              <w:bottom w:val="nil"/>
              <w:right w:val="single" w:sz="4" w:space="0" w:color="auto"/>
            </w:tcBorders>
            <w:hideMark/>
          </w:tcPr>
          <w:p w14:paraId="02BC253E" w14:textId="77777777" w:rsidR="0088332F" w:rsidRPr="00716159" w:rsidRDefault="0088332F" w:rsidP="004965EF">
            <w:pPr>
              <w:pStyle w:val="TAH"/>
            </w:pPr>
            <w:r w:rsidRPr="0071615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6ED67E3" w14:textId="77777777" w:rsidR="0088332F" w:rsidRPr="00716159" w:rsidRDefault="0088332F" w:rsidP="004965EF">
            <w:pPr>
              <w:pStyle w:val="TAH"/>
            </w:pPr>
            <w:r w:rsidRPr="00716159">
              <w:t>Applicability</w:t>
            </w:r>
          </w:p>
        </w:tc>
        <w:tc>
          <w:tcPr>
            <w:tcW w:w="1969" w:type="dxa"/>
            <w:tcBorders>
              <w:top w:val="single" w:sz="4" w:space="0" w:color="auto"/>
              <w:left w:val="single" w:sz="4" w:space="0" w:color="auto"/>
              <w:bottom w:val="nil"/>
              <w:right w:val="single" w:sz="4" w:space="0" w:color="auto"/>
            </w:tcBorders>
            <w:hideMark/>
          </w:tcPr>
          <w:p w14:paraId="5CB710F5" w14:textId="77777777" w:rsidR="0088332F" w:rsidRPr="00716159" w:rsidRDefault="0088332F" w:rsidP="004965EF">
            <w:pPr>
              <w:pStyle w:val="TAH"/>
            </w:pPr>
            <w:r w:rsidRPr="00716159">
              <w:t>Additional Information</w:t>
            </w:r>
          </w:p>
        </w:tc>
        <w:tc>
          <w:tcPr>
            <w:tcW w:w="1420" w:type="dxa"/>
            <w:tcBorders>
              <w:top w:val="single" w:sz="4" w:space="0" w:color="auto"/>
              <w:left w:val="single" w:sz="4" w:space="0" w:color="auto"/>
              <w:bottom w:val="nil"/>
              <w:right w:val="single" w:sz="4" w:space="0" w:color="auto"/>
            </w:tcBorders>
            <w:hideMark/>
          </w:tcPr>
          <w:p w14:paraId="76127F40" w14:textId="77777777" w:rsidR="0088332F" w:rsidRPr="00716159" w:rsidRDefault="0088332F" w:rsidP="004965EF">
            <w:pPr>
              <w:pStyle w:val="TAH"/>
            </w:pPr>
            <w:r w:rsidRPr="00716159">
              <w:rPr>
                <w:lang w:eastAsia="zh-TW"/>
              </w:rPr>
              <w:t>Branch</w:t>
            </w:r>
          </w:p>
        </w:tc>
        <w:tc>
          <w:tcPr>
            <w:tcW w:w="1420" w:type="dxa"/>
            <w:tcBorders>
              <w:top w:val="single" w:sz="4" w:space="0" w:color="auto"/>
              <w:left w:val="single" w:sz="4" w:space="0" w:color="auto"/>
              <w:bottom w:val="nil"/>
              <w:right w:val="single" w:sz="4" w:space="0" w:color="auto"/>
            </w:tcBorders>
          </w:tcPr>
          <w:p w14:paraId="3EA8BF9F" w14:textId="77777777" w:rsidR="0088332F" w:rsidRPr="00716159" w:rsidRDefault="0088332F" w:rsidP="004965EF">
            <w:pPr>
              <w:pStyle w:val="TAH"/>
              <w:rPr>
                <w:lang w:eastAsia="zh-TW"/>
              </w:rPr>
            </w:pPr>
            <w:r w:rsidRPr="00716159">
              <w:rPr>
                <w:lang w:eastAsia="zh-TW"/>
              </w:rPr>
              <w:t>Test Selection Criteria</w:t>
            </w:r>
          </w:p>
        </w:tc>
      </w:tr>
      <w:tr w:rsidR="0088332F" w:rsidRPr="00716159" w14:paraId="00AA37B0" w14:textId="77777777" w:rsidTr="004965EF">
        <w:trPr>
          <w:tblHeader/>
          <w:jc w:val="center"/>
        </w:trPr>
        <w:tc>
          <w:tcPr>
            <w:tcW w:w="1160" w:type="dxa"/>
            <w:tcBorders>
              <w:top w:val="nil"/>
              <w:left w:val="single" w:sz="4" w:space="0" w:color="auto"/>
              <w:bottom w:val="single" w:sz="4" w:space="0" w:color="auto"/>
              <w:right w:val="single" w:sz="4" w:space="0" w:color="auto"/>
            </w:tcBorders>
          </w:tcPr>
          <w:p w14:paraId="337D2069" w14:textId="77777777" w:rsidR="0088332F" w:rsidRPr="00716159" w:rsidRDefault="0088332F" w:rsidP="004965EF">
            <w:pPr>
              <w:pStyle w:val="TAH"/>
            </w:pPr>
          </w:p>
        </w:tc>
        <w:tc>
          <w:tcPr>
            <w:tcW w:w="4428" w:type="dxa"/>
            <w:tcBorders>
              <w:top w:val="nil"/>
              <w:left w:val="single" w:sz="4" w:space="0" w:color="auto"/>
              <w:bottom w:val="single" w:sz="4" w:space="0" w:color="auto"/>
              <w:right w:val="single" w:sz="4" w:space="0" w:color="auto"/>
            </w:tcBorders>
          </w:tcPr>
          <w:p w14:paraId="62511E01" w14:textId="77777777" w:rsidR="0088332F" w:rsidRPr="00716159" w:rsidRDefault="0088332F" w:rsidP="004965EF">
            <w:pPr>
              <w:pStyle w:val="TAH"/>
            </w:pPr>
          </w:p>
        </w:tc>
        <w:tc>
          <w:tcPr>
            <w:tcW w:w="851" w:type="dxa"/>
            <w:tcBorders>
              <w:top w:val="nil"/>
              <w:left w:val="single" w:sz="4" w:space="0" w:color="auto"/>
              <w:bottom w:val="single" w:sz="4" w:space="0" w:color="auto"/>
              <w:right w:val="single" w:sz="4" w:space="0" w:color="auto"/>
            </w:tcBorders>
          </w:tcPr>
          <w:p w14:paraId="5CF8FF9A" w14:textId="77777777" w:rsidR="0088332F" w:rsidRPr="00716159" w:rsidRDefault="0088332F" w:rsidP="004965EF">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7729EB8" w14:textId="77777777" w:rsidR="0088332F" w:rsidRPr="00716159" w:rsidRDefault="0088332F" w:rsidP="004965EF">
            <w:pPr>
              <w:pStyle w:val="TAH"/>
            </w:pPr>
            <w:r w:rsidRPr="00716159">
              <w:t>Condition</w:t>
            </w:r>
          </w:p>
        </w:tc>
        <w:tc>
          <w:tcPr>
            <w:tcW w:w="3136" w:type="dxa"/>
            <w:tcBorders>
              <w:top w:val="single" w:sz="4" w:space="0" w:color="auto"/>
              <w:left w:val="single" w:sz="4" w:space="0" w:color="auto"/>
              <w:bottom w:val="single" w:sz="4" w:space="0" w:color="auto"/>
              <w:right w:val="single" w:sz="4" w:space="0" w:color="auto"/>
            </w:tcBorders>
            <w:hideMark/>
          </w:tcPr>
          <w:p w14:paraId="633FE8A3" w14:textId="77777777" w:rsidR="0088332F" w:rsidRPr="00716159" w:rsidRDefault="0088332F" w:rsidP="004965EF">
            <w:pPr>
              <w:pStyle w:val="TAH"/>
            </w:pPr>
            <w:r w:rsidRPr="00716159">
              <w:t>Comment</w:t>
            </w:r>
          </w:p>
        </w:tc>
        <w:tc>
          <w:tcPr>
            <w:tcW w:w="1969" w:type="dxa"/>
            <w:tcBorders>
              <w:top w:val="nil"/>
              <w:left w:val="single" w:sz="4" w:space="0" w:color="auto"/>
              <w:bottom w:val="single" w:sz="4" w:space="0" w:color="auto"/>
              <w:right w:val="single" w:sz="4" w:space="0" w:color="auto"/>
            </w:tcBorders>
          </w:tcPr>
          <w:p w14:paraId="25CC8F5B" w14:textId="77777777" w:rsidR="0088332F" w:rsidRPr="00716159" w:rsidRDefault="0088332F" w:rsidP="004965EF">
            <w:pPr>
              <w:pStyle w:val="TAH"/>
            </w:pPr>
          </w:p>
        </w:tc>
        <w:tc>
          <w:tcPr>
            <w:tcW w:w="1420" w:type="dxa"/>
            <w:tcBorders>
              <w:top w:val="nil"/>
              <w:left w:val="single" w:sz="4" w:space="0" w:color="auto"/>
              <w:bottom w:val="single" w:sz="4" w:space="0" w:color="auto"/>
              <w:right w:val="single" w:sz="4" w:space="0" w:color="auto"/>
            </w:tcBorders>
          </w:tcPr>
          <w:p w14:paraId="33A45D3E" w14:textId="77777777" w:rsidR="0088332F" w:rsidRPr="00716159" w:rsidRDefault="0088332F" w:rsidP="004965EF">
            <w:pPr>
              <w:pStyle w:val="TAH"/>
            </w:pPr>
          </w:p>
        </w:tc>
        <w:tc>
          <w:tcPr>
            <w:tcW w:w="1420" w:type="dxa"/>
            <w:tcBorders>
              <w:top w:val="nil"/>
              <w:left w:val="single" w:sz="4" w:space="0" w:color="auto"/>
              <w:bottom w:val="single" w:sz="4" w:space="0" w:color="auto"/>
              <w:right w:val="single" w:sz="4" w:space="0" w:color="auto"/>
            </w:tcBorders>
          </w:tcPr>
          <w:p w14:paraId="4399DC6E" w14:textId="77777777" w:rsidR="0088332F" w:rsidRPr="00716159" w:rsidRDefault="0088332F" w:rsidP="004965EF">
            <w:pPr>
              <w:pStyle w:val="TAH"/>
            </w:pPr>
          </w:p>
        </w:tc>
      </w:tr>
      <w:tr w:rsidR="0088332F" w:rsidRPr="00716159" w14:paraId="4223CD08"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27189B" w14:textId="77777777" w:rsidR="0088332F" w:rsidRPr="00716159" w:rsidRDefault="0088332F" w:rsidP="004965EF">
            <w:pPr>
              <w:pStyle w:val="TAL"/>
              <w:rPr>
                <w:b/>
              </w:rPr>
            </w:pPr>
            <w:r w:rsidRPr="0071615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FE7B897" w14:textId="77777777" w:rsidR="0088332F" w:rsidRPr="00716159" w:rsidRDefault="0088332F" w:rsidP="004965EF">
            <w:pPr>
              <w:pStyle w:val="TAL"/>
              <w:rPr>
                <w:b/>
              </w:rPr>
            </w:pPr>
            <w:r w:rsidRPr="0071615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7A16CBB" w14:textId="77777777" w:rsidR="0088332F" w:rsidRPr="00716159" w:rsidRDefault="0088332F" w:rsidP="004965E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D52B83" w14:textId="77777777" w:rsidR="0088332F" w:rsidRPr="00716159" w:rsidRDefault="0088332F" w:rsidP="004965E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F2F185" w14:textId="77777777" w:rsidR="0088332F" w:rsidRPr="00716159" w:rsidRDefault="0088332F" w:rsidP="004965E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528463F"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51BAAF0"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79A10A" w14:textId="77777777" w:rsidR="0088332F" w:rsidRPr="00716159" w:rsidRDefault="0088332F" w:rsidP="004965EF">
            <w:pPr>
              <w:pStyle w:val="TAL"/>
              <w:rPr>
                <w:b/>
              </w:rPr>
            </w:pPr>
          </w:p>
        </w:tc>
      </w:tr>
      <w:tr w:rsidR="0088332F" w:rsidRPr="00716159" w14:paraId="2610B0C0"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27D81EC" w14:textId="77777777" w:rsidR="0088332F" w:rsidRPr="00716159" w:rsidRDefault="0088332F" w:rsidP="004965EF">
            <w:pPr>
              <w:pStyle w:val="TAL"/>
              <w:rPr>
                <w:b/>
              </w:rPr>
            </w:pPr>
            <w:r w:rsidRPr="0071615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3EE28A7" w14:textId="77777777" w:rsidR="0088332F" w:rsidRPr="00716159" w:rsidRDefault="0088332F" w:rsidP="004965EF">
            <w:pPr>
              <w:pStyle w:val="TAL"/>
              <w:rPr>
                <w:b/>
              </w:rPr>
            </w:pPr>
            <w:r w:rsidRPr="0071615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729A7A7D" w14:textId="77777777" w:rsidR="0088332F" w:rsidRPr="00716159" w:rsidRDefault="0088332F" w:rsidP="004965E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59F5DD" w14:textId="77777777" w:rsidR="0088332F" w:rsidRPr="00716159" w:rsidRDefault="0088332F" w:rsidP="004965E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39DADB" w14:textId="77777777" w:rsidR="0088332F" w:rsidRPr="00716159" w:rsidRDefault="0088332F" w:rsidP="004965E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78DC68C"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06AB2B" w14:textId="77777777" w:rsidR="0088332F" w:rsidRPr="00716159" w:rsidRDefault="0088332F" w:rsidP="004965EF">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BE1874F" w14:textId="77777777" w:rsidR="0088332F" w:rsidRPr="00716159" w:rsidRDefault="0088332F" w:rsidP="004965EF">
            <w:pPr>
              <w:pStyle w:val="TAL"/>
              <w:rPr>
                <w:b/>
              </w:rPr>
            </w:pPr>
          </w:p>
        </w:tc>
      </w:tr>
      <w:tr w:rsidR="00231615" w:rsidRPr="00716159" w14:paraId="786ED299" w14:textId="77777777" w:rsidTr="00813D7E">
        <w:trPr>
          <w:jc w:val="center"/>
        </w:trPr>
        <w:tc>
          <w:tcPr>
            <w:tcW w:w="1160" w:type="dxa"/>
            <w:tcBorders>
              <w:top w:val="single" w:sz="4" w:space="0" w:color="auto"/>
              <w:left w:val="single" w:sz="4" w:space="0" w:color="auto"/>
              <w:bottom w:val="single" w:sz="4" w:space="0" w:color="auto"/>
              <w:right w:val="single" w:sz="4" w:space="0" w:color="auto"/>
            </w:tcBorders>
            <w:hideMark/>
          </w:tcPr>
          <w:p w14:paraId="6959816D" w14:textId="77777777" w:rsidR="00231615" w:rsidRPr="00716159" w:rsidRDefault="00231615" w:rsidP="00231615">
            <w:pPr>
              <w:pStyle w:val="TAL"/>
            </w:pPr>
            <w:r w:rsidRPr="00716159">
              <w:t>7.1.1.1</w:t>
            </w:r>
          </w:p>
        </w:tc>
        <w:tc>
          <w:tcPr>
            <w:tcW w:w="4428" w:type="dxa"/>
            <w:tcBorders>
              <w:top w:val="single" w:sz="4" w:space="0" w:color="auto"/>
              <w:left w:val="single" w:sz="4" w:space="0" w:color="auto"/>
              <w:bottom w:val="single" w:sz="4" w:space="0" w:color="auto"/>
              <w:right w:val="single" w:sz="4" w:space="0" w:color="auto"/>
            </w:tcBorders>
            <w:hideMark/>
          </w:tcPr>
          <w:p w14:paraId="29C71DF9" w14:textId="77777777" w:rsidR="00231615" w:rsidRPr="00716159" w:rsidRDefault="00231615" w:rsidP="00231615">
            <w:pPr>
              <w:pStyle w:val="TAL"/>
            </w:pPr>
            <w:r w:rsidRPr="0071615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6D59819" w14:textId="17306116" w:rsidR="00231615" w:rsidRPr="00716159" w:rsidRDefault="00231615" w:rsidP="00231615">
            <w:pPr>
              <w:pStyle w:val="TAC"/>
            </w:pPr>
            <w:ins w:id="31" w:author="Coroescu Liviu (1CD2)" w:date="2024-10-16T11:33:00Z" w16du:dateUtc="2024-10-16T09:33:00Z">
              <w:r w:rsidRPr="00716159">
                <w:rPr>
                  <w:lang w:eastAsia="zh-CN"/>
                </w:rPr>
                <w:t>Rel-15</w:t>
              </w:r>
            </w:ins>
            <w:del w:id="32" w:author="Coroescu Liviu (1CD2)" w:date="2024-10-16T11:33:00Z" w16du:dateUtc="2024-10-16T09:33:00Z">
              <w:r w:rsidRPr="00716159" w:rsidDel="00231615">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
          <w:p w14:paraId="5B38CB3A" w14:textId="23B00EB9" w:rsidR="00231615" w:rsidRPr="00716159" w:rsidRDefault="00231615" w:rsidP="00231615">
            <w:pPr>
              <w:pStyle w:val="TAL"/>
            </w:pPr>
            <w:ins w:id="33" w:author="Coroescu Liviu (1CD2)" w:date="2024-10-16T11:33:00Z" w16du:dateUtc="2024-10-16T09:33:00Z">
              <w:r w:rsidRPr="00716159">
                <w:rPr>
                  <w:lang w:eastAsia="zh-CN"/>
                </w:rPr>
                <w:t>C006</w:t>
              </w:r>
            </w:ins>
            <w:del w:id="34" w:author="Coroescu Liviu (1CD2)" w:date="2024-10-16T11:33:00Z" w16du:dateUtc="2024-10-16T09:33:00Z">
              <w:r w:rsidRPr="00716159" w:rsidDel="004B50D3">
                <w:rPr>
                  <w:rFonts w:eastAsia="SimSun"/>
                  <w:szCs w:val="18"/>
                  <w:lang w:eastAsia="zh-CN"/>
                </w:rPr>
                <w:delText>FFS</w:delText>
              </w:r>
            </w:del>
          </w:p>
        </w:tc>
        <w:tc>
          <w:tcPr>
            <w:tcW w:w="3136" w:type="dxa"/>
            <w:tcBorders>
              <w:top w:val="single" w:sz="4" w:space="0" w:color="auto"/>
              <w:left w:val="single" w:sz="4" w:space="0" w:color="auto"/>
              <w:bottom w:val="single" w:sz="4" w:space="0" w:color="auto"/>
              <w:right w:val="single" w:sz="4" w:space="0" w:color="auto"/>
            </w:tcBorders>
            <w:hideMark/>
          </w:tcPr>
          <w:p w14:paraId="2CD9493D" w14:textId="6EB673F8" w:rsidR="00231615" w:rsidRPr="00716159" w:rsidRDefault="00231615" w:rsidP="00231615">
            <w:pPr>
              <w:pStyle w:val="TAL"/>
            </w:pPr>
            <w:ins w:id="35" w:author="Coroescu Liviu (1CD2)" w:date="2024-10-16T11:33:00Z" w16du:dateUtc="2024-10-16T09:33:00Z">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ins>
            <w:del w:id="36" w:author="Coroescu Liviu (1CD2)" w:date="2024-10-16T11:33:00Z" w16du:dateUtc="2024-10-16T09:33:00Z">
              <w:r w:rsidRPr="00716159" w:rsidDel="004B50D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tcPr>
          <w:p w14:paraId="26DB627B" w14:textId="0DF46BDD" w:rsidR="00231615" w:rsidRPr="00716159" w:rsidRDefault="00231615" w:rsidP="00231615">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68BE3D" w14:textId="77777777" w:rsidR="00231615" w:rsidRDefault="00231615" w:rsidP="00231615">
            <w:pPr>
              <w:pStyle w:val="TAL"/>
              <w:rPr>
                <w:ins w:id="37" w:author="Coroescu Liviu (1CD2)" w:date="2024-10-15T17:33:00Z" w16du:dateUtc="2024-10-15T15:33:00Z"/>
                <w:lang w:eastAsia="zh-CN"/>
              </w:rPr>
            </w:pPr>
            <w:ins w:id="38" w:author="Coroescu Liviu (1CD2)" w:date="2024-10-15T17:32:00Z" w16du:dateUtc="2024-10-15T15:32:00Z">
              <w:r w:rsidRPr="00716159">
                <w:rPr>
                  <w:lang w:eastAsia="zh-CN"/>
                </w:rPr>
                <w:t>PC1</w:t>
              </w:r>
            </w:ins>
          </w:p>
          <w:p w14:paraId="495DE0CD" w14:textId="31208624" w:rsidR="00231615" w:rsidRPr="00716159" w:rsidRDefault="00231615" w:rsidP="00231615">
            <w:pPr>
              <w:pStyle w:val="TAL"/>
            </w:pPr>
            <w:ins w:id="39" w:author="Coroescu Liviu (1CD2)" w:date="2024-10-15T17:32:00Z" w16du:dateUtc="2024-10-15T15:3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185E354" w14:textId="77777777" w:rsidR="00231615" w:rsidRPr="00716159" w:rsidRDefault="00231615" w:rsidP="00231615">
            <w:pPr>
              <w:pStyle w:val="TAL"/>
            </w:pPr>
          </w:p>
        </w:tc>
      </w:tr>
      <w:tr w:rsidR="00813D7E" w:rsidRPr="00716159" w14:paraId="12A061C1" w14:textId="77777777" w:rsidTr="00813D7E">
        <w:trPr>
          <w:jc w:val="center"/>
        </w:trPr>
        <w:tc>
          <w:tcPr>
            <w:tcW w:w="1160" w:type="dxa"/>
            <w:tcBorders>
              <w:top w:val="single" w:sz="4" w:space="0" w:color="auto"/>
              <w:left w:val="single" w:sz="4" w:space="0" w:color="auto"/>
              <w:bottom w:val="single" w:sz="4" w:space="0" w:color="auto"/>
              <w:right w:val="single" w:sz="4" w:space="0" w:color="auto"/>
            </w:tcBorders>
            <w:hideMark/>
          </w:tcPr>
          <w:p w14:paraId="4E92238E" w14:textId="77777777" w:rsidR="00813D7E" w:rsidRPr="00716159" w:rsidRDefault="00813D7E" w:rsidP="00813D7E">
            <w:pPr>
              <w:pStyle w:val="TAL"/>
            </w:pPr>
            <w:r w:rsidRPr="00716159">
              <w:t>7.1.1.2</w:t>
            </w:r>
          </w:p>
        </w:tc>
        <w:tc>
          <w:tcPr>
            <w:tcW w:w="4428" w:type="dxa"/>
            <w:tcBorders>
              <w:top w:val="single" w:sz="4" w:space="0" w:color="auto"/>
              <w:left w:val="single" w:sz="4" w:space="0" w:color="auto"/>
              <w:bottom w:val="single" w:sz="4" w:space="0" w:color="auto"/>
              <w:right w:val="single" w:sz="4" w:space="0" w:color="auto"/>
            </w:tcBorders>
            <w:hideMark/>
          </w:tcPr>
          <w:p w14:paraId="576ACEAF" w14:textId="77777777" w:rsidR="00813D7E" w:rsidRPr="00716159" w:rsidRDefault="00813D7E" w:rsidP="00813D7E">
            <w:pPr>
              <w:pStyle w:val="TAL"/>
            </w:pPr>
            <w:r w:rsidRPr="0071615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787F015" w14:textId="77777777" w:rsidR="00813D7E" w:rsidRPr="00716159" w:rsidRDefault="00813D7E" w:rsidP="00813D7E">
            <w:pPr>
              <w:pStyle w:val="TAC"/>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122DAB" w14:textId="77777777" w:rsidR="00813D7E" w:rsidRPr="00716159" w:rsidRDefault="00813D7E" w:rsidP="00813D7E">
            <w:pPr>
              <w:pStyle w:val="TAL"/>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6EE35E" w14:textId="77777777" w:rsidR="00813D7E" w:rsidRPr="00716159" w:rsidRDefault="00813D7E" w:rsidP="00813D7E">
            <w:pPr>
              <w:pStyle w:val="TAL"/>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1A157CDF" w14:textId="2444402E"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2D895D" w14:textId="77777777" w:rsidR="00813D7E" w:rsidRPr="00716159" w:rsidRDefault="00813D7E" w:rsidP="00813D7E">
            <w:pPr>
              <w:pStyle w:val="TAL"/>
              <w:rPr>
                <w:ins w:id="40" w:author="Coroescu Liviu (1CD2)" w:date="2024-10-15T17:32:00Z" w16du:dateUtc="2024-10-15T15:32:00Z"/>
                <w:lang w:eastAsia="zh-CN"/>
              </w:rPr>
            </w:pPr>
            <w:ins w:id="41" w:author="Coroescu Liviu (1CD2)" w:date="2024-10-15T17:32:00Z" w16du:dateUtc="2024-10-15T15:32:00Z">
              <w:r w:rsidRPr="00716159">
                <w:rPr>
                  <w:lang w:eastAsia="zh-CN"/>
                </w:rPr>
                <w:t>PC1(NOTE 1)</w:t>
              </w:r>
            </w:ins>
          </w:p>
          <w:p w14:paraId="456423D2" w14:textId="1EFBA88D" w:rsidR="00813D7E" w:rsidRPr="00716159" w:rsidRDefault="00813D7E" w:rsidP="00813D7E">
            <w:pPr>
              <w:pStyle w:val="TAL"/>
            </w:pPr>
            <w:ins w:id="42" w:author="Coroescu Liviu (1CD2)" w:date="2024-10-15T17:32:00Z" w16du:dateUtc="2024-10-15T15:3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2DBEFA98" w14:textId="77777777" w:rsidR="00813D7E" w:rsidRPr="00716159" w:rsidRDefault="00813D7E" w:rsidP="00813D7E">
            <w:pPr>
              <w:pStyle w:val="TAL"/>
            </w:pPr>
          </w:p>
        </w:tc>
      </w:tr>
      <w:tr w:rsidR="00813D7E" w:rsidRPr="00716159" w14:paraId="4356E92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DD2D5FF" w14:textId="77777777" w:rsidR="00813D7E" w:rsidRPr="00716159" w:rsidRDefault="00813D7E" w:rsidP="00813D7E">
            <w:pPr>
              <w:pStyle w:val="TAL"/>
            </w:pPr>
            <w:r w:rsidRPr="0071615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C6869E9" w14:textId="77777777" w:rsidR="00813D7E" w:rsidRPr="00716159" w:rsidRDefault="00813D7E" w:rsidP="00813D7E">
            <w:pPr>
              <w:pStyle w:val="TAL"/>
            </w:pPr>
            <w:r w:rsidRPr="0071615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CB3D40E"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9DAF0B5"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F511E82"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60C1109" w14:textId="768FDB7F"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7DF50D" w14:textId="77777777" w:rsidR="00813D7E" w:rsidRPr="00716159" w:rsidRDefault="00813D7E" w:rsidP="00813D7E">
            <w:pPr>
              <w:pStyle w:val="TAL"/>
              <w:rPr>
                <w:ins w:id="43" w:author="Coroescu Liviu (1CD2)" w:date="2024-10-15T17:32:00Z" w16du:dateUtc="2024-10-15T15:32:00Z"/>
                <w:lang w:eastAsia="zh-CN"/>
              </w:rPr>
            </w:pPr>
            <w:ins w:id="44" w:author="Coroescu Liviu (1CD2)" w:date="2024-10-15T17:32:00Z" w16du:dateUtc="2024-10-15T15:32:00Z">
              <w:r w:rsidRPr="00716159">
                <w:rPr>
                  <w:lang w:eastAsia="zh-CN"/>
                </w:rPr>
                <w:t>PC1(NOTE 1)</w:t>
              </w:r>
            </w:ins>
          </w:p>
          <w:p w14:paraId="17F63567" w14:textId="762EC6AA" w:rsidR="00813D7E" w:rsidRPr="00716159" w:rsidRDefault="00813D7E" w:rsidP="00813D7E">
            <w:pPr>
              <w:pStyle w:val="TAL"/>
            </w:pPr>
            <w:ins w:id="45" w:author="Coroescu Liviu (1CD2)" w:date="2024-10-15T17:32:00Z" w16du:dateUtc="2024-10-15T15:3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B6B6D8F" w14:textId="77777777" w:rsidR="00813D7E" w:rsidRPr="00716159" w:rsidRDefault="00813D7E" w:rsidP="00813D7E">
            <w:pPr>
              <w:pStyle w:val="TAL"/>
            </w:pPr>
          </w:p>
        </w:tc>
      </w:tr>
      <w:tr w:rsidR="00813D7E" w:rsidRPr="00716159" w14:paraId="0A711C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83C6891" w14:textId="77777777" w:rsidR="00813D7E" w:rsidRPr="00716159" w:rsidRDefault="00813D7E" w:rsidP="00813D7E">
            <w:pPr>
              <w:pStyle w:val="TAL"/>
            </w:pPr>
            <w:r w:rsidRPr="0071615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084813B" w14:textId="77777777" w:rsidR="00813D7E" w:rsidRPr="00716159" w:rsidRDefault="00813D7E" w:rsidP="00813D7E">
            <w:pPr>
              <w:pStyle w:val="TAL"/>
            </w:pPr>
            <w:r w:rsidRPr="0071615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65E8655"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35432CF"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2E176D"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3457D79"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718BA7" w14:textId="77777777" w:rsidR="00813D7E" w:rsidRPr="00716159" w:rsidRDefault="00813D7E" w:rsidP="00813D7E">
            <w:pPr>
              <w:pStyle w:val="TAL"/>
              <w:rPr>
                <w:ins w:id="46" w:author="Coroescu Liviu (1CD2)" w:date="2024-10-15T17:33:00Z" w16du:dateUtc="2024-10-15T15:33:00Z"/>
                <w:lang w:eastAsia="zh-CN"/>
              </w:rPr>
            </w:pPr>
            <w:ins w:id="47" w:author="Coroescu Liviu (1CD2)" w:date="2024-10-15T17:33:00Z" w16du:dateUtc="2024-10-15T15:33:00Z">
              <w:r w:rsidRPr="00716159">
                <w:rPr>
                  <w:lang w:eastAsia="zh-CN"/>
                </w:rPr>
                <w:t>PC1(NOTE 1)</w:t>
              </w:r>
            </w:ins>
          </w:p>
          <w:p w14:paraId="4BEB72BB" w14:textId="6C075876" w:rsidR="00813D7E" w:rsidRPr="00716159" w:rsidRDefault="00813D7E" w:rsidP="00813D7E">
            <w:pPr>
              <w:pStyle w:val="TAL"/>
            </w:pPr>
            <w:ins w:id="48"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29D5FCE" w14:textId="77777777" w:rsidR="00813D7E" w:rsidRPr="00716159" w:rsidRDefault="00813D7E" w:rsidP="00813D7E">
            <w:pPr>
              <w:pStyle w:val="TAL"/>
            </w:pPr>
          </w:p>
        </w:tc>
      </w:tr>
      <w:tr w:rsidR="00813D7E" w:rsidRPr="00716159" w14:paraId="3C0207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0624331" w14:textId="77777777" w:rsidR="00813D7E" w:rsidRPr="00716159" w:rsidRDefault="00813D7E" w:rsidP="00813D7E">
            <w:pPr>
              <w:pStyle w:val="TAL"/>
            </w:pPr>
            <w:r w:rsidRPr="0071615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4B87815" w14:textId="77777777" w:rsidR="00813D7E" w:rsidRPr="00716159" w:rsidRDefault="00813D7E" w:rsidP="00813D7E">
            <w:pPr>
              <w:pStyle w:val="TAL"/>
            </w:pPr>
            <w:r w:rsidRPr="0071615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3E389D4"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B2B7FCD"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D2C9FE"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79BEC1E"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A50008" w14:textId="77777777" w:rsidR="00813D7E" w:rsidRPr="00716159" w:rsidRDefault="00813D7E" w:rsidP="00813D7E">
            <w:pPr>
              <w:pStyle w:val="TAL"/>
              <w:rPr>
                <w:ins w:id="49" w:author="Coroescu Liviu (1CD2)" w:date="2024-10-15T17:33:00Z" w16du:dateUtc="2024-10-15T15:33:00Z"/>
                <w:lang w:eastAsia="zh-CN"/>
              </w:rPr>
            </w:pPr>
            <w:ins w:id="50" w:author="Coroescu Liviu (1CD2)" w:date="2024-10-15T17:33:00Z" w16du:dateUtc="2024-10-15T15:33:00Z">
              <w:r w:rsidRPr="00716159">
                <w:rPr>
                  <w:lang w:eastAsia="zh-CN"/>
                </w:rPr>
                <w:t>PC1(NOTE 1)</w:t>
              </w:r>
            </w:ins>
          </w:p>
          <w:p w14:paraId="03BE0262" w14:textId="1BFF31B0" w:rsidR="00813D7E" w:rsidRPr="00716159" w:rsidRDefault="00813D7E" w:rsidP="00813D7E">
            <w:pPr>
              <w:pStyle w:val="TAL"/>
            </w:pPr>
            <w:ins w:id="51"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B6E2805" w14:textId="77777777" w:rsidR="00813D7E" w:rsidRPr="00716159" w:rsidRDefault="00813D7E" w:rsidP="00813D7E">
            <w:pPr>
              <w:pStyle w:val="TAL"/>
            </w:pPr>
          </w:p>
        </w:tc>
      </w:tr>
      <w:tr w:rsidR="00813D7E" w:rsidRPr="00716159" w14:paraId="65F639D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4D5899D" w14:textId="77777777" w:rsidR="00813D7E" w:rsidRPr="00716159" w:rsidRDefault="00813D7E" w:rsidP="00813D7E">
            <w:pPr>
              <w:pStyle w:val="TAL"/>
            </w:pPr>
            <w:r w:rsidRPr="0071615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7F0D2A97" w14:textId="77777777" w:rsidR="00813D7E" w:rsidRPr="00716159" w:rsidRDefault="00813D7E" w:rsidP="00813D7E">
            <w:pPr>
              <w:pStyle w:val="TAL"/>
            </w:pPr>
            <w:r w:rsidRPr="0071615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727EBE6"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91B8F0" w14:textId="77777777" w:rsidR="00813D7E" w:rsidRPr="00716159" w:rsidRDefault="00813D7E" w:rsidP="00813D7E">
            <w:pPr>
              <w:pStyle w:val="TAL"/>
              <w:rPr>
                <w:rFonts w:eastAsia="SimSun"/>
                <w:szCs w:val="18"/>
                <w:lang w:eastAsia="zh-CN"/>
              </w:rPr>
            </w:pPr>
            <w:r w:rsidRPr="0071615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70959F" w14:textId="77777777" w:rsidR="00813D7E" w:rsidRPr="00716159" w:rsidRDefault="00813D7E" w:rsidP="00813D7E">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r w:rsidRPr="0071615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028C4B5"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1ACB5C" w14:textId="77777777" w:rsidR="00813D7E" w:rsidRPr="00716159" w:rsidRDefault="00813D7E" w:rsidP="00813D7E">
            <w:pPr>
              <w:pStyle w:val="TAL"/>
              <w:rPr>
                <w:ins w:id="52" w:author="Coroescu Liviu (1CD2)" w:date="2024-10-15T17:33:00Z" w16du:dateUtc="2024-10-15T15:33:00Z"/>
                <w:lang w:eastAsia="zh-CN"/>
              </w:rPr>
            </w:pPr>
            <w:ins w:id="53" w:author="Coroescu Liviu (1CD2)" w:date="2024-10-15T17:33:00Z" w16du:dateUtc="2024-10-15T15:33:00Z">
              <w:r w:rsidRPr="00716159">
                <w:rPr>
                  <w:lang w:eastAsia="zh-CN"/>
                </w:rPr>
                <w:t>PC1(NOTE 1)</w:t>
              </w:r>
            </w:ins>
          </w:p>
          <w:p w14:paraId="170F4CB1" w14:textId="0CF85D18" w:rsidR="00813D7E" w:rsidRPr="00716159" w:rsidRDefault="00813D7E" w:rsidP="00813D7E">
            <w:pPr>
              <w:pStyle w:val="TAL"/>
            </w:pPr>
            <w:ins w:id="54" w:author="Coroescu Liviu (1CD2)" w:date="2024-10-15T17:33:00Z" w16du:dateUtc="2024-10-15T15:3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0FDDC38" w14:textId="77777777" w:rsidR="00813D7E" w:rsidRPr="00716159" w:rsidRDefault="00813D7E" w:rsidP="00813D7E">
            <w:pPr>
              <w:pStyle w:val="TAL"/>
            </w:pPr>
          </w:p>
        </w:tc>
      </w:tr>
      <w:tr w:rsidR="00813D7E" w:rsidRPr="00716159" w14:paraId="5116A4D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215E3B8" w14:textId="77777777" w:rsidR="00813D7E" w:rsidRPr="00716159" w:rsidRDefault="00813D7E" w:rsidP="00813D7E">
            <w:pPr>
              <w:pStyle w:val="TAL"/>
              <w:rPr>
                <w:rFonts w:eastAsia="SimSun"/>
                <w:lang w:eastAsia="zh-CN"/>
              </w:rPr>
            </w:pPr>
            <w:r w:rsidRPr="00716159">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0CCDD1EE" w14:textId="77777777" w:rsidR="00813D7E" w:rsidRPr="00716159" w:rsidRDefault="00813D7E" w:rsidP="00813D7E">
            <w:pPr>
              <w:pStyle w:val="TAL"/>
            </w:pPr>
            <w:r w:rsidRPr="00716159">
              <w:t xml:space="preserve">NR SA FR2 cell re-selection for </w:t>
            </w:r>
            <w:r w:rsidRPr="00716159">
              <w:rPr>
                <w:rFonts w:cs="v4.2.0"/>
                <w:lang w:eastAsia="zh-CN"/>
              </w:rPr>
              <w:t xml:space="preserve">power class 6 UE configured with </w:t>
            </w:r>
            <w:r w:rsidRPr="00716159">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4EFB40E5" w14:textId="77777777" w:rsidR="00813D7E" w:rsidRPr="00716159" w:rsidRDefault="00813D7E" w:rsidP="00813D7E">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7F57C31" w14:textId="77777777" w:rsidR="00813D7E" w:rsidRPr="00716159" w:rsidRDefault="00813D7E" w:rsidP="00813D7E">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AA25F6"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7D7F371D" w14:textId="77706F42" w:rsidR="00813D7E" w:rsidRPr="00716159" w:rsidRDefault="00813D7E" w:rsidP="00813D7E">
            <w:pPr>
              <w:pStyle w:val="TAL"/>
              <w:rPr>
                <w:szCs w:val="18"/>
              </w:rPr>
            </w:pPr>
            <w:del w:id="55" w:author="Coroescu Liviu (1CD2)" w:date="2024-10-15T17:33:00Z" w16du:dateUtc="2024-10-15T15:33:00Z">
              <w:r w:rsidRPr="00716159" w:rsidDel="00813D7E">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2621B22" w14:textId="77777777" w:rsidR="00813D7E" w:rsidRDefault="00813D7E" w:rsidP="00813D7E">
            <w:pPr>
              <w:pStyle w:val="TAL"/>
              <w:rPr>
                <w:ins w:id="56" w:author="Coroescu Liviu (1CD2)" w:date="2024-10-15T17:33:00Z" w16du:dateUtc="2024-10-15T15:33:00Z"/>
                <w:lang w:eastAsia="zh-CN"/>
              </w:rPr>
            </w:pPr>
            <w:ins w:id="57" w:author="Coroescu Liviu (1CD2)" w:date="2024-10-15T17:32:00Z" w16du:dateUtc="2024-10-15T15:32:00Z">
              <w:r w:rsidRPr="004E20C0">
                <w:rPr>
                  <w:lang w:eastAsia="zh-CN"/>
                </w:rPr>
                <w:t>PC1(NOTE 1)</w:t>
              </w:r>
            </w:ins>
          </w:p>
          <w:p w14:paraId="14725131" w14:textId="4E656737" w:rsidR="00813D7E" w:rsidRPr="00716159" w:rsidRDefault="00813D7E" w:rsidP="00813D7E">
            <w:pPr>
              <w:pStyle w:val="TAL"/>
            </w:pPr>
            <w:ins w:id="58" w:author="Coroescu Liviu (1CD2)" w:date="2024-10-15T17:33:00Z" w16du:dateUtc="2024-10-15T15:3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0A18FCF" w14:textId="77777777" w:rsidR="00813D7E" w:rsidRPr="00716159" w:rsidRDefault="00813D7E" w:rsidP="00813D7E">
            <w:pPr>
              <w:pStyle w:val="TAL"/>
            </w:pPr>
          </w:p>
        </w:tc>
      </w:tr>
      <w:tr w:rsidR="00813D7E" w:rsidRPr="00716159" w14:paraId="3DED387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CBF4949" w14:textId="77777777" w:rsidR="00813D7E" w:rsidRPr="00716159" w:rsidRDefault="00813D7E" w:rsidP="00813D7E">
            <w:pPr>
              <w:pStyle w:val="TAL"/>
              <w:rPr>
                <w:rFonts w:eastAsia="SimSun"/>
                <w:lang w:eastAsia="zh-CN"/>
              </w:rPr>
            </w:pPr>
            <w:r w:rsidRPr="00716159">
              <w:t>7.1.1.8</w:t>
            </w:r>
          </w:p>
        </w:tc>
        <w:tc>
          <w:tcPr>
            <w:tcW w:w="4428" w:type="dxa"/>
            <w:tcBorders>
              <w:top w:val="single" w:sz="4" w:space="0" w:color="auto"/>
              <w:left w:val="single" w:sz="4" w:space="0" w:color="auto"/>
              <w:bottom w:val="single" w:sz="4" w:space="0" w:color="auto"/>
              <w:right w:val="single" w:sz="4" w:space="0" w:color="auto"/>
            </w:tcBorders>
          </w:tcPr>
          <w:p w14:paraId="016B7820" w14:textId="77777777" w:rsidR="00813D7E" w:rsidRPr="00716159" w:rsidRDefault="00813D7E" w:rsidP="00813D7E">
            <w:pPr>
              <w:pStyle w:val="TAL"/>
            </w:pPr>
            <w:r w:rsidRPr="00716159">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12EC07D2" w14:textId="77777777" w:rsidR="00813D7E" w:rsidRPr="00716159" w:rsidRDefault="00813D7E" w:rsidP="00813D7E">
            <w:pPr>
              <w:pStyle w:val="TAC"/>
              <w:rPr>
                <w:rFonts w:eastAsia="SimSun"/>
                <w:szCs w:val="18"/>
                <w:lang w:eastAsia="zh-CN"/>
              </w:rPr>
            </w:pPr>
            <w:r w:rsidRPr="00716159">
              <w:t>Rel-18</w:t>
            </w:r>
          </w:p>
        </w:tc>
        <w:tc>
          <w:tcPr>
            <w:tcW w:w="1379" w:type="dxa"/>
            <w:tcBorders>
              <w:top w:val="single" w:sz="4" w:space="0" w:color="auto"/>
              <w:left w:val="single" w:sz="4" w:space="0" w:color="auto"/>
              <w:bottom w:val="single" w:sz="4" w:space="0" w:color="auto"/>
              <w:right w:val="single" w:sz="4" w:space="0" w:color="auto"/>
            </w:tcBorders>
          </w:tcPr>
          <w:p w14:paraId="03F4AC81" w14:textId="77777777" w:rsidR="00813D7E" w:rsidRPr="00716159" w:rsidRDefault="00813D7E" w:rsidP="00813D7E">
            <w:pPr>
              <w:pStyle w:val="TAL"/>
              <w:rPr>
                <w:lang w:eastAsia="zh-CN"/>
              </w:rPr>
            </w:pPr>
            <w:r w:rsidRPr="00716159">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8A8C18" w14:textId="77777777" w:rsidR="00813D7E" w:rsidRPr="00716159" w:rsidRDefault="00813D7E" w:rsidP="00813D7E">
            <w:pPr>
              <w:pStyle w:val="TAL"/>
              <w:rPr>
                <w:lang w:eastAsia="zh-CN"/>
              </w:rPr>
            </w:pPr>
            <w:r w:rsidRPr="00716159">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A2D51E4" w14:textId="2F693395" w:rsidR="00813D7E" w:rsidRPr="00716159" w:rsidRDefault="00813D7E" w:rsidP="00813D7E">
            <w:pPr>
              <w:pStyle w:val="TAL"/>
              <w:rPr>
                <w:szCs w:val="18"/>
              </w:rPr>
            </w:pPr>
            <w:del w:id="59" w:author="Coroescu Liviu (1CD2)" w:date="2024-10-15T17:33:00Z" w16du:dateUtc="2024-10-15T15:33:00Z">
              <w:r w:rsidRPr="00716159" w:rsidDel="00813D7E">
                <w:delText>NOTE 1</w:delText>
              </w:r>
            </w:del>
          </w:p>
        </w:tc>
        <w:tc>
          <w:tcPr>
            <w:tcW w:w="1420" w:type="dxa"/>
            <w:tcBorders>
              <w:top w:val="single" w:sz="4" w:space="0" w:color="auto"/>
              <w:left w:val="single" w:sz="4" w:space="0" w:color="auto"/>
              <w:bottom w:val="single" w:sz="4" w:space="0" w:color="auto"/>
              <w:right w:val="single" w:sz="4" w:space="0" w:color="auto"/>
            </w:tcBorders>
          </w:tcPr>
          <w:p w14:paraId="296F8CC5" w14:textId="77777777" w:rsidR="00813D7E" w:rsidRDefault="00813D7E" w:rsidP="00813D7E">
            <w:pPr>
              <w:pStyle w:val="TAL"/>
              <w:rPr>
                <w:ins w:id="60" w:author="Coroescu Liviu (1CD2)" w:date="2024-10-15T17:34:00Z" w16du:dateUtc="2024-10-15T15:34:00Z"/>
                <w:lang w:eastAsia="zh-CN"/>
              </w:rPr>
            </w:pPr>
            <w:ins w:id="61" w:author="Coroescu Liviu (1CD2)" w:date="2024-10-15T17:34:00Z" w16du:dateUtc="2024-10-15T15:34:00Z">
              <w:r w:rsidRPr="004E20C0">
                <w:rPr>
                  <w:lang w:eastAsia="zh-CN"/>
                </w:rPr>
                <w:t>PC1(NOTE 1)</w:t>
              </w:r>
            </w:ins>
          </w:p>
          <w:p w14:paraId="47AB7FD4" w14:textId="377833FD" w:rsidR="00813D7E" w:rsidRPr="00716159" w:rsidDel="00A82E82" w:rsidRDefault="00813D7E" w:rsidP="00813D7E">
            <w:pPr>
              <w:pStyle w:val="TAL"/>
            </w:pPr>
            <w:ins w:id="62" w:author="Coroescu Liviu (1CD2)" w:date="2024-10-15T17:34:00Z" w16du:dateUtc="2024-10-15T15:3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953C65A" w14:textId="77777777" w:rsidR="00813D7E" w:rsidRPr="00716159" w:rsidRDefault="00813D7E" w:rsidP="00813D7E">
            <w:pPr>
              <w:pStyle w:val="TAL"/>
            </w:pPr>
          </w:p>
        </w:tc>
      </w:tr>
      <w:tr w:rsidR="00813D7E" w:rsidRPr="00716159" w14:paraId="18118B08"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09C4243" w14:textId="77777777" w:rsidR="00813D7E" w:rsidRPr="00716159" w:rsidRDefault="00813D7E" w:rsidP="00813D7E">
            <w:pPr>
              <w:pStyle w:val="TAL"/>
              <w:rPr>
                <w:b/>
              </w:rPr>
            </w:pPr>
            <w:r w:rsidRPr="0071615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5A6E90C" w14:textId="77777777" w:rsidR="00813D7E" w:rsidRPr="00716159" w:rsidRDefault="00813D7E" w:rsidP="00813D7E">
            <w:pPr>
              <w:pStyle w:val="TAL"/>
              <w:rPr>
                <w:b/>
              </w:rPr>
            </w:pPr>
            <w:r w:rsidRPr="0071615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3F4729A2"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4EF24"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26EFE6"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CE30C1"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315307"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4AF123" w14:textId="77777777" w:rsidR="00813D7E" w:rsidRPr="00716159" w:rsidRDefault="00813D7E" w:rsidP="00813D7E">
            <w:pPr>
              <w:pStyle w:val="TAL"/>
              <w:rPr>
                <w:b/>
              </w:rPr>
            </w:pPr>
          </w:p>
        </w:tc>
      </w:tr>
      <w:tr w:rsidR="00813D7E" w:rsidRPr="00716159" w14:paraId="38CA974A"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tcPr>
          <w:p w14:paraId="740F7809" w14:textId="77777777" w:rsidR="00813D7E" w:rsidRPr="00716159" w:rsidRDefault="00813D7E" w:rsidP="00813D7E">
            <w:pPr>
              <w:pStyle w:val="TAL"/>
              <w:rPr>
                <w:b/>
              </w:rPr>
            </w:pPr>
            <w:r w:rsidRPr="0071615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107CF213" w14:textId="77777777" w:rsidR="00813D7E" w:rsidRPr="00716159" w:rsidRDefault="00813D7E" w:rsidP="00813D7E">
            <w:pPr>
              <w:pStyle w:val="TAL"/>
              <w:rPr>
                <w:b/>
              </w:rPr>
            </w:pPr>
            <w:r w:rsidRPr="0071615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45F7FAC"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B1A8DF"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A8667B"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702CB6"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702C85"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68A68F" w14:textId="77777777" w:rsidR="00813D7E" w:rsidRPr="00716159" w:rsidRDefault="00813D7E" w:rsidP="00813D7E">
            <w:pPr>
              <w:pStyle w:val="TAL"/>
              <w:rPr>
                <w:b/>
              </w:rPr>
            </w:pPr>
          </w:p>
        </w:tc>
      </w:tr>
      <w:tr w:rsidR="00813D7E" w:rsidRPr="00716159" w14:paraId="2E99CBB5"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4F1AB578" w14:textId="77777777" w:rsidR="00813D7E" w:rsidRPr="00716159" w:rsidRDefault="00813D7E" w:rsidP="00813D7E">
            <w:pPr>
              <w:pStyle w:val="TAL"/>
            </w:pPr>
            <w:r w:rsidRPr="00716159">
              <w:t>7.2.1.1</w:t>
            </w:r>
          </w:p>
        </w:tc>
        <w:tc>
          <w:tcPr>
            <w:tcW w:w="4428" w:type="dxa"/>
            <w:tcBorders>
              <w:top w:val="nil"/>
              <w:left w:val="single" w:sz="4" w:space="0" w:color="auto"/>
              <w:bottom w:val="single" w:sz="4" w:space="0" w:color="auto"/>
              <w:right w:val="single" w:sz="4" w:space="0" w:color="auto"/>
            </w:tcBorders>
            <w:shd w:val="clear" w:color="auto" w:fill="auto"/>
          </w:tcPr>
          <w:p w14:paraId="4EB0904A" w14:textId="77777777" w:rsidR="00813D7E" w:rsidRPr="00716159" w:rsidRDefault="00813D7E" w:rsidP="00813D7E">
            <w:pPr>
              <w:pStyle w:val="TAL"/>
            </w:pPr>
            <w:r w:rsidRPr="0071615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69C3C99" w14:textId="77777777" w:rsidR="00813D7E" w:rsidRPr="00716159" w:rsidRDefault="00813D7E" w:rsidP="00813D7E">
            <w:pPr>
              <w:pStyle w:val="TAC"/>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2CDB1FF" w14:textId="77777777" w:rsidR="00813D7E" w:rsidRPr="00716159" w:rsidRDefault="00813D7E" w:rsidP="00813D7E">
            <w:pPr>
              <w:pStyle w:val="TAL"/>
            </w:pPr>
            <w:r w:rsidRPr="0071615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323323"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w:t>
            </w:r>
            <w:r w:rsidRPr="00716159">
              <w:rPr>
                <w:bCs/>
                <w:iCs/>
              </w:rPr>
              <w:t xml:space="preserve">and </w:t>
            </w:r>
            <w:r w:rsidRPr="0071615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E0CC10" w14:textId="5079641D" w:rsidR="00813D7E" w:rsidRPr="00716159" w:rsidRDefault="00813D7E" w:rsidP="00813D7E">
            <w:pPr>
              <w:pStyle w:val="TAL"/>
            </w:pPr>
            <w:del w:id="63"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578550FA" w14:textId="77777777" w:rsidR="00813D7E" w:rsidRDefault="00813D7E" w:rsidP="00813D7E">
            <w:pPr>
              <w:pStyle w:val="TAL"/>
              <w:rPr>
                <w:ins w:id="64" w:author="Coroescu Liviu (1CD2)" w:date="2024-10-15T17:34:00Z" w16du:dateUtc="2024-10-15T15:34:00Z"/>
                <w:lang w:eastAsia="zh-CN"/>
              </w:rPr>
            </w:pPr>
            <w:ins w:id="65" w:author="Coroescu Liviu (1CD2)" w:date="2024-10-15T17:34:00Z" w16du:dateUtc="2024-10-15T15:34:00Z">
              <w:r w:rsidRPr="004E20C0">
                <w:rPr>
                  <w:lang w:eastAsia="zh-CN"/>
                </w:rPr>
                <w:t>PC1(NOTE 1)</w:t>
              </w:r>
            </w:ins>
          </w:p>
          <w:p w14:paraId="23014F84" w14:textId="308060BC" w:rsidR="00813D7E" w:rsidRPr="00716159" w:rsidRDefault="00813D7E" w:rsidP="00813D7E">
            <w:pPr>
              <w:pStyle w:val="TAL"/>
            </w:pPr>
            <w:ins w:id="66"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04543C4B" w14:textId="77777777" w:rsidR="00813D7E" w:rsidRPr="00716159" w:rsidRDefault="00813D7E" w:rsidP="00813D7E">
            <w:pPr>
              <w:pStyle w:val="TAL"/>
            </w:pPr>
          </w:p>
        </w:tc>
      </w:tr>
      <w:tr w:rsidR="00813D7E" w:rsidRPr="00716159" w14:paraId="78B75A30"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D28BD03" w14:textId="77777777" w:rsidR="00813D7E" w:rsidRPr="00716159" w:rsidRDefault="00813D7E" w:rsidP="00813D7E">
            <w:pPr>
              <w:pStyle w:val="TAL"/>
              <w:rPr>
                <w:b/>
              </w:rPr>
            </w:pPr>
            <w:r w:rsidRPr="0071615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7EE80942" w14:textId="77777777" w:rsidR="00813D7E" w:rsidRPr="00716159" w:rsidRDefault="00813D7E" w:rsidP="00813D7E">
            <w:pPr>
              <w:pStyle w:val="TAL"/>
              <w:rPr>
                <w:b/>
              </w:rPr>
            </w:pPr>
            <w:r w:rsidRPr="0071615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6B81BC5"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0E128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9CD90"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7FE534"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F88E5D7"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E63CCE" w14:textId="77777777" w:rsidR="00813D7E" w:rsidRPr="00716159" w:rsidRDefault="00813D7E" w:rsidP="00813D7E">
            <w:pPr>
              <w:pStyle w:val="TAL"/>
              <w:rPr>
                <w:b/>
              </w:rPr>
            </w:pPr>
          </w:p>
        </w:tc>
      </w:tr>
      <w:tr w:rsidR="00813D7E" w:rsidRPr="00716159" w14:paraId="68AA52FC"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D0BDBDA" w14:textId="77777777" w:rsidR="00813D7E" w:rsidRPr="00716159" w:rsidRDefault="00813D7E" w:rsidP="00813D7E">
            <w:pPr>
              <w:pStyle w:val="TAL"/>
              <w:rPr>
                <w:b/>
              </w:rPr>
            </w:pPr>
            <w:r w:rsidRPr="0071615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AFE00B4" w14:textId="77777777" w:rsidR="00813D7E" w:rsidRPr="00716159" w:rsidRDefault="00813D7E" w:rsidP="00813D7E">
            <w:pPr>
              <w:pStyle w:val="TAL"/>
              <w:rPr>
                <w:b/>
              </w:rPr>
            </w:pPr>
            <w:r w:rsidRPr="0071615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3D6DD04F"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8DD3526"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4CD377" w14:textId="77777777" w:rsidR="00813D7E" w:rsidRPr="00716159" w:rsidRDefault="00813D7E" w:rsidP="00813D7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593BD8"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159AF7B" w14:textId="77777777" w:rsidR="00813D7E" w:rsidRPr="00716159" w:rsidRDefault="00813D7E" w:rsidP="00813D7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8ADA546" w14:textId="77777777" w:rsidR="00813D7E" w:rsidRPr="00716159" w:rsidRDefault="00813D7E" w:rsidP="00813D7E">
            <w:pPr>
              <w:pStyle w:val="TAL"/>
              <w:rPr>
                <w:b/>
              </w:rPr>
            </w:pPr>
          </w:p>
        </w:tc>
      </w:tr>
      <w:tr w:rsidR="00813D7E" w:rsidRPr="00716159" w14:paraId="2DD0FCCA"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693E69B5" w14:textId="77777777" w:rsidR="00813D7E" w:rsidRPr="00716159" w:rsidRDefault="00813D7E" w:rsidP="00813D7E">
            <w:pPr>
              <w:pStyle w:val="TAL"/>
              <w:rPr>
                <w:b/>
              </w:rPr>
            </w:pPr>
            <w:r w:rsidRPr="0071615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1A6A2EA1" w14:textId="77777777" w:rsidR="00813D7E" w:rsidRPr="00716159" w:rsidRDefault="00813D7E" w:rsidP="00813D7E">
            <w:pPr>
              <w:pStyle w:val="TAL"/>
              <w:rPr>
                <w:b/>
              </w:rPr>
            </w:pPr>
            <w:r w:rsidRPr="0071615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68BA336" w14:textId="77777777" w:rsidR="00813D7E" w:rsidRPr="00716159" w:rsidRDefault="00813D7E" w:rsidP="00813D7E">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014ED1" w14:textId="77777777" w:rsidR="00813D7E" w:rsidRPr="00716159" w:rsidRDefault="00813D7E" w:rsidP="00813D7E">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B39A009" w14:textId="77777777" w:rsidR="00813D7E" w:rsidRPr="00716159" w:rsidRDefault="00813D7E" w:rsidP="00813D7E">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CBD59A0" w14:textId="012D95AC" w:rsidR="00813D7E" w:rsidRPr="00716159" w:rsidRDefault="00813D7E" w:rsidP="00813D7E">
            <w:pPr>
              <w:pStyle w:val="TAL"/>
              <w:rPr>
                <w:b/>
              </w:rPr>
            </w:pPr>
            <w:del w:id="67"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74ED148E" w14:textId="77777777" w:rsidR="00813D7E" w:rsidRDefault="00813D7E" w:rsidP="00813D7E">
            <w:pPr>
              <w:pStyle w:val="TAL"/>
              <w:rPr>
                <w:ins w:id="68" w:author="Coroescu Liviu (1CD2)" w:date="2024-10-15T17:34:00Z" w16du:dateUtc="2024-10-15T15:34:00Z"/>
                <w:lang w:eastAsia="zh-CN"/>
              </w:rPr>
            </w:pPr>
            <w:ins w:id="69" w:author="Coroescu Liviu (1CD2)" w:date="2024-10-15T17:34:00Z" w16du:dateUtc="2024-10-15T15:34:00Z">
              <w:r w:rsidRPr="004E20C0">
                <w:rPr>
                  <w:lang w:eastAsia="zh-CN"/>
                </w:rPr>
                <w:t>PC1(NOTE 1)</w:t>
              </w:r>
            </w:ins>
          </w:p>
          <w:p w14:paraId="17243F98" w14:textId="463A930E" w:rsidR="00813D7E" w:rsidRPr="00716159" w:rsidRDefault="00813D7E" w:rsidP="00813D7E">
            <w:pPr>
              <w:pStyle w:val="TAL"/>
              <w:rPr>
                <w:b/>
              </w:rPr>
            </w:pPr>
            <w:ins w:id="70"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64A87658" w14:textId="77777777" w:rsidR="00813D7E" w:rsidRPr="00716159" w:rsidRDefault="00813D7E" w:rsidP="00813D7E">
            <w:pPr>
              <w:pStyle w:val="TAL"/>
            </w:pPr>
          </w:p>
        </w:tc>
      </w:tr>
      <w:tr w:rsidR="00813D7E" w:rsidRPr="00716159" w14:paraId="25957BC2" w14:textId="77777777" w:rsidTr="004965EF">
        <w:trPr>
          <w:jc w:val="center"/>
        </w:trPr>
        <w:tc>
          <w:tcPr>
            <w:tcW w:w="1160" w:type="dxa"/>
            <w:tcBorders>
              <w:top w:val="nil"/>
              <w:left w:val="single" w:sz="4" w:space="0" w:color="auto"/>
              <w:bottom w:val="single" w:sz="4" w:space="0" w:color="auto"/>
              <w:right w:val="single" w:sz="4" w:space="0" w:color="auto"/>
            </w:tcBorders>
            <w:shd w:val="clear" w:color="auto" w:fill="auto"/>
          </w:tcPr>
          <w:p w14:paraId="457E9DA9" w14:textId="77777777" w:rsidR="00813D7E" w:rsidRPr="00716159" w:rsidRDefault="00813D7E" w:rsidP="00813D7E">
            <w:pPr>
              <w:pStyle w:val="TAL"/>
              <w:rPr>
                <w:b/>
              </w:rPr>
            </w:pPr>
            <w:r w:rsidRPr="0071615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257332CA" w14:textId="77777777" w:rsidR="00813D7E" w:rsidRPr="00716159" w:rsidRDefault="00813D7E" w:rsidP="00813D7E">
            <w:pPr>
              <w:pStyle w:val="TAL"/>
              <w:rPr>
                <w:b/>
              </w:rPr>
            </w:pPr>
            <w:r w:rsidRPr="0071615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F70336B" w14:textId="77777777" w:rsidR="00813D7E" w:rsidRPr="00716159" w:rsidRDefault="00813D7E" w:rsidP="00813D7E">
            <w:pPr>
              <w:pStyle w:val="TAC"/>
              <w:rPr>
                <w:b/>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716704" w14:textId="77777777" w:rsidR="00813D7E" w:rsidRPr="00716159" w:rsidRDefault="00813D7E" w:rsidP="00813D7E">
            <w:pPr>
              <w:pStyle w:val="TAL"/>
              <w:rPr>
                <w:b/>
              </w:rPr>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89C171" w14:textId="77777777" w:rsidR="00813D7E" w:rsidRPr="00716159" w:rsidRDefault="00813D7E" w:rsidP="00813D7E">
            <w:pPr>
              <w:pStyle w:val="TAL"/>
              <w:rPr>
                <w:b/>
              </w:rPr>
            </w:pPr>
            <w:r w:rsidRPr="00716159">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62CF06B5" w14:textId="4CD386BB" w:rsidR="00813D7E" w:rsidRPr="00716159" w:rsidRDefault="00813D7E" w:rsidP="00813D7E">
            <w:pPr>
              <w:pStyle w:val="TAL"/>
              <w:rPr>
                <w:b/>
              </w:rPr>
            </w:pPr>
            <w:del w:id="71" w:author="Coroescu Liviu (1CD2)" w:date="2024-10-15T17:34:00Z" w16du:dateUtc="2024-10-15T15:34:00Z">
              <w:r w:rsidRPr="00716159" w:rsidDel="00813D7E">
                <w:rPr>
                  <w:szCs w:val="18"/>
                </w:rPr>
                <w:delText>NOTE 1</w:delText>
              </w:r>
            </w:del>
          </w:p>
        </w:tc>
        <w:tc>
          <w:tcPr>
            <w:tcW w:w="1420" w:type="dxa"/>
            <w:tcBorders>
              <w:top w:val="nil"/>
              <w:left w:val="single" w:sz="4" w:space="0" w:color="auto"/>
              <w:bottom w:val="single" w:sz="4" w:space="0" w:color="auto"/>
              <w:right w:val="single" w:sz="4" w:space="0" w:color="auto"/>
            </w:tcBorders>
            <w:shd w:val="clear" w:color="auto" w:fill="auto"/>
          </w:tcPr>
          <w:p w14:paraId="3890A7B7" w14:textId="77777777" w:rsidR="00813D7E" w:rsidRDefault="00813D7E" w:rsidP="00813D7E">
            <w:pPr>
              <w:pStyle w:val="TAL"/>
              <w:rPr>
                <w:ins w:id="72" w:author="Coroescu Liviu (1CD2)" w:date="2024-10-15T17:34:00Z" w16du:dateUtc="2024-10-15T15:34:00Z"/>
                <w:lang w:eastAsia="zh-CN"/>
              </w:rPr>
            </w:pPr>
            <w:ins w:id="73" w:author="Coroescu Liviu (1CD2)" w:date="2024-10-15T17:34:00Z" w16du:dateUtc="2024-10-15T15:34:00Z">
              <w:r w:rsidRPr="004E20C0">
                <w:rPr>
                  <w:lang w:eastAsia="zh-CN"/>
                </w:rPr>
                <w:t>PC1(NOTE 1)</w:t>
              </w:r>
            </w:ins>
          </w:p>
          <w:p w14:paraId="3B4134EE" w14:textId="207EEBDA" w:rsidR="00813D7E" w:rsidRPr="00716159" w:rsidRDefault="00813D7E" w:rsidP="00813D7E">
            <w:pPr>
              <w:pStyle w:val="TAL"/>
              <w:rPr>
                <w:b/>
              </w:rPr>
            </w:pPr>
            <w:ins w:id="74" w:author="Coroescu Liviu (1CD2)" w:date="2024-10-15T17:34:00Z" w16du:dateUtc="2024-10-15T15:34:00Z">
              <w:r w:rsidRPr="00716159">
                <w:rPr>
                  <w:lang w:eastAsia="zh-CN"/>
                </w:rPr>
                <w:t>PC3(NOTE 1)</w:t>
              </w:r>
            </w:ins>
          </w:p>
        </w:tc>
        <w:tc>
          <w:tcPr>
            <w:tcW w:w="1420" w:type="dxa"/>
            <w:tcBorders>
              <w:top w:val="nil"/>
              <w:left w:val="single" w:sz="4" w:space="0" w:color="auto"/>
              <w:bottom w:val="single" w:sz="4" w:space="0" w:color="auto"/>
              <w:right w:val="single" w:sz="4" w:space="0" w:color="auto"/>
            </w:tcBorders>
          </w:tcPr>
          <w:p w14:paraId="4F986CDF" w14:textId="77777777" w:rsidR="00813D7E" w:rsidRPr="00716159" w:rsidRDefault="00813D7E" w:rsidP="00813D7E">
            <w:pPr>
              <w:pStyle w:val="TAL"/>
            </w:pPr>
          </w:p>
        </w:tc>
      </w:tr>
      <w:tr w:rsidR="00813D7E" w:rsidRPr="00716159" w14:paraId="78301EF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B985A9" w14:textId="77777777" w:rsidR="00813D7E" w:rsidRPr="00716159" w:rsidRDefault="00813D7E" w:rsidP="00813D7E">
            <w:pPr>
              <w:pStyle w:val="TAL"/>
              <w:rPr>
                <w:b/>
              </w:rPr>
            </w:pPr>
            <w:r w:rsidRPr="0071615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498979" w14:textId="77777777" w:rsidR="00813D7E" w:rsidRPr="00716159" w:rsidRDefault="00813D7E" w:rsidP="00813D7E">
            <w:pPr>
              <w:pStyle w:val="TAL"/>
              <w:rPr>
                <w:b/>
              </w:rPr>
            </w:pPr>
            <w:r w:rsidRPr="0071615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2BC224"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C3E174"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ACFB15"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29033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6DEDE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4BF62E" w14:textId="77777777" w:rsidR="00813D7E" w:rsidRPr="00716159" w:rsidRDefault="00813D7E" w:rsidP="00813D7E">
            <w:pPr>
              <w:pStyle w:val="TAL"/>
              <w:rPr>
                <w:b/>
              </w:rPr>
            </w:pPr>
          </w:p>
        </w:tc>
      </w:tr>
      <w:tr w:rsidR="00813D7E" w:rsidRPr="00716159" w14:paraId="08F7E69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201AC1" w14:textId="77777777" w:rsidR="00813D7E" w:rsidRPr="00716159" w:rsidRDefault="00813D7E" w:rsidP="00813D7E">
            <w:pPr>
              <w:pStyle w:val="TAL"/>
              <w:rPr>
                <w:b/>
              </w:rPr>
            </w:pPr>
            <w:r w:rsidRPr="0071615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FAF4D3C" w14:textId="77777777" w:rsidR="00813D7E" w:rsidRPr="00716159" w:rsidRDefault="00813D7E" w:rsidP="00813D7E">
            <w:pPr>
              <w:pStyle w:val="TAL"/>
              <w:rPr>
                <w:b/>
              </w:rPr>
            </w:pPr>
            <w:r w:rsidRPr="0071615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32B895"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E01866"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14ECF4"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D315B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F42B5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2EEAF1" w14:textId="77777777" w:rsidR="00813D7E" w:rsidRPr="00716159" w:rsidRDefault="00813D7E" w:rsidP="00813D7E">
            <w:pPr>
              <w:pStyle w:val="TAL"/>
              <w:rPr>
                <w:b/>
              </w:rPr>
            </w:pPr>
          </w:p>
        </w:tc>
      </w:tr>
      <w:tr w:rsidR="00813D7E" w:rsidRPr="00716159" w14:paraId="2C5D4F6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955C376" w14:textId="77777777" w:rsidR="00813D7E" w:rsidRPr="00716159" w:rsidRDefault="00813D7E" w:rsidP="00813D7E">
            <w:pPr>
              <w:pStyle w:val="TAL"/>
              <w:rPr>
                <w:bCs/>
              </w:rPr>
            </w:pPr>
            <w:r w:rsidRPr="0071615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385DD5" w14:textId="77777777" w:rsidR="00813D7E" w:rsidRPr="00716159" w:rsidRDefault="00813D7E" w:rsidP="00813D7E">
            <w:pPr>
              <w:pStyle w:val="TAL"/>
            </w:pPr>
            <w:r w:rsidRPr="0071615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F7497A9"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EAFBB8"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C7AD11"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A473C52"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5C19719" w14:textId="77777777" w:rsidR="00CC269D" w:rsidRPr="00716159" w:rsidRDefault="00CC269D" w:rsidP="00CC269D">
            <w:pPr>
              <w:pStyle w:val="TAL"/>
              <w:rPr>
                <w:ins w:id="75" w:author="Coroescu Liviu (1CD2)" w:date="2024-10-16T11:02:00Z" w16du:dateUtc="2024-10-16T09:02:00Z"/>
                <w:lang w:eastAsia="zh-CN"/>
              </w:rPr>
            </w:pPr>
            <w:ins w:id="76" w:author="Coroescu Liviu (1CD2)" w:date="2024-10-16T11:02:00Z" w16du:dateUtc="2024-10-16T09:02:00Z">
              <w:r w:rsidRPr="00716159">
                <w:rPr>
                  <w:lang w:eastAsia="zh-CN"/>
                </w:rPr>
                <w:t>PC1(NOTE 1)</w:t>
              </w:r>
            </w:ins>
          </w:p>
          <w:p w14:paraId="39E1D2C8" w14:textId="4ECE951D" w:rsidR="00813D7E" w:rsidRPr="00716159" w:rsidRDefault="00CC269D" w:rsidP="00CC269D">
            <w:pPr>
              <w:pStyle w:val="TAL"/>
            </w:pPr>
            <w:ins w:id="77"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76016F4" w14:textId="77777777" w:rsidR="00813D7E" w:rsidRPr="00716159" w:rsidRDefault="00813D7E" w:rsidP="00813D7E">
            <w:pPr>
              <w:pStyle w:val="TAL"/>
            </w:pPr>
          </w:p>
        </w:tc>
      </w:tr>
      <w:tr w:rsidR="00813D7E" w:rsidRPr="00716159" w14:paraId="1DABCD7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12BB13AF" w14:textId="77777777" w:rsidR="00813D7E" w:rsidRPr="00716159" w:rsidRDefault="00813D7E" w:rsidP="00813D7E">
            <w:pPr>
              <w:pStyle w:val="TAL"/>
              <w:rPr>
                <w:bCs/>
              </w:rPr>
            </w:pPr>
            <w:r w:rsidRPr="0071615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DEED314" w14:textId="77777777" w:rsidR="00813D7E" w:rsidRPr="00716159" w:rsidRDefault="00813D7E" w:rsidP="00813D7E">
            <w:pPr>
              <w:pStyle w:val="TAL"/>
            </w:pPr>
            <w:r w:rsidRPr="0071615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E246A13"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064381"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9587539"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195B884"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28584B" w14:textId="77777777" w:rsidR="00CC269D" w:rsidRPr="00716159" w:rsidRDefault="00CC269D" w:rsidP="00CC269D">
            <w:pPr>
              <w:pStyle w:val="TAL"/>
              <w:rPr>
                <w:ins w:id="78" w:author="Coroescu Liviu (1CD2)" w:date="2024-10-16T11:02:00Z" w16du:dateUtc="2024-10-16T09:02:00Z"/>
                <w:lang w:eastAsia="zh-CN"/>
              </w:rPr>
            </w:pPr>
            <w:ins w:id="79" w:author="Coroescu Liviu (1CD2)" w:date="2024-10-16T11:02:00Z" w16du:dateUtc="2024-10-16T09:02:00Z">
              <w:r w:rsidRPr="00716159">
                <w:rPr>
                  <w:lang w:eastAsia="zh-CN"/>
                </w:rPr>
                <w:t>PC1(NOTE 1)</w:t>
              </w:r>
            </w:ins>
          </w:p>
          <w:p w14:paraId="07D46B43" w14:textId="4CD030E1" w:rsidR="00813D7E" w:rsidRPr="00716159" w:rsidRDefault="00CC269D" w:rsidP="00CC269D">
            <w:pPr>
              <w:pStyle w:val="TAL"/>
            </w:pPr>
            <w:ins w:id="80"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B238B81" w14:textId="77777777" w:rsidR="00813D7E" w:rsidRPr="00716159" w:rsidRDefault="00813D7E" w:rsidP="00813D7E">
            <w:pPr>
              <w:pStyle w:val="TAL"/>
            </w:pPr>
          </w:p>
        </w:tc>
      </w:tr>
      <w:tr w:rsidR="00813D7E" w:rsidRPr="00716159" w14:paraId="683894F0"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62F66D4D" w14:textId="77777777" w:rsidR="00813D7E" w:rsidRPr="00716159" w:rsidRDefault="00813D7E" w:rsidP="00813D7E">
            <w:pPr>
              <w:pStyle w:val="TAL"/>
              <w:rPr>
                <w:lang w:eastAsia="zh-CN"/>
              </w:rPr>
            </w:pPr>
            <w:r w:rsidRPr="0071615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2CC14B7" w14:textId="77777777" w:rsidR="00813D7E" w:rsidRPr="00716159" w:rsidRDefault="00813D7E" w:rsidP="00813D7E">
            <w:pPr>
              <w:pStyle w:val="TAL"/>
              <w:rPr>
                <w:lang w:eastAsia="zh-CN"/>
              </w:rPr>
            </w:pPr>
            <w:r w:rsidRPr="0071615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A437FFC" w14:textId="77777777" w:rsidR="00813D7E" w:rsidRPr="00716159" w:rsidRDefault="00813D7E" w:rsidP="00813D7E">
            <w:pPr>
              <w:pStyle w:val="TAC"/>
              <w:rPr>
                <w:lang w:eastAsia="zh-CN"/>
              </w:rPr>
            </w:pPr>
            <w:r w:rsidRPr="0071615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A918F4E" w14:textId="77777777" w:rsidR="00813D7E" w:rsidRPr="00716159" w:rsidRDefault="00813D7E" w:rsidP="00813D7E">
            <w:pPr>
              <w:pStyle w:val="TAL"/>
              <w:rPr>
                <w:lang w:eastAsia="zh-CN"/>
              </w:rPr>
            </w:pPr>
            <w:r w:rsidRPr="0071615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D339C59" w14:textId="77777777" w:rsidR="00813D7E" w:rsidRPr="00716159" w:rsidRDefault="00813D7E" w:rsidP="00813D7E">
            <w:pPr>
              <w:pStyle w:val="TAL"/>
              <w:rPr>
                <w:lang w:eastAsia="zh-CN"/>
              </w:rPr>
            </w:pPr>
            <w:r w:rsidRPr="0071615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6001C338" w14:textId="17590DE0" w:rsidR="00813D7E" w:rsidRPr="00F45EA2" w:rsidRDefault="00813D7E" w:rsidP="00813D7E">
            <w:pPr>
              <w:pStyle w:val="TAL"/>
              <w:rPr>
                <w:rFonts w:eastAsia="SimSun"/>
                <w:szCs w:val="18"/>
                <w:highlight w:val="yellow"/>
                <w:lang w:eastAsia="zh-CN"/>
              </w:rPr>
            </w:pPr>
            <w:r w:rsidRPr="00F45EA2">
              <w:rPr>
                <w:rFonts w:eastAsia="DengXian" w:cs="Arial"/>
                <w:color w:val="000000"/>
                <w:szCs w:val="18"/>
                <w:highlight w:val="yellow"/>
              </w:rPr>
              <w:t>NOTE 1</w:t>
            </w:r>
          </w:p>
        </w:tc>
        <w:tc>
          <w:tcPr>
            <w:tcW w:w="1420" w:type="dxa"/>
            <w:tcBorders>
              <w:top w:val="single" w:sz="4" w:space="0" w:color="auto"/>
              <w:left w:val="single" w:sz="4" w:space="0" w:color="auto"/>
              <w:bottom w:val="single" w:sz="4" w:space="0" w:color="auto"/>
              <w:right w:val="single" w:sz="4" w:space="0" w:color="auto"/>
            </w:tcBorders>
          </w:tcPr>
          <w:p w14:paraId="63A6BA6D" w14:textId="77777777" w:rsidR="00CC269D" w:rsidRDefault="00CC269D" w:rsidP="00CC269D">
            <w:pPr>
              <w:pStyle w:val="TAL"/>
              <w:rPr>
                <w:ins w:id="81" w:author="Coroescu Liviu (1CD2)" w:date="2024-10-16T11:02:00Z" w16du:dateUtc="2024-10-16T09:02:00Z"/>
                <w:lang w:eastAsia="zh-CN"/>
              </w:rPr>
            </w:pPr>
            <w:ins w:id="82" w:author="Coroescu Liviu (1CD2)" w:date="2024-10-16T11:02:00Z" w16du:dateUtc="2024-10-16T09:02:00Z">
              <w:r w:rsidRPr="004E20C0">
                <w:rPr>
                  <w:lang w:eastAsia="zh-CN"/>
                </w:rPr>
                <w:t>PC1(NOTE 1)</w:t>
              </w:r>
            </w:ins>
          </w:p>
          <w:p w14:paraId="3EAB20B9" w14:textId="0E4AE69B" w:rsidR="00813D7E" w:rsidRPr="00716159" w:rsidRDefault="00CC269D" w:rsidP="00CC269D">
            <w:pPr>
              <w:pStyle w:val="TAL"/>
            </w:pPr>
            <w:ins w:id="83"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61329D4" w14:textId="77777777" w:rsidR="00813D7E" w:rsidRPr="00716159" w:rsidRDefault="00813D7E" w:rsidP="00813D7E">
            <w:pPr>
              <w:pStyle w:val="TAL"/>
            </w:pPr>
          </w:p>
        </w:tc>
      </w:tr>
      <w:tr w:rsidR="00813D7E" w:rsidRPr="00716159" w14:paraId="616BDB0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B69CBE" w14:textId="77777777" w:rsidR="00813D7E" w:rsidRPr="00716159" w:rsidRDefault="00813D7E" w:rsidP="00813D7E">
            <w:pPr>
              <w:pStyle w:val="TAL"/>
              <w:rPr>
                <w:b/>
              </w:rPr>
            </w:pPr>
            <w:r w:rsidRPr="0071615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A811E5" w14:textId="77777777" w:rsidR="00813D7E" w:rsidRPr="00716159" w:rsidRDefault="00813D7E" w:rsidP="00813D7E">
            <w:pPr>
              <w:pStyle w:val="TAL"/>
              <w:rPr>
                <w:b/>
                <w:lang w:eastAsia="zh-CN"/>
              </w:rPr>
            </w:pPr>
            <w:r w:rsidRPr="0071615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C3551B"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A4E19F"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70716C"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BBFBD9"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995D7"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B6230F" w14:textId="77777777" w:rsidR="00813D7E" w:rsidRPr="00716159" w:rsidRDefault="00813D7E" w:rsidP="00813D7E">
            <w:pPr>
              <w:pStyle w:val="TAL"/>
              <w:rPr>
                <w:b/>
              </w:rPr>
            </w:pPr>
          </w:p>
        </w:tc>
      </w:tr>
      <w:tr w:rsidR="00813D7E" w:rsidRPr="00716159" w14:paraId="492A2462"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01BD8611" w14:textId="77777777" w:rsidR="00813D7E" w:rsidRPr="00716159" w:rsidRDefault="00813D7E" w:rsidP="00813D7E">
            <w:pPr>
              <w:pStyle w:val="TAL"/>
            </w:pPr>
            <w:r w:rsidRPr="00716159">
              <w:t>7.3.2.2.1</w:t>
            </w:r>
          </w:p>
        </w:tc>
        <w:tc>
          <w:tcPr>
            <w:tcW w:w="4428" w:type="dxa"/>
            <w:tcBorders>
              <w:top w:val="single" w:sz="4" w:space="0" w:color="auto"/>
              <w:left w:val="single" w:sz="4" w:space="0" w:color="auto"/>
              <w:bottom w:val="single" w:sz="4" w:space="0" w:color="auto"/>
              <w:right w:val="single" w:sz="4" w:space="0" w:color="auto"/>
            </w:tcBorders>
            <w:hideMark/>
          </w:tcPr>
          <w:p w14:paraId="5ECCDF57" w14:textId="77777777" w:rsidR="00813D7E" w:rsidRPr="00716159" w:rsidRDefault="00813D7E" w:rsidP="00813D7E">
            <w:pPr>
              <w:pStyle w:val="TAL"/>
              <w:rPr>
                <w:lang w:eastAsia="zh-CN"/>
              </w:rPr>
            </w:pPr>
            <w:r w:rsidRPr="0071615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A0EA0A"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3F85E1" w14:textId="77777777" w:rsidR="00813D7E" w:rsidRPr="00716159" w:rsidRDefault="00813D7E" w:rsidP="00813D7E">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FFF982"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13B1DC" w14:textId="4E761B12" w:rsidR="00813D7E" w:rsidRPr="00716159" w:rsidRDefault="00813D7E" w:rsidP="00813D7E">
            <w:pPr>
              <w:pStyle w:val="TAL"/>
              <w:rPr>
                <w:rFonts w:eastAsia="SimSun"/>
                <w:szCs w:val="18"/>
                <w:lang w:eastAsia="zh-CN"/>
              </w:rPr>
            </w:pPr>
            <w:del w:id="84"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B664561" w14:textId="77777777" w:rsidR="00CC269D" w:rsidRDefault="00CC269D" w:rsidP="00CC269D">
            <w:pPr>
              <w:pStyle w:val="TAL"/>
              <w:rPr>
                <w:ins w:id="85" w:author="Coroescu Liviu (1CD2)" w:date="2024-10-16T11:02:00Z" w16du:dateUtc="2024-10-16T09:02:00Z"/>
                <w:lang w:eastAsia="zh-CN"/>
              </w:rPr>
            </w:pPr>
            <w:ins w:id="86" w:author="Coroescu Liviu (1CD2)" w:date="2024-10-16T11:02:00Z" w16du:dateUtc="2024-10-16T09:02:00Z">
              <w:r w:rsidRPr="004E20C0">
                <w:rPr>
                  <w:lang w:eastAsia="zh-CN"/>
                </w:rPr>
                <w:t>PC1(NOTE 1)</w:t>
              </w:r>
            </w:ins>
          </w:p>
          <w:p w14:paraId="6C9B499E" w14:textId="5D807E6A" w:rsidR="00813D7E" w:rsidRPr="00716159" w:rsidRDefault="00CC269D" w:rsidP="00CC269D">
            <w:pPr>
              <w:pStyle w:val="TAL"/>
            </w:pPr>
            <w:ins w:id="87"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C64269D" w14:textId="77777777" w:rsidR="00813D7E" w:rsidRPr="00716159" w:rsidRDefault="00813D7E" w:rsidP="00813D7E">
            <w:pPr>
              <w:pStyle w:val="TAL"/>
            </w:pPr>
          </w:p>
        </w:tc>
      </w:tr>
      <w:tr w:rsidR="00813D7E" w:rsidRPr="00716159" w14:paraId="45ABE6C5"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70C2AB26" w14:textId="77777777" w:rsidR="00813D7E" w:rsidRPr="00716159" w:rsidRDefault="00813D7E" w:rsidP="00813D7E">
            <w:pPr>
              <w:pStyle w:val="TAL"/>
            </w:pPr>
            <w:r w:rsidRPr="00716159">
              <w:t>7.3.2.2.2</w:t>
            </w:r>
          </w:p>
        </w:tc>
        <w:tc>
          <w:tcPr>
            <w:tcW w:w="4428" w:type="dxa"/>
            <w:tcBorders>
              <w:top w:val="single" w:sz="4" w:space="0" w:color="auto"/>
              <w:left w:val="single" w:sz="4" w:space="0" w:color="auto"/>
              <w:bottom w:val="single" w:sz="4" w:space="0" w:color="auto"/>
              <w:right w:val="single" w:sz="4" w:space="0" w:color="auto"/>
            </w:tcBorders>
            <w:hideMark/>
          </w:tcPr>
          <w:p w14:paraId="772CD20E" w14:textId="77777777" w:rsidR="00813D7E" w:rsidRPr="00716159" w:rsidRDefault="00813D7E" w:rsidP="00813D7E">
            <w:pPr>
              <w:pStyle w:val="TAL"/>
              <w:rPr>
                <w:lang w:eastAsia="zh-CN"/>
              </w:rPr>
            </w:pPr>
            <w:r w:rsidRPr="0071615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D8349AB"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0ADCBDD" w14:textId="77777777" w:rsidR="00813D7E" w:rsidRPr="00716159" w:rsidRDefault="00813D7E" w:rsidP="00813D7E">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728D3E" w14:textId="77777777" w:rsidR="00813D7E" w:rsidRPr="00716159" w:rsidRDefault="00813D7E" w:rsidP="00813D7E">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A14098" w14:textId="23F9736F" w:rsidR="00813D7E" w:rsidRPr="00716159" w:rsidRDefault="00813D7E" w:rsidP="00813D7E">
            <w:pPr>
              <w:pStyle w:val="TAL"/>
              <w:rPr>
                <w:rFonts w:eastAsia="SimSun"/>
                <w:szCs w:val="18"/>
                <w:lang w:eastAsia="zh-CN"/>
              </w:rPr>
            </w:pPr>
            <w:del w:id="88"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F15E771" w14:textId="77777777" w:rsidR="00CC269D" w:rsidRDefault="00CC269D" w:rsidP="00CC269D">
            <w:pPr>
              <w:pStyle w:val="TAL"/>
              <w:rPr>
                <w:ins w:id="89" w:author="Coroescu Liviu (1CD2)" w:date="2024-10-16T11:02:00Z" w16du:dateUtc="2024-10-16T09:02:00Z"/>
                <w:lang w:eastAsia="zh-CN"/>
              </w:rPr>
            </w:pPr>
            <w:ins w:id="90" w:author="Coroescu Liviu (1CD2)" w:date="2024-10-16T11:02:00Z" w16du:dateUtc="2024-10-16T09:02:00Z">
              <w:r w:rsidRPr="004E20C0">
                <w:rPr>
                  <w:lang w:eastAsia="zh-CN"/>
                </w:rPr>
                <w:t>PC1(NOTE 1)</w:t>
              </w:r>
            </w:ins>
          </w:p>
          <w:p w14:paraId="2C37C79F" w14:textId="365CCCD8" w:rsidR="00813D7E" w:rsidRPr="00716159" w:rsidRDefault="00CC269D" w:rsidP="00CC269D">
            <w:pPr>
              <w:pStyle w:val="TAL"/>
            </w:pPr>
            <w:ins w:id="91"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F1EA06" w14:textId="77777777" w:rsidR="00813D7E" w:rsidRPr="00716159" w:rsidRDefault="00813D7E" w:rsidP="00813D7E">
            <w:pPr>
              <w:pStyle w:val="TAL"/>
            </w:pPr>
            <w:r w:rsidRPr="00716159">
              <w:t>Subtest 2: F007</w:t>
            </w:r>
          </w:p>
        </w:tc>
      </w:tr>
      <w:tr w:rsidR="00813D7E" w:rsidRPr="00716159" w14:paraId="6487866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EC0FC17" w14:textId="77777777" w:rsidR="00813D7E" w:rsidRPr="00716159" w:rsidRDefault="00813D7E" w:rsidP="00813D7E">
            <w:pPr>
              <w:pStyle w:val="TAL"/>
            </w:pPr>
            <w:r w:rsidRPr="0071615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7C93E71A" w14:textId="77777777" w:rsidR="00813D7E" w:rsidRPr="00716159" w:rsidRDefault="00813D7E" w:rsidP="00813D7E">
            <w:pPr>
              <w:pStyle w:val="TAL"/>
            </w:pPr>
            <w:r w:rsidRPr="0071615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115CE40" w14:textId="77777777" w:rsidR="00813D7E" w:rsidRPr="00716159" w:rsidRDefault="00813D7E" w:rsidP="00813D7E">
            <w:pPr>
              <w:pStyle w:val="TAC"/>
              <w:rPr>
                <w:rFonts w:eastAsia="SimSun"/>
                <w:szCs w:val="18"/>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C964630" w14:textId="77777777" w:rsidR="00813D7E" w:rsidRPr="00716159" w:rsidRDefault="00813D7E" w:rsidP="00813D7E">
            <w:pPr>
              <w:pStyle w:val="TAL"/>
              <w:rPr>
                <w:rFonts w:eastAsia="SimSun"/>
                <w:szCs w:val="18"/>
                <w:lang w:eastAsia="zh-CN"/>
              </w:rPr>
            </w:pPr>
            <w:r w:rsidRPr="0071615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3C0F9094" w14:textId="77777777" w:rsidR="00813D7E" w:rsidRPr="00716159" w:rsidRDefault="00813D7E" w:rsidP="00813D7E">
            <w:pPr>
              <w:pStyle w:val="TAL"/>
              <w:rPr>
                <w:rFonts w:eastAsia="SimSun"/>
                <w:szCs w:val="18"/>
                <w:lang w:eastAsia="zh-CN"/>
              </w:rPr>
            </w:pPr>
            <w:r w:rsidRPr="0071615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C2A623F" w14:textId="33CE2066" w:rsidR="00813D7E" w:rsidRPr="00716159" w:rsidRDefault="00813D7E" w:rsidP="00813D7E">
            <w:pPr>
              <w:pStyle w:val="TAL"/>
              <w:rPr>
                <w:szCs w:val="18"/>
              </w:rPr>
            </w:pPr>
            <w:del w:id="92" w:author="Coroescu Liviu (1CD2)" w:date="2024-10-16T11:02:00Z" w16du:dateUtc="2024-10-16T09:02:00Z">
              <w:r w:rsidRPr="00716159" w:rsidDel="00CC269D">
                <w:rPr>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1F180E2" w14:textId="77777777" w:rsidR="00CC269D" w:rsidRDefault="00CC269D" w:rsidP="00CC269D">
            <w:pPr>
              <w:pStyle w:val="TAL"/>
              <w:rPr>
                <w:ins w:id="93" w:author="Coroescu Liviu (1CD2)" w:date="2024-10-16T11:02:00Z" w16du:dateUtc="2024-10-16T09:02:00Z"/>
                <w:lang w:eastAsia="zh-CN"/>
              </w:rPr>
            </w:pPr>
            <w:ins w:id="94" w:author="Coroescu Liviu (1CD2)" w:date="2024-10-16T11:02:00Z" w16du:dateUtc="2024-10-16T09:02:00Z">
              <w:r w:rsidRPr="004E20C0">
                <w:rPr>
                  <w:lang w:eastAsia="zh-CN"/>
                </w:rPr>
                <w:t>PC1(NOTE 1)</w:t>
              </w:r>
            </w:ins>
          </w:p>
          <w:p w14:paraId="4107D49E" w14:textId="48EA1DCA" w:rsidR="00813D7E" w:rsidRPr="00716159" w:rsidRDefault="00CC269D" w:rsidP="00CC269D">
            <w:pPr>
              <w:pStyle w:val="TAL"/>
            </w:pPr>
            <w:ins w:id="95"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474810C" w14:textId="77777777" w:rsidR="00813D7E" w:rsidRPr="00716159" w:rsidRDefault="00813D7E" w:rsidP="00813D7E">
            <w:pPr>
              <w:pStyle w:val="TAL"/>
              <w:rPr>
                <w:lang w:eastAsia="zh-CN"/>
              </w:rPr>
            </w:pPr>
          </w:p>
        </w:tc>
      </w:tr>
      <w:tr w:rsidR="00813D7E" w:rsidRPr="00716159" w14:paraId="248C050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3CA7A3" w14:textId="77777777" w:rsidR="00813D7E" w:rsidRPr="00716159" w:rsidRDefault="00813D7E" w:rsidP="00813D7E">
            <w:pPr>
              <w:pStyle w:val="TAL"/>
              <w:rPr>
                <w:b/>
              </w:rPr>
            </w:pPr>
            <w:r w:rsidRPr="0071615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F80037" w14:textId="77777777" w:rsidR="00813D7E" w:rsidRPr="00716159" w:rsidRDefault="00813D7E" w:rsidP="00813D7E">
            <w:pPr>
              <w:pStyle w:val="TAL"/>
              <w:rPr>
                <w:b/>
                <w:lang w:eastAsia="zh-CN"/>
              </w:rPr>
            </w:pPr>
            <w:r w:rsidRPr="0071615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2D1C51"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A41D34"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011C32"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A38EDF"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ACB94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4CE8CE" w14:textId="77777777" w:rsidR="00813D7E" w:rsidRPr="00716159" w:rsidRDefault="00813D7E" w:rsidP="00813D7E">
            <w:pPr>
              <w:pStyle w:val="TAL"/>
              <w:rPr>
                <w:b/>
              </w:rPr>
            </w:pPr>
          </w:p>
        </w:tc>
      </w:tr>
      <w:tr w:rsidR="00813D7E" w:rsidRPr="00716159" w14:paraId="54DCB4B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AA97705" w14:textId="77777777" w:rsidR="00813D7E" w:rsidRPr="00716159" w:rsidRDefault="00813D7E" w:rsidP="00813D7E">
            <w:pPr>
              <w:pStyle w:val="TAL"/>
            </w:pPr>
            <w:r w:rsidRPr="00716159">
              <w:t>7.3.2.3.1</w:t>
            </w:r>
          </w:p>
        </w:tc>
        <w:tc>
          <w:tcPr>
            <w:tcW w:w="4428" w:type="dxa"/>
            <w:tcBorders>
              <w:top w:val="single" w:sz="4" w:space="0" w:color="auto"/>
              <w:left w:val="single" w:sz="4" w:space="0" w:color="auto"/>
              <w:bottom w:val="single" w:sz="4" w:space="0" w:color="auto"/>
              <w:right w:val="single" w:sz="4" w:space="0" w:color="auto"/>
            </w:tcBorders>
            <w:hideMark/>
          </w:tcPr>
          <w:p w14:paraId="4247CB5D" w14:textId="77777777" w:rsidR="00813D7E" w:rsidRPr="00716159" w:rsidRDefault="00813D7E" w:rsidP="00813D7E">
            <w:pPr>
              <w:pStyle w:val="TAL"/>
              <w:rPr>
                <w:lang w:eastAsia="zh-CN"/>
              </w:rPr>
            </w:pPr>
            <w:r w:rsidRPr="0071615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75192BD" w14:textId="77777777" w:rsidR="00813D7E" w:rsidRPr="00716159" w:rsidRDefault="00813D7E" w:rsidP="00813D7E">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774256" w14:textId="77777777" w:rsidR="00813D7E" w:rsidRPr="00716159" w:rsidRDefault="00813D7E" w:rsidP="00813D7E">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38C9BD" w14:textId="77777777" w:rsidR="00813D7E" w:rsidRPr="00716159" w:rsidRDefault="00813D7E" w:rsidP="00813D7E">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6A0321A"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2288170" w14:textId="77777777" w:rsidR="00CC269D" w:rsidRDefault="00CC269D" w:rsidP="00CC269D">
            <w:pPr>
              <w:pStyle w:val="TAL"/>
              <w:rPr>
                <w:ins w:id="96" w:author="Coroescu Liviu (1CD2)" w:date="2024-10-16T11:05:00Z" w16du:dateUtc="2024-10-16T09:05:00Z"/>
                <w:lang w:eastAsia="zh-CN"/>
              </w:rPr>
            </w:pPr>
            <w:ins w:id="97" w:author="Coroescu Liviu (1CD2)" w:date="2024-10-16T11:05:00Z" w16du:dateUtc="2024-10-16T09:05:00Z">
              <w:r w:rsidRPr="004E20C0">
                <w:rPr>
                  <w:lang w:eastAsia="zh-CN"/>
                </w:rPr>
                <w:t>PC1(NOTE 1)</w:t>
              </w:r>
            </w:ins>
          </w:p>
          <w:p w14:paraId="1AAECC24" w14:textId="66FA514B" w:rsidR="00813D7E" w:rsidRPr="00716159" w:rsidRDefault="00CC269D" w:rsidP="00CC269D">
            <w:pPr>
              <w:pStyle w:val="TAL"/>
            </w:pPr>
            <w:ins w:id="98" w:author="Coroescu Liviu (1CD2)" w:date="2024-10-16T11:05:00Z" w16du:dateUtc="2024-10-16T09:0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EDA3980" w14:textId="77777777" w:rsidR="00813D7E" w:rsidRPr="00716159" w:rsidRDefault="00813D7E" w:rsidP="00813D7E">
            <w:pPr>
              <w:pStyle w:val="TAL"/>
            </w:pPr>
          </w:p>
        </w:tc>
      </w:tr>
      <w:tr w:rsidR="00813D7E" w:rsidRPr="00716159" w14:paraId="1592957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0DF327" w14:textId="77777777" w:rsidR="00813D7E" w:rsidRPr="00716159" w:rsidRDefault="00813D7E" w:rsidP="00813D7E">
            <w:pPr>
              <w:pStyle w:val="TAL"/>
              <w:rPr>
                <w:b/>
              </w:rPr>
            </w:pPr>
            <w:r w:rsidRPr="0071615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35DFC1" w14:textId="77777777" w:rsidR="00813D7E" w:rsidRPr="00716159" w:rsidRDefault="00813D7E" w:rsidP="00813D7E">
            <w:pPr>
              <w:pStyle w:val="TAL"/>
              <w:rPr>
                <w:b/>
                <w:lang w:eastAsia="zh-CN"/>
              </w:rPr>
            </w:pPr>
            <w:r w:rsidRPr="0071615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D5DEFC"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D8244B"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F5144E"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18E3FB"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EE063"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230563" w14:textId="77777777" w:rsidR="00813D7E" w:rsidRPr="00716159" w:rsidRDefault="00813D7E" w:rsidP="00813D7E">
            <w:pPr>
              <w:pStyle w:val="TAL"/>
              <w:rPr>
                <w:b/>
              </w:rPr>
            </w:pPr>
          </w:p>
        </w:tc>
      </w:tr>
      <w:tr w:rsidR="00813D7E" w:rsidRPr="00716159" w14:paraId="3E37252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37D8CE4" w14:textId="77777777" w:rsidR="00813D7E" w:rsidRPr="00716159" w:rsidRDefault="00813D7E" w:rsidP="00813D7E">
            <w:pPr>
              <w:pStyle w:val="TAL"/>
            </w:pPr>
            <w:r w:rsidRPr="0071615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7292CE4F" w14:textId="77777777" w:rsidR="00813D7E" w:rsidRPr="00716159" w:rsidRDefault="00813D7E" w:rsidP="00813D7E">
            <w:pPr>
              <w:pStyle w:val="TAL"/>
              <w:rPr>
                <w:lang w:eastAsia="zh-CN"/>
              </w:rPr>
            </w:pPr>
            <w:r w:rsidRPr="0071615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501917B" w14:textId="77777777" w:rsidR="00813D7E" w:rsidRPr="00716159" w:rsidRDefault="00813D7E" w:rsidP="00813D7E">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836DB00" w14:textId="77777777" w:rsidR="00813D7E" w:rsidRPr="00716159" w:rsidRDefault="00813D7E" w:rsidP="00813D7E">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B7C5522" w14:textId="77777777" w:rsidR="00813D7E" w:rsidRPr="00716159" w:rsidRDefault="00813D7E" w:rsidP="00813D7E">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DAD3CA"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7824491" w14:textId="77777777" w:rsidR="00CC269D" w:rsidRPr="00716159" w:rsidRDefault="00CC269D" w:rsidP="00CC269D">
            <w:pPr>
              <w:pStyle w:val="TAL"/>
              <w:rPr>
                <w:ins w:id="99" w:author="Coroescu Liviu (1CD2)" w:date="2024-10-16T11:02:00Z" w16du:dateUtc="2024-10-16T09:02:00Z"/>
                <w:lang w:eastAsia="zh-CN"/>
              </w:rPr>
            </w:pPr>
            <w:ins w:id="100" w:author="Coroescu Liviu (1CD2)" w:date="2024-10-16T11:02:00Z" w16du:dateUtc="2024-10-16T09:02:00Z">
              <w:r w:rsidRPr="00716159">
                <w:rPr>
                  <w:lang w:eastAsia="zh-CN"/>
                </w:rPr>
                <w:t>PC1(NOTE 1)</w:t>
              </w:r>
            </w:ins>
          </w:p>
          <w:p w14:paraId="24FBCF71" w14:textId="1B8D4718" w:rsidR="00813D7E" w:rsidRPr="00716159" w:rsidRDefault="00CC269D" w:rsidP="00CC269D">
            <w:pPr>
              <w:pStyle w:val="TAL"/>
            </w:pPr>
            <w:ins w:id="101" w:author="Coroescu Liviu (1CD2)" w:date="2024-10-16T11:02:00Z" w16du:dateUtc="2024-10-16T09:0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B51DA78" w14:textId="77777777" w:rsidR="00813D7E" w:rsidRPr="00716159" w:rsidRDefault="00813D7E" w:rsidP="00813D7E">
            <w:pPr>
              <w:pStyle w:val="TAL"/>
            </w:pPr>
          </w:p>
        </w:tc>
      </w:tr>
      <w:tr w:rsidR="00813D7E" w:rsidRPr="00716159" w14:paraId="7347F69C"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649A2BA7" w14:textId="77777777" w:rsidR="00813D7E" w:rsidRPr="00716159" w:rsidRDefault="00813D7E" w:rsidP="00813D7E">
            <w:pPr>
              <w:pStyle w:val="TAL"/>
            </w:pPr>
            <w:r w:rsidRPr="0071615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9898CA0" w14:textId="77777777" w:rsidR="00813D7E" w:rsidRPr="00716159" w:rsidRDefault="00813D7E" w:rsidP="00813D7E">
            <w:pPr>
              <w:pStyle w:val="TAL"/>
              <w:rPr>
                <w:lang w:eastAsia="zh-CN"/>
              </w:rPr>
            </w:pPr>
            <w:r w:rsidRPr="0071615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CE47943" w14:textId="77777777" w:rsidR="00813D7E" w:rsidRPr="00716159" w:rsidRDefault="00813D7E" w:rsidP="00813D7E">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40D06CF" w14:textId="77777777" w:rsidR="00813D7E" w:rsidRPr="00716159" w:rsidRDefault="00813D7E" w:rsidP="00813D7E">
            <w:pPr>
              <w:pStyle w:val="TAL"/>
              <w:rPr>
                <w:lang w:eastAsia="zh-CN"/>
              </w:rPr>
            </w:pPr>
            <w:r w:rsidRPr="0071615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2CB1C9F" w14:textId="77777777" w:rsidR="00813D7E" w:rsidRPr="00716159" w:rsidRDefault="00813D7E" w:rsidP="00813D7E">
            <w:pPr>
              <w:pStyle w:val="TAL"/>
              <w:rPr>
                <w:lang w:eastAsia="zh-CN"/>
              </w:rPr>
            </w:pPr>
            <w:r w:rsidRPr="0071615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tcPr>
          <w:p w14:paraId="2515EF68" w14:textId="30B752FC" w:rsidR="00813D7E" w:rsidRPr="00716159" w:rsidRDefault="00813D7E" w:rsidP="00813D7E">
            <w:pPr>
              <w:pStyle w:val="TAL"/>
              <w:rPr>
                <w:rFonts w:eastAsia="SimSun"/>
                <w:szCs w:val="18"/>
                <w:lang w:eastAsia="zh-CN"/>
              </w:rPr>
            </w:pPr>
            <w:del w:id="102" w:author="Coroescu Liviu (1CD2)" w:date="2024-10-16T11:02:00Z" w16du:dateUtc="2024-10-16T09:02: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7378CA7" w14:textId="77777777" w:rsidR="00CC269D" w:rsidRDefault="00CC269D" w:rsidP="00CC269D">
            <w:pPr>
              <w:pStyle w:val="TAL"/>
              <w:rPr>
                <w:ins w:id="103" w:author="Coroescu Liviu (1CD2)" w:date="2024-10-16T11:02:00Z" w16du:dateUtc="2024-10-16T09:02:00Z"/>
                <w:lang w:eastAsia="zh-CN"/>
              </w:rPr>
            </w:pPr>
            <w:ins w:id="104" w:author="Coroescu Liviu (1CD2)" w:date="2024-10-16T11:02:00Z" w16du:dateUtc="2024-10-16T09:02:00Z">
              <w:r w:rsidRPr="004E20C0">
                <w:rPr>
                  <w:lang w:eastAsia="zh-CN"/>
                </w:rPr>
                <w:t>PC1(NOTE 1)</w:t>
              </w:r>
            </w:ins>
          </w:p>
          <w:p w14:paraId="558E34FB" w14:textId="591BC6FF" w:rsidR="00813D7E" w:rsidRPr="00716159" w:rsidRDefault="00CC269D" w:rsidP="00CC269D">
            <w:pPr>
              <w:pStyle w:val="TAL"/>
            </w:pPr>
            <w:ins w:id="105" w:author="Coroescu Liviu (1CD2)" w:date="2024-10-16T11:02:00Z" w16du:dateUtc="2024-10-16T09:0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B9376F8" w14:textId="77777777" w:rsidR="00813D7E" w:rsidRPr="00716159" w:rsidRDefault="00813D7E" w:rsidP="00813D7E">
            <w:pPr>
              <w:pStyle w:val="TAL"/>
            </w:pPr>
          </w:p>
        </w:tc>
      </w:tr>
      <w:tr w:rsidR="00813D7E" w:rsidRPr="00716159" w14:paraId="44FA5B6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CCBBCE" w14:textId="77777777" w:rsidR="00813D7E" w:rsidRPr="00716159" w:rsidRDefault="00813D7E" w:rsidP="00813D7E">
            <w:pPr>
              <w:pStyle w:val="TAL"/>
              <w:rPr>
                <w:b/>
              </w:rPr>
            </w:pPr>
            <w:r w:rsidRPr="0071615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4D8E81" w14:textId="77777777" w:rsidR="00813D7E" w:rsidRPr="00716159" w:rsidRDefault="00813D7E" w:rsidP="00813D7E">
            <w:pPr>
              <w:pStyle w:val="TAL"/>
              <w:rPr>
                <w:b/>
                <w:lang w:eastAsia="zh-CN"/>
              </w:rPr>
            </w:pPr>
            <w:r w:rsidRPr="0071615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6094F9"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3FF171"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1E65DA"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3621F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C16B9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9C43E" w14:textId="77777777" w:rsidR="00813D7E" w:rsidRPr="00716159" w:rsidRDefault="00813D7E" w:rsidP="00813D7E">
            <w:pPr>
              <w:pStyle w:val="TAL"/>
              <w:rPr>
                <w:b/>
              </w:rPr>
            </w:pPr>
          </w:p>
        </w:tc>
      </w:tr>
      <w:tr w:rsidR="00813D7E" w:rsidRPr="00716159" w14:paraId="05C571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929427" w14:textId="77777777" w:rsidR="00813D7E" w:rsidRPr="00716159" w:rsidRDefault="00813D7E" w:rsidP="00813D7E">
            <w:pPr>
              <w:pStyle w:val="TAL"/>
              <w:rPr>
                <w:b/>
              </w:rPr>
            </w:pPr>
            <w:r w:rsidRPr="0071615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4A8C69" w14:textId="77777777" w:rsidR="00813D7E" w:rsidRPr="00716159" w:rsidRDefault="00813D7E" w:rsidP="00813D7E">
            <w:pPr>
              <w:pStyle w:val="TAL"/>
              <w:rPr>
                <w:b/>
                <w:lang w:eastAsia="zh-CN"/>
              </w:rPr>
            </w:pPr>
            <w:r w:rsidRPr="0071615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F975BA"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265BC1"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9AC644"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B4FFA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C0D1E1"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409C9F" w14:textId="77777777" w:rsidR="00813D7E" w:rsidRPr="00716159" w:rsidRDefault="00813D7E" w:rsidP="00813D7E">
            <w:pPr>
              <w:pStyle w:val="TAL"/>
              <w:rPr>
                <w:b/>
              </w:rPr>
            </w:pPr>
          </w:p>
        </w:tc>
      </w:tr>
      <w:tr w:rsidR="00813D7E" w:rsidRPr="00716159" w14:paraId="2344458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02A31150" w14:textId="77777777" w:rsidR="00813D7E" w:rsidRPr="00716159" w:rsidRDefault="00813D7E" w:rsidP="00813D7E">
            <w:pPr>
              <w:pStyle w:val="TAL"/>
              <w:rPr>
                <w:bCs/>
              </w:rPr>
            </w:pPr>
            <w:r w:rsidRPr="0071615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4DBD5AC" w14:textId="77777777" w:rsidR="00813D7E" w:rsidRPr="00716159" w:rsidRDefault="00813D7E" w:rsidP="00813D7E">
            <w:pPr>
              <w:pStyle w:val="TAL"/>
            </w:pPr>
            <w:r w:rsidRPr="0071615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0A0F663"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A1908B5"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D6FF24E" w14:textId="77777777" w:rsidR="00813D7E" w:rsidRPr="00716159" w:rsidRDefault="00813D7E" w:rsidP="00813D7E">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AF5934"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FDE293" w14:textId="77777777" w:rsidR="00813D7E" w:rsidRPr="00716159" w:rsidRDefault="00813D7E" w:rsidP="00813D7E">
            <w:pPr>
              <w:pStyle w:val="TAL"/>
            </w:pPr>
            <w:r w:rsidRPr="00716159">
              <w:t>PC1</w:t>
            </w:r>
          </w:p>
          <w:p w14:paraId="6DEA1491" w14:textId="77777777" w:rsidR="00813D7E" w:rsidRPr="00716159" w:rsidRDefault="00813D7E" w:rsidP="00813D7E">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4823DF8F" w14:textId="77777777" w:rsidR="00813D7E" w:rsidRPr="00716159" w:rsidRDefault="00813D7E" w:rsidP="00813D7E">
            <w:pPr>
              <w:pStyle w:val="TAL"/>
            </w:pPr>
            <w:r w:rsidRPr="00716159">
              <w:t>Subtest 2: F008</w:t>
            </w:r>
          </w:p>
        </w:tc>
      </w:tr>
      <w:tr w:rsidR="00813D7E" w:rsidRPr="00716159" w14:paraId="5B3949E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D2CC21C" w14:textId="77777777" w:rsidR="00813D7E" w:rsidRPr="00716159" w:rsidRDefault="00813D7E" w:rsidP="00813D7E">
            <w:pPr>
              <w:pStyle w:val="TAL"/>
              <w:rPr>
                <w:lang w:eastAsia="zh-CN"/>
              </w:rPr>
            </w:pPr>
            <w:r w:rsidRPr="00716159">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091F7322" w14:textId="77777777" w:rsidR="00813D7E" w:rsidRPr="00716159" w:rsidRDefault="00813D7E" w:rsidP="00813D7E">
            <w:pPr>
              <w:pStyle w:val="TAL"/>
            </w:pPr>
            <w:r w:rsidRPr="00716159">
              <w:t xml:space="preserve">NR SA FR2 UE Transmit Timing Test with 2-TA for UE supporting </w:t>
            </w:r>
            <w:r w:rsidRPr="00716159">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1690935B" w14:textId="77777777" w:rsidR="00813D7E" w:rsidRPr="00716159" w:rsidRDefault="00813D7E" w:rsidP="00813D7E">
            <w:pPr>
              <w:pStyle w:val="TAC"/>
              <w:rPr>
                <w:lang w:eastAsia="zh-CN"/>
              </w:rPr>
            </w:pPr>
            <w:r w:rsidRPr="00716159">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371BFC8" w14:textId="77777777" w:rsidR="00813D7E" w:rsidRPr="00716159" w:rsidRDefault="00813D7E" w:rsidP="00813D7E">
            <w:pPr>
              <w:pStyle w:val="TAL"/>
              <w:rPr>
                <w:lang w:eastAsia="zh-CN"/>
              </w:rPr>
            </w:pPr>
            <w:r w:rsidRPr="00716159">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DD73E8F" w14:textId="77777777" w:rsidR="00813D7E" w:rsidRPr="00716159" w:rsidRDefault="00813D7E" w:rsidP="00813D7E">
            <w:pPr>
              <w:pStyle w:val="TAL"/>
              <w:rPr>
                <w:lang w:eastAsia="zh-CN"/>
              </w:rPr>
            </w:pPr>
            <w:r w:rsidRPr="00716159">
              <w:rPr>
                <w:lang w:eastAsia="zh-CN"/>
              </w:rPr>
              <w:t xml:space="preserve">UEs supporting 5GS NR SA FR2 and </w:t>
            </w:r>
            <w:r w:rsidRPr="00716159">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4587EB29" w14:textId="6C2D6E8A" w:rsidR="00813D7E" w:rsidRPr="00716159" w:rsidRDefault="00813D7E" w:rsidP="00813D7E">
            <w:pPr>
              <w:pStyle w:val="TAL"/>
              <w:rPr>
                <w:rFonts w:eastAsia="SimSun"/>
                <w:szCs w:val="18"/>
                <w:lang w:eastAsia="zh-CN"/>
              </w:rPr>
            </w:pPr>
            <w:del w:id="106" w:author="Coroescu Liviu (1CD2)" w:date="2024-10-16T11:03:00Z" w16du:dateUtc="2024-10-16T09:03:00Z">
              <w:r w:rsidRPr="00716159" w:rsidDel="00CC269D">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B674C77" w14:textId="77777777" w:rsidR="00CC269D" w:rsidRDefault="00CC269D" w:rsidP="00CC269D">
            <w:pPr>
              <w:pStyle w:val="TAL"/>
              <w:rPr>
                <w:ins w:id="107" w:author="Coroescu Liviu (1CD2)" w:date="2024-10-16T11:03:00Z" w16du:dateUtc="2024-10-16T09:03:00Z"/>
                <w:lang w:eastAsia="zh-CN"/>
              </w:rPr>
            </w:pPr>
            <w:ins w:id="108" w:author="Coroescu Liviu (1CD2)" w:date="2024-10-16T11:03:00Z" w16du:dateUtc="2024-10-16T09:03:00Z">
              <w:r w:rsidRPr="004E20C0">
                <w:rPr>
                  <w:lang w:eastAsia="zh-CN"/>
                </w:rPr>
                <w:t>PC1(NOTE 1)</w:t>
              </w:r>
            </w:ins>
          </w:p>
          <w:p w14:paraId="0A555D70" w14:textId="34ED3B8F" w:rsidR="00813D7E" w:rsidRPr="00716159" w:rsidDel="00A82E82" w:rsidRDefault="00CC269D" w:rsidP="00CC269D">
            <w:pPr>
              <w:pStyle w:val="TAL"/>
            </w:pPr>
            <w:ins w:id="109"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7EE477D" w14:textId="77777777" w:rsidR="00813D7E" w:rsidRPr="00716159" w:rsidRDefault="00813D7E" w:rsidP="00813D7E">
            <w:pPr>
              <w:pStyle w:val="TAL"/>
            </w:pPr>
          </w:p>
        </w:tc>
      </w:tr>
      <w:tr w:rsidR="00813D7E" w:rsidRPr="00716159" w14:paraId="25D0059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D5AF76" w14:textId="77777777" w:rsidR="00813D7E" w:rsidRPr="00716159" w:rsidRDefault="00813D7E" w:rsidP="00813D7E">
            <w:pPr>
              <w:pStyle w:val="TAL"/>
            </w:pPr>
            <w:r w:rsidRPr="00716159">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B91BB6" w14:textId="77777777" w:rsidR="00813D7E" w:rsidRPr="00716159" w:rsidRDefault="00813D7E" w:rsidP="00813D7E">
            <w:pPr>
              <w:pStyle w:val="TAL"/>
              <w:rPr>
                <w:b/>
                <w:lang w:eastAsia="zh-CN"/>
              </w:rPr>
            </w:pPr>
            <w:r w:rsidRPr="0071615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68C06C"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AAEEFD"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2E36"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BCA056"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5FF175"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BF1D34" w14:textId="77777777" w:rsidR="00813D7E" w:rsidRPr="00716159" w:rsidRDefault="00813D7E" w:rsidP="00813D7E">
            <w:pPr>
              <w:pStyle w:val="TAL"/>
              <w:rPr>
                <w:b/>
              </w:rPr>
            </w:pPr>
          </w:p>
        </w:tc>
      </w:tr>
      <w:tr w:rsidR="00813D7E" w:rsidRPr="00716159" w14:paraId="1899329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7275ED" w14:textId="77777777" w:rsidR="00813D7E" w:rsidRPr="00716159" w:rsidRDefault="00813D7E" w:rsidP="00813D7E">
            <w:pPr>
              <w:pStyle w:val="TAL"/>
            </w:pPr>
            <w:r w:rsidRPr="00716159">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22CE4E" w14:textId="77777777" w:rsidR="00813D7E" w:rsidRPr="00716159" w:rsidRDefault="00813D7E" w:rsidP="00813D7E">
            <w:pPr>
              <w:pStyle w:val="TAL"/>
              <w:rPr>
                <w:b/>
                <w:lang w:eastAsia="zh-CN"/>
              </w:rPr>
            </w:pPr>
            <w:r w:rsidRPr="0071615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514B92"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CCF395"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A98946"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41CDF"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D453B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9BFF2D" w14:textId="77777777" w:rsidR="00813D7E" w:rsidRPr="00716159" w:rsidRDefault="00813D7E" w:rsidP="00813D7E">
            <w:pPr>
              <w:pStyle w:val="TAL"/>
              <w:rPr>
                <w:b/>
              </w:rPr>
            </w:pPr>
          </w:p>
        </w:tc>
      </w:tr>
      <w:tr w:rsidR="00813D7E" w:rsidRPr="00716159" w14:paraId="3F1A25D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835E0FB" w14:textId="77777777" w:rsidR="00813D7E" w:rsidRPr="00716159" w:rsidRDefault="00813D7E" w:rsidP="00813D7E">
            <w:pPr>
              <w:pStyle w:val="TAL"/>
              <w:rPr>
                <w:bCs/>
              </w:rPr>
            </w:pPr>
            <w:r w:rsidRPr="0071615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5604E422" w14:textId="77777777" w:rsidR="00813D7E" w:rsidRPr="00716159" w:rsidRDefault="00813D7E" w:rsidP="00813D7E">
            <w:pPr>
              <w:pStyle w:val="TAL"/>
            </w:pPr>
            <w:r w:rsidRPr="0071615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14B0DC39"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FD3173" w14:textId="77777777" w:rsidR="00813D7E" w:rsidRPr="00716159" w:rsidRDefault="00813D7E" w:rsidP="00813D7E">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5EF234" w14:textId="77777777" w:rsidR="00813D7E" w:rsidRPr="00716159" w:rsidRDefault="00813D7E" w:rsidP="00813D7E">
            <w:pPr>
              <w:pStyle w:val="TAL"/>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87E7E2C"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BB2A30" w14:textId="77777777" w:rsidR="00813D7E" w:rsidRPr="00716159" w:rsidRDefault="00813D7E" w:rsidP="00813D7E">
            <w:pPr>
              <w:pStyle w:val="TAL"/>
            </w:pPr>
            <w:r w:rsidRPr="00716159">
              <w:t>PC1</w:t>
            </w:r>
          </w:p>
          <w:p w14:paraId="224E42DD" w14:textId="77777777" w:rsidR="00813D7E" w:rsidRPr="00716159" w:rsidRDefault="00813D7E" w:rsidP="00813D7E">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2F67E071" w14:textId="77777777" w:rsidR="00813D7E" w:rsidRPr="00716159" w:rsidRDefault="00813D7E" w:rsidP="00813D7E">
            <w:pPr>
              <w:pStyle w:val="TAL"/>
            </w:pPr>
          </w:p>
        </w:tc>
      </w:tr>
      <w:tr w:rsidR="00813D7E" w:rsidRPr="00716159" w14:paraId="412A2F6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29A9CD" w14:textId="77777777" w:rsidR="00813D7E" w:rsidRPr="00716159" w:rsidRDefault="00813D7E" w:rsidP="00813D7E">
            <w:pPr>
              <w:pStyle w:val="TAL"/>
            </w:pPr>
            <w:r w:rsidRPr="00716159">
              <w:lastRenderedPageBreak/>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64065E" w14:textId="77777777" w:rsidR="00813D7E" w:rsidRPr="00716159" w:rsidRDefault="00813D7E" w:rsidP="00813D7E">
            <w:pPr>
              <w:pStyle w:val="TAL"/>
              <w:rPr>
                <w:b/>
                <w:lang w:eastAsia="zh-CN"/>
              </w:rPr>
            </w:pPr>
            <w:r w:rsidRPr="0071615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554FBD" w14:textId="77777777" w:rsidR="00813D7E" w:rsidRPr="00716159" w:rsidRDefault="00813D7E" w:rsidP="00813D7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E0EECA" w14:textId="77777777" w:rsidR="00813D7E" w:rsidRPr="00716159" w:rsidRDefault="00813D7E" w:rsidP="00813D7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3568CB" w14:textId="77777777" w:rsidR="00813D7E" w:rsidRPr="00716159" w:rsidRDefault="00813D7E" w:rsidP="00813D7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01EA1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7D827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02E57A" w14:textId="77777777" w:rsidR="00813D7E" w:rsidRPr="00716159" w:rsidRDefault="00813D7E" w:rsidP="00813D7E">
            <w:pPr>
              <w:pStyle w:val="TAL"/>
              <w:rPr>
                <w:b/>
              </w:rPr>
            </w:pPr>
          </w:p>
        </w:tc>
      </w:tr>
      <w:tr w:rsidR="00813D7E" w:rsidRPr="00716159" w14:paraId="7064D78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69FB42" w14:textId="77777777" w:rsidR="00813D7E" w:rsidRPr="00716159" w:rsidRDefault="00813D7E" w:rsidP="00813D7E">
            <w:pPr>
              <w:pStyle w:val="TAL"/>
            </w:pPr>
            <w:r w:rsidRPr="00716159">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D8CF39" w14:textId="77777777" w:rsidR="00813D7E" w:rsidRPr="00716159" w:rsidRDefault="00813D7E" w:rsidP="00813D7E">
            <w:pPr>
              <w:pStyle w:val="TAL"/>
              <w:rPr>
                <w:b/>
              </w:rPr>
            </w:pPr>
            <w:r w:rsidRPr="0071615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E9272AE"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46672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F063BD"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F2D50"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EA463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951C21" w14:textId="77777777" w:rsidR="00813D7E" w:rsidRPr="00716159" w:rsidRDefault="00813D7E" w:rsidP="00813D7E">
            <w:pPr>
              <w:pStyle w:val="TAL"/>
              <w:rPr>
                <w:b/>
              </w:rPr>
            </w:pPr>
          </w:p>
        </w:tc>
      </w:tr>
      <w:tr w:rsidR="00813D7E" w:rsidRPr="00716159" w14:paraId="771EBD4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7AD696D" w14:textId="77777777" w:rsidR="00813D7E" w:rsidRPr="00716159" w:rsidRDefault="00813D7E" w:rsidP="00813D7E">
            <w:pPr>
              <w:pStyle w:val="TAL"/>
            </w:pPr>
            <w:r w:rsidRPr="00716159">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B25F88" w14:textId="77777777" w:rsidR="00813D7E" w:rsidRPr="00716159" w:rsidRDefault="00813D7E" w:rsidP="00813D7E">
            <w:pPr>
              <w:pStyle w:val="TAL"/>
              <w:rPr>
                <w:b/>
              </w:rPr>
            </w:pPr>
            <w:r w:rsidRPr="00716159">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078B39"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74C0A3" w14:textId="77777777" w:rsidR="00813D7E" w:rsidRPr="00716159" w:rsidRDefault="00813D7E" w:rsidP="00813D7E">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0ED6CC" w14:textId="77777777" w:rsidR="00813D7E" w:rsidRPr="00716159" w:rsidRDefault="00813D7E" w:rsidP="00813D7E">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253490B"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48CFAC8" w14:textId="77777777" w:rsidR="00CC269D" w:rsidRPr="00716159" w:rsidRDefault="00CC269D" w:rsidP="00CC269D">
            <w:pPr>
              <w:pStyle w:val="TAL"/>
              <w:rPr>
                <w:ins w:id="110" w:author="Coroescu Liviu (1CD2)" w:date="2024-10-16T11:03:00Z" w16du:dateUtc="2024-10-16T09:03:00Z"/>
                <w:lang w:eastAsia="zh-CN"/>
              </w:rPr>
            </w:pPr>
            <w:ins w:id="111" w:author="Coroescu Liviu (1CD2)" w:date="2024-10-16T11:03:00Z" w16du:dateUtc="2024-10-16T09:03:00Z">
              <w:r w:rsidRPr="00716159">
                <w:rPr>
                  <w:lang w:eastAsia="zh-CN"/>
                </w:rPr>
                <w:t>PC1(NOTE 1)</w:t>
              </w:r>
            </w:ins>
          </w:p>
          <w:p w14:paraId="40260B6E" w14:textId="5F7DC995" w:rsidR="00813D7E" w:rsidRPr="00716159" w:rsidRDefault="00CC269D" w:rsidP="00CC269D">
            <w:pPr>
              <w:pStyle w:val="TAL"/>
              <w:rPr>
                <w:b/>
              </w:rPr>
            </w:pPr>
            <w:ins w:id="112"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E914C09" w14:textId="77777777" w:rsidR="00813D7E" w:rsidRPr="00716159" w:rsidRDefault="00813D7E" w:rsidP="00813D7E">
            <w:pPr>
              <w:pStyle w:val="TAL"/>
              <w:rPr>
                <w:b/>
              </w:rPr>
            </w:pPr>
          </w:p>
        </w:tc>
      </w:tr>
      <w:tr w:rsidR="00813D7E" w:rsidRPr="00716159" w14:paraId="3F12BC5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50159F" w14:textId="77777777" w:rsidR="00813D7E" w:rsidRPr="00716159" w:rsidRDefault="00813D7E" w:rsidP="00813D7E">
            <w:pPr>
              <w:pStyle w:val="TAL"/>
            </w:pPr>
            <w:r w:rsidRPr="00716159">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5A63E2" w14:textId="77777777" w:rsidR="00813D7E" w:rsidRPr="00716159" w:rsidRDefault="00813D7E" w:rsidP="00813D7E">
            <w:pPr>
              <w:pStyle w:val="TAL"/>
              <w:rPr>
                <w:b/>
              </w:rPr>
            </w:pPr>
            <w:r w:rsidRPr="00716159">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B696F7"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CA4E9C" w14:textId="77777777" w:rsidR="00813D7E" w:rsidRPr="00716159" w:rsidRDefault="00813D7E" w:rsidP="00813D7E">
            <w:pPr>
              <w:pStyle w:val="TAL"/>
              <w:rPr>
                <w:b/>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367816" w14:textId="77777777" w:rsidR="00813D7E" w:rsidRPr="00716159" w:rsidRDefault="00813D7E" w:rsidP="00813D7E">
            <w:pPr>
              <w:pStyle w:val="TAL"/>
              <w:rPr>
                <w:b/>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A9AD6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43E5691" w14:textId="77777777" w:rsidR="00CC269D" w:rsidRPr="00716159" w:rsidRDefault="00CC269D" w:rsidP="00CC269D">
            <w:pPr>
              <w:pStyle w:val="TAL"/>
              <w:rPr>
                <w:ins w:id="113" w:author="Coroescu Liviu (1CD2)" w:date="2024-10-16T11:03:00Z" w16du:dateUtc="2024-10-16T09:03:00Z"/>
                <w:lang w:eastAsia="zh-CN"/>
              </w:rPr>
            </w:pPr>
            <w:ins w:id="114" w:author="Coroescu Liviu (1CD2)" w:date="2024-10-16T11:03:00Z" w16du:dateUtc="2024-10-16T09:03:00Z">
              <w:r w:rsidRPr="00716159">
                <w:rPr>
                  <w:lang w:eastAsia="zh-CN"/>
                </w:rPr>
                <w:t>PC1(NOTE 1)</w:t>
              </w:r>
            </w:ins>
          </w:p>
          <w:p w14:paraId="696EE25F" w14:textId="668BB9A3" w:rsidR="00813D7E" w:rsidRPr="00716159" w:rsidRDefault="00CC269D" w:rsidP="00CC269D">
            <w:pPr>
              <w:pStyle w:val="TAL"/>
              <w:rPr>
                <w:b/>
              </w:rPr>
            </w:pPr>
            <w:ins w:id="115"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EF440E" w14:textId="77777777" w:rsidR="00813D7E" w:rsidRPr="00716159" w:rsidRDefault="00813D7E" w:rsidP="00813D7E">
            <w:pPr>
              <w:pStyle w:val="TAL"/>
              <w:rPr>
                <w:b/>
              </w:rPr>
            </w:pPr>
          </w:p>
        </w:tc>
      </w:tr>
      <w:tr w:rsidR="00813D7E" w:rsidRPr="00716159" w14:paraId="3EE9CDF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CD0BEC8" w14:textId="77777777" w:rsidR="00813D7E" w:rsidRPr="00716159" w:rsidRDefault="00813D7E" w:rsidP="00813D7E">
            <w:pPr>
              <w:pStyle w:val="TAL"/>
            </w:pPr>
            <w:r w:rsidRPr="00716159">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33E2AF" w14:textId="77777777" w:rsidR="00813D7E" w:rsidRPr="00716159" w:rsidRDefault="00813D7E" w:rsidP="00813D7E">
            <w:pPr>
              <w:pStyle w:val="TAL"/>
              <w:rPr>
                <w:b/>
              </w:rPr>
            </w:pPr>
            <w:r w:rsidRPr="00716159">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C4039"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888CDF" w14:textId="77777777" w:rsidR="00813D7E" w:rsidRPr="00716159" w:rsidRDefault="00813D7E" w:rsidP="00813D7E">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910965" w14:textId="77777777" w:rsidR="00813D7E" w:rsidRPr="00716159" w:rsidRDefault="00813D7E" w:rsidP="00813D7E">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226558"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2A52113" w14:textId="77777777" w:rsidR="00CC269D" w:rsidRPr="00716159" w:rsidRDefault="00CC269D" w:rsidP="00CC269D">
            <w:pPr>
              <w:pStyle w:val="TAL"/>
              <w:rPr>
                <w:ins w:id="116" w:author="Coroescu Liviu (1CD2)" w:date="2024-10-16T11:03:00Z" w16du:dateUtc="2024-10-16T09:03:00Z"/>
                <w:lang w:eastAsia="zh-CN"/>
              </w:rPr>
            </w:pPr>
            <w:ins w:id="117" w:author="Coroescu Liviu (1CD2)" w:date="2024-10-16T11:03:00Z" w16du:dateUtc="2024-10-16T09:03:00Z">
              <w:r w:rsidRPr="00716159">
                <w:rPr>
                  <w:lang w:eastAsia="zh-CN"/>
                </w:rPr>
                <w:t>PC1(NOTE 1)</w:t>
              </w:r>
            </w:ins>
          </w:p>
          <w:p w14:paraId="1596D257" w14:textId="73F2BEE0" w:rsidR="00813D7E" w:rsidRPr="00716159" w:rsidRDefault="00CC269D" w:rsidP="00CC269D">
            <w:pPr>
              <w:pStyle w:val="TAL"/>
              <w:rPr>
                <w:b/>
              </w:rPr>
            </w:pPr>
            <w:ins w:id="118"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6100056" w14:textId="77777777" w:rsidR="00813D7E" w:rsidRPr="00716159" w:rsidRDefault="00813D7E" w:rsidP="00813D7E">
            <w:pPr>
              <w:pStyle w:val="TAL"/>
              <w:rPr>
                <w:b/>
              </w:rPr>
            </w:pPr>
          </w:p>
        </w:tc>
      </w:tr>
      <w:tr w:rsidR="00813D7E" w:rsidRPr="00716159" w14:paraId="376F202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A8E6334" w14:textId="77777777" w:rsidR="00813D7E" w:rsidRPr="00716159" w:rsidRDefault="00813D7E" w:rsidP="00813D7E">
            <w:pPr>
              <w:pStyle w:val="TAL"/>
            </w:pPr>
            <w:r w:rsidRPr="00716159">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8094C3" w14:textId="77777777" w:rsidR="00813D7E" w:rsidRPr="00716159" w:rsidRDefault="00813D7E" w:rsidP="00813D7E">
            <w:pPr>
              <w:pStyle w:val="TAL"/>
              <w:rPr>
                <w:b/>
              </w:rPr>
            </w:pPr>
            <w:r w:rsidRPr="00716159">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D7D2A1" w14:textId="77777777" w:rsidR="00813D7E" w:rsidRPr="00716159" w:rsidRDefault="00813D7E" w:rsidP="00813D7E">
            <w:pPr>
              <w:pStyle w:val="TAC"/>
              <w:rPr>
                <w:b/>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B869DF" w14:textId="77777777" w:rsidR="00813D7E" w:rsidRPr="00716159" w:rsidRDefault="00813D7E" w:rsidP="00813D7E">
            <w:pPr>
              <w:pStyle w:val="TAL"/>
              <w:rPr>
                <w:b/>
              </w:rPr>
            </w:pPr>
            <w:r w:rsidRPr="00716159">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C23B65" w14:textId="77777777" w:rsidR="00813D7E" w:rsidRPr="00716159" w:rsidRDefault="00813D7E" w:rsidP="00813D7E">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6D720C"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8B83EE8" w14:textId="77777777" w:rsidR="00CC269D" w:rsidRPr="00716159" w:rsidRDefault="00CC269D" w:rsidP="00CC269D">
            <w:pPr>
              <w:pStyle w:val="TAL"/>
              <w:rPr>
                <w:ins w:id="119" w:author="Coroescu Liviu (1CD2)" w:date="2024-10-16T11:03:00Z" w16du:dateUtc="2024-10-16T09:03:00Z"/>
                <w:lang w:eastAsia="zh-CN"/>
              </w:rPr>
            </w:pPr>
            <w:ins w:id="120" w:author="Coroescu Liviu (1CD2)" w:date="2024-10-16T11:03:00Z" w16du:dateUtc="2024-10-16T09:03:00Z">
              <w:r w:rsidRPr="00716159">
                <w:rPr>
                  <w:lang w:eastAsia="zh-CN"/>
                </w:rPr>
                <w:t>PC1(NOTE 1)</w:t>
              </w:r>
            </w:ins>
          </w:p>
          <w:p w14:paraId="04BD324B" w14:textId="3F521B94" w:rsidR="00813D7E" w:rsidRPr="00716159" w:rsidRDefault="00CC269D" w:rsidP="00CC269D">
            <w:pPr>
              <w:pStyle w:val="TAL"/>
              <w:rPr>
                <w:b/>
              </w:rPr>
            </w:pPr>
            <w:ins w:id="121"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93F2B5B" w14:textId="77777777" w:rsidR="00813D7E" w:rsidRPr="00716159" w:rsidRDefault="00813D7E" w:rsidP="00813D7E">
            <w:pPr>
              <w:pStyle w:val="TAL"/>
              <w:rPr>
                <w:b/>
              </w:rPr>
            </w:pPr>
          </w:p>
        </w:tc>
      </w:tr>
      <w:tr w:rsidR="00813D7E" w:rsidRPr="00716159" w14:paraId="09420B1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31F0DB" w14:textId="77777777" w:rsidR="00813D7E" w:rsidRPr="00716159" w:rsidRDefault="00813D7E" w:rsidP="00813D7E">
            <w:pPr>
              <w:pStyle w:val="TAL"/>
              <w:rPr>
                <w:lang w:eastAsia="zh-CN"/>
              </w:rPr>
            </w:pPr>
            <w:r w:rsidRPr="00716159">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3FF1D63A" w14:textId="77777777" w:rsidR="00813D7E" w:rsidRPr="00716159" w:rsidRDefault="00813D7E" w:rsidP="00813D7E">
            <w:pPr>
              <w:pStyle w:val="TAL"/>
              <w:rPr>
                <w:rFonts w:cs="Arial"/>
                <w:szCs w:val="24"/>
              </w:rPr>
            </w:pPr>
            <w:r w:rsidRPr="00716159">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3BB452A7"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FD39382" w14:textId="77777777" w:rsidR="00813D7E" w:rsidRPr="00716159" w:rsidRDefault="00813D7E" w:rsidP="00813D7E">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42CE969A"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0A746A84" w14:textId="22046B34" w:rsidR="00813D7E" w:rsidRPr="00716159" w:rsidRDefault="00813D7E" w:rsidP="00813D7E">
            <w:pPr>
              <w:pStyle w:val="TAL"/>
            </w:pPr>
            <w:del w:id="122" w:author="Coroescu Liviu (1CD2)" w:date="2024-10-16T11:03:00Z" w16du:dateUtc="2024-10-16T09:03: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14D31BC3" w14:textId="77777777" w:rsidR="00CC269D" w:rsidRDefault="00CC269D" w:rsidP="00CC269D">
            <w:pPr>
              <w:pStyle w:val="TAL"/>
              <w:rPr>
                <w:ins w:id="123" w:author="Coroescu Liviu (1CD2)" w:date="2024-10-16T11:03:00Z" w16du:dateUtc="2024-10-16T09:03:00Z"/>
                <w:lang w:eastAsia="zh-CN"/>
              </w:rPr>
            </w:pPr>
            <w:ins w:id="124" w:author="Coroescu Liviu (1CD2)" w:date="2024-10-16T11:03:00Z" w16du:dateUtc="2024-10-16T09:03:00Z">
              <w:r w:rsidRPr="004E20C0">
                <w:rPr>
                  <w:lang w:eastAsia="zh-CN"/>
                </w:rPr>
                <w:t>PC1(NOTE 1)</w:t>
              </w:r>
            </w:ins>
          </w:p>
          <w:p w14:paraId="2F26F1E4" w14:textId="01DCC0F0" w:rsidR="00813D7E" w:rsidRPr="00716159" w:rsidRDefault="00CC269D" w:rsidP="00CC269D">
            <w:pPr>
              <w:pStyle w:val="TAL"/>
            </w:pPr>
            <w:ins w:id="125"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41A8A8E" w14:textId="77777777" w:rsidR="00813D7E" w:rsidRPr="00716159" w:rsidRDefault="00813D7E" w:rsidP="00813D7E">
            <w:pPr>
              <w:pStyle w:val="TAL"/>
            </w:pPr>
          </w:p>
        </w:tc>
      </w:tr>
      <w:tr w:rsidR="00813D7E" w:rsidRPr="00716159" w14:paraId="608EBD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5AFDF86" w14:textId="77777777" w:rsidR="00813D7E" w:rsidRPr="00716159" w:rsidRDefault="00813D7E" w:rsidP="00813D7E">
            <w:pPr>
              <w:pStyle w:val="TAL"/>
              <w:rPr>
                <w:lang w:eastAsia="zh-CN"/>
              </w:rPr>
            </w:pPr>
            <w:r w:rsidRPr="00716159">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071EE8AE" w14:textId="77777777" w:rsidR="00813D7E" w:rsidRPr="00716159" w:rsidRDefault="00813D7E" w:rsidP="00813D7E">
            <w:pPr>
              <w:pStyle w:val="TAL"/>
              <w:rPr>
                <w:rFonts w:cs="Arial"/>
                <w:szCs w:val="24"/>
              </w:rPr>
            </w:pPr>
            <w:r w:rsidRPr="00716159">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7D11C40"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C359034" w14:textId="77777777" w:rsidR="00813D7E" w:rsidRPr="00716159" w:rsidRDefault="00813D7E" w:rsidP="00813D7E">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tcPr>
          <w:p w14:paraId="6DE9E345"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40C0B9BD" w14:textId="1E918109" w:rsidR="00813D7E" w:rsidRPr="00716159" w:rsidRDefault="00813D7E" w:rsidP="00813D7E">
            <w:pPr>
              <w:pStyle w:val="TAL"/>
            </w:pPr>
            <w:del w:id="126" w:author="Coroescu Liviu (1CD2)" w:date="2024-10-16T11:03:00Z" w16du:dateUtc="2024-10-16T09:03: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49649B9B" w14:textId="77777777" w:rsidR="00CC269D" w:rsidRDefault="00CC269D" w:rsidP="00CC269D">
            <w:pPr>
              <w:pStyle w:val="TAL"/>
              <w:rPr>
                <w:ins w:id="127" w:author="Coroescu Liviu (1CD2)" w:date="2024-10-16T11:03:00Z" w16du:dateUtc="2024-10-16T09:03:00Z"/>
                <w:lang w:eastAsia="zh-CN"/>
              </w:rPr>
            </w:pPr>
            <w:ins w:id="128" w:author="Coroescu Liviu (1CD2)" w:date="2024-10-16T11:03:00Z" w16du:dateUtc="2024-10-16T09:03:00Z">
              <w:r w:rsidRPr="004E20C0">
                <w:rPr>
                  <w:lang w:eastAsia="zh-CN"/>
                </w:rPr>
                <w:t>PC1(NOTE 1)</w:t>
              </w:r>
            </w:ins>
          </w:p>
          <w:p w14:paraId="3CA26240" w14:textId="33B2755B" w:rsidR="00813D7E" w:rsidRPr="00716159" w:rsidRDefault="00CC269D" w:rsidP="00CC269D">
            <w:pPr>
              <w:pStyle w:val="TAL"/>
            </w:pPr>
            <w:ins w:id="129"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C9FFBE1" w14:textId="77777777" w:rsidR="00813D7E" w:rsidRPr="00716159" w:rsidRDefault="00813D7E" w:rsidP="00813D7E">
            <w:pPr>
              <w:pStyle w:val="TAL"/>
            </w:pPr>
          </w:p>
        </w:tc>
      </w:tr>
      <w:tr w:rsidR="00813D7E" w:rsidRPr="00716159" w14:paraId="1C5D782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F004520" w14:textId="77777777" w:rsidR="00813D7E" w:rsidRPr="00716159" w:rsidRDefault="00813D7E" w:rsidP="00813D7E">
            <w:pPr>
              <w:pStyle w:val="TAL"/>
              <w:rPr>
                <w:lang w:eastAsia="zh-CN"/>
              </w:rPr>
            </w:pPr>
            <w:r w:rsidRPr="00716159">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868D1E4" w14:textId="77777777" w:rsidR="00813D7E" w:rsidRPr="00716159" w:rsidRDefault="00813D7E" w:rsidP="00813D7E">
            <w:pPr>
              <w:pStyle w:val="TAL"/>
              <w:rPr>
                <w:rFonts w:cs="Arial"/>
                <w:szCs w:val="24"/>
              </w:rPr>
            </w:pPr>
            <w:r w:rsidRPr="00716159">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5848D591"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D360F49" w14:textId="77777777" w:rsidR="00813D7E" w:rsidRPr="00716159" w:rsidRDefault="00813D7E" w:rsidP="00813D7E">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1DF56E24"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B8F100D"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5377A1B9" w14:textId="77777777" w:rsidR="00CC269D" w:rsidRPr="00716159" w:rsidRDefault="00CC269D" w:rsidP="00CC269D">
            <w:pPr>
              <w:pStyle w:val="TAL"/>
              <w:rPr>
                <w:ins w:id="130" w:author="Coroescu Liviu (1CD2)" w:date="2024-10-16T11:03:00Z" w16du:dateUtc="2024-10-16T09:03:00Z"/>
                <w:lang w:eastAsia="zh-CN"/>
              </w:rPr>
            </w:pPr>
            <w:ins w:id="131" w:author="Coroescu Liviu (1CD2)" w:date="2024-10-16T11:03:00Z" w16du:dateUtc="2024-10-16T09:03:00Z">
              <w:r w:rsidRPr="00716159">
                <w:rPr>
                  <w:lang w:eastAsia="zh-CN"/>
                </w:rPr>
                <w:t>PC1(NOTE 1)</w:t>
              </w:r>
            </w:ins>
          </w:p>
          <w:p w14:paraId="6A67ACAB" w14:textId="2F842062" w:rsidR="00813D7E" w:rsidRPr="00716159" w:rsidRDefault="00CC269D" w:rsidP="00CC269D">
            <w:pPr>
              <w:pStyle w:val="TAL"/>
            </w:pPr>
            <w:ins w:id="132"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6581655" w14:textId="77777777" w:rsidR="00813D7E" w:rsidRPr="00716159" w:rsidRDefault="00813D7E" w:rsidP="00813D7E">
            <w:pPr>
              <w:pStyle w:val="TAL"/>
            </w:pPr>
          </w:p>
        </w:tc>
      </w:tr>
      <w:tr w:rsidR="00813D7E" w:rsidRPr="00716159" w14:paraId="1FE5E16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8D7F9CA" w14:textId="77777777" w:rsidR="00813D7E" w:rsidRPr="00716159" w:rsidRDefault="00813D7E" w:rsidP="00813D7E">
            <w:pPr>
              <w:pStyle w:val="TAL"/>
              <w:rPr>
                <w:lang w:eastAsia="zh-CN"/>
              </w:rPr>
            </w:pPr>
            <w:r w:rsidRPr="00716159">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20969101" w14:textId="77777777" w:rsidR="00813D7E" w:rsidRPr="00716159" w:rsidRDefault="00813D7E" w:rsidP="00813D7E">
            <w:pPr>
              <w:pStyle w:val="TAL"/>
              <w:rPr>
                <w:rFonts w:cs="Arial"/>
                <w:szCs w:val="24"/>
              </w:rPr>
            </w:pPr>
            <w:r w:rsidRPr="00716159">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4B4585F1" w14:textId="77777777" w:rsidR="00813D7E" w:rsidRPr="00716159" w:rsidRDefault="00813D7E" w:rsidP="00813D7E">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5303954" w14:textId="77777777" w:rsidR="00813D7E" w:rsidRPr="00716159" w:rsidRDefault="00813D7E" w:rsidP="00813D7E">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tcPr>
          <w:p w14:paraId="66142FFE" w14:textId="77777777" w:rsidR="00813D7E" w:rsidRPr="00716159" w:rsidRDefault="00813D7E" w:rsidP="00813D7E">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F82135E"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68B9496A" w14:textId="77777777" w:rsidR="00CC269D" w:rsidRPr="00716159" w:rsidRDefault="00CC269D" w:rsidP="00CC269D">
            <w:pPr>
              <w:pStyle w:val="TAL"/>
              <w:rPr>
                <w:ins w:id="133" w:author="Coroescu Liviu (1CD2)" w:date="2024-10-16T11:03:00Z" w16du:dateUtc="2024-10-16T09:03:00Z"/>
                <w:lang w:eastAsia="zh-CN"/>
              </w:rPr>
            </w:pPr>
            <w:ins w:id="134" w:author="Coroescu Liviu (1CD2)" w:date="2024-10-16T11:03:00Z" w16du:dateUtc="2024-10-16T09:03:00Z">
              <w:r w:rsidRPr="00716159">
                <w:rPr>
                  <w:lang w:eastAsia="zh-CN"/>
                </w:rPr>
                <w:t>PC1(NOTE 1)</w:t>
              </w:r>
            </w:ins>
          </w:p>
          <w:p w14:paraId="2C2DCCCC" w14:textId="274265FD" w:rsidR="00813D7E" w:rsidRPr="00716159" w:rsidRDefault="00CC269D" w:rsidP="00CC269D">
            <w:pPr>
              <w:pStyle w:val="TAL"/>
            </w:pPr>
            <w:ins w:id="135"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4168B2B" w14:textId="77777777" w:rsidR="00813D7E" w:rsidRPr="00716159" w:rsidRDefault="00813D7E" w:rsidP="00813D7E">
            <w:pPr>
              <w:pStyle w:val="TAL"/>
            </w:pPr>
          </w:p>
        </w:tc>
      </w:tr>
      <w:tr w:rsidR="00813D7E" w:rsidRPr="00716159" w14:paraId="78318F90"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1047B0A" w14:textId="77777777" w:rsidR="00813D7E" w:rsidRPr="00716159" w:rsidRDefault="00813D7E" w:rsidP="00813D7E">
            <w:pPr>
              <w:pStyle w:val="TAL"/>
              <w:rPr>
                <w:bCs/>
              </w:rPr>
            </w:pPr>
            <w:r w:rsidRPr="0071615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3F113F0" w14:textId="77777777" w:rsidR="00813D7E" w:rsidRPr="00716159" w:rsidRDefault="00813D7E" w:rsidP="00813D7E">
            <w:pPr>
              <w:pStyle w:val="TAL"/>
            </w:pPr>
            <w:r w:rsidRPr="0071615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296A7D8"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8B1D227" w14:textId="77777777" w:rsidR="00813D7E" w:rsidRPr="00716159" w:rsidRDefault="00813D7E" w:rsidP="00813D7E">
            <w:pPr>
              <w:pStyle w:val="TAL"/>
            </w:pPr>
            <w:r w:rsidRPr="00716159">
              <w:t>C006n</w:t>
            </w:r>
          </w:p>
        </w:tc>
        <w:tc>
          <w:tcPr>
            <w:tcW w:w="3136" w:type="dxa"/>
            <w:tcBorders>
              <w:top w:val="single" w:sz="4" w:space="0" w:color="auto"/>
              <w:left w:val="single" w:sz="4" w:space="0" w:color="auto"/>
              <w:bottom w:val="single" w:sz="4" w:space="0" w:color="auto"/>
              <w:right w:val="single" w:sz="4" w:space="0" w:color="auto"/>
            </w:tcBorders>
            <w:hideMark/>
          </w:tcPr>
          <w:p w14:paraId="48D7DCFD" w14:textId="77777777" w:rsidR="00813D7E" w:rsidRPr="00716159" w:rsidRDefault="00813D7E" w:rsidP="00813D7E">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1C459FF1" w14:textId="4F0FF343" w:rsidR="00813D7E" w:rsidRPr="00F45EA2" w:rsidRDefault="00813D7E" w:rsidP="00813D7E">
            <w:pPr>
              <w:pStyle w:val="TAL"/>
              <w:rPr>
                <w:rFonts w:eastAsia="SimSun"/>
                <w:szCs w:val="18"/>
                <w:highlight w:val="yellow"/>
                <w:lang w:eastAsia="zh-CN"/>
              </w:rPr>
            </w:pPr>
            <w:r w:rsidRPr="00F45EA2">
              <w:rPr>
                <w:highlight w:val="yellow"/>
              </w:rPr>
              <w:t>NOTE 1</w:t>
            </w:r>
          </w:p>
        </w:tc>
        <w:tc>
          <w:tcPr>
            <w:tcW w:w="1420" w:type="dxa"/>
            <w:tcBorders>
              <w:top w:val="single" w:sz="4" w:space="0" w:color="auto"/>
              <w:left w:val="single" w:sz="4" w:space="0" w:color="auto"/>
              <w:bottom w:val="single" w:sz="4" w:space="0" w:color="auto"/>
              <w:right w:val="single" w:sz="4" w:space="0" w:color="auto"/>
            </w:tcBorders>
          </w:tcPr>
          <w:p w14:paraId="165791EC" w14:textId="77777777" w:rsidR="00CC269D" w:rsidRDefault="00CC269D" w:rsidP="00CC269D">
            <w:pPr>
              <w:pStyle w:val="TAL"/>
              <w:rPr>
                <w:ins w:id="136" w:author="Coroescu Liviu (1CD2)" w:date="2024-10-16T11:03:00Z" w16du:dateUtc="2024-10-16T09:03:00Z"/>
                <w:lang w:eastAsia="zh-CN"/>
              </w:rPr>
            </w:pPr>
            <w:ins w:id="137" w:author="Coroescu Liviu (1CD2)" w:date="2024-10-16T11:03:00Z" w16du:dateUtc="2024-10-16T09:03:00Z">
              <w:r w:rsidRPr="004E20C0">
                <w:rPr>
                  <w:lang w:eastAsia="zh-CN"/>
                </w:rPr>
                <w:t>PC1(NOTE 1)</w:t>
              </w:r>
            </w:ins>
          </w:p>
          <w:p w14:paraId="3615A5B6" w14:textId="3885C900" w:rsidR="00813D7E" w:rsidRPr="00716159" w:rsidRDefault="00CC269D" w:rsidP="00CC269D">
            <w:pPr>
              <w:pStyle w:val="TAL"/>
            </w:pPr>
            <w:ins w:id="138"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78303B1" w14:textId="77777777" w:rsidR="00813D7E" w:rsidRPr="00716159" w:rsidRDefault="00813D7E" w:rsidP="00813D7E">
            <w:pPr>
              <w:pStyle w:val="TAL"/>
            </w:pPr>
          </w:p>
        </w:tc>
      </w:tr>
      <w:tr w:rsidR="00813D7E" w:rsidRPr="00716159" w14:paraId="47E1D6F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5D87AB" w14:textId="77777777" w:rsidR="00813D7E" w:rsidRPr="00716159" w:rsidRDefault="00813D7E" w:rsidP="00813D7E">
            <w:pPr>
              <w:pStyle w:val="TAL"/>
              <w:rPr>
                <w:b/>
              </w:rPr>
            </w:pPr>
            <w:r w:rsidRPr="0071615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2A6471" w14:textId="77777777" w:rsidR="00813D7E" w:rsidRPr="00716159" w:rsidRDefault="00813D7E" w:rsidP="00813D7E">
            <w:pPr>
              <w:pStyle w:val="TAL"/>
              <w:rPr>
                <w:b/>
              </w:rPr>
            </w:pPr>
            <w:r w:rsidRPr="0071615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5C1B2A"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B0B7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440C67"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CB764"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4475A"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2213C" w14:textId="77777777" w:rsidR="00813D7E" w:rsidRPr="00716159" w:rsidRDefault="00813D7E" w:rsidP="00813D7E">
            <w:pPr>
              <w:pStyle w:val="TAL"/>
              <w:rPr>
                <w:b/>
              </w:rPr>
            </w:pPr>
          </w:p>
        </w:tc>
      </w:tr>
      <w:tr w:rsidR="00813D7E" w:rsidRPr="00716159" w14:paraId="07541566"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E005EE1" w14:textId="77777777" w:rsidR="00813D7E" w:rsidRPr="00716159" w:rsidRDefault="00813D7E" w:rsidP="00813D7E">
            <w:pPr>
              <w:pStyle w:val="TAL"/>
              <w:rPr>
                <w:bCs/>
              </w:rPr>
            </w:pPr>
            <w:r w:rsidRPr="0071615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F44AA77" w14:textId="77777777" w:rsidR="00813D7E" w:rsidRPr="00716159" w:rsidRDefault="00813D7E" w:rsidP="00813D7E">
            <w:pPr>
              <w:pStyle w:val="TAL"/>
            </w:pPr>
            <w:r w:rsidRPr="0071615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84C7111" w14:textId="77777777" w:rsidR="00813D7E" w:rsidRPr="00716159" w:rsidRDefault="00813D7E" w:rsidP="00813D7E">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A9136" w14:textId="77777777" w:rsidR="00813D7E" w:rsidRPr="00716159" w:rsidRDefault="00813D7E" w:rsidP="00813D7E">
            <w:pPr>
              <w:pStyle w:val="TAL"/>
            </w:pPr>
            <w:r w:rsidRPr="0071615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6FC19E27" w14:textId="77777777" w:rsidR="00813D7E" w:rsidRPr="00716159" w:rsidRDefault="00813D7E" w:rsidP="00813D7E">
            <w:pPr>
              <w:pStyle w:val="TAL"/>
            </w:pPr>
            <w:r w:rsidRPr="0071615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71DD40B1" w14:textId="77777777" w:rsidR="00813D7E" w:rsidRPr="00716159" w:rsidRDefault="00813D7E" w:rsidP="00813D7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DA8DE0" w14:textId="77777777" w:rsidR="00CC269D" w:rsidRPr="00716159" w:rsidRDefault="00CC269D" w:rsidP="00CC269D">
            <w:pPr>
              <w:pStyle w:val="TAL"/>
              <w:rPr>
                <w:ins w:id="139" w:author="Coroescu Liviu (1CD2)" w:date="2024-10-16T11:03:00Z" w16du:dateUtc="2024-10-16T09:03:00Z"/>
                <w:lang w:eastAsia="zh-CN"/>
              </w:rPr>
            </w:pPr>
            <w:ins w:id="140" w:author="Coroescu Liviu (1CD2)" w:date="2024-10-16T11:03:00Z" w16du:dateUtc="2024-10-16T09:03:00Z">
              <w:r w:rsidRPr="00716159">
                <w:rPr>
                  <w:lang w:eastAsia="zh-CN"/>
                </w:rPr>
                <w:t>PC1(NOTE 1)</w:t>
              </w:r>
            </w:ins>
          </w:p>
          <w:p w14:paraId="5007B053" w14:textId="03819A41" w:rsidR="00813D7E" w:rsidRPr="00716159" w:rsidRDefault="00CC269D" w:rsidP="00CC269D">
            <w:pPr>
              <w:pStyle w:val="TAL"/>
            </w:pPr>
            <w:ins w:id="141" w:author="Coroescu Liviu (1CD2)" w:date="2024-10-16T11:03:00Z" w16du:dateUtc="2024-10-16T09:03: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2043AE4" w14:textId="77777777" w:rsidR="00813D7E" w:rsidRPr="00716159" w:rsidRDefault="00813D7E" w:rsidP="00813D7E">
            <w:pPr>
              <w:pStyle w:val="TAL"/>
            </w:pPr>
          </w:p>
        </w:tc>
      </w:tr>
      <w:tr w:rsidR="00813D7E" w:rsidRPr="00716159" w14:paraId="5AA35A1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C591FE" w14:textId="77777777" w:rsidR="00813D7E" w:rsidRPr="00716159" w:rsidRDefault="00813D7E" w:rsidP="00813D7E">
            <w:pPr>
              <w:pStyle w:val="TAL"/>
              <w:rPr>
                <w:b/>
              </w:rPr>
            </w:pPr>
            <w:r w:rsidRPr="0071615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7E8FFF" w14:textId="77777777" w:rsidR="00813D7E" w:rsidRPr="00716159" w:rsidRDefault="00813D7E" w:rsidP="00813D7E">
            <w:pPr>
              <w:pStyle w:val="TAL"/>
              <w:rPr>
                <w:b/>
              </w:rPr>
            </w:pPr>
            <w:r w:rsidRPr="0071615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6F17F"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4B5008"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A13E7"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EA6C5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4A52BE"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550B67" w14:textId="77777777" w:rsidR="00813D7E" w:rsidRPr="00716159" w:rsidRDefault="00813D7E" w:rsidP="00813D7E">
            <w:pPr>
              <w:pStyle w:val="TAL"/>
              <w:rPr>
                <w:b/>
              </w:rPr>
            </w:pPr>
          </w:p>
        </w:tc>
      </w:tr>
      <w:tr w:rsidR="00813D7E" w:rsidRPr="00716159" w14:paraId="4FCACBD9"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47C3FEF2" w14:textId="77777777" w:rsidR="00813D7E" w:rsidRPr="00716159" w:rsidRDefault="00813D7E" w:rsidP="00813D7E">
            <w:pPr>
              <w:pStyle w:val="TAL"/>
            </w:pPr>
            <w:r w:rsidRPr="00716159">
              <w:t>7.5.3.1</w:t>
            </w:r>
          </w:p>
        </w:tc>
        <w:tc>
          <w:tcPr>
            <w:tcW w:w="4428" w:type="dxa"/>
            <w:tcBorders>
              <w:top w:val="single" w:sz="4" w:space="0" w:color="auto"/>
              <w:left w:val="single" w:sz="4" w:space="0" w:color="auto"/>
              <w:bottom w:val="single" w:sz="4" w:space="0" w:color="auto"/>
              <w:right w:val="single" w:sz="4" w:space="0" w:color="auto"/>
            </w:tcBorders>
            <w:hideMark/>
          </w:tcPr>
          <w:p w14:paraId="4518548B" w14:textId="77777777" w:rsidR="00813D7E" w:rsidRPr="00716159" w:rsidRDefault="00813D7E" w:rsidP="00813D7E">
            <w:pPr>
              <w:pStyle w:val="TAL"/>
              <w:rPr>
                <w:lang w:eastAsia="zh-CN"/>
              </w:rPr>
            </w:pPr>
            <w:r w:rsidRPr="0071615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1702F0A" w14:textId="77777777" w:rsidR="00813D7E" w:rsidRPr="00716159" w:rsidRDefault="00813D7E" w:rsidP="00813D7E">
            <w:pPr>
              <w:pStyle w:val="TAC"/>
              <w:rPr>
                <w:lang w:eastAsia="zh-CN"/>
              </w:rPr>
            </w:pPr>
            <w:r w:rsidRPr="0071615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C9649A" w14:textId="77777777" w:rsidR="00813D7E" w:rsidRPr="00716159" w:rsidRDefault="00813D7E" w:rsidP="00813D7E">
            <w:pPr>
              <w:pStyle w:val="TAL"/>
              <w:rPr>
                <w:lang w:eastAsia="zh-CN"/>
              </w:rPr>
            </w:pPr>
            <w:r w:rsidRPr="0071615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255D35" w14:textId="77777777" w:rsidR="00813D7E" w:rsidRPr="00716159" w:rsidRDefault="00813D7E" w:rsidP="00813D7E">
            <w:pPr>
              <w:pStyle w:val="TAL"/>
              <w:rPr>
                <w:lang w:eastAsia="zh-CN"/>
              </w:rPr>
            </w:pPr>
            <w:r w:rsidRPr="0071615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8759E5D" w14:textId="31F425A3" w:rsidR="00813D7E" w:rsidRPr="00716159" w:rsidRDefault="00813D7E" w:rsidP="00813D7E">
            <w:pPr>
              <w:pStyle w:val="TAL"/>
              <w:rPr>
                <w:rFonts w:eastAsia="SimSun"/>
                <w:szCs w:val="18"/>
                <w:lang w:eastAsia="zh-CN"/>
              </w:rPr>
            </w:pPr>
            <w:del w:id="142" w:author="Coroescu Liviu (1CD2)" w:date="2024-10-16T11:03:00Z" w16du:dateUtc="2024-10-16T09:03: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2082E22" w14:textId="77777777" w:rsidR="00CC269D" w:rsidRDefault="00CC269D" w:rsidP="00CC269D">
            <w:pPr>
              <w:pStyle w:val="TAL"/>
              <w:rPr>
                <w:ins w:id="143" w:author="Coroescu Liviu (1CD2)" w:date="2024-10-16T11:03:00Z" w16du:dateUtc="2024-10-16T09:03:00Z"/>
                <w:lang w:eastAsia="zh-CN"/>
              </w:rPr>
            </w:pPr>
            <w:ins w:id="144" w:author="Coroescu Liviu (1CD2)" w:date="2024-10-16T11:03:00Z" w16du:dateUtc="2024-10-16T09:03:00Z">
              <w:r w:rsidRPr="004E20C0">
                <w:rPr>
                  <w:lang w:eastAsia="zh-CN"/>
                </w:rPr>
                <w:t>PC1(NOTE 1)</w:t>
              </w:r>
            </w:ins>
          </w:p>
          <w:p w14:paraId="2348FCAD" w14:textId="4EDEB6A7" w:rsidR="00813D7E" w:rsidRPr="00716159" w:rsidRDefault="00CC269D" w:rsidP="00CC269D">
            <w:pPr>
              <w:pStyle w:val="TAL"/>
            </w:pPr>
            <w:ins w:id="145"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21236BD" w14:textId="77777777" w:rsidR="00813D7E" w:rsidRPr="00716159" w:rsidRDefault="00813D7E" w:rsidP="00813D7E">
            <w:pPr>
              <w:pStyle w:val="TAL"/>
            </w:pPr>
          </w:p>
        </w:tc>
      </w:tr>
      <w:tr w:rsidR="00813D7E" w:rsidRPr="00716159" w14:paraId="2BF46D41"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1FB1FD8" w14:textId="77777777" w:rsidR="00813D7E" w:rsidRPr="00716159" w:rsidRDefault="00813D7E" w:rsidP="00813D7E">
            <w:pPr>
              <w:pStyle w:val="TAL"/>
            </w:pPr>
            <w:r w:rsidRPr="00716159">
              <w:t>7.5.3.2</w:t>
            </w:r>
          </w:p>
        </w:tc>
        <w:tc>
          <w:tcPr>
            <w:tcW w:w="4428" w:type="dxa"/>
            <w:tcBorders>
              <w:top w:val="single" w:sz="4" w:space="0" w:color="auto"/>
              <w:left w:val="single" w:sz="4" w:space="0" w:color="auto"/>
              <w:bottom w:val="single" w:sz="4" w:space="0" w:color="auto"/>
              <w:right w:val="single" w:sz="4" w:space="0" w:color="auto"/>
            </w:tcBorders>
            <w:hideMark/>
          </w:tcPr>
          <w:p w14:paraId="0A017D69" w14:textId="77777777" w:rsidR="00813D7E" w:rsidRPr="00716159" w:rsidRDefault="00813D7E" w:rsidP="00813D7E">
            <w:pPr>
              <w:pStyle w:val="TAL"/>
              <w:rPr>
                <w:lang w:eastAsia="zh-CN"/>
              </w:rPr>
            </w:pPr>
            <w:r w:rsidRPr="0071615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634D3BF" w14:textId="77777777" w:rsidR="00813D7E" w:rsidRPr="00716159" w:rsidRDefault="00813D7E" w:rsidP="00813D7E">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3AC45D7" w14:textId="77777777" w:rsidR="00813D7E" w:rsidRPr="00716159" w:rsidRDefault="00813D7E" w:rsidP="00813D7E">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30021E5" w14:textId="77777777" w:rsidR="00813D7E" w:rsidRPr="00716159" w:rsidRDefault="00813D7E" w:rsidP="00813D7E">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17213166" w14:textId="7E549EF3" w:rsidR="00813D7E" w:rsidRPr="00716159" w:rsidRDefault="00813D7E" w:rsidP="00813D7E">
            <w:pPr>
              <w:pStyle w:val="TAL"/>
              <w:rPr>
                <w:rFonts w:eastAsia="SimSun"/>
                <w:szCs w:val="18"/>
                <w:lang w:eastAsia="zh-CN"/>
              </w:rPr>
            </w:pPr>
            <w:del w:id="146" w:author="Coroescu Liviu (1CD2)" w:date="2024-10-16T11:03:00Z" w16du:dateUtc="2024-10-16T09:03: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83EDD91" w14:textId="77777777" w:rsidR="00CC269D" w:rsidRDefault="00CC269D" w:rsidP="00CC269D">
            <w:pPr>
              <w:pStyle w:val="TAL"/>
              <w:rPr>
                <w:ins w:id="147" w:author="Coroescu Liviu (1CD2)" w:date="2024-10-16T11:03:00Z" w16du:dateUtc="2024-10-16T09:03:00Z"/>
                <w:lang w:eastAsia="zh-CN"/>
              </w:rPr>
            </w:pPr>
            <w:ins w:id="148" w:author="Coroescu Liviu (1CD2)" w:date="2024-10-16T11:03:00Z" w16du:dateUtc="2024-10-16T09:03:00Z">
              <w:r w:rsidRPr="004E20C0">
                <w:rPr>
                  <w:lang w:eastAsia="zh-CN"/>
                </w:rPr>
                <w:t>PC1(NOTE 1)</w:t>
              </w:r>
            </w:ins>
          </w:p>
          <w:p w14:paraId="6F70DC69" w14:textId="1EC6F3FF" w:rsidR="00813D7E" w:rsidRPr="00716159" w:rsidRDefault="00CC269D" w:rsidP="00CC269D">
            <w:pPr>
              <w:pStyle w:val="TAL"/>
            </w:pPr>
            <w:ins w:id="149" w:author="Coroescu Liviu (1CD2)" w:date="2024-10-16T11:03:00Z" w16du:dateUtc="2024-10-16T09:0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7C4977D" w14:textId="77777777" w:rsidR="00813D7E" w:rsidRPr="00716159" w:rsidRDefault="00813D7E" w:rsidP="00813D7E">
            <w:pPr>
              <w:pStyle w:val="TAL"/>
            </w:pPr>
          </w:p>
        </w:tc>
      </w:tr>
      <w:tr w:rsidR="00813D7E" w:rsidRPr="00716159" w14:paraId="761FD15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B101E18" w14:textId="77777777" w:rsidR="00813D7E" w:rsidRPr="00716159" w:rsidRDefault="00813D7E" w:rsidP="00813D7E">
            <w:pPr>
              <w:pStyle w:val="TAL"/>
            </w:pPr>
            <w:r w:rsidRPr="00716159">
              <w:t>7.5.3.3</w:t>
            </w:r>
          </w:p>
        </w:tc>
        <w:tc>
          <w:tcPr>
            <w:tcW w:w="4428" w:type="dxa"/>
            <w:tcBorders>
              <w:top w:val="single" w:sz="4" w:space="0" w:color="auto"/>
              <w:left w:val="single" w:sz="4" w:space="0" w:color="auto"/>
              <w:bottom w:val="single" w:sz="4" w:space="0" w:color="auto"/>
              <w:right w:val="single" w:sz="4" w:space="0" w:color="auto"/>
            </w:tcBorders>
          </w:tcPr>
          <w:p w14:paraId="145F6380" w14:textId="77777777" w:rsidR="00813D7E" w:rsidRPr="00716159" w:rsidRDefault="00813D7E" w:rsidP="00813D7E">
            <w:pPr>
              <w:pStyle w:val="TAL"/>
            </w:pPr>
            <w:r w:rsidRPr="00716159">
              <w:t xml:space="preserve">SCell Activation and deactivation </w:t>
            </w:r>
            <w:r w:rsidRPr="00716159">
              <w:rPr>
                <w:lang w:eastAsia="zh-CN"/>
              </w:rPr>
              <w:t>for</w:t>
            </w:r>
            <w:r w:rsidRPr="0071615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2A78E4BE" w14:textId="77777777" w:rsidR="00813D7E" w:rsidRPr="00716159" w:rsidRDefault="00813D7E" w:rsidP="00813D7E">
            <w:pPr>
              <w:pStyle w:val="TAC"/>
              <w:rPr>
                <w:rFonts w:eastAsia="SimSun"/>
              </w:rPr>
            </w:pPr>
            <w:r w:rsidRPr="0071615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7AEC0C2F" w14:textId="77777777" w:rsidR="00813D7E" w:rsidRPr="00716159" w:rsidRDefault="00813D7E" w:rsidP="00813D7E">
            <w:pPr>
              <w:pStyle w:val="TAL"/>
              <w:rPr>
                <w:rFonts w:eastAsia="SimSun"/>
              </w:rPr>
            </w:pPr>
            <w:r w:rsidRPr="0071615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4C9C6BFF" w14:textId="77777777" w:rsidR="00813D7E" w:rsidRPr="00716159" w:rsidRDefault="00813D7E" w:rsidP="00813D7E">
            <w:pPr>
              <w:pStyle w:val="TAL"/>
              <w:rPr>
                <w:rFonts w:eastAsia="SimSun"/>
              </w:rPr>
            </w:pPr>
            <w:bookmarkStart w:id="150" w:name="_Hlk132875983"/>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w:t>
            </w:r>
            <w:r w:rsidRPr="00716159">
              <w:t xml:space="preserve"> and 2DL CA in NR</w:t>
            </w:r>
            <w:bookmarkEnd w:id="150"/>
          </w:p>
        </w:tc>
        <w:tc>
          <w:tcPr>
            <w:tcW w:w="1969" w:type="dxa"/>
            <w:tcBorders>
              <w:top w:val="single" w:sz="4" w:space="0" w:color="auto"/>
              <w:left w:val="single" w:sz="4" w:space="0" w:color="auto"/>
              <w:bottom w:val="single" w:sz="4" w:space="0" w:color="auto"/>
              <w:right w:val="single" w:sz="4" w:space="0" w:color="auto"/>
            </w:tcBorders>
          </w:tcPr>
          <w:p w14:paraId="27E7F878" w14:textId="77777777" w:rsidR="00813D7E" w:rsidRPr="00716159" w:rsidRDefault="00813D7E" w:rsidP="00813D7E">
            <w:pPr>
              <w:pStyle w:val="TAL"/>
            </w:pPr>
          </w:p>
        </w:tc>
        <w:tc>
          <w:tcPr>
            <w:tcW w:w="1420" w:type="dxa"/>
            <w:tcBorders>
              <w:top w:val="single" w:sz="4" w:space="0" w:color="auto"/>
              <w:left w:val="single" w:sz="4" w:space="0" w:color="auto"/>
              <w:bottom w:val="single" w:sz="4" w:space="0" w:color="auto"/>
              <w:right w:val="single" w:sz="4" w:space="0" w:color="auto"/>
            </w:tcBorders>
          </w:tcPr>
          <w:p w14:paraId="18BD3530" w14:textId="77777777" w:rsidR="00CC269D" w:rsidRPr="00716159" w:rsidRDefault="00CC269D" w:rsidP="00CC269D">
            <w:pPr>
              <w:pStyle w:val="TAL"/>
              <w:rPr>
                <w:ins w:id="151" w:author="Coroescu Liviu (1CD2)" w:date="2024-10-16T11:05:00Z" w16du:dateUtc="2024-10-16T09:05:00Z"/>
                <w:lang w:eastAsia="zh-CN"/>
              </w:rPr>
            </w:pPr>
            <w:ins w:id="152" w:author="Coroescu Liviu (1CD2)" w:date="2024-10-16T11:05:00Z" w16du:dateUtc="2024-10-16T09:05:00Z">
              <w:r w:rsidRPr="00716159">
                <w:rPr>
                  <w:lang w:eastAsia="zh-CN"/>
                </w:rPr>
                <w:t>PC1(NOTE 1)</w:t>
              </w:r>
            </w:ins>
          </w:p>
          <w:p w14:paraId="0933DD7A" w14:textId="2DAE2491" w:rsidR="00813D7E" w:rsidRPr="00716159" w:rsidRDefault="00CC269D" w:rsidP="00CC269D">
            <w:pPr>
              <w:pStyle w:val="TAL"/>
            </w:pPr>
            <w:ins w:id="153"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5C4488B" w14:textId="77777777" w:rsidR="00813D7E" w:rsidRPr="00716159" w:rsidRDefault="00813D7E" w:rsidP="00813D7E">
            <w:pPr>
              <w:pStyle w:val="TAL"/>
            </w:pPr>
          </w:p>
        </w:tc>
      </w:tr>
      <w:tr w:rsidR="00813D7E" w:rsidRPr="00716159" w14:paraId="47A835D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ADDB94" w14:textId="77777777" w:rsidR="00813D7E" w:rsidRPr="00716159" w:rsidRDefault="00813D7E" w:rsidP="00813D7E">
            <w:pPr>
              <w:pStyle w:val="TAL"/>
            </w:pPr>
            <w:r w:rsidRPr="00716159">
              <w:rPr>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51CD9DCC" w14:textId="77777777" w:rsidR="00813D7E" w:rsidRPr="00716159" w:rsidRDefault="00813D7E" w:rsidP="00813D7E">
            <w:pPr>
              <w:pStyle w:val="TAL"/>
            </w:pPr>
            <w:r w:rsidRPr="00716159">
              <w:rPr>
                <w:lang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82B7D90" w14:textId="77777777" w:rsidR="00813D7E" w:rsidRPr="00716159" w:rsidRDefault="00813D7E" w:rsidP="00813D7E">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7CF114" w14:textId="77777777" w:rsidR="00813D7E" w:rsidRPr="00716159" w:rsidRDefault="00813D7E" w:rsidP="00813D7E">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2F395818" w14:textId="77777777" w:rsidR="00813D7E" w:rsidRPr="00716159" w:rsidRDefault="00813D7E" w:rsidP="00813D7E">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45F563AA"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7527D5A" w14:textId="77777777" w:rsidR="00CC269D" w:rsidRPr="00716159" w:rsidRDefault="00CC269D" w:rsidP="00CC269D">
            <w:pPr>
              <w:pStyle w:val="TAL"/>
              <w:rPr>
                <w:ins w:id="154" w:author="Coroescu Liviu (1CD2)" w:date="2024-10-16T11:05:00Z" w16du:dateUtc="2024-10-16T09:05:00Z"/>
                <w:lang w:eastAsia="zh-CN"/>
              </w:rPr>
            </w:pPr>
            <w:ins w:id="155" w:author="Coroescu Liviu (1CD2)" w:date="2024-10-16T11:05:00Z" w16du:dateUtc="2024-10-16T09:05:00Z">
              <w:r w:rsidRPr="00716159">
                <w:rPr>
                  <w:lang w:eastAsia="zh-CN"/>
                </w:rPr>
                <w:t>PC1(NOTE 1)</w:t>
              </w:r>
            </w:ins>
          </w:p>
          <w:p w14:paraId="71FD4D84" w14:textId="429FAE27" w:rsidR="00813D7E" w:rsidRPr="00716159" w:rsidRDefault="00CC269D" w:rsidP="00CC269D">
            <w:pPr>
              <w:pStyle w:val="TAL"/>
            </w:pPr>
            <w:ins w:id="156"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93BC36" w14:textId="77777777" w:rsidR="00813D7E" w:rsidRPr="00716159" w:rsidRDefault="00813D7E" w:rsidP="00813D7E">
            <w:pPr>
              <w:pStyle w:val="TAL"/>
              <w:rPr>
                <w:lang w:eastAsia="fr-FR"/>
              </w:rPr>
            </w:pPr>
          </w:p>
        </w:tc>
      </w:tr>
      <w:tr w:rsidR="00813D7E" w:rsidRPr="00716159" w14:paraId="125A9C7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B25505F" w14:textId="77777777" w:rsidR="00813D7E" w:rsidRPr="00716159" w:rsidRDefault="00813D7E" w:rsidP="00813D7E">
            <w:pPr>
              <w:pStyle w:val="TAL"/>
            </w:pPr>
            <w:r w:rsidRPr="00716159">
              <w:rPr>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0188FDE5" w14:textId="77777777" w:rsidR="00813D7E" w:rsidRPr="00716159" w:rsidRDefault="00813D7E" w:rsidP="00813D7E">
            <w:pPr>
              <w:pStyle w:val="TAL"/>
            </w:pPr>
            <w:r w:rsidRPr="00716159">
              <w:rPr>
                <w:lang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7F80E233" w14:textId="77777777" w:rsidR="00813D7E" w:rsidRPr="00716159" w:rsidRDefault="00813D7E" w:rsidP="00813D7E">
            <w:pPr>
              <w:pStyle w:val="TAC"/>
              <w:rPr>
                <w:rFonts w:eastAsia="SimSun"/>
                <w:szCs w:val="18"/>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72BE96" w14:textId="77777777" w:rsidR="00813D7E" w:rsidRPr="00716159" w:rsidRDefault="00813D7E" w:rsidP="00813D7E">
            <w:pPr>
              <w:pStyle w:val="TAL"/>
              <w:rPr>
                <w:rFonts w:eastAsia="SimSun"/>
                <w:szCs w:val="18"/>
                <w:lang w:eastAsia="zh-CN"/>
              </w:rPr>
            </w:pPr>
            <w:r w:rsidRPr="00716159">
              <w:rPr>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306297A" w14:textId="77777777" w:rsidR="00813D7E" w:rsidRPr="00716159" w:rsidRDefault="00813D7E" w:rsidP="00813D7E">
            <w:pPr>
              <w:pStyle w:val="TAL"/>
              <w:rPr>
                <w:rFonts w:eastAsia="SimSun"/>
                <w:szCs w:val="18"/>
                <w:lang w:eastAsia="zh-CN"/>
              </w:rPr>
            </w:pPr>
            <w:r w:rsidRPr="00716159">
              <w:rPr>
                <w:lang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E7214DE" w14:textId="77777777" w:rsidR="00813D7E" w:rsidRPr="00716159" w:rsidRDefault="00813D7E" w:rsidP="00813D7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4529FA" w14:textId="77777777" w:rsidR="00CC269D" w:rsidRPr="00716159" w:rsidRDefault="00CC269D" w:rsidP="00CC269D">
            <w:pPr>
              <w:pStyle w:val="TAL"/>
              <w:rPr>
                <w:ins w:id="157" w:author="Coroescu Liviu (1CD2)" w:date="2024-10-16T11:05:00Z" w16du:dateUtc="2024-10-16T09:05:00Z"/>
                <w:lang w:eastAsia="zh-CN"/>
              </w:rPr>
            </w:pPr>
            <w:ins w:id="158" w:author="Coroescu Liviu (1CD2)" w:date="2024-10-16T11:05:00Z" w16du:dateUtc="2024-10-16T09:05:00Z">
              <w:r w:rsidRPr="00716159">
                <w:rPr>
                  <w:lang w:eastAsia="zh-CN"/>
                </w:rPr>
                <w:t>PC1(NOTE 1)</w:t>
              </w:r>
            </w:ins>
          </w:p>
          <w:p w14:paraId="799789E6" w14:textId="7D6840BF" w:rsidR="00813D7E" w:rsidRPr="00716159" w:rsidRDefault="00CC269D" w:rsidP="00CC269D">
            <w:pPr>
              <w:pStyle w:val="TAL"/>
            </w:pPr>
            <w:ins w:id="159"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5922322" w14:textId="77777777" w:rsidR="00813D7E" w:rsidRPr="00716159" w:rsidRDefault="00813D7E" w:rsidP="00813D7E">
            <w:pPr>
              <w:pStyle w:val="TAL"/>
              <w:rPr>
                <w:lang w:eastAsia="fr-FR"/>
              </w:rPr>
            </w:pPr>
          </w:p>
        </w:tc>
      </w:tr>
      <w:tr w:rsidR="00813D7E" w:rsidRPr="00716159" w14:paraId="3BBD40D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930E475" w14:textId="77777777" w:rsidR="00813D7E" w:rsidRPr="00716159" w:rsidRDefault="00813D7E" w:rsidP="00813D7E">
            <w:pPr>
              <w:pStyle w:val="TAL"/>
              <w:rPr>
                <w:lang w:eastAsia="fr-FR"/>
              </w:rPr>
            </w:pPr>
            <w:r w:rsidRPr="00716159">
              <w:rPr>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23B93FF0" w14:textId="77777777" w:rsidR="00813D7E" w:rsidRPr="00716159" w:rsidRDefault="00813D7E" w:rsidP="00813D7E">
            <w:pPr>
              <w:pStyle w:val="TAL"/>
              <w:rPr>
                <w:lang w:eastAsia="fr-FR"/>
              </w:rPr>
            </w:pPr>
            <w:r w:rsidRPr="00716159">
              <w:rPr>
                <w:lang w:eastAsia="fr-FR"/>
              </w:rPr>
              <w:t xml:space="preserve">NR SA FR2 </w:t>
            </w:r>
            <w:r w:rsidRPr="00716159">
              <w:t xml:space="preserve">SCell Activation </w:t>
            </w:r>
            <w:r w:rsidRPr="00716159">
              <w:rPr>
                <w:lang w:eastAsia="zh-CN"/>
              </w:rPr>
              <w:t>for</w:t>
            </w:r>
            <w:r w:rsidRPr="00716159">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14D68F17" w14:textId="77777777" w:rsidR="00813D7E" w:rsidRPr="00716159" w:rsidRDefault="00813D7E" w:rsidP="00813D7E">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63C21FA" w14:textId="77777777" w:rsidR="00813D7E" w:rsidRPr="00716159" w:rsidRDefault="00813D7E" w:rsidP="00813D7E">
            <w:pPr>
              <w:pStyle w:val="TAL"/>
              <w:rPr>
                <w:rFonts w:eastAsia="SimSun"/>
                <w:szCs w:val="18"/>
                <w:lang w:eastAsia="zh-CN"/>
              </w:rPr>
            </w:pPr>
            <w:r w:rsidRPr="00716159">
              <w:rPr>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4BF02546" w14:textId="77777777" w:rsidR="00813D7E" w:rsidRPr="00716159" w:rsidRDefault="00813D7E" w:rsidP="00813D7E">
            <w:pPr>
              <w:pStyle w:val="TAL"/>
              <w:rPr>
                <w:lang w:eastAsia="zh-CN"/>
              </w:rPr>
            </w:pPr>
            <w:r w:rsidRPr="00716159">
              <w:rPr>
                <w:lang w:eastAsia="zh-CN"/>
              </w:rPr>
              <w:t>UEs supporting 5GS NR SA intra-band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56D2C3C6" w14:textId="77777777" w:rsidR="00813D7E" w:rsidRPr="00716159" w:rsidRDefault="00813D7E" w:rsidP="00813D7E">
            <w:pPr>
              <w:pStyle w:val="TAL"/>
              <w:rPr>
                <w:rFonts w:eastAsiaTheme="minorHAnsi"/>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9A07C6B" w14:textId="77777777" w:rsidR="00CC269D" w:rsidRPr="00716159" w:rsidRDefault="00CC269D" w:rsidP="00CC269D">
            <w:pPr>
              <w:pStyle w:val="TAL"/>
              <w:rPr>
                <w:ins w:id="160" w:author="Coroescu Liviu (1CD2)" w:date="2024-10-16T11:05:00Z" w16du:dateUtc="2024-10-16T09:05:00Z"/>
                <w:lang w:eastAsia="zh-CN"/>
              </w:rPr>
            </w:pPr>
            <w:ins w:id="161" w:author="Coroescu Liviu (1CD2)" w:date="2024-10-16T11:05:00Z" w16du:dateUtc="2024-10-16T09:05:00Z">
              <w:r w:rsidRPr="00716159">
                <w:rPr>
                  <w:lang w:eastAsia="zh-CN"/>
                </w:rPr>
                <w:t>PC1(NOTE 1)</w:t>
              </w:r>
            </w:ins>
          </w:p>
          <w:p w14:paraId="6EAD587F" w14:textId="2CD1E2B9" w:rsidR="00813D7E" w:rsidRPr="00716159" w:rsidRDefault="00CC269D" w:rsidP="00CC269D">
            <w:pPr>
              <w:pStyle w:val="TAL"/>
              <w:rPr>
                <w:lang w:eastAsia="fr-FR"/>
              </w:rPr>
            </w:pPr>
            <w:ins w:id="162" w:author="Coroescu Liviu (1CD2)" w:date="2024-10-16T11:05:00Z" w16du:dateUtc="2024-10-16T09:0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B28EA9D" w14:textId="77777777" w:rsidR="00813D7E" w:rsidRPr="00716159" w:rsidRDefault="00813D7E" w:rsidP="00813D7E">
            <w:pPr>
              <w:pStyle w:val="TAL"/>
              <w:rPr>
                <w:lang w:eastAsia="fr-FR"/>
              </w:rPr>
            </w:pPr>
          </w:p>
        </w:tc>
      </w:tr>
      <w:tr w:rsidR="00813D7E" w:rsidRPr="00716159" w14:paraId="6A6945F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66DF7C2" w14:textId="77777777" w:rsidR="00813D7E" w:rsidRPr="00716159" w:rsidRDefault="00813D7E" w:rsidP="00813D7E">
            <w:pPr>
              <w:pStyle w:val="TAL"/>
              <w:rPr>
                <w:lang w:eastAsia="fr-FR"/>
              </w:rPr>
            </w:pPr>
            <w:r w:rsidRPr="00716159">
              <w:rPr>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23C6C464" w14:textId="77777777" w:rsidR="00813D7E" w:rsidRPr="00716159" w:rsidRDefault="00813D7E" w:rsidP="00813D7E">
            <w:pPr>
              <w:pStyle w:val="TAL"/>
              <w:rPr>
                <w:lang w:eastAsia="fr-FR"/>
              </w:rPr>
            </w:pPr>
            <w:r w:rsidRPr="00716159">
              <w:rPr>
                <w:lang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1B68EDEC" w14:textId="77777777" w:rsidR="00813D7E" w:rsidRPr="00716159" w:rsidRDefault="00813D7E" w:rsidP="00813D7E">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37C360D" w14:textId="77777777" w:rsidR="00813D7E" w:rsidRPr="00716159" w:rsidRDefault="00813D7E" w:rsidP="00813D7E">
            <w:pPr>
              <w:pStyle w:val="TAL"/>
              <w:rPr>
                <w:lang w:eastAsia="fr-FR"/>
              </w:rPr>
            </w:pPr>
            <w:r w:rsidRPr="00716159">
              <w:rPr>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6F3256DA" w14:textId="77777777" w:rsidR="00813D7E" w:rsidRPr="00716159" w:rsidRDefault="00813D7E" w:rsidP="00813D7E">
            <w:pPr>
              <w:pStyle w:val="TAL"/>
              <w:rPr>
                <w:lang w:eastAsia="zh-CN"/>
              </w:rPr>
            </w:pPr>
            <w:r w:rsidRPr="00716159">
              <w:rPr>
                <w:lang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93AE9FE" w14:textId="1FDFA16D" w:rsidR="00813D7E" w:rsidRPr="00716159" w:rsidRDefault="00813D7E" w:rsidP="00813D7E">
            <w:pPr>
              <w:pStyle w:val="TAL"/>
              <w:rPr>
                <w:rFonts w:eastAsiaTheme="minorHAnsi"/>
                <w:szCs w:val="18"/>
                <w:lang w:eastAsia="fr-FR"/>
              </w:rPr>
            </w:pPr>
            <w:del w:id="163" w:author="Coroescu Liviu (1CD2)" w:date="2024-10-16T11:06:00Z" w16du:dateUtc="2024-10-16T09:06:00Z">
              <w:r w:rsidRPr="00716159" w:rsidDel="00CC269D">
                <w:rPr>
                  <w:rFonts w:eastAsiaTheme="minorHAnsi"/>
                  <w:szCs w:val="18"/>
                  <w:lang w:eastAsia="fr-FR"/>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62904F7" w14:textId="77777777" w:rsidR="00CC269D" w:rsidRDefault="00CC269D" w:rsidP="00CC269D">
            <w:pPr>
              <w:pStyle w:val="TAL"/>
              <w:rPr>
                <w:ins w:id="164" w:author="Coroescu Liviu (1CD2)" w:date="2024-10-16T11:06:00Z" w16du:dateUtc="2024-10-16T09:06:00Z"/>
                <w:lang w:eastAsia="zh-CN"/>
              </w:rPr>
            </w:pPr>
            <w:ins w:id="165" w:author="Coroescu Liviu (1CD2)" w:date="2024-10-16T11:06:00Z" w16du:dateUtc="2024-10-16T09:06:00Z">
              <w:r w:rsidRPr="004E20C0">
                <w:rPr>
                  <w:lang w:eastAsia="zh-CN"/>
                </w:rPr>
                <w:t>PC1(NOTE 1)</w:t>
              </w:r>
            </w:ins>
          </w:p>
          <w:p w14:paraId="642FBEC4" w14:textId="0EB04AAE" w:rsidR="00813D7E" w:rsidRPr="00716159" w:rsidRDefault="00CC269D" w:rsidP="00CC269D">
            <w:pPr>
              <w:pStyle w:val="TAL"/>
              <w:rPr>
                <w:lang w:eastAsia="fr-FR"/>
              </w:rPr>
            </w:pPr>
            <w:ins w:id="166"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6B64B09" w14:textId="77777777" w:rsidR="00813D7E" w:rsidRPr="00716159" w:rsidRDefault="00813D7E" w:rsidP="00813D7E">
            <w:pPr>
              <w:pStyle w:val="TAL"/>
              <w:rPr>
                <w:lang w:eastAsia="fr-FR"/>
              </w:rPr>
            </w:pPr>
          </w:p>
        </w:tc>
      </w:tr>
      <w:tr w:rsidR="00813D7E" w:rsidRPr="00716159" w14:paraId="76DA38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AE5A04" w14:textId="77777777" w:rsidR="00813D7E" w:rsidRPr="00716159" w:rsidRDefault="00813D7E" w:rsidP="00813D7E">
            <w:pPr>
              <w:pStyle w:val="TAL"/>
              <w:rPr>
                <w:b/>
                <w:bCs/>
              </w:rPr>
            </w:pPr>
            <w:r w:rsidRPr="0071615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02F42" w14:textId="77777777" w:rsidR="00813D7E" w:rsidRPr="00716159" w:rsidRDefault="00813D7E" w:rsidP="00813D7E">
            <w:pPr>
              <w:pStyle w:val="TAL"/>
              <w:rPr>
                <w:b/>
              </w:rPr>
            </w:pPr>
            <w:r w:rsidRPr="00716159">
              <w:rPr>
                <w:b/>
              </w:rPr>
              <w:t xml:space="preserve">Beam failure detection and </w:t>
            </w:r>
            <w:r w:rsidRPr="00716159">
              <w:rPr>
                <w:rFonts w:eastAsia="SimSun"/>
                <w:b/>
                <w:lang w:eastAsia="zh-CN"/>
              </w:rPr>
              <w:t xml:space="preserve">link </w:t>
            </w:r>
            <w:r w:rsidRPr="0071615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1CEB9" w14:textId="77777777" w:rsidR="00813D7E" w:rsidRPr="00716159" w:rsidRDefault="00813D7E" w:rsidP="00813D7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C43739" w14:textId="77777777" w:rsidR="00813D7E" w:rsidRPr="00716159" w:rsidRDefault="00813D7E" w:rsidP="00813D7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873908" w14:textId="77777777" w:rsidR="00813D7E" w:rsidRPr="00716159" w:rsidRDefault="00813D7E" w:rsidP="00813D7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6A3D202"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BC51FE" w14:textId="77777777" w:rsidR="00813D7E" w:rsidRPr="00716159" w:rsidRDefault="00813D7E" w:rsidP="00813D7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A2711D" w14:textId="77777777" w:rsidR="00813D7E" w:rsidRPr="00716159" w:rsidRDefault="00813D7E" w:rsidP="00813D7E">
            <w:pPr>
              <w:pStyle w:val="TAL"/>
              <w:rPr>
                <w:b/>
              </w:rPr>
            </w:pPr>
          </w:p>
        </w:tc>
      </w:tr>
      <w:tr w:rsidR="00CC269D" w:rsidRPr="00716159" w14:paraId="209224A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CB5A372" w14:textId="77777777" w:rsidR="00CC269D" w:rsidRPr="00716159" w:rsidRDefault="00CC269D" w:rsidP="00CC269D">
            <w:pPr>
              <w:pStyle w:val="TAL"/>
              <w:rPr>
                <w:bCs/>
              </w:rPr>
            </w:pPr>
            <w:r w:rsidRPr="0071615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4F4C2175" w14:textId="77777777" w:rsidR="00CC269D" w:rsidRPr="00716159" w:rsidRDefault="00CC269D" w:rsidP="00CC269D">
            <w:pPr>
              <w:pStyle w:val="TAL"/>
            </w:pPr>
            <w:r w:rsidRPr="0071615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6AC6590"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C119E9"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210BB5E5" w14:textId="77777777" w:rsidR="00CC269D" w:rsidRPr="00716159" w:rsidRDefault="00CC269D" w:rsidP="00CC269D">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4DD92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4D126DC" w14:textId="77777777" w:rsidR="00CC269D" w:rsidRPr="00716159" w:rsidRDefault="00CC269D" w:rsidP="00CC269D">
            <w:pPr>
              <w:pStyle w:val="TAL"/>
              <w:rPr>
                <w:ins w:id="167" w:author="Coroescu Liviu (1CD2)" w:date="2024-10-16T11:06:00Z" w16du:dateUtc="2024-10-16T09:06:00Z"/>
                <w:lang w:eastAsia="zh-CN"/>
              </w:rPr>
            </w:pPr>
            <w:ins w:id="168" w:author="Coroescu Liviu (1CD2)" w:date="2024-10-16T11:06:00Z" w16du:dateUtc="2024-10-16T09:06:00Z">
              <w:r w:rsidRPr="00716159">
                <w:rPr>
                  <w:lang w:eastAsia="zh-CN"/>
                </w:rPr>
                <w:t>PC1(NOTE 1)</w:t>
              </w:r>
            </w:ins>
          </w:p>
          <w:p w14:paraId="1A90612C" w14:textId="36CC79B3" w:rsidR="00CC269D" w:rsidRPr="00716159" w:rsidRDefault="00CC269D" w:rsidP="00CC269D">
            <w:pPr>
              <w:pStyle w:val="TAL"/>
            </w:pPr>
            <w:ins w:id="169"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FEC8AB6" w14:textId="77777777" w:rsidR="00CC269D" w:rsidRPr="00716159" w:rsidRDefault="00CC269D" w:rsidP="00CC269D">
            <w:pPr>
              <w:pStyle w:val="TAL"/>
            </w:pPr>
          </w:p>
        </w:tc>
      </w:tr>
      <w:tr w:rsidR="00CC269D" w:rsidRPr="00716159" w14:paraId="4AA9F65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195383F" w14:textId="77777777" w:rsidR="00CC269D" w:rsidRPr="00716159" w:rsidRDefault="00CC269D" w:rsidP="00CC269D">
            <w:pPr>
              <w:pStyle w:val="TAL"/>
              <w:rPr>
                <w:bCs/>
              </w:rPr>
            </w:pPr>
            <w:r w:rsidRPr="0071615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49B7BFC" w14:textId="77777777" w:rsidR="00CC269D" w:rsidRPr="00716159" w:rsidRDefault="00CC269D" w:rsidP="00CC269D">
            <w:pPr>
              <w:pStyle w:val="TAL"/>
            </w:pPr>
            <w:r w:rsidRPr="0071615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BF06E1B"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1BCC984" w14:textId="77777777" w:rsidR="00CC269D" w:rsidRPr="00716159" w:rsidRDefault="00CC269D" w:rsidP="00CC269D">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628BA046" w14:textId="77777777" w:rsidR="00CC269D" w:rsidRPr="00716159" w:rsidRDefault="00CC269D" w:rsidP="00CC269D">
            <w:pPr>
              <w:pStyle w:val="TAL"/>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19076AC"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163E48" w14:textId="77777777" w:rsidR="00CC269D" w:rsidRPr="00716159" w:rsidRDefault="00CC269D" w:rsidP="00CC269D">
            <w:pPr>
              <w:pStyle w:val="TAL"/>
              <w:rPr>
                <w:ins w:id="170" w:author="Coroescu Liviu (1CD2)" w:date="2024-10-16T11:06:00Z" w16du:dateUtc="2024-10-16T09:06:00Z"/>
                <w:lang w:eastAsia="zh-CN"/>
              </w:rPr>
            </w:pPr>
            <w:ins w:id="171" w:author="Coroescu Liviu (1CD2)" w:date="2024-10-16T11:06:00Z" w16du:dateUtc="2024-10-16T09:06:00Z">
              <w:r w:rsidRPr="00716159">
                <w:rPr>
                  <w:lang w:eastAsia="zh-CN"/>
                </w:rPr>
                <w:t>PC1(NOTE 1)</w:t>
              </w:r>
            </w:ins>
          </w:p>
          <w:p w14:paraId="3E2564C6" w14:textId="7D6044D2" w:rsidR="00CC269D" w:rsidRPr="00716159" w:rsidRDefault="00CC269D" w:rsidP="00CC269D">
            <w:pPr>
              <w:pStyle w:val="TAL"/>
            </w:pPr>
            <w:ins w:id="172"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B97D3ED" w14:textId="77777777" w:rsidR="00CC269D" w:rsidRPr="00716159" w:rsidRDefault="00CC269D" w:rsidP="00CC269D">
            <w:pPr>
              <w:pStyle w:val="TAL"/>
            </w:pPr>
          </w:p>
        </w:tc>
      </w:tr>
      <w:tr w:rsidR="00CC269D" w:rsidRPr="00716159" w14:paraId="235FAC3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755BB613" w14:textId="77777777" w:rsidR="00CC269D" w:rsidRPr="00716159" w:rsidRDefault="00CC269D" w:rsidP="00CC269D">
            <w:pPr>
              <w:pStyle w:val="TAL"/>
              <w:rPr>
                <w:bCs/>
              </w:rPr>
            </w:pPr>
            <w:r w:rsidRPr="0071615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A64F4A1" w14:textId="77777777" w:rsidR="00CC269D" w:rsidRPr="00716159" w:rsidRDefault="00CC269D" w:rsidP="00CC269D">
            <w:pPr>
              <w:pStyle w:val="TAL"/>
            </w:pPr>
            <w:r w:rsidRPr="0071615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E09BCE5"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A0996D" w14:textId="77777777" w:rsidR="00CC269D" w:rsidRPr="00716159" w:rsidRDefault="00CC269D" w:rsidP="00CC269D">
            <w:pPr>
              <w:pStyle w:val="TAL"/>
            </w:pPr>
            <w:r w:rsidRPr="00716159">
              <w:t>C164</w:t>
            </w:r>
          </w:p>
        </w:tc>
        <w:tc>
          <w:tcPr>
            <w:tcW w:w="3136" w:type="dxa"/>
            <w:tcBorders>
              <w:top w:val="single" w:sz="4" w:space="0" w:color="auto"/>
              <w:left w:val="single" w:sz="4" w:space="0" w:color="auto"/>
              <w:bottom w:val="single" w:sz="4" w:space="0" w:color="auto"/>
              <w:right w:val="single" w:sz="4" w:space="0" w:color="auto"/>
            </w:tcBorders>
            <w:hideMark/>
          </w:tcPr>
          <w:p w14:paraId="5A2AA45E" w14:textId="77777777" w:rsidR="00CC269D" w:rsidRPr="00716159" w:rsidRDefault="00CC269D" w:rsidP="00CC269D">
            <w:pPr>
              <w:pStyle w:val="TAL"/>
            </w:pPr>
            <w:r w:rsidRPr="0071615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0F085B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BB684BA" w14:textId="77777777" w:rsidR="00CC269D" w:rsidRPr="00716159" w:rsidRDefault="00CC269D" w:rsidP="00CC269D">
            <w:pPr>
              <w:pStyle w:val="TAL"/>
              <w:rPr>
                <w:ins w:id="173" w:author="Coroescu Liviu (1CD2)" w:date="2024-10-16T11:06:00Z" w16du:dateUtc="2024-10-16T09:06:00Z"/>
                <w:lang w:eastAsia="zh-CN"/>
              </w:rPr>
            </w:pPr>
            <w:ins w:id="174" w:author="Coroescu Liviu (1CD2)" w:date="2024-10-16T11:06:00Z" w16du:dateUtc="2024-10-16T09:06:00Z">
              <w:r w:rsidRPr="00716159">
                <w:rPr>
                  <w:lang w:eastAsia="zh-CN"/>
                </w:rPr>
                <w:t>PC1(NOTE 1)</w:t>
              </w:r>
            </w:ins>
          </w:p>
          <w:p w14:paraId="16466F9C" w14:textId="040EBE59" w:rsidR="00CC269D" w:rsidRPr="00716159" w:rsidRDefault="00CC269D" w:rsidP="00CC269D">
            <w:pPr>
              <w:pStyle w:val="TAL"/>
            </w:pPr>
            <w:ins w:id="175"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7347B01" w14:textId="77777777" w:rsidR="00CC269D" w:rsidRPr="00716159" w:rsidRDefault="00CC269D" w:rsidP="00CC269D">
            <w:pPr>
              <w:pStyle w:val="TAL"/>
            </w:pPr>
          </w:p>
        </w:tc>
      </w:tr>
      <w:tr w:rsidR="00CC269D" w:rsidRPr="00716159" w14:paraId="2BC1CE2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85E34BD" w14:textId="77777777" w:rsidR="00CC269D" w:rsidRPr="00716159" w:rsidRDefault="00CC269D" w:rsidP="00CC269D">
            <w:pPr>
              <w:pStyle w:val="TAL"/>
              <w:rPr>
                <w:bCs/>
              </w:rPr>
            </w:pPr>
            <w:r w:rsidRPr="0071615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4119F513" w14:textId="77777777" w:rsidR="00CC269D" w:rsidRPr="00716159" w:rsidRDefault="00CC269D" w:rsidP="00CC269D">
            <w:pPr>
              <w:pStyle w:val="TAL"/>
            </w:pPr>
            <w:r w:rsidRPr="0071615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BDBBF82" w14:textId="77777777" w:rsidR="00CC269D" w:rsidRPr="00716159" w:rsidRDefault="00CC269D" w:rsidP="00CC269D">
            <w:pPr>
              <w:pStyle w:val="TAC"/>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84E9D64" w14:textId="77777777" w:rsidR="00CC269D" w:rsidRPr="00716159" w:rsidRDefault="00CC269D" w:rsidP="00CC269D">
            <w:pPr>
              <w:pStyle w:val="TAL"/>
            </w:pPr>
            <w:r w:rsidRPr="00716159">
              <w:t>C165</w:t>
            </w:r>
          </w:p>
        </w:tc>
        <w:tc>
          <w:tcPr>
            <w:tcW w:w="3136" w:type="dxa"/>
            <w:tcBorders>
              <w:top w:val="single" w:sz="4" w:space="0" w:color="auto"/>
              <w:left w:val="single" w:sz="4" w:space="0" w:color="auto"/>
              <w:bottom w:val="single" w:sz="4" w:space="0" w:color="auto"/>
              <w:right w:val="single" w:sz="4" w:space="0" w:color="auto"/>
            </w:tcBorders>
            <w:hideMark/>
          </w:tcPr>
          <w:p w14:paraId="5AF8E3E3" w14:textId="77777777" w:rsidR="00CC269D" w:rsidRPr="00716159" w:rsidRDefault="00CC269D" w:rsidP="00CC269D">
            <w:pPr>
              <w:pStyle w:val="TAL"/>
            </w:pPr>
            <w:r w:rsidRPr="0071615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94B5E2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74B2027" w14:textId="77777777" w:rsidR="00CC269D" w:rsidRPr="00716159" w:rsidRDefault="00CC269D" w:rsidP="00CC269D">
            <w:pPr>
              <w:pStyle w:val="TAL"/>
              <w:rPr>
                <w:ins w:id="176" w:author="Coroescu Liviu (1CD2)" w:date="2024-10-16T11:06:00Z" w16du:dateUtc="2024-10-16T09:06:00Z"/>
                <w:lang w:eastAsia="zh-CN"/>
              </w:rPr>
            </w:pPr>
            <w:ins w:id="177" w:author="Coroescu Liviu (1CD2)" w:date="2024-10-16T11:06:00Z" w16du:dateUtc="2024-10-16T09:06:00Z">
              <w:r w:rsidRPr="00716159">
                <w:rPr>
                  <w:lang w:eastAsia="zh-CN"/>
                </w:rPr>
                <w:t>PC1(NOTE 1)</w:t>
              </w:r>
            </w:ins>
          </w:p>
          <w:p w14:paraId="7B6793BE" w14:textId="381D31FA" w:rsidR="00CC269D" w:rsidRPr="00716159" w:rsidRDefault="00CC269D" w:rsidP="00CC269D">
            <w:pPr>
              <w:pStyle w:val="TAL"/>
            </w:pPr>
            <w:ins w:id="178"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F9BEC37" w14:textId="77777777" w:rsidR="00CC269D" w:rsidRPr="00716159" w:rsidRDefault="00CC269D" w:rsidP="00CC269D">
            <w:pPr>
              <w:pStyle w:val="TAL"/>
            </w:pPr>
          </w:p>
        </w:tc>
      </w:tr>
      <w:tr w:rsidR="00CC269D" w:rsidRPr="00716159" w14:paraId="3C655E7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50D7ACA" w14:textId="77777777" w:rsidR="00CC269D" w:rsidRPr="00716159" w:rsidRDefault="00CC269D" w:rsidP="00CC269D">
            <w:pPr>
              <w:pStyle w:val="TAL"/>
              <w:rPr>
                <w:lang w:eastAsia="zh-CN"/>
              </w:rPr>
            </w:pPr>
            <w:r w:rsidRPr="0071615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12C7711" w14:textId="77777777" w:rsidR="00CC269D" w:rsidRPr="00716159" w:rsidRDefault="00CC269D" w:rsidP="00CC269D">
            <w:pPr>
              <w:pStyle w:val="TAL"/>
              <w:rPr>
                <w:lang w:eastAsia="zh-CN"/>
              </w:rPr>
            </w:pPr>
            <w:r w:rsidRPr="0071615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1E09F4B" w14:textId="77777777" w:rsidR="00CC269D" w:rsidRPr="00716159" w:rsidRDefault="00CC269D" w:rsidP="00CC269D">
            <w:pPr>
              <w:pStyle w:val="TAC"/>
              <w:rPr>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4BCB19"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03BB6989" w14:textId="77777777" w:rsidR="00CC269D" w:rsidRPr="00716159" w:rsidRDefault="00CC269D" w:rsidP="00CC269D">
            <w:pPr>
              <w:pStyle w:val="TAL"/>
              <w:rPr>
                <w:lang w:eastAsia="zh-CN"/>
              </w:rPr>
            </w:pPr>
            <w:r w:rsidRPr="0071615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7CC4C2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D9B4568" w14:textId="77777777" w:rsidR="00CC269D" w:rsidRPr="00716159" w:rsidRDefault="00CC269D" w:rsidP="00CC269D">
            <w:pPr>
              <w:pStyle w:val="TAL"/>
              <w:rPr>
                <w:ins w:id="179" w:author="Coroescu Liviu (1CD2)" w:date="2024-10-16T11:06:00Z" w16du:dateUtc="2024-10-16T09:06:00Z"/>
                <w:lang w:eastAsia="zh-CN"/>
              </w:rPr>
            </w:pPr>
            <w:ins w:id="180" w:author="Coroescu Liviu (1CD2)" w:date="2024-10-16T11:06:00Z" w16du:dateUtc="2024-10-16T09:06:00Z">
              <w:r w:rsidRPr="00716159">
                <w:rPr>
                  <w:lang w:eastAsia="zh-CN"/>
                </w:rPr>
                <w:t>PC1(NOTE 1)</w:t>
              </w:r>
            </w:ins>
          </w:p>
          <w:p w14:paraId="0392C539" w14:textId="28C29CF2" w:rsidR="00CC269D" w:rsidRPr="00716159" w:rsidRDefault="00CC269D" w:rsidP="00CC269D">
            <w:pPr>
              <w:pStyle w:val="TAL"/>
            </w:pPr>
            <w:ins w:id="181"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0A4C6A4" w14:textId="77777777" w:rsidR="00CC269D" w:rsidRPr="00716159" w:rsidRDefault="00CC269D" w:rsidP="00CC269D">
            <w:pPr>
              <w:pStyle w:val="TAL"/>
            </w:pPr>
          </w:p>
        </w:tc>
      </w:tr>
      <w:tr w:rsidR="00CC269D" w:rsidRPr="00716159" w14:paraId="6C3C8FB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7E6C43E" w14:textId="77777777" w:rsidR="00CC269D" w:rsidRPr="00716159" w:rsidRDefault="00CC269D" w:rsidP="00CC269D">
            <w:pPr>
              <w:pStyle w:val="TAL"/>
              <w:rPr>
                <w:lang w:eastAsia="zh-CN"/>
              </w:rPr>
            </w:pPr>
            <w:r w:rsidRPr="00716159">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0B034868" w14:textId="77777777" w:rsidR="00CC269D" w:rsidRPr="00716159" w:rsidRDefault="00CC269D" w:rsidP="00CC269D">
            <w:pPr>
              <w:pStyle w:val="TAL"/>
              <w:rPr>
                <w:lang w:eastAsia="zh-CN"/>
              </w:rPr>
            </w:pPr>
            <w:r w:rsidRPr="0071615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7FD7502" w14:textId="77777777" w:rsidR="00CC269D" w:rsidRPr="00716159" w:rsidRDefault="00CC269D" w:rsidP="00CC269D">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17E7C2E" w14:textId="77777777" w:rsidR="00CC269D" w:rsidRPr="00716159" w:rsidRDefault="00CC269D" w:rsidP="00CC269D">
            <w:pPr>
              <w:pStyle w:val="TAL"/>
            </w:pPr>
            <w:r w:rsidRPr="00716159">
              <w:t>C147</w:t>
            </w:r>
          </w:p>
        </w:tc>
        <w:tc>
          <w:tcPr>
            <w:tcW w:w="3136" w:type="dxa"/>
            <w:tcBorders>
              <w:top w:val="single" w:sz="4" w:space="0" w:color="auto"/>
              <w:left w:val="single" w:sz="4" w:space="0" w:color="auto"/>
              <w:bottom w:val="single" w:sz="4" w:space="0" w:color="auto"/>
              <w:right w:val="single" w:sz="4" w:space="0" w:color="auto"/>
            </w:tcBorders>
          </w:tcPr>
          <w:p w14:paraId="1C6EE23B" w14:textId="77777777" w:rsidR="00CC269D" w:rsidRPr="00716159" w:rsidRDefault="00CC269D" w:rsidP="00CC269D">
            <w:pPr>
              <w:pStyle w:val="TAL"/>
              <w:rPr>
                <w:lang w:eastAsia="zh-CN"/>
              </w:rPr>
            </w:pPr>
            <w:r w:rsidRPr="00716159">
              <w:rPr>
                <w:lang w:eastAsia="zh-CN"/>
              </w:rPr>
              <w:t>UEs supporting 5GS NR SA FR2</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4E9AC1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13B0014" w14:textId="77777777" w:rsidR="00CC269D" w:rsidRPr="00716159" w:rsidRDefault="00CC269D" w:rsidP="00CC269D">
            <w:pPr>
              <w:pStyle w:val="TAL"/>
              <w:rPr>
                <w:ins w:id="182" w:author="Coroescu Liviu (1CD2)" w:date="2024-10-16T11:06:00Z" w16du:dateUtc="2024-10-16T09:06:00Z"/>
                <w:lang w:eastAsia="zh-CN"/>
              </w:rPr>
            </w:pPr>
            <w:ins w:id="183" w:author="Coroescu Liviu (1CD2)" w:date="2024-10-16T11:06:00Z" w16du:dateUtc="2024-10-16T09:06:00Z">
              <w:r w:rsidRPr="00716159">
                <w:rPr>
                  <w:lang w:eastAsia="zh-CN"/>
                </w:rPr>
                <w:t>PC1(NOTE 1)</w:t>
              </w:r>
            </w:ins>
          </w:p>
          <w:p w14:paraId="737C43E6" w14:textId="5F7EEF35" w:rsidR="00CC269D" w:rsidRPr="00716159" w:rsidRDefault="00CC269D" w:rsidP="00CC269D">
            <w:pPr>
              <w:pStyle w:val="TAL"/>
            </w:pPr>
            <w:ins w:id="184"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45C253" w14:textId="77777777" w:rsidR="00CC269D" w:rsidRPr="00716159" w:rsidRDefault="00CC269D" w:rsidP="00CC269D">
            <w:pPr>
              <w:pStyle w:val="TAL"/>
            </w:pPr>
          </w:p>
        </w:tc>
      </w:tr>
      <w:tr w:rsidR="00CC269D" w:rsidRPr="00716159" w14:paraId="64FBC3E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A615337" w14:textId="77777777" w:rsidR="00CC269D" w:rsidRPr="00716159" w:rsidRDefault="00CC269D" w:rsidP="00CC269D">
            <w:pPr>
              <w:pStyle w:val="TAL"/>
              <w:rPr>
                <w:lang w:eastAsia="zh-CN"/>
              </w:rPr>
            </w:pPr>
            <w:r w:rsidRPr="0071615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32C24929" w14:textId="77777777" w:rsidR="00CC269D" w:rsidRPr="00716159" w:rsidRDefault="00CC269D" w:rsidP="00CC269D">
            <w:pPr>
              <w:pStyle w:val="TAL"/>
              <w:rPr>
                <w:lang w:eastAsia="zh-CN"/>
              </w:rPr>
            </w:pPr>
            <w:r w:rsidRPr="0071615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27D7E1D" w14:textId="77777777" w:rsidR="00CC269D" w:rsidRPr="00716159" w:rsidRDefault="00CC269D" w:rsidP="00CC269D">
            <w:pPr>
              <w:pStyle w:val="TAC"/>
              <w:rPr>
                <w:lang w:eastAsia="zh-CN"/>
              </w:rPr>
            </w:pPr>
            <w:r w:rsidRPr="0071615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5BFEAC" w14:textId="77777777" w:rsidR="00CC269D" w:rsidRPr="00716159" w:rsidRDefault="00CC269D" w:rsidP="00CC269D">
            <w:pPr>
              <w:pStyle w:val="TAL"/>
            </w:pPr>
            <w:r w:rsidRPr="00716159">
              <w:t>C148</w:t>
            </w:r>
          </w:p>
        </w:tc>
        <w:tc>
          <w:tcPr>
            <w:tcW w:w="3136" w:type="dxa"/>
            <w:tcBorders>
              <w:top w:val="single" w:sz="4" w:space="0" w:color="auto"/>
              <w:left w:val="single" w:sz="4" w:space="0" w:color="auto"/>
              <w:bottom w:val="single" w:sz="4" w:space="0" w:color="auto"/>
              <w:right w:val="single" w:sz="4" w:space="0" w:color="auto"/>
            </w:tcBorders>
          </w:tcPr>
          <w:p w14:paraId="7B45C1AE" w14:textId="77777777" w:rsidR="00CC269D" w:rsidRPr="00716159" w:rsidRDefault="00CC269D" w:rsidP="00CC269D">
            <w:pPr>
              <w:pStyle w:val="TAL"/>
              <w:rPr>
                <w:lang w:eastAsia="zh-CN"/>
              </w:rPr>
            </w:pPr>
            <w:r w:rsidRPr="00716159">
              <w:rPr>
                <w:lang w:eastAsia="zh-CN"/>
              </w:rPr>
              <w:t>UEs supporting 5GS NR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E242F11"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F0757CB" w14:textId="77777777" w:rsidR="00CC269D" w:rsidRPr="00716159" w:rsidRDefault="00CC269D" w:rsidP="00CC269D">
            <w:pPr>
              <w:pStyle w:val="TAL"/>
              <w:rPr>
                <w:ins w:id="185" w:author="Coroescu Liviu (1CD2)" w:date="2024-10-16T11:06:00Z" w16du:dateUtc="2024-10-16T09:06:00Z"/>
                <w:lang w:eastAsia="zh-CN"/>
              </w:rPr>
            </w:pPr>
            <w:ins w:id="186" w:author="Coroescu Liviu (1CD2)" w:date="2024-10-16T11:06:00Z" w16du:dateUtc="2024-10-16T09:06:00Z">
              <w:r w:rsidRPr="00716159">
                <w:rPr>
                  <w:lang w:eastAsia="zh-CN"/>
                </w:rPr>
                <w:t>PC1(NOTE 1)</w:t>
              </w:r>
            </w:ins>
          </w:p>
          <w:p w14:paraId="0D2E6696" w14:textId="67BFD4D2" w:rsidR="00CC269D" w:rsidRPr="00716159" w:rsidRDefault="00CC269D" w:rsidP="00CC269D">
            <w:pPr>
              <w:pStyle w:val="TAL"/>
            </w:pPr>
            <w:ins w:id="187"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8223FF0" w14:textId="77777777" w:rsidR="00CC269D" w:rsidRPr="00716159" w:rsidRDefault="00CC269D" w:rsidP="00CC269D">
            <w:pPr>
              <w:pStyle w:val="TAL"/>
            </w:pPr>
          </w:p>
        </w:tc>
      </w:tr>
      <w:tr w:rsidR="00CC269D" w:rsidRPr="00716159" w14:paraId="5A91022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997A6CD" w14:textId="77777777" w:rsidR="00CC269D" w:rsidRPr="00716159" w:rsidRDefault="00CC269D" w:rsidP="00CC269D">
            <w:pPr>
              <w:pStyle w:val="TAL"/>
              <w:rPr>
                <w:lang w:eastAsia="zh-CN"/>
              </w:rPr>
            </w:pPr>
            <w:r w:rsidRPr="00716159">
              <w:t>7.5.5.9</w:t>
            </w:r>
          </w:p>
        </w:tc>
        <w:tc>
          <w:tcPr>
            <w:tcW w:w="4428" w:type="dxa"/>
            <w:tcBorders>
              <w:top w:val="single" w:sz="4" w:space="0" w:color="auto"/>
              <w:left w:val="single" w:sz="4" w:space="0" w:color="auto"/>
              <w:bottom w:val="single" w:sz="4" w:space="0" w:color="auto"/>
              <w:right w:val="single" w:sz="4" w:space="0" w:color="auto"/>
            </w:tcBorders>
          </w:tcPr>
          <w:p w14:paraId="39E6C231" w14:textId="77777777" w:rsidR="00CC269D" w:rsidRPr="00716159" w:rsidRDefault="00CC269D" w:rsidP="00CC269D">
            <w:pPr>
              <w:pStyle w:val="TAL"/>
              <w:rPr>
                <w:lang w:eastAsia="zh-CN"/>
              </w:rPr>
            </w:pPr>
            <w:r w:rsidRPr="00716159">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4B4A2B9" w14:textId="77777777" w:rsidR="00CC269D" w:rsidRPr="00716159" w:rsidRDefault="00CC269D" w:rsidP="00CC269D">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0D373A5" w14:textId="77777777" w:rsidR="00CC269D" w:rsidRPr="00716159" w:rsidRDefault="00CC269D" w:rsidP="00CC269D">
            <w:pPr>
              <w:pStyle w:val="TAL"/>
            </w:pPr>
            <w:r w:rsidRPr="00716159">
              <w:t>C148a</w:t>
            </w:r>
          </w:p>
        </w:tc>
        <w:tc>
          <w:tcPr>
            <w:tcW w:w="3136" w:type="dxa"/>
            <w:tcBorders>
              <w:top w:val="single" w:sz="4" w:space="0" w:color="auto"/>
              <w:left w:val="single" w:sz="4" w:space="0" w:color="auto"/>
              <w:bottom w:val="single" w:sz="4" w:space="0" w:color="auto"/>
              <w:right w:val="single" w:sz="4" w:space="0" w:color="auto"/>
            </w:tcBorders>
          </w:tcPr>
          <w:p w14:paraId="4B082BA6" w14:textId="77777777" w:rsidR="00CC269D" w:rsidRPr="00716159" w:rsidRDefault="00CC269D" w:rsidP="00CC269D">
            <w:pPr>
              <w:pStyle w:val="TAL"/>
              <w:rPr>
                <w:lang w:eastAsia="zh-CN"/>
              </w:rPr>
            </w:pPr>
            <w:r w:rsidRPr="00716159">
              <w:rPr>
                <w:lang w:eastAsia="zh-CN"/>
              </w:rPr>
              <w:t>UEs supporting 5GS NR TRP specific SA FR2 and long DRX cycle</w:t>
            </w:r>
            <w:r w:rsidRPr="00716159">
              <w:rPr>
                <w:rFonts w:eastAsia="MS Mincho"/>
              </w:rPr>
              <w:t xml:space="preserve"> and CSI-RS based</w:t>
            </w:r>
            <w:r w:rsidRPr="0071615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37F6DAE"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299104E6" w14:textId="77777777" w:rsidR="00CC269D" w:rsidRPr="00716159" w:rsidRDefault="00CC269D" w:rsidP="00CC269D">
            <w:pPr>
              <w:pStyle w:val="TAL"/>
              <w:rPr>
                <w:ins w:id="188" w:author="Coroescu Liviu (1CD2)" w:date="2024-10-16T11:06:00Z" w16du:dateUtc="2024-10-16T09:06:00Z"/>
                <w:lang w:eastAsia="zh-CN"/>
              </w:rPr>
            </w:pPr>
            <w:ins w:id="189" w:author="Coroescu Liviu (1CD2)" w:date="2024-10-16T11:06:00Z" w16du:dateUtc="2024-10-16T09:06:00Z">
              <w:r w:rsidRPr="00716159">
                <w:rPr>
                  <w:lang w:eastAsia="zh-CN"/>
                </w:rPr>
                <w:t>PC1(NOTE 1)</w:t>
              </w:r>
            </w:ins>
          </w:p>
          <w:p w14:paraId="1A9F5A25" w14:textId="3B75AE2B" w:rsidR="00CC269D" w:rsidRPr="00716159" w:rsidRDefault="00CC269D" w:rsidP="00CC269D">
            <w:pPr>
              <w:pStyle w:val="TAL"/>
            </w:pPr>
            <w:ins w:id="190"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E51FE2D" w14:textId="77777777" w:rsidR="00CC269D" w:rsidRPr="00716159" w:rsidRDefault="00CC269D" w:rsidP="00CC269D">
            <w:pPr>
              <w:pStyle w:val="TAL"/>
            </w:pPr>
          </w:p>
        </w:tc>
      </w:tr>
      <w:tr w:rsidR="00CC269D" w:rsidRPr="00716159" w14:paraId="1F567C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80C6B1D" w14:textId="77777777" w:rsidR="00CC269D" w:rsidRPr="00716159" w:rsidRDefault="00CC269D" w:rsidP="00CC269D">
            <w:pPr>
              <w:pStyle w:val="TAL"/>
              <w:rPr>
                <w:lang w:eastAsia="zh-CN"/>
              </w:rPr>
            </w:pPr>
            <w:r w:rsidRPr="00716159">
              <w:t>7.5.5.10</w:t>
            </w:r>
          </w:p>
        </w:tc>
        <w:tc>
          <w:tcPr>
            <w:tcW w:w="4428" w:type="dxa"/>
            <w:tcBorders>
              <w:top w:val="single" w:sz="4" w:space="0" w:color="auto"/>
              <w:left w:val="single" w:sz="4" w:space="0" w:color="auto"/>
              <w:bottom w:val="single" w:sz="4" w:space="0" w:color="auto"/>
              <w:right w:val="single" w:sz="4" w:space="0" w:color="auto"/>
            </w:tcBorders>
          </w:tcPr>
          <w:p w14:paraId="5F75DBF3" w14:textId="77777777" w:rsidR="00CC269D" w:rsidRPr="00716159" w:rsidRDefault="00CC269D" w:rsidP="00CC269D">
            <w:pPr>
              <w:pStyle w:val="TAL"/>
              <w:rPr>
                <w:lang w:eastAsia="zh-CN"/>
              </w:rPr>
            </w:pPr>
            <w:r w:rsidRPr="00716159">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783DDC2" w14:textId="77777777" w:rsidR="00CC269D" w:rsidRPr="00716159" w:rsidRDefault="00CC269D" w:rsidP="00CC269D">
            <w:pPr>
              <w:pStyle w:val="TAC"/>
              <w:rPr>
                <w:lang w:eastAsia="zh-CN"/>
              </w:rPr>
            </w:pPr>
            <w:r w:rsidRPr="00716159">
              <w:rPr>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8DF2535" w14:textId="77777777" w:rsidR="00CC269D" w:rsidRPr="00716159" w:rsidRDefault="00CC269D" w:rsidP="00CC269D">
            <w:pPr>
              <w:pStyle w:val="TAL"/>
            </w:pPr>
            <w:r w:rsidRPr="00716159">
              <w:t>C006x</w:t>
            </w:r>
          </w:p>
        </w:tc>
        <w:tc>
          <w:tcPr>
            <w:tcW w:w="3136" w:type="dxa"/>
            <w:tcBorders>
              <w:top w:val="single" w:sz="4" w:space="0" w:color="auto"/>
              <w:left w:val="single" w:sz="4" w:space="0" w:color="auto"/>
              <w:bottom w:val="single" w:sz="4" w:space="0" w:color="auto"/>
              <w:right w:val="single" w:sz="4" w:space="0" w:color="auto"/>
            </w:tcBorders>
          </w:tcPr>
          <w:p w14:paraId="13A331E8"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 xml:space="preserve">NR </w:t>
            </w:r>
            <w:r w:rsidRPr="00716159">
              <w:rPr>
                <w:lang w:eastAsia="zh-CN"/>
              </w:rPr>
              <w:t xml:space="preserve">TRP specific </w:t>
            </w:r>
            <w:r w:rsidRPr="00716159">
              <w:rPr>
                <w:rFonts w:eastAsia="SimSun"/>
                <w:lang w:eastAsia="zh-CN"/>
              </w:rPr>
              <w:t>SA</w:t>
            </w:r>
            <w:r w:rsidRPr="00716159">
              <w:rPr>
                <w:lang w:eastAsia="zh-CN"/>
              </w:rPr>
              <w:t xml:space="preserve"> FR2 </w:t>
            </w:r>
            <w:r w:rsidRPr="00716159">
              <w:rPr>
                <w:rFonts w:eastAsia="MS Mincho"/>
              </w:rPr>
              <w:t>SSB based</w:t>
            </w:r>
            <w:r w:rsidRPr="0071615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76BE47FA"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02034989" w14:textId="77777777" w:rsidR="00CC269D" w:rsidRPr="00716159" w:rsidRDefault="00CC269D" w:rsidP="00CC269D">
            <w:pPr>
              <w:pStyle w:val="TAL"/>
              <w:rPr>
                <w:ins w:id="191" w:author="Coroescu Liviu (1CD2)" w:date="2024-10-16T11:06:00Z" w16du:dateUtc="2024-10-16T09:06:00Z"/>
                <w:lang w:eastAsia="zh-CN"/>
              </w:rPr>
            </w:pPr>
            <w:ins w:id="192" w:author="Coroescu Liviu (1CD2)" w:date="2024-10-16T11:06:00Z" w16du:dateUtc="2024-10-16T09:06:00Z">
              <w:r w:rsidRPr="00716159">
                <w:rPr>
                  <w:lang w:eastAsia="zh-CN"/>
                </w:rPr>
                <w:t>PC1(NOTE 1)</w:t>
              </w:r>
            </w:ins>
          </w:p>
          <w:p w14:paraId="7CDC3296" w14:textId="5328B3E2" w:rsidR="00CC269D" w:rsidRPr="00716159" w:rsidRDefault="00CC269D" w:rsidP="00CC269D">
            <w:pPr>
              <w:pStyle w:val="TAL"/>
            </w:pPr>
            <w:ins w:id="193"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68D8C92" w14:textId="77777777" w:rsidR="00CC269D" w:rsidRPr="00716159" w:rsidRDefault="00CC269D" w:rsidP="00CC269D">
            <w:pPr>
              <w:pStyle w:val="TAL"/>
            </w:pPr>
          </w:p>
        </w:tc>
      </w:tr>
      <w:tr w:rsidR="00CC269D" w:rsidRPr="00716159" w14:paraId="7D06A65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E1F5B5" w14:textId="77777777" w:rsidR="00CC269D" w:rsidRPr="00716159" w:rsidRDefault="00CC269D" w:rsidP="00CC269D">
            <w:pPr>
              <w:pStyle w:val="TAL"/>
              <w:rPr>
                <w:b/>
              </w:rPr>
            </w:pPr>
            <w:r w:rsidRPr="0071615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9C0BAE" w14:textId="77777777" w:rsidR="00CC269D" w:rsidRPr="00716159" w:rsidRDefault="00CC269D" w:rsidP="00CC269D">
            <w:pPr>
              <w:pStyle w:val="TAL"/>
              <w:rPr>
                <w:b/>
                <w:lang w:eastAsia="zh-CN"/>
              </w:rPr>
            </w:pPr>
            <w:r w:rsidRPr="0071615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78CD67" w14:textId="77777777" w:rsidR="00CC269D" w:rsidRPr="00716159" w:rsidRDefault="00CC269D" w:rsidP="00CC269D">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CD54A"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3F4ECC" w14:textId="77777777" w:rsidR="00CC269D" w:rsidRPr="00716159" w:rsidRDefault="00CC269D" w:rsidP="00CC269D">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BEDCE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2E2A6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1D244E" w14:textId="77777777" w:rsidR="00CC269D" w:rsidRPr="00716159" w:rsidRDefault="00CC269D" w:rsidP="00CC269D">
            <w:pPr>
              <w:pStyle w:val="TAL"/>
              <w:rPr>
                <w:b/>
              </w:rPr>
            </w:pPr>
          </w:p>
        </w:tc>
      </w:tr>
      <w:tr w:rsidR="00CC269D" w:rsidRPr="00716159" w14:paraId="7D3E218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2847ED" w14:textId="77777777" w:rsidR="00CC269D" w:rsidRPr="00716159" w:rsidRDefault="00CC269D" w:rsidP="00CC269D">
            <w:pPr>
              <w:pStyle w:val="TAL"/>
              <w:rPr>
                <w:b/>
              </w:rPr>
            </w:pPr>
            <w:r w:rsidRPr="0071615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5C0D5D" w14:textId="77777777" w:rsidR="00CC269D" w:rsidRPr="00716159" w:rsidRDefault="00CC269D" w:rsidP="00CC269D">
            <w:pPr>
              <w:pStyle w:val="TAL"/>
              <w:rPr>
                <w:b/>
                <w:lang w:eastAsia="zh-CN"/>
              </w:rPr>
            </w:pPr>
            <w:r w:rsidRPr="0071615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5798074"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41C08D"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84B5F7"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45AF4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621BE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41533" w14:textId="77777777" w:rsidR="00CC269D" w:rsidRPr="00716159" w:rsidRDefault="00CC269D" w:rsidP="00CC269D">
            <w:pPr>
              <w:pStyle w:val="TAL"/>
              <w:rPr>
                <w:b/>
              </w:rPr>
            </w:pPr>
          </w:p>
        </w:tc>
      </w:tr>
      <w:tr w:rsidR="00CC269D" w:rsidRPr="00716159" w14:paraId="6A8073DB"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3998712" w14:textId="77777777" w:rsidR="00CC269D" w:rsidRPr="00716159" w:rsidRDefault="00CC269D" w:rsidP="00CC269D">
            <w:pPr>
              <w:pStyle w:val="TAL"/>
              <w:rPr>
                <w:bCs/>
              </w:rPr>
            </w:pPr>
            <w:r w:rsidRPr="0071615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3DF9295" w14:textId="77777777" w:rsidR="00CC269D" w:rsidRPr="00716159" w:rsidRDefault="00CC269D" w:rsidP="00CC269D">
            <w:pPr>
              <w:pStyle w:val="TAL"/>
            </w:pPr>
            <w:r w:rsidRPr="0071615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3073E2F" w14:textId="77777777" w:rsidR="00CC269D" w:rsidRPr="00716159" w:rsidRDefault="00CC269D" w:rsidP="00CC269D">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E98C07" w14:textId="77777777" w:rsidR="00CC269D" w:rsidRPr="00716159" w:rsidRDefault="00CC269D" w:rsidP="00CC269D">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5ADEB97" w14:textId="77777777" w:rsidR="00CC269D" w:rsidRPr="00716159" w:rsidRDefault="00CC269D" w:rsidP="00CC269D">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C33F439" w14:textId="7988D205" w:rsidR="00CC269D" w:rsidRPr="00716159" w:rsidRDefault="00CC269D" w:rsidP="00CC269D">
            <w:pPr>
              <w:pStyle w:val="TAL"/>
              <w:rPr>
                <w:rFonts w:eastAsia="SimSun"/>
                <w:szCs w:val="18"/>
                <w:lang w:eastAsia="zh-CN"/>
              </w:rPr>
            </w:pPr>
            <w:del w:id="194"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0AC07E83" w14:textId="77777777" w:rsidR="00CC269D" w:rsidRDefault="00CC269D" w:rsidP="00CC269D">
            <w:pPr>
              <w:pStyle w:val="TAL"/>
              <w:rPr>
                <w:ins w:id="195" w:author="Coroescu Liviu (1CD2)" w:date="2024-10-16T11:06:00Z" w16du:dateUtc="2024-10-16T09:06:00Z"/>
                <w:lang w:eastAsia="zh-CN"/>
              </w:rPr>
            </w:pPr>
            <w:ins w:id="196" w:author="Coroescu Liviu (1CD2)" w:date="2024-10-16T11:06:00Z" w16du:dateUtc="2024-10-16T09:06:00Z">
              <w:r w:rsidRPr="004E20C0">
                <w:rPr>
                  <w:lang w:eastAsia="zh-CN"/>
                </w:rPr>
                <w:t>PC1(NOTE 1)</w:t>
              </w:r>
            </w:ins>
          </w:p>
          <w:p w14:paraId="402CE58E" w14:textId="15C2184C" w:rsidR="00CC269D" w:rsidRPr="00716159" w:rsidRDefault="00CC269D" w:rsidP="00CC269D">
            <w:pPr>
              <w:pStyle w:val="TAL"/>
            </w:pPr>
            <w:ins w:id="197"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56F50EE" w14:textId="77777777" w:rsidR="00CC269D" w:rsidRPr="00716159" w:rsidRDefault="00CC269D" w:rsidP="00CC269D">
            <w:pPr>
              <w:pStyle w:val="TAL"/>
            </w:pPr>
          </w:p>
        </w:tc>
      </w:tr>
      <w:tr w:rsidR="00CC269D" w:rsidRPr="00716159" w14:paraId="0653E5B2"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CE977A4" w14:textId="77777777" w:rsidR="00CC269D" w:rsidRPr="00716159" w:rsidRDefault="00CC269D" w:rsidP="00CC269D">
            <w:pPr>
              <w:pStyle w:val="TAL"/>
              <w:rPr>
                <w:bCs/>
              </w:rPr>
            </w:pPr>
            <w:r w:rsidRPr="0071615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39FBBAD" w14:textId="77777777" w:rsidR="00CC269D" w:rsidRPr="00716159" w:rsidRDefault="00CC269D" w:rsidP="00CC269D">
            <w:pPr>
              <w:pStyle w:val="TAL"/>
            </w:pPr>
            <w:r w:rsidRPr="0071615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1EFA14F" w14:textId="77777777" w:rsidR="00CC269D" w:rsidRPr="00716159" w:rsidRDefault="00CC269D" w:rsidP="00CC269D">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0C15CA" w14:textId="77777777" w:rsidR="00CC269D" w:rsidRPr="00716159" w:rsidRDefault="00CC269D" w:rsidP="00CC269D">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7ACA1CD" w14:textId="77777777" w:rsidR="00CC269D" w:rsidRPr="00716159" w:rsidRDefault="00CC269D" w:rsidP="00CC269D">
            <w:pPr>
              <w:pStyle w:val="TAL"/>
            </w:pPr>
            <w:r w:rsidRPr="00716159">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4C810E3" w14:textId="10EE04B4" w:rsidR="00CC269D" w:rsidRPr="00716159" w:rsidRDefault="00CC269D" w:rsidP="00CC269D">
            <w:pPr>
              <w:pStyle w:val="TAL"/>
              <w:rPr>
                <w:rFonts w:eastAsia="SimSun"/>
                <w:szCs w:val="18"/>
                <w:lang w:eastAsia="zh-CN"/>
              </w:rPr>
            </w:pPr>
            <w:del w:id="198"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03941CA5" w14:textId="77777777" w:rsidR="00CC269D" w:rsidRDefault="00CC269D" w:rsidP="00CC269D">
            <w:pPr>
              <w:pStyle w:val="TAL"/>
              <w:rPr>
                <w:ins w:id="199" w:author="Coroescu Liviu (1CD2)" w:date="2024-10-16T11:06:00Z" w16du:dateUtc="2024-10-16T09:06:00Z"/>
                <w:lang w:eastAsia="zh-CN"/>
              </w:rPr>
            </w:pPr>
            <w:ins w:id="200" w:author="Coroescu Liviu (1CD2)" w:date="2024-10-16T11:06:00Z" w16du:dateUtc="2024-10-16T09:06:00Z">
              <w:r w:rsidRPr="004E20C0">
                <w:rPr>
                  <w:lang w:eastAsia="zh-CN"/>
                </w:rPr>
                <w:t>PC1(NOTE 1)</w:t>
              </w:r>
            </w:ins>
          </w:p>
          <w:p w14:paraId="4A3CAA7B" w14:textId="641BA421" w:rsidR="00CC269D" w:rsidRPr="00716159" w:rsidRDefault="00CC269D" w:rsidP="00CC269D">
            <w:pPr>
              <w:pStyle w:val="TAL"/>
            </w:pPr>
            <w:ins w:id="201"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4651E9B" w14:textId="77777777" w:rsidR="00CC269D" w:rsidRPr="00716159" w:rsidRDefault="00CC269D" w:rsidP="00CC269D">
            <w:pPr>
              <w:pStyle w:val="TAL"/>
            </w:pPr>
          </w:p>
        </w:tc>
      </w:tr>
      <w:tr w:rsidR="00CC269D" w:rsidRPr="00716159" w14:paraId="2AE740B3"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5B9F98C8" w14:textId="77777777" w:rsidR="00CC269D" w:rsidRPr="00716159" w:rsidRDefault="00CC269D" w:rsidP="00CC269D">
            <w:pPr>
              <w:pStyle w:val="TAL"/>
              <w:rPr>
                <w:lang w:eastAsia="zh-CN"/>
              </w:rPr>
            </w:pPr>
            <w:r w:rsidRPr="0071615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4B51690" w14:textId="77777777" w:rsidR="00CC269D" w:rsidRPr="00716159" w:rsidRDefault="00CC269D" w:rsidP="00CC269D">
            <w:pPr>
              <w:pStyle w:val="TAL"/>
              <w:rPr>
                <w:lang w:eastAsia="zh-CN"/>
              </w:rPr>
            </w:pPr>
            <w:r w:rsidRPr="0071615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2F46FE" w14:textId="77777777" w:rsidR="00CC269D" w:rsidRPr="00716159" w:rsidRDefault="00CC269D" w:rsidP="00CC269D">
            <w:pPr>
              <w:pStyle w:val="TAC"/>
              <w:rPr>
                <w:rFonts w:eastAsia="SimSun"/>
                <w:lang w:eastAsia="zh-CN"/>
              </w:rPr>
            </w:pPr>
            <w:r w:rsidRPr="0071615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C325FC" w14:textId="77777777" w:rsidR="00CC269D" w:rsidRPr="00716159" w:rsidRDefault="00CC269D" w:rsidP="00CC269D">
            <w:pPr>
              <w:pStyle w:val="TAL"/>
              <w:rPr>
                <w:rFonts w:eastAsia="SimSun"/>
                <w:lang w:eastAsia="zh-CN"/>
              </w:rPr>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5B9518BA" w14:textId="77777777" w:rsidR="00CC269D" w:rsidRPr="00716159" w:rsidRDefault="00CC269D" w:rsidP="00CC269D">
            <w:pPr>
              <w:pStyle w:val="TAL"/>
              <w:rPr>
                <w:rFonts w:eastAsia="SimSun"/>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1E282CC" w14:textId="5B53BD90" w:rsidR="00CC269D" w:rsidRPr="00716159" w:rsidRDefault="00CC269D" w:rsidP="00CC269D">
            <w:pPr>
              <w:pStyle w:val="TAL"/>
            </w:pPr>
            <w:del w:id="202" w:author="Coroescu Liviu (1CD2)" w:date="2024-10-16T11:06:00Z" w16du:dateUtc="2024-10-16T09:06:00Z">
              <w:r w:rsidRPr="00716159" w:rsidDel="00CC269D">
                <w:delText>NOTE 1</w:delText>
              </w:r>
              <w:r w:rsidRPr="00716159" w:rsidDel="00CC269D">
                <w:rPr>
                  <w:szCs w:val="18"/>
                </w:rPr>
                <w:delText xml:space="preserve"> </w:delText>
              </w:r>
            </w:del>
          </w:p>
        </w:tc>
        <w:tc>
          <w:tcPr>
            <w:tcW w:w="1420" w:type="dxa"/>
            <w:tcBorders>
              <w:top w:val="single" w:sz="4" w:space="0" w:color="auto"/>
              <w:left w:val="single" w:sz="4" w:space="0" w:color="auto"/>
              <w:bottom w:val="single" w:sz="4" w:space="0" w:color="auto"/>
              <w:right w:val="single" w:sz="4" w:space="0" w:color="auto"/>
            </w:tcBorders>
          </w:tcPr>
          <w:p w14:paraId="60F4C6FF" w14:textId="77777777" w:rsidR="00CC269D" w:rsidRDefault="00CC269D" w:rsidP="00CC269D">
            <w:pPr>
              <w:pStyle w:val="TAL"/>
              <w:rPr>
                <w:ins w:id="203" w:author="Coroescu Liviu (1CD2)" w:date="2024-10-16T11:06:00Z" w16du:dateUtc="2024-10-16T09:06:00Z"/>
                <w:lang w:eastAsia="zh-CN"/>
              </w:rPr>
            </w:pPr>
            <w:ins w:id="204" w:author="Coroescu Liviu (1CD2)" w:date="2024-10-16T11:06:00Z" w16du:dateUtc="2024-10-16T09:06:00Z">
              <w:r w:rsidRPr="004E20C0">
                <w:rPr>
                  <w:lang w:eastAsia="zh-CN"/>
                </w:rPr>
                <w:t>PC1(NOTE 1)</w:t>
              </w:r>
            </w:ins>
          </w:p>
          <w:p w14:paraId="69C07CD0" w14:textId="29831EFF" w:rsidR="00CC269D" w:rsidRPr="00716159" w:rsidRDefault="00CC269D" w:rsidP="00CC269D">
            <w:pPr>
              <w:pStyle w:val="TAL"/>
            </w:pPr>
            <w:ins w:id="205"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88113F4" w14:textId="77777777" w:rsidR="00CC269D" w:rsidRPr="00716159" w:rsidRDefault="00CC269D" w:rsidP="00CC269D">
            <w:pPr>
              <w:pStyle w:val="TAL"/>
            </w:pPr>
          </w:p>
        </w:tc>
      </w:tr>
      <w:tr w:rsidR="00CC269D" w:rsidRPr="00716159" w14:paraId="1C0D814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4A9CA54" w14:textId="77777777" w:rsidR="00CC269D" w:rsidRPr="00716159" w:rsidRDefault="00CC269D" w:rsidP="00CC269D">
            <w:pPr>
              <w:pStyle w:val="TAL"/>
              <w:rPr>
                <w:b/>
              </w:rPr>
            </w:pPr>
            <w:r w:rsidRPr="0071615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C3ADF2" w14:textId="77777777" w:rsidR="00CC269D" w:rsidRPr="00716159" w:rsidRDefault="00CC269D" w:rsidP="00CC269D">
            <w:pPr>
              <w:pStyle w:val="TAL"/>
              <w:rPr>
                <w:b/>
                <w:lang w:eastAsia="zh-CN"/>
              </w:rPr>
            </w:pPr>
            <w:r w:rsidRPr="0071615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F4BD95"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9DE76"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783873"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1A569C"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799FC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F34791" w14:textId="77777777" w:rsidR="00CC269D" w:rsidRPr="00716159" w:rsidRDefault="00CC269D" w:rsidP="00CC269D">
            <w:pPr>
              <w:pStyle w:val="TAL"/>
              <w:rPr>
                <w:b/>
              </w:rPr>
            </w:pPr>
          </w:p>
        </w:tc>
      </w:tr>
      <w:tr w:rsidR="00CC269D" w:rsidRPr="00716159" w14:paraId="4FFE3E01"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4D268273" w14:textId="77777777" w:rsidR="00CC269D" w:rsidRPr="00716159" w:rsidRDefault="00CC269D" w:rsidP="00CC269D">
            <w:pPr>
              <w:pStyle w:val="TAL"/>
              <w:rPr>
                <w:bCs/>
              </w:rPr>
            </w:pPr>
            <w:r w:rsidRPr="0071615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9674BF2" w14:textId="77777777" w:rsidR="00CC269D" w:rsidRPr="00716159" w:rsidRDefault="00CC269D" w:rsidP="00CC269D">
            <w:pPr>
              <w:pStyle w:val="TAL"/>
            </w:pPr>
            <w:r w:rsidRPr="0071615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AD95868" w14:textId="77777777" w:rsidR="00CC269D" w:rsidRPr="00716159" w:rsidRDefault="00CC269D" w:rsidP="00CC269D">
            <w:pPr>
              <w:pStyle w:val="TAC"/>
            </w:pPr>
            <w:r w:rsidRPr="0071615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F21714A" w14:textId="77777777" w:rsidR="00CC269D" w:rsidRPr="00716159" w:rsidRDefault="00CC269D" w:rsidP="00CC269D">
            <w:pPr>
              <w:pStyle w:val="TAL"/>
            </w:pPr>
            <w:r w:rsidRPr="0071615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103DFC0" w14:textId="77777777" w:rsidR="00CC269D" w:rsidRPr="00716159" w:rsidRDefault="00CC269D" w:rsidP="00CC269D">
            <w:pPr>
              <w:pStyle w:val="TAL"/>
            </w:pPr>
            <w:r w:rsidRPr="0071615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CABA79B" w14:textId="3EB9C9BE" w:rsidR="00CC269D" w:rsidRPr="00716159" w:rsidRDefault="00CC269D" w:rsidP="00CC269D">
            <w:pPr>
              <w:pStyle w:val="TAL"/>
              <w:rPr>
                <w:rFonts w:eastAsia="SimSun"/>
                <w:szCs w:val="18"/>
                <w:lang w:eastAsia="zh-CN"/>
              </w:rPr>
            </w:pPr>
            <w:del w:id="206" w:author="Coroescu Liviu (1CD2)" w:date="2024-10-16T11:06:00Z" w16du:dateUtc="2024-10-16T09:06:00Z">
              <w:r w:rsidRPr="00716159" w:rsidDel="00CC269D">
                <w:delText>NOTE 1</w:delText>
              </w:r>
            </w:del>
          </w:p>
        </w:tc>
        <w:tc>
          <w:tcPr>
            <w:tcW w:w="1420" w:type="dxa"/>
            <w:tcBorders>
              <w:top w:val="single" w:sz="4" w:space="0" w:color="auto"/>
              <w:left w:val="single" w:sz="4" w:space="0" w:color="auto"/>
              <w:bottom w:val="single" w:sz="4" w:space="0" w:color="auto"/>
              <w:right w:val="single" w:sz="4" w:space="0" w:color="auto"/>
            </w:tcBorders>
          </w:tcPr>
          <w:p w14:paraId="40F3A3FC" w14:textId="77777777" w:rsidR="00CC269D" w:rsidRDefault="00CC269D" w:rsidP="00CC269D">
            <w:pPr>
              <w:pStyle w:val="TAL"/>
              <w:rPr>
                <w:ins w:id="207" w:author="Coroescu Liviu (1CD2)" w:date="2024-10-16T11:06:00Z" w16du:dateUtc="2024-10-16T09:06:00Z"/>
                <w:lang w:eastAsia="zh-CN"/>
              </w:rPr>
            </w:pPr>
            <w:ins w:id="208" w:author="Coroescu Liviu (1CD2)" w:date="2024-10-16T11:06:00Z" w16du:dateUtc="2024-10-16T09:06:00Z">
              <w:r w:rsidRPr="004E20C0">
                <w:rPr>
                  <w:lang w:eastAsia="zh-CN"/>
                </w:rPr>
                <w:t>PC1(NOTE 1)</w:t>
              </w:r>
            </w:ins>
          </w:p>
          <w:p w14:paraId="6049E3DC" w14:textId="5DE6BFB4" w:rsidR="00CC269D" w:rsidRPr="00716159" w:rsidRDefault="00CC269D" w:rsidP="00CC269D">
            <w:pPr>
              <w:pStyle w:val="TAL"/>
            </w:pPr>
            <w:ins w:id="209"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DB7672F" w14:textId="77777777" w:rsidR="00CC269D" w:rsidRPr="00716159" w:rsidRDefault="00CC269D" w:rsidP="00CC269D">
            <w:pPr>
              <w:pStyle w:val="TAL"/>
            </w:pPr>
          </w:p>
        </w:tc>
      </w:tr>
      <w:tr w:rsidR="00CC269D" w:rsidRPr="00716159" w14:paraId="3E64B48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9D9496" w14:textId="77777777" w:rsidR="00CC269D" w:rsidRPr="00716159" w:rsidRDefault="00CC269D" w:rsidP="00CC269D">
            <w:pPr>
              <w:pStyle w:val="TAL"/>
              <w:rPr>
                <w:b/>
              </w:rPr>
            </w:pPr>
            <w:r w:rsidRPr="0071615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5A31BC" w14:textId="77777777" w:rsidR="00CC269D" w:rsidRPr="00716159" w:rsidRDefault="00CC269D" w:rsidP="00CC269D">
            <w:pPr>
              <w:pStyle w:val="TAL"/>
              <w:rPr>
                <w:b/>
                <w:lang w:eastAsia="zh-CN"/>
              </w:rPr>
            </w:pPr>
            <w:r w:rsidRPr="0071615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32BAB5"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31A18B"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0F51FF"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C99142"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D660D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4E56CD" w14:textId="77777777" w:rsidR="00CC269D" w:rsidRPr="00716159" w:rsidRDefault="00CC269D" w:rsidP="00CC269D">
            <w:pPr>
              <w:pStyle w:val="TAL"/>
              <w:rPr>
                <w:b/>
              </w:rPr>
            </w:pPr>
          </w:p>
        </w:tc>
      </w:tr>
      <w:tr w:rsidR="00CC269D" w:rsidRPr="00716159" w14:paraId="57F551A3"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386DEEB7" w14:textId="77777777" w:rsidR="00CC269D" w:rsidRPr="00716159" w:rsidRDefault="00CC269D" w:rsidP="00CC269D">
            <w:pPr>
              <w:pStyle w:val="TAL"/>
            </w:pPr>
            <w:r w:rsidRPr="00716159">
              <w:t>7.5.7.1</w:t>
            </w:r>
          </w:p>
        </w:tc>
        <w:tc>
          <w:tcPr>
            <w:tcW w:w="4428" w:type="dxa"/>
            <w:tcBorders>
              <w:top w:val="single" w:sz="4" w:space="0" w:color="auto"/>
              <w:left w:val="single" w:sz="4" w:space="0" w:color="auto"/>
              <w:bottom w:val="single" w:sz="4" w:space="0" w:color="auto"/>
              <w:right w:val="single" w:sz="4" w:space="0" w:color="auto"/>
            </w:tcBorders>
            <w:hideMark/>
          </w:tcPr>
          <w:p w14:paraId="6C6BB63F" w14:textId="77777777" w:rsidR="00CC269D" w:rsidRPr="00716159" w:rsidRDefault="00CC269D" w:rsidP="00CC269D">
            <w:pPr>
              <w:pStyle w:val="TAL"/>
              <w:rPr>
                <w:lang w:eastAsia="zh-CN"/>
              </w:rPr>
            </w:pPr>
            <w:r w:rsidRPr="0071615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7B3B91EF"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5A7230" w14:textId="77777777" w:rsidR="00CC269D" w:rsidRPr="00716159" w:rsidRDefault="00CC269D" w:rsidP="00CC269D">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3DB78BA" w14:textId="77777777" w:rsidR="00CC269D" w:rsidRPr="00716159" w:rsidRDefault="00CC269D" w:rsidP="00CC269D">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5B33084" w14:textId="787D4DE5" w:rsidR="00CC269D" w:rsidRPr="00716159" w:rsidRDefault="00CC269D" w:rsidP="00CC269D">
            <w:pPr>
              <w:pStyle w:val="TAL"/>
              <w:rPr>
                <w:rFonts w:eastAsia="SimSun"/>
                <w:szCs w:val="18"/>
                <w:lang w:eastAsia="zh-CN"/>
              </w:rPr>
            </w:pPr>
            <w:del w:id="210" w:author="Coroescu Liviu (1CD2)" w:date="2024-10-16T11:06:00Z" w16du:dateUtc="2024-10-16T09:06: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7CAFFC48" w14:textId="77777777" w:rsidR="00CC269D" w:rsidRDefault="00CC269D" w:rsidP="00CC269D">
            <w:pPr>
              <w:pStyle w:val="TAL"/>
              <w:rPr>
                <w:ins w:id="211" w:author="Coroescu Liviu (1CD2)" w:date="2024-10-16T11:06:00Z" w16du:dateUtc="2024-10-16T09:06:00Z"/>
                <w:lang w:eastAsia="zh-CN"/>
              </w:rPr>
            </w:pPr>
            <w:ins w:id="212" w:author="Coroescu Liviu (1CD2)" w:date="2024-10-16T11:06:00Z" w16du:dateUtc="2024-10-16T09:06:00Z">
              <w:r w:rsidRPr="004E20C0">
                <w:rPr>
                  <w:lang w:eastAsia="zh-CN"/>
                </w:rPr>
                <w:t>PC1(NOTE 1)</w:t>
              </w:r>
            </w:ins>
          </w:p>
          <w:p w14:paraId="36591397" w14:textId="066E631A" w:rsidR="00CC269D" w:rsidRPr="00716159" w:rsidRDefault="00CC269D" w:rsidP="00CC269D">
            <w:pPr>
              <w:pStyle w:val="TAL"/>
            </w:pPr>
            <w:ins w:id="213"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2516751" w14:textId="77777777" w:rsidR="00CC269D" w:rsidRPr="00716159" w:rsidRDefault="00CC269D" w:rsidP="00CC269D">
            <w:pPr>
              <w:pStyle w:val="TAL"/>
            </w:pPr>
          </w:p>
        </w:tc>
      </w:tr>
      <w:tr w:rsidR="00CC269D" w:rsidRPr="00716159" w14:paraId="56902675" w14:textId="77777777" w:rsidTr="00CC269D">
        <w:trPr>
          <w:jc w:val="center"/>
        </w:trPr>
        <w:tc>
          <w:tcPr>
            <w:tcW w:w="1160" w:type="dxa"/>
            <w:tcBorders>
              <w:top w:val="single" w:sz="4" w:space="0" w:color="auto"/>
              <w:left w:val="single" w:sz="4" w:space="0" w:color="auto"/>
              <w:bottom w:val="single" w:sz="4" w:space="0" w:color="auto"/>
              <w:right w:val="single" w:sz="4" w:space="0" w:color="auto"/>
            </w:tcBorders>
            <w:hideMark/>
          </w:tcPr>
          <w:p w14:paraId="7949B16E" w14:textId="77777777" w:rsidR="00CC269D" w:rsidRPr="00716159" w:rsidRDefault="00CC269D" w:rsidP="00CC269D">
            <w:pPr>
              <w:pStyle w:val="TAL"/>
            </w:pPr>
            <w:r w:rsidRPr="00716159">
              <w:t>7.5.7.2</w:t>
            </w:r>
          </w:p>
        </w:tc>
        <w:tc>
          <w:tcPr>
            <w:tcW w:w="4428" w:type="dxa"/>
            <w:tcBorders>
              <w:top w:val="single" w:sz="4" w:space="0" w:color="auto"/>
              <w:left w:val="single" w:sz="4" w:space="0" w:color="auto"/>
              <w:bottom w:val="single" w:sz="4" w:space="0" w:color="auto"/>
              <w:right w:val="single" w:sz="4" w:space="0" w:color="auto"/>
            </w:tcBorders>
            <w:hideMark/>
          </w:tcPr>
          <w:p w14:paraId="1B28B349" w14:textId="77777777" w:rsidR="00CC269D" w:rsidRPr="00716159" w:rsidRDefault="00CC269D" w:rsidP="00CC269D">
            <w:pPr>
              <w:pStyle w:val="TAL"/>
              <w:rPr>
                <w:lang w:eastAsia="zh-CN"/>
              </w:rPr>
            </w:pPr>
            <w:r w:rsidRPr="0071615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372C7C6"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6698A5" w14:textId="77777777" w:rsidR="00CC269D" w:rsidRPr="00716159" w:rsidRDefault="00CC269D" w:rsidP="00CC269D">
            <w:pPr>
              <w:pStyle w:val="TAL"/>
              <w:rPr>
                <w:lang w:eastAsia="zh-CN"/>
              </w:rPr>
            </w:pPr>
            <w:r w:rsidRPr="00716159">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BFAE81B" w14:textId="77777777" w:rsidR="00CC269D" w:rsidRPr="00716159" w:rsidRDefault="00CC269D" w:rsidP="00CC269D">
            <w:pPr>
              <w:pStyle w:val="TAL"/>
              <w:rPr>
                <w:lang w:eastAsia="zh-CN"/>
              </w:rPr>
            </w:pPr>
            <w:r w:rsidRPr="00716159">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3A71871" w14:textId="7A223C27" w:rsidR="00CC269D" w:rsidRPr="00716159" w:rsidRDefault="00CC269D" w:rsidP="00CC269D">
            <w:pPr>
              <w:pStyle w:val="TAL"/>
              <w:rPr>
                <w:rFonts w:eastAsia="SimSun"/>
                <w:szCs w:val="18"/>
                <w:lang w:eastAsia="zh-CN"/>
              </w:rPr>
            </w:pPr>
            <w:del w:id="214" w:author="Coroescu Liviu (1CD2)" w:date="2024-10-16T11:06:00Z" w16du:dateUtc="2024-10-16T09:06:00Z">
              <w:r w:rsidRPr="00716159" w:rsidDel="00CC269D">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7732C0A" w14:textId="77777777" w:rsidR="00CC269D" w:rsidRDefault="00CC269D" w:rsidP="00CC269D">
            <w:pPr>
              <w:pStyle w:val="TAL"/>
              <w:rPr>
                <w:ins w:id="215" w:author="Coroescu Liviu (1CD2)" w:date="2024-10-16T11:06:00Z" w16du:dateUtc="2024-10-16T09:06:00Z"/>
                <w:lang w:eastAsia="zh-CN"/>
              </w:rPr>
            </w:pPr>
            <w:ins w:id="216" w:author="Coroescu Liviu (1CD2)" w:date="2024-10-16T11:06:00Z" w16du:dateUtc="2024-10-16T09:06:00Z">
              <w:r w:rsidRPr="004E20C0">
                <w:rPr>
                  <w:lang w:eastAsia="zh-CN"/>
                </w:rPr>
                <w:t>PC1(NOTE 1)</w:t>
              </w:r>
            </w:ins>
          </w:p>
          <w:p w14:paraId="4C618F93" w14:textId="586D5578" w:rsidR="00CC269D" w:rsidRPr="00716159" w:rsidRDefault="00CC269D" w:rsidP="00CC269D">
            <w:pPr>
              <w:pStyle w:val="TAL"/>
            </w:pPr>
            <w:ins w:id="217"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5CDE327" w14:textId="77777777" w:rsidR="00CC269D" w:rsidRPr="00716159" w:rsidRDefault="00CC269D" w:rsidP="00CC269D">
            <w:pPr>
              <w:pStyle w:val="TAL"/>
            </w:pPr>
          </w:p>
        </w:tc>
      </w:tr>
      <w:tr w:rsidR="00CC269D" w:rsidRPr="00716159" w14:paraId="395522A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2047CB" w14:textId="77777777" w:rsidR="00CC269D" w:rsidRPr="00716159" w:rsidRDefault="00CC269D" w:rsidP="00CC269D">
            <w:pPr>
              <w:pStyle w:val="TAL"/>
              <w:rPr>
                <w:b/>
              </w:rPr>
            </w:pPr>
            <w:r w:rsidRPr="0071615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F292A" w14:textId="77777777" w:rsidR="00CC269D" w:rsidRPr="00716159" w:rsidRDefault="00CC269D" w:rsidP="00CC269D">
            <w:pPr>
              <w:pStyle w:val="TAL"/>
              <w:rPr>
                <w:b/>
              </w:rPr>
            </w:pPr>
            <w:r w:rsidRPr="0071615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8AF1D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6BDCA8"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FCEAEE"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CD746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F7088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0FFC77" w14:textId="77777777" w:rsidR="00CC269D" w:rsidRPr="00716159" w:rsidRDefault="00CC269D" w:rsidP="00CC269D">
            <w:pPr>
              <w:pStyle w:val="TAL"/>
              <w:rPr>
                <w:b/>
              </w:rPr>
            </w:pPr>
          </w:p>
        </w:tc>
      </w:tr>
      <w:tr w:rsidR="00CC269D" w:rsidRPr="00716159" w14:paraId="772E79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21EDD60" w14:textId="77777777" w:rsidR="00CC269D" w:rsidRPr="00716159" w:rsidRDefault="00CC269D" w:rsidP="00CC269D">
            <w:pPr>
              <w:pStyle w:val="TAL"/>
              <w:rPr>
                <w:b/>
              </w:rPr>
            </w:pPr>
            <w:r w:rsidRPr="0071615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1F5FA7" w14:textId="77777777" w:rsidR="00CC269D" w:rsidRPr="00716159" w:rsidRDefault="00CC269D" w:rsidP="00CC269D">
            <w:pPr>
              <w:pStyle w:val="TAL"/>
              <w:rPr>
                <w:b/>
              </w:rPr>
            </w:pPr>
            <w:r w:rsidRPr="0071615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A550D9"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1B8419"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A7A92C"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11BAA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325EF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7178A8" w14:textId="77777777" w:rsidR="00CC269D" w:rsidRPr="00716159" w:rsidRDefault="00CC269D" w:rsidP="00CC269D">
            <w:pPr>
              <w:pStyle w:val="TAL"/>
              <w:rPr>
                <w:b/>
              </w:rPr>
            </w:pPr>
          </w:p>
        </w:tc>
      </w:tr>
      <w:tr w:rsidR="00CC269D" w:rsidRPr="00716159" w14:paraId="03F1D52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CF74337" w14:textId="77777777" w:rsidR="00CC269D" w:rsidRPr="00716159" w:rsidRDefault="00CC269D" w:rsidP="00CC269D">
            <w:pPr>
              <w:pStyle w:val="TAL"/>
            </w:pPr>
            <w:r w:rsidRPr="00716159">
              <w:t>7.5.8.1.1</w:t>
            </w:r>
          </w:p>
        </w:tc>
        <w:tc>
          <w:tcPr>
            <w:tcW w:w="4428" w:type="dxa"/>
            <w:tcBorders>
              <w:top w:val="single" w:sz="4" w:space="0" w:color="auto"/>
              <w:left w:val="single" w:sz="4" w:space="0" w:color="auto"/>
              <w:bottom w:val="single" w:sz="4" w:space="0" w:color="auto"/>
              <w:right w:val="single" w:sz="4" w:space="0" w:color="auto"/>
            </w:tcBorders>
          </w:tcPr>
          <w:p w14:paraId="44DA8599" w14:textId="77777777" w:rsidR="00CC269D" w:rsidRPr="00716159" w:rsidRDefault="00CC269D" w:rsidP="00CC269D">
            <w:pPr>
              <w:pStyle w:val="TAL"/>
            </w:pPr>
            <w:r w:rsidRPr="0071615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E4418A6" w14:textId="77777777" w:rsidR="00CC269D" w:rsidRPr="00716159" w:rsidRDefault="00CC269D" w:rsidP="00CC269D">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5725884" w14:textId="77777777" w:rsidR="00CC269D" w:rsidRPr="00716159" w:rsidRDefault="00CC269D" w:rsidP="00CC269D">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6EBAB357" w14:textId="77777777" w:rsidR="00CC269D" w:rsidRPr="00716159" w:rsidRDefault="00CC269D" w:rsidP="00CC269D">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B7F0652"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D33341" w14:textId="77777777" w:rsidR="00CC269D" w:rsidRPr="00716159" w:rsidRDefault="00CC269D" w:rsidP="00CC269D">
            <w:pPr>
              <w:pStyle w:val="TAL"/>
              <w:rPr>
                <w:ins w:id="218" w:author="Coroescu Liviu (1CD2)" w:date="2024-10-16T11:06:00Z" w16du:dateUtc="2024-10-16T09:06:00Z"/>
                <w:lang w:eastAsia="zh-CN"/>
              </w:rPr>
            </w:pPr>
            <w:ins w:id="219" w:author="Coroescu Liviu (1CD2)" w:date="2024-10-16T11:06:00Z" w16du:dateUtc="2024-10-16T09:06:00Z">
              <w:r w:rsidRPr="00716159">
                <w:rPr>
                  <w:lang w:eastAsia="zh-CN"/>
                </w:rPr>
                <w:t>PC1(NOTE 1)</w:t>
              </w:r>
            </w:ins>
          </w:p>
          <w:p w14:paraId="2322390E" w14:textId="0E62170A" w:rsidR="00CC269D" w:rsidRPr="00716159" w:rsidRDefault="00CC269D" w:rsidP="00CC269D">
            <w:pPr>
              <w:pStyle w:val="TAL"/>
            </w:pPr>
            <w:ins w:id="220"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2F38994" w14:textId="77777777" w:rsidR="00CC269D" w:rsidRPr="00716159" w:rsidRDefault="00CC269D" w:rsidP="00CC269D">
            <w:pPr>
              <w:pStyle w:val="TAL"/>
            </w:pPr>
          </w:p>
        </w:tc>
      </w:tr>
      <w:tr w:rsidR="00CC269D" w:rsidRPr="00716159" w14:paraId="3D48F48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F8AD94F" w14:textId="77777777" w:rsidR="00CC269D" w:rsidRPr="00716159" w:rsidRDefault="00CC269D" w:rsidP="00CC269D">
            <w:pPr>
              <w:pStyle w:val="TAL"/>
              <w:rPr>
                <w:b/>
              </w:rPr>
            </w:pPr>
            <w:r w:rsidRPr="0071615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CBFA8FB" w14:textId="77777777" w:rsidR="00CC269D" w:rsidRPr="00716159" w:rsidRDefault="00CC269D" w:rsidP="00CC269D">
            <w:pPr>
              <w:pStyle w:val="TAL"/>
              <w:rPr>
                <w:b/>
              </w:rPr>
            </w:pPr>
            <w:r w:rsidRPr="0071615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C273A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DAEE83"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CD734"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D8C7E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79A3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2B439" w14:textId="77777777" w:rsidR="00CC269D" w:rsidRPr="00716159" w:rsidRDefault="00CC269D" w:rsidP="00CC269D">
            <w:pPr>
              <w:pStyle w:val="TAL"/>
              <w:rPr>
                <w:b/>
              </w:rPr>
            </w:pPr>
          </w:p>
        </w:tc>
      </w:tr>
      <w:tr w:rsidR="00CC269D" w:rsidRPr="00716159" w14:paraId="4B03DB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2D9C8C5" w14:textId="77777777" w:rsidR="00CC269D" w:rsidRPr="00716159" w:rsidRDefault="00CC269D" w:rsidP="00CC269D">
            <w:pPr>
              <w:pStyle w:val="TAL"/>
            </w:pPr>
            <w:r w:rsidRPr="00716159">
              <w:t>7.5.8.2.1</w:t>
            </w:r>
          </w:p>
        </w:tc>
        <w:tc>
          <w:tcPr>
            <w:tcW w:w="4428" w:type="dxa"/>
            <w:tcBorders>
              <w:top w:val="single" w:sz="4" w:space="0" w:color="auto"/>
              <w:left w:val="single" w:sz="4" w:space="0" w:color="auto"/>
              <w:bottom w:val="single" w:sz="4" w:space="0" w:color="auto"/>
              <w:right w:val="single" w:sz="4" w:space="0" w:color="auto"/>
            </w:tcBorders>
          </w:tcPr>
          <w:p w14:paraId="67F7EC5B" w14:textId="77777777" w:rsidR="00CC269D" w:rsidRPr="00716159" w:rsidRDefault="00CC269D" w:rsidP="00CC269D">
            <w:pPr>
              <w:pStyle w:val="TAL"/>
            </w:pPr>
            <w:r w:rsidRPr="0071615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D334124" w14:textId="77777777" w:rsidR="00CC269D" w:rsidRPr="00716159" w:rsidRDefault="00CC269D" w:rsidP="00CC269D">
            <w:pPr>
              <w:pStyle w:val="TAC"/>
              <w:rPr>
                <w:rFonts w:eastAsia="SimSun"/>
                <w:szCs w:val="18"/>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256D301" w14:textId="77777777" w:rsidR="00CC269D" w:rsidRPr="00716159" w:rsidRDefault="00CC269D" w:rsidP="00CC269D">
            <w:pPr>
              <w:pStyle w:val="TAL"/>
              <w:rPr>
                <w:rFonts w:eastAsia="SimSun"/>
                <w:szCs w:val="18"/>
                <w:lang w:eastAsia="zh-CN"/>
              </w:rPr>
            </w:pPr>
            <w:r w:rsidRPr="0071615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7E9876E" w14:textId="77777777" w:rsidR="00CC269D" w:rsidRPr="00716159" w:rsidRDefault="00CC269D" w:rsidP="00CC269D">
            <w:pPr>
              <w:pStyle w:val="TAL"/>
              <w:rPr>
                <w:rFonts w:eastAsia="SimSun"/>
                <w:szCs w:val="18"/>
                <w:lang w:eastAsia="zh-CN"/>
              </w:rPr>
            </w:pPr>
            <w:r w:rsidRPr="0071615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4FD7E65"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0CE66D" w14:textId="77777777" w:rsidR="00CC269D" w:rsidRPr="00716159" w:rsidRDefault="00CC269D" w:rsidP="00CC269D">
            <w:pPr>
              <w:pStyle w:val="TAL"/>
              <w:rPr>
                <w:ins w:id="221" w:author="Coroescu Liviu (1CD2)" w:date="2024-10-16T11:06:00Z" w16du:dateUtc="2024-10-16T09:06:00Z"/>
                <w:lang w:eastAsia="zh-CN"/>
              </w:rPr>
            </w:pPr>
            <w:ins w:id="222" w:author="Coroescu Liviu (1CD2)" w:date="2024-10-16T11:06:00Z" w16du:dateUtc="2024-10-16T09:06:00Z">
              <w:r w:rsidRPr="00716159">
                <w:rPr>
                  <w:lang w:eastAsia="zh-CN"/>
                </w:rPr>
                <w:t>PC1(NOTE 1)</w:t>
              </w:r>
            </w:ins>
          </w:p>
          <w:p w14:paraId="1BE6D737" w14:textId="71F0A049" w:rsidR="00CC269D" w:rsidRPr="00716159" w:rsidRDefault="00CC269D" w:rsidP="00CC269D">
            <w:pPr>
              <w:pStyle w:val="TAL"/>
            </w:pPr>
            <w:ins w:id="223" w:author="Coroescu Liviu (1CD2)" w:date="2024-10-16T11:06:00Z" w16du:dateUtc="2024-10-16T09:06: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1DB0963" w14:textId="77777777" w:rsidR="00CC269D" w:rsidRPr="00716159" w:rsidRDefault="00CC269D" w:rsidP="00CC269D">
            <w:pPr>
              <w:pStyle w:val="TAL"/>
            </w:pPr>
          </w:p>
        </w:tc>
      </w:tr>
      <w:tr w:rsidR="00CC269D" w:rsidRPr="00716159" w14:paraId="54C4C30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E07C038" w14:textId="77777777" w:rsidR="00CC269D" w:rsidRPr="00716159" w:rsidRDefault="00CC269D" w:rsidP="00CC269D">
            <w:pPr>
              <w:pStyle w:val="TAL"/>
              <w:rPr>
                <w:b/>
                <w:bCs/>
                <w:lang w:eastAsia="zh-CN"/>
              </w:rPr>
            </w:pPr>
            <w:r w:rsidRPr="0071615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662093" w14:textId="77777777" w:rsidR="00CC269D" w:rsidRPr="00716159" w:rsidRDefault="00CC269D" w:rsidP="00CC269D">
            <w:pPr>
              <w:pStyle w:val="TAL"/>
              <w:rPr>
                <w:b/>
                <w:bCs/>
                <w:iCs/>
                <w:lang w:eastAsia="zh-CN"/>
              </w:rPr>
            </w:pPr>
            <w:r w:rsidRPr="0071615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FC8788"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86E55"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DD8B85"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3E429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D431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653B7F4" w14:textId="77777777" w:rsidR="00CC269D" w:rsidRPr="00716159" w:rsidRDefault="00CC269D" w:rsidP="00CC269D">
            <w:pPr>
              <w:pStyle w:val="TAL"/>
              <w:rPr>
                <w:b/>
              </w:rPr>
            </w:pPr>
          </w:p>
        </w:tc>
      </w:tr>
      <w:tr w:rsidR="00CC269D" w:rsidRPr="00716159" w14:paraId="67190A8C" w14:textId="77777777" w:rsidTr="004965E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7A2CD9" w14:textId="77777777" w:rsidR="00CC269D" w:rsidRPr="00716159" w:rsidRDefault="00CC269D" w:rsidP="00CC269D">
            <w:pPr>
              <w:pStyle w:val="TAL"/>
              <w:rPr>
                <w:bCs/>
                <w:lang w:eastAsia="zh-CN"/>
              </w:rPr>
            </w:pPr>
            <w:r w:rsidRPr="0071615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1743BE" w14:textId="77777777" w:rsidR="00CC269D" w:rsidRPr="00716159" w:rsidRDefault="00CC269D" w:rsidP="00CC269D">
            <w:pPr>
              <w:pStyle w:val="TAL"/>
              <w:rPr>
                <w:bCs/>
                <w:lang w:eastAsia="zh-CN"/>
              </w:rPr>
            </w:pPr>
            <w:r w:rsidRPr="0071615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8EB1BB" w14:textId="77777777" w:rsidR="00CC269D" w:rsidRPr="00716159" w:rsidRDefault="00CC269D" w:rsidP="00CC269D">
            <w:pPr>
              <w:pStyle w:val="TAC"/>
              <w:rPr>
                <w:bCs/>
              </w:rPr>
            </w:pPr>
            <w:r w:rsidRPr="0071615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452761" w14:textId="77777777" w:rsidR="00CC269D" w:rsidRPr="00716159" w:rsidRDefault="00CC269D" w:rsidP="00CC269D">
            <w:pPr>
              <w:pStyle w:val="TAL"/>
              <w:rPr>
                <w:bCs/>
              </w:rPr>
            </w:pPr>
            <w:r w:rsidRPr="0071615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0482EB" w14:textId="77777777" w:rsidR="00CC269D" w:rsidRPr="00716159" w:rsidRDefault="00CC269D" w:rsidP="00CC269D">
            <w:pPr>
              <w:pStyle w:val="TAL"/>
              <w:rPr>
                <w:bCs/>
              </w:rPr>
            </w:pPr>
            <w:r w:rsidRPr="00716159">
              <w:rPr>
                <w:bCs/>
                <w:lang w:eastAsia="zh-CN"/>
              </w:rPr>
              <w:t xml:space="preserve">UEs supporting 5GS </w:t>
            </w:r>
            <w:r w:rsidRPr="00716159">
              <w:rPr>
                <w:rFonts w:eastAsia="SimSun"/>
                <w:bCs/>
                <w:lang w:eastAsia="zh-CN"/>
              </w:rPr>
              <w:t>NR</w:t>
            </w:r>
            <w:r w:rsidRPr="00716159">
              <w:rPr>
                <w:bCs/>
                <w:lang w:eastAsia="zh-CN"/>
              </w:rPr>
              <w:t xml:space="preserve"> </w:t>
            </w:r>
            <w:r w:rsidRPr="00716159">
              <w:rPr>
                <w:rFonts w:eastAsia="SimSun"/>
                <w:bCs/>
                <w:lang w:eastAsia="zh-CN"/>
              </w:rPr>
              <w:t xml:space="preserve">SA </w:t>
            </w:r>
            <w:r w:rsidRPr="00716159">
              <w:rPr>
                <w:bCs/>
                <w:lang w:eastAsia="zh-CN"/>
              </w:rPr>
              <w:t xml:space="preserve">FR2 and </w:t>
            </w:r>
            <w:r w:rsidRPr="00716159">
              <w:rPr>
                <w:bCs/>
                <w:iCs/>
              </w:rPr>
              <w:t>one-shot large UL timing adjustment.</w:t>
            </w:r>
            <w:r w:rsidRPr="0071615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1F1A36" w14:textId="346D24A7" w:rsidR="00CC269D" w:rsidRPr="00716159" w:rsidRDefault="00CC269D" w:rsidP="00CC269D">
            <w:pPr>
              <w:pStyle w:val="TAL"/>
              <w:rPr>
                <w:bCs/>
              </w:rPr>
            </w:pPr>
            <w:del w:id="224" w:author="Coroescu Liviu (1CD2)" w:date="2024-10-16T11:06:00Z" w16du:dateUtc="2024-10-16T09:06:00Z">
              <w:r w:rsidRPr="00716159" w:rsidDel="00CC269D">
                <w:rPr>
                  <w:bCs/>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36DF7B5" w14:textId="77777777" w:rsidR="00CC269D" w:rsidRDefault="00CC269D" w:rsidP="00CC269D">
            <w:pPr>
              <w:pStyle w:val="TAL"/>
              <w:rPr>
                <w:ins w:id="225" w:author="Coroescu Liviu (1CD2)" w:date="2024-10-16T11:06:00Z" w16du:dateUtc="2024-10-16T09:06:00Z"/>
                <w:lang w:eastAsia="zh-CN"/>
              </w:rPr>
            </w:pPr>
            <w:ins w:id="226" w:author="Coroescu Liviu (1CD2)" w:date="2024-10-16T11:06:00Z" w16du:dateUtc="2024-10-16T09:06:00Z">
              <w:r w:rsidRPr="004E20C0">
                <w:rPr>
                  <w:lang w:eastAsia="zh-CN"/>
                </w:rPr>
                <w:t>PC1(NOTE 1)</w:t>
              </w:r>
            </w:ins>
          </w:p>
          <w:p w14:paraId="213D3CDF" w14:textId="7CC4A3A8" w:rsidR="00CC269D" w:rsidRPr="00716159" w:rsidRDefault="00CC269D" w:rsidP="00CC269D">
            <w:pPr>
              <w:pStyle w:val="TAL"/>
              <w:rPr>
                <w:bCs/>
              </w:rPr>
            </w:pPr>
            <w:ins w:id="227"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554F3C8" w14:textId="77777777" w:rsidR="00CC269D" w:rsidRPr="00716159" w:rsidRDefault="00CC269D" w:rsidP="00CC269D">
            <w:pPr>
              <w:pStyle w:val="TAL"/>
              <w:rPr>
                <w:bCs/>
              </w:rPr>
            </w:pPr>
          </w:p>
        </w:tc>
      </w:tr>
      <w:tr w:rsidR="00CC269D" w:rsidRPr="00716159" w14:paraId="2D3FE3F2" w14:textId="77777777" w:rsidTr="004965EF">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6B67892" w14:textId="77777777" w:rsidR="00CC269D" w:rsidRPr="00716159" w:rsidRDefault="00CC269D" w:rsidP="00CC269D">
            <w:pPr>
              <w:pStyle w:val="TAL"/>
              <w:rPr>
                <w:bCs/>
                <w:lang w:eastAsia="zh-CN"/>
              </w:rPr>
            </w:pPr>
            <w:r w:rsidRPr="00716159">
              <w:rPr>
                <w:rFonts w:cs="v4.2.0"/>
                <w:lang w:eastAsia="zh-CN"/>
              </w:rPr>
              <w:t>7.5.8.3.2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3C5F77" w14:textId="77777777" w:rsidR="00CC269D" w:rsidRPr="00716159" w:rsidRDefault="00CC269D" w:rsidP="00CC269D">
            <w:pPr>
              <w:pStyle w:val="TAL"/>
              <w:rPr>
                <w:bCs/>
                <w:lang w:eastAsia="zh-CN"/>
              </w:rPr>
            </w:pPr>
            <w:r w:rsidRPr="00716159">
              <w:rPr>
                <w:rFonts w:cs="v4.2.0"/>
                <w:lang w:eastAsia="zh-CN"/>
              </w:rPr>
              <w:t>NR SA FR2 HST active TCI state switch for PC6 UE supporting tci</w:t>
            </w:r>
            <w:r w:rsidRPr="00716159">
              <w:rPr>
                <w:rFonts w:ascii="Cambria Math" w:hAnsi="Cambria Math" w:cs="Cambria Math"/>
                <w:lang w:eastAsia="zh-CN"/>
              </w:rPr>
              <w:t>‑</w:t>
            </w:r>
            <w:r w:rsidRPr="00716159">
              <w:rPr>
                <w:rFonts w:cs="v4.2.0"/>
                <w:lang w:eastAsia="zh-CN"/>
              </w:rPr>
              <w:t>StateSwitchInd</w:t>
            </w:r>
            <w:r w:rsidRPr="00716159">
              <w:rPr>
                <w:rFonts w:ascii="Cambria Math" w:hAnsi="Cambria Math" w:cs="Cambria Math"/>
                <w:lang w:eastAsia="zh-CN"/>
              </w:rPr>
              <w:t>‑</w:t>
            </w:r>
            <w:r w:rsidRPr="00716159">
              <w:rPr>
                <w:rFonts w:cs="v4.2.0"/>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73DAE" w14:textId="77777777" w:rsidR="00CC269D" w:rsidRPr="00716159" w:rsidRDefault="00CC269D" w:rsidP="00CC269D">
            <w:pPr>
              <w:pStyle w:val="TAC"/>
              <w:rPr>
                <w:bCs/>
              </w:rPr>
            </w:pPr>
            <w:r w:rsidRPr="00716159">
              <w:rPr>
                <w:rFonts w:cs="v4.2.0"/>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763A2A" w14:textId="77777777" w:rsidR="00CC269D" w:rsidRPr="00716159" w:rsidRDefault="00CC269D" w:rsidP="00CC269D">
            <w:pPr>
              <w:pStyle w:val="TAL"/>
              <w:rPr>
                <w:bCs/>
              </w:rPr>
            </w:pPr>
            <w:r w:rsidRPr="00716159">
              <w:rPr>
                <w:rFonts w:cs="v4.2.0"/>
                <w:lang w:eastAsia="zh-CN"/>
              </w:rPr>
              <w:t>C345a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2A2440F" w14:textId="77777777" w:rsidR="00CC269D" w:rsidRPr="00716159" w:rsidRDefault="00CC269D" w:rsidP="00CC269D">
            <w:pPr>
              <w:pStyle w:val="TAL"/>
              <w:rPr>
                <w:bCs/>
                <w:lang w:eastAsia="zh-CN"/>
              </w:rPr>
            </w:pPr>
            <w:r w:rsidRPr="00716159">
              <w:rPr>
                <w:rFonts w:cs="v4.2.0"/>
                <w:lang w:eastAsia="zh-CN"/>
              </w:rPr>
              <w:t xml:space="preserve">UEs supporting 5GS NR SA FR2 and </w:t>
            </w:r>
            <w:r w:rsidRPr="00716159">
              <w:rPr>
                <w:rFonts w:cs="Arial"/>
                <w:szCs w:val="18"/>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19D562" w14:textId="5A23E585" w:rsidR="00CC269D" w:rsidRPr="00716159" w:rsidRDefault="00CC269D" w:rsidP="00CC269D">
            <w:pPr>
              <w:pStyle w:val="TAL"/>
              <w:rPr>
                <w:bCs/>
              </w:rPr>
            </w:pPr>
            <w:del w:id="228" w:author="Coroescu Liviu (1CD2)" w:date="2024-10-16T11:06:00Z" w16du:dateUtc="2024-10-16T09:06:00Z">
              <w:r w:rsidRPr="00716159" w:rsidDel="00CC269D">
                <w:rPr>
                  <w:rFonts w:cs="v4.2.0"/>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A4C9D75" w14:textId="77777777" w:rsidR="00CC269D" w:rsidRDefault="00CC269D" w:rsidP="00CC269D">
            <w:pPr>
              <w:pStyle w:val="TAL"/>
              <w:rPr>
                <w:ins w:id="229" w:author="Coroescu Liviu (1CD2)" w:date="2024-10-16T11:06:00Z" w16du:dateUtc="2024-10-16T09:06:00Z"/>
                <w:lang w:eastAsia="zh-CN"/>
              </w:rPr>
            </w:pPr>
            <w:ins w:id="230" w:author="Coroescu Liviu (1CD2)" w:date="2024-10-16T11:06:00Z" w16du:dateUtc="2024-10-16T09:06:00Z">
              <w:r w:rsidRPr="004E20C0">
                <w:rPr>
                  <w:lang w:eastAsia="zh-CN"/>
                </w:rPr>
                <w:t>PC1(NOTE 1)</w:t>
              </w:r>
            </w:ins>
          </w:p>
          <w:p w14:paraId="281BD397" w14:textId="484186B1" w:rsidR="00CC269D" w:rsidRPr="00716159" w:rsidDel="00A82E82" w:rsidRDefault="00CC269D" w:rsidP="00CC269D">
            <w:pPr>
              <w:pStyle w:val="TAL"/>
              <w:rPr>
                <w:bCs/>
              </w:rPr>
            </w:pPr>
            <w:ins w:id="231" w:author="Coroescu Liviu (1CD2)" w:date="2024-10-16T11:06:00Z" w16du:dateUtc="2024-10-16T09:06: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E910A2B" w14:textId="77777777" w:rsidR="00CC269D" w:rsidRPr="00716159" w:rsidRDefault="00CC269D" w:rsidP="00CC269D">
            <w:pPr>
              <w:pStyle w:val="TAL"/>
              <w:rPr>
                <w:bCs/>
              </w:rPr>
            </w:pPr>
          </w:p>
        </w:tc>
      </w:tr>
      <w:tr w:rsidR="00CC269D" w:rsidRPr="00716159" w14:paraId="0727371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1889F8" w14:textId="77777777" w:rsidR="00CC269D" w:rsidRPr="00716159" w:rsidRDefault="00CC269D" w:rsidP="00CC269D">
            <w:pPr>
              <w:pStyle w:val="TAL"/>
              <w:rPr>
                <w:b/>
              </w:rPr>
            </w:pPr>
            <w:r w:rsidRPr="0071615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3719468" w14:textId="77777777" w:rsidR="00CC269D" w:rsidRPr="00716159" w:rsidRDefault="00CC269D" w:rsidP="00CC269D">
            <w:pPr>
              <w:pStyle w:val="TAL"/>
              <w:rPr>
                <w:b/>
              </w:rPr>
            </w:pPr>
            <w:r w:rsidRPr="0071615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574527"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04CE2B"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664221"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03C53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B228B9"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D11535" w14:textId="77777777" w:rsidR="00CC269D" w:rsidRPr="00716159" w:rsidRDefault="00CC269D" w:rsidP="00CC269D">
            <w:pPr>
              <w:pStyle w:val="TAL"/>
              <w:rPr>
                <w:b/>
              </w:rPr>
            </w:pPr>
          </w:p>
        </w:tc>
      </w:tr>
      <w:tr w:rsidR="00CC269D" w:rsidRPr="00716159" w14:paraId="1B8EA84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67A61D4" w14:textId="77777777" w:rsidR="00CC269D" w:rsidRPr="00716159" w:rsidRDefault="00CC269D" w:rsidP="00CC269D">
            <w:pPr>
              <w:pStyle w:val="TAL"/>
              <w:rPr>
                <w:b/>
              </w:rPr>
            </w:pPr>
            <w:r w:rsidRPr="0071615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07B305" w14:textId="77777777" w:rsidR="00CC269D" w:rsidRPr="00716159" w:rsidRDefault="00CC269D" w:rsidP="00CC269D">
            <w:pPr>
              <w:pStyle w:val="TAL"/>
              <w:rPr>
                <w:b/>
              </w:rPr>
            </w:pPr>
            <w:r w:rsidRPr="0071615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B98B6"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4CE6C69" w14:textId="77777777" w:rsidR="00CC269D" w:rsidRPr="00716159" w:rsidRDefault="00CC269D" w:rsidP="00CC269D">
            <w:pPr>
              <w:pStyle w:val="TAL"/>
              <w:rPr>
                <w:b/>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21E060"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A9696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DABD49F" w14:textId="77777777" w:rsidR="00085860" w:rsidRPr="00716159" w:rsidRDefault="00085860" w:rsidP="00085860">
            <w:pPr>
              <w:pStyle w:val="TAL"/>
              <w:rPr>
                <w:ins w:id="232" w:author="Coroescu Liviu (1CD2)" w:date="2024-10-16T11:15:00Z" w16du:dateUtc="2024-10-16T09:15:00Z"/>
                <w:lang w:eastAsia="zh-CN"/>
              </w:rPr>
            </w:pPr>
            <w:ins w:id="233" w:author="Coroescu Liviu (1CD2)" w:date="2024-10-16T11:15:00Z" w16du:dateUtc="2024-10-16T09:15:00Z">
              <w:r w:rsidRPr="00716159">
                <w:rPr>
                  <w:lang w:eastAsia="zh-CN"/>
                </w:rPr>
                <w:t>PC1(NOTE 1)</w:t>
              </w:r>
            </w:ins>
          </w:p>
          <w:p w14:paraId="323CE2BE" w14:textId="4408E321" w:rsidR="00CC269D" w:rsidRPr="00716159" w:rsidRDefault="00085860" w:rsidP="00085860">
            <w:pPr>
              <w:pStyle w:val="TAL"/>
              <w:rPr>
                <w:b/>
              </w:rPr>
            </w:pPr>
            <w:ins w:id="234"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4D35C74" w14:textId="77777777" w:rsidR="00CC269D" w:rsidRPr="00716159" w:rsidRDefault="00CC269D" w:rsidP="00CC269D">
            <w:pPr>
              <w:pStyle w:val="TAL"/>
            </w:pPr>
          </w:p>
        </w:tc>
      </w:tr>
      <w:tr w:rsidR="00CC269D" w:rsidRPr="00716159" w14:paraId="7CFB943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ADA9956" w14:textId="77777777" w:rsidR="00CC269D" w:rsidRPr="00716159" w:rsidRDefault="00CC269D" w:rsidP="00CC269D">
            <w:pPr>
              <w:pStyle w:val="TAL"/>
            </w:pPr>
            <w:r w:rsidRPr="00716159">
              <w:rPr>
                <w:b/>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396783" w14:textId="77777777" w:rsidR="00CC269D" w:rsidRPr="00716159" w:rsidRDefault="00CC269D" w:rsidP="00CC269D">
            <w:pPr>
              <w:pStyle w:val="TAL"/>
            </w:pPr>
            <w:r w:rsidRPr="00716159">
              <w:rPr>
                <w:b/>
                <w:lang w:eastAsia="zh-CN"/>
              </w:rPr>
              <w:t>Conditional PSCell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4DC51" w14:textId="77777777" w:rsidR="00CC269D" w:rsidRPr="00716159" w:rsidRDefault="00CC269D" w:rsidP="00CC269D">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C4CD18" w14:textId="77777777" w:rsidR="00CC269D" w:rsidRPr="00716159" w:rsidRDefault="00CC269D" w:rsidP="00CC269D">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FCD801"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F7605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391DAF"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4C878" w14:textId="77777777" w:rsidR="00CC269D" w:rsidRPr="00716159" w:rsidRDefault="00CC269D" w:rsidP="00CC269D">
            <w:pPr>
              <w:pStyle w:val="TAL"/>
            </w:pPr>
          </w:p>
        </w:tc>
      </w:tr>
      <w:tr w:rsidR="00CC269D" w:rsidRPr="00716159" w14:paraId="608BA63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B5AE" w14:textId="77777777" w:rsidR="00CC269D" w:rsidRPr="00716159" w:rsidRDefault="00CC269D" w:rsidP="00CC269D">
            <w:pPr>
              <w:pStyle w:val="TAL"/>
            </w:pPr>
            <w:r w:rsidRPr="00716159">
              <w:rPr>
                <w:lang w:eastAsia="zh-CN"/>
              </w:rPr>
              <w:t>7.5.12.1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753BAF0" w14:textId="77777777" w:rsidR="00CC269D" w:rsidRPr="00716159" w:rsidRDefault="00CC269D" w:rsidP="00CC269D">
            <w:pPr>
              <w:pStyle w:val="TAL"/>
            </w:pPr>
            <w:r w:rsidRPr="00716159">
              <w:t>NR SA FR2 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376427" w14:textId="77777777" w:rsidR="00CC269D" w:rsidRPr="00716159" w:rsidRDefault="00CC269D" w:rsidP="00CC269D">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09F346" w14:textId="77777777" w:rsidR="00CC269D" w:rsidRPr="00716159" w:rsidRDefault="00CC269D" w:rsidP="00CC269D">
            <w:pPr>
              <w:pStyle w:val="TAL"/>
              <w:rPr>
                <w:rFonts w:eastAsia="SimSun"/>
                <w:szCs w:val="18"/>
                <w:lang w:eastAsia="zh-CN"/>
              </w:rPr>
            </w:pPr>
            <w:r w:rsidRPr="00716159">
              <w:rPr>
                <w:rFonts w:eastAsia="SimSun"/>
                <w:szCs w:val="18"/>
                <w:lang w:eastAsia="zh-CN"/>
              </w:rPr>
              <w:t>C268b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C6ACBB" w14:textId="77777777" w:rsidR="00CC269D" w:rsidRPr="00716159" w:rsidRDefault="00CC269D" w:rsidP="00CC269D">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conditional PSCell addition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DD55C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5C2F0C" w14:textId="77777777" w:rsidR="00085860" w:rsidRPr="00716159" w:rsidRDefault="00085860" w:rsidP="00085860">
            <w:pPr>
              <w:pStyle w:val="TAL"/>
              <w:rPr>
                <w:ins w:id="235" w:author="Coroescu Liviu (1CD2)" w:date="2024-10-16T11:15:00Z" w16du:dateUtc="2024-10-16T09:15:00Z"/>
                <w:lang w:eastAsia="zh-CN"/>
              </w:rPr>
            </w:pPr>
            <w:ins w:id="236" w:author="Coroescu Liviu (1CD2)" w:date="2024-10-16T11:15:00Z" w16du:dateUtc="2024-10-16T09:15:00Z">
              <w:r w:rsidRPr="00716159">
                <w:rPr>
                  <w:lang w:eastAsia="zh-CN"/>
                </w:rPr>
                <w:t>PC1(NOTE 1)</w:t>
              </w:r>
            </w:ins>
          </w:p>
          <w:p w14:paraId="683096F2" w14:textId="6485C94E" w:rsidR="00CC269D" w:rsidRPr="00716159" w:rsidRDefault="00085860" w:rsidP="00085860">
            <w:pPr>
              <w:pStyle w:val="TAL"/>
            </w:pPr>
            <w:ins w:id="237"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B1BB215" w14:textId="77777777" w:rsidR="00CC269D" w:rsidRPr="00716159" w:rsidRDefault="00CC269D" w:rsidP="00CC269D">
            <w:pPr>
              <w:pStyle w:val="TAL"/>
            </w:pPr>
          </w:p>
        </w:tc>
      </w:tr>
      <w:tr w:rsidR="00CC269D" w:rsidRPr="00716159" w14:paraId="460E422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87597D3" w14:textId="77777777" w:rsidR="00CC269D" w:rsidRPr="00716159" w:rsidRDefault="00CC269D" w:rsidP="00CC269D">
            <w:pPr>
              <w:pStyle w:val="TAL"/>
              <w:rPr>
                <w:b/>
              </w:rPr>
            </w:pPr>
            <w:r w:rsidRPr="00716159">
              <w:rPr>
                <w:b/>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24E6ACC" w14:textId="77777777" w:rsidR="00CC269D" w:rsidRPr="00716159" w:rsidRDefault="00CC269D" w:rsidP="00CC269D">
            <w:pPr>
              <w:pStyle w:val="TAL"/>
              <w:rPr>
                <w:b/>
              </w:rPr>
            </w:pPr>
            <w:r w:rsidRPr="00716159">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63D23A"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84C4CE"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7ED320"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76469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5800CF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7F2DD6" w14:textId="77777777" w:rsidR="00CC269D" w:rsidRPr="00716159" w:rsidRDefault="00CC269D" w:rsidP="00CC269D">
            <w:pPr>
              <w:pStyle w:val="TAL"/>
              <w:rPr>
                <w:b/>
              </w:rPr>
            </w:pPr>
          </w:p>
        </w:tc>
      </w:tr>
      <w:tr w:rsidR="00CC269D" w:rsidRPr="00716159" w14:paraId="761C919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C0DDDF1" w14:textId="77777777" w:rsidR="00CC269D" w:rsidRPr="00716159" w:rsidRDefault="00CC269D" w:rsidP="00CC269D">
            <w:pPr>
              <w:pStyle w:val="TAL"/>
              <w:rPr>
                <w:b/>
              </w:rPr>
            </w:pPr>
            <w:r w:rsidRPr="00716159">
              <w:t>7.5.13.1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082A5D"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joint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F405"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097538A" w14:textId="77777777" w:rsidR="00CC269D" w:rsidRPr="00716159" w:rsidRDefault="00CC269D" w:rsidP="00CC269D">
            <w:pPr>
              <w:pStyle w:val="TAL"/>
              <w:rPr>
                <w:b/>
              </w:rPr>
            </w:pPr>
            <w:r w:rsidRPr="00716159">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6C8205"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5C4A5B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CC03D0F" w14:textId="77777777" w:rsidR="00085860" w:rsidRPr="00716159" w:rsidRDefault="00085860" w:rsidP="00085860">
            <w:pPr>
              <w:pStyle w:val="TAL"/>
              <w:rPr>
                <w:ins w:id="238" w:author="Coroescu Liviu (1CD2)" w:date="2024-10-16T11:15:00Z" w16du:dateUtc="2024-10-16T09:15:00Z"/>
                <w:lang w:eastAsia="zh-CN"/>
              </w:rPr>
            </w:pPr>
            <w:ins w:id="239" w:author="Coroescu Liviu (1CD2)" w:date="2024-10-16T11:15:00Z" w16du:dateUtc="2024-10-16T09:15:00Z">
              <w:r w:rsidRPr="00716159">
                <w:rPr>
                  <w:lang w:eastAsia="zh-CN"/>
                </w:rPr>
                <w:t>PC1(NOTE 1)</w:t>
              </w:r>
            </w:ins>
          </w:p>
          <w:p w14:paraId="341694FB" w14:textId="55F3413D" w:rsidR="00CC269D" w:rsidRPr="00716159" w:rsidRDefault="00085860" w:rsidP="00085860">
            <w:pPr>
              <w:pStyle w:val="TAL"/>
              <w:rPr>
                <w:b/>
              </w:rPr>
            </w:pPr>
            <w:ins w:id="240"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15E34CD" w14:textId="77777777" w:rsidR="00CC269D" w:rsidRPr="00716159" w:rsidRDefault="00CC269D" w:rsidP="00CC269D">
            <w:pPr>
              <w:pStyle w:val="TAL"/>
            </w:pPr>
          </w:p>
        </w:tc>
      </w:tr>
      <w:tr w:rsidR="00CC269D" w:rsidRPr="00716159" w14:paraId="7459B0A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09FDA9" w14:textId="77777777" w:rsidR="00CC269D" w:rsidRPr="00716159" w:rsidRDefault="00CC269D" w:rsidP="00CC269D">
            <w:pPr>
              <w:pStyle w:val="TAL"/>
              <w:rPr>
                <w:b/>
              </w:rPr>
            </w:pPr>
            <w:r w:rsidRPr="00716159">
              <w:lastRenderedPageBreak/>
              <w:t>7.5.13.2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55120A"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uplink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1D4B6"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C6A241B" w14:textId="77777777" w:rsidR="00CC269D" w:rsidRPr="00716159" w:rsidRDefault="00CC269D" w:rsidP="00CC269D">
            <w:pPr>
              <w:pStyle w:val="TAL"/>
              <w:rPr>
                <w:b/>
              </w:rPr>
            </w:pPr>
            <w:r w:rsidRPr="00716159">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EF7FF6B"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B0E7D0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A48785C" w14:textId="77777777" w:rsidR="00085860" w:rsidRPr="00716159" w:rsidRDefault="00085860" w:rsidP="00085860">
            <w:pPr>
              <w:pStyle w:val="TAL"/>
              <w:rPr>
                <w:ins w:id="241" w:author="Coroescu Liviu (1CD2)" w:date="2024-10-16T11:15:00Z" w16du:dateUtc="2024-10-16T09:15:00Z"/>
                <w:lang w:eastAsia="zh-CN"/>
              </w:rPr>
            </w:pPr>
            <w:ins w:id="242" w:author="Coroescu Liviu (1CD2)" w:date="2024-10-16T11:15:00Z" w16du:dateUtc="2024-10-16T09:15:00Z">
              <w:r w:rsidRPr="00716159">
                <w:rPr>
                  <w:lang w:eastAsia="zh-CN"/>
                </w:rPr>
                <w:t>PC1(NOTE 1)</w:t>
              </w:r>
            </w:ins>
          </w:p>
          <w:p w14:paraId="15DEF7CB" w14:textId="693E29CD" w:rsidR="00CC269D" w:rsidRPr="00716159" w:rsidRDefault="00085860" w:rsidP="00085860">
            <w:pPr>
              <w:pStyle w:val="TAL"/>
              <w:rPr>
                <w:b/>
              </w:rPr>
            </w:pPr>
            <w:ins w:id="243"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5D4EB75" w14:textId="77777777" w:rsidR="00CC269D" w:rsidRPr="00716159" w:rsidRDefault="00CC269D" w:rsidP="00CC269D">
            <w:pPr>
              <w:pStyle w:val="TAL"/>
            </w:pPr>
          </w:p>
        </w:tc>
      </w:tr>
      <w:tr w:rsidR="00CC269D" w:rsidRPr="00716159" w14:paraId="401E8B8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FDA1B7B" w14:textId="77777777" w:rsidR="00CC269D" w:rsidRPr="00716159" w:rsidRDefault="00CC269D" w:rsidP="00CC269D">
            <w:pPr>
              <w:pStyle w:val="TAL"/>
              <w:rPr>
                <w:b/>
              </w:rPr>
            </w:pPr>
            <w:r w:rsidRPr="00716159">
              <w:t>7.5.13.3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5D156C" w14:textId="77777777" w:rsidR="00CC269D" w:rsidRPr="00716159" w:rsidRDefault="00CC269D" w:rsidP="00CC269D">
            <w:pPr>
              <w:pStyle w:val="TAL"/>
              <w:rPr>
                <w:b/>
              </w:rPr>
            </w:pPr>
            <w:r w:rsidRPr="00716159">
              <w:t xml:space="preserve">NR SA FR2 MAC-CE based active </w:t>
            </w:r>
            <w:r w:rsidRPr="00716159">
              <w:rPr>
                <w:rFonts w:eastAsia="SimSun"/>
                <w:lang w:eastAsia="zh-CN"/>
              </w:rPr>
              <w:t xml:space="preserve">downlink </w:t>
            </w:r>
            <w:r w:rsidRPr="00716159">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0BC4F9" w14:textId="77777777" w:rsidR="00CC269D" w:rsidRPr="00716159" w:rsidRDefault="00CC269D" w:rsidP="00CC269D">
            <w:pPr>
              <w:pStyle w:val="TAC"/>
              <w:rPr>
                <w:b/>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905E25" w14:textId="77777777" w:rsidR="00CC269D" w:rsidRPr="00716159" w:rsidRDefault="00CC269D" w:rsidP="00CC269D">
            <w:pPr>
              <w:pStyle w:val="TAL"/>
              <w:rPr>
                <w:b/>
              </w:rPr>
            </w:pPr>
            <w:r w:rsidRPr="00716159">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789B8B" w14:textId="77777777" w:rsidR="00CC269D" w:rsidRPr="00716159" w:rsidRDefault="00CC269D" w:rsidP="00CC269D">
            <w:pPr>
              <w:pStyle w:val="TAL"/>
              <w:rPr>
                <w:b/>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F3DEC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2531D13" w14:textId="77777777" w:rsidR="00085860" w:rsidRPr="00716159" w:rsidRDefault="00085860" w:rsidP="00085860">
            <w:pPr>
              <w:pStyle w:val="TAL"/>
              <w:rPr>
                <w:ins w:id="244" w:author="Coroescu Liviu (1CD2)" w:date="2024-10-16T11:15:00Z" w16du:dateUtc="2024-10-16T09:15:00Z"/>
                <w:lang w:eastAsia="zh-CN"/>
              </w:rPr>
            </w:pPr>
            <w:ins w:id="245" w:author="Coroescu Liviu (1CD2)" w:date="2024-10-16T11:15:00Z" w16du:dateUtc="2024-10-16T09:15:00Z">
              <w:r w:rsidRPr="00716159">
                <w:rPr>
                  <w:lang w:eastAsia="zh-CN"/>
                </w:rPr>
                <w:t>PC1(NOTE 1)</w:t>
              </w:r>
            </w:ins>
          </w:p>
          <w:p w14:paraId="41B5D2AE" w14:textId="798F53A4" w:rsidR="00CC269D" w:rsidRPr="00716159" w:rsidRDefault="00085860" w:rsidP="00085860">
            <w:pPr>
              <w:pStyle w:val="TAL"/>
              <w:rPr>
                <w:b/>
              </w:rPr>
            </w:pPr>
            <w:ins w:id="246" w:author="Coroescu Liviu (1CD2)" w:date="2024-10-16T11:15:00Z" w16du:dateUtc="2024-10-16T09:15: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7603001" w14:textId="77777777" w:rsidR="00CC269D" w:rsidRPr="00716159" w:rsidRDefault="00CC269D" w:rsidP="00CC269D">
            <w:pPr>
              <w:pStyle w:val="TAL"/>
            </w:pPr>
          </w:p>
        </w:tc>
      </w:tr>
      <w:tr w:rsidR="00CC269D" w:rsidRPr="00716159" w14:paraId="40A3B6A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DC7D5B" w14:textId="77777777" w:rsidR="00CC269D" w:rsidRPr="00716159" w:rsidRDefault="00CC269D" w:rsidP="00CC269D">
            <w:pPr>
              <w:pStyle w:val="TAL"/>
            </w:pPr>
            <w:r w:rsidRPr="00716159">
              <w:t>7.5.13.6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C203CC" w14:textId="77777777" w:rsidR="00CC269D" w:rsidRPr="00716159" w:rsidRDefault="00CC269D" w:rsidP="00CC269D">
            <w:pPr>
              <w:pStyle w:val="TAL"/>
            </w:pPr>
            <w:r w:rsidRPr="00716159">
              <w:t xml:space="preserve">NR SA FR2 MAC-CE based active </w:t>
            </w:r>
            <w:r w:rsidRPr="00716159">
              <w:rPr>
                <w:rFonts w:eastAsia="SimSun"/>
                <w:lang w:eastAsia="zh-CN"/>
              </w:rPr>
              <w:t xml:space="preserve">uplink </w:t>
            </w:r>
            <w:r w:rsidRPr="00716159">
              <w:t>TCI state switch for two known TCI states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866C6" w14:textId="77777777" w:rsidR="00CC269D" w:rsidRPr="00716159" w:rsidRDefault="00CC269D" w:rsidP="00CC269D">
            <w:pPr>
              <w:pStyle w:val="TAC"/>
              <w:rPr>
                <w:rFonts w:eastAsia="SimSun"/>
                <w:szCs w:val="18"/>
                <w:lang w:eastAsia="zh-CN"/>
              </w:rPr>
            </w:pPr>
            <w:r w:rsidRPr="00716159">
              <w:rPr>
                <w:rFonts w:eastAsia="SimSun"/>
                <w:szCs w:val="18"/>
                <w:lang w:eastAsia="zh-CN"/>
              </w:rPr>
              <w:t>Rel-18</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C2BA694" w14:textId="77777777" w:rsidR="00CC269D" w:rsidRPr="00716159" w:rsidRDefault="00CC269D" w:rsidP="00CC269D">
            <w:pPr>
              <w:pStyle w:val="TAL"/>
              <w:rPr>
                <w:lang w:eastAsia="zh-CN"/>
              </w:rPr>
            </w:pPr>
            <w:r w:rsidRPr="00716159">
              <w:rPr>
                <w:lang w:eastAsia="zh-CN"/>
              </w:rPr>
              <w:t>C348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1A23DEE"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rFonts w:cs="Arial"/>
                <w:bCs/>
                <w:iCs/>
                <w:szCs w:val="18"/>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82E95D8" w14:textId="6138E2A1" w:rsidR="00CC269D" w:rsidRPr="00716159" w:rsidRDefault="00CC269D" w:rsidP="00CC269D">
            <w:pPr>
              <w:pStyle w:val="TAL"/>
              <w:rPr>
                <w:b/>
              </w:rPr>
            </w:pPr>
            <w:del w:id="247" w:author="Coroescu Liviu (1CD2)" w:date="2024-10-16T11:15:00Z" w16du:dateUtc="2024-10-16T09:15: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34C806" w14:textId="77777777" w:rsidR="00085860" w:rsidRDefault="00085860" w:rsidP="00085860">
            <w:pPr>
              <w:pStyle w:val="TAL"/>
              <w:rPr>
                <w:ins w:id="248" w:author="Coroescu Liviu (1CD2)" w:date="2024-10-16T11:15:00Z" w16du:dateUtc="2024-10-16T09:15:00Z"/>
                <w:lang w:eastAsia="zh-CN"/>
              </w:rPr>
            </w:pPr>
            <w:ins w:id="249" w:author="Coroescu Liviu (1CD2)" w:date="2024-10-16T11:15:00Z" w16du:dateUtc="2024-10-16T09:15:00Z">
              <w:r w:rsidRPr="004E20C0">
                <w:rPr>
                  <w:lang w:eastAsia="zh-CN"/>
                </w:rPr>
                <w:t>PC1(NOTE 1)</w:t>
              </w:r>
            </w:ins>
          </w:p>
          <w:p w14:paraId="5E377D1F" w14:textId="34EA7ECC" w:rsidR="00CC269D" w:rsidRPr="00716159" w:rsidDel="00A82E82" w:rsidRDefault="00085860" w:rsidP="00085860">
            <w:pPr>
              <w:pStyle w:val="TAL"/>
            </w:pPr>
            <w:ins w:id="250" w:author="Coroescu Liviu (1CD2)" w:date="2024-10-16T11:15:00Z" w16du:dateUtc="2024-10-16T09:1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1C7FF8E" w14:textId="77777777" w:rsidR="00CC269D" w:rsidRPr="00716159" w:rsidRDefault="00CC269D" w:rsidP="00CC269D">
            <w:pPr>
              <w:pStyle w:val="TAL"/>
            </w:pPr>
          </w:p>
        </w:tc>
      </w:tr>
      <w:tr w:rsidR="00CC269D" w:rsidRPr="00716159" w14:paraId="7A9DDAB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A27310" w14:textId="77777777" w:rsidR="00CC269D" w:rsidRPr="00716159" w:rsidRDefault="00CC269D" w:rsidP="00CC269D">
            <w:pPr>
              <w:pStyle w:val="TAL"/>
              <w:rPr>
                <w:b/>
                <w:bCs/>
              </w:rPr>
            </w:pPr>
            <w:r w:rsidRPr="00716159">
              <w:rPr>
                <w: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A252392" w14:textId="77777777" w:rsidR="00CC269D" w:rsidRPr="00716159" w:rsidRDefault="00CC269D" w:rsidP="00CC269D">
            <w:pPr>
              <w:pStyle w:val="TAL"/>
              <w:rPr>
                <w:b/>
              </w:rPr>
            </w:pPr>
            <w:r w:rsidRPr="00716159">
              <w:rPr>
                <w:b/>
              </w:rPr>
              <w:t>PSCell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D2946C"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94BACC"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CEC322"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20AA7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38BA7F"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7928C" w14:textId="77777777" w:rsidR="00CC269D" w:rsidRPr="00716159" w:rsidRDefault="00CC269D" w:rsidP="00CC269D">
            <w:pPr>
              <w:pStyle w:val="TAL"/>
              <w:rPr>
                <w:b/>
              </w:rPr>
            </w:pPr>
          </w:p>
        </w:tc>
      </w:tr>
      <w:tr w:rsidR="00CC269D" w:rsidRPr="00716159" w14:paraId="1AEDB1C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DCF18E" w14:textId="77777777" w:rsidR="00CC269D" w:rsidRPr="00716159" w:rsidRDefault="00CC269D" w:rsidP="00CC269D">
            <w:pPr>
              <w:pStyle w:val="TAL"/>
            </w:pPr>
            <w:r w:rsidRPr="00716159">
              <w:rPr>
                <w:lang w:eastAsia="zh-CN"/>
              </w:rPr>
              <w:t>7.5.14.1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2BA249" w14:textId="77777777" w:rsidR="00CC269D" w:rsidRPr="00716159" w:rsidRDefault="00CC269D" w:rsidP="00CC269D">
            <w:pPr>
              <w:pStyle w:val="TAL"/>
            </w:pPr>
            <w:r w:rsidRPr="00716159">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FDB238" w14:textId="77777777" w:rsidR="00CC269D" w:rsidRPr="00716159" w:rsidRDefault="00CC269D" w:rsidP="00CC269D">
            <w:pPr>
              <w:pStyle w:val="TAC"/>
              <w:rPr>
                <w:rFonts w:eastAsia="SimSun"/>
                <w:szCs w:val="18"/>
                <w:lang w:eastAsia="zh-CN"/>
              </w:rPr>
            </w:pPr>
            <w:r w:rsidRPr="0071615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6AAF72B" w14:textId="77777777" w:rsidR="00CC269D" w:rsidRPr="00716159" w:rsidRDefault="00CC269D" w:rsidP="00CC269D">
            <w:pPr>
              <w:pStyle w:val="TAL"/>
              <w:rPr>
                <w:lang w:eastAsia="zh-CN"/>
              </w:rPr>
            </w:pPr>
            <w:r w:rsidRPr="00716159">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D90AE2" w14:textId="77777777" w:rsidR="00CC269D" w:rsidRPr="00716159" w:rsidRDefault="00CC269D" w:rsidP="00CC269D">
            <w:pPr>
              <w:pStyle w:val="TAL"/>
              <w:rPr>
                <w:rFonts w:eastAsia="MS Mincho"/>
              </w:rPr>
            </w:pPr>
            <w:r w:rsidRPr="00716159">
              <w:rPr>
                <w:lang w:eastAsia="zh-CN"/>
              </w:rPr>
              <w:t xml:space="preserve">UEs supporting </w:t>
            </w:r>
            <w:r w:rsidRPr="00716159">
              <w:t xml:space="preserve">Inter-band </w:t>
            </w:r>
            <w:r w:rsidRPr="00716159">
              <w:rPr>
                <w:lang w:eastAsia="zh-CN"/>
              </w:rPr>
              <w:t>NR</w:t>
            </w:r>
            <w:r w:rsidRPr="00716159">
              <w:t xml:space="preserve">-DC </w:t>
            </w:r>
            <w:r w:rsidRPr="00716159">
              <w:rPr>
                <w:lang w:eastAsia="zh-CN"/>
              </w:rPr>
              <w:t>between</w:t>
            </w:r>
            <w:r w:rsidRPr="00716159">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C8346E9"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3442512"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84F07DE" w14:textId="77777777" w:rsidR="00CC269D" w:rsidRPr="00716159" w:rsidRDefault="00CC269D" w:rsidP="00CC269D">
            <w:pPr>
              <w:pStyle w:val="TAL"/>
            </w:pPr>
          </w:p>
        </w:tc>
      </w:tr>
      <w:tr w:rsidR="00CC269D" w:rsidRPr="00716159" w14:paraId="383BD75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BCB03BA" w14:textId="77777777" w:rsidR="00CC269D" w:rsidRPr="00716159" w:rsidRDefault="00CC269D" w:rsidP="00CC269D">
            <w:pPr>
              <w:pStyle w:val="TAL"/>
              <w:rPr>
                <w:b/>
                <w:bCs/>
              </w:rPr>
            </w:pPr>
            <w:r w:rsidRPr="0071615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5AD2E2" w14:textId="77777777" w:rsidR="00CC269D" w:rsidRPr="00716159" w:rsidRDefault="00CC269D" w:rsidP="00CC269D">
            <w:pPr>
              <w:pStyle w:val="TAL"/>
              <w:rPr>
                <w:b/>
              </w:rPr>
            </w:pPr>
            <w:r w:rsidRPr="0071615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58F98D"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6A5AB5"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26AC58"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EAE769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608A22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4077AD" w14:textId="77777777" w:rsidR="00CC269D" w:rsidRPr="00716159" w:rsidRDefault="00CC269D" w:rsidP="00CC269D">
            <w:pPr>
              <w:pStyle w:val="TAL"/>
              <w:rPr>
                <w:b/>
              </w:rPr>
            </w:pPr>
          </w:p>
        </w:tc>
      </w:tr>
      <w:tr w:rsidR="00CC269D" w:rsidRPr="00716159" w14:paraId="26E15F0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C177AD" w14:textId="77777777" w:rsidR="00CC269D" w:rsidRPr="00716159" w:rsidRDefault="00CC269D" w:rsidP="00CC269D">
            <w:pPr>
              <w:pStyle w:val="TAL"/>
              <w:rPr>
                <w:b/>
                <w:bCs/>
              </w:rPr>
            </w:pPr>
            <w:r w:rsidRPr="0071615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B191BD7" w14:textId="77777777" w:rsidR="00CC269D" w:rsidRPr="00716159" w:rsidRDefault="00CC269D" w:rsidP="00CC269D">
            <w:pPr>
              <w:pStyle w:val="TAL"/>
              <w:rPr>
                <w:b/>
              </w:rPr>
            </w:pPr>
            <w:r w:rsidRPr="0071615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4DC17A"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042BE8"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151ACF"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B21B2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C8FB4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5D2858" w14:textId="77777777" w:rsidR="00CC269D" w:rsidRPr="00716159" w:rsidRDefault="00CC269D" w:rsidP="00CC269D">
            <w:pPr>
              <w:pStyle w:val="TAL"/>
              <w:rPr>
                <w:b/>
              </w:rPr>
            </w:pPr>
          </w:p>
        </w:tc>
      </w:tr>
      <w:tr w:rsidR="00CC269D" w:rsidRPr="00716159" w14:paraId="5D7E9BA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F069B8E" w14:textId="77777777" w:rsidR="00CC269D" w:rsidRPr="00716159" w:rsidRDefault="00CC269D" w:rsidP="00CC269D">
            <w:pPr>
              <w:pStyle w:val="TAL"/>
              <w:rPr>
                <w:bCs/>
              </w:rPr>
            </w:pPr>
            <w:r w:rsidRPr="0071615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B8A6988" w14:textId="77777777" w:rsidR="00CC269D" w:rsidRPr="00716159" w:rsidRDefault="00CC269D" w:rsidP="00CC269D">
            <w:pPr>
              <w:pStyle w:val="TAL"/>
            </w:pPr>
            <w:r w:rsidRPr="0071615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77FF632A"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B8C3D84" w14:textId="77777777" w:rsidR="00CC269D" w:rsidRPr="00716159" w:rsidRDefault="00CC269D" w:rsidP="00CC269D">
            <w:pPr>
              <w:pStyle w:val="TAL"/>
            </w:pPr>
            <w:r w:rsidRPr="00716159">
              <w:t>C006</w:t>
            </w:r>
          </w:p>
        </w:tc>
        <w:tc>
          <w:tcPr>
            <w:tcW w:w="3136" w:type="dxa"/>
            <w:tcBorders>
              <w:top w:val="single" w:sz="4" w:space="0" w:color="auto"/>
              <w:left w:val="single" w:sz="4" w:space="0" w:color="auto"/>
              <w:bottom w:val="single" w:sz="4" w:space="0" w:color="auto"/>
              <w:right w:val="single" w:sz="4" w:space="0" w:color="auto"/>
            </w:tcBorders>
            <w:hideMark/>
          </w:tcPr>
          <w:p w14:paraId="6E20C326"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9EB6C9B"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5D26BA" w14:textId="77777777" w:rsidR="00CC269D" w:rsidRPr="00716159" w:rsidRDefault="00CC269D" w:rsidP="00CC269D">
            <w:pPr>
              <w:pStyle w:val="TAL"/>
              <w:rPr>
                <w:ins w:id="251" w:author="Coroescu Liviu (1CD2)" w:date="2024-10-15T17:34:00Z" w16du:dateUtc="2024-10-15T15:34:00Z"/>
              </w:rPr>
            </w:pPr>
            <w:ins w:id="252" w:author="Coroescu Liviu (1CD2)" w:date="2024-10-15T17:34:00Z" w16du:dateUtc="2024-10-15T15:34:00Z">
              <w:r w:rsidRPr="00716159">
                <w:t>PC1</w:t>
              </w:r>
            </w:ins>
          </w:p>
          <w:p w14:paraId="57B27469" w14:textId="74A36D8E" w:rsidR="00CC269D" w:rsidRPr="00716159" w:rsidRDefault="00CC269D" w:rsidP="00CC269D">
            <w:pPr>
              <w:pStyle w:val="TAL"/>
            </w:pPr>
            <w:ins w:id="253" w:author="Coroescu Liviu (1CD2)" w:date="2024-10-15T17:34:00Z" w16du:dateUtc="2024-10-15T15:34: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7428D4F4" w14:textId="77777777" w:rsidR="00CC269D" w:rsidRPr="00716159" w:rsidRDefault="00CC269D" w:rsidP="00CC269D">
            <w:pPr>
              <w:pStyle w:val="TAL"/>
            </w:pPr>
          </w:p>
        </w:tc>
      </w:tr>
      <w:tr w:rsidR="00CC269D" w:rsidRPr="00716159" w14:paraId="4A5605D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D268885" w14:textId="77777777" w:rsidR="00CC269D" w:rsidRPr="00716159" w:rsidRDefault="00CC269D" w:rsidP="00CC269D">
            <w:pPr>
              <w:pStyle w:val="TAL"/>
              <w:rPr>
                <w:bCs/>
              </w:rPr>
            </w:pPr>
            <w:r w:rsidRPr="0071615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A504643" w14:textId="77777777" w:rsidR="00CC269D" w:rsidRPr="00716159" w:rsidRDefault="00CC269D" w:rsidP="00CC269D">
            <w:pPr>
              <w:pStyle w:val="TAL"/>
            </w:pPr>
            <w:r w:rsidRPr="0071615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4A43A0D"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B53EA07" w14:textId="77777777" w:rsidR="00CC269D" w:rsidRPr="00716159" w:rsidRDefault="00CC269D" w:rsidP="00CC269D">
            <w:pPr>
              <w:pStyle w:val="TAL"/>
            </w:pPr>
            <w:r w:rsidRPr="00716159">
              <w:t>C006a</w:t>
            </w:r>
          </w:p>
        </w:tc>
        <w:tc>
          <w:tcPr>
            <w:tcW w:w="3136" w:type="dxa"/>
            <w:tcBorders>
              <w:top w:val="single" w:sz="4" w:space="0" w:color="auto"/>
              <w:left w:val="single" w:sz="4" w:space="0" w:color="auto"/>
              <w:bottom w:val="single" w:sz="4" w:space="0" w:color="auto"/>
              <w:right w:val="single" w:sz="4" w:space="0" w:color="auto"/>
            </w:tcBorders>
            <w:hideMark/>
          </w:tcPr>
          <w:p w14:paraId="2D45D833"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B83E535"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FD0370" w14:textId="77777777" w:rsidR="00CC269D" w:rsidRPr="00716159" w:rsidRDefault="00CC269D" w:rsidP="00CC269D">
            <w:pPr>
              <w:pStyle w:val="TAL"/>
            </w:pPr>
            <w:r w:rsidRPr="00716159">
              <w:t>PC1</w:t>
            </w:r>
          </w:p>
          <w:p w14:paraId="2E79A9CB" w14:textId="77777777" w:rsidR="00CC269D" w:rsidRPr="00716159" w:rsidRDefault="00CC269D" w:rsidP="00CC269D">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0C739CE0" w14:textId="77777777" w:rsidR="00CC269D" w:rsidRPr="00716159" w:rsidRDefault="00CC269D" w:rsidP="00CC269D">
            <w:pPr>
              <w:pStyle w:val="TAL"/>
            </w:pPr>
          </w:p>
        </w:tc>
      </w:tr>
      <w:tr w:rsidR="00CC269D" w:rsidRPr="00716159" w14:paraId="405C043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612A88A7" w14:textId="77777777" w:rsidR="00CC269D" w:rsidRPr="00716159" w:rsidRDefault="00CC269D" w:rsidP="00CC269D">
            <w:pPr>
              <w:pStyle w:val="TAL"/>
              <w:rPr>
                <w:bCs/>
              </w:rPr>
            </w:pPr>
            <w:r w:rsidRPr="0071615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7C96B6D" w14:textId="77777777" w:rsidR="00CC269D" w:rsidRPr="00716159" w:rsidRDefault="00CC269D" w:rsidP="00CC269D">
            <w:pPr>
              <w:pStyle w:val="TAL"/>
            </w:pPr>
            <w:r w:rsidRPr="0071615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52AF8A2"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9135FF" w14:textId="77777777" w:rsidR="00CC269D" w:rsidRPr="00716159" w:rsidRDefault="00CC269D" w:rsidP="00CC269D">
            <w:pPr>
              <w:pStyle w:val="TAL"/>
            </w:pPr>
            <w:r w:rsidRPr="00716159">
              <w:t>C166</w:t>
            </w:r>
          </w:p>
        </w:tc>
        <w:tc>
          <w:tcPr>
            <w:tcW w:w="3136" w:type="dxa"/>
            <w:tcBorders>
              <w:top w:val="single" w:sz="4" w:space="0" w:color="auto"/>
              <w:left w:val="single" w:sz="4" w:space="0" w:color="auto"/>
              <w:bottom w:val="single" w:sz="4" w:space="0" w:color="auto"/>
              <w:right w:val="single" w:sz="4" w:space="0" w:color="auto"/>
            </w:tcBorders>
            <w:hideMark/>
          </w:tcPr>
          <w:p w14:paraId="09D134A2" w14:textId="77777777" w:rsidR="00CC269D" w:rsidRPr="00716159" w:rsidRDefault="00CC269D" w:rsidP="00CC269D">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Pr>
                <w:lang w:eastAsia="zh-CN"/>
              </w:rPr>
              <w:t xml:space="preserv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9DCD8C9"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95CBF8A" w14:textId="77777777" w:rsidR="00CC269D" w:rsidRPr="00716159" w:rsidRDefault="00CC269D" w:rsidP="00CC269D">
            <w:pPr>
              <w:pStyle w:val="TAL"/>
              <w:rPr>
                <w:ins w:id="254" w:author="Coroescu Liviu (1CD2)" w:date="2024-10-15T17:34:00Z" w16du:dateUtc="2024-10-15T15:34:00Z"/>
              </w:rPr>
            </w:pPr>
            <w:ins w:id="255" w:author="Coroescu Liviu (1CD2)" w:date="2024-10-15T17:34:00Z" w16du:dateUtc="2024-10-15T15:34:00Z">
              <w:r w:rsidRPr="00716159">
                <w:t>PC1</w:t>
              </w:r>
            </w:ins>
          </w:p>
          <w:p w14:paraId="687557C1" w14:textId="462CC116" w:rsidR="00CC269D" w:rsidRPr="00716159" w:rsidRDefault="00CC269D" w:rsidP="00CC269D">
            <w:pPr>
              <w:pStyle w:val="TAL"/>
            </w:pPr>
            <w:ins w:id="256" w:author="Coroescu Liviu (1CD2)" w:date="2024-10-15T17:34:00Z" w16du:dateUtc="2024-10-15T15:34: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78B484EA" w14:textId="77777777" w:rsidR="00CC269D" w:rsidRPr="00716159" w:rsidRDefault="00CC269D" w:rsidP="00CC269D">
            <w:pPr>
              <w:pStyle w:val="TAL"/>
            </w:pPr>
          </w:p>
        </w:tc>
      </w:tr>
      <w:tr w:rsidR="00CC269D" w:rsidRPr="00716159" w14:paraId="7ECAE0A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51B5C1F" w14:textId="77777777" w:rsidR="00CC269D" w:rsidRPr="00716159" w:rsidRDefault="00CC269D" w:rsidP="00CC269D">
            <w:pPr>
              <w:pStyle w:val="TAL"/>
              <w:rPr>
                <w:bCs/>
              </w:rPr>
            </w:pPr>
            <w:r w:rsidRPr="0071615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5A9E170" w14:textId="77777777" w:rsidR="00CC269D" w:rsidRPr="00716159" w:rsidRDefault="00CC269D" w:rsidP="00CC269D">
            <w:pPr>
              <w:pStyle w:val="TAL"/>
            </w:pPr>
            <w:r w:rsidRPr="0071615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013A46CE"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BAFA65" w14:textId="2EFD95A4" w:rsidR="00CC269D" w:rsidRPr="00716159" w:rsidRDefault="00CC269D" w:rsidP="00CC269D">
            <w:pPr>
              <w:pStyle w:val="TAL"/>
            </w:pPr>
            <w:r w:rsidRPr="00716159">
              <w:t>C167</w:t>
            </w:r>
          </w:p>
        </w:tc>
        <w:tc>
          <w:tcPr>
            <w:tcW w:w="3136" w:type="dxa"/>
            <w:tcBorders>
              <w:top w:val="single" w:sz="4" w:space="0" w:color="auto"/>
              <w:left w:val="single" w:sz="4" w:space="0" w:color="auto"/>
              <w:bottom w:val="single" w:sz="4" w:space="0" w:color="auto"/>
              <w:right w:val="single" w:sz="4" w:space="0" w:color="auto"/>
            </w:tcBorders>
            <w:hideMark/>
          </w:tcPr>
          <w:p w14:paraId="2724B8F4" w14:textId="77777777" w:rsidR="00CC269D" w:rsidRPr="00716159" w:rsidRDefault="00CC269D" w:rsidP="00CC269D">
            <w:pPr>
              <w:pStyle w:val="TAL"/>
            </w:pPr>
            <w:r w:rsidRPr="00716159">
              <w:rPr>
                <w:rFonts w:eastAsia="MS Mincho"/>
              </w:rPr>
              <w:t xml:space="preserve">UEs supporting 5GS </w:t>
            </w:r>
            <w:r w:rsidRPr="00716159">
              <w:rPr>
                <w:lang w:eastAsia="zh-CN"/>
              </w:rPr>
              <w:t>NR SA</w:t>
            </w:r>
            <w:r w:rsidRPr="00716159">
              <w:rPr>
                <w:rFonts w:eastAsia="MS Mincho"/>
              </w:rPr>
              <w:t xml:space="preserve"> FR2</w:t>
            </w:r>
            <w:r w:rsidRPr="00716159" w:rsidDel="00AD4FD5">
              <w:rPr>
                <w:lang w:eastAsia="zh-CN"/>
              </w:rPr>
              <w:t xml:space="preserve"> </w:t>
            </w:r>
            <w:r w:rsidRPr="00716159">
              <w:rPr>
                <w:lang w:eastAsia="zh-CN"/>
              </w:rPr>
              <w:t xml:space="preserve">long DRX cycle, </w:t>
            </w:r>
            <w:r w:rsidRPr="0071615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6D839D3"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50C8E6" w14:textId="77777777" w:rsidR="00085860" w:rsidRPr="00716159" w:rsidRDefault="00085860" w:rsidP="00085860">
            <w:pPr>
              <w:pStyle w:val="TAL"/>
              <w:rPr>
                <w:ins w:id="257" w:author="Coroescu Liviu (1CD2)" w:date="2024-10-16T11:21:00Z" w16du:dateUtc="2024-10-16T09:21:00Z"/>
              </w:rPr>
            </w:pPr>
            <w:ins w:id="258" w:author="Coroescu Liviu (1CD2)" w:date="2024-10-16T11:21:00Z" w16du:dateUtc="2024-10-16T09:21:00Z">
              <w:r w:rsidRPr="00716159">
                <w:t>PC1</w:t>
              </w:r>
            </w:ins>
          </w:p>
          <w:p w14:paraId="702F394A" w14:textId="0A3802D7" w:rsidR="00CC269D" w:rsidRPr="00716159" w:rsidRDefault="00085860" w:rsidP="00085860">
            <w:pPr>
              <w:pStyle w:val="TAL"/>
              <w:ind w:left="568" w:hanging="568"/>
            </w:pPr>
            <w:ins w:id="259" w:author="Coroescu Liviu (1CD2)" w:date="2024-10-16T11:21:00Z" w16du:dateUtc="2024-10-16T09:21:00Z">
              <w:r w:rsidRPr="00716159">
                <w:t>PC3</w:t>
              </w:r>
            </w:ins>
          </w:p>
        </w:tc>
        <w:tc>
          <w:tcPr>
            <w:tcW w:w="1420" w:type="dxa"/>
            <w:tcBorders>
              <w:top w:val="single" w:sz="4" w:space="0" w:color="auto"/>
              <w:left w:val="single" w:sz="4" w:space="0" w:color="auto"/>
              <w:bottom w:val="single" w:sz="4" w:space="0" w:color="auto"/>
              <w:right w:val="single" w:sz="4" w:space="0" w:color="auto"/>
            </w:tcBorders>
          </w:tcPr>
          <w:p w14:paraId="5EB5C81D" w14:textId="77777777" w:rsidR="00CC269D" w:rsidRPr="00716159" w:rsidRDefault="00CC269D" w:rsidP="00CC269D">
            <w:pPr>
              <w:pStyle w:val="TAL"/>
            </w:pPr>
          </w:p>
        </w:tc>
      </w:tr>
      <w:tr w:rsidR="00CC269D" w:rsidRPr="00716159" w14:paraId="6D32675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819DBAF" w14:textId="77777777" w:rsidR="00CC269D" w:rsidRPr="00716159" w:rsidRDefault="00CC269D" w:rsidP="00CC269D">
            <w:pPr>
              <w:pStyle w:val="TAL"/>
              <w:rPr>
                <w:rFonts w:eastAsia="MS Mincho"/>
              </w:rPr>
            </w:pPr>
            <w:r w:rsidRPr="00716159">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230DA137" w14:textId="77777777" w:rsidR="00CC269D" w:rsidRPr="00716159" w:rsidRDefault="00CC269D" w:rsidP="00CC269D">
            <w:pPr>
              <w:pStyle w:val="TAL"/>
              <w:rPr>
                <w:rFonts w:eastAsia="MS Mincho"/>
              </w:rPr>
            </w:pPr>
            <w:r w:rsidRPr="00716159">
              <w:rPr>
                <w:rFonts w:eastAsia="MS Mincho"/>
              </w:rPr>
              <w:t xml:space="preserve">NR SA FR2 event-triggered reporting without gap in non-DRX for UE configured with </w:t>
            </w:r>
            <w:r w:rsidRPr="00716159">
              <w:rPr>
                <w:rFonts w:eastAsia="MS Mincho"/>
                <w:i/>
                <w:iCs/>
              </w:rPr>
              <w:t>highSpeedMeasFlagFR2-r17</w:t>
            </w:r>
            <w:r w:rsidRPr="00716159">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CEE903F"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720B5DA" w14:textId="77777777" w:rsidR="00CC269D" w:rsidRPr="00716159" w:rsidRDefault="00CC269D" w:rsidP="00CC269D">
            <w:pPr>
              <w:pStyle w:val="TAL"/>
            </w:pPr>
            <w:r w:rsidRPr="00716159">
              <w:t>C240</w:t>
            </w:r>
          </w:p>
        </w:tc>
        <w:tc>
          <w:tcPr>
            <w:tcW w:w="3136" w:type="dxa"/>
            <w:tcBorders>
              <w:top w:val="single" w:sz="4" w:space="0" w:color="auto"/>
              <w:left w:val="single" w:sz="4" w:space="0" w:color="auto"/>
              <w:bottom w:val="single" w:sz="4" w:space="0" w:color="auto"/>
              <w:right w:val="single" w:sz="4" w:space="0" w:color="auto"/>
            </w:tcBorders>
          </w:tcPr>
          <w:p w14:paraId="4CED346D" w14:textId="77777777" w:rsidR="00CC269D" w:rsidRPr="00716159" w:rsidRDefault="00CC269D" w:rsidP="00CC269D">
            <w:pPr>
              <w:pStyle w:val="TAL"/>
              <w:rPr>
                <w:rFonts w:eastAsia="MS Mincho"/>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 xml:space="preserve">SA </w:t>
            </w:r>
            <w:r w:rsidRPr="00716159">
              <w:rPr>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43011755" w14:textId="087FB689" w:rsidR="00CC269D" w:rsidRPr="00716159" w:rsidRDefault="00CC269D" w:rsidP="00CC269D">
            <w:pPr>
              <w:pStyle w:val="TAL"/>
              <w:rPr>
                <w:rFonts w:eastAsia="SimSun"/>
                <w:szCs w:val="18"/>
                <w:lang w:eastAsia="zh-CN"/>
              </w:rPr>
            </w:pPr>
            <w:del w:id="260"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3655AE09" w14:textId="77777777" w:rsidR="00085860" w:rsidRDefault="00085860" w:rsidP="00085860">
            <w:pPr>
              <w:pStyle w:val="TAL"/>
              <w:rPr>
                <w:ins w:id="261" w:author="Coroescu Liviu (1CD2)" w:date="2024-10-16T11:21:00Z" w16du:dateUtc="2024-10-16T09:21:00Z"/>
                <w:lang w:eastAsia="zh-CN"/>
              </w:rPr>
            </w:pPr>
            <w:ins w:id="262" w:author="Coroescu Liviu (1CD2)" w:date="2024-10-16T11:21:00Z" w16du:dateUtc="2024-10-16T09:21:00Z">
              <w:r w:rsidRPr="004E20C0">
                <w:rPr>
                  <w:lang w:eastAsia="zh-CN"/>
                </w:rPr>
                <w:t>PC1(NOTE 1)</w:t>
              </w:r>
            </w:ins>
          </w:p>
          <w:p w14:paraId="1BE8FAA3" w14:textId="100251E2" w:rsidR="00CC269D" w:rsidRPr="00716159" w:rsidRDefault="00085860" w:rsidP="00085860">
            <w:pPr>
              <w:pStyle w:val="TAL"/>
            </w:pPr>
            <w:ins w:id="263"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3E40220" w14:textId="77777777" w:rsidR="00CC269D" w:rsidRPr="00716159" w:rsidRDefault="00CC269D" w:rsidP="00CC269D">
            <w:pPr>
              <w:pStyle w:val="TAL"/>
            </w:pPr>
          </w:p>
        </w:tc>
      </w:tr>
      <w:tr w:rsidR="00CC269D" w:rsidRPr="00716159" w14:paraId="2199FBF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1B2FC53" w14:textId="77777777" w:rsidR="00CC269D" w:rsidRPr="00716159" w:rsidRDefault="00CC269D" w:rsidP="00CC269D">
            <w:pPr>
              <w:pStyle w:val="TAL"/>
              <w:rPr>
                <w:b/>
                <w:bCs/>
              </w:rPr>
            </w:pPr>
            <w:r w:rsidRPr="0071615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86CAE8" w14:textId="77777777" w:rsidR="00CC269D" w:rsidRPr="00716159" w:rsidRDefault="00CC269D" w:rsidP="00CC269D">
            <w:pPr>
              <w:pStyle w:val="TAL"/>
              <w:rPr>
                <w:b/>
              </w:rPr>
            </w:pPr>
            <w:r w:rsidRPr="0071615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2D615"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7BDF7D"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397BA0"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8925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2254E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1F8765" w14:textId="77777777" w:rsidR="00CC269D" w:rsidRPr="00716159" w:rsidRDefault="00CC269D" w:rsidP="00CC269D">
            <w:pPr>
              <w:pStyle w:val="TAL"/>
              <w:rPr>
                <w:b/>
              </w:rPr>
            </w:pPr>
          </w:p>
        </w:tc>
      </w:tr>
      <w:tr w:rsidR="00CC269D" w:rsidRPr="00716159" w14:paraId="74DC036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B6511FF" w14:textId="77777777" w:rsidR="00CC269D" w:rsidRPr="00716159" w:rsidRDefault="00CC269D" w:rsidP="00CC269D">
            <w:pPr>
              <w:pStyle w:val="TAL"/>
              <w:rPr>
                <w:bCs/>
              </w:rPr>
            </w:pPr>
            <w:r w:rsidRPr="00716159">
              <w:br w:type="page"/>
            </w:r>
            <w:r w:rsidRPr="0071615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F702B7E" w14:textId="77777777" w:rsidR="00CC269D" w:rsidRPr="00716159" w:rsidRDefault="00CC269D" w:rsidP="00CC269D">
            <w:pPr>
              <w:pStyle w:val="TAL"/>
            </w:pPr>
            <w:r w:rsidRPr="0071615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D416207"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5A9DE8" w14:textId="77777777" w:rsidR="00CC269D" w:rsidRPr="00716159" w:rsidRDefault="00CC269D" w:rsidP="00CC269D">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688E65"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92B8C9D"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06B53D" w14:textId="77777777" w:rsidR="00085860" w:rsidRPr="00716159" w:rsidRDefault="00085860" w:rsidP="00085860">
            <w:pPr>
              <w:pStyle w:val="TAL"/>
              <w:rPr>
                <w:ins w:id="264" w:author="Coroescu Liviu (1CD2)" w:date="2024-10-16T11:21:00Z" w16du:dateUtc="2024-10-16T09:21:00Z"/>
                <w:lang w:eastAsia="zh-CN"/>
              </w:rPr>
            </w:pPr>
            <w:ins w:id="265" w:author="Coroescu Liviu (1CD2)" w:date="2024-10-16T11:21:00Z" w16du:dateUtc="2024-10-16T09:21:00Z">
              <w:r w:rsidRPr="00716159">
                <w:rPr>
                  <w:lang w:eastAsia="zh-CN"/>
                </w:rPr>
                <w:t>PC1(NOTE 1)</w:t>
              </w:r>
            </w:ins>
          </w:p>
          <w:p w14:paraId="76BE35AE" w14:textId="1D63E152" w:rsidR="00CC269D" w:rsidRPr="00716159" w:rsidRDefault="00085860" w:rsidP="00085860">
            <w:pPr>
              <w:pStyle w:val="TAL"/>
            </w:pPr>
            <w:ins w:id="266"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A1E3B75" w14:textId="77777777" w:rsidR="00CC269D" w:rsidRPr="00716159" w:rsidRDefault="00CC269D" w:rsidP="00CC269D">
            <w:pPr>
              <w:pStyle w:val="TAL"/>
            </w:pPr>
          </w:p>
        </w:tc>
      </w:tr>
      <w:tr w:rsidR="00CC269D" w:rsidRPr="00716159" w14:paraId="4F7DECF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77B1854" w14:textId="77777777" w:rsidR="00CC269D" w:rsidRPr="00716159" w:rsidRDefault="00CC269D" w:rsidP="00CC269D">
            <w:pPr>
              <w:pStyle w:val="TAL"/>
              <w:rPr>
                <w:bCs/>
              </w:rPr>
            </w:pPr>
            <w:r w:rsidRPr="0071615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086111E1" w14:textId="77777777" w:rsidR="00CC269D" w:rsidRPr="00716159" w:rsidRDefault="00CC269D" w:rsidP="00CC269D">
            <w:pPr>
              <w:pStyle w:val="TAL"/>
            </w:pPr>
            <w:r w:rsidRPr="0071615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0EF7A388"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D495420" w14:textId="77777777" w:rsidR="00CC269D" w:rsidRPr="00716159" w:rsidRDefault="00CC269D" w:rsidP="00CC269D">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12D208D"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B467B4C"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F2E1F9" w14:textId="77777777" w:rsidR="00085860" w:rsidRPr="00716159" w:rsidRDefault="00085860" w:rsidP="00085860">
            <w:pPr>
              <w:pStyle w:val="TAL"/>
              <w:rPr>
                <w:ins w:id="267" w:author="Coroescu Liviu (1CD2)" w:date="2024-10-16T11:21:00Z" w16du:dateUtc="2024-10-16T09:21:00Z"/>
                <w:lang w:eastAsia="zh-CN"/>
              </w:rPr>
            </w:pPr>
            <w:ins w:id="268" w:author="Coroescu Liviu (1CD2)" w:date="2024-10-16T11:21:00Z" w16du:dateUtc="2024-10-16T09:21:00Z">
              <w:r w:rsidRPr="00716159">
                <w:rPr>
                  <w:lang w:eastAsia="zh-CN"/>
                </w:rPr>
                <w:t>PC1(NOTE 1)</w:t>
              </w:r>
            </w:ins>
          </w:p>
          <w:p w14:paraId="29F4BD52" w14:textId="53D3EE57" w:rsidR="00CC269D" w:rsidRPr="00716159" w:rsidRDefault="00085860" w:rsidP="00085860">
            <w:pPr>
              <w:pStyle w:val="TAL"/>
            </w:pPr>
            <w:ins w:id="269"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D0FBACC" w14:textId="77777777" w:rsidR="00CC269D" w:rsidRPr="00716159" w:rsidRDefault="00CC269D" w:rsidP="00CC269D">
            <w:pPr>
              <w:pStyle w:val="TAL"/>
            </w:pPr>
          </w:p>
        </w:tc>
      </w:tr>
      <w:tr w:rsidR="00CC269D" w:rsidRPr="00716159" w14:paraId="7C364C6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2CF7A24F" w14:textId="77777777" w:rsidR="00CC269D" w:rsidRPr="00716159" w:rsidRDefault="00CC269D" w:rsidP="00CC269D">
            <w:pPr>
              <w:pStyle w:val="TAL"/>
              <w:rPr>
                <w:bCs/>
              </w:rPr>
            </w:pPr>
            <w:bookmarkStart w:id="270" w:name="_Hlk173946087"/>
            <w:r w:rsidRPr="0071615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31A727D" w14:textId="77777777" w:rsidR="00CC269D" w:rsidRPr="00716159" w:rsidRDefault="00CC269D" w:rsidP="00CC269D">
            <w:pPr>
              <w:pStyle w:val="TAL"/>
            </w:pPr>
            <w:r w:rsidRPr="0071615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8A6EB52"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9E6E52" w14:textId="77777777" w:rsidR="00CC269D" w:rsidRPr="00716159" w:rsidRDefault="00CC269D" w:rsidP="00CC269D">
            <w:pPr>
              <w:pStyle w:val="TAL"/>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6FB2F36"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D4EE1E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F36B76" w14:textId="77777777" w:rsidR="00085860" w:rsidRPr="00716159" w:rsidRDefault="00085860" w:rsidP="00085860">
            <w:pPr>
              <w:pStyle w:val="TAL"/>
              <w:rPr>
                <w:ins w:id="271" w:author="Coroescu Liviu (1CD2)" w:date="2024-10-16T11:21:00Z" w16du:dateUtc="2024-10-16T09:21:00Z"/>
                <w:lang w:eastAsia="zh-CN"/>
              </w:rPr>
            </w:pPr>
            <w:ins w:id="272" w:author="Coroescu Liviu (1CD2)" w:date="2024-10-16T11:21:00Z" w16du:dateUtc="2024-10-16T09:21:00Z">
              <w:r w:rsidRPr="00716159">
                <w:rPr>
                  <w:lang w:eastAsia="zh-CN"/>
                </w:rPr>
                <w:t>PC1(NOTE 1)</w:t>
              </w:r>
            </w:ins>
          </w:p>
          <w:p w14:paraId="163DA9CC" w14:textId="0B6E7F16" w:rsidR="00CC269D" w:rsidRPr="00716159" w:rsidRDefault="00085860" w:rsidP="00085860">
            <w:pPr>
              <w:pStyle w:val="TAL"/>
            </w:pPr>
            <w:ins w:id="273"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A7BE24" w14:textId="77777777" w:rsidR="00CC269D" w:rsidRPr="00716159" w:rsidRDefault="00CC269D" w:rsidP="00CC269D">
            <w:pPr>
              <w:pStyle w:val="TAL"/>
            </w:pPr>
          </w:p>
        </w:tc>
      </w:tr>
      <w:tr w:rsidR="00CC269D" w:rsidRPr="00716159" w14:paraId="150C534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A1E301C" w14:textId="77777777" w:rsidR="00CC269D" w:rsidRPr="00716159" w:rsidRDefault="00CC269D" w:rsidP="00CC269D">
            <w:pPr>
              <w:pStyle w:val="TAL"/>
              <w:rPr>
                <w:bCs/>
              </w:rPr>
            </w:pPr>
            <w:r w:rsidRPr="0071615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0328859B" w14:textId="77777777" w:rsidR="00CC269D" w:rsidRPr="00716159" w:rsidRDefault="00CC269D" w:rsidP="00CC269D">
            <w:pPr>
              <w:pStyle w:val="TAL"/>
            </w:pPr>
            <w:r w:rsidRPr="0071615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9A4035"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9E143C" w14:textId="77777777" w:rsidR="00CC269D" w:rsidRPr="00716159" w:rsidRDefault="00CC269D" w:rsidP="00CC269D">
            <w:pPr>
              <w:pStyle w:val="TAL"/>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77B309F"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04E9C1"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13E0FC" w14:textId="77777777" w:rsidR="00085860" w:rsidRPr="00716159" w:rsidRDefault="00085860" w:rsidP="00085860">
            <w:pPr>
              <w:pStyle w:val="TAL"/>
              <w:rPr>
                <w:ins w:id="274" w:author="Coroescu Liviu (1CD2)" w:date="2024-10-16T11:21:00Z" w16du:dateUtc="2024-10-16T09:21:00Z"/>
                <w:lang w:eastAsia="zh-CN"/>
              </w:rPr>
            </w:pPr>
            <w:ins w:id="275" w:author="Coroescu Liviu (1CD2)" w:date="2024-10-16T11:21:00Z" w16du:dateUtc="2024-10-16T09:21:00Z">
              <w:r w:rsidRPr="00716159">
                <w:rPr>
                  <w:lang w:eastAsia="zh-CN"/>
                </w:rPr>
                <w:t>PC1(NOTE 1)</w:t>
              </w:r>
            </w:ins>
          </w:p>
          <w:p w14:paraId="0388481D" w14:textId="06AAE304" w:rsidR="00CC269D" w:rsidRPr="00716159" w:rsidRDefault="00085860" w:rsidP="00085860">
            <w:pPr>
              <w:pStyle w:val="TAL"/>
            </w:pPr>
            <w:ins w:id="276"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E434074" w14:textId="77777777" w:rsidR="00CC269D" w:rsidRPr="00716159" w:rsidRDefault="00CC269D" w:rsidP="00CC269D">
            <w:pPr>
              <w:pStyle w:val="TAL"/>
            </w:pPr>
          </w:p>
        </w:tc>
      </w:tr>
      <w:bookmarkEnd w:id="270"/>
      <w:tr w:rsidR="00CC269D" w:rsidRPr="00716159" w14:paraId="5F3303DE"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14E44415" w14:textId="77777777" w:rsidR="00CC269D" w:rsidRPr="00716159" w:rsidRDefault="00CC269D" w:rsidP="00CC269D">
            <w:pPr>
              <w:pStyle w:val="TAL"/>
              <w:rPr>
                <w:bCs/>
              </w:rPr>
            </w:pPr>
            <w:r w:rsidRPr="0071615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4149952" w14:textId="77777777" w:rsidR="00CC269D" w:rsidRPr="00716159" w:rsidRDefault="00CC269D" w:rsidP="00CC269D">
            <w:pPr>
              <w:pStyle w:val="TAL"/>
            </w:pPr>
            <w:r w:rsidRPr="0071615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54AA166"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1EB240"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3A9262D"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B2A7FE3" w14:textId="34E84A01" w:rsidR="00CC269D" w:rsidRPr="00716159" w:rsidRDefault="00CC269D" w:rsidP="00CC269D">
            <w:pPr>
              <w:pStyle w:val="TAL"/>
              <w:rPr>
                <w:rFonts w:eastAsia="SimSun"/>
                <w:szCs w:val="18"/>
                <w:lang w:eastAsia="zh-CN"/>
              </w:rPr>
            </w:pPr>
            <w:del w:id="277"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2F7587F8" w14:textId="77777777" w:rsidR="00085860" w:rsidRDefault="00085860" w:rsidP="00085860">
            <w:pPr>
              <w:pStyle w:val="TAL"/>
              <w:rPr>
                <w:ins w:id="278" w:author="Coroescu Liviu (1CD2)" w:date="2024-10-16T11:21:00Z" w16du:dateUtc="2024-10-16T09:21:00Z"/>
                <w:lang w:eastAsia="zh-CN"/>
              </w:rPr>
            </w:pPr>
            <w:ins w:id="279" w:author="Coroescu Liviu (1CD2)" w:date="2024-10-16T11:21:00Z" w16du:dateUtc="2024-10-16T09:21:00Z">
              <w:r w:rsidRPr="004E20C0">
                <w:rPr>
                  <w:lang w:eastAsia="zh-CN"/>
                </w:rPr>
                <w:t>PC1(NOTE 1)</w:t>
              </w:r>
            </w:ins>
          </w:p>
          <w:p w14:paraId="687904E6" w14:textId="4AEE0917" w:rsidR="00CC269D" w:rsidRPr="00716159" w:rsidRDefault="00085860" w:rsidP="00085860">
            <w:pPr>
              <w:pStyle w:val="TAL"/>
            </w:pPr>
            <w:ins w:id="280"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5BDD8CE" w14:textId="77777777" w:rsidR="00CC269D" w:rsidRPr="00716159" w:rsidRDefault="00CC269D" w:rsidP="00CC269D">
            <w:pPr>
              <w:pStyle w:val="TAL"/>
            </w:pPr>
          </w:p>
        </w:tc>
      </w:tr>
      <w:tr w:rsidR="00CC269D" w:rsidRPr="00716159" w14:paraId="68D61C8E"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43283BDB" w14:textId="77777777" w:rsidR="00CC269D" w:rsidRPr="00716159" w:rsidRDefault="00CC269D" w:rsidP="00CC269D">
            <w:pPr>
              <w:pStyle w:val="TAL"/>
              <w:rPr>
                <w:bCs/>
              </w:rPr>
            </w:pPr>
            <w:r w:rsidRPr="0071615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798D2316" w14:textId="77777777" w:rsidR="00CC269D" w:rsidRPr="00716159" w:rsidRDefault="00CC269D" w:rsidP="00CC269D">
            <w:pPr>
              <w:pStyle w:val="TAL"/>
            </w:pPr>
            <w:r w:rsidRPr="0071615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687FDBA"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A1D906E"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B3A86DA"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F54508F" w14:textId="4E6BEA12" w:rsidR="00CC269D" w:rsidRPr="00716159" w:rsidRDefault="00CC269D" w:rsidP="00CC269D">
            <w:pPr>
              <w:pStyle w:val="TAL"/>
              <w:rPr>
                <w:rFonts w:eastAsia="SimSun"/>
                <w:szCs w:val="18"/>
                <w:lang w:eastAsia="zh-CN"/>
              </w:rPr>
            </w:pPr>
            <w:del w:id="281" w:author="Coroescu Liviu (1CD2)" w:date="2024-10-16T11:21:00Z" w16du:dateUtc="2024-10-16T09:21:00Z">
              <w:r w:rsidRPr="00716159" w:rsidDel="00085860">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1572D9AE" w14:textId="77777777" w:rsidR="00085860" w:rsidRDefault="00085860" w:rsidP="00085860">
            <w:pPr>
              <w:pStyle w:val="TAL"/>
              <w:rPr>
                <w:ins w:id="282" w:author="Coroescu Liviu (1CD2)" w:date="2024-10-16T11:21:00Z" w16du:dateUtc="2024-10-16T09:21:00Z"/>
                <w:lang w:eastAsia="zh-CN"/>
              </w:rPr>
            </w:pPr>
            <w:ins w:id="283" w:author="Coroescu Liviu (1CD2)" w:date="2024-10-16T11:21:00Z" w16du:dateUtc="2024-10-16T09:21:00Z">
              <w:r w:rsidRPr="004E20C0">
                <w:rPr>
                  <w:lang w:eastAsia="zh-CN"/>
                </w:rPr>
                <w:t>PC1(NOTE 1)</w:t>
              </w:r>
            </w:ins>
          </w:p>
          <w:p w14:paraId="30A33F10" w14:textId="7215AB58" w:rsidR="00CC269D" w:rsidRPr="00716159" w:rsidRDefault="00085860" w:rsidP="00085860">
            <w:pPr>
              <w:pStyle w:val="TAL"/>
            </w:pPr>
            <w:ins w:id="284"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1B71CBC" w14:textId="77777777" w:rsidR="00CC269D" w:rsidRPr="00716159" w:rsidRDefault="00CC269D" w:rsidP="00CC269D">
            <w:pPr>
              <w:pStyle w:val="TAL"/>
            </w:pPr>
          </w:p>
        </w:tc>
      </w:tr>
      <w:tr w:rsidR="00CC269D" w:rsidRPr="00716159" w14:paraId="53029CFA"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79125FA2" w14:textId="77777777" w:rsidR="00CC269D" w:rsidRPr="00716159" w:rsidRDefault="00CC269D" w:rsidP="00CC269D">
            <w:pPr>
              <w:pStyle w:val="TAL"/>
              <w:rPr>
                <w:bCs/>
              </w:rPr>
            </w:pPr>
            <w:r w:rsidRPr="0071615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0EBB7D8" w14:textId="77777777" w:rsidR="00CC269D" w:rsidRPr="00716159" w:rsidRDefault="00CC269D" w:rsidP="00CC269D">
            <w:pPr>
              <w:pStyle w:val="TAL"/>
            </w:pPr>
            <w:r w:rsidRPr="0071615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DF8CC2E"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CBE046F"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BCFCC1"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5D393734" w14:textId="1CFF88FC" w:rsidR="00CC269D" w:rsidRPr="00716159" w:rsidRDefault="00CC269D" w:rsidP="00CC269D">
            <w:pPr>
              <w:pStyle w:val="TAL"/>
              <w:rPr>
                <w:rFonts w:eastAsia="SimSun"/>
                <w:szCs w:val="18"/>
                <w:lang w:eastAsia="zh-CN"/>
              </w:rPr>
            </w:pPr>
            <w:del w:id="285" w:author="Coroescu Liviu (1CD2)" w:date="2024-10-16T11:21:00Z" w16du:dateUtc="2024-10-16T09:21: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6450E0B2" w14:textId="77777777" w:rsidR="00085860" w:rsidRDefault="00085860" w:rsidP="00085860">
            <w:pPr>
              <w:pStyle w:val="TAL"/>
              <w:rPr>
                <w:ins w:id="286" w:author="Coroescu Liviu (1CD2)" w:date="2024-10-16T11:21:00Z" w16du:dateUtc="2024-10-16T09:21:00Z"/>
                <w:lang w:eastAsia="zh-CN"/>
              </w:rPr>
            </w:pPr>
            <w:ins w:id="287" w:author="Coroescu Liviu (1CD2)" w:date="2024-10-16T11:21:00Z" w16du:dateUtc="2024-10-16T09:21:00Z">
              <w:r w:rsidRPr="004E20C0">
                <w:rPr>
                  <w:lang w:eastAsia="zh-CN"/>
                </w:rPr>
                <w:t>PC1(NOTE 1)</w:t>
              </w:r>
            </w:ins>
          </w:p>
          <w:p w14:paraId="77079D7B" w14:textId="0DC8F92A" w:rsidR="00CC269D" w:rsidRPr="00716159" w:rsidRDefault="00085860" w:rsidP="00085860">
            <w:pPr>
              <w:pStyle w:val="TAL"/>
            </w:pPr>
            <w:ins w:id="288"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A315E7B" w14:textId="77777777" w:rsidR="00CC269D" w:rsidRPr="00716159" w:rsidRDefault="00CC269D" w:rsidP="00CC269D">
            <w:pPr>
              <w:pStyle w:val="TAL"/>
            </w:pPr>
          </w:p>
        </w:tc>
      </w:tr>
      <w:tr w:rsidR="00CC269D" w:rsidRPr="00716159" w14:paraId="5EB8B3DC" w14:textId="77777777" w:rsidTr="00085860">
        <w:trPr>
          <w:jc w:val="center"/>
        </w:trPr>
        <w:tc>
          <w:tcPr>
            <w:tcW w:w="1160" w:type="dxa"/>
            <w:tcBorders>
              <w:top w:val="single" w:sz="4" w:space="0" w:color="auto"/>
              <w:left w:val="single" w:sz="4" w:space="0" w:color="auto"/>
              <w:bottom w:val="single" w:sz="4" w:space="0" w:color="auto"/>
              <w:right w:val="single" w:sz="4" w:space="0" w:color="auto"/>
            </w:tcBorders>
            <w:hideMark/>
          </w:tcPr>
          <w:p w14:paraId="264D0C3F" w14:textId="77777777" w:rsidR="00CC269D" w:rsidRPr="00716159" w:rsidRDefault="00CC269D" w:rsidP="00CC269D">
            <w:pPr>
              <w:pStyle w:val="TAL"/>
              <w:rPr>
                <w:bCs/>
              </w:rPr>
            </w:pPr>
            <w:r w:rsidRPr="0071615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4DB962A" w14:textId="77777777" w:rsidR="00CC269D" w:rsidRPr="00716159" w:rsidRDefault="00CC269D" w:rsidP="00CC269D">
            <w:pPr>
              <w:pStyle w:val="TAL"/>
            </w:pPr>
            <w:r w:rsidRPr="0071615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71CBBD3" w14:textId="77777777" w:rsidR="00CC269D" w:rsidRPr="00716159" w:rsidRDefault="00CC269D" w:rsidP="00CC269D">
            <w:pPr>
              <w:pStyle w:val="TAC"/>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5E5D27" w14:textId="77777777" w:rsidR="00CC269D" w:rsidRPr="00716159" w:rsidRDefault="00CC269D" w:rsidP="00CC269D">
            <w:pPr>
              <w:pStyle w:val="TAL"/>
            </w:pPr>
            <w:r w:rsidRPr="0071615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328704C" w14:textId="77777777" w:rsidR="00CC269D" w:rsidRPr="00716159" w:rsidRDefault="00CC269D" w:rsidP="00CC269D">
            <w:pPr>
              <w:pStyle w:val="TAL"/>
            </w:pPr>
            <w:r w:rsidRPr="0071615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4168BFE4" w14:textId="1236FA3A" w:rsidR="00CC269D" w:rsidRPr="00716159" w:rsidRDefault="00CC269D" w:rsidP="00CC269D">
            <w:pPr>
              <w:pStyle w:val="TAL"/>
              <w:rPr>
                <w:rFonts w:eastAsia="SimSun"/>
                <w:szCs w:val="18"/>
                <w:lang w:eastAsia="zh-CN"/>
              </w:rPr>
            </w:pPr>
            <w:del w:id="289" w:author="Coroescu Liviu (1CD2)" w:date="2024-10-16T11:21:00Z" w16du:dateUtc="2024-10-16T09:21:00Z">
              <w:r w:rsidRPr="00716159" w:rsidDel="00085860">
                <w:rPr>
                  <w:szCs w:val="18"/>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4D72393A" w14:textId="77777777" w:rsidR="00085860" w:rsidRDefault="00085860" w:rsidP="00085860">
            <w:pPr>
              <w:pStyle w:val="TAL"/>
              <w:rPr>
                <w:ins w:id="290" w:author="Coroescu Liviu (1CD2)" w:date="2024-10-16T11:21:00Z" w16du:dateUtc="2024-10-16T09:21:00Z"/>
                <w:lang w:eastAsia="zh-CN"/>
              </w:rPr>
            </w:pPr>
            <w:ins w:id="291" w:author="Coroescu Liviu (1CD2)" w:date="2024-10-16T11:21:00Z" w16du:dateUtc="2024-10-16T09:21:00Z">
              <w:r w:rsidRPr="004E20C0">
                <w:rPr>
                  <w:lang w:eastAsia="zh-CN"/>
                </w:rPr>
                <w:t>PC1(NOTE 1)</w:t>
              </w:r>
            </w:ins>
          </w:p>
          <w:p w14:paraId="6A967514" w14:textId="320A4109" w:rsidR="00CC269D" w:rsidRPr="00716159" w:rsidRDefault="00085860" w:rsidP="00085860">
            <w:pPr>
              <w:pStyle w:val="TAL"/>
            </w:pPr>
            <w:ins w:id="292" w:author="Coroescu Liviu (1CD2)" w:date="2024-10-16T11:21:00Z" w16du:dateUtc="2024-10-16T09:21: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29167CA6" w14:textId="77777777" w:rsidR="00CC269D" w:rsidRPr="00716159" w:rsidRDefault="00CC269D" w:rsidP="00CC269D">
            <w:pPr>
              <w:pStyle w:val="TAL"/>
            </w:pPr>
          </w:p>
        </w:tc>
      </w:tr>
      <w:tr w:rsidR="00CC269D" w:rsidRPr="00716159" w14:paraId="4DE9E8E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ED8EAAB" w14:textId="77777777" w:rsidR="00CC269D" w:rsidRPr="00716159" w:rsidRDefault="00CC269D" w:rsidP="00CC269D">
            <w:pPr>
              <w:pStyle w:val="TAL"/>
              <w:rPr>
                <w:rFonts w:eastAsia="MS Mincho"/>
              </w:rPr>
            </w:pPr>
            <w:r w:rsidRPr="00716159">
              <w:rPr>
                <w:rFonts w:eastAsia="MS Mincho"/>
              </w:rPr>
              <w:t>7.6.2.10</w:t>
            </w:r>
          </w:p>
        </w:tc>
        <w:tc>
          <w:tcPr>
            <w:tcW w:w="4428" w:type="dxa"/>
            <w:tcBorders>
              <w:top w:val="single" w:sz="4" w:space="0" w:color="auto"/>
              <w:left w:val="single" w:sz="4" w:space="0" w:color="auto"/>
              <w:bottom w:val="single" w:sz="4" w:space="0" w:color="auto"/>
              <w:right w:val="single" w:sz="4" w:space="0" w:color="auto"/>
            </w:tcBorders>
          </w:tcPr>
          <w:p w14:paraId="12AF839B" w14:textId="77777777" w:rsidR="00CC269D" w:rsidRPr="00716159" w:rsidRDefault="00CC269D" w:rsidP="00CC269D">
            <w:pPr>
              <w:pStyle w:val="TAL"/>
              <w:rPr>
                <w:rFonts w:eastAsia="MS Mincho"/>
              </w:rPr>
            </w:pPr>
            <w:r w:rsidRPr="00716159">
              <w:rPr>
                <w:snapToGrid w:val="0"/>
              </w:rPr>
              <w:t>SA FR2-FR2 event triggered reporting</w:t>
            </w:r>
            <w:r w:rsidRPr="00716159">
              <w:rPr>
                <w:snapToGrid w:val="0"/>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25890E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ABC8FBE" w14:textId="77777777" w:rsidR="00CC269D" w:rsidRPr="00716159" w:rsidRDefault="00CC269D" w:rsidP="00CC269D">
            <w:pPr>
              <w:pStyle w:val="TAL"/>
              <w:rPr>
                <w:lang w:eastAsia="zh-CN"/>
              </w:rPr>
            </w:pPr>
            <w:r w:rsidRPr="00716159">
              <w:rPr>
                <w:rFonts w:eastAsia="MS Mincho"/>
              </w:rPr>
              <w:t>C334</w:t>
            </w:r>
          </w:p>
        </w:tc>
        <w:tc>
          <w:tcPr>
            <w:tcW w:w="3136" w:type="dxa"/>
            <w:tcBorders>
              <w:top w:val="single" w:sz="4" w:space="0" w:color="auto"/>
              <w:left w:val="single" w:sz="4" w:space="0" w:color="auto"/>
              <w:bottom w:val="single" w:sz="4" w:space="0" w:color="auto"/>
              <w:right w:val="single" w:sz="4" w:space="0" w:color="auto"/>
            </w:tcBorders>
          </w:tcPr>
          <w:p w14:paraId="3EE335FA"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w:t>
            </w:r>
            <w:r w:rsidRPr="00716159">
              <w:rPr>
                <w:lang w:eastAsia="zh-CN"/>
              </w:rPr>
              <w:t>and</w:t>
            </w:r>
            <w:r w:rsidRPr="00716159">
              <w:rPr>
                <w:rFonts w:eastAsia="MS Mincho"/>
              </w:rPr>
              <w:t xml:space="preserve">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2D9A9C60"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77E7CD" w14:textId="77777777" w:rsidR="00085860" w:rsidRPr="00716159" w:rsidRDefault="00085860" w:rsidP="00085860">
            <w:pPr>
              <w:pStyle w:val="TAL"/>
              <w:rPr>
                <w:ins w:id="293" w:author="Coroescu Liviu (1CD2)" w:date="2024-10-16T11:21:00Z" w16du:dateUtc="2024-10-16T09:21:00Z"/>
                <w:lang w:eastAsia="zh-CN"/>
              </w:rPr>
            </w:pPr>
            <w:ins w:id="294" w:author="Coroescu Liviu (1CD2)" w:date="2024-10-16T11:21:00Z" w16du:dateUtc="2024-10-16T09:21:00Z">
              <w:r w:rsidRPr="00716159">
                <w:rPr>
                  <w:lang w:eastAsia="zh-CN"/>
                </w:rPr>
                <w:t>PC1(NOTE 1)</w:t>
              </w:r>
            </w:ins>
          </w:p>
          <w:p w14:paraId="1F6DDF93" w14:textId="4E04900B" w:rsidR="00CC269D" w:rsidRPr="00716159" w:rsidRDefault="00085860" w:rsidP="00085860">
            <w:pPr>
              <w:pStyle w:val="TAL"/>
            </w:pPr>
            <w:ins w:id="295"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526D5EE" w14:textId="77777777" w:rsidR="00CC269D" w:rsidRPr="00716159" w:rsidRDefault="00CC269D" w:rsidP="00CC269D">
            <w:pPr>
              <w:pStyle w:val="TAL"/>
            </w:pPr>
          </w:p>
        </w:tc>
      </w:tr>
      <w:tr w:rsidR="00CC269D" w:rsidRPr="00716159" w14:paraId="4BBE5A2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1988670" w14:textId="77777777" w:rsidR="00CC269D" w:rsidRPr="00716159" w:rsidRDefault="00CC269D" w:rsidP="00CC269D">
            <w:pPr>
              <w:pStyle w:val="TAL"/>
              <w:rPr>
                <w:rFonts w:eastAsia="MS Mincho"/>
              </w:rPr>
            </w:pPr>
            <w:r w:rsidRPr="00716159">
              <w:rPr>
                <w:rFonts w:eastAsia="MS Mincho"/>
              </w:rPr>
              <w:t>7.6.2.11</w:t>
            </w:r>
          </w:p>
        </w:tc>
        <w:tc>
          <w:tcPr>
            <w:tcW w:w="4428" w:type="dxa"/>
            <w:tcBorders>
              <w:top w:val="single" w:sz="4" w:space="0" w:color="auto"/>
              <w:left w:val="single" w:sz="4" w:space="0" w:color="auto"/>
              <w:bottom w:val="single" w:sz="4" w:space="0" w:color="auto"/>
              <w:right w:val="single" w:sz="4" w:space="0" w:color="auto"/>
            </w:tcBorders>
          </w:tcPr>
          <w:p w14:paraId="736A4A14" w14:textId="77777777" w:rsidR="00CC269D" w:rsidRPr="00716159" w:rsidRDefault="00CC269D" w:rsidP="00CC269D">
            <w:pPr>
              <w:pStyle w:val="TAL"/>
              <w:rPr>
                <w:rFonts w:eastAsia="MS Mincho"/>
              </w:rPr>
            </w:pPr>
            <w:r w:rsidRPr="00716159">
              <w:rPr>
                <w:snapToGrid w:val="0"/>
              </w:rPr>
              <w:t>SA FR2-FR2 event triggered reporting</w:t>
            </w:r>
            <w:r w:rsidRPr="00716159">
              <w:rPr>
                <w:snapToGrid w:val="0"/>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FA8E7D6"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DD2DF46" w14:textId="77777777" w:rsidR="00CC269D" w:rsidRPr="00716159" w:rsidRDefault="00CC269D" w:rsidP="00CC269D">
            <w:pPr>
              <w:pStyle w:val="TAL"/>
              <w:rPr>
                <w:lang w:eastAsia="zh-CN"/>
              </w:rPr>
            </w:pPr>
            <w:r w:rsidRPr="00716159">
              <w:rPr>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3DCC54CD"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 xml:space="preserve">long DRX cycle </w:t>
            </w:r>
            <w:r w:rsidRPr="00716159">
              <w:rPr>
                <w:rFonts w:eastAsia="MS Mincho"/>
              </w:rPr>
              <w:t xml:space="preserve">and </w:t>
            </w:r>
            <w:r w:rsidRPr="00716159">
              <w:rPr>
                <w:rFonts w:cs="Arial"/>
                <w:bCs/>
                <w:iCs/>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62DE042D"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62BBFCE" w14:textId="77777777" w:rsidR="00085860" w:rsidRPr="00716159" w:rsidRDefault="00085860" w:rsidP="00085860">
            <w:pPr>
              <w:pStyle w:val="TAL"/>
              <w:rPr>
                <w:ins w:id="296" w:author="Coroescu Liviu (1CD2)" w:date="2024-10-16T11:21:00Z" w16du:dateUtc="2024-10-16T09:21:00Z"/>
                <w:lang w:eastAsia="zh-CN"/>
              </w:rPr>
            </w:pPr>
            <w:ins w:id="297" w:author="Coroescu Liviu (1CD2)" w:date="2024-10-16T11:21:00Z" w16du:dateUtc="2024-10-16T09:21:00Z">
              <w:r w:rsidRPr="00716159">
                <w:rPr>
                  <w:lang w:eastAsia="zh-CN"/>
                </w:rPr>
                <w:t>PC1(NOTE 1)</w:t>
              </w:r>
            </w:ins>
          </w:p>
          <w:p w14:paraId="7A532C07" w14:textId="176A09B2" w:rsidR="00CC269D" w:rsidRPr="00716159" w:rsidRDefault="00085860" w:rsidP="00085860">
            <w:pPr>
              <w:pStyle w:val="TAL"/>
            </w:pPr>
            <w:ins w:id="298" w:author="Coroescu Liviu (1CD2)" w:date="2024-10-16T11:21:00Z" w16du:dateUtc="2024-10-16T09:21: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3CD0825" w14:textId="77777777" w:rsidR="00CC269D" w:rsidRPr="00716159" w:rsidRDefault="00CC269D" w:rsidP="00CC269D">
            <w:pPr>
              <w:pStyle w:val="TAL"/>
            </w:pPr>
          </w:p>
        </w:tc>
      </w:tr>
      <w:tr w:rsidR="00CC269D" w:rsidRPr="00716159" w14:paraId="0FB2329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095FE95" w14:textId="77777777" w:rsidR="00CC269D" w:rsidRPr="00716159" w:rsidRDefault="00CC269D" w:rsidP="00CC269D">
            <w:pPr>
              <w:pStyle w:val="TAL"/>
              <w:rPr>
                <w:rFonts w:eastAsia="MS Mincho"/>
                <w:b/>
              </w:rPr>
            </w:pPr>
            <w:r w:rsidRPr="0071615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548799" w14:textId="77777777" w:rsidR="00CC269D" w:rsidRPr="00716159" w:rsidRDefault="00CC269D" w:rsidP="00CC269D">
            <w:pPr>
              <w:pStyle w:val="TAL"/>
              <w:rPr>
                <w:rFonts w:eastAsia="MS Mincho"/>
                <w:b/>
              </w:rPr>
            </w:pPr>
            <w:r w:rsidRPr="0071615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6E2E0E2" w14:textId="77777777" w:rsidR="00CC269D" w:rsidRPr="00716159" w:rsidRDefault="00CC269D" w:rsidP="00CC269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8DA11F3" w14:textId="77777777" w:rsidR="00CC269D" w:rsidRPr="00716159" w:rsidRDefault="00CC269D" w:rsidP="00CC269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0EF5492" w14:textId="77777777" w:rsidR="00CC269D" w:rsidRPr="00716159" w:rsidRDefault="00CC269D" w:rsidP="00CC269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88C2ED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4EDEB1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66083EF" w14:textId="77777777" w:rsidR="00CC269D" w:rsidRPr="00716159" w:rsidRDefault="00CC269D" w:rsidP="00CC269D">
            <w:pPr>
              <w:pStyle w:val="TAL"/>
              <w:rPr>
                <w:b/>
              </w:rPr>
            </w:pPr>
          </w:p>
        </w:tc>
      </w:tr>
      <w:tr w:rsidR="00CC269D" w:rsidRPr="00716159" w14:paraId="425EAC7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24C226D" w14:textId="77777777" w:rsidR="00CC269D" w:rsidRPr="00716159" w:rsidRDefault="00CC269D" w:rsidP="00CC269D">
            <w:pPr>
              <w:pStyle w:val="TAL"/>
              <w:rPr>
                <w:rFonts w:eastAsia="MS Mincho"/>
              </w:rPr>
            </w:pPr>
            <w:r w:rsidRPr="00716159">
              <w:rPr>
                <w:rFonts w:cs="Arial"/>
                <w:szCs w:val="18"/>
              </w:rPr>
              <w:lastRenderedPageBreak/>
              <w:t>7.6.3.1</w:t>
            </w:r>
          </w:p>
        </w:tc>
        <w:tc>
          <w:tcPr>
            <w:tcW w:w="4428" w:type="dxa"/>
            <w:tcBorders>
              <w:top w:val="single" w:sz="4" w:space="0" w:color="auto"/>
              <w:left w:val="single" w:sz="4" w:space="0" w:color="auto"/>
              <w:bottom w:val="single" w:sz="4" w:space="0" w:color="auto"/>
              <w:right w:val="single" w:sz="4" w:space="0" w:color="auto"/>
            </w:tcBorders>
            <w:hideMark/>
          </w:tcPr>
          <w:p w14:paraId="7DD17953" w14:textId="77777777" w:rsidR="00CC269D" w:rsidRPr="00716159" w:rsidRDefault="00CC269D" w:rsidP="00CC269D">
            <w:pPr>
              <w:pStyle w:val="TAL"/>
              <w:rPr>
                <w:rFonts w:eastAsia="MS Mincho"/>
              </w:rPr>
            </w:pPr>
            <w:r w:rsidRPr="0071615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8285B2A"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F3E3764" w14:textId="77777777" w:rsidR="00CC269D" w:rsidRPr="00716159" w:rsidRDefault="00CC269D" w:rsidP="00CC269D">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DFEF10"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9E31CD7"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621AF6ED" w14:textId="77777777" w:rsidR="00085860" w:rsidRPr="00716159" w:rsidRDefault="00085860" w:rsidP="00085860">
            <w:pPr>
              <w:pStyle w:val="TAL"/>
              <w:rPr>
                <w:ins w:id="299" w:author="Coroescu Liviu (1CD2)" w:date="2024-10-16T11:22:00Z" w16du:dateUtc="2024-10-16T09:22:00Z"/>
                <w:lang w:eastAsia="zh-CN"/>
              </w:rPr>
            </w:pPr>
            <w:ins w:id="300" w:author="Coroescu Liviu (1CD2)" w:date="2024-10-16T11:22:00Z" w16du:dateUtc="2024-10-16T09:22:00Z">
              <w:r w:rsidRPr="00716159">
                <w:rPr>
                  <w:lang w:eastAsia="zh-CN"/>
                </w:rPr>
                <w:t>PC1(NOTE 1)</w:t>
              </w:r>
            </w:ins>
          </w:p>
          <w:p w14:paraId="48D650C0" w14:textId="3F7FC155" w:rsidR="00CC269D" w:rsidRPr="00716159" w:rsidRDefault="00085860" w:rsidP="00085860">
            <w:pPr>
              <w:pStyle w:val="TAL"/>
            </w:pPr>
            <w:ins w:id="301"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0E4BE20" w14:textId="77777777" w:rsidR="00CC269D" w:rsidRPr="00716159" w:rsidRDefault="00CC269D" w:rsidP="00CC269D">
            <w:pPr>
              <w:pStyle w:val="TAL"/>
            </w:pPr>
          </w:p>
        </w:tc>
      </w:tr>
      <w:tr w:rsidR="00CC269D" w:rsidRPr="00716159" w14:paraId="14AD17F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50A2439" w14:textId="77777777" w:rsidR="00CC269D" w:rsidRPr="00716159" w:rsidRDefault="00CC269D" w:rsidP="00CC269D">
            <w:pPr>
              <w:pStyle w:val="TAL"/>
              <w:rPr>
                <w:rFonts w:eastAsia="MS Mincho"/>
              </w:rPr>
            </w:pPr>
            <w:r w:rsidRPr="0071615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311C68E3" w14:textId="77777777" w:rsidR="00CC269D" w:rsidRPr="00716159" w:rsidRDefault="00CC269D" w:rsidP="00CC269D">
            <w:pPr>
              <w:pStyle w:val="TAL"/>
              <w:rPr>
                <w:rFonts w:eastAsia="MS Mincho"/>
              </w:rPr>
            </w:pPr>
            <w:r w:rsidRPr="0071615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9F09F90"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261BA7" w14:textId="77777777" w:rsidR="00CC269D" w:rsidRPr="00716159" w:rsidRDefault="00CC269D" w:rsidP="00CC269D">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FF7BF5"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4338E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2D194EDF" w14:textId="77777777" w:rsidR="00085860" w:rsidRPr="00716159" w:rsidRDefault="00085860" w:rsidP="00085860">
            <w:pPr>
              <w:pStyle w:val="TAL"/>
              <w:rPr>
                <w:ins w:id="302" w:author="Coroescu Liviu (1CD2)" w:date="2024-10-16T11:22:00Z" w16du:dateUtc="2024-10-16T09:22:00Z"/>
                <w:lang w:eastAsia="zh-CN"/>
              </w:rPr>
            </w:pPr>
            <w:ins w:id="303" w:author="Coroescu Liviu (1CD2)" w:date="2024-10-16T11:22:00Z" w16du:dateUtc="2024-10-16T09:22:00Z">
              <w:r w:rsidRPr="00716159">
                <w:rPr>
                  <w:lang w:eastAsia="zh-CN"/>
                </w:rPr>
                <w:t>PC1(NOTE 1)</w:t>
              </w:r>
            </w:ins>
          </w:p>
          <w:p w14:paraId="1CE9BF2C" w14:textId="3EF389C4" w:rsidR="00CC269D" w:rsidRPr="00716159" w:rsidRDefault="00085860" w:rsidP="00085860">
            <w:pPr>
              <w:pStyle w:val="TAL"/>
            </w:pPr>
            <w:ins w:id="304"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E57ADA3" w14:textId="77777777" w:rsidR="00CC269D" w:rsidRPr="00716159" w:rsidRDefault="00CC269D" w:rsidP="00CC269D">
            <w:pPr>
              <w:pStyle w:val="TAL"/>
            </w:pPr>
          </w:p>
        </w:tc>
      </w:tr>
      <w:tr w:rsidR="00CC269D" w:rsidRPr="00716159" w14:paraId="6855720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7D18B9" w14:textId="77777777" w:rsidR="00CC269D" w:rsidRPr="00716159" w:rsidRDefault="00CC269D" w:rsidP="00CC269D">
            <w:pPr>
              <w:pStyle w:val="TAL"/>
              <w:rPr>
                <w:rFonts w:eastAsia="MS Mincho"/>
              </w:rPr>
            </w:pPr>
            <w:r w:rsidRPr="0071615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D2A61AE" w14:textId="77777777" w:rsidR="00CC269D" w:rsidRPr="00716159" w:rsidRDefault="00CC269D" w:rsidP="00CC269D">
            <w:pPr>
              <w:pStyle w:val="TAL"/>
              <w:rPr>
                <w:rFonts w:eastAsia="MS Mincho"/>
              </w:rPr>
            </w:pPr>
            <w:r w:rsidRPr="0071615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2DF1F5FA"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764047" w14:textId="77777777" w:rsidR="00CC269D" w:rsidRPr="00716159" w:rsidRDefault="00CC269D" w:rsidP="00CC269D">
            <w:pPr>
              <w:pStyle w:val="TAL"/>
              <w:rPr>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8CB011"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D4B78EF"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5427A958" w14:textId="77777777" w:rsidR="00085860" w:rsidRPr="00716159" w:rsidRDefault="00085860" w:rsidP="00085860">
            <w:pPr>
              <w:pStyle w:val="TAL"/>
              <w:rPr>
                <w:ins w:id="305" w:author="Coroescu Liviu (1CD2)" w:date="2024-10-16T11:22:00Z" w16du:dateUtc="2024-10-16T09:22:00Z"/>
                <w:lang w:eastAsia="zh-CN"/>
              </w:rPr>
            </w:pPr>
            <w:ins w:id="306" w:author="Coroescu Liviu (1CD2)" w:date="2024-10-16T11:22:00Z" w16du:dateUtc="2024-10-16T09:22:00Z">
              <w:r w:rsidRPr="00716159">
                <w:rPr>
                  <w:lang w:eastAsia="zh-CN"/>
                </w:rPr>
                <w:t>PC1(NOTE 1)</w:t>
              </w:r>
            </w:ins>
          </w:p>
          <w:p w14:paraId="136B2CF0" w14:textId="10987362" w:rsidR="00CC269D" w:rsidRPr="00716159" w:rsidRDefault="00085860" w:rsidP="00085860">
            <w:pPr>
              <w:pStyle w:val="TAL"/>
            </w:pPr>
            <w:ins w:id="307"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1A7AAF0" w14:textId="77777777" w:rsidR="00CC269D" w:rsidRPr="00716159" w:rsidRDefault="00CC269D" w:rsidP="00CC269D">
            <w:pPr>
              <w:pStyle w:val="TAL"/>
            </w:pPr>
          </w:p>
        </w:tc>
      </w:tr>
      <w:tr w:rsidR="00CC269D" w:rsidRPr="00716159" w14:paraId="72F8D5F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31057E1F" w14:textId="77777777" w:rsidR="00CC269D" w:rsidRPr="00716159" w:rsidRDefault="00CC269D" w:rsidP="00CC269D">
            <w:pPr>
              <w:pStyle w:val="TAL"/>
              <w:rPr>
                <w:rFonts w:eastAsia="MS Mincho"/>
              </w:rPr>
            </w:pPr>
            <w:r w:rsidRPr="0071615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3AC4287B" w14:textId="77777777" w:rsidR="00CC269D" w:rsidRPr="00716159" w:rsidRDefault="00CC269D" w:rsidP="00CC269D">
            <w:pPr>
              <w:pStyle w:val="TAL"/>
              <w:rPr>
                <w:rFonts w:eastAsia="MS Mincho"/>
              </w:rPr>
            </w:pPr>
            <w:r w:rsidRPr="0071615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1251B986" w14:textId="77777777" w:rsidR="00CC269D" w:rsidRPr="00716159" w:rsidRDefault="00CC269D" w:rsidP="00CC269D">
            <w:pPr>
              <w:pStyle w:val="TAC"/>
              <w:rPr>
                <w:rFonts w:eastAsia="MS Mincho"/>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46FE0D" w14:textId="77777777" w:rsidR="00CC269D" w:rsidRPr="00716159" w:rsidRDefault="00CC269D" w:rsidP="00CC269D">
            <w:pPr>
              <w:pStyle w:val="TAL"/>
              <w:rPr>
                <w:lang w:eastAsia="zh-CN"/>
              </w:rPr>
            </w:pPr>
            <w:r w:rsidRPr="0071615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28D37A7"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r w:rsidRPr="0071615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E9CCFF8"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D7C2D7C" w14:textId="77777777" w:rsidR="00085860" w:rsidRPr="00716159" w:rsidRDefault="00085860" w:rsidP="00085860">
            <w:pPr>
              <w:pStyle w:val="TAL"/>
              <w:rPr>
                <w:ins w:id="308" w:author="Coroescu Liviu (1CD2)" w:date="2024-10-16T11:22:00Z" w16du:dateUtc="2024-10-16T09:22:00Z"/>
                <w:lang w:eastAsia="zh-CN"/>
              </w:rPr>
            </w:pPr>
            <w:ins w:id="309" w:author="Coroescu Liviu (1CD2)" w:date="2024-10-16T11:22:00Z" w16du:dateUtc="2024-10-16T09:22:00Z">
              <w:r w:rsidRPr="00716159">
                <w:rPr>
                  <w:lang w:eastAsia="zh-CN"/>
                </w:rPr>
                <w:t>PC1(NOTE 1)</w:t>
              </w:r>
            </w:ins>
          </w:p>
          <w:p w14:paraId="70E32FD0" w14:textId="2FE9C6FD" w:rsidR="00CC269D" w:rsidRPr="00716159" w:rsidRDefault="00085860" w:rsidP="00085860">
            <w:pPr>
              <w:pStyle w:val="TAL"/>
            </w:pPr>
            <w:ins w:id="310"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AE2CC8" w14:textId="77777777" w:rsidR="00CC269D" w:rsidRPr="00716159" w:rsidRDefault="00CC269D" w:rsidP="00CC269D">
            <w:pPr>
              <w:pStyle w:val="TAL"/>
            </w:pPr>
          </w:p>
        </w:tc>
      </w:tr>
      <w:tr w:rsidR="00CC269D" w:rsidRPr="00716159" w14:paraId="79244C5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4F3622E0" w14:textId="77777777" w:rsidR="00CC269D" w:rsidRPr="00716159" w:rsidRDefault="00CC269D" w:rsidP="00CC269D">
            <w:pPr>
              <w:pStyle w:val="TAL"/>
              <w:rPr>
                <w:rFonts w:cs="Arial"/>
                <w:szCs w:val="18"/>
              </w:rPr>
            </w:pPr>
            <w:r w:rsidRPr="00716159">
              <w:rPr>
                <w:rFonts w:cs="Arial"/>
                <w:szCs w:val="18"/>
              </w:rPr>
              <w:t>7.6.3.5</w:t>
            </w:r>
          </w:p>
        </w:tc>
        <w:tc>
          <w:tcPr>
            <w:tcW w:w="4428" w:type="dxa"/>
            <w:tcBorders>
              <w:top w:val="single" w:sz="4" w:space="0" w:color="auto"/>
              <w:left w:val="single" w:sz="4" w:space="0" w:color="auto"/>
              <w:bottom w:val="single" w:sz="4" w:space="0" w:color="auto"/>
              <w:right w:val="single" w:sz="4" w:space="0" w:color="auto"/>
            </w:tcBorders>
          </w:tcPr>
          <w:p w14:paraId="6AE4CECD" w14:textId="77777777" w:rsidR="00CC269D" w:rsidRPr="00716159" w:rsidRDefault="00CC269D" w:rsidP="00CC269D">
            <w:pPr>
              <w:pStyle w:val="TAL"/>
              <w:rPr>
                <w:rFonts w:cs="Arial"/>
                <w:szCs w:val="18"/>
              </w:rPr>
            </w:pPr>
            <w:r w:rsidRPr="00716159">
              <w:rPr>
                <w:rFonts w:cs="Arial"/>
                <w:szCs w:val="18"/>
              </w:rPr>
              <w:t xml:space="preserve">NR SA FR2 SSB based L1-RSRP measurement test when DRX is used for power class 6 UE configured with </w:t>
            </w:r>
            <w:r w:rsidRPr="00716159">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6DE9019"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34AF237" w14:textId="77777777" w:rsidR="00CC269D" w:rsidRPr="00716159" w:rsidRDefault="00CC269D" w:rsidP="00CC269D">
            <w:pPr>
              <w:pStyle w:val="TAL"/>
              <w:rPr>
                <w:lang w:eastAsia="zh-CN"/>
              </w:rPr>
            </w:pPr>
            <w:r w:rsidRPr="00716159">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3AE75E" w14:textId="77777777" w:rsidR="00CC269D" w:rsidRPr="00716159" w:rsidRDefault="00CC269D" w:rsidP="00CC269D">
            <w:pPr>
              <w:pStyle w:val="TAL"/>
              <w:rPr>
                <w:rFonts w:eastAsia="MS Mincho"/>
              </w:rPr>
            </w:pPr>
            <w:r w:rsidRPr="00716159">
              <w:rPr>
                <w:rFonts w:eastAsia="MS Mincho"/>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7CAF49E" w14:textId="46294EAA" w:rsidR="00CC269D" w:rsidRPr="00716159" w:rsidRDefault="00CC269D" w:rsidP="00CC269D">
            <w:pPr>
              <w:pStyle w:val="TAL"/>
              <w:rPr>
                <w:rFonts w:eastAsiaTheme="minorHAnsi"/>
              </w:rPr>
            </w:pPr>
            <w:del w:id="311" w:author="Coroescu Liviu (1CD2)" w:date="2024-10-16T11:22:00Z" w16du:dateUtc="2024-10-16T09:22:00Z">
              <w:r w:rsidRPr="00716159" w:rsidDel="00085860">
                <w:rPr>
                  <w:rFonts w:eastAsiaTheme="minorHAnsi"/>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5C9BFFB1" w14:textId="77777777" w:rsidR="00085860" w:rsidRDefault="00085860" w:rsidP="00085860">
            <w:pPr>
              <w:pStyle w:val="TAL"/>
              <w:rPr>
                <w:ins w:id="312" w:author="Coroescu Liviu (1CD2)" w:date="2024-10-16T11:22:00Z" w16du:dateUtc="2024-10-16T09:22:00Z"/>
                <w:lang w:eastAsia="zh-CN"/>
              </w:rPr>
            </w:pPr>
            <w:ins w:id="313" w:author="Coroescu Liviu (1CD2)" w:date="2024-10-16T11:22:00Z" w16du:dateUtc="2024-10-16T09:22:00Z">
              <w:r w:rsidRPr="004E20C0">
                <w:rPr>
                  <w:lang w:eastAsia="zh-CN"/>
                </w:rPr>
                <w:t>PC1(NOTE 1)</w:t>
              </w:r>
            </w:ins>
          </w:p>
          <w:p w14:paraId="1017185C" w14:textId="67AD0F80" w:rsidR="00CC269D" w:rsidRPr="00716159" w:rsidRDefault="00085860" w:rsidP="00085860">
            <w:pPr>
              <w:pStyle w:val="TAL"/>
            </w:pPr>
            <w:ins w:id="314" w:author="Coroescu Liviu (1CD2)" w:date="2024-10-16T11:22:00Z" w16du:dateUtc="2024-10-16T09:22: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10E356C" w14:textId="77777777" w:rsidR="00CC269D" w:rsidRPr="00716159" w:rsidRDefault="00CC269D" w:rsidP="00CC269D">
            <w:pPr>
              <w:pStyle w:val="TAL"/>
            </w:pPr>
          </w:p>
        </w:tc>
      </w:tr>
      <w:tr w:rsidR="00CC269D" w:rsidRPr="00716159" w14:paraId="550F0B1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090C8B3" w14:textId="77777777" w:rsidR="00CC269D" w:rsidRPr="00716159" w:rsidRDefault="00CC269D" w:rsidP="00CC269D">
            <w:pPr>
              <w:pStyle w:val="TAL"/>
              <w:rPr>
                <w:rFonts w:cs="Arial"/>
                <w:szCs w:val="18"/>
              </w:rPr>
            </w:pPr>
            <w:r w:rsidRPr="00716159">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4D702583" w14:textId="77777777" w:rsidR="00CC269D" w:rsidRPr="00716159" w:rsidRDefault="00CC269D" w:rsidP="00CC269D">
            <w:pPr>
              <w:pStyle w:val="TAL"/>
              <w:rPr>
                <w:rFonts w:cs="Arial"/>
                <w:szCs w:val="18"/>
              </w:rPr>
            </w:pPr>
            <w:r w:rsidRPr="0071615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625BEC0E" w14:textId="77777777" w:rsidR="00CC269D" w:rsidRPr="00716159" w:rsidRDefault="00CC269D" w:rsidP="00CC269D">
            <w:pPr>
              <w:pStyle w:val="TAC"/>
              <w:rPr>
                <w:rFonts w:eastAsia="MS Mincho"/>
              </w:rPr>
            </w:pPr>
            <w:r w:rsidRPr="00716159">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7B7BB5BD" w14:textId="77777777" w:rsidR="00CC269D" w:rsidRPr="00716159" w:rsidRDefault="00CC269D" w:rsidP="00CC269D">
            <w:pPr>
              <w:pStyle w:val="TAL"/>
              <w:rPr>
                <w:lang w:eastAsia="zh-CN"/>
              </w:rPr>
            </w:pPr>
            <w:r w:rsidRPr="00716159">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53F82000" w14:textId="77777777" w:rsidR="00CC269D" w:rsidRPr="00716159" w:rsidRDefault="00CC269D" w:rsidP="00CC269D">
            <w:pPr>
              <w:pStyle w:val="TAL"/>
              <w:rPr>
                <w:rFonts w:eastAsia="MS Mincho"/>
              </w:rPr>
            </w:pPr>
            <w:r w:rsidRPr="00716159">
              <w:rPr>
                <w:rFonts w:eastAsia="MS Mincho"/>
              </w:rPr>
              <w:t xml:space="preserve">UEs supporting 5GS NR SA FR2 and </w:t>
            </w:r>
            <w:r w:rsidRPr="00716159">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70F08214" w14:textId="77777777" w:rsidR="00CC269D" w:rsidRPr="00716159" w:rsidRDefault="00CC269D" w:rsidP="00CC269D">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77DAF558" w14:textId="77777777" w:rsidR="00085860" w:rsidRPr="00716159" w:rsidRDefault="00085860" w:rsidP="00085860">
            <w:pPr>
              <w:pStyle w:val="TAL"/>
              <w:rPr>
                <w:ins w:id="315" w:author="Coroescu Liviu (1CD2)" w:date="2024-10-16T11:22:00Z" w16du:dateUtc="2024-10-16T09:22:00Z"/>
                <w:lang w:eastAsia="zh-CN"/>
              </w:rPr>
            </w:pPr>
            <w:ins w:id="316" w:author="Coroescu Liviu (1CD2)" w:date="2024-10-16T11:22:00Z" w16du:dateUtc="2024-10-16T09:22:00Z">
              <w:r w:rsidRPr="00716159">
                <w:rPr>
                  <w:lang w:eastAsia="zh-CN"/>
                </w:rPr>
                <w:t>PC1(NOTE 1)</w:t>
              </w:r>
            </w:ins>
          </w:p>
          <w:p w14:paraId="55BB308D" w14:textId="26031E11" w:rsidR="00CC269D" w:rsidRPr="00716159" w:rsidRDefault="00085860" w:rsidP="00085860">
            <w:pPr>
              <w:pStyle w:val="TAL"/>
            </w:pPr>
            <w:ins w:id="317"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094271A9" w14:textId="77777777" w:rsidR="00CC269D" w:rsidRPr="00716159" w:rsidRDefault="00CC269D" w:rsidP="00CC269D">
            <w:pPr>
              <w:pStyle w:val="TAL"/>
            </w:pPr>
          </w:p>
        </w:tc>
      </w:tr>
      <w:tr w:rsidR="00CC269D" w:rsidRPr="00716159" w14:paraId="32F4589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D29D2D1" w14:textId="77777777" w:rsidR="00CC269D" w:rsidRPr="00716159" w:rsidRDefault="00CC269D" w:rsidP="00CC269D">
            <w:pPr>
              <w:pStyle w:val="TAL"/>
              <w:rPr>
                <w:rFonts w:cs="Arial"/>
                <w:szCs w:val="18"/>
              </w:rPr>
            </w:pPr>
            <w:r w:rsidRPr="0071615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088964C3" w14:textId="77777777" w:rsidR="00CC269D" w:rsidRPr="00716159" w:rsidRDefault="00CC269D" w:rsidP="00CC269D">
            <w:pPr>
              <w:pStyle w:val="TAL"/>
              <w:rPr>
                <w:rFonts w:cs="Arial"/>
                <w:szCs w:val="18"/>
              </w:rPr>
            </w:pPr>
            <w:r w:rsidRPr="0071615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19EB2F3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E7FD295" w14:textId="77777777" w:rsidR="00CC269D" w:rsidRPr="00716159" w:rsidRDefault="00CC269D" w:rsidP="00CC269D">
            <w:pPr>
              <w:pStyle w:val="TAL"/>
              <w:rPr>
                <w:lang w:eastAsia="zh-CN"/>
              </w:rPr>
            </w:pPr>
            <w:r w:rsidRPr="0071615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8BE8A67" w14:textId="77777777" w:rsidR="00CC269D" w:rsidRPr="00716159" w:rsidRDefault="00CC269D" w:rsidP="00CC269D">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D05708"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194E7037" w14:textId="77777777" w:rsidR="00085860" w:rsidRPr="00716159" w:rsidRDefault="00085860" w:rsidP="00085860">
            <w:pPr>
              <w:pStyle w:val="TAL"/>
              <w:rPr>
                <w:ins w:id="318" w:author="Coroescu Liviu (1CD2)" w:date="2024-10-16T11:22:00Z" w16du:dateUtc="2024-10-16T09:22:00Z"/>
                <w:lang w:eastAsia="zh-CN"/>
              </w:rPr>
            </w:pPr>
            <w:ins w:id="319" w:author="Coroescu Liviu (1CD2)" w:date="2024-10-16T11:22:00Z" w16du:dateUtc="2024-10-16T09:22:00Z">
              <w:r w:rsidRPr="00716159">
                <w:rPr>
                  <w:lang w:eastAsia="zh-CN"/>
                </w:rPr>
                <w:t>PC1(NOTE 1)</w:t>
              </w:r>
            </w:ins>
          </w:p>
          <w:p w14:paraId="53A77791" w14:textId="7133C053" w:rsidR="00CC269D" w:rsidRPr="00716159" w:rsidRDefault="00085860" w:rsidP="00085860">
            <w:pPr>
              <w:pStyle w:val="TAL"/>
            </w:pPr>
            <w:ins w:id="320"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AA2CF37" w14:textId="77777777" w:rsidR="00CC269D" w:rsidRPr="00716159" w:rsidRDefault="00CC269D" w:rsidP="00CC269D">
            <w:pPr>
              <w:pStyle w:val="TAL"/>
            </w:pPr>
          </w:p>
        </w:tc>
      </w:tr>
      <w:tr w:rsidR="00CC269D" w:rsidRPr="00716159" w14:paraId="785484B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F8142A" w14:textId="77777777" w:rsidR="00CC269D" w:rsidRPr="00716159" w:rsidRDefault="00CC269D" w:rsidP="00CC269D">
            <w:pPr>
              <w:pStyle w:val="TAL"/>
              <w:rPr>
                <w:rFonts w:eastAsia="MS Mincho"/>
                <w:b/>
              </w:rPr>
            </w:pPr>
            <w:r w:rsidRPr="0071615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22A71A3" w14:textId="77777777" w:rsidR="00CC269D" w:rsidRPr="00716159" w:rsidRDefault="00CC269D" w:rsidP="00CC269D">
            <w:pPr>
              <w:pStyle w:val="TAL"/>
              <w:rPr>
                <w:rFonts w:eastAsia="MS Mincho"/>
                <w:b/>
              </w:rPr>
            </w:pPr>
            <w:r w:rsidRPr="0071615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1566704" w14:textId="77777777" w:rsidR="00CC269D" w:rsidRPr="00716159" w:rsidRDefault="00CC269D" w:rsidP="00CC269D">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BAAE0A" w14:textId="77777777" w:rsidR="00CC269D" w:rsidRPr="00716159" w:rsidRDefault="00CC269D" w:rsidP="00CC269D">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6B38835" w14:textId="77777777" w:rsidR="00CC269D" w:rsidRPr="00716159" w:rsidRDefault="00CC269D" w:rsidP="00CC269D">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07D132C"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955687B"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C962D4C" w14:textId="77777777" w:rsidR="00CC269D" w:rsidRPr="00716159" w:rsidRDefault="00CC269D" w:rsidP="00CC269D">
            <w:pPr>
              <w:pStyle w:val="TAL"/>
              <w:rPr>
                <w:b/>
              </w:rPr>
            </w:pPr>
          </w:p>
        </w:tc>
      </w:tr>
      <w:tr w:rsidR="00CC269D" w:rsidRPr="00716159" w14:paraId="51DB975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D734A19" w14:textId="77777777" w:rsidR="00CC269D" w:rsidRPr="00716159" w:rsidRDefault="00CC269D" w:rsidP="00CC269D">
            <w:pPr>
              <w:pStyle w:val="TAL"/>
              <w:rPr>
                <w:rFonts w:cs="Arial"/>
                <w:szCs w:val="18"/>
              </w:rPr>
            </w:pPr>
            <w:r w:rsidRPr="0071615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AEE8C28" w14:textId="77777777" w:rsidR="00CC269D" w:rsidRPr="00716159" w:rsidRDefault="00CC269D" w:rsidP="00CC269D">
            <w:pPr>
              <w:pStyle w:val="TAL"/>
              <w:rPr>
                <w:rFonts w:cs="Arial"/>
                <w:szCs w:val="18"/>
              </w:rPr>
            </w:pPr>
            <w:r w:rsidRPr="0071615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C83A3AA"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2A6F07" w14:textId="77777777" w:rsidR="00CC269D" w:rsidRPr="00716159" w:rsidRDefault="00CC269D" w:rsidP="00CC269D">
            <w:pPr>
              <w:pStyle w:val="TAL"/>
              <w:rPr>
                <w:lang w:eastAsia="zh-CN"/>
              </w:rPr>
            </w:pPr>
            <w:r w:rsidRPr="0071615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3F210D8"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SA FR2 and</w:t>
            </w:r>
            <w:r w:rsidRPr="00716159">
              <w:rPr>
                <w:bCs/>
                <w:iCs/>
              </w:rPr>
              <w:t xml:space="preserve"> L1-SINR measurement based on </w:t>
            </w:r>
            <w:r w:rsidRPr="0071615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087D1C3E"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42B1396F" w14:textId="0C1F76F4" w:rsidR="00CC269D" w:rsidRPr="00716159" w:rsidDel="00085860" w:rsidRDefault="00CC269D" w:rsidP="00CC269D">
            <w:pPr>
              <w:keepNext/>
              <w:keepLines/>
              <w:spacing w:after="0"/>
              <w:rPr>
                <w:del w:id="321" w:author="Coroescu Liviu (1CD2)" w:date="2024-10-16T11:22:00Z" w16du:dateUtc="2024-10-16T09:22:00Z"/>
                <w:rFonts w:ascii="Arial" w:hAnsi="Arial" w:cs="Arial"/>
                <w:sz w:val="18"/>
                <w:lang w:eastAsia="zh-CN"/>
              </w:rPr>
            </w:pPr>
            <w:del w:id="322" w:author="Coroescu Liviu (1CD2)" w:date="2024-10-16T11:22:00Z" w16du:dateUtc="2024-10-16T09:22:00Z">
              <w:r w:rsidRPr="00716159" w:rsidDel="00085860">
                <w:rPr>
                  <w:rFonts w:ascii="Arial" w:hAnsi="Arial" w:cs="Arial"/>
                  <w:sz w:val="18"/>
                  <w:lang w:eastAsia="zh-CN"/>
                </w:rPr>
                <w:delText>2Rx</w:delText>
              </w:r>
            </w:del>
          </w:p>
          <w:p w14:paraId="51827DF3" w14:textId="550E5F57" w:rsidR="00085860" w:rsidRPr="00716159" w:rsidRDefault="00CC269D" w:rsidP="00085860">
            <w:pPr>
              <w:pStyle w:val="TAL"/>
              <w:rPr>
                <w:ins w:id="323" w:author="Coroescu Liviu (1CD2)" w:date="2024-10-16T11:22:00Z" w16du:dateUtc="2024-10-16T09:22:00Z"/>
                <w:lang w:eastAsia="zh-CN"/>
              </w:rPr>
            </w:pPr>
            <w:del w:id="324" w:author="Coroescu Liviu (1CD2)" w:date="2024-10-16T11:22:00Z" w16du:dateUtc="2024-10-16T09:22:00Z">
              <w:r w:rsidRPr="00716159" w:rsidDel="00085860">
                <w:rPr>
                  <w:rFonts w:cs="Arial"/>
                  <w:lang w:eastAsia="zh-CN"/>
                </w:rPr>
                <w:delText>4Rx</w:delText>
              </w:r>
            </w:del>
            <w:ins w:id="325" w:author="Coroescu Liviu (1CD2)" w:date="2024-10-16T11:22:00Z" w16du:dateUtc="2024-10-16T09:22:00Z">
              <w:r w:rsidR="00085860" w:rsidRPr="00716159">
                <w:rPr>
                  <w:lang w:eastAsia="zh-CN"/>
                </w:rPr>
                <w:t>PC1(NOTE 1)</w:t>
              </w:r>
            </w:ins>
          </w:p>
          <w:p w14:paraId="23F53908" w14:textId="1626AF84" w:rsidR="00CC269D" w:rsidRPr="00716159" w:rsidRDefault="00085860" w:rsidP="00085860">
            <w:pPr>
              <w:pStyle w:val="TAL"/>
            </w:pPr>
            <w:ins w:id="326"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199BC5B" w14:textId="77777777" w:rsidR="00CC269D" w:rsidRPr="00716159" w:rsidRDefault="00CC269D" w:rsidP="00CC269D">
            <w:pPr>
              <w:keepNext/>
              <w:keepLines/>
              <w:spacing w:after="0"/>
              <w:rPr>
                <w:rFonts w:ascii="Arial" w:hAnsi="Arial" w:cs="Arial"/>
                <w:sz w:val="18"/>
                <w:lang w:eastAsia="zh-CN"/>
              </w:rPr>
            </w:pPr>
          </w:p>
        </w:tc>
      </w:tr>
      <w:tr w:rsidR="00CC269D" w:rsidRPr="00716159" w14:paraId="1B42B7E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04AE6B5" w14:textId="77777777" w:rsidR="00CC269D" w:rsidRPr="00716159" w:rsidRDefault="00CC269D" w:rsidP="00CC269D">
            <w:pPr>
              <w:pStyle w:val="TAL"/>
              <w:rPr>
                <w:rFonts w:cs="Arial"/>
                <w:szCs w:val="18"/>
              </w:rPr>
            </w:pPr>
            <w:r w:rsidRPr="0071615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481ADBC" w14:textId="77777777" w:rsidR="00CC269D" w:rsidRPr="00716159" w:rsidRDefault="00CC269D" w:rsidP="00CC269D">
            <w:pPr>
              <w:pStyle w:val="TAL"/>
              <w:rPr>
                <w:rFonts w:cs="Arial"/>
                <w:szCs w:val="18"/>
              </w:rPr>
            </w:pPr>
            <w:r w:rsidRPr="0071615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7DF2C20F"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50BC590" w14:textId="77777777" w:rsidR="00CC269D" w:rsidRPr="00716159" w:rsidRDefault="00CC269D" w:rsidP="00CC269D">
            <w:pPr>
              <w:pStyle w:val="TAL"/>
              <w:rPr>
                <w:lang w:eastAsia="zh-CN"/>
              </w:rPr>
            </w:pPr>
            <w:r w:rsidRPr="0071615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FA718EE"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1874205B"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A09F7E2" w14:textId="48ABB313" w:rsidR="00CC269D" w:rsidRPr="00716159" w:rsidDel="00085860" w:rsidRDefault="00CC269D" w:rsidP="00CC269D">
            <w:pPr>
              <w:keepNext/>
              <w:keepLines/>
              <w:spacing w:after="0"/>
              <w:rPr>
                <w:del w:id="327" w:author="Coroescu Liviu (1CD2)" w:date="2024-10-16T11:22:00Z" w16du:dateUtc="2024-10-16T09:22:00Z"/>
                <w:rFonts w:ascii="Arial" w:hAnsi="Arial" w:cs="Arial"/>
                <w:sz w:val="18"/>
                <w:lang w:eastAsia="zh-CN"/>
              </w:rPr>
            </w:pPr>
            <w:del w:id="328" w:author="Coroescu Liviu (1CD2)" w:date="2024-10-16T11:22:00Z" w16du:dateUtc="2024-10-16T09:22:00Z">
              <w:r w:rsidRPr="00716159" w:rsidDel="00085860">
                <w:rPr>
                  <w:rFonts w:ascii="Arial" w:hAnsi="Arial" w:cs="Arial"/>
                  <w:sz w:val="18"/>
                  <w:lang w:eastAsia="zh-CN"/>
                </w:rPr>
                <w:delText>2Rx</w:delText>
              </w:r>
            </w:del>
          </w:p>
          <w:p w14:paraId="03A17190" w14:textId="610A36F2" w:rsidR="00085860" w:rsidRPr="00716159" w:rsidRDefault="00CC269D" w:rsidP="00085860">
            <w:pPr>
              <w:pStyle w:val="TAL"/>
              <w:rPr>
                <w:ins w:id="329" w:author="Coroescu Liviu (1CD2)" w:date="2024-10-16T11:22:00Z" w16du:dateUtc="2024-10-16T09:22:00Z"/>
                <w:lang w:eastAsia="zh-CN"/>
              </w:rPr>
            </w:pPr>
            <w:del w:id="330" w:author="Coroescu Liviu (1CD2)" w:date="2024-10-16T11:22:00Z" w16du:dateUtc="2024-10-16T09:22:00Z">
              <w:r w:rsidRPr="00716159" w:rsidDel="00085860">
                <w:rPr>
                  <w:rFonts w:cs="Arial"/>
                  <w:lang w:eastAsia="zh-CN"/>
                </w:rPr>
                <w:delText>4Rx</w:delText>
              </w:r>
            </w:del>
            <w:ins w:id="331" w:author="Coroescu Liviu (1CD2)" w:date="2024-10-16T11:22:00Z" w16du:dateUtc="2024-10-16T09:22:00Z">
              <w:r w:rsidR="00085860" w:rsidRPr="00716159">
                <w:rPr>
                  <w:lang w:eastAsia="zh-CN"/>
                </w:rPr>
                <w:t>PC1(NOTE 1)</w:t>
              </w:r>
            </w:ins>
          </w:p>
          <w:p w14:paraId="2B77751D" w14:textId="638E522A" w:rsidR="00CC269D" w:rsidRPr="00716159" w:rsidRDefault="00085860" w:rsidP="00085860">
            <w:pPr>
              <w:pStyle w:val="TAL"/>
            </w:pPr>
            <w:ins w:id="332"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0D4B579" w14:textId="77777777" w:rsidR="00CC269D" w:rsidRPr="00716159" w:rsidRDefault="00CC269D" w:rsidP="00CC269D">
            <w:pPr>
              <w:keepNext/>
              <w:keepLines/>
              <w:spacing w:after="0"/>
              <w:rPr>
                <w:rFonts w:ascii="Arial" w:hAnsi="Arial" w:cs="Arial"/>
                <w:sz w:val="18"/>
                <w:lang w:eastAsia="zh-CN"/>
              </w:rPr>
            </w:pPr>
          </w:p>
        </w:tc>
      </w:tr>
      <w:tr w:rsidR="00CC269D" w:rsidRPr="00716159" w14:paraId="4B952F00"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996D82F" w14:textId="77777777" w:rsidR="00CC269D" w:rsidRPr="00716159" w:rsidRDefault="00CC269D" w:rsidP="00CC269D">
            <w:pPr>
              <w:pStyle w:val="TAL"/>
              <w:rPr>
                <w:rFonts w:cs="Arial"/>
                <w:szCs w:val="18"/>
              </w:rPr>
            </w:pPr>
            <w:r w:rsidRPr="0071615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AF08227" w14:textId="77777777" w:rsidR="00CC269D" w:rsidRPr="00716159" w:rsidRDefault="00CC269D" w:rsidP="00CC269D">
            <w:pPr>
              <w:pStyle w:val="TAL"/>
              <w:rPr>
                <w:rFonts w:cs="Arial"/>
                <w:szCs w:val="18"/>
              </w:rPr>
            </w:pPr>
            <w:r w:rsidRPr="0071615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7BDEE67"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C6FD643" w14:textId="77777777" w:rsidR="00CC269D" w:rsidRPr="00716159" w:rsidRDefault="00CC269D" w:rsidP="00CC269D">
            <w:pPr>
              <w:pStyle w:val="TAL"/>
              <w:rPr>
                <w:lang w:eastAsia="zh-CN"/>
              </w:rPr>
            </w:pPr>
            <w:r w:rsidRPr="0071615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97B90F2" w14:textId="77777777" w:rsidR="00CC269D" w:rsidRPr="00716159" w:rsidRDefault="00CC269D" w:rsidP="00CC269D">
            <w:pPr>
              <w:pStyle w:val="TAL"/>
              <w:rPr>
                <w:rFonts w:eastAsia="MS Mincho"/>
              </w:rPr>
            </w:pPr>
            <w:r w:rsidRPr="00716159">
              <w:t xml:space="preserve">UEs supporting </w:t>
            </w:r>
            <w:r w:rsidRPr="00716159">
              <w:rPr>
                <w:rFonts w:eastAsia="MS Mincho"/>
              </w:rPr>
              <w:t xml:space="preserve">5GS </w:t>
            </w:r>
            <w:r w:rsidRPr="00716159">
              <w:rPr>
                <w:rFonts w:eastAsia="SimSun"/>
                <w:lang w:eastAsia="zh-CN"/>
              </w:rPr>
              <w:t>NR</w:t>
            </w:r>
            <w:r w:rsidRPr="00716159">
              <w:rPr>
                <w:lang w:eastAsia="zh-CN"/>
              </w:rPr>
              <w:t xml:space="preserve"> </w:t>
            </w:r>
            <w:r w:rsidRPr="00716159">
              <w:rPr>
                <w:rFonts w:eastAsia="SimSun"/>
                <w:lang w:eastAsia="zh-CN"/>
              </w:rPr>
              <w:t xml:space="preserve">SA FR2 </w:t>
            </w:r>
            <w:r w:rsidRPr="00716159">
              <w:rPr>
                <w:lang w:eastAsia="zh-CN"/>
              </w:rPr>
              <w:t>and long DRX cycle</w:t>
            </w:r>
            <w:r w:rsidRPr="00716159">
              <w:rPr>
                <w:rFonts w:eastAsia="SimSun"/>
                <w:lang w:eastAsia="zh-CN"/>
              </w:rPr>
              <w:t xml:space="preserve">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4746E2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1B1B624" w14:textId="3E08D538" w:rsidR="00CC269D" w:rsidRPr="00716159" w:rsidDel="00085860" w:rsidRDefault="00CC269D" w:rsidP="00CC269D">
            <w:pPr>
              <w:keepNext/>
              <w:keepLines/>
              <w:spacing w:after="0"/>
              <w:rPr>
                <w:del w:id="333" w:author="Coroescu Liviu (1CD2)" w:date="2024-10-16T11:22:00Z" w16du:dateUtc="2024-10-16T09:22:00Z"/>
                <w:rFonts w:ascii="Arial" w:hAnsi="Arial" w:cs="Arial"/>
                <w:sz w:val="18"/>
                <w:lang w:eastAsia="zh-CN"/>
              </w:rPr>
            </w:pPr>
            <w:del w:id="334" w:author="Coroescu Liviu (1CD2)" w:date="2024-10-16T11:22:00Z" w16du:dateUtc="2024-10-16T09:22:00Z">
              <w:r w:rsidRPr="00716159" w:rsidDel="00085860">
                <w:rPr>
                  <w:rFonts w:ascii="Arial" w:hAnsi="Arial" w:cs="Arial"/>
                  <w:sz w:val="18"/>
                  <w:lang w:eastAsia="zh-CN"/>
                </w:rPr>
                <w:delText>2Rx</w:delText>
              </w:r>
            </w:del>
          </w:p>
          <w:p w14:paraId="5B3E3C15" w14:textId="1325893B" w:rsidR="00085860" w:rsidRPr="00716159" w:rsidRDefault="00CC269D" w:rsidP="00085860">
            <w:pPr>
              <w:pStyle w:val="TAL"/>
              <w:rPr>
                <w:ins w:id="335" w:author="Coroescu Liviu (1CD2)" w:date="2024-10-16T11:22:00Z" w16du:dateUtc="2024-10-16T09:22:00Z"/>
                <w:lang w:eastAsia="zh-CN"/>
              </w:rPr>
            </w:pPr>
            <w:del w:id="336" w:author="Coroescu Liviu (1CD2)" w:date="2024-10-16T11:22:00Z" w16du:dateUtc="2024-10-16T09:22:00Z">
              <w:r w:rsidRPr="00716159" w:rsidDel="00085860">
                <w:rPr>
                  <w:rFonts w:cs="Arial"/>
                  <w:lang w:eastAsia="zh-CN"/>
                </w:rPr>
                <w:delText>4Rx</w:delText>
              </w:r>
            </w:del>
            <w:ins w:id="337" w:author="Coroescu Liviu (1CD2)" w:date="2024-10-16T11:22:00Z" w16du:dateUtc="2024-10-16T09:22:00Z">
              <w:r w:rsidR="00085860" w:rsidRPr="00716159">
                <w:rPr>
                  <w:lang w:eastAsia="zh-CN"/>
                </w:rPr>
                <w:t>PC1(NOTE 1)</w:t>
              </w:r>
            </w:ins>
          </w:p>
          <w:p w14:paraId="09A547F1" w14:textId="7D93C984" w:rsidR="00CC269D" w:rsidRPr="00716159" w:rsidRDefault="00085860" w:rsidP="00085860">
            <w:pPr>
              <w:pStyle w:val="TAL"/>
            </w:pPr>
            <w:ins w:id="338" w:author="Coroescu Liviu (1CD2)" w:date="2024-10-16T11:22:00Z" w16du:dateUtc="2024-10-16T09:22: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4C59942" w14:textId="77777777" w:rsidR="00CC269D" w:rsidRPr="00716159" w:rsidRDefault="00CC269D" w:rsidP="00CC269D">
            <w:pPr>
              <w:keepNext/>
              <w:keepLines/>
              <w:spacing w:after="0"/>
              <w:rPr>
                <w:rFonts w:ascii="Arial" w:hAnsi="Arial" w:cs="Arial"/>
                <w:sz w:val="18"/>
                <w:lang w:eastAsia="zh-CN"/>
              </w:rPr>
            </w:pPr>
          </w:p>
        </w:tc>
      </w:tr>
      <w:tr w:rsidR="00CC269D" w:rsidRPr="00716159" w14:paraId="7F87117A"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38EB6B" w14:textId="77777777" w:rsidR="00CC269D" w:rsidRPr="00716159" w:rsidRDefault="00CC269D" w:rsidP="00CC269D">
            <w:pPr>
              <w:pStyle w:val="TAL"/>
              <w:rPr>
                <w:b/>
                <w:bCs/>
              </w:rPr>
            </w:pPr>
            <w:r w:rsidRPr="0071615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AC283C" w14:textId="77777777" w:rsidR="00CC269D" w:rsidRPr="00716159" w:rsidRDefault="00CC269D" w:rsidP="00CC269D">
            <w:pPr>
              <w:pStyle w:val="TAL"/>
              <w:rPr>
                <w:b/>
              </w:rPr>
            </w:pPr>
            <w:r w:rsidRPr="0071615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9060C2"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DCDFF2"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882F37"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8824D4"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F9964E"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081E82" w14:textId="77777777" w:rsidR="00CC269D" w:rsidRPr="00716159" w:rsidRDefault="00CC269D" w:rsidP="00CC269D">
            <w:pPr>
              <w:pStyle w:val="TAL"/>
              <w:rPr>
                <w:b/>
              </w:rPr>
            </w:pPr>
          </w:p>
        </w:tc>
      </w:tr>
      <w:tr w:rsidR="00CC269D" w:rsidRPr="00716159" w14:paraId="6656451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BB6749F" w14:textId="77777777" w:rsidR="00CC269D" w:rsidRPr="00716159" w:rsidRDefault="00CC269D" w:rsidP="00CC269D">
            <w:pPr>
              <w:pStyle w:val="TAL"/>
              <w:rPr>
                <w:rFonts w:cs="Arial"/>
                <w:szCs w:val="18"/>
              </w:rPr>
            </w:pPr>
            <w:r w:rsidRPr="00716159">
              <w:t>7.6.13.1</w:t>
            </w:r>
          </w:p>
        </w:tc>
        <w:tc>
          <w:tcPr>
            <w:tcW w:w="4428" w:type="dxa"/>
            <w:tcBorders>
              <w:top w:val="single" w:sz="4" w:space="0" w:color="auto"/>
              <w:left w:val="single" w:sz="4" w:space="0" w:color="auto"/>
              <w:bottom w:val="single" w:sz="4" w:space="0" w:color="auto"/>
              <w:right w:val="single" w:sz="4" w:space="0" w:color="auto"/>
            </w:tcBorders>
          </w:tcPr>
          <w:p w14:paraId="21A4E8FB" w14:textId="77777777" w:rsidR="00CC269D" w:rsidRPr="00716159" w:rsidRDefault="00CC269D" w:rsidP="00CC269D">
            <w:pPr>
              <w:pStyle w:val="TAL"/>
              <w:rPr>
                <w:rFonts w:cs="Arial"/>
                <w:szCs w:val="18"/>
              </w:rPr>
            </w:pPr>
            <w:r w:rsidRPr="00716159">
              <w:rPr>
                <w:rFonts w:cs="Arial"/>
                <w:lang w:eastAsia="sv-SE"/>
              </w:rPr>
              <w:t xml:space="preserve">NR SA FR2 </w:t>
            </w:r>
            <w:r w:rsidRPr="0071615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E8AAA58" w14:textId="77777777" w:rsidR="00CC269D" w:rsidRPr="00716159" w:rsidRDefault="00CC269D" w:rsidP="00CC269D">
            <w:pPr>
              <w:pStyle w:val="TAC"/>
              <w:rPr>
                <w:rFonts w:eastAsia="MS Mincho"/>
              </w:rPr>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B5BE8C" w14:textId="77777777" w:rsidR="00CC269D" w:rsidRPr="00716159" w:rsidRDefault="00CC269D" w:rsidP="00CC269D">
            <w:pPr>
              <w:pStyle w:val="TAL"/>
              <w:rPr>
                <w:rFonts w:cs="Arial"/>
                <w:lang w:eastAsia="zh-CN"/>
              </w:rPr>
            </w:pPr>
            <w:r w:rsidRPr="0071615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5BCCC3"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CB2EC0"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tcPr>
          <w:p w14:paraId="34DA2773" w14:textId="77777777" w:rsidR="00085860" w:rsidRPr="00716159" w:rsidRDefault="00085860" w:rsidP="00085860">
            <w:pPr>
              <w:pStyle w:val="TAL"/>
              <w:rPr>
                <w:ins w:id="339" w:author="Coroescu Liviu (1CD2)" w:date="2024-10-16T11:24:00Z" w16du:dateUtc="2024-10-16T09:24:00Z"/>
                <w:lang w:eastAsia="zh-CN"/>
              </w:rPr>
            </w:pPr>
            <w:ins w:id="340" w:author="Coroescu Liviu (1CD2)" w:date="2024-10-16T11:24:00Z" w16du:dateUtc="2024-10-16T09:24:00Z">
              <w:r w:rsidRPr="00716159">
                <w:rPr>
                  <w:lang w:eastAsia="zh-CN"/>
                </w:rPr>
                <w:t>PC1(NOTE 1)</w:t>
              </w:r>
            </w:ins>
          </w:p>
          <w:p w14:paraId="60CD7AC0" w14:textId="3028415E" w:rsidR="00CC269D" w:rsidRPr="00716159" w:rsidRDefault="00085860" w:rsidP="00085860">
            <w:pPr>
              <w:pStyle w:val="TAL"/>
              <w:rPr>
                <w:rFonts w:cs="Arial"/>
                <w:lang w:eastAsia="zh-CN"/>
              </w:rPr>
            </w:pPr>
            <w:ins w:id="341" w:author="Coroescu Liviu (1CD2)" w:date="2024-10-16T11:24:00Z" w16du:dateUtc="2024-10-16T09:24: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5EB1375" w14:textId="77777777" w:rsidR="00CC269D" w:rsidRPr="00716159" w:rsidRDefault="00CC269D" w:rsidP="00CC269D">
            <w:pPr>
              <w:pStyle w:val="TAL"/>
            </w:pPr>
          </w:p>
        </w:tc>
      </w:tr>
      <w:tr w:rsidR="00CC269D" w:rsidRPr="00716159" w14:paraId="45DC5BC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16A4AE04" w14:textId="77777777" w:rsidR="00CC269D" w:rsidRPr="00716159" w:rsidRDefault="00CC269D" w:rsidP="00CC269D">
            <w:pPr>
              <w:pStyle w:val="TAL"/>
            </w:pPr>
            <w:r w:rsidRPr="00716159">
              <w:t>7.6.13.2</w:t>
            </w:r>
          </w:p>
        </w:tc>
        <w:tc>
          <w:tcPr>
            <w:tcW w:w="4428" w:type="dxa"/>
            <w:tcBorders>
              <w:top w:val="single" w:sz="4" w:space="0" w:color="auto"/>
              <w:left w:val="single" w:sz="4" w:space="0" w:color="auto"/>
              <w:bottom w:val="single" w:sz="4" w:space="0" w:color="auto"/>
              <w:right w:val="single" w:sz="4" w:space="0" w:color="auto"/>
            </w:tcBorders>
          </w:tcPr>
          <w:p w14:paraId="46B48733" w14:textId="77777777" w:rsidR="00CC269D" w:rsidRPr="00716159" w:rsidRDefault="00CC269D" w:rsidP="00CC269D">
            <w:pPr>
              <w:pStyle w:val="TAL"/>
            </w:pPr>
            <w:r w:rsidRPr="00716159">
              <w:rPr>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16B38EC4"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178A383" w14:textId="77777777" w:rsidR="00CC269D" w:rsidRPr="00716159" w:rsidRDefault="00CC269D" w:rsidP="00CC269D">
            <w:pPr>
              <w:pStyle w:val="TAL"/>
            </w:pPr>
            <w:r w:rsidRPr="0071615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C2595CF" w14:textId="77777777" w:rsidR="00CC269D" w:rsidRPr="00716159" w:rsidRDefault="00CC269D" w:rsidP="00CC269D">
            <w:pPr>
              <w:pStyle w:val="TAL"/>
              <w:rPr>
                <w:rFonts w:eastAsia="MS Mincho"/>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 and </w:t>
            </w:r>
            <w:r w:rsidRPr="0071615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F0E90A" w14:textId="0FA15BA0" w:rsidR="00CC269D" w:rsidRPr="00716159" w:rsidRDefault="00CC269D" w:rsidP="00CC269D">
            <w:pPr>
              <w:pStyle w:val="TAL"/>
            </w:pPr>
            <w:del w:id="342"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13C860A5" w14:textId="77777777" w:rsidR="00085860" w:rsidRDefault="00085860" w:rsidP="00085860">
            <w:pPr>
              <w:pStyle w:val="TAL"/>
              <w:rPr>
                <w:ins w:id="343" w:author="Coroescu Liviu (1CD2)" w:date="2024-10-16T11:23:00Z" w16du:dateUtc="2024-10-16T09:23:00Z"/>
                <w:lang w:eastAsia="zh-CN"/>
              </w:rPr>
            </w:pPr>
            <w:ins w:id="344" w:author="Coroescu Liviu (1CD2)" w:date="2024-10-16T11:23:00Z" w16du:dateUtc="2024-10-16T09:23:00Z">
              <w:r w:rsidRPr="004E20C0">
                <w:rPr>
                  <w:lang w:eastAsia="zh-CN"/>
                </w:rPr>
                <w:t>PC1(NOTE 1)</w:t>
              </w:r>
            </w:ins>
          </w:p>
          <w:p w14:paraId="6D28E482" w14:textId="09304C99" w:rsidR="00CC269D" w:rsidRPr="00716159" w:rsidRDefault="00085860" w:rsidP="00085860">
            <w:pPr>
              <w:pStyle w:val="TAL"/>
            </w:pPr>
            <w:ins w:id="345"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4D33670" w14:textId="77777777" w:rsidR="00CC269D" w:rsidRPr="00716159" w:rsidRDefault="00CC269D" w:rsidP="00CC269D">
            <w:pPr>
              <w:pStyle w:val="TAL"/>
            </w:pPr>
          </w:p>
        </w:tc>
      </w:tr>
      <w:tr w:rsidR="00CC269D" w:rsidRPr="00716159" w14:paraId="4E2E930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A9DA4" w14:textId="77777777" w:rsidR="00CC269D" w:rsidRPr="00716159" w:rsidRDefault="00CC269D" w:rsidP="00CC269D">
            <w:pPr>
              <w:pStyle w:val="TAL"/>
            </w:pPr>
            <w:r w:rsidRPr="00716159">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3E7212" w14:textId="77777777" w:rsidR="00CC269D" w:rsidRPr="00716159" w:rsidRDefault="00CC269D" w:rsidP="00CC269D">
            <w:pPr>
              <w:pStyle w:val="TAL"/>
              <w:rPr>
                <w:lang w:eastAsia="sv-SE"/>
              </w:rPr>
            </w:pPr>
            <w:r w:rsidRPr="0071615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AB000A"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D883A"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CFF801"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6A1D87"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B6B62"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34FF1" w14:textId="77777777" w:rsidR="00CC269D" w:rsidRPr="00716159" w:rsidRDefault="00CC269D" w:rsidP="00CC269D">
            <w:pPr>
              <w:pStyle w:val="TAL"/>
            </w:pPr>
          </w:p>
        </w:tc>
      </w:tr>
      <w:tr w:rsidR="00CC269D" w:rsidRPr="00716159" w14:paraId="389553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6BCAB859" w14:textId="77777777" w:rsidR="00CC269D" w:rsidRPr="00716159" w:rsidRDefault="00CC269D" w:rsidP="00CC269D">
            <w:pPr>
              <w:pStyle w:val="TAL"/>
            </w:pPr>
            <w:r w:rsidRPr="00716159">
              <w:rPr>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B0F1B80" w14:textId="77777777" w:rsidR="00CC269D" w:rsidRPr="00716159" w:rsidRDefault="00CC269D" w:rsidP="00CC269D">
            <w:pPr>
              <w:pStyle w:val="TAL"/>
              <w:rPr>
                <w:lang w:eastAsia="sv-SE"/>
              </w:rPr>
            </w:pPr>
            <w:r w:rsidRPr="00716159">
              <w:rPr>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D9EF05D"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780B16" w14:textId="77777777" w:rsidR="00CC269D" w:rsidRPr="00716159" w:rsidRDefault="00CC269D" w:rsidP="00CC269D">
            <w:pPr>
              <w:pStyle w:val="TAL"/>
            </w:pPr>
            <w:r w:rsidRPr="00716159">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4E02A9" w14:textId="77777777" w:rsidR="00CC269D" w:rsidRPr="00716159" w:rsidRDefault="00CC269D" w:rsidP="00CC269D">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C90C05" w14:textId="3C44C25F" w:rsidR="00CC269D" w:rsidRPr="00716159" w:rsidRDefault="00CC269D" w:rsidP="00CC269D">
            <w:pPr>
              <w:pStyle w:val="TAL"/>
            </w:pPr>
            <w:del w:id="346"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4A66D221" w14:textId="77777777" w:rsidR="00085860" w:rsidRDefault="00085860" w:rsidP="00085860">
            <w:pPr>
              <w:pStyle w:val="TAL"/>
              <w:rPr>
                <w:ins w:id="347" w:author="Coroescu Liviu (1CD2)" w:date="2024-10-16T11:23:00Z" w16du:dateUtc="2024-10-16T09:23:00Z"/>
                <w:lang w:eastAsia="zh-CN"/>
              </w:rPr>
            </w:pPr>
            <w:ins w:id="348" w:author="Coroescu Liviu (1CD2)" w:date="2024-10-16T11:23:00Z" w16du:dateUtc="2024-10-16T09:23:00Z">
              <w:r w:rsidRPr="004E20C0">
                <w:rPr>
                  <w:lang w:eastAsia="zh-CN"/>
                </w:rPr>
                <w:t>PC1(NOTE 1)</w:t>
              </w:r>
            </w:ins>
          </w:p>
          <w:p w14:paraId="6BDF1AF8" w14:textId="65982B1B" w:rsidR="00CC269D" w:rsidRPr="00716159" w:rsidRDefault="00085860" w:rsidP="00085860">
            <w:pPr>
              <w:pStyle w:val="TAL"/>
            </w:pPr>
            <w:ins w:id="349"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91A7F5F" w14:textId="77777777" w:rsidR="00CC269D" w:rsidRPr="00716159" w:rsidRDefault="00CC269D" w:rsidP="00CC269D">
            <w:pPr>
              <w:pStyle w:val="TAL"/>
            </w:pPr>
          </w:p>
        </w:tc>
      </w:tr>
      <w:tr w:rsidR="00CC269D" w:rsidRPr="00716159" w14:paraId="6B19F97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53A8969F" w14:textId="77777777" w:rsidR="00CC269D" w:rsidRPr="00716159" w:rsidRDefault="00CC269D" w:rsidP="00CC269D">
            <w:pPr>
              <w:pStyle w:val="TAL"/>
            </w:pPr>
            <w:r w:rsidRPr="00716159">
              <w:rPr>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05A724B6" w14:textId="77777777" w:rsidR="00CC269D" w:rsidRPr="00716159" w:rsidRDefault="00CC269D" w:rsidP="00CC269D">
            <w:pPr>
              <w:pStyle w:val="TAL"/>
              <w:rPr>
                <w:lang w:eastAsia="sv-SE"/>
              </w:rPr>
            </w:pPr>
            <w:r w:rsidRPr="00716159">
              <w:rPr>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78381083"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DE6CD9" w14:textId="77777777" w:rsidR="00CC269D" w:rsidRPr="00716159" w:rsidRDefault="00CC269D" w:rsidP="00CC269D">
            <w:pPr>
              <w:pStyle w:val="TAL"/>
            </w:pPr>
            <w:r w:rsidRPr="00716159">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029308" w14:textId="77777777" w:rsidR="00CC269D" w:rsidRPr="00716159" w:rsidRDefault="00CC269D" w:rsidP="00CC269D">
            <w:pPr>
              <w:pStyle w:val="TAL"/>
              <w:rPr>
                <w:rFonts w:eastAsia="MS Mincho"/>
              </w:rPr>
            </w:pPr>
            <w:r w:rsidRPr="00716159">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CF5759" w14:textId="34E187A9" w:rsidR="00CC269D" w:rsidRPr="00716159" w:rsidRDefault="00CC269D" w:rsidP="00CC269D">
            <w:pPr>
              <w:pStyle w:val="TAL"/>
            </w:pPr>
            <w:del w:id="350"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7B842E88" w14:textId="77777777" w:rsidR="00085860" w:rsidRDefault="00085860" w:rsidP="00085860">
            <w:pPr>
              <w:pStyle w:val="TAL"/>
              <w:rPr>
                <w:ins w:id="351" w:author="Coroescu Liviu (1CD2)" w:date="2024-10-16T11:23:00Z" w16du:dateUtc="2024-10-16T09:23:00Z"/>
                <w:lang w:eastAsia="zh-CN"/>
              </w:rPr>
            </w:pPr>
            <w:ins w:id="352" w:author="Coroescu Liviu (1CD2)" w:date="2024-10-16T11:23:00Z" w16du:dateUtc="2024-10-16T09:23:00Z">
              <w:r w:rsidRPr="004E20C0">
                <w:rPr>
                  <w:lang w:eastAsia="zh-CN"/>
                </w:rPr>
                <w:t>PC1(NOTE 1)</w:t>
              </w:r>
            </w:ins>
          </w:p>
          <w:p w14:paraId="0356C914" w14:textId="18F9FF1C" w:rsidR="00CC269D" w:rsidRPr="00716159" w:rsidRDefault="00085860" w:rsidP="00085860">
            <w:pPr>
              <w:pStyle w:val="TAL"/>
            </w:pPr>
            <w:ins w:id="353" w:author="Coroescu Liviu (1CD2)" w:date="2024-10-16T11:23:00Z" w16du:dateUtc="2024-10-16T09:23: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336CAC47" w14:textId="77777777" w:rsidR="00CC269D" w:rsidRPr="00716159" w:rsidRDefault="00CC269D" w:rsidP="00CC269D">
            <w:pPr>
              <w:pStyle w:val="TAL"/>
            </w:pPr>
          </w:p>
        </w:tc>
      </w:tr>
      <w:tr w:rsidR="00CC269D" w:rsidRPr="00716159" w14:paraId="23C3CFD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4CDC8" w14:textId="77777777" w:rsidR="00CC269D" w:rsidRPr="00716159" w:rsidRDefault="00CC269D" w:rsidP="00CC269D">
            <w:pPr>
              <w:pStyle w:val="TAL"/>
            </w:pPr>
            <w:r w:rsidRPr="00716159">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7534A" w14:textId="77777777" w:rsidR="00CC269D" w:rsidRPr="00716159" w:rsidRDefault="00CC269D" w:rsidP="00CC269D">
            <w:pPr>
              <w:pStyle w:val="TAL"/>
              <w:rPr>
                <w:lang w:eastAsia="sv-SE"/>
              </w:rPr>
            </w:pPr>
            <w:r w:rsidRPr="0071615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30B5D"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79B38"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A822B"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3088C3"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4BD9"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9A7B6" w14:textId="77777777" w:rsidR="00CC269D" w:rsidRPr="00716159" w:rsidRDefault="00CC269D" w:rsidP="00CC269D">
            <w:pPr>
              <w:pStyle w:val="TAL"/>
            </w:pPr>
          </w:p>
        </w:tc>
      </w:tr>
      <w:tr w:rsidR="00CC269D" w:rsidRPr="00716159" w14:paraId="7D4FD13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A08C245" w14:textId="77777777" w:rsidR="00CC269D" w:rsidRPr="00716159" w:rsidRDefault="00CC269D" w:rsidP="00CC269D">
            <w:pPr>
              <w:pStyle w:val="TAL"/>
            </w:pPr>
            <w:r w:rsidRPr="00716159">
              <w:rPr>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2D11AB22" w14:textId="77777777" w:rsidR="00CC269D" w:rsidRPr="00716159" w:rsidRDefault="00CC269D" w:rsidP="00CC269D">
            <w:pPr>
              <w:pStyle w:val="TAL"/>
              <w:rPr>
                <w:lang w:eastAsia="sv-SE"/>
              </w:rPr>
            </w:pPr>
            <w:r w:rsidRPr="00716159">
              <w:rPr>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19DEF791"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CC42B4" w14:textId="77777777" w:rsidR="00CC269D" w:rsidRPr="00716159" w:rsidRDefault="00CC269D" w:rsidP="00CC269D">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27C2BD"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66B436" w14:textId="4B1E2D5E" w:rsidR="00CC269D" w:rsidRPr="00716159" w:rsidRDefault="00CC269D" w:rsidP="00CC269D">
            <w:pPr>
              <w:pStyle w:val="TAL"/>
            </w:pPr>
            <w:del w:id="354"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43763EB5" w14:textId="77777777" w:rsidR="00085860" w:rsidRDefault="00085860" w:rsidP="00085860">
            <w:pPr>
              <w:pStyle w:val="TAL"/>
              <w:rPr>
                <w:ins w:id="355" w:author="Coroescu Liviu (1CD2)" w:date="2024-10-16T11:24:00Z" w16du:dateUtc="2024-10-16T09:24:00Z"/>
                <w:lang w:eastAsia="zh-CN"/>
              </w:rPr>
            </w:pPr>
            <w:ins w:id="356" w:author="Coroescu Liviu (1CD2)" w:date="2024-10-16T11:24:00Z" w16du:dateUtc="2024-10-16T09:24:00Z">
              <w:r w:rsidRPr="004E20C0">
                <w:rPr>
                  <w:lang w:eastAsia="zh-CN"/>
                </w:rPr>
                <w:t>PC1(NOTE 1)</w:t>
              </w:r>
            </w:ins>
          </w:p>
          <w:p w14:paraId="7B1C5680" w14:textId="2A506E10" w:rsidR="00CC269D" w:rsidRPr="00716159" w:rsidRDefault="00085860" w:rsidP="00085860">
            <w:pPr>
              <w:pStyle w:val="TAL"/>
            </w:pPr>
            <w:ins w:id="357"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92F795E" w14:textId="77777777" w:rsidR="00CC269D" w:rsidRPr="00716159" w:rsidRDefault="00CC269D" w:rsidP="00CC269D">
            <w:pPr>
              <w:pStyle w:val="TAL"/>
            </w:pPr>
          </w:p>
        </w:tc>
      </w:tr>
      <w:tr w:rsidR="00CC269D" w:rsidRPr="00716159" w14:paraId="518BE8F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A19B1B9" w14:textId="77777777" w:rsidR="00CC269D" w:rsidRPr="00716159" w:rsidRDefault="00CC269D" w:rsidP="00CC269D">
            <w:pPr>
              <w:pStyle w:val="TAL"/>
            </w:pPr>
            <w:r w:rsidRPr="00716159">
              <w:rPr>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46C3ED88" w14:textId="77777777" w:rsidR="00CC269D" w:rsidRPr="00716159" w:rsidRDefault="00CC269D" w:rsidP="00CC269D">
            <w:pPr>
              <w:pStyle w:val="TAL"/>
              <w:rPr>
                <w:lang w:eastAsia="sv-SE"/>
              </w:rPr>
            </w:pPr>
            <w:r w:rsidRPr="00716159">
              <w:rPr>
                <w:lang w:eastAsia="sv-SE"/>
              </w:rPr>
              <w:t>NR SA FR2 event triggered reporting tests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657C66D3"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081A67C" w14:textId="77777777" w:rsidR="00CC269D" w:rsidRPr="00716159" w:rsidRDefault="00CC269D" w:rsidP="00CC269D">
            <w:pPr>
              <w:pStyle w:val="TAL"/>
            </w:pPr>
            <w:r w:rsidRPr="00716159">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DCCA39"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6CB32" w14:textId="5FBF5A38" w:rsidR="00CC269D" w:rsidRPr="00716159" w:rsidRDefault="00CC269D" w:rsidP="00CC269D">
            <w:pPr>
              <w:pStyle w:val="TAL"/>
            </w:pPr>
            <w:del w:id="358"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0D9C69CA" w14:textId="77777777" w:rsidR="00085860" w:rsidRDefault="00085860" w:rsidP="00085860">
            <w:pPr>
              <w:pStyle w:val="TAL"/>
              <w:rPr>
                <w:ins w:id="359" w:author="Coroescu Liviu (1CD2)" w:date="2024-10-16T11:24:00Z" w16du:dateUtc="2024-10-16T09:24:00Z"/>
                <w:lang w:eastAsia="zh-CN"/>
              </w:rPr>
            </w:pPr>
            <w:ins w:id="360" w:author="Coroescu Liviu (1CD2)" w:date="2024-10-16T11:24:00Z" w16du:dateUtc="2024-10-16T09:24:00Z">
              <w:r w:rsidRPr="004E20C0">
                <w:rPr>
                  <w:lang w:eastAsia="zh-CN"/>
                </w:rPr>
                <w:t>PC1(NOTE 1)</w:t>
              </w:r>
            </w:ins>
          </w:p>
          <w:p w14:paraId="7BEDF282" w14:textId="44931BFC" w:rsidR="00CC269D" w:rsidRPr="00716159" w:rsidRDefault="00085860" w:rsidP="00085860">
            <w:pPr>
              <w:pStyle w:val="TAL"/>
            </w:pPr>
            <w:ins w:id="361"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7D7204" w14:textId="77777777" w:rsidR="00CC269D" w:rsidRPr="00716159" w:rsidRDefault="00CC269D" w:rsidP="00CC269D">
            <w:pPr>
              <w:pStyle w:val="TAL"/>
            </w:pPr>
          </w:p>
        </w:tc>
      </w:tr>
      <w:tr w:rsidR="00CC269D" w:rsidRPr="00716159" w14:paraId="20BDEA9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7F75C3D1" w14:textId="77777777" w:rsidR="00CC269D" w:rsidRPr="00716159" w:rsidRDefault="00CC269D" w:rsidP="00CC269D">
            <w:pPr>
              <w:pStyle w:val="TAL"/>
            </w:pPr>
            <w:r w:rsidRPr="00716159">
              <w:rPr>
                <w:lang w:eastAsia="zh-CN"/>
              </w:rPr>
              <w:lastRenderedPageBreak/>
              <w:t>7.6.15.3</w:t>
            </w:r>
          </w:p>
        </w:tc>
        <w:tc>
          <w:tcPr>
            <w:tcW w:w="4428" w:type="dxa"/>
            <w:tcBorders>
              <w:top w:val="single" w:sz="4" w:space="0" w:color="auto"/>
              <w:left w:val="single" w:sz="4" w:space="0" w:color="auto"/>
              <w:bottom w:val="single" w:sz="4" w:space="0" w:color="auto"/>
              <w:right w:val="single" w:sz="4" w:space="0" w:color="auto"/>
            </w:tcBorders>
          </w:tcPr>
          <w:p w14:paraId="63E61293" w14:textId="77777777" w:rsidR="00CC269D" w:rsidRPr="00716159" w:rsidRDefault="00CC269D" w:rsidP="00CC269D">
            <w:pPr>
              <w:pStyle w:val="TAL"/>
              <w:rPr>
                <w:lang w:eastAsia="sv-SE"/>
              </w:rPr>
            </w:pPr>
            <w:r w:rsidRPr="00716159">
              <w:rPr>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0C636FBE"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C2736F" w14:textId="77777777" w:rsidR="00CC269D" w:rsidRPr="00716159" w:rsidRDefault="00CC269D" w:rsidP="00CC269D">
            <w:pPr>
              <w:pStyle w:val="TAL"/>
            </w:pPr>
            <w:r w:rsidRPr="00716159">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D357FF" w14:textId="77777777" w:rsidR="00CC269D" w:rsidRPr="00716159" w:rsidRDefault="00CC269D" w:rsidP="00CC269D">
            <w:pPr>
              <w:pStyle w:val="TAL"/>
              <w:rPr>
                <w:rFonts w:eastAsia="MS Mincho"/>
              </w:rPr>
            </w:pPr>
            <w:r w:rsidRPr="00716159">
              <w:rPr>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1E38FFA" w14:textId="4AF505D6" w:rsidR="00CC269D" w:rsidRPr="00716159" w:rsidRDefault="00CC269D" w:rsidP="00CC269D">
            <w:pPr>
              <w:pStyle w:val="TAL"/>
            </w:pPr>
            <w:del w:id="362" w:author="Coroescu Liviu (1CD2)" w:date="2024-10-16T11:24:00Z" w16du:dateUtc="2024-10-16T09:24:00Z">
              <w:r w:rsidRPr="00716159" w:rsidDel="00085860">
                <w:delText>NOTE 1</w:delText>
              </w:r>
            </w:del>
          </w:p>
        </w:tc>
        <w:tc>
          <w:tcPr>
            <w:tcW w:w="1420" w:type="dxa"/>
            <w:tcBorders>
              <w:top w:val="single" w:sz="4" w:space="0" w:color="auto"/>
              <w:left w:val="single" w:sz="4" w:space="0" w:color="auto"/>
              <w:bottom w:val="single" w:sz="4" w:space="0" w:color="auto"/>
              <w:right w:val="single" w:sz="4" w:space="0" w:color="auto"/>
            </w:tcBorders>
          </w:tcPr>
          <w:p w14:paraId="193D7389" w14:textId="77777777" w:rsidR="00085860" w:rsidRDefault="00085860" w:rsidP="00085860">
            <w:pPr>
              <w:pStyle w:val="TAL"/>
              <w:rPr>
                <w:ins w:id="363" w:author="Coroescu Liviu (1CD2)" w:date="2024-10-16T11:24:00Z" w16du:dateUtc="2024-10-16T09:24:00Z"/>
                <w:lang w:eastAsia="zh-CN"/>
              </w:rPr>
            </w:pPr>
            <w:ins w:id="364" w:author="Coroescu Liviu (1CD2)" w:date="2024-10-16T11:24:00Z" w16du:dateUtc="2024-10-16T09:24:00Z">
              <w:r w:rsidRPr="004E20C0">
                <w:rPr>
                  <w:lang w:eastAsia="zh-CN"/>
                </w:rPr>
                <w:t>PC1(NOTE 1)</w:t>
              </w:r>
            </w:ins>
          </w:p>
          <w:p w14:paraId="22174875" w14:textId="658603BE" w:rsidR="00CC269D" w:rsidRPr="00716159" w:rsidRDefault="00085860" w:rsidP="00085860">
            <w:pPr>
              <w:pStyle w:val="TAL"/>
            </w:pPr>
            <w:ins w:id="365"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24373C9" w14:textId="77777777" w:rsidR="00CC269D" w:rsidRPr="00716159" w:rsidRDefault="00CC269D" w:rsidP="00CC269D">
            <w:pPr>
              <w:pStyle w:val="TAL"/>
            </w:pPr>
          </w:p>
        </w:tc>
      </w:tr>
      <w:tr w:rsidR="00CC269D" w:rsidRPr="00716159" w14:paraId="21CE99D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DCA2F4" w14:textId="77777777" w:rsidR="00CC269D" w:rsidRPr="00716159" w:rsidRDefault="00CC269D" w:rsidP="00CC269D">
            <w:pPr>
              <w:pStyle w:val="TAL"/>
            </w:pPr>
            <w:r w:rsidRPr="00716159">
              <w:rPr>
                <w:b/>
                <w:bCs/>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44229" w14:textId="77777777" w:rsidR="00CC269D" w:rsidRPr="00716159" w:rsidRDefault="00CC269D" w:rsidP="00CC269D">
            <w:pPr>
              <w:pStyle w:val="TAL"/>
              <w:rPr>
                <w:lang w:eastAsia="sv-SE"/>
              </w:rPr>
            </w:pPr>
            <w:r w:rsidRPr="00716159">
              <w:rPr>
                <w:b/>
                <w:bCs/>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4AD85D"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B4DD7" w14:textId="77777777" w:rsidR="00CC269D" w:rsidRPr="00716159" w:rsidRDefault="00CC269D" w:rsidP="00CC269D">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5F3DF"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295F6B"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E7F8D"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B0202A" w14:textId="77777777" w:rsidR="00CC269D" w:rsidRPr="00716159" w:rsidRDefault="00CC269D" w:rsidP="00CC269D">
            <w:pPr>
              <w:pStyle w:val="TAL"/>
            </w:pPr>
          </w:p>
        </w:tc>
      </w:tr>
      <w:tr w:rsidR="00CC269D" w:rsidRPr="00716159" w14:paraId="3CF78801"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0DF18C61" w14:textId="77777777" w:rsidR="00CC269D" w:rsidRPr="00716159" w:rsidRDefault="00CC269D" w:rsidP="00CC269D">
            <w:pPr>
              <w:pStyle w:val="TAL"/>
            </w:pPr>
            <w:r w:rsidRPr="00716159">
              <w:rPr>
                <w:lang w:eastAsia="zh-CN"/>
              </w:rPr>
              <w:t>7.6.16.1</w:t>
            </w:r>
          </w:p>
        </w:tc>
        <w:tc>
          <w:tcPr>
            <w:tcW w:w="4428" w:type="dxa"/>
            <w:tcBorders>
              <w:top w:val="single" w:sz="4" w:space="0" w:color="auto"/>
              <w:left w:val="single" w:sz="4" w:space="0" w:color="auto"/>
              <w:bottom w:val="single" w:sz="4" w:space="0" w:color="auto"/>
              <w:right w:val="single" w:sz="4" w:space="0" w:color="auto"/>
            </w:tcBorders>
          </w:tcPr>
          <w:p w14:paraId="06A31798" w14:textId="77777777" w:rsidR="00CC269D" w:rsidRPr="00716159" w:rsidRDefault="00CC269D" w:rsidP="00CC269D">
            <w:pPr>
              <w:pStyle w:val="TAL"/>
              <w:rPr>
                <w:lang w:eastAsia="sv-SE"/>
              </w:rPr>
            </w:pPr>
            <w:r w:rsidRPr="00716159">
              <w:rPr>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39CCD818"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28ADB34" w14:textId="77777777" w:rsidR="00CC269D" w:rsidRPr="00716159" w:rsidRDefault="00CC269D" w:rsidP="00CC269D">
            <w:pPr>
              <w:pStyle w:val="TAL"/>
            </w:pPr>
            <w:r w:rsidRPr="00716159">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07FC23" w14:textId="77777777" w:rsidR="00CC269D" w:rsidRPr="00716159" w:rsidRDefault="00CC269D" w:rsidP="00CC269D">
            <w:pPr>
              <w:pStyle w:val="TAL"/>
              <w:rPr>
                <w:rFonts w:eastAsia="MS Mincho"/>
              </w:rPr>
            </w:pPr>
            <w:r w:rsidRPr="00716159">
              <w:rPr>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607E91" w14:textId="69D30173" w:rsidR="00CC269D" w:rsidRPr="00716159" w:rsidRDefault="00CC269D" w:rsidP="00CC269D">
            <w:pPr>
              <w:pStyle w:val="TAL"/>
            </w:pPr>
            <w:del w:id="366" w:author="Coroescu Liviu (1CD2)" w:date="2024-10-16T11:30:00Z" w16du:dateUtc="2024-10-16T09:30: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11C23A71" w14:textId="77777777" w:rsidR="00085860" w:rsidRDefault="00085860" w:rsidP="00085860">
            <w:pPr>
              <w:pStyle w:val="TAL"/>
              <w:rPr>
                <w:ins w:id="367" w:author="Coroescu Liviu (1CD2)" w:date="2024-10-16T11:24:00Z" w16du:dateUtc="2024-10-16T09:24:00Z"/>
                <w:lang w:eastAsia="zh-CN"/>
              </w:rPr>
            </w:pPr>
            <w:ins w:id="368" w:author="Coroescu Liviu (1CD2)" w:date="2024-10-16T11:24:00Z" w16du:dateUtc="2024-10-16T09:24:00Z">
              <w:r w:rsidRPr="004E20C0">
                <w:rPr>
                  <w:lang w:eastAsia="zh-CN"/>
                </w:rPr>
                <w:t>PC1(NOTE 1)</w:t>
              </w:r>
            </w:ins>
          </w:p>
          <w:p w14:paraId="4DE465D4" w14:textId="6348AE3B" w:rsidR="00CC269D" w:rsidRPr="00716159" w:rsidRDefault="00085860" w:rsidP="00085860">
            <w:pPr>
              <w:pStyle w:val="TAL"/>
            </w:pPr>
            <w:ins w:id="369"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4E235819" w14:textId="77777777" w:rsidR="00CC269D" w:rsidRPr="00716159" w:rsidRDefault="00CC269D" w:rsidP="00CC269D">
            <w:pPr>
              <w:pStyle w:val="TAL"/>
            </w:pPr>
          </w:p>
        </w:tc>
      </w:tr>
      <w:tr w:rsidR="00CC269D" w:rsidRPr="00716159" w14:paraId="753379E6" w14:textId="77777777" w:rsidTr="004965EF">
        <w:trPr>
          <w:jc w:val="center"/>
        </w:trPr>
        <w:tc>
          <w:tcPr>
            <w:tcW w:w="1160" w:type="dxa"/>
            <w:tcBorders>
              <w:top w:val="single" w:sz="4" w:space="0" w:color="auto"/>
              <w:left w:val="single" w:sz="4" w:space="0" w:color="auto"/>
              <w:bottom w:val="nil"/>
              <w:right w:val="single" w:sz="4" w:space="0" w:color="auto"/>
            </w:tcBorders>
          </w:tcPr>
          <w:p w14:paraId="7F296ECB" w14:textId="77777777" w:rsidR="00CC269D" w:rsidRPr="00716159" w:rsidRDefault="00CC269D" w:rsidP="00CC269D">
            <w:pPr>
              <w:pStyle w:val="TAL"/>
            </w:pPr>
            <w:r w:rsidRPr="00716159">
              <w:rPr>
                <w:lang w:eastAsia="zh-CN"/>
              </w:rPr>
              <w:t>7.6.16.2</w:t>
            </w:r>
          </w:p>
        </w:tc>
        <w:tc>
          <w:tcPr>
            <w:tcW w:w="4428" w:type="dxa"/>
            <w:tcBorders>
              <w:top w:val="single" w:sz="4" w:space="0" w:color="auto"/>
              <w:left w:val="single" w:sz="4" w:space="0" w:color="auto"/>
              <w:bottom w:val="nil"/>
              <w:right w:val="single" w:sz="4" w:space="0" w:color="auto"/>
            </w:tcBorders>
          </w:tcPr>
          <w:p w14:paraId="738C592E" w14:textId="77777777" w:rsidR="00CC269D" w:rsidRPr="00716159" w:rsidRDefault="00CC269D" w:rsidP="00CC269D">
            <w:pPr>
              <w:pStyle w:val="TAL"/>
              <w:rPr>
                <w:lang w:eastAsia="sv-SE"/>
              </w:rPr>
            </w:pPr>
            <w:r w:rsidRPr="00716159">
              <w:rPr>
                <w:lang w:eastAsia="sv-SE"/>
              </w:rPr>
              <w:t>NR SA FR2 event triggered reporting tests on inter-frequency measurement with NCSG when DRX is not used (PCell in FR2)</w:t>
            </w:r>
          </w:p>
        </w:tc>
        <w:tc>
          <w:tcPr>
            <w:tcW w:w="851" w:type="dxa"/>
            <w:tcBorders>
              <w:top w:val="single" w:sz="4" w:space="0" w:color="auto"/>
              <w:left w:val="single" w:sz="4" w:space="0" w:color="auto"/>
              <w:bottom w:val="nil"/>
              <w:right w:val="single" w:sz="4" w:space="0" w:color="auto"/>
            </w:tcBorders>
          </w:tcPr>
          <w:p w14:paraId="6A46283A"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823647" w14:textId="77777777" w:rsidR="00CC269D" w:rsidRPr="00716159" w:rsidRDefault="00CC269D" w:rsidP="00CC269D">
            <w:pPr>
              <w:pStyle w:val="TAL"/>
            </w:pPr>
            <w:r w:rsidRPr="00716159">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690946" w14:textId="77777777" w:rsidR="00CC269D" w:rsidRPr="00716159" w:rsidRDefault="00CC269D" w:rsidP="00CC269D">
            <w:pPr>
              <w:pStyle w:val="TAL"/>
              <w:rPr>
                <w:rFonts w:eastAsia="MS Mincho"/>
              </w:rPr>
            </w:pPr>
            <w:r w:rsidRPr="00716159">
              <w:rPr>
                <w:lang w:eastAsia="zh-CN"/>
              </w:rPr>
              <w:t xml:space="preserve">UEs supporting 5GS NR SA FR2, reporting of NCSG requirement information and NR only NCSG patterns but not supporting </w:t>
            </w:r>
            <w:r w:rsidRPr="00716159">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E95A735" w14:textId="2422DC2D" w:rsidR="00CC269D" w:rsidRPr="00716159" w:rsidDel="00085860" w:rsidRDefault="00CC269D" w:rsidP="00CC269D">
            <w:pPr>
              <w:pStyle w:val="TAL"/>
              <w:rPr>
                <w:del w:id="370" w:author="Coroescu Liviu (1CD2)" w:date="2024-10-16T11:24:00Z" w16du:dateUtc="2024-10-16T09:24:00Z"/>
              </w:rPr>
            </w:pPr>
            <w:del w:id="371" w:author="Coroescu Liviu (1CD2)" w:date="2024-10-16T11:24:00Z" w16du:dateUtc="2024-10-16T09:24:00Z">
              <w:r w:rsidRPr="00716159" w:rsidDel="00085860">
                <w:rPr>
                  <w:rFonts w:eastAsia="SimSun"/>
                  <w:lang w:eastAsia="zh-CN"/>
                </w:rPr>
                <w:delText>For sub-test 1</w:delText>
              </w:r>
            </w:del>
          </w:p>
          <w:p w14:paraId="2E3C81DC" w14:textId="1F6A526C" w:rsidR="00CC269D" w:rsidRPr="00716159" w:rsidRDefault="00CC269D" w:rsidP="00CC269D">
            <w:pPr>
              <w:pStyle w:val="TAL"/>
            </w:pPr>
            <w:del w:id="372"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6172BAD2" w14:textId="77777777" w:rsidR="00231615" w:rsidRDefault="00085860" w:rsidP="00085860">
            <w:pPr>
              <w:pStyle w:val="TAL"/>
              <w:rPr>
                <w:ins w:id="373" w:author="Coroescu Liviu (1CD2)" w:date="2024-10-16T11:25:00Z" w16du:dateUtc="2024-10-16T09:25:00Z"/>
                <w:rFonts w:eastAsia="SimSun"/>
                <w:lang w:eastAsia="zh-CN"/>
              </w:rPr>
            </w:pPr>
            <w:ins w:id="374" w:author="Coroescu Liviu (1CD2)" w:date="2024-10-16T11:24:00Z" w16du:dateUtc="2024-10-16T09:24:00Z">
              <w:r w:rsidRPr="00716159">
                <w:rPr>
                  <w:rFonts w:eastAsia="SimSun"/>
                  <w:lang w:eastAsia="zh-CN"/>
                </w:rPr>
                <w:t>For sub-test 1</w:t>
              </w:r>
            </w:ins>
            <w:ins w:id="375" w:author="Coroescu Liviu (1CD2)" w:date="2024-10-16T11:25:00Z" w16du:dateUtc="2024-10-16T09:25:00Z">
              <w:r w:rsidR="00231615">
                <w:rPr>
                  <w:rFonts w:eastAsia="SimSun"/>
                  <w:lang w:eastAsia="zh-CN"/>
                </w:rPr>
                <w:t>:</w:t>
              </w:r>
            </w:ins>
          </w:p>
          <w:p w14:paraId="49C56954" w14:textId="4CB54707" w:rsidR="00085860" w:rsidRDefault="00085860" w:rsidP="00085860">
            <w:pPr>
              <w:pStyle w:val="TAL"/>
              <w:rPr>
                <w:ins w:id="376" w:author="Coroescu Liviu (1CD2)" w:date="2024-10-16T11:24:00Z" w16du:dateUtc="2024-10-16T09:24:00Z"/>
              </w:rPr>
            </w:pPr>
            <w:ins w:id="377" w:author="Coroescu Liviu (1CD2)" w:date="2024-10-16T11:24:00Z" w16du:dateUtc="2024-10-16T09:24:00Z">
              <w:r w:rsidRPr="004E20C0">
                <w:rPr>
                  <w:lang w:eastAsia="zh-CN"/>
                </w:rPr>
                <w:t>PC1(NOTE 1)</w:t>
              </w:r>
            </w:ins>
          </w:p>
          <w:p w14:paraId="624E9416" w14:textId="356694AE" w:rsidR="00CC269D" w:rsidRPr="00716159" w:rsidRDefault="00085860" w:rsidP="00085860">
            <w:pPr>
              <w:pStyle w:val="TAL"/>
            </w:pPr>
            <w:ins w:id="378" w:author="Coroescu Liviu (1CD2)" w:date="2024-10-16T11:24:00Z" w16du:dateUtc="2024-10-16T09:24: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B93EE8C" w14:textId="77777777" w:rsidR="00CC269D" w:rsidRPr="00716159" w:rsidRDefault="00CC269D" w:rsidP="00CC269D">
            <w:pPr>
              <w:pStyle w:val="TAL"/>
            </w:pPr>
          </w:p>
        </w:tc>
      </w:tr>
      <w:tr w:rsidR="00CC269D" w:rsidRPr="00716159" w14:paraId="14054D7E" w14:textId="77777777" w:rsidTr="004965EF">
        <w:trPr>
          <w:jc w:val="center"/>
        </w:trPr>
        <w:tc>
          <w:tcPr>
            <w:tcW w:w="1160" w:type="dxa"/>
            <w:tcBorders>
              <w:top w:val="nil"/>
              <w:left w:val="single" w:sz="4" w:space="0" w:color="auto"/>
              <w:bottom w:val="single" w:sz="4" w:space="0" w:color="auto"/>
              <w:right w:val="single" w:sz="4" w:space="0" w:color="auto"/>
            </w:tcBorders>
          </w:tcPr>
          <w:p w14:paraId="52D8754C" w14:textId="77777777" w:rsidR="00CC269D" w:rsidRPr="00716159" w:rsidRDefault="00CC269D" w:rsidP="00CC269D">
            <w:pPr>
              <w:pStyle w:val="TAL"/>
            </w:pPr>
          </w:p>
        </w:tc>
        <w:tc>
          <w:tcPr>
            <w:tcW w:w="4428" w:type="dxa"/>
            <w:tcBorders>
              <w:top w:val="nil"/>
              <w:left w:val="single" w:sz="4" w:space="0" w:color="auto"/>
              <w:bottom w:val="single" w:sz="4" w:space="0" w:color="auto"/>
              <w:right w:val="single" w:sz="4" w:space="0" w:color="auto"/>
            </w:tcBorders>
          </w:tcPr>
          <w:p w14:paraId="5518D17B" w14:textId="77777777" w:rsidR="00CC269D" w:rsidRPr="00716159" w:rsidRDefault="00CC269D" w:rsidP="00CC269D">
            <w:pPr>
              <w:pStyle w:val="TAL"/>
              <w:rPr>
                <w:lang w:eastAsia="sv-SE"/>
              </w:rPr>
            </w:pPr>
          </w:p>
        </w:tc>
        <w:tc>
          <w:tcPr>
            <w:tcW w:w="851" w:type="dxa"/>
            <w:tcBorders>
              <w:top w:val="nil"/>
              <w:left w:val="single" w:sz="4" w:space="0" w:color="auto"/>
              <w:bottom w:val="single" w:sz="4" w:space="0" w:color="auto"/>
              <w:right w:val="single" w:sz="4" w:space="0" w:color="auto"/>
            </w:tcBorders>
          </w:tcPr>
          <w:p w14:paraId="3429329A" w14:textId="77777777" w:rsidR="00CC269D" w:rsidRPr="00716159" w:rsidRDefault="00CC269D" w:rsidP="00CC269D">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870C66" w14:textId="77777777" w:rsidR="00CC269D" w:rsidRPr="00716159" w:rsidRDefault="00CC269D" w:rsidP="00CC269D">
            <w:pPr>
              <w:pStyle w:val="TAL"/>
            </w:pPr>
            <w:r w:rsidRPr="00716159">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F35F59" w14:textId="77777777" w:rsidR="00CC269D" w:rsidRPr="00716159" w:rsidRDefault="00CC269D" w:rsidP="00CC269D">
            <w:pPr>
              <w:pStyle w:val="TAL"/>
              <w:rPr>
                <w:rFonts w:eastAsia="MS Mincho"/>
              </w:rPr>
            </w:pPr>
            <w:r w:rsidRPr="00716159">
              <w:rPr>
                <w:lang w:eastAsia="zh-CN"/>
              </w:rPr>
              <w:t>UEs supporting 5GS NR SA FR2,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9DBF4F" w14:textId="15F736A1" w:rsidR="00CC269D" w:rsidRPr="00716159" w:rsidDel="00231615" w:rsidRDefault="00CC269D" w:rsidP="00CC269D">
            <w:pPr>
              <w:pStyle w:val="TAL"/>
              <w:rPr>
                <w:del w:id="379" w:author="Coroescu Liviu (1CD2)" w:date="2024-10-16T11:27:00Z" w16du:dateUtc="2024-10-16T09:27:00Z"/>
              </w:rPr>
            </w:pPr>
            <w:del w:id="380" w:author="Coroescu Liviu (1CD2)" w:date="2024-10-16T11:27:00Z" w16du:dateUtc="2024-10-16T09:27:00Z">
              <w:r w:rsidRPr="00716159" w:rsidDel="00231615">
                <w:rPr>
                  <w:rFonts w:eastAsia="SimSun"/>
                  <w:lang w:eastAsia="zh-CN"/>
                </w:rPr>
                <w:delText>For sub-test 2</w:delText>
              </w:r>
            </w:del>
          </w:p>
          <w:p w14:paraId="4BC11BC8" w14:textId="47F778A2" w:rsidR="00CC269D" w:rsidRPr="00716159" w:rsidRDefault="00CC269D" w:rsidP="00CC269D">
            <w:pPr>
              <w:pStyle w:val="TAL"/>
            </w:pPr>
            <w:del w:id="381"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3829FFC7" w14:textId="77777777" w:rsidR="00231615" w:rsidRDefault="00231615" w:rsidP="00231615">
            <w:pPr>
              <w:pStyle w:val="TAL"/>
              <w:rPr>
                <w:ins w:id="382" w:author="Coroescu Liviu (1CD2)" w:date="2024-10-16T11:25:00Z" w16du:dateUtc="2024-10-16T09:25:00Z"/>
                <w:rFonts w:eastAsia="SimSun"/>
                <w:lang w:eastAsia="zh-CN"/>
              </w:rPr>
            </w:pPr>
            <w:ins w:id="383" w:author="Coroescu Liviu (1CD2)" w:date="2024-10-16T11:25:00Z" w16du:dateUtc="2024-10-16T09:25:00Z">
              <w:r w:rsidRPr="00716159">
                <w:rPr>
                  <w:rFonts w:eastAsia="SimSun"/>
                  <w:lang w:eastAsia="zh-CN"/>
                </w:rPr>
                <w:t xml:space="preserve">For sub-test </w:t>
              </w:r>
              <w:r>
                <w:rPr>
                  <w:rFonts w:eastAsia="SimSun"/>
                  <w:lang w:eastAsia="zh-CN"/>
                </w:rPr>
                <w:t>2:</w:t>
              </w:r>
            </w:ins>
          </w:p>
          <w:p w14:paraId="6021571C" w14:textId="734EE6EA" w:rsidR="00231615" w:rsidRDefault="00231615" w:rsidP="00231615">
            <w:pPr>
              <w:pStyle w:val="TAL"/>
              <w:rPr>
                <w:ins w:id="384" w:author="Coroescu Liviu (1CD2)" w:date="2024-10-16T11:25:00Z" w16du:dateUtc="2024-10-16T09:25:00Z"/>
              </w:rPr>
            </w:pPr>
            <w:ins w:id="385" w:author="Coroescu Liviu (1CD2)" w:date="2024-10-16T11:25:00Z" w16du:dateUtc="2024-10-16T09:25:00Z">
              <w:r w:rsidRPr="004E20C0">
                <w:rPr>
                  <w:lang w:eastAsia="zh-CN"/>
                </w:rPr>
                <w:t>PC1(NOTE 1)</w:t>
              </w:r>
            </w:ins>
          </w:p>
          <w:p w14:paraId="4A5398A7" w14:textId="7A17B4B8" w:rsidR="00CC269D" w:rsidRPr="00716159" w:rsidRDefault="00231615" w:rsidP="00231615">
            <w:pPr>
              <w:pStyle w:val="TAL"/>
            </w:pPr>
            <w:ins w:id="386" w:author="Coroescu Liviu (1CD2)" w:date="2024-10-16T11:25:00Z" w16du:dateUtc="2024-10-16T09:25: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04142613" w14:textId="77777777" w:rsidR="00CC269D" w:rsidRPr="00716159" w:rsidRDefault="00CC269D" w:rsidP="00CC269D">
            <w:pPr>
              <w:pStyle w:val="TAL"/>
            </w:pPr>
          </w:p>
        </w:tc>
      </w:tr>
      <w:tr w:rsidR="00CC269D" w:rsidRPr="00716159" w14:paraId="4EA2AC5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2A7AA328" w14:textId="77777777" w:rsidR="00CC269D" w:rsidRPr="00716159" w:rsidRDefault="00CC269D" w:rsidP="00CC269D">
            <w:pPr>
              <w:pStyle w:val="TAL"/>
            </w:pPr>
            <w:r w:rsidRPr="00716159">
              <w:rPr>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3DD1FAD7" w14:textId="77777777" w:rsidR="00CC269D" w:rsidRPr="00716159" w:rsidRDefault="00CC269D" w:rsidP="00CC269D">
            <w:pPr>
              <w:pStyle w:val="TAL"/>
              <w:rPr>
                <w:lang w:eastAsia="sv-SE"/>
              </w:rPr>
            </w:pPr>
            <w:r w:rsidRPr="00716159">
              <w:rPr>
                <w:lang w:eastAsia="sv-SE"/>
              </w:rPr>
              <w:t>NR SA FR2 event triggered reporting tests on deactivated SCell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3B90E49F" w14:textId="77777777" w:rsidR="00CC269D" w:rsidRPr="00716159" w:rsidRDefault="00CC269D" w:rsidP="00CC269D">
            <w:pPr>
              <w:pStyle w:val="TAC"/>
            </w:pPr>
            <w:r w:rsidRPr="0071615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9F6B6C" w14:textId="77777777" w:rsidR="00CC269D" w:rsidRPr="00716159" w:rsidRDefault="00CC269D" w:rsidP="00CC269D">
            <w:pPr>
              <w:pStyle w:val="TAL"/>
            </w:pPr>
            <w:r w:rsidRPr="00716159">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E8E8E6" w14:textId="77777777" w:rsidR="00CC269D" w:rsidRPr="00716159" w:rsidRDefault="00CC269D" w:rsidP="00CC269D">
            <w:pPr>
              <w:pStyle w:val="TAL"/>
              <w:rPr>
                <w:rFonts w:eastAsia="MS Mincho"/>
              </w:rPr>
            </w:pPr>
            <w:r w:rsidRPr="00716159">
              <w:rPr>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3B9128" w14:textId="5735C619" w:rsidR="00CC269D" w:rsidRPr="00716159" w:rsidRDefault="00CC269D" w:rsidP="00CC269D">
            <w:pPr>
              <w:pStyle w:val="TAL"/>
            </w:pPr>
            <w:del w:id="387" w:author="Coroescu Liviu (1CD2)" w:date="2024-10-16T11:27:00Z" w16du:dateUtc="2024-10-16T09:27:00Z">
              <w:r w:rsidRPr="00716159" w:rsidDel="00231615">
                <w:delText>NOTE 1</w:delText>
              </w:r>
            </w:del>
          </w:p>
        </w:tc>
        <w:tc>
          <w:tcPr>
            <w:tcW w:w="1420" w:type="dxa"/>
            <w:tcBorders>
              <w:top w:val="single" w:sz="4" w:space="0" w:color="auto"/>
              <w:left w:val="single" w:sz="4" w:space="0" w:color="auto"/>
              <w:bottom w:val="single" w:sz="4" w:space="0" w:color="auto"/>
              <w:right w:val="single" w:sz="4" w:space="0" w:color="auto"/>
            </w:tcBorders>
          </w:tcPr>
          <w:p w14:paraId="4C889A6B" w14:textId="77777777" w:rsidR="00231615" w:rsidRDefault="00231615" w:rsidP="00231615">
            <w:pPr>
              <w:pStyle w:val="TAL"/>
              <w:rPr>
                <w:ins w:id="388" w:author="Coroescu Liviu (1CD2)" w:date="2024-10-16T11:27:00Z" w16du:dateUtc="2024-10-16T09:27:00Z"/>
              </w:rPr>
            </w:pPr>
            <w:ins w:id="389" w:author="Coroescu Liviu (1CD2)" w:date="2024-10-16T11:27:00Z" w16du:dateUtc="2024-10-16T09:27:00Z">
              <w:r w:rsidRPr="004E20C0">
                <w:rPr>
                  <w:lang w:eastAsia="zh-CN"/>
                </w:rPr>
                <w:t>PC1(NOTE 1)</w:t>
              </w:r>
            </w:ins>
          </w:p>
          <w:p w14:paraId="703C5796" w14:textId="2F98E858" w:rsidR="00CC269D" w:rsidRPr="00716159" w:rsidRDefault="00231615" w:rsidP="00231615">
            <w:pPr>
              <w:pStyle w:val="TAL"/>
            </w:pPr>
            <w:ins w:id="390" w:author="Coroescu Liviu (1CD2)" w:date="2024-10-16T11:27:00Z" w16du:dateUtc="2024-10-16T09:27: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55F90E33" w14:textId="77777777" w:rsidR="00CC269D" w:rsidRPr="00716159" w:rsidRDefault="00CC269D" w:rsidP="00CC269D">
            <w:pPr>
              <w:pStyle w:val="TAL"/>
            </w:pPr>
          </w:p>
        </w:tc>
      </w:tr>
      <w:tr w:rsidR="00CC269D" w:rsidRPr="00716159" w14:paraId="02E22EB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1BA826F" w14:textId="77777777" w:rsidR="00CC269D" w:rsidRPr="00716159" w:rsidRDefault="00CC269D" w:rsidP="00CC269D">
            <w:pPr>
              <w:pStyle w:val="TAL"/>
              <w:rPr>
                <w:b/>
                <w:bCs/>
              </w:rPr>
            </w:pPr>
            <w:r w:rsidRPr="0071615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2ACDB0" w14:textId="77777777" w:rsidR="00CC269D" w:rsidRPr="00716159" w:rsidRDefault="00CC269D" w:rsidP="00CC269D">
            <w:pPr>
              <w:pStyle w:val="TAL"/>
              <w:rPr>
                <w:b/>
              </w:rPr>
            </w:pPr>
            <w:r w:rsidRPr="0071615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21D253"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08E7786"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8BFA17"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0616D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A782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6A2D8" w14:textId="77777777" w:rsidR="00CC269D" w:rsidRPr="00716159" w:rsidRDefault="00CC269D" w:rsidP="00CC269D">
            <w:pPr>
              <w:pStyle w:val="TAL"/>
              <w:rPr>
                <w:b/>
              </w:rPr>
            </w:pPr>
          </w:p>
        </w:tc>
      </w:tr>
      <w:tr w:rsidR="00CC269D" w:rsidRPr="00716159" w14:paraId="4E09207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A26A182" w14:textId="77777777" w:rsidR="00CC269D" w:rsidRPr="00716159" w:rsidRDefault="00CC269D" w:rsidP="00CC269D">
            <w:pPr>
              <w:pStyle w:val="TAL"/>
              <w:rPr>
                <w:b/>
                <w:bCs/>
              </w:rPr>
            </w:pPr>
            <w:r w:rsidRPr="0071615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0EC434" w14:textId="77777777" w:rsidR="00CC269D" w:rsidRPr="00716159" w:rsidRDefault="00CC269D" w:rsidP="00CC269D">
            <w:pPr>
              <w:pStyle w:val="TAL"/>
              <w:rPr>
                <w:b/>
              </w:rPr>
            </w:pPr>
            <w:r w:rsidRPr="0071615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89F6C8"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CCFBBF"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E2A4DC"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DB309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E2D756"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6BBB9B" w14:textId="77777777" w:rsidR="00CC269D" w:rsidRPr="00716159" w:rsidRDefault="00CC269D" w:rsidP="00CC269D">
            <w:pPr>
              <w:pStyle w:val="TAL"/>
              <w:rPr>
                <w:b/>
              </w:rPr>
            </w:pPr>
          </w:p>
        </w:tc>
      </w:tr>
      <w:tr w:rsidR="00CC269D" w:rsidRPr="00716159" w14:paraId="544F98D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2E87E9" w14:textId="77777777" w:rsidR="00CC269D" w:rsidRPr="00716159" w:rsidRDefault="00CC269D" w:rsidP="00CC269D">
            <w:pPr>
              <w:pStyle w:val="TAL"/>
              <w:rPr>
                <w:bCs/>
              </w:rPr>
            </w:pPr>
            <w:r w:rsidRPr="00716159">
              <w:t>7.7.1.1</w:t>
            </w:r>
          </w:p>
        </w:tc>
        <w:tc>
          <w:tcPr>
            <w:tcW w:w="4428" w:type="dxa"/>
            <w:tcBorders>
              <w:top w:val="single" w:sz="4" w:space="0" w:color="auto"/>
              <w:left w:val="single" w:sz="4" w:space="0" w:color="auto"/>
              <w:bottom w:val="single" w:sz="4" w:space="0" w:color="auto"/>
              <w:right w:val="single" w:sz="4" w:space="0" w:color="auto"/>
            </w:tcBorders>
            <w:hideMark/>
          </w:tcPr>
          <w:p w14:paraId="4720CEF5" w14:textId="77777777" w:rsidR="00CC269D" w:rsidRPr="00716159" w:rsidRDefault="00CC269D" w:rsidP="00CC269D">
            <w:pPr>
              <w:pStyle w:val="TAL"/>
            </w:pPr>
            <w:r w:rsidRPr="0071615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B07AA0" w14:textId="77777777" w:rsidR="00CC269D" w:rsidRPr="00716159" w:rsidRDefault="00CC269D" w:rsidP="00CC269D">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D5D1C00" w14:textId="77777777" w:rsidR="00CC269D" w:rsidRPr="00716159" w:rsidRDefault="00CC269D" w:rsidP="00CC269D">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807F79B"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4B2B35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6974675" w14:textId="77777777" w:rsidR="00CC269D" w:rsidRPr="00716159" w:rsidRDefault="00CC269D" w:rsidP="00CC269D">
            <w:pPr>
              <w:pStyle w:val="TAL"/>
            </w:pPr>
            <w:r w:rsidRPr="00716159">
              <w:t>PC1</w:t>
            </w:r>
          </w:p>
          <w:p w14:paraId="0476CA47" w14:textId="77777777" w:rsidR="00CC269D" w:rsidRPr="00716159" w:rsidRDefault="00CC269D" w:rsidP="00CC269D">
            <w:pPr>
              <w:pStyle w:val="TAL"/>
            </w:pPr>
            <w:r w:rsidRPr="00716159">
              <w:t>PC3</w:t>
            </w:r>
          </w:p>
        </w:tc>
        <w:tc>
          <w:tcPr>
            <w:tcW w:w="1420" w:type="dxa"/>
            <w:tcBorders>
              <w:top w:val="single" w:sz="4" w:space="0" w:color="auto"/>
              <w:left w:val="single" w:sz="4" w:space="0" w:color="auto"/>
              <w:bottom w:val="single" w:sz="4" w:space="0" w:color="auto"/>
              <w:right w:val="single" w:sz="4" w:space="0" w:color="auto"/>
            </w:tcBorders>
          </w:tcPr>
          <w:p w14:paraId="5C3ABC1D" w14:textId="77777777" w:rsidR="00CC269D" w:rsidRPr="00716159" w:rsidRDefault="00CC269D" w:rsidP="00CC269D">
            <w:pPr>
              <w:pStyle w:val="TAL"/>
            </w:pPr>
          </w:p>
        </w:tc>
      </w:tr>
      <w:tr w:rsidR="00CC269D" w:rsidRPr="00716159" w14:paraId="5C93404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0CA6ACE6" w14:textId="77777777" w:rsidR="00CC269D" w:rsidRPr="00716159" w:rsidRDefault="00CC269D" w:rsidP="00CC269D">
            <w:pPr>
              <w:pStyle w:val="TAL"/>
              <w:rPr>
                <w:bCs/>
              </w:rPr>
            </w:pPr>
            <w:r w:rsidRPr="00716159">
              <w:t>7.7.1.2</w:t>
            </w:r>
          </w:p>
        </w:tc>
        <w:tc>
          <w:tcPr>
            <w:tcW w:w="4428" w:type="dxa"/>
            <w:tcBorders>
              <w:top w:val="single" w:sz="4" w:space="0" w:color="auto"/>
              <w:left w:val="single" w:sz="4" w:space="0" w:color="auto"/>
              <w:bottom w:val="single" w:sz="4" w:space="0" w:color="auto"/>
              <w:right w:val="single" w:sz="4" w:space="0" w:color="auto"/>
            </w:tcBorders>
            <w:hideMark/>
          </w:tcPr>
          <w:p w14:paraId="7143A9A6" w14:textId="77777777" w:rsidR="00CC269D" w:rsidRPr="00716159" w:rsidRDefault="00CC269D" w:rsidP="00CC269D">
            <w:pPr>
              <w:pStyle w:val="TAL"/>
            </w:pPr>
            <w:r w:rsidRPr="0071615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BD04B0D" w14:textId="77777777" w:rsidR="00CC269D" w:rsidRPr="00716159" w:rsidRDefault="00CC269D" w:rsidP="00CC269D">
            <w:pPr>
              <w:pStyle w:val="TAC"/>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DC1468" w14:textId="77777777" w:rsidR="00CC269D" w:rsidRPr="00716159" w:rsidRDefault="00CC269D" w:rsidP="00CC269D">
            <w:pPr>
              <w:pStyle w:val="TAL"/>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0795B9" w14:textId="77777777" w:rsidR="00CC269D" w:rsidRPr="00716159" w:rsidRDefault="00CC269D" w:rsidP="00CC269D">
            <w:pPr>
              <w:pStyle w:val="TAL"/>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C07C009"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D6243F" w14:textId="77777777" w:rsidR="00231615" w:rsidRPr="00716159" w:rsidRDefault="00231615" w:rsidP="00231615">
            <w:pPr>
              <w:pStyle w:val="TAL"/>
              <w:rPr>
                <w:ins w:id="391" w:author="Coroescu Liviu (1CD2)" w:date="2024-10-16T11:27:00Z" w16du:dateUtc="2024-10-16T09:27:00Z"/>
                <w:lang w:eastAsia="zh-CN"/>
              </w:rPr>
            </w:pPr>
            <w:ins w:id="392" w:author="Coroescu Liviu (1CD2)" w:date="2024-10-16T11:27:00Z" w16du:dateUtc="2024-10-16T09:27:00Z">
              <w:r w:rsidRPr="00716159">
                <w:rPr>
                  <w:lang w:eastAsia="zh-CN"/>
                </w:rPr>
                <w:t>PC1(NOTE 1)</w:t>
              </w:r>
            </w:ins>
          </w:p>
          <w:p w14:paraId="605EED56" w14:textId="17393E0F" w:rsidR="00CC269D" w:rsidRPr="00716159" w:rsidRDefault="00231615" w:rsidP="00231615">
            <w:pPr>
              <w:pStyle w:val="TAL"/>
            </w:pPr>
            <w:ins w:id="393"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34C3F4CE" w14:textId="77777777" w:rsidR="00CC269D" w:rsidRPr="00716159" w:rsidRDefault="00CC269D" w:rsidP="00CC269D">
            <w:pPr>
              <w:pStyle w:val="TAL"/>
            </w:pPr>
          </w:p>
        </w:tc>
      </w:tr>
      <w:tr w:rsidR="00CC269D" w:rsidRPr="00716159" w14:paraId="4CE094F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815BB89" w14:textId="77777777" w:rsidR="00CC269D" w:rsidRPr="00716159" w:rsidRDefault="00CC269D" w:rsidP="00CC269D">
            <w:pPr>
              <w:pStyle w:val="TAL"/>
              <w:rPr>
                <w:b/>
                <w:bCs/>
              </w:rPr>
            </w:pPr>
            <w:r w:rsidRPr="0071615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C84526" w14:textId="77777777" w:rsidR="00CC269D" w:rsidRPr="00716159" w:rsidRDefault="00CC269D" w:rsidP="00CC269D">
            <w:pPr>
              <w:pStyle w:val="TAL"/>
              <w:rPr>
                <w:b/>
                <w:bCs/>
              </w:rPr>
            </w:pPr>
            <w:r w:rsidRPr="0071615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117621" w14:textId="77777777" w:rsidR="00CC269D" w:rsidRPr="00716159" w:rsidRDefault="00CC269D" w:rsidP="00CC269D">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EDBA16" w14:textId="77777777" w:rsidR="00CC269D" w:rsidRPr="00716159" w:rsidRDefault="00CC269D" w:rsidP="00CC269D">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08BFA1" w14:textId="77777777" w:rsidR="00CC269D" w:rsidRPr="00716159" w:rsidRDefault="00CC269D" w:rsidP="00CC269D">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BAC2A9A"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EB28B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86CFDA" w14:textId="77777777" w:rsidR="00CC269D" w:rsidRPr="00716159" w:rsidRDefault="00CC269D" w:rsidP="00CC269D">
            <w:pPr>
              <w:pStyle w:val="TAL"/>
              <w:rPr>
                <w:b/>
              </w:rPr>
            </w:pPr>
          </w:p>
        </w:tc>
      </w:tr>
      <w:tr w:rsidR="00CC269D" w:rsidRPr="00716159" w14:paraId="0E0F91F3"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EBFBF77" w14:textId="77777777" w:rsidR="00CC269D" w:rsidRPr="00716159" w:rsidRDefault="00CC269D" w:rsidP="00CC269D">
            <w:pPr>
              <w:pStyle w:val="TAL"/>
              <w:rPr>
                <w:bCs/>
              </w:rPr>
            </w:pPr>
            <w:r w:rsidRPr="0071615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D211C1B" w14:textId="77777777" w:rsidR="00CC269D" w:rsidRPr="00716159" w:rsidRDefault="00CC269D" w:rsidP="00CC269D">
            <w:pPr>
              <w:pStyle w:val="TAL"/>
            </w:pPr>
            <w:r w:rsidRPr="0071615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403CE1" w14:textId="77777777" w:rsidR="00CC269D" w:rsidRPr="00716159" w:rsidRDefault="00CC269D" w:rsidP="00CC269D">
            <w:pPr>
              <w:pStyle w:val="TAC"/>
            </w:pPr>
            <w:r w:rsidRPr="0071615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6C745C" w14:textId="77777777" w:rsidR="00CC269D" w:rsidRPr="00716159" w:rsidRDefault="00CC269D" w:rsidP="00CC269D">
            <w:pPr>
              <w:pStyle w:val="TAL"/>
            </w:pPr>
            <w:r w:rsidRPr="00716159">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4B8A133" w14:textId="77777777" w:rsidR="00CC269D" w:rsidRPr="00716159" w:rsidRDefault="00CC269D" w:rsidP="00CC269D">
            <w:pPr>
              <w:pStyle w:val="TAL"/>
            </w:pPr>
            <w:r w:rsidRPr="00716159">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A0CE8B6" w14:textId="719B1714" w:rsidR="00CC269D" w:rsidRPr="00716159" w:rsidRDefault="00CC269D" w:rsidP="00CC269D">
            <w:pPr>
              <w:pStyle w:val="TAL"/>
              <w:rPr>
                <w:rFonts w:eastAsia="SimSun"/>
                <w:szCs w:val="18"/>
                <w:lang w:eastAsia="zh-CN"/>
              </w:rPr>
            </w:pPr>
            <w:del w:id="394" w:author="Coroescu Liviu (1CD2)" w:date="2024-10-16T11:27:00Z" w16du:dateUtc="2024-10-16T09:27:00Z">
              <w:r w:rsidRPr="00716159" w:rsidDel="00231615">
                <w:rPr>
                  <w:rFonts w:eastAsia="SimSun"/>
                  <w:szCs w:val="18"/>
                  <w:lang w:eastAsia="zh-CN"/>
                </w:rPr>
                <w:delText>NOTE 1</w:delText>
              </w:r>
            </w:del>
          </w:p>
        </w:tc>
        <w:tc>
          <w:tcPr>
            <w:tcW w:w="1420" w:type="dxa"/>
            <w:tcBorders>
              <w:top w:val="single" w:sz="4" w:space="0" w:color="auto"/>
              <w:left w:val="single" w:sz="4" w:space="0" w:color="auto"/>
              <w:bottom w:val="single" w:sz="4" w:space="0" w:color="auto"/>
              <w:right w:val="single" w:sz="4" w:space="0" w:color="auto"/>
            </w:tcBorders>
          </w:tcPr>
          <w:p w14:paraId="0A8BEDD8" w14:textId="77777777" w:rsidR="00231615" w:rsidRDefault="00231615" w:rsidP="00231615">
            <w:pPr>
              <w:pStyle w:val="TAL"/>
              <w:rPr>
                <w:ins w:id="395" w:author="Coroescu Liviu (1CD2)" w:date="2024-10-16T11:27:00Z" w16du:dateUtc="2024-10-16T09:27:00Z"/>
              </w:rPr>
            </w:pPr>
            <w:ins w:id="396" w:author="Coroescu Liviu (1CD2)" w:date="2024-10-16T11:27:00Z" w16du:dateUtc="2024-10-16T09:27:00Z">
              <w:r w:rsidRPr="004E20C0">
                <w:rPr>
                  <w:lang w:eastAsia="zh-CN"/>
                </w:rPr>
                <w:t>PC1(NOTE 1)</w:t>
              </w:r>
            </w:ins>
          </w:p>
          <w:p w14:paraId="2C485706" w14:textId="35301BCF" w:rsidR="00CC269D" w:rsidRPr="00716159" w:rsidRDefault="00231615" w:rsidP="00231615">
            <w:pPr>
              <w:pStyle w:val="TAL"/>
            </w:pPr>
            <w:ins w:id="397" w:author="Coroescu Liviu (1CD2)" w:date="2024-10-16T11:27:00Z" w16du:dateUtc="2024-10-16T09:27:00Z">
              <w:r w:rsidRPr="00716159">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6E3F50E7" w14:textId="77777777" w:rsidR="00CC269D" w:rsidRPr="00716159" w:rsidRDefault="00CC269D" w:rsidP="00CC269D">
            <w:pPr>
              <w:pStyle w:val="TAL"/>
            </w:pPr>
          </w:p>
        </w:tc>
      </w:tr>
      <w:tr w:rsidR="00CC269D" w:rsidRPr="00716159" w14:paraId="3E39EBA6"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5EDDA4" w14:textId="77777777" w:rsidR="00CC269D" w:rsidRPr="00716159" w:rsidRDefault="00CC269D" w:rsidP="00CC269D">
            <w:pPr>
              <w:pStyle w:val="TAL"/>
              <w:rPr>
                <w:b/>
              </w:rPr>
            </w:pPr>
            <w:r w:rsidRPr="0071615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697F33" w14:textId="77777777" w:rsidR="00CC269D" w:rsidRPr="00716159" w:rsidRDefault="00CC269D" w:rsidP="00CC269D">
            <w:pPr>
              <w:pStyle w:val="TAL"/>
              <w:rPr>
                <w:b/>
                <w:lang w:eastAsia="zh-CN"/>
              </w:rPr>
            </w:pPr>
            <w:r w:rsidRPr="0071615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4177DB"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9FEC77"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3F8CA3"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032958"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F5616E5"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B927D5" w14:textId="77777777" w:rsidR="00CC269D" w:rsidRPr="00716159" w:rsidRDefault="00CC269D" w:rsidP="00CC269D">
            <w:pPr>
              <w:pStyle w:val="TAL"/>
              <w:rPr>
                <w:b/>
              </w:rPr>
            </w:pPr>
          </w:p>
        </w:tc>
      </w:tr>
      <w:tr w:rsidR="00CC269D" w:rsidRPr="00716159" w14:paraId="52FA2D0B"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4F120DE7" w14:textId="77777777" w:rsidR="00CC269D" w:rsidRPr="00716159" w:rsidRDefault="00CC269D" w:rsidP="00CC269D">
            <w:pPr>
              <w:pStyle w:val="TAL"/>
            </w:pPr>
            <w:r w:rsidRPr="00716159">
              <w:t>7.7.2.1</w:t>
            </w:r>
          </w:p>
        </w:tc>
        <w:tc>
          <w:tcPr>
            <w:tcW w:w="4428" w:type="dxa"/>
            <w:tcBorders>
              <w:top w:val="single" w:sz="4" w:space="0" w:color="auto"/>
              <w:left w:val="single" w:sz="4" w:space="0" w:color="auto"/>
              <w:bottom w:val="single" w:sz="4" w:space="0" w:color="auto"/>
              <w:right w:val="single" w:sz="4" w:space="0" w:color="auto"/>
            </w:tcBorders>
            <w:hideMark/>
          </w:tcPr>
          <w:p w14:paraId="02AC4584" w14:textId="77777777" w:rsidR="00CC269D" w:rsidRPr="00716159" w:rsidRDefault="00CC269D" w:rsidP="00CC269D">
            <w:pPr>
              <w:pStyle w:val="TAL"/>
              <w:rPr>
                <w:lang w:eastAsia="zh-CN"/>
              </w:rPr>
            </w:pPr>
            <w:r w:rsidRPr="0071615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5F39054"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F4A2EA"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31A9E8F"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F41AC9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6E79B6" w14:textId="77777777" w:rsidR="00231615" w:rsidRPr="00716159" w:rsidRDefault="00231615" w:rsidP="00231615">
            <w:pPr>
              <w:pStyle w:val="TAL"/>
              <w:rPr>
                <w:ins w:id="398" w:author="Coroescu Liviu (1CD2)" w:date="2024-10-16T11:27:00Z" w16du:dateUtc="2024-10-16T09:27:00Z"/>
                <w:lang w:eastAsia="zh-CN"/>
              </w:rPr>
            </w:pPr>
            <w:ins w:id="399" w:author="Coroescu Liviu (1CD2)" w:date="2024-10-16T11:27:00Z" w16du:dateUtc="2024-10-16T09:27:00Z">
              <w:r w:rsidRPr="00716159">
                <w:rPr>
                  <w:lang w:eastAsia="zh-CN"/>
                </w:rPr>
                <w:t>PC1(NOTE 1)</w:t>
              </w:r>
            </w:ins>
          </w:p>
          <w:p w14:paraId="4586F220" w14:textId="0B40084C" w:rsidR="00CC269D" w:rsidRPr="00716159" w:rsidRDefault="00231615" w:rsidP="00231615">
            <w:pPr>
              <w:pStyle w:val="TAL"/>
            </w:pPr>
            <w:ins w:id="400"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6503845F" w14:textId="77777777" w:rsidR="00CC269D" w:rsidRPr="00716159" w:rsidRDefault="00CC269D" w:rsidP="00CC269D">
            <w:pPr>
              <w:pStyle w:val="TAL"/>
            </w:pPr>
          </w:p>
        </w:tc>
      </w:tr>
      <w:tr w:rsidR="00CC269D" w:rsidRPr="00716159" w14:paraId="6311300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629ED47D" w14:textId="77777777" w:rsidR="00CC269D" w:rsidRPr="00716159" w:rsidRDefault="00CC269D" w:rsidP="00CC269D">
            <w:pPr>
              <w:pStyle w:val="TAL"/>
            </w:pPr>
            <w:r w:rsidRPr="00716159">
              <w:t>7.7.2.2</w:t>
            </w:r>
          </w:p>
        </w:tc>
        <w:tc>
          <w:tcPr>
            <w:tcW w:w="4428" w:type="dxa"/>
            <w:tcBorders>
              <w:top w:val="single" w:sz="4" w:space="0" w:color="auto"/>
              <w:left w:val="single" w:sz="4" w:space="0" w:color="auto"/>
              <w:bottom w:val="single" w:sz="4" w:space="0" w:color="auto"/>
              <w:right w:val="single" w:sz="4" w:space="0" w:color="auto"/>
            </w:tcBorders>
            <w:hideMark/>
          </w:tcPr>
          <w:p w14:paraId="024AA2EB" w14:textId="77777777" w:rsidR="00CC269D" w:rsidRPr="00716159" w:rsidRDefault="00CC269D" w:rsidP="00CC269D">
            <w:pPr>
              <w:pStyle w:val="TAL"/>
              <w:rPr>
                <w:lang w:eastAsia="zh-CN"/>
              </w:rPr>
            </w:pPr>
            <w:r w:rsidRPr="0071615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458CD3E"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DC67C05"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290BB01"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62CED6"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B74C844" w14:textId="77777777" w:rsidR="00231615" w:rsidRPr="00716159" w:rsidRDefault="00231615" w:rsidP="00231615">
            <w:pPr>
              <w:pStyle w:val="TAL"/>
              <w:rPr>
                <w:ins w:id="401" w:author="Coroescu Liviu (1CD2)" w:date="2024-10-16T11:27:00Z" w16du:dateUtc="2024-10-16T09:27:00Z"/>
                <w:lang w:eastAsia="zh-CN"/>
              </w:rPr>
            </w:pPr>
            <w:ins w:id="402" w:author="Coroescu Liviu (1CD2)" w:date="2024-10-16T11:27:00Z" w16du:dateUtc="2024-10-16T09:27:00Z">
              <w:r w:rsidRPr="00716159">
                <w:rPr>
                  <w:lang w:eastAsia="zh-CN"/>
                </w:rPr>
                <w:t>PC1(NOTE 1)</w:t>
              </w:r>
            </w:ins>
          </w:p>
          <w:p w14:paraId="5AA5A76E" w14:textId="5A33C3B3" w:rsidR="00CC269D" w:rsidRPr="00716159" w:rsidRDefault="00231615" w:rsidP="00231615">
            <w:pPr>
              <w:pStyle w:val="TAL"/>
            </w:pPr>
            <w:ins w:id="403"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0150FF0" w14:textId="77777777" w:rsidR="00CC269D" w:rsidRPr="00716159" w:rsidRDefault="00CC269D" w:rsidP="00CC269D">
            <w:pPr>
              <w:pStyle w:val="TAL"/>
            </w:pPr>
          </w:p>
        </w:tc>
      </w:tr>
      <w:tr w:rsidR="00CC269D" w:rsidRPr="00716159" w14:paraId="68425107"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6C14BF" w14:textId="77777777" w:rsidR="00CC269D" w:rsidRPr="00716159" w:rsidRDefault="00CC269D" w:rsidP="00CC269D">
            <w:pPr>
              <w:pStyle w:val="TAL"/>
              <w:rPr>
                <w:b/>
              </w:rPr>
            </w:pPr>
            <w:r w:rsidRPr="0071615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64B090" w14:textId="77777777" w:rsidR="00CC269D" w:rsidRPr="00716159" w:rsidRDefault="00CC269D" w:rsidP="00CC269D">
            <w:pPr>
              <w:pStyle w:val="TAL"/>
              <w:rPr>
                <w:b/>
                <w:lang w:eastAsia="zh-CN"/>
              </w:rPr>
            </w:pPr>
            <w:r w:rsidRPr="0071615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D66199"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6B09E4"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674B77"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C6F3B0"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7F908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7C8E1" w14:textId="77777777" w:rsidR="00CC269D" w:rsidRPr="00716159" w:rsidRDefault="00CC269D" w:rsidP="00CC269D">
            <w:pPr>
              <w:pStyle w:val="TAL"/>
              <w:rPr>
                <w:b/>
              </w:rPr>
            </w:pPr>
          </w:p>
        </w:tc>
      </w:tr>
      <w:tr w:rsidR="00CC269D" w:rsidRPr="00716159" w14:paraId="5CC0329D"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32B6BF5" w14:textId="77777777" w:rsidR="00CC269D" w:rsidRPr="00716159" w:rsidRDefault="00CC269D" w:rsidP="00CC269D">
            <w:pPr>
              <w:pStyle w:val="TAL"/>
            </w:pPr>
            <w:r w:rsidRPr="00716159">
              <w:t>7.7.3.1</w:t>
            </w:r>
          </w:p>
        </w:tc>
        <w:tc>
          <w:tcPr>
            <w:tcW w:w="4428" w:type="dxa"/>
            <w:tcBorders>
              <w:top w:val="single" w:sz="4" w:space="0" w:color="auto"/>
              <w:left w:val="single" w:sz="4" w:space="0" w:color="auto"/>
              <w:bottom w:val="single" w:sz="4" w:space="0" w:color="auto"/>
              <w:right w:val="single" w:sz="4" w:space="0" w:color="auto"/>
            </w:tcBorders>
            <w:hideMark/>
          </w:tcPr>
          <w:p w14:paraId="43D97DDB" w14:textId="77777777" w:rsidR="00CC269D" w:rsidRPr="00716159" w:rsidRDefault="00CC269D" w:rsidP="00CC269D">
            <w:pPr>
              <w:pStyle w:val="TAL"/>
              <w:rPr>
                <w:lang w:eastAsia="zh-CN"/>
              </w:rPr>
            </w:pPr>
            <w:r w:rsidRPr="0071615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9BE0AF6" w14:textId="77777777" w:rsidR="00CC269D" w:rsidRPr="00716159" w:rsidRDefault="00CC269D" w:rsidP="00CC269D">
            <w:pPr>
              <w:pStyle w:val="TAC"/>
              <w:rPr>
                <w:lang w:eastAsia="zh-CN"/>
              </w:rPr>
            </w:pPr>
            <w:r w:rsidRPr="0071615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AB72F05"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093C0BD"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55D80A"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0DADB4" w14:textId="77777777" w:rsidR="00231615" w:rsidRPr="00716159" w:rsidRDefault="00231615" w:rsidP="00231615">
            <w:pPr>
              <w:pStyle w:val="TAL"/>
              <w:rPr>
                <w:ins w:id="404" w:author="Coroescu Liviu (1CD2)" w:date="2024-10-16T11:27:00Z" w16du:dateUtc="2024-10-16T09:27:00Z"/>
                <w:lang w:eastAsia="zh-CN"/>
              </w:rPr>
            </w:pPr>
            <w:ins w:id="405" w:author="Coroescu Liviu (1CD2)" w:date="2024-10-16T11:27:00Z" w16du:dateUtc="2024-10-16T09:27:00Z">
              <w:r w:rsidRPr="00716159">
                <w:rPr>
                  <w:lang w:eastAsia="zh-CN"/>
                </w:rPr>
                <w:t>PC1(NOTE 1)</w:t>
              </w:r>
            </w:ins>
          </w:p>
          <w:p w14:paraId="1B4DFF7B" w14:textId="07CDCB7A" w:rsidR="00CC269D" w:rsidRPr="00716159" w:rsidRDefault="00231615" w:rsidP="00231615">
            <w:pPr>
              <w:pStyle w:val="TAL"/>
            </w:pPr>
            <w:ins w:id="406"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A4ED14D" w14:textId="77777777" w:rsidR="00CC269D" w:rsidRPr="00716159" w:rsidRDefault="00CC269D" w:rsidP="00CC269D">
            <w:pPr>
              <w:pStyle w:val="TAL"/>
            </w:pPr>
          </w:p>
        </w:tc>
      </w:tr>
      <w:tr w:rsidR="00CC269D" w:rsidRPr="00716159" w14:paraId="19F1468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462A15A" w14:textId="77777777" w:rsidR="00CC269D" w:rsidRPr="00716159" w:rsidRDefault="00CC269D" w:rsidP="00CC269D">
            <w:pPr>
              <w:pStyle w:val="TAL"/>
            </w:pPr>
            <w:r w:rsidRPr="00716159">
              <w:t>7.7.3.2</w:t>
            </w:r>
          </w:p>
        </w:tc>
        <w:tc>
          <w:tcPr>
            <w:tcW w:w="4428" w:type="dxa"/>
            <w:tcBorders>
              <w:top w:val="single" w:sz="4" w:space="0" w:color="auto"/>
              <w:left w:val="single" w:sz="4" w:space="0" w:color="auto"/>
              <w:bottom w:val="single" w:sz="4" w:space="0" w:color="auto"/>
              <w:right w:val="single" w:sz="4" w:space="0" w:color="auto"/>
            </w:tcBorders>
            <w:hideMark/>
          </w:tcPr>
          <w:p w14:paraId="66D4DE3F" w14:textId="77777777" w:rsidR="00CC269D" w:rsidRPr="00716159" w:rsidRDefault="00CC269D" w:rsidP="00CC269D">
            <w:pPr>
              <w:pStyle w:val="TAL"/>
              <w:rPr>
                <w:lang w:eastAsia="zh-CN"/>
              </w:rPr>
            </w:pPr>
            <w:r w:rsidRPr="0071615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5F0DF3" w14:textId="77777777" w:rsidR="00CC269D" w:rsidRPr="00716159" w:rsidRDefault="00CC269D" w:rsidP="00CC269D">
            <w:pPr>
              <w:pStyle w:val="TAC"/>
              <w:rPr>
                <w:lang w:eastAsia="zh-CN"/>
              </w:rPr>
            </w:pPr>
            <w:r w:rsidRPr="0071615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CA6EECE" w14:textId="77777777" w:rsidR="00CC269D" w:rsidRPr="00716159" w:rsidRDefault="00CC269D" w:rsidP="00CC269D">
            <w:pPr>
              <w:pStyle w:val="TAL"/>
              <w:rPr>
                <w:lang w:eastAsia="zh-CN"/>
              </w:rPr>
            </w:pPr>
            <w:r w:rsidRPr="0071615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243246" w14:textId="77777777" w:rsidR="00CC269D" w:rsidRPr="00716159" w:rsidRDefault="00CC269D" w:rsidP="00CC269D">
            <w:pPr>
              <w:pStyle w:val="TAL"/>
              <w:rPr>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A96E4F"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0299EBC" w14:textId="77777777" w:rsidR="00231615" w:rsidRPr="00716159" w:rsidRDefault="00231615" w:rsidP="00231615">
            <w:pPr>
              <w:pStyle w:val="TAL"/>
              <w:rPr>
                <w:ins w:id="407" w:author="Coroescu Liviu (1CD2)" w:date="2024-10-16T11:27:00Z" w16du:dateUtc="2024-10-16T09:27:00Z"/>
                <w:lang w:eastAsia="zh-CN"/>
              </w:rPr>
            </w:pPr>
            <w:ins w:id="408" w:author="Coroescu Liviu (1CD2)" w:date="2024-10-16T11:27:00Z" w16du:dateUtc="2024-10-16T09:27:00Z">
              <w:r w:rsidRPr="00716159">
                <w:rPr>
                  <w:lang w:eastAsia="zh-CN"/>
                </w:rPr>
                <w:t>PC1(NOTE 1)</w:t>
              </w:r>
            </w:ins>
          </w:p>
          <w:p w14:paraId="5CF9C675" w14:textId="37BB8C5B" w:rsidR="00CC269D" w:rsidRPr="00716159" w:rsidRDefault="00231615" w:rsidP="00231615">
            <w:pPr>
              <w:pStyle w:val="TAL"/>
            </w:pPr>
            <w:ins w:id="409"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753F56C9" w14:textId="77777777" w:rsidR="00CC269D" w:rsidRPr="00716159" w:rsidRDefault="00CC269D" w:rsidP="00CC269D">
            <w:pPr>
              <w:pStyle w:val="TAL"/>
            </w:pPr>
          </w:p>
        </w:tc>
      </w:tr>
      <w:tr w:rsidR="00CC269D" w:rsidRPr="00716159" w14:paraId="54618D54"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2B2C90" w14:textId="77777777" w:rsidR="00CC269D" w:rsidRPr="00716159" w:rsidRDefault="00CC269D" w:rsidP="00CC269D">
            <w:pPr>
              <w:pStyle w:val="TAL"/>
              <w:rPr>
                <w:b/>
              </w:rPr>
            </w:pPr>
            <w:r w:rsidRPr="0071615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597EC3" w14:textId="77777777" w:rsidR="00CC269D" w:rsidRPr="00716159" w:rsidRDefault="00CC269D" w:rsidP="00CC269D">
            <w:pPr>
              <w:pStyle w:val="TAL"/>
              <w:rPr>
                <w:b/>
                <w:lang w:eastAsia="zh-CN"/>
              </w:rPr>
            </w:pPr>
            <w:r w:rsidRPr="0071615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60A847"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24706E"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F9EE1F"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310402"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73BE61"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B809A" w14:textId="77777777" w:rsidR="00CC269D" w:rsidRPr="00716159" w:rsidRDefault="00CC269D" w:rsidP="00CC269D">
            <w:pPr>
              <w:pStyle w:val="TAL"/>
              <w:rPr>
                <w:b/>
              </w:rPr>
            </w:pPr>
          </w:p>
        </w:tc>
      </w:tr>
      <w:tr w:rsidR="00CC269D" w:rsidRPr="00716159" w14:paraId="02BA8BF9"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D77B33F" w14:textId="77777777" w:rsidR="00CC269D" w:rsidRPr="00716159" w:rsidRDefault="00CC269D" w:rsidP="00CC269D">
            <w:pPr>
              <w:pStyle w:val="TAL"/>
              <w:rPr>
                <w:b/>
              </w:rPr>
            </w:pPr>
            <w:r w:rsidRPr="0071615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2448A9" w14:textId="77777777" w:rsidR="00CC269D" w:rsidRPr="00716159" w:rsidRDefault="00CC269D" w:rsidP="00CC269D">
            <w:pPr>
              <w:pStyle w:val="TAL"/>
              <w:rPr>
                <w:b/>
                <w:lang w:eastAsia="zh-CN"/>
              </w:rPr>
            </w:pPr>
            <w:r w:rsidRPr="00716159">
              <w:t xml:space="preserve">NR SA </w:t>
            </w:r>
            <w:r w:rsidRPr="0071615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44DE3" w14:textId="77777777" w:rsidR="00CC269D" w:rsidRPr="00716159" w:rsidRDefault="00CC269D" w:rsidP="00CC269D">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2CFD25" w14:textId="77777777" w:rsidR="00CC269D" w:rsidRPr="00716159" w:rsidRDefault="00CC269D" w:rsidP="00CC269D">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F83BB3" w14:textId="77777777" w:rsidR="00CC269D" w:rsidRPr="00716159" w:rsidRDefault="00CC269D" w:rsidP="00CC269D">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11711E7"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C002E0C" w14:textId="77777777" w:rsidR="00231615" w:rsidRPr="00716159" w:rsidRDefault="00231615" w:rsidP="00231615">
            <w:pPr>
              <w:pStyle w:val="TAL"/>
              <w:rPr>
                <w:ins w:id="410" w:author="Coroescu Liviu (1CD2)" w:date="2024-10-16T11:27:00Z" w16du:dateUtc="2024-10-16T09:27:00Z"/>
                <w:lang w:eastAsia="zh-CN"/>
              </w:rPr>
            </w:pPr>
            <w:ins w:id="411" w:author="Coroescu Liviu (1CD2)" w:date="2024-10-16T11:27:00Z" w16du:dateUtc="2024-10-16T09:27:00Z">
              <w:r w:rsidRPr="00716159">
                <w:rPr>
                  <w:lang w:eastAsia="zh-CN"/>
                </w:rPr>
                <w:t>PC1(NOTE 1)</w:t>
              </w:r>
            </w:ins>
          </w:p>
          <w:p w14:paraId="5D169685" w14:textId="6DF34DCF" w:rsidR="00CC269D" w:rsidRPr="00716159" w:rsidRDefault="00231615" w:rsidP="00231615">
            <w:pPr>
              <w:pStyle w:val="TAL"/>
              <w:rPr>
                <w:b/>
              </w:rPr>
            </w:pPr>
            <w:ins w:id="412"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69950B8" w14:textId="77777777" w:rsidR="00CC269D" w:rsidRPr="00716159" w:rsidRDefault="00CC269D" w:rsidP="00CC269D">
            <w:pPr>
              <w:pStyle w:val="TAL"/>
            </w:pPr>
          </w:p>
        </w:tc>
      </w:tr>
      <w:tr w:rsidR="00CC269D" w:rsidRPr="00716159" w14:paraId="76B02B52"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9987CDD" w14:textId="77777777" w:rsidR="00CC269D" w:rsidRPr="00716159" w:rsidRDefault="00CC269D" w:rsidP="00CC269D">
            <w:pPr>
              <w:pStyle w:val="TAL"/>
              <w:rPr>
                <w:b/>
              </w:rPr>
            </w:pPr>
            <w:r w:rsidRPr="0071615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FB06F8" w14:textId="77777777" w:rsidR="00CC269D" w:rsidRPr="00716159" w:rsidRDefault="00CC269D" w:rsidP="00CC269D">
            <w:pPr>
              <w:pStyle w:val="TAL"/>
              <w:rPr>
                <w:b/>
                <w:lang w:eastAsia="zh-CN"/>
              </w:rPr>
            </w:pPr>
            <w:r w:rsidRPr="00716159">
              <w:t xml:space="preserve">NR SA </w:t>
            </w:r>
            <w:r w:rsidRPr="0071615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76363" w14:textId="77777777" w:rsidR="00CC269D" w:rsidRPr="00716159" w:rsidRDefault="00CC269D" w:rsidP="00CC269D">
            <w:pPr>
              <w:pStyle w:val="TAC"/>
              <w:rPr>
                <w:rFonts w:eastAsia="SimSun"/>
                <w:b/>
                <w:lang w:eastAsia="zh-CN"/>
              </w:rPr>
            </w:pPr>
            <w:r w:rsidRPr="0071615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BC9A38" w14:textId="77777777" w:rsidR="00CC269D" w:rsidRPr="00716159" w:rsidRDefault="00CC269D" w:rsidP="00CC269D">
            <w:pPr>
              <w:pStyle w:val="TAL"/>
              <w:rPr>
                <w:rFonts w:eastAsia="SimSun"/>
                <w:b/>
                <w:lang w:eastAsia="zh-CN"/>
              </w:rPr>
            </w:pPr>
            <w:r w:rsidRPr="0071615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75143B" w14:textId="77777777" w:rsidR="00CC269D" w:rsidRPr="00716159" w:rsidRDefault="00CC269D" w:rsidP="00CC269D">
            <w:pPr>
              <w:pStyle w:val="TAL"/>
              <w:rPr>
                <w:rFonts w:eastAsia="SimSun"/>
                <w:b/>
                <w:lang w:eastAsia="zh-CN"/>
              </w:rPr>
            </w:pPr>
            <w:r w:rsidRPr="00716159">
              <w:rPr>
                <w:rFonts w:eastAsia="MS Mincho"/>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961CF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EFBEB1" w14:textId="77777777" w:rsidR="00231615" w:rsidRPr="00716159" w:rsidRDefault="00231615" w:rsidP="00231615">
            <w:pPr>
              <w:pStyle w:val="TAL"/>
              <w:rPr>
                <w:ins w:id="413" w:author="Coroescu Liviu (1CD2)" w:date="2024-10-16T11:27:00Z" w16du:dateUtc="2024-10-16T09:27:00Z"/>
                <w:lang w:eastAsia="zh-CN"/>
              </w:rPr>
            </w:pPr>
            <w:ins w:id="414" w:author="Coroescu Liviu (1CD2)" w:date="2024-10-16T11:27:00Z" w16du:dateUtc="2024-10-16T09:27:00Z">
              <w:r w:rsidRPr="00716159">
                <w:rPr>
                  <w:lang w:eastAsia="zh-CN"/>
                </w:rPr>
                <w:t>PC1(NOTE 1)</w:t>
              </w:r>
            </w:ins>
          </w:p>
          <w:p w14:paraId="44E2CBA2" w14:textId="19737281" w:rsidR="00CC269D" w:rsidRPr="00716159" w:rsidRDefault="00231615" w:rsidP="00231615">
            <w:pPr>
              <w:pStyle w:val="TAL"/>
              <w:rPr>
                <w:b/>
              </w:rPr>
            </w:pPr>
            <w:ins w:id="415"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4BAAE8C2" w14:textId="77777777" w:rsidR="00CC269D" w:rsidRPr="00716159" w:rsidRDefault="00CC269D" w:rsidP="00CC269D">
            <w:pPr>
              <w:pStyle w:val="TAL"/>
            </w:pPr>
          </w:p>
        </w:tc>
      </w:tr>
      <w:tr w:rsidR="00CC269D" w:rsidRPr="00716159" w14:paraId="0D8A900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F7AE89D" w14:textId="77777777" w:rsidR="00CC269D" w:rsidRPr="00716159" w:rsidRDefault="00CC269D" w:rsidP="00CC269D">
            <w:pPr>
              <w:pStyle w:val="TAL"/>
              <w:rPr>
                <w:b/>
                <w:bCs/>
              </w:rPr>
            </w:pPr>
            <w:r w:rsidRPr="0071615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3ACABF" w14:textId="77777777" w:rsidR="00CC269D" w:rsidRPr="00716159" w:rsidRDefault="00CC269D" w:rsidP="00CC269D">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80B098" w14:textId="77777777" w:rsidR="00CC269D" w:rsidRPr="00716159" w:rsidRDefault="00CC269D" w:rsidP="00CC269D">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037B53" w14:textId="77777777" w:rsidR="00CC269D" w:rsidRPr="00716159" w:rsidRDefault="00CC269D" w:rsidP="00CC269D">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9F23A0" w14:textId="77777777" w:rsidR="00CC269D" w:rsidRPr="00716159" w:rsidRDefault="00CC269D" w:rsidP="00CC269D">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26905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7CEE16" w14:textId="77777777" w:rsidR="00CC269D" w:rsidRPr="00716159" w:rsidRDefault="00CC269D" w:rsidP="00CC269D">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8C6CBF0" w14:textId="77777777" w:rsidR="00CC269D" w:rsidRPr="00716159" w:rsidRDefault="00CC269D" w:rsidP="00CC269D">
            <w:pPr>
              <w:pStyle w:val="TAL"/>
            </w:pPr>
          </w:p>
        </w:tc>
      </w:tr>
      <w:tr w:rsidR="00CC269D" w:rsidRPr="00716159" w14:paraId="54D7D018"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7C42E38" w14:textId="77777777" w:rsidR="00CC269D" w:rsidRPr="00716159" w:rsidRDefault="00CC269D" w:rsidP="00CC269D">
            <w:pPr>
              <w:pStyle w:val="TAL"/>
            </w:pPr>
            <w:r w:rsidRPr="0071615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2DCD5E" w14:textId="77777777" w:rsidR="00CC269D" w:rsidRPr="00716159" w:rsidRDefault="00CC269D" w:rsidP="00CC269D">
            <w:pPr>
              <w:pStyle w:val="TAL"/>
            </w:pPr>
            <w:r w:rsidRPr="0071615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C83BC" w14:textId="77777777" w:rsidR="00CC269D" w:rsidRPr="00716159" w:rsidRDefault="00CC269D" w:rsidP="00CC269D">
            <w:pPr>
              <w:pStyle w:val="TAC"/>
              <w:rPr>
                <w:rFonts w:eastAsia="MS Mincho"/>
              </w:rPr>
            </w:pPr>
            <w:r w:rsidRPr="0071615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C6B56A" w14:textId="77777777" w:rsidR="00CC269D" w:rsidRPr="00716159" w:rsidRDefault="00CC269D" w:rsidP="00CC269D">
            <w:pPr>
              <w:pStyle w:val="TAL"/>
              <w:rPr>
                <w:lang w:eastAsia="zh-CN"/>
              </w:rPr>
            </w:pPr>
            <w:r w:rsidRPr="0071615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2A6F7C" w14:textId="77777777" w:rsidR="00CC269D" w:rsidRPr="00716159" w:rsidRDefault="00CC269D" w:rsidP="00CC269D">
            <w:pPr>
              <w:pStyle w:val="TAL"/>
              <w:rPr>
                <w:rFonts w:eastAsia="MS Mincho"/>
              </w:rPr>
            </w:pPr>
            <w:r w:rsidRPr="0071615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03C8ED"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075A57" w14:textId="77777777" w:rsidR="00231615" w:rsidRPr="00716159" w:rsidRDefault="00231615" w:rsidP="00231615">
            <w:pPr>
              <w:pStyle w:val="TAL"/>
              <w:rPr>
                <w:ins w:id="416" w:author="Coroescu Liviu (1CD2)" w:date="2024-10-16T11:27:00Z" w16du:dateUtc="2024-10-16T09:27:00Z"/>
                <w:lang w:eastAsia="zh-CN"/>
              </w:rPr>
            </w:pPr>
            <w:ins w:id="417" w:author="Coroescu Liviu (1CD2)" w:date="2024-10-16T11:27:00Z" w16du:dateUtc="2024-10-16T09:27:00Z">
              <w:r w:rsidRPr="00716159">
                <w:rPr>
                  <w:lang w:eastAsia="zh-CN"/>
                </w:rPr>
                <w:t>PC1(NOTE 1)</w:t>
              </w:r>
            </w:ins>
          </w:p>
          <w:p w14:paraId="5B4026FB" w14:textId="7E2190F2" w:rsidR="00CC269D" w:rsidRPr="00716159" w:rsidRDefault="00231615" w:rsidP="00231615">
            <w:pPr>
              <w:pStyle w:val="TAL"/>
            </w:pPr>
            <w:ins w:id="418"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2440D4" w14:textId="77777777" w:rsidR="00CC269D" w:rsidRPr="00716159" w:rsidRDefault="00CC269D" w:rsidP="00CC269D">
            <w:pPr>
              <w:pStyle w:val="TAL"/>
            </w:pPr>
          </w:p>
        </w:tc>
      </w:tr>
      <w:tr w:rsidR="00CC269D" w:rsidRPr="00716159" w14:paraId="51C701A5"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5702B4" w14:textId="77777777" w:rsidR="00CC269D" w:rsidRPr="00716159" w:rsidRDefault="00CC269D" w:rsidP="00CC269D">
            <w:pPr>
              <w:pStyle w:val="TAL"/>
              <w:rPr>
                <w:b/>
              </w:rPr>
            </w:pPr>
            <w:r w:rsidRPr="0071615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0FB95E" w14:textId="77777777" w:rsidR="00CC269D" w:rsidRPr="00716159" w:rsidRDefault="00CC269D" w:rsidP="00CC269D">
            <w:pPr>
              <w:pStyle w:val="TAL"/>
              <w:rPr>
                <w:b/>
                <w:lang w:eastAsia="zh-CN"/>
              </w:rPr>
            </w:pPr>
            <w:r w:rsidRPr="0071615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46F5F0" w14:textId="77777777" w:rsidR="00CC269D" w:rsidRPr="00716159" w:rsidRDefault="00CC269D" w:rsidP="00CC269D">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55A0CC" w14:textId="77777777" w:rsidR="00CC269D" w:rsidRPr="00716159" w:rsidRDefault="00CC269D" w:rsidP="00CC269D">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06B42D" w14:textId="77777777" w:rsidR="00CC269D" w:rsidRPr="00716159" w:rsidRDefault="00CC269D" w:rsidP="00CC269D">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AF9A3"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87D381" w14:textId="77777777" w:rsidR="00CC269D" w:rsidRPr="00716159" w:rsidRDefault="00CC269D" w:rsidP="00CC269D">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C9EE48" w14:textId="77777777" w:rsidR="00CC269D" w:rsidRPr="00716159" w:rsidRDefault="00CC269D" w:rsidP="00CC269D">
            <w:pPr>
              <w:pStyle w:val="TAL"/>
              <w:rPr>
                <w:b/>
              </w:rPr>
            </w:pPr>
          </w:p>
        </w:tc>
      </w:tr>
      <w:tr w:rsidR="00CC269D" w:rsidRPr="00716159" w14:paraId="31EFD7AE"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A96E757" w14:textId="77777777" w:rsidR="00CC269D" w:rsidRPr="00716159" w:rsidRDefault="00CC269D" w:rsidP="00CC269D">
            <w:pPr>
              <w:pStyle w:val="TAL"/>
            </w:pPr>
            <w:r w:rsidRPr="0071615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6A35CA9F" w14:textId="77777777" w:rsidR="00CC269D" w:rsidRPr="00716159" w:rsidRDefault="00CC269D" w:rsidP="00CC269D">
            <w:pPr>
              <w:pStyle w:val="TAL"/>
              <w:rPr>
                <w:lang w:eastAsia="zh-CN"/>
              </w:rPr>
            </w:pPr>
            <w:r w:rsidRPr="0071615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CAB23AF" w14:textId="77777777" w:rsidR="00CC269D" w:rsidRPr="00716159" w:rsidRDefault="00CC269D" w:rsidP="00CC269D">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84B5F5" w14:textId="77777777" w:rsidR="00CC269D" w:rsidRPr="00716159" w:rsidRDefault="00CC269D" w:rsidP="00CC269D">
            <w:pPr>
              <w:pStyle w:val="TAL"/>
              <w:rPr>
                <w:lang w:eastAsia="zh-CN"/>
              </w:rPr>
            </w:pPr>
            <w:r w:rsidRPr="0071615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4A45597C"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6186CFF3"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9018B65" w14:textId="77777777" w:rsidR="00231615" w:rsidRPr="00716159" w:rsidRDefault="00231615" w:rsidP="00231615">
            <w:pPr>
              <w:pStyle w:val="TAL"/>
              <w:rPr>
                <w:ins w:id="419" w:author="Coroescu Liviu (1CD2)" w:date="2024-10-16T11:27:00Z" w16du:dateUtc="2024-10-16T09:27:00Z"/>
                <w:lang w:eastAsia="zh-CN"/>
              </w:rPr>
            </w:pPr>
            <w:ins w:id="420" w:author="Coroescu Liviu (1CD2)" w:date="2024-10-16T11:27:00Z" w16du:dateUtc="2024-10-16T09:27:00Z">
              <w:r w:rsidRPr="00716159">
                <w:rPr>
                  <w:lang w:eastAsia="zh-CN"/>
                </w:rPr>
                <w:t>PC1(NOTE 1)</w:t>
              </w:r>
            </w:ins>
          </w:p>
          <w:p w14:paraId="0BE47852" w14:textId="5B4D7875" w:rsidR="00CC269D" w:rsidRPr="00716159" w:rsidRDefault="00231615" w:rsidP="00231615">
            <w:pPr>
              <w:pStyle w:val="TAL"/>
            </w:pPr>
            <w:ins w:id="421"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56E88980" w14:textId="77777777" w:rsidR="00CC269D" w:rsidRPr="00716159" w:rsidRDefault="00CC269D" w:rsidP="00CC269D">
            <w:pPr>
              <w:pStyle w:val="TAL"/>
            </w:pPr>
          </w:p>
        </w:tc>
      </w:tr>
      <w:tr w:rsidR="00CC269D" w:rsidRPr="00716159" w14:paraId="10FF9FFC"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hideMark/>
          </w:tcPr>
          <w:p w14:paraId="5932026E" w14:textId="77777777" w:rsidR="00CC269D" w:rsidRPr="00716159" w:rsidRDefault="00CC269D" w:rsidP="00CC269D">
            <w:pPr>
              <w:pStyle w:val="TAL"/>
            </w:pPr>
            <w:r w:rsidRPr="0071615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6E941617" w14:textId="77777777" w:rsidR="00CC269D" w:rsidRPr="00716159" w:rsidRDefault="00CC269D" w:rsidP="00CC269D">
            <w:pPr>
              <w:pStyle w:val="TAL"/>
              <w:rPr>
                <w:lang w:eastAsia="zh-CN"/>
              </w:rPr>
            </w:pPr>
            <w:r w:rsidRPr="0071615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207248" w14:textId="77777777" w:rsidR="00CC269D" w:rsidRPr="00716159" w:rsidRDefault="00CC269D" w:rsidP="00CC269D">
            <w:pPr>
              <w:pStyle w:val="TAC"/>
              <w:rPr>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1CD0CCB" w14:textId="77777777" w:rsidR="00CC269D" w:rsidRPr="00716159" w:rsidRDefault="00CC269D" w:rsidP="00CC269D">
            <w:pPr>
              <w:pStyle w:val="TAL"/>
              <w:rPr>
                <w:lang w:eastAsia="zh-CN"/>
              </w:rPr>
            </w:pPr>
            <w:r w:rsidRPr="0071615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270C360" w14:textId="77777777" w:rsidR="00CC269D" w:rsidRPr="00716159" w:rsidRDefault="00CC269D" w:rsidP="00CC269D">
            <w:pPr>
              <w:pStyle w:val="TAL"/>
              <w:rPr>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B042EFE" w14:textId="77777777" w:rsidR="00CC269D" w:rsidRPr="00716159" w:rsidRDefault="00CC269D" w:rsidP="00CC269D">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AA16BF" w14:textId="77777777" w:rsidR="00231615" w:rsidRPr="00716159" w:rsidRDefault="00231615" w:rsidP="00231615">
            <w:pPr>
              <w:pStyle w:val="TAL"/>
              <w:rPr>
                <w:ins w:id="422" w:author="Coroescu Liviu (1CD2)" w:date="2024-10-16T11:27:00Z" w16du:dateUtc="2024-10-16T09:27:00Z"/>
                <w:lang w:eastAsia="zh-CN"/>
              </w:rPr>
            </w:pPr>
            <w:ins w:id="423" w:author="Coroescu Liviu (1CD2)" w:date="2024-10-16T11:27:00Z" w16du:dateUtc="2024-10-16T09:27:00Z">
              <w:r w:rsidRPr="00716159">
                <w:rPr>
                  <w:lang w:eastAsia="zh-CN"/>
                </w:rPr>
                <w:t>PC1(NOTE 1)</w:t>
              </w:r>
            </w:ins>
          </w:p>
          <w:p w14:paraId="0A8B7615" w14:textId="1B3789BC" w:rsidR="00CC269D" w:rsidRPr="00716159" w:rsidRDefault="00231615" w:rsidP="00231615">
            <w:pPr>
              <w:pStyle w:val="TAL"/>
            </w:pPr>
            <w:ins w:id="424"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233DB2C3" w14:textId="77777777" w:rsidR="00CC269D" w:rsidRPr="00716159" w:rsidRDefault="00CC269D" w:rsidP="00CC269D">
            <w:pPr>
              <w:pStyle w:val="TAL"/>
            </w:pPr>
          </w:p>
        </w:tc>
      </w:tr>
      <w:tr w:rsidR="00CC269D" w:rsidRPr="00716159" w14:paraId="0927DB8F" w14:textId="77777777" w:rsidTr="004965EF">
        <w:trPr>
          <w:jc w:val="center"/>
        </w:trPr>
        <w:tc>
          <w:tcPr>
            <w:tcW w:w="1160" w:type="dxa"/>
            <w:tcBorders>
              <w:top w:val="single" w:sz="4" w:space="0" w:color="auto"/>
              <w:left w:val="single" w:sz="4" w:space="0" w:color="auto"/>
              <w:bottom w:val="single" w:sz="4" w:space="0" w:color="auto"/>
              <w:right w:val="single" w:sz="4" w:space="0" w:color="auto"/>
            </w:tcBorders>
          </w:tcPr>
          <w:p w14:paraId="39A9426A" w14:textId="77777777" w:rsidR="00CC269D" w:rsidRPr="00716159" w:rsidRDefault="00CC269D" w:rsidP="00CC269D">
            <w:pPr>
              <w:pStyle w:val="TAL"/>
            </w:pPr>
            <w:r w:rsidRPr="00716159">
              <w:rPr>
                <w:lang w:eastAsia="zh-TW"/>
              </w:rPr>
              <w:lastRenderedPageBreak/>
              <w:t>7.7.6.3</w:t>
            </w:r>
          </w:p>
        </w:tc>
        <w:tc>
          <w:tcPr>
            <w:tcW w:w="4428" w:type="dxa"/>
            <w:tcBorders>
              <w:top w:val="single" w:sz="4" w:space="0" w:color="auto"/>
              <w:left w:val="single" w:sz="4" w:space="0" w:color="auto"/>
              <w:bottom w:val="single" w:sz="4" w:space="0" w:color="auto"/>
              <w:right w:val="single" w:sz="4" w:space="0" w:color="auto"/>
            </w:tcBorders>
          </w:tcPr>
          <w:p w14:paraId="2D65BB5E" w14:textId="77777777" w:rsidR="00CC269D" w:rsidRPr="00716159" w:rsidRDefault="00CC269D" w:rsidP="00CC269D">
            <w:pPr>
              <w:pStyle w:val="TAL"/>
            </w:pPr>
            <w:r w:rsidRPr="0071615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32D1DD57" w14:textId="77777777" w:rsidR="00CC269D" w:rsidRPr="00716159" w:rsidRDefault="00CC269D" w:rsidP="00CC269D">
            <w:pPr>
              <w:pStyle w:val="TAC"/>
              <w:rPr>
                <w:rFonts w:eastAsia="SimSun"/>
                <w:szCs w:val="18"/>
                <w:lang w:eastAsia="zh-CN"/>
              </w:rPr>
            </w:pPr>
            <w:r w:rsidRPr="0071615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825246E" w14:textId="77777777" w:rsidR="00CC269D" w:rsidRPr="00716159" w:rsidRDefault="00CC269D" w:rsidP="00CC269D">
            <w:pPr>
              <w:pStyle w:val="TAL"/>
              <w:rPr>
                <w:rFonts w:eastAsia="SimSun"/>
                <w:szCs w:val="18"/>
                <w:lang w:eastAsia="zh-CN"/>
              </w:rPr>
            </w:pPr>
            <w:r w:rsidRPr="0071615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3F350EE" w14:textId="77777777" w:rsidR="00CC269D" w:rsidRPr="00716159" w:rsidRDefault="00CC269D" w:rsidP="00CC269D">
            <w:pPr>
              <w:pStyle w:val="TAL"/>
              <w:rPr>
                <w:rFonts w:eastAsia="SimSun"/>
                <w:szCs w:val="18"/>
                <w:lang w:eastAsia="zh-CN"/>
              </w:rPr>
            </w:pPr>
            <w:r w:rsidRPr="00716159">
              <w:rPr>
                <w:lang w:eastAsia="zh-CN"/>
              </w:rPr>
              <w:t xml:space="preserve">UEs supporting 5GS </w:t>
            </w:r>
            <w:r w:rsidRPr="00716159">
              <w:rPr>
                <w:rFonts w:eastAsia="SimSun"/>
                <w:lang w:eastAsia="zh-CN"/>
              </w:rPr>
              <w:t>NR</w:t>
            </w:r>
            <w:r w:rsidRPr="00716159">
              <w:rPr>
                <w:lang w:eastAsia="zh-CN"/>
              </w:rPr>
              <w:t xml:space="preserve"> </w:t>
            </w:r>
            <w:r w:rsidRPr="00716159">
              <w:rPr>
                <w:rFonts w:eastAsia="SimSun"/>
                <w:lang w:eastAsia="zh-CN"/>
              </w:rPr>
              <w:t>SA</w:t>
            </w:r>
            <w:r w:rsidRPr="00716159">
              <w:rPr>
                <w:lang w:eastAsia="zh-CN"/>
              </w:rPr>
              <w:t xml:space="preserve"> FR</w:t>
            </w:r>
            <w:r w:rsidRPr="00716159">
              <w:rPr>
                <w:lang w:eastAsia="zh-TW"/>
              </w:rPr>
              <w:t>2</w:t>
            </w:r>
            <w:r w:rsidRPr="0071615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28745A15" w14:textId="77777777" w:rsidR="00CC269D" w:rsidRPr="00716159" w:rsidRDefault="00CC269D" w:rsidP="00CC269D">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A1294F" w14:textId="77777777" w:rsidR="00231615" w:rsidRPr="00716159" w:rsidRDefault="00231615" w:rsidP="00231615">
            <w:pPr>
              <w:pStyle w:val="TAL"/>
              <w:rPr>
                <w:ins w:id="425" w:author="Coroescu Liviu (1CD2)" w:date="2024-10-16T11:27:00Z" w16du:dateUtc="2024-10-16T09:27:00Z"/>
                <w:lang w:eastAsia="zh-CN"/>
              </w:rPr>
            </w:pPr>
            <w:ins w:id="426" w:author="Coroescu Liviu (1CD2)" w:date="2024-10-16T11:27:00Z" w16du:dateUtc="2024-10-16T09:27:00Z">
              <w:r w:rsidRPr="00716159">
                <w:rPr>
                  <w:lang w:eastAsia="zh-CN"/>
                </w:rPr>
                <w:t>PC1(NOTE 1)</w:t>
              </w:r>
            </w:ins>
          </w:p>
          <w:p w14:paraId="12B0A422" w14:textId="36BAA4E6" w:rsidR="00CC269D" w:rsidRPr="00716159" w:rsidRDefault="00231615" w:rsidP="00231615">
            <w:pPr>
              <w:pStyle w:val="TAL"/>
            </w:pPr>
            <w:ins w:id="427" w:author="Coroescu Liviu (1CD2)" w:date="2024-10-16T11:27:00Z" w16du:dateUtc="2024-10-16T09:27:00Z">
              <w:r w:rsidRPr="00716159">
                <w:rPr>
                  <w:lang w:eastAsia="zh-CN"/>
                </w:rPr>
                <w:t>PC3</w:t>
              </w:r>
            </w:ins>
          </w:p>
        </w:tc>
        <w:tc>
          <w:tcPr>
            <w:tcW w:w="1420" w:type="dxa"/>
            <w:tcBorders>
              <w:top w:val="single" w:sz="4" w:space="0" w:color="auto"/>
              <w:left w:val="single" w:sz="4" w:space="0" w:color="auto"/>
              <w:bottom w:val="single" w:sz="4" w:space="0" w:color="auto"/>
              <w:right w:val="single" w:sz="4" w:space="0" w:color="auto"/>
            </w:tcBorders>
          </w:tcPr>
          <w:p w14:paraId="1D95714A" w14:textId="77777777" w:rsidR="00CC269D" w:rsidRPr="00716159" w:rsidRDefault="00CC269D" w:rsidP="00CC269D">
            <w:pPr>
              <w:pStyle w:val="TAL"/>
            </w:pPr>
          </w:p>
        </w:tc>
      </w:tr>
      <w:tr w:rsidR="00CC269D" w:rsidRPr="00716159" w14:paraId="2C4C87F0" w14:textId="77777777" w:rsidTr="004965EF">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591EAEDA" w14:textId="77777777" w:rsidR="00CC269D" w:rsidRPr="00716159" w:rsidRDefault="00CC269D" w:rsidP="00CC269D">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0926B9FD" w14:textId="77777777" w:rsidR="00CC269D" w:rsidRPr="00716159" w:rsidRDefault="00CC269D" w:rsidP="00CC269D">
            <w:pPr>
              <w:pStyle w:val="TAN"/>
              <w:rPr>
                <w:lang w:eastAsia="zh-CN"/>
              </w:rPr>
            </w:pPr>
            <w:r w:rsidRPr="00716159">
              <w:rPr>
                <w:lang w:eastAsia="zh-CN"/>
              </w:rPr>
              <w:t>NOTE 2:</w:t>
            </w:r>
            <w:r w:rsidRPr="00716159">
              <w:rPr>
                <w:lang w:eastAsia="zh-TW"/>
              </w:rPr>
              <w:tab/>
            </w:r>
            <w:r w:rsidRPr="00716159">
              <w:rPr>
                <w:lang w:eastAsia="zh-CN"/>
              </w:rPr>
              <w:t>Void.</w:t>
            </w:r>
          </w:p>
          <w:p w14:paraId="2DB9DBC1" w14:textId="77777777" w:rsidR="00CC269D" w:rsidRPr="00716159" w:rsidRDefault="00CC269D" w:rsidP="00CC269D">
            <w:pPr>
              <w:pStyle w:val="TAN"/>
            </w:pPr>
            <w:r w:rsidRPr="00716159">
              <w:rPr>
                <w:lang w:eastAsia="zh-CN"/>
              </w:rPr>
              <w:t>NOTE 3:</w:t>
            </w:r>
            <w:r w:rsidRPr="00716159">
              <w:rPr>
                <w:lang w:eastAsia="zh-TW"/>
              </w:rPr>
              <w:tab/>
              <w:t>Void</w:t>
            </w:r>
            <w:r w:rsidRPr="00716159">
              <w:t>.</w:t>
            </w:r>
          </w:p>
          <w:p w14:paraId="4E304178" w14:textId="77777777" w:rsidR="00CC269D" w:rsidRPr="00716159" w:rsidRDefault="00CC269D" w:rsidP="00CC269D">
            <w:pPr>
              <w:pStyle w:val="TAN"/>
              <w:rPr>
                <w:lang w:eastAsia="zh-TW"/>
              </w:rPr>
            </w:pPr>
            <w:r w:rsidRPr="00716159">
              <w:rPr>
                <w:lang w:eastAsia="zh-TW"/>
              </w:rPr>
              <w:t>NOTE 4:</w:t>
            </w:r>
            <w:r w:rsidRPr="00716159">
              <w:rPr>
                <w:lang w:eastAsia="zh-TW"/>
              </w:rPr>
              <w:tab/>
              <w:t>Test cases in TS 38.533 [5] clause 7 only apply to FR2 non-RedCap UEs. For FR2 RedCap UEs, Test cases in TS 38.533 [5] clause 17 apply.</w:t>
            </w:r>
          </w:p>
        </w:tc>
      </w:tr>
    </w:tbl>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59F1E" w14:textId="77777777" w:rsidR="003E2E03" w:rsidRDefault="003E2E03">
      <w:r>
        <w:separator/>
      </w:r>
    </w:p>
  </w:endnote>
  <w:endnote w:type="continuationSeparator" w:id="0">
    <w:p w14:paraId="327EAEE1" w14:textId="77777777" w:rsidR="003E2E03" w:rsidRDefault="003E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C8B74" w14:textId="77777777" w:rsidR="00F45EA2" w:rsidRDefault="00F45E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0F156" w14:textId="77777777" w:rsidR="00F45EA2" w:rsidRDefault="00F45E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5192D5" w14:textId="77777777" w:rsidR="00F45EA2" w:rsidRDefault="00F45E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8CF45" w14:textId="77777777" w:rsidR="003E2E03" w:rsidRDefault="003E2E03">
      <w:r>
        <w:separator/>
      </w:r>
    </w:p>
  </w:footnote>
  <w:footnote w:type="continuationSeparator" w:id="0">
    <w:p w14:paraId="6DFCD8A5" w14:textId="77777777" w:rsidR="003E2E03" w:rsidRDefault="003E2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84FA7"/>
    <w:multiLevelType w:val="hybridMultilevel"/>
    <w:tmpl w:val="CE2E664E"/>
    <w:lvl w:ilvl="0" w:tplc="DC0069F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9"/>
  </w:num>
  <w:num w:numId="3" w16cid:durableId="1017271337">
    <w:abstractNumId w:val="6"/>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10"/>
  </w:num>
  <w:num w:numId="9" w16cid:durableId="1759473778">
    <w:abstractNumId w:val="12"/>
  </w:num>
  <w:num w:numId="10" w16cid:durableId="464666976">
    <w:abstractNumId w:val="7"/>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4"/>
  </w:num>
  <w:num w:numId="20" w16cid:durableId="140318146">
    <w:abstractNumId w:val="15"/>
  </w:num>
  <w:num w:numId="21" w16cid:durableId="1553733116">
    <w:abstractNumId w:val="8"/>
  </w:num>
  <w:num w:numId="22" w16cid:durableId="680744903">
    <w:abstractNumId w:val="1"/>
  </w:num>
  <w:num w:numId="23" w16cid:durableId="1187986244">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820A3"/>
    <w:rsid w:val="00085860"/>
    <w:rsid w:val="000964E2"/>
    <w:rsid w:val="000A6394"/>
    <w:rsid w:val="000B7FED"/>
    <w:rsid w:val="000C038A"/>
    <w:rsid w:val="000C5AF1"/>
    <w:rsid w:val="000C6598"/>
    <w:rsid w:val="000D44B3"/>
    <w:rsid w:val="000E2862"/>
    <w:rsid w:val="00104DA5"/>
    <w:rsid w:val="001063F3"/>
    <w:rsid w:val="00145D43"/>
    <w:rsid w:val="00172410"/>
    <w:rsid w:val="001829F8"/>
    <w:rsid w:val="00187FDD"/>
    <w:rsid w:val="00192C46"/>
    <w:rsid w:val="001A08B3"/>
    <w:rsid w:val="001A7B60"/>
    <w:rsid w:val="001B52F0"/>
    <w:rsid w:val="001B7A65"/>
    <w:rsid w:val="001E41F3"/>
    <w:rsid w:val="00201948"/>
    <w:rsid w:val="0021287C"/>
    <w:rsid w:val="00231615"/>
    <w:rsid w:val="0023255E"/>
    <w:rsid w:val="00236703"/>
    <w:rsid w:val="00251840"/>
    <w:rsid w:val="00253FA5"/>
    <w:rsid w:val="0026004D"/>
    <w:rsid w:val="002640DD"/>
    <w:rsid w:val="00275D12"/>
    <w:rsid w:val="00284FEB"/>
    <w:rsid w:val="002860C4"/>
    <w:rsid w:val="002B5741"/>
    <w:rsid w:val="002C4CC1"/>
    <w:rsid w:val="002E472E"/>
    <w:rsid w:val="00305409"/>
    <w:rsid w:val="00305A95"/>
    <w:rsid w:val="00322234"/>
    <w:rsid w:val="00322490"/>
    <w:rsid w:val="00324018"/>
    <w:rsid w:val="00345193"/>
    <w:rsid w:val="003609EF"/>
    <w:rsid w:val="00361EC8"/>
    <w:rsid w:val="0036231A"/>
    <w:rsid w:val="00374DD4"/>
    <w:rsid w:val="003B0674"/>
    <w:rsid w:val="003B11FA"/>
    <w:rsid w:val="003E1A36"/>
    <w:rsid w:val="003E2E03"/>
    <w:rsid w:val="003F29EA"/>
    <w:rsid w:val="004045E3"/>
    <w:rsid w:val="00410371"/>
    <w:rsid w:val="004242F1"/>
    <w:rsid w:val="004414DE"/>
    <w:rsid w:val="004463AD"/>
    <w:rsid w:val="0048421A"/>
    <w:rsid w:val="004A2DA9"/>
    <w:rsid w:val="004B75B7"/>
    <w:rsid w:val="004D4F97"/>
    <w:rsid w:val="005141D9"/>
    <w:rsid w:val="0051580D"/>
    <w:rsid w:val="00517DA5"/>
    <w:rsid w:val="00547111"/>
    <w:rsid w:val="00550A5A"/>
    <w:rsid w:val="00556CEB"/>
    <w:rsid w:val="00583499"/>
    <w:rsid w:val="00586581"/>
    <w:rsid w:val="00592D74"/>
    <w:rsid w:val="005E2C44"/>
    <w:rsid w:val="005E762C"/>
    <w:rsid w:val="00621188"/>
    <w:rsid w:val="006257ED"/>
    <w:rsid w:val="006441D9"/>
    <w:rsid w:val="00653DE4"/>
    <w:rsid w:val="006654A0"/>
    <w:rsid w:val="00665C47"/>
    <w:rsid w:val="006816CF"/>
    <w:rsid w:val="00695808"/>
    <w:rsid w:val="00697998"/>
    <w:rsid w:val="006A52DD"/>
    <w:rsid w:val="006A572C"/>
    <w:rsid w:val="006A7EA5"/>
    <w:rsid w:val="006B46FB"/>
    <w:rsid w:val="006B5F6E"/>
    <w:rsid w:val="006E21FB"/>
    <w:rsid w:val="00704255"/>
    <w:rsid w:val="00726B82"/>
    <w:rsid w:val="0075754B"/>
    <w:rsid w:val="007719A8"/>
    <w:rsid w:val="00792342"/>
    <w:rsid w:val="007977A8"/>
    <w:rsid w:val="007A027F"/>
    <w:rsid w:val="007A5540"/>
    <w:rsid w:val="007B476D"/>
    <w:rsid w:val="007B512A"/>
    <w:rsid w:val="007C2097"/>
    <w:rsid w:val="007D6A07"/>
    <w:rsid w:val="007F7259"/>
    <w:rsid w:val="008040A8"/>
    <w:rsid w:val="00813D7E"/>
    <w:rsid w:val="008279FA"/>
    <w:rsid w:val="00827DE7"/>
    <w:rsid w:val="008626E7"/>
    <w:rsid w:val="00870EE7"/>
    <w:rsid w:val="0088332F"/>
    <w:rsid w:val="008863B9"/>
    <w:rsid w:val="008A45A6"/>
    <w:rsid w:val="008D3CCC"/>
    <w:rsid w:val="008D755D"/>
    <w:rsid w:val="008F05F9"/>
    <w:rsid w:val="008F35A0"/>
    <w:rsid w:val="008F3789"/>
    <w:rsid w:val="008F686C"/>
    <w:rsid w:val="00913D3F"/>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90B99"/>
    <w:rsid w:val="00AA2CBC"/>
    <w:rsid w:val="00AC5820"/>
    <w:rsid w:val="00AD1CD8"/>
    <w:rsid w:val="00AE3753"/>
    <w:rsid w:val="00B258BB"/>
    <w:rsid w:val="00B42D6D"/>
    <w:rsid w:val="00B63DFE"/>
    <w:rsid w:val="00B67B97"/>
    <w:rsid w:val="00B867D1"/>
    <w:rsid w:val="00B920AF"/>
    <w:rsid w:val="00B968C8"/>
    <w:rsid w:val="00BA3EC5"/>
    <w:rsid w:val="00BA51D9"/>
    <w:rsid w:val="00BB5DFC"/>
    <w:rsid w:val="00BD279D"/>
    <w:rsid w:val="00BD6BB8"/>
    <w:rsid w:val="00C03BCD"/>
    <w:rsid w:val="00C04E68"/>
    <w:rsid w:val="00C27B3D"/>
    <w:rsid w:val="00C34B77"/>
    <w:rsid w:val="00C66BA2"/>
    <w:rsid w:val="00C870F6"/>
    <w:rsid w:val="00C95985"/>
    <w:rsid w:val="00CC269D"/>
    <w:rsid w:val="00CC5026"/>
    <w:rsid w:val="00CC68D0"/>
    <w:rsid w:val="00D03F9A"/>
    <w:rsid w:val="00D04C9C"/>
    <w:rsid w:val="00D0635F"/>
    <w:rsid w:val="00D06D51"/>
    <w:rsid w:val="00D24991"/>
    <w:rsid w:val="00D35212"/>
    <w:rsid w:val="00D434AA"/>
    <w:rsid w:val="00D44788"/>
    <w:rsid w:val="00D50255"/>
    <w:rsid w:val="00D66520"/>
    <w:rsid w:val="00D82733"/>
    <w:rsid w:val="00D84AE9"/>
    <w:rsid w:val="00D9124E"/>
    <w:rsid w:val="00DC4781"/>
    <w:rsid w:val="00DE34CF"/>
    <w:rsid w:val="00DE5E6C"/>
    <w:rsid w:val="00E05E4C"/>
    <w:rsid w:val="00E07573"/>
    <w:rsid w:val="00E13F3D"/>
    <w:rsid w:val="00E34898"/>
    <w:rsid w:val="00E35748"/>
    <w:rsid w:val="00EB09B7"/>
    <w:rsid w:val="00EE004E"/>
    <w:rsid w:val="00EE7D7C"/>
    <w:rsid w:val="00F12E31"/>
    <w:rsid w:val="00F25D98"/>
    <w:rsid w:val="00F300FB"/>
    <w:rsid w:val="00F34A94"/>
    <w:rsid w:val="00F40460"/>
    <w:rsid w:val="00F45EA2"/>
    <w:rsid w:val="00F722C5"/>
    <w:rsid w:val="00F75CFE"/>
    <w:rsid w:val="00F97070"/>
    <w:rsid w:val="00FB289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8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uiPriority w:val="99"/>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uiPriority w:val="99"/>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iPriority w:val="99"/>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uiPriority w:val="99"/>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uiPriority w:val="99"/>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913F6E"/>
    <w:rPr>
      <w:rFonts w:ascii="Consolas" w:hAnsi="Consolas"/>
      <w:sz w:val="21"/>
      <w:szCs w:val="21"/>
      <w:lang w:val="en-GB" w:eastAsia="en-US"/>
    </w:rPr>
  </w:style>
  <w:style w:type="character" w:customStyle="1" w:styleId="PlainTextChar4">
    <w:name w:val="Plain Text Char4"/>
    <w:link w:val="PlainText"/>
    <w:uiPriority w:val="99"/>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99"/>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99"/>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13F6E"/>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088100">
      <w:bodyDiv w:val="1"/>
      <w:marLeft w:val="0"/>
      <w:marRight w:val="0"/>
      <w:marTop w:val="0"/>
      <w:marBottom w:val="0"/>
      <w:divBdr>
        <w:top w:val="none" w:sz="0" w:space="0" w:color="auto"/>
        <w:left w:val="none" w:sz="0" w:space="0" w:color="auto"/>
        <w:bottom w:val="none" w:sz="0" w:space="0" w:color="auto"/>
        <w:right w:val="none" w:sz="0" w:space="0" w:color="auto"/>
      </w:divBdr>
    </w:div>
    <w:div w:id="1199465214">
      <w:bodyDiv w:val="1"/>
      <w:marLeft w:val="0"/>
      <w:marRight w:val="0"/>
      <w:marTop w:val="0"/>
      <w:marBottom w:val="0"/>
      <w:divBdr>
        <w:top w:val="none" w:sz="0" w:space="0" w:color="auto"/>
        <w:left w:val="none" w:sz="0" w:space="0" w:color="auto"/>
        <w:bottom w:val="none" w:sz="0" w:space="0" w:color="auto"/>
        <w:right w:val="none" w:sz="0" w:space="0" w:color="auto"/>
      </w:divBdr>
    </w:div>
    <w:div w:id="1880431075">
      <w:bodyDiv w:val="1"/>
      <w:marLeft w:val="0"/>
      <w:marRight w:val="0"/>
      <w:marTop w:val="0"/>
      <w:marBottom w:val="0"/>
      <w:divBdr>
        <w:top w:val="none" w:sz="0" w:space="0" w:color="auto"/>
        <w:left w:val="none" w:sz="0" w:space="0" w:color="auto"/>
        <w:bottom w:val="none" w:sz="0" w:space="0" w:color="auto"/>
        <w:right w:val="none" w:sz="0" w:space="0" w:color="auto"/>
      </w:divBdr>
    </w:div>
    <w:div w:id="18837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6411</Words>
  <Characters>36547</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34</cp:revision>
  <cp:lastPrinted>1899-12-31T23:00:00Z</cp:lastPrinted>
  <dcterms:created xsi:type="dcterms:W3CDTF">2024-07-03T09:56:00Z</dcterms:created>
  <dcterms:modified xsi:type="dcterms:W3CDTF">2024-11-15T10:35:00Z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