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13CF8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C4265A" w:rsidRPr="00C4265A">
          <w:rPr>
            <w:b/>
            <w:i/>
            <w:noProof/>
            <w:sz w:val="28"/>
          </w:rPr>
          <w:t>247291</w:t>
        </w:r>
      </w:fldSimple>
      <w:r w:rsidR="00991C6B" w:rsidRPr="00991C6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A9391" w:rsidR="001E41F3" w:rsidRPr="007B58EF" w:rsidRDefault="007B58EF" w:rsidP="00547111">
            <w:pPr>
              <w:pStyle w:val="CRCoverPage"/>
              <w:spacing w:after="0"/>
              <w:rPr>
                <w:noProof/>
                <w:highlight w:val="yellow"/>
              </w:rPr>
            </w:pPr>
            <w:r w:rsidRPr="007B58EF">
              <w:rPr>
                <w:b/>
                <w:noProof/>
                <w:sz w:val="28"/>
                <w:highlight w:val="yellow"/>
              </w:rPr>
              <w:t>3602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986D7" w:rsidR="001E41F3" w:rsidRDefault="00380C79">
            <w:pPr>
              <w:pStyle w:val="CRCoverPage"/>
              <w:spacing w:after="0"/>
              <w:ind w:left="100"/>
              <w:rPr>
                <w:noProof/>
              </w:rPr>
            </w:pPr>
            <w:r>
              <w:t>Editorial c</w:t>
            </w:r>
            <w:r w:rsidR="00AC3E56">
              <w:t xml:space="preserve">orrection of propagation conditions for </w:t>
            </w:r>
            <w:r w:rsidR="00DC1981">
              <w:t>RRM</w:t>
            </w:r>
            <w:r w:rsidR="00AC3E56">
              <w:t xml:space="preserve"> </w:t>
            </w:r>
            <w:r w:rsidR="0054293D">
              <w:t>NR-U</w:t>
            </w:r>
            <w:r w:rsidR="00671888">
              <w:t xml:space="preserve"> </w:t>
            </w:r>
            <w:r w:rsidR="00AC3E56">
              <w:t>test cases</w:t>
            </w:r>
            <w:r w:rsidR="00581167">
              <w:t xml:space="preserve"> with fading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01045" w:rsidR="001E41F3" w:rsidRDefault="009667A5">
            <w:pPr>
              <w:pStyle w:val="CRCoverPage"/>
              <w:spacing w:after="0"/>
              <w:ind w:left="100"/>
              <w:rPr>
                <w:noProof/>
              </w:rPr>
            </w:pPr>
            <w:r w:rsidRPr="009667A5">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5974C" w:rsidR="001E41F3" w:rsidRDefault="00000000">
            <w:pPr>
              <w:pStyle w:val="CRCoverPage"/>
              <w:spacing w:after="0"/>
              <w:ind w:left="100"/>
              <w:rPr>
                <w:noProof/>
              </w:rPr>
            </w:pPr>
            <w:fldSimple w:instr=" DOCPROPERTY  ResDate  \* MERGEFORMAT ">
              <w:r w:rsidR="00D24991">
                <w:rPr>
                  <w:noProof/>
                </w:rPr>
                <w:t>2024-1</w:t>
              </w:r>
              <w:r w:rsidR="00D12498">
                <w:rPr>
                  <w:noProof/>
                </w:rPr>
                <w:t>1</w:t>
              </w:r>
              <w:r w:rsidR="00D24991">
                <w:rPr>
                  <w:noProof/>
                </w:rPr>
                <w:t>-</w:t>
              </w:r>
              <w:r w:rsidR="00D12498">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3385C" w:rsidR="001E41F3" w:rsidRDefault="007A4D8B">
            <w:pPr>
              <w:pStyle w:val="CRCoverPage"/>
              <w:spacing w:after="0"/>
              <w:ind w:left="100"/>
              <w:rPr>
                <w:noProof/>
              </w:rPr>
            </w:pPr>
            <w:r w:rsidRPr="008A30E7">
              <w:rPr>
                <w:rFonts w:eastAsia="?? ??"/>
              </w:rPr>
              <w:t>Propagation condition</w:t>
            </w:r>
            <w:r>
              <w:rPr>
                <w:rFonts w:eastAsia="?? ??"/>
              </w:rPr>
              <w:t>s for</w:t>
            </w:r>
            <w:r>
              <w:t xml:space="preserve"> RRM</w:t>
            </w:r>
            <w:r w:rsidR="00372CBF">
              <w:t xml:space="preserve"> </w:t>
            </w:r>
            <w:r w:rsidR="0054293D">
              <w:t>NR-U</w:t>
            </w:r>
            <w:r>
              <w:t xml:space="preserve"> </w:t>
            </w:r>
            <w:r w:rsidR="00581167">
              <w:t xml:space="preserve">test cases with fading </w:t>
            </w:r>
            <w:r>
              <w:t>are not in-line between</w:t>
            </w:r>
            <w:r w:rsidRPr="004B3E3C">
              <w:t xml:space="preserve"> cell specific test parameters</w:t>
            </w:r>
            <w:r>
              <w:t>, initial conditions and test procedure</w:t>
            </w:r>
            <w:r w:rsidR="00380C79">
              <w:t>, or with RAN4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F95FD" w:rsidR="001E41F3" w:rsidRDefault="007A4D8B">
            <w:pPr>
              <w:pStyle w:val="CRCoverPage"/>
              <w:spacing w:after="0"/>
              <w:ind w:left="100"/>
              <w:rPr>
                <w:noProof/>
              </w:rPr>
            </w:pPr>
            <w:r w:rsidRPr="008A30E7">
              <w:rPr>
                <w:rFonts w:eastAsia="?? ??"/>
              </w:rPr>
              <w:t>Propagation condition</w:t>
            </w:r>
            <w:r>
              <w:rPr>
                <w:rFonts w:eastAsia="?? ??"/>
              </w:rPr>
              <w:t>s for</w:t>
            </w:r>
            <w:r>
              <w:t xml:space="preserve"> </w:t>
            </w:r>
            <w:r w:rsidR="00372CBF">
              <w:t xml:space="preserve">RRM </w:t>
            </w:r>
            <w:r w:rsidR="0054293D">
              <w:t>NR-U</w:t>
            </w:r>
            <w:r w:rsidR="00372CBF">
              <w:t xml:space="preserve"> </w:t>
            </w:r>
            <w:r w:rsidR="00581167">
              <w:t xml:space="preserve">test cases with fading </w:t>
            </w:r>
            <w:r>
              <w:t xml:space="preserve">have been aligned </w:t>
            </w:r>
            <w:r w:rsidRPr="004B3E3C">
              <w:t>cell specific test parameters</w:t>
            </w:r>
            <w:r>
              <w:t xml:space="preserve">, initial conditions and test procedure, according to </w:t>
            </w:r>
            <w:r w:rsidRPr="004B3E3C">
              <w:t>cell specific test parameters</w:t>
            </w:r>
            <w:r>
              <w:t xml:space="preserve">, thus also matching requirements in core-spec </w:t>
            </w:r>
            <w:r w:rsidRPr="007A4D8B">
              <w:t>TS 38.133 V15.27.0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8EF0C" w:rsidR="001E41F3" w:rsidRDefault="00372CBF">
            <w:pPr>
              <w:pStyle w:val="CRCoverPage"/>
              <w:spacing w:after="0"/>
              <w:ind w:left="100"/>
              <w:rPr>
                <w:noProof/>
              </w:rPr>
            </w:pPr>
            <w:r>
              <w:t xml:space="preserve">RRM </w:t>
            </w:r>
            <w:r w:rsidR="0054293D">
              <w:t>NR-U</w:t>
            </w:r>
            <w:r>
              <w:t xml:space="preserve"> </w:t>
            </w:r>
            <w:r w:rsidR="00581167">
              <w:t xml:space="preserve">test cases with fading </w:t>
            </w:r>
            <w:r w:rsidR="007A4D8B">
              <w:t xml:space="preserve">will remain misaligned for propagation conditions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5307D" w:rsidR="001E41F3" w:rsidRDefault="008B51C7">
            <w:pPr>
              <w:pStyle w:val="CRCoverPage"/>
              <w:spacing w:after="0"/>
              <w:ind w:left="100"/>
              <w:rPr>
                <w:noProof/>
              </w:rPr>
            </w:pPr>
            <w:r>
              <w:rPr>
                <w:noProof/>
              </w:rPr>
              <w:t>1</w:t>
            </w:r>
            <w:r w:rsidR="0054293D">
              <w:rPr>
                <w:noProof/>
              </w:rPr>
              <w:t>0.3, 11.4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FD6902" w:rsidR="001E41F3" w:rsidRDefault="007B58EF">
            <w:pPr>
              <w:pStyle w:val="CRCoverPage"/>
              <w:spacing w:after="0"/>
              <w:ind w:left="100"/>
              <w:rPr>
                <w:noProof/>
              </w:rPr>
            </w:pPr>
            <w:r w:rsidRPr="00991C6B">
              <w:rPr>
                <w:noProof/>
                <w:highlight w:val="yellow"/>
              </w:rPr>
              <w:t>r1: added missing CR number to cover page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770B71" w14:textId="77777777" w:rsidR="003C0DFF" w:rsidRPr="00DB003C" w:rsidRDefault="003C0DFF" w:rsidP="003C0DFF">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6DFEAB0" w14:textId="77777777" w:rsidR="00A2717A" w:rsidRPr="003243DB" w:rsidRDefault="00A2717A" w:rsidP="00A2717A">
      <w:pPr>
        <w:pStyle w:val="Heading2"/>
      </w:pPr>
      <w:r w:rsidRPr="003243DB">
        <w:t>10.3</w:t>
      </w:r>
      <w:r w:rsidRPr="003243DB">
        <w:tab/>
        <w:t>Signalling characteristics</w:t>
      </w:r>
    </w:p>
    <w:p w14:paraId="673B4CC8" w14:textId="77777777" w:rsidR="00A2717A" w:rsidRPr="003243DB" w:rsidRDefault="00A2717A" w:rsidP="00A2717A">
      <w:pPr>
        <w:pStyle w:val="Heading3"/>
      </w:pPr>
      <w:r w:rsidRPr="003243DB">
        <w:t>10.3.1</w:t>
      </w:r>
      <w:r w:rsidRPr="003243DB">
        <w:tab/>
        <w:t>Radio link monitoring</w:t>
      </w:r>
    </w:p>
    <w:p w14:paraId="68FD959B" w14:textId="77777777" w:rsidR="00A2717A" w:rsidRPr="003243DB" w:rsidRDefault="00A2717A" w:rsidP="00A2717A">
      <w:pPr>
        <w:pStyle w:val="Heading4"/>
        <w:rPr>
          <w:rFonts w:cs="Arial"/>
          <w:szCs w:val="24"/>
        </w:rPr>
      </w:pPr>
      <w:r w:rsidRPr="003243DB">
        <w:rPr>
          <w:rFonts w:cs="Arial"/>
          <w:szCs w:val="24"/>
        </w:rPr>
        <w:t>10.3.1.0</w:t>
      </w:r>
      <w:r w:rsidRPr="003243DB">
        <w:rPr>
          <w:rFonts w:cs="Arial"/>
          <w:szCs w:val="24"/>
        </w:rPr>
        <w:tab/>
        <w:t>General</w:t>
      </w:r>
    </w:p>
    <w:p w14:paraId="63614C4C" w14:textId="77777777" w:rsidR="00A2717A" w:rsidRPr="003243DB" w:rsidRDefault="00A2717A" w:rsidP="00A2717A">
      <w:r w:rsidRPr="003243DB">
        <w:t>The requirements in this section apply for radio link monitoring on a carrier frequency with CCA for the following cells:</w:t>
      </w:r>
    </w:p>
    <w:p w14:paraId="26B8FC84" w14:textId="77777777" w:rsidR="00A2717A" w:rsidRPr="003243DB" w:rsidRDefault="00A2717A" w:rsidP="00A2717A">
      <w:pPr>
        <w:pStyle w:val="B1"/>
      </w:pPr>
      <w:bookmarkStart w:id="1" w:name="_Hlk131586572"/>
      <w:r w:rsidRPr="003243DB">
        <w:t>-</w:t>
      </w:r>
      <w:r w:rsidRPr="003243DB">
        <w:tab/>
        <w:t>PCell in SA NR operation mode,</w:t>
      </w:r>
    </w:p>
    <w:p w14:paraId="21BC25ED" w14:textId="77777777" w:rsidR="00A2717A" w:rsidRPr="003243DB" w:rsidRDefault="00A2717A" w:rsidP="00A2717A">
      <w:pPr>
        <w:pStyle w:val="B1"/>
        <w:rPr>
          <w:rFonts w:eastAsiaTheme="minorEastAsia"/>
        </w:rPr>
      </w:pPr>
      <w:r w:rsidRPr="003243DB">
        <w:rPr>
          <w:rFonts w:eastAsiaTheme="minorEastAsia"/>
        </w:rPr>
        <w:t>-</w:t>
      </w:r>
      <w:r w:rsidRPr="003243DB">
        <w:rPr>
          <w:rFonts w:eastAsiaTheme="minorEastAsia"/>
        </w:rPr>
        <w:tab/>
        <w:t>PSCell in EN-DC operation mode.</w:t>
      </w:r>
    </w:p>
    <w:p w14:paraId="4A07C3FF" w14:textId="77777777" w:rsidR="00A2717A" w:rsidRPr="003243DB" w:rsidRDefault="00A2717A" w:rsidP="00A2717A">
      <w:pPr>
        <w:pStyle w:val="B1"/>
      </w:pPr>
      <w:r w:rsidRPr="003243DB">
        <w:rPr>
          <w:rFonts w:eastAsiaTheme="minorEastAsia"/>
        </w:rPr>
        <w:t>-</w:t>
      </w:r>
      <w:r w:rsidRPr="003243DB">
        <w:rPr>
          <w:rFonts w:eastAsiaTheme="minorEastAsia"/>
        </w:rPr>
        <w:tab/>
        <w:t>PSCell in NR-DC operation mode.</w:t>
      </w:r>
      <w:bookmarkEnd w:id="1"/>
    </w:p>
    <w:p w14:paraId="26F6F1BE" w14:textId="77777777" w:rsidR="00A2717A" w:rsidRPr="003243DB" w:rsidRDefault="00A2717A" w:rsidP="00A2717A">
      <w:bookmarkStart w:id="2" w:name="_Toc21621397"/>
      <w:bookmarkStart w:id="3" w:name="_Toc29297011"/>
      <w:bookmarkStart w:id="4" w:name="_Toc36149202"/>
      <w:bookmarkStart w:id="5" w:name="_Toc44092779"/>
      <w:bookmarkStart w:id="6" w:name="_Toc44093328"/>
      <w:bookmarkStart w:id="7" w:name="_Toc44094151"/>
      <w:bookmarkStart w:id="8" w:name="_Toc44094430"/>
      <w:bookmarkStart w:id="9" w:name="_Toc52295843"/>
      <w:bookmarkStart w:id="10" w:name="_Toc59027546"/>
      <w:bookmarkStart w:id="11" w:name="_Toc69328040"/>
      <w:bookmarkStart w:id="12" w:name="_Toc75989677"/>
      <w:bookmarkStart w:id="13" w:name="_Toc75992783"/>
      <w:bookmarkStart w:id="14" w:name="_Toc76018560"/>
      <w:bookmarkStart w:id="15" w:name="_Toc84513626"/>
      <w:bookmarkStart w:id="16" w:name="_Toc84514190"/>
      <w:r w:rsidRPr="003243DB">
        <w:t>The UE shall monitor the downlink radio link quality based on the reference signal configured as RLM-RS resource(s) in order to detect the downlink radio link quality of the PCell and PSCell as specified in TS 38.213 [</w:t>
      </w:r>
      <w:bookmarkStart w:id="17" w:name="_Hlk131586643"/>
      <w:r w:rsidRPr="003243DB">
        <w:t>8</w:t>
      </w:r>
      <w:bookmarkEnd w:id="17"/>
      <w:r w:rsidRPr="003243DB">
        <w:t>]. The configured RLM-RS resources can be all SSBs, or all CSI-RSs, or a mix of SSBs and CSI-RSs. UE is not required to perform RLM outside the active DL BWP.</w:t>
      </w:r>
    </w:p>
    <w:p w14:paraId="6AA4D346" w14:textId="77777777" w:rsidR="00A2717A" w:rsidRPr="003243DB" w:rsidRDefault="00A2717A" w:rsidP="00A2717A">
      <w:pPr>
        <w:rPr>
          <w:rFonts w:eastAsia="?? ??"/>
        </w:rPr>
      </w:pPr>
      <w:r w:rsidRPr="003243DB">
        <w:rPr>
          <w:rFonts w:eastAsia="?? ??"/>
        </w:rPr>
        <w:t xml:space="preserve">On each RLM-RS resource, the UE shall estimate the downlink radio link quality and compare it to the thresholds </w:t>
      </w:r>
      <w:r w:rsidRPr="003243DB">
        <w:t>Q</w:t>
      </w:r>
      <w:r w:rsidRPr="003243DB">
        <w:rPr>
          <w:vertAlign w:val="subscript"/>
        </w:rPr>
        <w:t>out,CCA</w:t>
      </w:r>
      <w:r w:rsidRPr="003243DB">
        <w:rPr>
          <w:rFonts w:eastAsia="?? ??"/>
        </w:rPr>
        <w:t xml:space="preserve"> and </w:t>
      </w:r>
      <w:r w:rsidRPr="003243DB">
        <w:t>Q</w:t>
      </w:r>
      <w:r w:rsidRPr="003243DB">
        <w:rPr>
          <w:vertAlign w:val="subscript"/>
        </w:rPr>
        <w:t>in,CCA</w:t>
      </w:r>
      <w:r w:rsidRPr="003243DB">
        <w:rPr>
          <w:rFonts w:eastAsia="?? ??"/>
        </w:rPr>
        <w:t xml:space="preserve"> for the purpose of monitoring </w:t>
      </w:r>
      <w:r w:rsidRPr="003243DB">
        <w:t>downlink radio link quality of the cell</w:t>
      </w:r>
      <w:r w:rsidRPr="003243DB">
        <w:rPr>
          <w:rFonts w:eastAsia="?? ??"/>
        </w:rPr>
        <w:t>.</w:t>
      </w:r>
    </w:p>
    <w:p w14:paraId="504A08AF" w14:textId="77777777" w:rsidR="00A2717A" w:rsidRPr="003243DB" w:rsidRDefault="00A2717A" w:rsidP="00A2717A">
      <w:pPr>
        <w:rPr>
          <w:rFonts w:eastAsia="?? ??"/>
        </w:rPr>
      </w:pPr>
      <w:r w:rsidRPr="003243DB">
        <w:rPr>
          <w:rFonts w:eastAsia="?? ??"/>
        </w:rPr>
        <w:t xml:space="preserve">The threshold </w:t>
      </w:r>
      <w:r w:rsidRPr="003243DB">
        <w:t>Q</w:t>
      </w:r>
      <w:r w:rsidRPr="003243DB">
        <w:rPr>
          <w:vertAlign w:val="subscript"/>
        </w:rPr>
        <w:t>out,CCA</w:t>
      </w:r>
      <w:r w:rsidRPr="003243DB">
        <w:rPr>
          <w:rFonts w:eastAsia="?? ??"/>
        </w:rPr>
        <w:t xml:space="preserve"> is defined as the level at which the downlink radio link cannot be reliably received and shall correspond to the out-of-sync block error rate (BLER</w:t>
      </w:r>
      <w:r w:rsidRPr="003243DB">
        <w:rPr>
          <w:rFonts w:eastAsia="?? ??"/>
          <w:vertAlign w:val="subscript"/>
        </w:rPr>
        <w:t>out,CCA</w:t>
      </w:r>
      <w:r w:rsidRPr="003243DB">
        <w:rPr>
          <w:rFonts w:eastAsia="?? ??"/>
        </w:rPr>
        <w:t xml:space="preserve">) as defined in Table 10.3.1.0-1. For SSB based radio link monitoring, </w:t>
      </w:r>
      <w:r w:rsidRPr="003243DB">
        <w:t>Q</w:t>
      </w:r>
      <w:r w:rsidRPr="003243DB">
        <w:rPr>
          <w:vertAlign w:val="subscript"/>
        </w:rPr>
        <w:t>out</w:t>
      </w:r>
      <w:r w:rsidRPr="003243DB">
        <w:rPr>
          <w:rFonts w:cs="v5.0.0"/>
          <w:vertAlign w:val="subscript"/>
        </w:rPr>
        <w:t>_</w:t>
      </w:r>
      <w:r w:rsidRPr="003243DB">
        <w:rPr>
          <w:vertAlign w:val="subscript"/>
        </w:rPr>
        <w:t>SSB,CCA</w:t>
      </w:r>
      <w:r w:rsidRPr="003243DB">
        <w:rPr>
          <w:rFonts w:eastAsia="?? ??"/>
        </w:rPr>
        <w:t xml:space="preserve"> is derived based on the hypothetical PDCCH transmission parameters listed in Table 10.3.1.0.1-1.</w:t>
      </w:r>
    </w:p>
    <w:p w14:paraId="433BFCC3" w14:textId="77777777" w:rsidR="00A2717A" w:rsidRPr="003243DB" w:rsidRDefault="00A2717A" w:rsidP="00A2717A">
      <w:pPr>
        <w:rPr>
          <w:rFonts w:eastAsia="?? ??"/>
        </w:rPr>
      </w:pPr>
      <w:r w:rsidRPr="003243DB">
        <w:rPr>
          <w:rFonts w:eastAsia="?? ??"/>
        </w:rPr>
        <w:t xml:space="preserve">The threshold </w:t>
      </w:r>
      <w:r w:rsidRPr="003243DB">
        <w:t>Q</w:t>
      </w:r>
      <w:r w:rsidRPr="003243DB">
        <w:rPr>
          <w:vertAlign w:val="subscript"/>
        </w:rPr>
        <w:t>in,CCA</w:t>
      </w:r>
      <w:r w:rsidRPr="003243DB">
        <w:rPr>
          <w:rFonts w:eastAsia="?? ??"/>
        </w:rPr>
        <w:t xml:space="preserve"> is defined as the level at which the downlink radio link quality can be received with significantly higher reliability than at </w:t>
      </w:r>
      <w:r w:rsidRPr="003243DB">
        <w:t>Q</w:t>
      </w:r>
      <w:r w:rsidRPr="003243DB">
        <w:rPr>
          <w:vertAlign w:val="subscript"/>
        </w:rPr>
        <w:t>out,CCA</w:t>
      </w:r>
      <w:r w:rsidRPr="003243DB">
        <w:rPr>
          <w:rFonts w:eastAsia="?? ??"/>
        </w:rPr>
        <w:t xml:space="preserve"> and shall correspond to the in-sync block error rate (BLER</w:t>
      </w:r>
      <w:r w:rsidRPr="003243DB">
        <w:rPr>
          <w:rFonts w:eastAsia="?? ??"/>
          <w:vertAlign w:val="subscript"/>
        </w:rPr>
        <w:t>in</w:t>
      </w:r>
      <w:r w:rsidRPr="003243DB">
        <w:rPr>
          <w:rFonts w:eastAsia="?? ??"/>
        </w:rPr>
        <w:t xml:space="preserve">) as defined in Table 10.3.1.0-1. For SSB based radio link monitoring, </w:t>
      </w:r>
      <w:r w:rsidRPr="003243DB">
        <w:t>Q</w:t>
      </w:r>
      <w:r w:rsidRPr="003243DB">
        <w:rPr>
          <w:vertAlign w:val="subscript"/>
        </w:rPr>
        <w:t>in</w:t>
      </w:r>
      <w:r w:rsidRPr="003243DB">
        <w:rPr>
          <w:rFonts w:cs="v5.0.0"/>
          <w:vertAlign w:val="subscript"/>
        </w:rPr>
        <w:t>_</w:t>
      </w:r>
      <w:r w:rsidRPr="003243DB">
        <w:rPr>
          <w:vertAlign w:val="subscript"/>
        </w:rPr>
        <w:t>SSB,CCA</w:t>
      </w:r>
      <w:r w:rsidRPr="003243DB">
        <w:rPr>
          <w:rFonts w:eastAsia="?? ??"/>
        </w:rPr>
        <w:t xml:space="preserve"> is derived based on the hypothetical PDCCH transmission parameters listed in Table 10.3.1.0.1-2.</w:t>
      </w:r>
    </w:p>
    <w:p w14:paraId="6F5CA0D9" w14:textId="77777777" w:rsidR="00A2717A" w:rsidRPr="003243DB" w:rsidRDefault="00A2717A" w:rsidP="00A2717A">
      <w:r w:rsidRPr="003243DB">
        <w:rPr>
          <w:rFonts w:eastAsia="?? ??"/>
        </w:rPr>
        <w:t>The out-of-sync block error rate (BLER</w:t>
      </w:r>
      <w:r w:rsidRPr="003243DB">
        <w:rPr>
          <w:rFonts w:eastAsia="?? ??"/>
          <w:vertAlign w:val="subscript"/>
        </w:rPr>
        <w:t>out,CCA</w:t>
      </w:r>
      <w:r w:rsidRPr="003243DB">
        <w:rPr>
          <w:rFonts w:eastAsia="?? ??"/>
        </w:rPr>
        <w:t>) and in-sync block error rate (BLER</w:t>
      </w:r>
      <w:r w:rsidRPr="003243DB">
        <w:rPr>
          <w:rFonts w:eastAsia="?? ??"/>
          <w:vertAlign w:val="subscript"/>
        </w:rPr>
        <w:t>in,CCA</w:t>
      </w:r>
      <w:r w:rsidRPr="003243DB">
        <w:rPr>
          <w:rFonts w:eastAsia="?? ??"/>
        </w:rPr>
        <w:t xml:space="preserve">) are determined from the network configuration via parameter </w:t>
      </w:r>
      <w:r w:rsidRPr="003243DB">
        <w:rPr>
          <w:i/>
          <w:iCs/>
          <w:sz w:val="21"/>
          <w:szCs w:val="21"/>
        </w:rPr>
        <w:t>rlmInSyncOutOfSyncThreshold</w:t>
      </w:r>
      <w:r w:rsidRPr="003243DB">
        <w:rPr>
          <w:rFonts w:eastAsia="?? ??"/>
        </w:rPr>
        <w:t xml:space="preserve"> signalled by higher layers. When UE is not configured with </w:t>
      </w:r>
      <w:r w:rsidRPr="003243DB">
        <w:rPr>
          <w:i/>
          <w:iCs/>
          <w:sz w:val="21"/>
          <w:szCs w:val="21"/>
        </w:rPr>
        <w:t>rlmInSyncOutOfSyncThreshold</w:t>
      </w:r>
      <w:r w:rsidRPr="003243DB">
        <w:rPr>
          <w:rFonts w:eastAsia="?? ??"/>
        </w:rPr>
        <w:t xml:space="preserve"> from the network, UE determines out-of-sync and in-sync block error rates from Configuration #0 in Table 10.3.1.0-1 as default. All requirements in clause 10.3.1.0 are applicable for BLER Configuration #0 in Table 10.3.1.0-1.</w:t>
      </w:r>
    </w:p>
    <w:p w14:paraId="4F93A722" w14:textId="77777777" w:rsidR="00A2717A" w:rsidRPr="003243DB" w:rsidRDefault="00A2717A" w:rsidP="00A2717A">
      <w:pPr>
        <w:pStyle w:val="TH"/>
      </w:pPr>
      <w:r w:rsidRPr="003243DB">
        <w:t>Table 10.3.1.0-1: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2717A" w:rsidRPr="003243DB" w14:paraId="39CE4852" w14:textId="77777777" w:rsidTr="00AD57DF">
        <w:trPr>
          <w:jc w:val="center"/>
        </w:trPr>
        <w:tc>
          <w:tcPr>
            <w:tcW w:w="3684" w:type="dxa"/>
            <w:tcBorders>
              <w:top w:val="single" w:sz="4" w:space="0" w:color="auto"/>
              <w:left w:val="single" w:sz="4" w:space="0" w:color="auto"/>
              <w:bottom w:val="single" w:sz="4" w:space="0" w:color="auto"/>
              <w:right w:val="single" w:sz="4" w:space="0" w:color="auto"/>
            </w:tcBorders>
            <w:hideMark/>
          </w:tcPr>
          <w:p w14:paraId="6E7F9865" w14:textId="77777777" w:rsidR="00A2717A" w:rsidRPr="003243DB" w:rsidRDefault="00A2717A" w:rsidP="00AD57DF">
            <w:pPr>
              <w:pStyle w:val="TAH"/>
            </w:pPr>
            <w:r w:rsidRPr="003243DB">
              <w:t>Configuration</w:t>
            </w:r>
          </w:p>
        </w:tc>
        <w:tc>
          <w:tcPr>
            <w:tcW w:w="1531" w:type="dxa"/>
            <w:tcBorders>
              <w:top w:val="single" w:sz="4" w:space="0" w:color="auto"/>
              <w:left w:val="single" w:sz="4" w:space="0" w:color="auto"/>
              <w:bottom w:val="single" w:sz="4" w:space="0" w:color="auto"/>
              <w:right w:val="single" w:sz="4" w:space="0" w:color="auto"/>
            </w:tcBorders>
            <w:hideMark/>
          </w:tcPr>
          <w:p w14:paraId="30063AC0" w14:textId="77777777" w:rsidR="00A2717A" w:rsidRPr="003243DB" w:rsidRDefault="00A2717A" w:rsidP="00AD57DF">
            <w:pPr>
              <w:pStyle w:val="TAH"/>
            </w:pPr>
            <w:r w:rsidRPr="003243DB">
              <w:rPr>
                <w:rFonts w:eastAsia="?? ??" w:cs="v5.0.0"/>
              </w:rPr>
              <w:t>BLER</w:t>
            </w:r>
            <w:r w:rsidRPr="003243DB">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A08AC7E" w14:textId="77777777" w:rsidR="00A2717A" w:rsidRPr="003243DB" w:rsidRDefault="00A2717A" w:rsidP="00AD57DF">
            <w:pPr>
              <w:pStyle w:val="TAH"/>
            </w:pPr>
            <w:r w:rsidRPr="003243DB">
              <w:rPr>
                <w:rFonts w:eastAsia="?? ??" w:cs="v5.0.0"/>
              </w:rPr>
              <w:t>BLER</w:t>
            </w:r>
            <w:r w:rsidRPr="003243DB">
              <w:rPr>
                <w:rFonts w:eastAsia="?? ??" w:cs="v5.0.0"/>
                <w:vertAlign w:val="subscript"/>
              </w:rPr>
              <w:t>in,CCA</w:t>
            </w:r>
          </w:p>
        </w:tc>
      </w:tr>
      <w:tr w:rsidR="00A2717A" w:rsidRPr="003243DB" w14:paraId="10E41C92" w14:textId="77777777" w:rsidTr="00AD57DF">
        <w:trPr>
          <w:jc w:val="center"/>
        </w:trPr>
        <w:tc>
          <w:tcPr>
            <w:tcW w:w="3684" w:type="dxa"/>
            <w:tcBorders>
              <w:top w:val="single" w:sz="4" w:space="0" w:color="auto"/>
              <w:left w:val="single" w:sz="4" w:space="0" w:color="auto"/>
              <w:bottom w:val="single" w:sz="4" w:space="0" w:color="auto"/>
              <w:right w:val="single" w:sz="4" w:space="0" w:color="auto"/>
            </w:tcBorders>
            <w:hideMark/>
          </w:tcPr>
          <w:p w14:paraId="39B95705" w14:textId="77777777" w:rsidR="00A2717A" w:rsidRPr="003243DB" w:rsidRDefault="00A2717A" w:rsidP="00AD57DF">
            <w:pPr>
              <w:pStyle w:val="TAC"/>
            </w:pPr>
            <w:r w:rsidRPr="003243DB">
              <w:t>0</w:t>
            </w:r>
          </w:p>
        </w:tc>
        <w:tc>
          <w:tcPr>
            <w:tcW w:w="1531" w:type="dxa"/>
            <w:tcBorders>
              <w:top w:val="single" w:sz="4" w:space="0" w:color="auto"/>
              <w:left w:val="single" w:sz="4" w:space="0" w:color="auto"/>
              <w:bottom w:val="single" w:sz="4" w:space="0" w:color="auto"/>
              <w:right w:val="single" w:sz="4" w:space="0" w:color="auto"/>
            </w:tcBorders>
            <w:hideMark/>
          </w:tcPr>
          <w:p w14:paraId="164C1D81" w14:textId="77777777" w:rsidR="00A2717A" w:rsidRPr="003243DB" w:rsidRDefault="00A2717A" w:rsidP="00AD57DF">
            <w:pPr>
              <w:pStyle w:val="TAC"/>
            </w:pPr>
            <w:r w:rsidRPr="003243DB">
              <w:t>10%</w:t>
            </w:r>
          </w:p>
        </w:tc>
        <w:tc>
          <w:tcPr>
            <w:tcW w:w="1525" w:type="dxa"/>
            <w:tcBorders>
              <w:top w:val="single" w:sz="4" w:space="0" w:color="auto"/>
              <w:left w:val="single" w:sz="4" w:space="0" w:color="auto"/>
              <w:bottom w:val="single" w:sz="4" w:space="0" w:color="auto"/>
              <w:right w:val="single" w:sz="4" w:space="0" w:color="auto"/>
            </w:tcBorders>
            <w:hideMark/>
          </w:tcPr>
          <w:p w14:paraId="0114AAAB" w14:textId="77777777" w:rsidR="00A2717A" w:rsidRPr="003243DB" w:rsidRDefault="00A2717A" w:rsidP="00AD57DF">
            <w:pPr>
              <w:pStyle w:val="TAC"/>
            </w:pPr>
            <w:r w:rsidRPr="003243DB">
              <w:t>2%</w:t>
            </w:r>
          </w:p>
        </w:tc>
      </w:tr>
    </w:tbl>
    <w:p w14:paraId="1A28B43B" w14:textId="77777777" w:rsidR="00A2717A" w:rsidRPr="003243DB" w:rsidRDefault="00A2717A" w:rsidP="00A2717A">
      <w:pPr>
        <w:rPr>
          <w:rFonts w:cs="v4.2.0"/>
          <w:highlight w:val="yellow"/>
        </w:rPr>
      </w:pPr>
      <w:bookmarkStart w:id="18" w:name="MCCQCTEMPBM_00000020"/>
    </w:p>
    <w:bookmarkEnd w:id="18"/>
    <w:p w14:paraId="2696FA56" w14:textId="77777777" w:rsidR="00A2717A" w:rsidRPr="003243DB" w:rsidRDefault="00A2717A" w:rsidP="00A2717A">
      <w:r w:rsidRPr="003243DB">
        <w:t xml:space="preserve">UE shall be able to monitor up to </w:t>
      </w:r>
      <w:r w:rsidRPr="003243DB">
        <w:rPr>
          <w:lang w:eastAsia="zh-CN"/>
        </w:rPr>
        <w:t>N</w:t>
      </w:r>
      <w:r w:rsidRPr="003243DB">
        <w:rPr>
          <w:vertAlign w:val="subscript"/>
        </w:rPr>
        <w:t>RLM</w:t>
      </w:r>
      <w:r w:rsidRPr="003243DB">
        <w:t xml:space="preserve"> RLM-RS resources of the same or different types in each corresponding carrier frequency range, depending on a maximum number L</w:t>
      </w:r>
      <w:r w:rsidRPr="003243DB">
        <w:rPr>
          <w:vertAlign w:val="subscript"/>
        </w:rPr>
        <w:t>max</w:t>
      </w:r>
      <w:r w:rsidRPr="003243DB">
        <w:rPr>
          <w:iCs/>
        </w:rPr>
        <w:t xml:space="preserve"> </w:t>
      </w:r>
      <w:r w:rsidRPr="003243DB">
        <w:t>of SS</w:t>
      </w:r>
      <w:r w:rsidRPr="003243DB">
        <w:rPr>
          <w:lang w:eastAsia="zh-CN"/>
        </w:rPr>
        <w:t>Bs</w:t>
      </w:r>
      <w:r w:rsidRPr="003243DB">
        <w:t xml:space="preserve"> per half frame</w:t>
      </w:r>
      <w:r w:rsidRPr="003243DB">
        <w:rPr>
          <w:lang w:eastAsia="zh-CN"/>
        </w:rPr>
        <w:t xml:space="preserve"> </w:t>
      </w:r>
      <w:r w:rsidRPr="003243DB">
        <w:t>according to TS 38.213</w:t>
      </w:r>
      <w:r w:rsidRPr="003243DB">
        <w:rPr>
          <w:lang w:eastAsia="zh-CN"/>
        </w:rPr>
        <w:t xml:space="preserve"> [8], </w:t>
      </w:r>
      <w:r w:rsidRPr="003243DB">
        <w:t xml:space="preserve">where </w:t>
      </w:r>
      <w:r w:rsidRPr="003243DB">
        <w:rPr>
          <w:lang w:eastAsia="zh-CN"/>
        </w:rPr>
        <w:t>N</w:t>
      </w:r>
      <w:r w:rsidRPr="003243DB">
        <w:rPr>
          <w:vertAlign w:val="subscript"/>
        </w:rPr>
        <w:t>RLM</w:t>
      </w:r>
      <w:r w:rsidRPr="003243DB">
        <w:t xml:space="preserve"> is specified in Table </w:t>
      </w:r>
      <w:r w:rsidRPr="003243DB">
        <w:rPr>
          <w:rFonts w:eastAsia="?? ??"/>
        </w:rPr>
        <w:t>10.3.1.0</w:t>
      </w:r>
      <w:r w:rsidRPr="003243DB">
        <w:t xml:space="preserve">-2, and meet the requirements as specified in </w:t>
      </w:r>
      <w:r w:rsidRPr="003243DB">
        <w:rPr>
          <w:lang w:eastAsia="ko-KR"/>
        </w:rPr>
        <w:t>clause</w:t>
      </w:r>
      <w:r w:rsidRPr="003243DB">
        <w:t xml:space="preserve"> 10.3.1.0. UE is not required to meet the requirements in </w:t>
      </w:r>
      <w:r w:rsidRPr="003243DB">
        <w:rPr>
          <w:lang w:eastAsia="ko-KR"/>
        </w:rPr>
        <w:t>clause</w:t>
      </w:r>
      <w:r w:rsidRPr="003243DB">
        <w:t xml:space="preserve"> 10.3.1.0 if RLM-RS is not configured and no TCI state for PDCCH is activated.</w:t>
      </w:r>
    </w:p>
    <w:p w14:paraId="090E8E99" w14:textId="77777777" w:rsidR="00A2717A" w:rsidRPr="003243DB" w:rsidRDefault="00A2717A" w:rsidP="00A2717A">
      <w:pPr>
        <w:pStyle w:val="TH"/>
        <w:rPr>
          <w:vertAlign w:val="subscript"/>
        </w:rPr>
      </w:pPr>
      <w:r w:rsidRPr="003243DB">
        <w:t xml:space="preserve">Table 10.3.1.0-2: Maximum number of RLM-RS resources </w:t>
      </w:r>
      <w:r w:rsidRPr="003243DB">
        <w:rPr>
          <w:lang w:eastAsia="zh-CN"/>
        </w:rPr>
        <w:t>N</w:t>
      </w:r>
      <w:r w:rsidRPr="003243D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A2717A" w:rsidRPr="003243DB" w14:paraId="1AD319F2" w14:textId="77777777" w:rsidTr="00AD57DF">
        <w:trPr>
          <w:jc w:val="center"/>
        </w:trPr>
        <w:tc>
          <w:tcPr>
            <w:tcW w:w="3117" w:type="dxa"/>
            <w:tcBorders>
              <w:top w:val="single" w:sz="4" w:space="0" w:color="auto"/>
              <w:left w:val="single" w:sz="4" w:space="0" w:color="auto"/>
              <w:bottom w:val="single" w:sz="4" w:space="0" w:color="auto"/>
              <w:right w:val="single" w:sz="4" w:space="0" w:color="auto"/>
            </w:tcBorders>
          </w:tcPr>
          <w:p w14:paraId="0E813B25" w14:textId="77777777" w:rsidR="00A2717A" w:rsidRPr="003243DB" w:rsidRDefault="00A2717A" w:rsidP="00AD57DF">
            <w:pPr>
              <w:pStyle w:val="TAH"/>
            </w:pPr>
            <w:r w:rsidRPr="003243DB">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0EC6B513" w14:textId="77777777" w:rsidR="00A2717A" w:rsidRPr="003243DB" w:rsidRDefault="00A2717A" w:rsidP="00AD57DF">
            <w:pPr>
              <w:pStyle w:val="TAH"/>
            </w:pPr>
            <w:r w:rsidRPr="003243DB">
              <w:t>L</w:t>
            </w:r>
            <w:r w:rsidRPr="003243DB">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781D65B0" w14:textId="77777777" w:rsidR="00A2717A" w:rsidRPr="003243DB" w:rsidRDefault="00A2717A" w:rsidP="00AD57DF">
            <w:pPr>
              <w:pStyle w:val="TAH"/>
            </w:pPr>
            <w:r w:rsidRPr="003243DB">
              <w:t xml:space="preserve">Maximum number of RLM-RS resources, </w:t>
            </w:r>
            <w:r w:rsidRPr="003243DB">
              <w:rPr>
                <w:lang w:eastAsia="zh-CN"/>
              </w:rPr>
              <w:t>N</w:t>
            </w:r>
            <w:r w:rsidRPr="003243DB">
              <w:rPr>
                <w:vertAlign w:val="subscript"/>
              </w:rPr>
              <w:t>RLM</w:t>
            </w:r>
            <w:r w:rsidRPr="003243DB">
              <w:t xml:space="preserve"> </w:t>
            </w:r>
          </w:p>
        </w:tc>
      </w:tr>
      <w:tr w:rsidR="00A2717A" w:rsidRPr="003243DB" w14:paraId="58D01B40" w14:textId="77777777" w:rsidTr="00AD57DF">
        <w:trPr>
          <w:jc w:val="center"/>
        </w:trPr>
        <w:tc>
          <w:tcPr>
            <w:tcW w:w="3117" w:type="dxa"/>
            <w:tcBorders>
              <w:top w:val="single" w:sz="4" w:space="0" w:color="auto"/>
              <w:left w:val="single" w:sz="4" w:space="0" w:color="auto"/>
              <w:bottom w:val="single" w:sz="4" w:space="0" w:color="auto"/>
              <w:right w:val="single" w:sz="4" w:space="0" w:color="auto"/>
            </w:tcBorders>
          </w:tcPr>
          <w:p w14:paraId="2F9724AB" w14:textId="77777777" w:rsidR="00A2717A" w:rsidRPr="003243DB" w:rsidRDefault="00A2717A" w:rsidP="00AD57DF">
            <w:pPr>
              <w:pStyle w:val="TAC"/>
            </w:pPr>
            <w:r w:rsidRPr="003243DB">
              <w:rPr>
                <w:rFonts w:eastAsiaTheme="minor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54668019" w14:textId="77777777" w:rsidR="00A2717A" w:rsidRPr="003243DB" w:rsidRDefault="00A2717A" w:rsidP="00AD57DF">
            <w:pPr>
              <w:pStyle w:val="TAC"/>
            </w:pPr>
            <w:r w:rsidRPr="003243DB">
              <w:t>8</w:t>
            </w:r>
          </w:p>
        </w:tc>
        <w:tc>
          <w:tcPr>
            <w:tcW w:w="3395" w:type="dxa"/>
            <w:tcBorders>
              <w:top w:val="single" w:sz="4" w:space="0" w:color="auto"/>
              <w:left w:val="single" w:sz="4" w:space="0" w:color="auto"/>
              <w:bottom w:val="single" w:sz="4" w:space="0" w:color="auto"/>
              <w:right w:val="single" w:sz="4" w:space="0" w:color="auto"/>
            </w:tcBorders>
          </w:tcPr>
          <w:p w14:paraId="7B4D1FF6" w14:textId="77777777" w:rsidR="00A2717A" w:rsidRPr="003243DB" w:rsidRDefault="00A2717A" w:rsidP="00AD57DF">
            <w:pPr>
              <w:pStyle w:val="TAC"/>
            </w:pPr>
            <w:r w:rsidRPr="003243DB">
              <w:t>4</w:t>
            </w:r>
          </w:p>
        </w:tc>
      </w:tr>
    </w:tbl>
    <w:p w14:paraId="42B23BE5" w14:textId="77777777" w:rsidR="00A2717A" w:rsidRPr="003243DB" w:rsidRDefault="00A2717A" w:rsidP="00A2717A">
      <w:pPr>
        <w:pStyle w:val="B1"/>
        <w:ind w:left="0" w:firstLine="0"/>
      </w:pPr>
    </w:p>
    <w:p w14:paraId="4AB08B45" w14:textId="77777777" w:rsidR="00A2717A" w:rsidRPr="003243DB" w:rsidRDefault="00A2717A" w:rsidP="00A2717A">
      <w:r w:rsidRPr="003243DB">
        <w:t xml:space="preserve">In the requirements of clause 10.3.1.0,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w:t>
      </w:r>
      <w:r w:rsidRPr="003243DB">
        <w:lastRenderedPageBreak/>
        <w:t>UE due to DL CCA failures at gNB during the corresponding evaluation period; otherwise the RLM-RS SSB is considered as available at the UE.</w:t>
      </w:r>
    </w:p>
    <w:p w14:paraId="71DBB00D" w14:textId="77777777" w:rsidR="00A2717A" w:rsidRPr="003243DB" w:rsidRDefault="00A2717A" w:rsidP="00A2717A">
      <w:r w:rsidRPr="003243DB">
        <w:t xml:space="preserve">The requirements in clause 10.3.1.0 apply for any </w:t>
      </w:r>
      <w:r w:rsidRPr="003243DB">
        <w:rPr>
          <w:i/>
          <w:iCs/>
        </w:rPr>
        <w:t>channelAccessMode</w:t>
      </w:r>
      <w:r w:rsidRPr="003243DB">
        <w:t xml:space="preserve"> configuration [TS 38.331, 13].</w:t>
      </w:r>
    </w:p>
    <w:p w14:paraId="13FDE8B3" w14:textId="77777777" w:rsidR="00A2717A" w:rsidRPr="003243DB" w:rsidRDefault="00A2717A" w:rsidP="00A2717A">
      <w:r w:rsidRPr="003243DB">
        <w:t>The normative reference for this requirement is TS 38.133 [6] clause 8.1A.1.</w:t>
      </w:r>
    </w:p>
    <w:p w14:paraId="0ED4C5D1" w14:textId="77777777" w:rsidR="00A2717A" w:rsidRPr="003243DB" w:rsidRDefault="00A2717A" w:rsidP="00A2717A">
      <w:pPr>
        <w:pStyle w:val="Heading5"/>
      </w:pPr>
      <w:bookmarkStart w:id="19" w:name="_Toc21621398"/>
      <w:bookmarkStart w:id="20" w:name="_Toc29297012"/>
      <w:bookmarkStart w:id="21" w:name="_Toc36149203"/>
      <w:bookmarkStart w:id="22" w:name="_Toc44092780"/>
      <w:bookmarkStart w:id="23" w:name="_Toc44093329"/>
      <w:bookmarkStart w:id="24" w:name="_Toc44094152"/>
      <w:bookmarkStart w:id="25" w:name="_Toc44094431"/>
      <w:bookmarkStart w:id="26" w:name="_Toc52295844"/>
      <w:bookmarkStart w:id="27" w:name="_Toc59027547"/>
      <w:bookmarkStart w:id="28" w:name="_Toc69328041"/>
      <w:bookmarkStart w:id="29" w:name="_Toc75989678"/>
      <w:bookmarkStart w:id="30" w:name="_Toc75992784"/>
      <w:bookmarkStart w:id="31" w:name="_Toc76018561"/>
      <w:bookmarkStart w:id="32" w:name="_Toc84513627"/>
      <w:bookmarkStart w:id="33" w:name="_Toc845141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3243DB">
        <w:t>10.3.1.0.1</w:t>
      </w:r>
      <w:r w:rsidRPr="003243DB">
        <w:tab/>
        <w:t xml:space="preserve">Minimum conformance requirements for </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3243DB">
        <w:t xml:space="preserve">SSB based Radio Link Monitoring </w:t>
      </w:r>
      <w:bookmarkStart w:id="34" w:name="_Hlk131586767"/>
      <w:r w:rsidRPr="003243DB">
        <w:t>under CCA</w:t>
      </w:r>
      <w:bookmarkEnd w:id="34"/>
    </w:p>
    <w:p w14:paraId="13B58B8A" w14:textId="77777777" w:rsidR="00A2717A" w:rsidRPr="003243DB" w:rsidRDefault="00A2717A" w:rsidP="00A2717A">
      <w:bookmarkStart w:id="35" w:name="_Hlk131586883"/>
      <w:r w:rsidRPr="003243DB">
        <w:t>The requirements in this clause apply for each SSB based RLM-RS resource configured for PCell or PSCell, provided that the SSB configured for RLM are actually configured to be transmitted within UE active DL BWP during the entire evaluation period specified in clause 10.3.1.0.1.1 but occasionally may not be transmitted due to CCA operation.</w:t>
      </w:r>
    </w:p>
    <w:p w14:paraId="36B6F1D8" w14:textId="77777777" w:rsidR="00A2717A" w:rsidRPr="003243DB" w:rsidRDefault="00A2717A" w:rsidP="00A2717A">
      <w:pPr>
        <w:pStyle w:val="TH"/>
      </w:pPr>
      <w:r w:rsidRPr="003243DB">
        <w:t>Table 10.3.1.0.1-1: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2717A" w:rsidRPr="003243DB" w14:paraId="2E5D8D49" w14:textId="77777777" w:rsidTr="00AD57D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368B49A" w14:textId="77777777" w:rsidR="00A2717A" w:rsidRPr="003243DB" w:rsidRDefault="00A2717A" w:rsidP="00AD57DF">
            <w:pPr>
              <w:pStyle w:val="TAH"/>
            </w:pPr>
            <w:r w:rsidRPr="003243D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2E53637" w14:textId="77777777" w:rsidR="00A2717A" w:rsidRPr="003243DB" w:rsidRDefault="00A2717A" w:rsidP="00AD57DF">
            <w:pPr>
              <w:pStyle w:val="TAH"/>
              <w:rPr>
                <w:rFonts w:eastAsia="?? ??"/>
              </w:rPr>
            </w:pPr>
            <w:r w:rsidRPr="003243DB">
              <w:rPr>
                <w:rFonts w:eastAsia="?? ??"/>
              </w:rPr>
              <w:t>Value for BLER Configuration #0</w:t>
            </w:r>
          </w:p>
        </w:tc>
      </w:tr>
      <w:tr w:rsidR="00A2717A" w:rsidRPr="003243DB" w14:paraId="3350D34E" w14:textId="77777777" w:rsidTr="00AD57D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01F0ED" w14:textId="77777777" w:rsidR="00A2717A" w:rsidRPr="003243DB" w:rsidRDefault="00A2717A" w:rsidP="00AD57DF">
            <w:pPr>
              <w:pStyle w:val="TAL"/>
            </w:pPr>
            <w:r w:rsidRPr="003243DB">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84A8EA" w14:textId="77777777" w:rsidR="00A2717A" w:rsidRPr="003243DB" w:rsidRDefault="00A2717A" w:rsidP="00AD57DF">
            <w:pPr>
              <w:pStyle w:val="TAC"/>
            </w:pPr>
            <w:r w:rsidRPr="003243DB">
              <w:t>1-0</w:t>
            </w:r>
          </w:p>
        </w:tc>
      </w:tr>
      <w:tr w:rsidR="00A2717A" w:rsidRPr="003243DB" w14:paraId="7CD69C78"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C716F3" w14:textId="77777777" w:rsidR="00A2717A" w:rsidRPr="003243DB" w:rsidRDefault="00A2717A" w:rsidP="00AD57DF">
            <w:pPr>
              <w:pStyle w:val="TAL"/>
            </w:pPr>
            <w:r w:rsidRPr="003243DB">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C84A48" w14:textId="77777777" w:rsidR="00A2717A" w:rsidRPr="003243DB" w:rsidRDefault="00A2717A" w:rsidP="00AD57DF">
            <w:pPr>
              <w:pStyle w:val="TAC"/>
            </w:pPr>
            <w:r w:rsidRPr="003243DB">
              <w:t>2</w:t>
            </w:r>
          </w:p>
        </w:tc>
      </w:tr>
      <w:tr w:rsidR="00A2717A" w:rsidRPr="003243DB" w14:paraId="0FF1582D"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3DB296" w14:textId="77777777" w:rsidR="00A2717A" w:rsidRPr="003243DB" w:rsidRDefault="00A2717A" w:rsidP="00AD57DF">
            <w:pPr>
              <w:pStyle w:val="TAL"/>
            </w:pPr>
            <w:r w:rsidRPr="003243DB">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F8FC3B" w14:textId="77777777" w:rsidR="00A2717A" w:rsidRPr="003243DB" w:rsidRDefault="00A2717A" w:rsidP="00AD57DF">
            <w:pPr>
              <w:pStyle w:val="TAC"/>
            </w:pPr>
            <w:r w:rsidRPr="003243DB">
              <w:t>8</w:t>
            </w:r>
          </w:p>
        </w:tc>
      </w:tr>
      <w:tr w:rsidR="00A2717A" w:rsidRPr="003243DB" w14:paraId="067896C4"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D069AD" w14:textId="77777777" w:rsidR="00A2717A" w:rsidRPr="003243DB" w:rsidRDefault="00A2717A" w:rsidP="00AD57DF">
            <w:pPr>
              <w:pStyle w:val="TAL"/>
            </w:pPr>
            <w:r w:rsidRPr="003243DB">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72D596" w14:textId="77777777" w:rsidR="00A2717A" w:rsidRPr="003243DB" w:rsidRDefault="00A2717A" w:rsidP="00AD57DF">
            <w:pPr>
              <w:pStyle w:val="TAC"/>
            </w:pPr>
            <w:r w:rsidRPr="003243DB">
              <w:t>4 dB</w:t>
            </w:r>
          </w:p>
        </w:tc>
      </w:tr>
      <w:tr w:rsidR="00A2717A" w:rsidRPr="003243DB" w14:paraId="73A25B87"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3C8450" w14:textId="77777777" w:rsidR="00A2717A" w:rsidRPr="003243DB" w:rsidRDefault="00A2717A" w:rsidP="00AD57DF">
            <w:pPr>
              <w:pStyle w:val="TAL"/>
            </w:pPr>
            <w:r w:rsidRPr="003243DB">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ACEA39" w14:textId="77777777" w:rsidR="00A2717A" w:rsidRPr="003243DB" w:rsidRDefault="00A2717A" w:rsidP="00AD57DF">
            <w:pPr>
              <w:pStyle w:val="TAC"/>
            </w:pPr>
            <w:r w:rsidRPr="003243DB">
              <w:t>4 dB</w:t>
            </w:r>
          </w:p>
        </w:tc>
      </w:tr>
      <w:tr w:rsidR="00A2717A" w:rsidRPr="003243DB" w14:paraId="290B6E66"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9E4D8B" w14:textId="77777777" w:rsidR="00A2717A" w:rsidRPr="003243DB" w:rsidRDefault="00A2717A" w:rsidP="00AD57DF">
            <w:pPr>
              <w:pStyle w:val="TAL"/>
            </w:pPr>
            <w:r w:rsidRPr="003243DB">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119EF1" w14:textId="77777777" w:rsidR="00A2717A" w:rsidRPr="003243DB" w:rsidRDefault="00A2717A" w:rsidP="00AD57DF">
            <w:pPr>
              <w:pStyle w:val="TAC"/>
            </w:pPr>
            <w:r w:rsidRPr="003243DB">
              <w:t>24</w:t>
            </w:r>
          </w:p>
        </w:tc>
      </w:tr>
      <w:tr w:rsidR="00A2717A" w:rsidRPr="003243DB" w14:paraId="7700205C"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9719CB" w14:textId="77777777" w:rsidR="00A2717A" w:rsidRPr="003243DB" w:rsidRDefault="00A2717A" w:rsidP="00AD57DF">
            <w:pPr>
              <w:pStyle w:val="TAL"/>
            </w:pPr>
            <w:r w:rsidRPr="003243DB">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C5594F" w14:textId="77777777" w:rsidR="00A2717A" w:rsidRPr="003243DB" w:rsidRDefault="00A2717A" w:rsidP="00AD57DF">
            <w:pPr>
              <w:pStyle w:val="TAC"/>
            </w:pPr>
            <w:r w:rsidRPr="003243DB">
              <w:t>SCS of the active DL BWP</w:t>
            </w:r>
          </w:p>
        </w:tc>
      </w:tr>
      <w:tr w:rsidR="00A2717A" w:rsidRPr="003243DB" w14:paraId="52F74FE3"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E66281" w14:textId="77777777" w:rsidR="00A2717A" w:rsidRPr="003243DB" w:rsidRDefault="00A2717A" w:rsidP="00AD57DF">
            <w:pPr>
              <w:pStyle w:val="TAL"/>
            </w:pPr>
            <w:r w:rsidRPr="003243DB">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5DDD15" w14:textId="77777777" w:rsidR="00A2717A" w:rsidRPr="003243DB" w:rsidRDefault="00A2717A" w:rsidP="00AD57DF">
            <w:pPr>
              <w:pStyle w:val="TAC"/>
            </w:pPr>
            <w:r w:rsidRPr="003243DB">
              <w:t>REG bundle size</w:t>
            </w:r>
          </w:p>
        </w:tc>
      </w:tr>
      <w:tr w:rsidR="00A2717A" w:rsidRPr="003243DB" w14:paraId="470A6A05"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C08876" w14:textId="77777777" w:rsidR="00A2717A" w:rsidRPr="003243DB" w:rsidRDefault="00A2717A" w:rsidP="00AD57DF">
            <w:pPr>
              <w:pStyle w:val="TAL"/>
            </w:pPr>
            <w:r w:rsidRPr="003243DB">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3FFE45" w14:textId="77777777" w:rsidR="00A2717A" w:rsidRPr="003243DB" w:rsidRDefault="00A2717A" w:rsidP="00AD57DF">
            <w:pPr>
              <w:pStyle w:val="TAC"/>
            </w:pPr>
            <w:r w:rsidRPr="003243DB">
              <w:t>6</w:t>
            </w:r>
          </w:p>
        </w:tc>
      </w:tr>
      <w:tr w:rsidR="00A2717A" w:rsidRPr="003243DB" w14:paraId="1038EB55"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920A32" w14:textId="77777777" w:rsidR="00A2717A" w:rsidRPr="003243DB" w:rsidRDefault="00A2717A" w:rsidP="00AD57DF">
            <w:pPr>
              <w:pStyle w:val="TAL"/>
            </w:pPr>
            <w:r w:rsidRPr="003243DB">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9E0BD5" w14:textId="77777777" w:rsidR="00A2717A" w:rsidRPr="003243DB" w:rsidRDefault="00A2717A" w:rsidP="00AD57DF">
            <w:pPr>
              <w:pStyle w:val="TAC"/>
            </w:pPr>
            <w:r w:rsidRPr="003243DB">
              <w:t>Normal</w:t>
            </w:r>
          </w:p>
        </w:tc>
      </w:tr>
      <w:tr w:rsidR="00A2717A" w:rsidRPr="003243DB" w14:paraId="029EC46F" w14:textId="77777777" w:rsidTr="00AD57D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2A8E694" w14:textId="77777777" w:rsidR="00A2717A" w:rsidRPr="003243DB" w:rsidRDefault="00A2717A" w:rsidP="00AD57DF">
            <w:pPr>
              <w:pStyle w:val="TAL"/>
            </w:pPr>
            <w:r w:rsidRPr="003243DB">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4A2BFA3" w14:textId="77777777" w:rsidR="00A2717A" w:rsidRPr="003243DB" w:rsidRDefault="00A2717A" w:rsidP="00AD57DF">
            <w:pPr>
              <w:pStyle w:val="TAC"/>
            </w:pPr>
            <w:r w:rsidRPr="003243DB">
              <w:t>Distributed</w:t>
            </w:r>
          </w:p>
        </w:tc>
      </w:tr>
    </w:tbl>
    <w:p w14:paraId="1FE27F3D" w14:textId="77777777" w:rsidR="00A2717A" w:rsidRPr="003243DB" w:rsidRDefault="00A2717A" w:rsidP="00A2717A">
      <w:pPr>
        <w:rPr>
          <w:rFonts w:eastAsia="?? ??"/>
          <w:highlight w:val="yellow"/>
        </w:rPr>
      </w:pPr>
      <w:bookmarkStart w:id="36" w:name="MCCQCTEMPBM_00000021"/>
    </w:p>
    <w:bookmarkEnd w:id="36"/>
    <w:p w14:paraId="4F380162" w14:textId="77777777" w:rsidR="00A2717A" w:rsidRPr="003243DB" w:rsidRDefault="00A2717A" w:rsidP="00A2717A">
      <w:pPr>
        <w:pStyle w:val="TH"/>
      </w:pPr>
      <w:r w:rsidRPr="003243DB">
        <w:t>Table 10.3.1.0.1-2: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2717A" w:rsidRPr="003243DB" w14:paraId="3DB2A777" w14:textId="77777777" w:rsidTr="00AD57D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299DC40" w14:textId="77777777" w:rsidR="00A2717A" w:rsidRPr="003243DB" w:rsidRDefault="00A2717A" w:rsidP="00AD57DF">
            <w:pPr>
              <w:pStyle w:val="TAH"/>
            </w:pPr>
            <w:r w:rsidRPr="003243D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3A3604F" w14:textId="77777777" w:rsidR="00A2717A" w:rsidRPr="003243DB" w:rsidRDefault="00A2717A" w:rsidP="00AD57DF">
            <w:pPr>
              <w:pStyle w:val="TAH"/>
              <w:rPr>
                <w:rFonts w:eastAsia="?? ??"/>
              </w:rPr>
            </w:pPr>
            <w:r w:rsidRPr="003243DB">
              <w:rPr>
                <w:rFonts w:eastAsia="?? ??"/>
              </w:rPr>
              <w:t>Value for BLER Configuration #0</w:t>
            </w:r>
          </w:p>
        </w:tc>
      </w:tr>
      <w:tr w:rsidR="00A2717A" w:rsidRPr="003243DB" w14:paraId="168BBC58" w14:textId="77777777" w:rsidTr="00AD57D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CF683C" w14:textId="77777777" w:rsidR="00A2717A" w:rsidRPr="003243DB" w:rsidRDefault="00A2717A" w:rsidP="00AD57DF">
            <w:pPr>
              <w:pStyle w:val="TAL"/>
            </w:pPr>
            <w:r w:rsidRPr="003243DB">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DE7DC4" w14:textId="77777777" w:rsidR="00A2717A" w:rsidRPr="003243DB" w:rsidRDefault="00A2717A" w:rsidP="00AD57DF">
            <w:pPr>
              <w:pStyle w:val="TAC"/>
            </w:pPr>
            <w:r w:rsidRPr="003243DB">
              <w:t>1-0</w:t>
            </w:r>
          </w:p>
        </w:tc>
      </w:tr>
      <w:tr w:rsidR="00A2717A" w:rsidRPr="003243DB" w14:paraId="52BFC8C4"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C5446E" w14:textId="77777777" w:rsidR="00A2717A" w:rsidRPr="003243DB" w:rsidRDefault="00A2717A" w:rsidP="00AD57DF">
            <w:pPr>
              <w:pStyle w:val="TAL"/>
            </w:pPr>
            <w:r w:rsidRPr="003243DB">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DED5DF" w14:textId="77777777" w:rsidR="00A2717A" w:rsidRPr="003243DB" w:rsidRDefault="00A2717A" w:rsidP="00AD57DF">
            <w:pPr>
              <w:pStyle w:val="TAC"/>
            </w:pPr>
            <w:r w:rsidRPr="003243DB">
              <w:t>2</w:t>
            </w:r>
          </w:p>
        </w:tc>
      </w:tr>
      <w:tr w:rsidR="00A2717A" w:rsidRPr="003243DB" w14:paraId="075C313E"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85F1AE" w14:textId="77777777" w:rsidR="00A2717A" w:rsidRPr="003243DB" w:rsidRDefault="00A2717A" w:rsidP="00AD57DF">
            <w:pPr>
              <w:pStyle w:val="TAL"/>
            </w:pPr>
            <w:r w:rsidRPr="003243DB">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9557F6" w14:textId="77777777" w:rsidR="00A2717A" w:rsidRPr="003243DB" w:rsidRDefault="00A2717A" w:rsidP="00AD57DF">
            <w:pPr>
              <w:pStyle w:val="TAC"/>
            </w:pPr>
            <w:r w:rsidRPr="003243DB">
              <w:t>4</w:t>
            </w:r>
          </w:p>
        </w:tc>
      </w:tr>
      <w:tr w:rsidR="00A2717A" w:rsidRPr="003243DB" w14:paraId="2DB9657F"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D9C5D3" w14:textId="77777777" w:rsidR="00A2717A" w:rsidRPr="003243DB" w:rsidRDefault="00A2717A" w:rsidP="00AD57DF">
            <w:pPr>
              <w:pStyle w:val="TAL"/>
            </w:pPr>
            <w:r w:rsidRPr="003243DB">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873999" w14:textId="77777777" w:rsidR="00A2717A" w:rsidRPr="003243DB" w:rsidRDefault="00A2717A" w:rsidP="00AD57DF">
            <w:pPr>
              <w:pStyle w:val="TAC"/>
            </w:pPr>
            <w:r w:rsidRPr="003243DB">
              <w:t>0dB</w:t>
            </w:r>
          </w:p>
        </w:tc>
      </w:tr>
      <w:tr w:rsidR="00A2717A" w:rsidRPr="003243DB" w14:paraId="4FCD2BAA"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77747B" w14:textId="77777777" w:rsidR="00A2717A" w:rsidRPr="003243DB" w:rsidRDefault="00A2717A" w:rsidP="00AD57DF">
            <w:pPr>
              <w:pStyle w:val="TAL"/>
            </w:pPr>
            <w:r w:rsidRPr="003243DB">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BC6721" w14:textId="77777777" w:rsidR="00A2717A" w:rsidRPr="003243DB" w:rsidRDefault="00A2717A" w:rsidP="00AD57DF">
            <w:pPr>
              <w:pStyle w:val="TAC"/>
            </w:pPr>
            <w:r w:rsidRPr="003243DB">
              <w:t>0dB</w:t>
            </w:r>
          </w:p>
        </w:tc>
      </w:tr>
      <w:tr w:rsidR="00A2717A" w:rsidRPr="003243DB" w14:paraId="6D563F87"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10E7F6" w14:textId="77777777" w:rsidR="00A2717A" w:rsidRPr="003243DB" w:rsidRDefault="00A2717A" w:rsidP="00AD57DF">
            <w:pPr>
              <w:pStyle w:val="TAL"/>
            </w:pPr>
            <w:r w:rsidRPr="003243DB">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9F7B9E" w14:textId="77777777" w:rsidR="00A2717A" w:rsidRPr="003243DB" w:rsidRDefault="00A2717A" w:rsidP="00AD57DF">
            <w:pPr>
              <w:pStyle w:val="TAC"/>
            </w:pPr>
            <w:r w:rsidRPr="003243DB">
              <w:t>24</w:t>
            </w:r>
          </w:p>
        </w:tc>
      </w:tr>
      <w:tr w:rsidR="00A2717A" w:rsidRPr="003243DB" w14:paraId="7C7F8BAC"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D003CC" w14:textId="77777777" w:rsidR="00A2717A" w:rsidRPr="003243DB" w:rsidRDefault="00A2717A" w:rsidP="00AD57DF">
            <w:pPr>
              <w:pStyle w:val="TAL"/>
            </w:pPr>
            <w:r w:rsidRPr="003243DB">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2E765C" w14:textId="77777777" w:rsidR="00A2717A" w:rsidRPr="003243DB" w:rsidRDefault="00A2717A" w:rsidP="00AD57DF">
            <w:pPr>
              <w:pStyle w:val="TAC"/>
            </w:pPr>
            <w:r w:rsidRPr="003243DB">
              <w:t>SCS of the active DL BWP</w:t>
            </w:r>
          </w:p>
        </w:tc>
      </w:tr>
      <w:tr w:rsidR="00A2717A" w:rsidRPr="003243DB" w14:paraId="5A5285F6"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1E4709" w14:textId="77777777" w:rsidR="00A2717A" w:rsidRPr="003243DB" w:rsidRDefault="00A2717A" w:rsidP="00AD57DF">
            <w:pPr>
              <w:pStyle w:val="TAL"/>
            </w:pPr>
            <w:r w:rsidRPr="003243DB">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98005B" w14:textId="77777777" w:rsidR="00A2717A" w:rsidRPr="003243DB" w:rsidRDefault="00A2717A" w:rsidP="00AD57DF">
            <w:pPr>
              <w:pStyle w:val="TAC"/>
            </w:pPr>
            <w:r w:rsidRPr="003243DB">
              <w:t>REG bundle size</w:t>
            </w:r>
          </w:p>
        </w:tc>
      </w:tr>
      <w:tr w:rsidR="00A2717A" w:rsidRPr="003243DB" w14:paraId="540144A0"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EA2594" w14:textId="77777777" w:rsidR="00A2717A" w:rsidRPr="003243DB" w:rsidRDefault="00A2717A" w:rsidP="00AD57DF">
            <w:pPr>
              <w:pStyle w:val="TAL"/>
            </w:pPr>
            <w:r w:rsidRPr="003243DB">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B0783A" w14:textId="77777777" w:rsidR="00A2717A" w:rsidRPr="003243DB" w:rsidRDefault="00A2717A" w:rsidP="00AD57DF">
            <w:pPr>
              <w:pStyle w:val="TAC"/>
            </w:pPr>
            <w:r w:rsidRPr="003243DB">
              <w:t>6</w:t>
            </w:r>
          </w:p>
        </w:tc>
      </w:tr>
      <w:tr w:rsidR="00A2717A" w:rsidRPr="003243DB" w14:paraId="49EF5749"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B29C32" w14:textId="77777777" w:rsidR="00A2717A" w:rsidRPr="003243DB" w:rsidRDefault="00A2717A" w:rsidP="00AD57DF">
            <w:pPr>
              <w:pStyle w:val="TAL"/>
            </w:pPr>
            <w:r w:rsidRPr="003243DB">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1EFD7D" w14:textId="77777777" w:rsidR="00A2717A" w:rsidRPr="003243DB" w:rsidRDefault="00A2717A" w:rsidP="00AD57DF">
            <w:pPr>
              <w:pStyle w:val="TAC"/>
            </w:pPr>
            <w:r w:rsidRPr="003243DB">
              <w:t>Normal</w:t>
            </w:r>
          </w:p>
        </w:tc>
      </w:tr>
      <w:tr w:rsidR="00A2717A" w:rsidRPr="003243DB" w14:paraId="3E39C97D" w14:textId="77777777" w:rsidTr="00AD57D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DF4722B" w14:textId="77777777" w:rsidR="00A2717A" w:rsidRPr="003243DB" w:rsidRDefault="00A2717A" w:rsidP="00AD57DF">
            <w:pPr>
              <w:pStyle w:val="TAL"/>
            </w:pPr>
            <w:r w:rsidRPr="003243DB">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5CCD5FB" w14:textId="77777777" w:rsidR="00A2717A" w:rsidRPr="003243DB" w:rsidRDefault="00A2717A" w:rsidP="00AD57DF">
            <w:pPr>
              <w:pStyle w:val="TAC"/>
            </w:pPr>
            <w:r w:rsidRPr="003243DB">
              <w:t>Distributed</w:t>
            </w:r>
          </w:p>
        </w:tc>
      </w:tr>
    </w:tbl>
    <w:p w14:paraId="49F388F1" w14:textId="77777777" w:rsidR="00A2717A" w:rsidRPr="003243DB" w:rsidRDefault="00A2717A" w:rsidP="00A2717A"/>
    <w:p w14:paraId="1ED958CC" w14:textId="77777777" w:rsidR="00A2717A" w:rsidRPr="003243DB" w:rsidRDefault="00A2717A" w:rsidP="00A2717A">
      <w:r w:rsidRPr="003243DB">
        <w:t>The normative reference for this requirement is TS 38.133 [6] clause 8.1A.2.1.</w:t>
      </w:r>
    </w:p>
    <w:p w14:paraId="13305C62" w14:textId="77777777" w:rsidR="00A2717A" w:rsidRPr="003243DB" w:rsidRDefault="00A2717A" w:rsidP="00A2717A">
      <w:pPr>
        <w:pStyle w:val="H6"/>
      </w:pPr>
      <w:r w:rsidRPr="003243DB">
        <w:t>10.3.1.0.1.1</w:t>
      </w:r>
      <w:r w:rsidRPr="003243DB">
        <w:tab/>
        <w:t>Minimum requirement for SSB based Radio Link Monitoring under CCA</w:t>
      </w:r>
      <w:bookmarkEnd w:id="35"/>
    </w:p>
    <w:p w14:paraId="4154E003" w14:textId="77777777" w:rsidR="00A2717A" w:rsidRPr="003243DB" w:rsidRDefault="00A2717A" w:rsidP="00A2717A">
      <w:r w:rsidRPr="003243DB">
        <w:t xml:space="preserve">UE shall be able to evaluate whether the downlink radio link quality on the configured RLM-RS </w:t>
      </w:r>
      <w:r w:rsidRPr="003243DB">
        <w:rPr>
          <w:rFonts w:cs="Arial"/>
        </w:rPr>
        <w:t>resource</w:t>
      </w:r>
      <w:r w:rsidRPr="003243DB">
        <w:t xml:space="preserve"> estimated over the last T</w:t>
      </w:r>
      <w:r w:rsidRPr="003243DB">
        <w:rPr>
          <w:vertAlign w:val="subscript"/>
        </w:rPr>
        <w:t>Evaluate_out_SSB,CCA</w:t>
      </w:r>
      <w:r w:rsidRPr="003243DB">
        <w:t xml:space="preserve"> [ms] period becomes worse than the threshold Q</w:t>
      </w:r>
      <w:r w:rsidRPr="003243DB">
        <w:rPr>
          <w:vertAlign w:val="subscript"/>
        </w:rPr>
        <w:t>out_SSB,CCA</w:t>
      </w:r>
      <w:r w:rsidRPr="003243DB">
        <w:t xml:space="preserve"> within T</w:t>
      </w:r>
      <w:r w:rsidRPr="003243DB">
        <w:rPr>
          <w:vertAlign w:val="subscript"/>
        </w:rPr>
        <w:t>Evaluate_out_SSB,CCA</w:t>
      </w:r>
      <w:r w:rsidRPr="003243DB">
        <w:t xml:space="preserve"> [ms] evaluation period.</w:t>
      </w:r>
    </w:p>
    <w:p w14:paraId="7022A6B5" w14:textId="77777777" w:rsidR="00A2717A" w:rsidRPr="003243DB" w:rsidRDefault="00A2717A" w:rsidP="00A2717A">
      <w:pPr>
        <w:rPr>
          <w:rFonts w:eastAsia="?? ??"/>
        </w:rPr>
      </w:pPr>
      <w:r w:rsidRPr="003243DB">
        <w:t xml:space="preserve">UE shall be able to evaluate whether the downlink radio link quality on the configured RLM-RS </w:t>
      </w:r>
      <w:r w:rsidRPr="003243DB">
        <w:rPr>
          <w:rFonts w:cs="Arial"/>
        </w:rPr>
        <w:t>resource</w:t>
      </w:r>
      <w:r w:rsidRPr="003243DB">
        <w:t xml:space="preserve"> estimated over the last T</w:t>
      </w:r>
      <w:r w:rsidRPr="003243DB">
        <w:rPr>
          <w:vertAlign w:val="subscript"/>
        </w:rPr>
        <w:t>Evaluate_in_SSB,CCA</w:t>
      </w:r>
      <w:r w:rsidRPr="003243DB">
        <w:t xml:space="preserve"> [ms] period becomes better than the threshold Q</w:t>
      </w:r>
      <w:r w:rsidRPr="003243DB">
        <w:rPr>
          <w:vertAlign w:val="subscript"/>
        </w:rPr>
        <w:t>in_SSB,CCA</w:t>
      </w:r>
      <w:r w:rsidRPr="003243DB">
        <w:t xml:space="preserve"> within T</w:t>
      </w:r>
      <w:r w:rsidRPr="003243DB">
        <w:rPr>
          <w:vertAlign w:val="subscript"/>
        </w:rPr>
        <w:t>Evaluate_in_SSB,CCA</w:t>
      </w:r>
      <w:r w:rsidRPr="003243DB">
        <w:t xml:space="preserve"> [ms] </w:t>
      </w:r>
      <w:r w:rsidRPr="003243DB">
        <w:lastRenderedPageBreak/>
        <w:t>evaluation period.</w:t>
      </w:r>
      <w:r w:rsidRPr="003243DB">
        <w:rPr>
          <w:rFonts w:eastAsia="?? ??"/>
        </w:rPr>
        <w:t xml:space="preserve"> During the in-sync evaluation procedure, layer 1 of the UE shall not send any in-sync indication for the cell to the higher layers when </w:t>
      </w:r>
      <w:r w:rsidRPr="003243DB">
        <w:rPr>
          <w:rFonts w:ascii="Arial" w:hAnsi="Arial"/>
          <w:sz w:val="18"/>
        </w:rPr>
        <w:t>L</w:t>
      </w:r>
      <w:r w:rsidRPr="003243DB">
        <w:rPr>
          <w:rFonts w:ascii="Arial" w:hAnsi="Arial"/>
          <w:sz w:val="18"/>
          <w:vertAlign w:val="subscript"/>
        </w:rPr>
        <w:t>in</w:t>
      </w:r>
      <w:r w:rsidRPr="003243DB">
        <w:rPr>
          <w:rFonts w:ascii="Arial" w:hAnsi="Arial" w:cs="Arial"/>
          <w:sz w:val="18"/>
        </w:rPr>
        <w:t xml:space="preserve"> exceeds</w:t>
      </w:r>
      <w:r w:rsidRPr="003243DB">
        <w:rPr>
          <w:rFonts w:ascii="Arial" w:hAnsi="Arial"/>
          <w:sz w:val="18"/>
        </w:rPr>
        <w:t xml:space="preserve"> L</w:t>
      </w:r>
      <w:r w:rsidRPr="003243DB">
        <w:rPr>
          <w:rFonts w:ascii="Arial" w:hAnsi="Arial"/>
          <w:sz w:val="18"/>
          <w:vertAlign w:val="subscript"/>
        </w:rPr>
        <w:t>in,max</w:t>
      </w:r>
      <w:r w:rsidRPr="003243DB">
        <w:rPr>
          <w:rFonts w:eastAsia="?? ??"/>
        </w:rPr>
        <w:t xml:space="preserve">, where </w:t>
      </w:r>
      <w:r w:rsidRPr="003243DB">
        <w:rPr>
          <w:rFonts w:ascii="Arial" w:hAnsi="Arial"/>
          <w:sz w:val="18"/>
        </w:rPr>
        <w:t>L</w:t>
      </w:r>
      <w:r w:rsidRPr="003243DB">
        <w:rPr>
          <w:rFonts w:ascii="Arial" w:hAnsi="Arial"/>
          <w:sz w:val="18"/>
          <w:vertAlign w:val="subscript"/>
        </w:rPr>
        <w:t>in</w:t>
      </w:r>
      <w:r w:rsidRPr="003243DB">
        <w:rPr>
          <w:rFonts w:ascii="Arial" w:hAnsi="Arial" w:cs="Arial"/>
          <w:sz w:val="18"/>
        </w:rPr>
        <w:t xml:space="preserve"> </w:t>
      </w:r>
      <w:r w:rsidRPr="003243DB">
        <w:rPr>
          <w:rFonts w:eastAsia="?? ??"/>
        </w:rPr>
        <w:t xml:space="preserve">and </w:t>
      </w:r>
      <w:r w:rsidRPr="003243DB">
        <w:rPr>
          <w:rFonts w:ascii="Arial" w:hAnsi="Arial"/>
          <w:sz w:val="18"/>
        </w:rPr>
        <w:t>L</w:t>
      </w:r>
      <w:r w:rsidRPr="003243DB">
        <w:rPr>
          <w:rFonts w:ascii="Arial" w:hAnsi="Arial"/>
          <w:sz w:val="18"/>
          <w:vertAlign w:val="subscript"/>
        </w:rPr>
        <w:t>in,max</w:t>
      </w:r>
      <w:r w:rsidRPr="003243DB">
        <w:rPr>
          <w:rFonts w:eastAsia="?? ??"/>
        </w:rPr>
        <w:t xml:space="preserve"> are defined in Table </w:t>
      </w:r>
      <w:r w:rsidRPr="003243DB">
        <w:t>10.3.1.0.1</w:t>
      </w:r>
      <w:bookmarkStart w:id="37" w:name="_Hlk131586937"/>
      <w:r w:rsidRPr="003243DB">
        <w:t>.1</w:t>
      </w:r>
      <w:bookmarkEnd w:id="37"/>
      <w:r w:rsidRPr="003243DB">
        <w:rPr>
          <w:rFonts w:eastAsia="?? ??"/>
        </w:rPr>
        <w:t>-1.</w:t>
      </w:r>
      <w:bookmarkStart w:id="38" w:name="_Hlk131586966"/>
    </w:p>
    <w:p w14:paraId="7C6262DD" w14:textId="77777777" w:rsidR="00A2717A" w:rsidRPr="003243DB" w:rsidRDefault="00A2717A" w:rsidP="00A2717A">
      <w:r w:rsidRPr="003243DB">
        <w:t>T</w:t>
      </w:r>
      <w:r w:rsidRPr="003243DB">
        <w:rPr>
          <w:vertAlign w:val="subscript"/>
        </w:rPr>
        <w:t>Evaluate_out_SSB,CCA</w:t>
      </w:r>
      <w:r w:rsidRPr="003243DB">
        <w:t xml:space="preserve"> and T</w:t>
      </w:r>
      <w:r w:rsidRPr="003243DB">
        <w:rPr>
          <w:vertAlign w:val="subscript"/>
        </w:rPr>
        <w:t>Evaluate_in_SSB,CCA</w:t>
      </w:r>
      <w:r w:rsidRPr="003243DB">
        <w:t xml:space="preserve"> are defined in Table 10.3.1.0.1.1-1 for FR1.</w:t>
      </w:r>
    </w:p>
    <w:p w14:paraId="6577B4E4" w14:textId="77777777" w:rsidR="00A2717A" w:rsidRPr="003243DB" w:rsidRDefault="00A2717A" w:rsidP="00A2717A">
      <w:pPr>
        <w:rPr>
          <w:rFonts w:eastAsia="SimSun"/>
        </w:rPr>
      </w:pPr>
      <w:r w:rsidRPr="003243DB">
        <w:rPr>
          <w:rFonts w:eastAsia="SimSun"/>
        </w:rPr>
        <w:t>When concurrent gaps are configured,</w:t>
      </w:r>
    </w:p>
    <w:p w14:paraId="3C636B5D" w14:textId="77777777" w:rsidR="00A2717A" w:rsidRPr="003243DB" w:rsidRDefault="00A2717A" w:rsidP="00A2717A">
      <w:pPr>
        <w:pStyle w:val="B1"/>
        <w:rPr>
          <w:rFonts w:eastAsia="SimSun"/>
        </w:rPr>
      </w:pPr>
      <w:r w:rsidRPr="003243DB">
        <w:rPr>
          <w:rFonts w:eastAsia="SimSun"/>
        </w:rPr>
        <w:t>-</w:t>
      </w:r>
      <w:r w:rsidRPr="003243DB">
        <w:rPr>
          <w:rFonts w:eastAsia="SimSun"/>
        </w:rPr>
        <w:tab/>
        <w:t>P value for an RLM-RS resource to be measured is defined as N</w:t>
      </w:r>
      <w:r w:rsidRPr="003243DB">
        <w:rPr>
          <w:rFonts w:eastAsia="SimSun"/>
          <w:vertAlign w:val="subscript"/>
        </w:rPr>
        <w:t>total</w:t>
      </w:r>
      <w:r w:rsidRPr="003243DB">
        <w:rPr>
          <w:rFonts w:eastAsia="SimSun"/>
        </w:rPr>
        <w:t xml:space="preserve"> / N</w:t>
      </w:r>
      <w:r w:rsidRPr="003243DB">
        <w:rPr>
          <w:rFonts w:eastAsia="SimSun"/>
          <w:vertAlign w:val="subscript"/>
        </w:rPr>
        <w:t>outside_MG</w:t>
      </w:r>
    </w:p>
    <w:p w14:paraId="4D1AB523" w14:textId="77777777" w:rsidR="00A2717A" w:rsidRPr="003243DB" w:rsidRDefault="00A2717A" w:rsidP="00A2717A">
      <w:pPr>
        <w:pStyle w:val="B1"/>
        <w:rPr>
          <w:rFonts w:eastAsia="SimSun"/>
        </w:rPr>
      </w:pPr>
      <w:r w:rsidRPr="003243DB">
        <w:rPr>
          <w:rFonts w:eastAsia="SimSun"/>
        </w:rPr>
        <w:t>-</w:t>
      </w:r>
      <w:r w:rsidRPr="003243DB">
        <w:rPr>
          <w:rFonts w:eastAsia="SimSun"/>
        </w:rPr>
        <w:tab/>
        <w:t>For a window W of duration max(T</w:t>
      </w:r>
      <w:r w:rsidRPr="003243DB">
        <w:rPr>
          <w:rFonts w:eastAsia="SimSun"/>
          <w:vertAlign w:val="subscript"/>
        </w:rPr>
        <w:t>L1</w:t>
      </w:r>
      <w:r w:rsidRPr="003243DB">
        <w:rPr>
          <w:rFonts w:eastAsia="SimSun"/>
        </w:rPr>
        <w:t xml:space="preserve">,  MGRP_max), where MGRP max is the maximum MGRP across all configured per-UE </w:t>
      </w:r>
      <w:r w:rsidRPr="003243DB">
        <w:rPr>
          <w:rFonts w:eastAsia="SimSun"/>
          <w:bCs/>
          <w:lang w:eastAsia="zh-CN"/>
        </w:rPr>
        <w:t>measurement gap</w:t>
      </w:r>
      <w:r w:rsidRPr="003243DB">
        <w:rPr>
          <w:rFonts w:eastAsia="SimSun"/>
        </w:rPr>
        <w:t xml:space="preserve"> and per-FR </w:t>
      </w:r>
      <w:r w:rsidRPr="003243DB">
        <w:rPr>
          <w:rFonts w:eastAsia="SimSun"/>
          <w:bCs/>
          <w:lang w:eastAsia="zh-CN"/>
        </w:rPr>
        <w:t>measurement gap</w:t>
      </w:r>
      <w:r w:rsidRPr="003243DB">
        <w:rPr>
          <w:rFonts w:eastAsia="SimSun"/>
        </w:rPr>
        <w:t xml:space="preserve"> within the same FR as serving cell, and starting at the beginning of any RLM-RS resource occasion:</w:t>
      </w:r>
    </w:p>
    <w:p w14:paraId="14A3DE34" w14:textId="77777777" w:rsidR="00A2717A" w:rsidRPr="003243DB" w:rsidRDefault="00A2717A" w:rsidP="00A2717A">
      <w:pPr>
        <w:pStyle w:val="B2"/>
        <w:rPr>
          <w:rFonts w:eastAsia="SimSun"/>
        </w:rPr>
      </w:pPr>
      <w:r w:rsidRPr="003243DB">
        <w:rPr>
          <w:rFonts w:eastAsia="SimSun"/>
        </w:rPr>
        <w:t>-</w:t>
      </w:r>
      <w:r w:rsidRPr="003243DB">
        <w:rPr>
          <w:rFonts w:eastAsia="SimSun"/>
        </w:rPr>
        <w:tab/>
        <w:t>N</w:t>
      </w:r>
      <w:r w:rsidRPr="003243DB">
        <w:rPr>
          <w:rFonts w:eastAsia="SimSun"/>
          <w:vertAlign w:val="subscript"/>
        </w:rPr>
        <w:t>total</w:t>
      </w:r>
      <w:r w:rsidRPr="003243DB">
        <w:rPr>
          <w:rFonts w:eastAsia="SimSun"/>
        </w:rPr>
        <w:t xml:space="preserve"> is the total number of RLM-RS resource occasions within the window, including those overlapped with </w:t>
      </w:r>
      <w:r w:rsidRPr="003243DB">
        <w:rPr>
          <w:rFonts w:eastAsia="SimSun"/>
          <w:bCs/>
          <w:lang w:eastAsia="zh-CN"/>
        </w:rPr>
        <w:t>measurement gap</w:t>
      </w:r>
      <w:r w:rsidRPr="003243DB">
        <w:rPr>
          <w:rFonts w:eastAsia="SimSun"/>
        </w:rPr>
        <w:t xml:space="preserve"> occasions within the window, and</w:t>
      </w:r>
    </w:p>
    <w:p w14:paraId="6D90263D" w14:textId="77777777" w:rsidR="00A2717A" w:rsidRPr="003243DB" w:rsidRDefault="00A2717A" w:rsidP="00A2717A">
      <w:pPr>
        <w:pStyle w:val="B2"/>
        <w:rPr>
          <w:rFonts w:eastAsia="SimSun"/>
        </w:rPr>
      </w:pPr>
      <w:r w:rsidRPr="003243DB">
        <w:rPr>
          <w:rFonts w:eastAsia="SimSun"/>
        </w:rPr>
        <w:t>-</w:t>
      </w:r>
      <w:r w:rsidRPr="003243DB">
        <w:rPr>
          <w:rFonts w:eastAsia="SimSun"/>
        </w:rPr>
        <w:tab/>
        <w:t>N</w:t>
      </w:r>
      <w:r w:rsidRPr="003243DB">
        <w:rPr>
          <w:rFonts w:eastAsia="SimSun"/>
          <w:vertAlign w:val="subscript"/>
        </w:rPr>
        <w:t>outside_MG</w:t>
      </w:r>
      <w:r w:rsidRPr="003243DB">
        <w:rPr>
          <w:rFonts w:eastAsia="SimSun"/>
        </w:rPr>
        <w:t xml:space="preserve"> is the number of RLM-RS resource occasions that are not overlapped with any </w:t>
      </w:r>
      <w:r w:rsidRPr="003243DB">
        <w:rPr>
          <w:rFonts w:eastAsia="SimSun"/>
          <w:bCs/>
          <w:lang w:eastAsia="zh-CN"/>
        </w:rPr>
        <w:t>measurement gap</w:t>
      </w:r>
      <w:r w:rsidRPr="003243DB">
        <w:rPr>
          <w:rFonts w:eastAsia="SimSun"/>
        </w:rPr>
        <w:t xml:space="preserve"> occasion within the window W</w:t>
      </w:r>
    </w:p>
    <w:p w14:paraId="4E17D896" w14:textId="77777777" w:rsidR="00A2717A" w:rsidRPr="003243DB" w:rsidRDefault="00A2717A" w:rsidP="00A2717A">
      <w:pPr>
        <w:rPr>
          <w:rFonts w:eastAsia="SimSun"/>
        </w:rPr>
      </w:pPr>
      <w:r w:rsidRPr="003243DB">
        <w:rPr>
          <w:rFonts w:eastAsia="SimSun"/>
        </w:rPr>
        <w:t>Otherwise, f</w:t>
      </w:r>
      <w:r w:rsidRPr="003243DB">
        <w:rPr>
          <w:rFonts w:eastAsia="?? ??"/>
        </w:rPr>
        <w:t xml:space="preserve">or a UE not supporting </w:t>
      </w:r>
      <w:r w:rsidRPr="003243DB">
        <w:rPr>
          <w:i/>
          <w:iCs/>
        </w:rPr>
        <w:t>concurrentMeasGap-r17</w:t>
      </w:r>
      <w:r w:rsidRPr="003243DB">
        <w:rPr>
          <w:rFonts w:eastAsia="?? ??"/>
        </w:rPr>
        <w:t xml:space="preserve"> or w</w:t>
      </w:r>
      <w:r w:rsidRPr="003243DB">
        <w:rPr>
          <w:rFonts w:eastAsia="SimSun"/>
        </w:rPr>
        <w:t xml:space="preserve">hen </w:t>
      </w:r>
      <w:r w:rsidRPr="003243DB">
        <w:rPr>
          <w:rFonts w:eastAsia="?? ??"/>
        </w:rPr>
        <w:t>concurrent gaps are not configured,</w:t>
      </w:r>
    </w:p>
    <w:p w14:paraId="03DCD806" w14:textId="77777777" w:rsidR="00A2717A" w:rsidRPr="003243DB" w:rsidRDefault="00A2717A" w:rsidP="00A2717A">
      <w:pPr>
        <w:rPr>
          <w:rFonts w:eastAsia="?? ??"/>
        </w:rPr>
      </w:pPr>
      <w:r w:rsidRPr="003243DB">
        <w:rPr>
          <w:rFonts w:eastAsia="?? ??"/>
        </w:rPr>
        <w:t>For FR1,</w:t>
      </w:r>
    </w:p>
    <w:p w14:paraId="4A581660" w14:textId="77777777" w:rsidR="00A2717A" w:rsidRPr="003243DB" w:rsidRDefault="00A2717A" w:rsidP="00A2717A">
      <w:pPr>
        <w:pStyle w:val="B1"/>
      </w:pPr>
      <w:r w:rsidRPr="003243DB">
        <w:t>-</w:t>
      </w:r>
      <w:r w:rsidRPr="003243D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3243DB">
        <w:t xml:space="preserve">, when in the monitored cell there are </w:t>
      </w:r>
      <w:r w:rsidRPr="003243DB">
        <w:rPr>
          <w:lang w:eastAsia="zh-TW"/>
        </w:rPr>
        <w:t>GAP</w:t>
      </w:r>
      <w:r w:rsidRPr="003243DB">
        <w:t xml:space="preserve">s configured for intra-frequency, inter-frequency or inter-RAT measurements, and these </w:t>
      </w:r>
      <w:r w:rsidRPr="003243DB">
        <w:rPr>
          <w:lang w:eastAsia="zh-TW"/>
        </w:rPr>
        <w:t>GAP</w:t>
      </w:r>
      <w:r w:rsidRPr="003243DB">
        <w:t>s are overlapping with some but not all occasions of the SSB RLM-RS resources; and</w:t>
      </w:r>
    </w:p>
    <w:p w14:paraId="305F438F" w14:textId="77777777" w:rsidR="00A2717A" w:rsidRPr="003243DB" w:rsidRDefault="00A2717A" w:rsidP="00A2717A">
      <w:pPr>
        <w:pStyle w:val="B1"/>
      </w:pPr>
      <w:r w:rsidRPr="003243DB">
        <w:t>-</w:t>
      </w:r>
      <w:r w:rsidRPr="003243DB">
        <w:tab/>
        <w:t xml:space="preserve">P=1 when in the monitored cell there are no </w:t>
      </w:r>
      <w:r w:rsidRPr="003243DB">
        <w:rPr>
          <w:lang w:eastAsia="zh-TW"/>
        </w:rPr>
        <w:t>GAP</w:t>
      </w:r>
      <w:r w:rsidRPr="003243DB">
        <w:t>s overlapping with any occasion of the SSB RLM-RS resources.</w:t>
      </w:r>
    </w:p>
    <w:p w14:paraId="51AF80E4" w14:textId="77777777" w:rsidR="00A2717A" w:rsidRPr="003243DB" w:rsidRDefault="00A2717A" w:rsidP="00A2717A">
      <w:r w:rsidRPr="003243DB">
        <w:t>When a measurement gap is configured</w:t>
      </w:r>
      <w:r w:rsidRPr="003243DB">
        <w:rPr>
          <w:rFonts w:eastAsia="SimSun"/>
        </w:rPr>
        <w:t xml:space="preserve"> and the measurement gap is not NCSG</w:t>
      </w:r>
      <w:r w:rsidRPr="003243DB">
        <w:t xml:space="preserve">, </w:t>
      </w:r>
    </w:p>
    <w:p w14:paraId="54F090A8" w14:textId="77777777" w:rsidR="00A2717A" w:rsidRPr="003243DB" w:rsidRDefault="00A2717A" w:rsidP="00A2717A">
      <w:pPr>
        <w:ind w:left="568" w:hanging="284"/>
      </w:pPr>
      <w:r w:rsidRPr="003243DB">
        <w:t>-</w:t>
      </w:r>
      <w:r w:rsidRPr="003243DB">
        <w:tab/>
        <w:t xml:space="preserve">an RLM-RS resource is considered to be overlapped with the GAP f it overlaps a measurement gap occasion, and </w:t>
      </w:r>
    </w:p>
    <w:p w14:paraId="2BEA511A" w14:textId="77777777" w:rsidR="00A2717A" w:rsidRPr="003243DB" w:rsidRDefault="00A2717A" w:rsidP="00A2717A">
      <w:pPr>
        <w:ind w:left="568" w:hanging="284"/>
      </w:pPr>
      <w:r w:rsidRPr="003243DB">
        <w:rPr>
          <w:lang w:eastAsia="zh-TW"/>
        </w:rPr>
        <w:t>-</w:t>
      </w:r>
      <w:r w:rsidRPr="003243DB">
        <w:rPr>
          <w:lang w:eastAsia="zh-TW"/>
        </w:rPr>
        <w:tab/>
        <w:t>xRP = MGRP</w:t>
      </w:r>
    </w:p>
    <w:p w14:paraId="573624A4" w14:textId="77777777" w:rsidR="00A2717A" w:rsidRPr="003243DB" w:rsidRDefault="00A2717A" w:rsidP="00A2717A">
      <w:r w:rsidRPr="003243DB">
        <w:rPr>
          <w:rFonts w:eastAsia="SimSun"/>
        </w:rPr>
        <w:t>Otherwise, w</w:t>
      </w:r>
      <w:r w:rsidRPr="003243DB">
        <w:t xml:space="preserve">hen NCSG </w:t>
      </w:r>
      <w:r w:rsidRPr="003243DB">
        <w:rPr>
          <w:rFonts w:eastAsia="SimSun"/>
        </w:rPr>
        <w:t xml:space="preserve">measurement gap </w:t>
      </w:r>
      <w:r w:rsidRPr="003243DB">
        <w:t>is configured,</w:t>
      </w:r>
    </w:p>
    <w:p w14:paraId="53288B62" w14:textId="77777777" w:rsidR="00A2717A" w:rsidRPr="003243DB" w:rsidRDefault="00A2717A" w:rsidP="00A2717A">
      <w:pPr>
        <w:pStyle w:val="B1"/>
      </w:pPr>
      <w:r w:rsidRPr="003243DB">
        <w:t>-</w:t>
      </w:r>
      <w:r w:rsidRPr="003243DB">
        <w:tab/>
        <w:t>an RLM-RS resource is considered to be overlapped with the GAP if it overlaps the VIL1 or VIL2 of NCSG, and</w:t>
      </w:r>
    </w:p>
    <w:p w14:paraId="55780657" w14:textId="77777777" w:rsidR="00A2717A" w:rsidRPr="003243DB" w:rsidRDefault="00A2717A" w:rsidP="00A2717A">
      <w:pPr>
        <w:pStyle w:val="B1"/>
      </w:pPr>
      <w:r w:rsidRPr="003243DB">
        <w:t>-</w:t>
      </w:r>
      <w:r w:rsidRPr="003243DB">
        <w:tab/>
        <w:t>xRP = VIRP</w:t>
      </w:r>
    </w:p>
    <w:p w14:paraId="78982C57" w14:textId="77777777" w:rsidR="00A2717A" w:rsidRPr="003243DB" w:rsidRDefault="00A2717A" w:rsidP="00A2717A">
      <w:r w:rsidRPr="003243DB">
        <w:t>If the UE is configured with Pre-MG, an RLM-RS resource is only considered to be overlapped by the Pre-MG if the Pre-MG is activated.</w:t>
      </w:r>
    </w:p>
    <w:p w14:paraId="00EA05A9" w14:textId="77777777" w:rsidR="00A2717A" w:rsidRPr="003243DB" w:rsidRDefault="00A2717A" w:rsidP="00A2717A">
      <w:r w:rsidRPr="003243DB">
        <w:t>When concurrent gaps are configured, an RLM-RS is not considered to be overlapped by a gap occasion if the gap occasion is dropped according to 38.133 [6] section 9.1.8.</w:t>
      </w:r>
    </w:p>
    <w:p w14:paraId="2CE7E835" w14:textId="77777777" w:rsidR="00A2717A" w:rsidRPr="003243DB" w:rsidRDefault="00A2717A" w:rsidP="00A2717A">
      <w:r w:rsidRPr="003243DB">
        <w:t>Longer evaluation period would be expected if the combination of RLM-RS resource, SMTC occasion and GAP configurations does not meet previous conditions.</w:t>
      </w:r>
    </w:p>
    <w:p w14:paraId="57C3FB7E" w14:textId="77777777" w:rsidR="00A2717A" w:rsidRPr="003243DB" w:rsidRDefault="00A2717A" w:rsidP="00A2717A">
      <w:pPr>
        <w:pStyle w:val="TH"/>
        <w:rPr>
          <w:rFonts w:eastAsiaTheme="minorEastAsia"/>
        </w:rPr>
      </w:pPr>
      <w:r w:rsidRPr="003243DB">
        <w:lastRenderedPageBreak/>
        <w:t>Table 10.3.1.0.1.1-1: Evaluation period T</w:t>
      </w:r>
      <w:r w:rsidRPr="003243DB">
        <w:rPr>
          <w:vertAlign w:val="subscript"/>
        </w:rPr>
        <w:t>Evaluate_out_SSB,CCA</w:t>
      </w:r>
      <w:r w:rsidRPr="003243DB">
        <w:t xml:space="preserve"> and T</w:t>
      </w:r>
      <w:r w:rsidRPr="003243DB">
        <w:rPr>
          <w:vertAlign w:val="subscript"/>
        </w:rPr>
        <w:t xml:space="preserve">Evaluate_in_SSB,CCA </w:t>
      </w:r>
      <w:r w:rsidRPr="003243D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A2717A" w:rsidRPr="003243DB" w14:paraId="2392D821" w14:textId="77777777" w:rsidTr="00AD57DF">
        <w:trPr>
          <w:jc w:val="center"/>
        </w:trPr>
        <w:tc>
          <w:tcPr>
            <w:tcW w:w="1413" w:type="dxa"/>
            <w:tcBorders>
              <w:top w:val="single" w:sz="4" w:space="0" w:color="auto"/>
              <w:left w:val="single" w:sz="4" w:space="0" w:color="auto"/>
              <w:bottom w:val="nil"/>
              <w:right w:val="single" w:sz="4" w:space="0" w:color="auto"/>
            </w:tcBorders>
            <w:vAlign w:val="center"/>
          </w:tcPr>
          <w:p w14:paraId="1493E5A2" w14:textId="77777777" w:rsidR="00A2717A" w:rsidRPr="003243DB" w:rsidRDefault="00A2717A" w:rsidP="00AD57DF">
            <w:pPr>
              <w:pStyle w:val="TAH"/>
            </w:pPr>
            <w:r w:rsidRPr="003243DB">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08DD3359" w14:textId="77777777" w:rsidR="00A2717A" w:rsidRPr="003243DB" w:rsidRDefault="00A2717A" w:rsidP="00AD57DF">
            <w:pPr>
              <w:pStyle w:val="TAH"/>
            </w:pPr>
            <w:r w:rsidRPr="003243DB">
              <w:t>T</w:t>
            </w:r>
            <w:r w:rsidRPr="003243DB">
              <w:rPr>
                <w:vertAlign w:val="subscript"/>
              </w:rPr>
              <w:t>Evaluate_out_SSB,CCA</w:t>
            </w:r>
            <w:r w:rsidRPr="003243DB">
              <w:t xml:space="preserve"> (ms)</w:t>
            </w:r>
          </w:p>
        </w:tc>
        <w:tc>
          <w:tcPr>
            <w:tcW w:w="2404" w:type="dxa"/>
            <w:tcBorders>
              <w:top w:val="single" w:sz="4" w:space="0" w:color="auto"/>
              <w:left w:val="single" w:sz="4" w:space="0" w:color="auto"/>
              <w:bottom w:val="nil"/>
              <w:right w:val="single" w:sz="4" w:space="0" w:color="auto"/>
            </w:tcBorders>
            <w:vAlign w:val="center"/>
          </w:tcPr>
          <w:p w14:paraId="2907995A" w14:textId="77777777" w:rsidR="00A2717A" w:rsidRPr="003243DB" w:rsidRDefault="00A2717A" w:rsidP="00AD57DF">
            <w:pPr>
              <w:pStyle w:val="TAH"/>
            </w:pPr>
            <w:r w:rsidRPr="003243DB">
              <w:t>T</w:t>
            </w:r>
            <w:r w:rsidRPr="003243DB">
              <w:rPr>
                <w:vertAlign w:val="subscript"/>
              </w:rPr>
              <w:t>Evaluate_in_SSB,CCA</w:t>
            </w:r>
            <w:r w:rsidRPr="003243DB">
              <w:t xml:space="preserve"> (ms)</w:t>
            </w:r>
          </w:p>
        </w:tc>
      </w:tr>
      <w:tr w:rsidR="00A2717A" w:rsidRPr="00991C6B" w14:paraId="5200EE11" w14:textId="77777777" w:rsidTr="00AD57DF">
        <w:trPr>
          <w:jc w:val="center"/>
        </w:trPr>
        <w:tc>
          <w:tcPr>
            <w:tcW w:w="1413" w:type="dxa"/>
            <w:tcBorders>
              <w:top w:val="nil"/>
              <w:left w:val="single" w:sz="4" w:space="0" w:color="auto"/>
              <w:right w:val="single" w:sz="4" w:space="0" w:color="auto"/>
            </w:tcBorders>
            <w:vAlign w:val="center"/>
          </w:tcPr>
          <w:p w14:paraId="537A39F0" w14:textId="77777777" w:rsidR="00A2717A" w:rsidRPr="003243DB" w:rsidRDefault="00A2717A" w:rsidP="00AD57DF">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130D7EC3" w14:textId="77777777" w:rsidR="00A2717A" w:rsidRPr="00A2717A" w:rsidRDefault="00A2717A" w:rsidP="00AD57DF">
            <w:pPr>
              <w:pStyle w:val="TAH"/>
              <w:rPr>
                <w:lang w:val="de-DE"/>
              </w:rPr>
            </w:pPr>
            <w:r w:rsidRPr="00A2717A">
              <w:rPr>
                <w:lang w:val="de-DE"/>
              </w:rPr>
              <w:t>RLM-RS SSB Es/Iot</w:t>
            </w:r>
            <w:r w:rsidRPr="00A2717A">
              <w:rPr>
                <w:vertAlign w:val="superscript"/>
                <w:lang w:val="de-DE"/>
              </w:rPr>
              <w:t>Note4</w:t>
            </w:r>
            <w:r w:rsidRPr="00A2717A">
              <w:rPr>
                <w:lang w:val="de-DE"/>
              </w:rPr>
              <w:t xml:space="preserve"> </w:t>
            </w:r>
            <w:r w:rsidRPr="00A2717A">
              <w:rPr>
                <w:rFonts w:cs="Arial"/>
                <w:lang w:val="de-DE"/>
              </w:rPr>
              <w:t>≥</w:t>
            </w:r>
            <w:r w:rsidRPr="00A2717A">
              <w:rPr>
                <w:lang w:val="de-DE"/>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07C4B8C3" w14:textId="77777777" w:rsidR="00A2717A" w:rsidRPr="00A2717A" w:rsidRDefault="00A2717A" w:rsidP="00AD57DF">
            <w:pPr>
              <w:pStyle w:val="TAH"/>
              <w:rPr>
                <w:lang w:val="de-DE"/>
              </w:rPr>
            </w:pPr>
            <w:r w:rsidRPr="00A2717A">
              <w:rPr>
                <w:lang w:val="de-DE"/>
              </w:rPr>
              <w:t>RLM-RS SSB Es/Iot</w:t>
            </w:r>
            <w:r w:rsidRPr="00A2717A">
              <w:rPr>
                <w:vertAlign w:val="superscript"/>
                <w:lang w:val="de-DE"/>
              </w:rPr>
              <w:t xml:space="preserve"> Note4</w:t>
            </w:r>
            <w:r w:rsidRPr="00A2717A">
              <w:rPr>
                <w:rFonts w:cs="Arial"/>
                <w:lang w:val="de-DE"/>
              </w:rPr>
              <w:t xml:space="preserve"> &lt;</w:t>
            </w:r>
            <w:r w:rsidRPr="00A2717A">
              <w:rPr>
                <w:lang w:val="de-DE"/>
              </w:rPr>
              <w:t>-7 dB</w:t>
            </w:r>
          </w:p>
        </w:tc>
        <w:tc>
          <w:tcPr>
            <w:tcW w:w="2404" w:type="dxa"/>
            <w:tcBorders>
              <w:top w:val="nil"/>
              <w:left w:val="single" w:sz="4" w:space="0" w:color="auto"/>
              <w:right w:val="single" w:sz="4" w:space="0" w:color="auto"/>
            </w:tcBorders>
            <w:vAlign w:val="center"/>
          </w:tcPr>
          <w:p w14:paraId="20F0D3FA" w14:textId="77777777" w:rsidR="00A2717A" w:rsidRPr="00A2717A" w:rsidRDefault="00A2717A" w:rsidP="00AD57DF">
            <w:pPr>
              <w:pStyle w:val="TAH"/>
              <w:rPr>
                <w:lang w:val="de-DE"/>
              </w:rPr>
            </w:pPr>
          </w:p>
        </w:tc>
      </w:tr>
      <w:tr w:rsidR="00A2717A" w:rsidRPr="003243DB" w14:paraId="08DDE471" w14:textId="77777777" w:rsidTr="00AD57D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8B9F0A0" w14:textId="77777777" w:rsidR="00A2717A" w:rsidRPr="003243DB" w:rsidRDefault="00A2717A" w:rsidP="00AD57DF">
            <w:pPr>
              <w:pStyle w:val="TAH"/>
            </w:pPr>
            <w:r w:rsidRPr="003243DB">
              <w:t>no DRX</w:t>
            </w:r>
          </w:p>
        </w:tc>
        <w:tc>
          <w:tcPr>
            <w:tcW w:w="2835" w:type="dxa"/>
            <w:tcBorders>
              <w:top w:val="single" w:sz="4" w:space="0" w:color="auto"/>
              <w:left w:val="single" w:sz="4" w:space="0" w:color="auto"/>
              <w:bottom w:val="single" w:sz="4" w:space="0" w:color="auto"/>
              <w:right w:val="single" w:sz="4" w:space="0" w:color="auto"/>
            </w:tcBorders>
          </w:tcPr>
          <w:p w14:paraId="6050D38F" w14:textId="77777777" w:rsidR="00A2717A" w:rsidRPr="003243DB" w:rsidRDefault="00A2717A" w:rsidP="00AD57DF">
            <w:pPr>
              <w:pStyle w:val="TAH"/>
            </w:pPr>
            <w:r w:rsidRPr="003243DB">
              <w:t>Max(200, Ceil(17*P)*T</w:t>
            </w:r>
            <w:r w:rsidRPr="003243DB">
              <w:rPr>
                <w:vertAlign w:val="subscript"/>
              </w:rPr>
              <w:t>SSB</w:t>
            </w:r>
            <w:r w:rsidRPr="003243DB">
              <w:t>)</w:t>
            </w:r>
          </w:p>
        </w:tc>
        <w:tc>
          <w:tcPr>
            <w:tcW w:w="2977" w:type="dxa"/>
            <w:tcBorders>
              <w:top w:val="single" w:sz="4" w:space="0" w:color="auto"/>
              <w:left w:val="single" w:sz="4" w:space="0" w:color="auto"/>
              <w:bottom w:val="single" w:sz="4" w:space="0" w:color="auto"/>
              <w:right w:val="single" w:sz="4" w:space="0" w:color="auto"/>
            </w:tcBorders>
          </w:tcPr>
          <w:p w14:paraId="17D0FFF3" w14:textId="77777777" w:rsidR="00A2717A" w:rsidRPr="003243DB" w:rsidRDefault="00A2717A" w:rsidP="00AD57DF">
            <w:pPr>
              <w:pStyle w:val="TAH"/>
            </w:pPr>
            <w:r w:rsidRPr="003243DB">
              <w:t>Max(200, Ceil(24*P)*T</w:t>
            </w:r>
            <w:r w:rsidRPr="003243DB">
              <w:rPr>
                <w:vertAlign w:val="subscript"/>
              </w:rPr>
              <w:t>SSB</w:t>
            </w:r>
            <w:r w:rsidRPr="003243D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7F7CF70" w14:textId="77777777" w:rsidR="00A2717A" w:rsidRPr="003243DB" w:rsidRDefault="00A2717A" w:rsidP="00AD57DF">
            <w:pPr>
              <w:pStyle w:val="TAH"/>
            </w:pPr>
            <w:r w:rsidRPr="003243DB">
              <w:t>Max(100, Ceil((5+L</w:t>
            </w:r>
            <w:r w:rsidRPr="003243DB">
              <w:rPr>
                <w:vertAlign w:val="subscript"/>
              </w:rPr>
              <w:t>in</w:t>
            </w:r>
            <w:r w:rsidRPr="003243DB">
              <w:t>)*P)*T</w:t>
            </w:r>
            <w:r w:rsidRPr="003243DB">
              <w:rPr>
                <w:vertAlign w:val="subscript"/>
              </w:rPr>
              <w:t>SSB</w:t>
            </w:r>
            <w:r w:rsidRPr="003243DB">
              <w:t>)</w:t>
            </w:r>
          </w:p>
        </w:tc>
      </w:tr>
      <w:tr w:rsidR="00A2717A" w:rsidRPr="003243DB" w14:paraId="2BC9C95E" w14:textId="77777777" w:rsidTr="00AD57D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39173FB" w14:textId="77777777" w:rsidR="00A2717A" w:rsidRPr="003243DB" w:rsidRDefault="00A2717A" w:rsidP="00AD57DF">
            <w:pPr>
              <w:pStyle w:val="TAH"/>
            </w:pPr>
            <w:r w:rsidRPr="003243DB">
              <w:t>DRX cycle≤320</w:t>
            </w:r>
          </w:p>
        </w:tc>
        <w:tc>
          <w:tcPr>
            <w:tcW w:w="2835" w:type="dxa"/>
            <w:tcBorders>
              <w:top w:val="single" w:sz="4" w:space="0" w:color="auto"/>
              <w:left w:val="single" w:sz="4" w:space="0" w:color="auto"/>
              <w:bottom w:val="single" w:sz="4" w:space="0" w:color="auto"/>
              <w:right w:val="single" w:sz="4" w:space="0" w:color="auto"/>
            </w:tcBorders>
          </w:tcPr>
          <w:p w14:paraId="3E1B2F1D" w14:textId="77777777" w:rsidR="00A2717A" w:rsidRPr="003243DB" w:rsidRDefault="00A2717A" w:rsidP="00AD57DF">
            <w:pPr>
              <w:pStyle w:val="TAH"/>
            </w:pPr>
            <w:r w:rsidRPr="003243DB">
              <w:t>Max(200, Ceil(1.5*15*P)*Max(T</w:t>
            </w:r>
            <w:r w:rsidRPr="003243DB">
              <w:rPr>
                <w:vertAlign w:val="subscript"/>
              </w:rPr>
              <w:t>DRX</w:t>
            </w:r>
            <w:r w:rsidRPr="003243DB">
              <w:t>,T</w:t>
            </w:r>
            <w:r w:rsidRPr="003243DB">
              <w:rPr>
                <w:vertAlign w:val="subscript"/>
              </w:rPr>
              <w:t>SSB</w:t>
            </w:r>
            <w:r w:rsidRPr="003243DB">
              <w:t>))</w:t>
            </w:r>
          </w:p>
        </w:tc>
        <w:tc>
          <w:tcPr>
            <w:tcW w:w="2977" w:type="dxa"/>
            <w:tcBorders>
              <w:top w:val="single" w:sz="4" w:space="0" w:color="auto"/>
              <w:left w:val="single" w:sz="4" w:space="0" w:color="auto"/>
              <w:bottom w:val="single" w:sz="4" w:space="0" w:color="auto"/>
              <w:right w:val="single" w:sz="4" w:space="0" w:color="auto"/>
            </w:tcBorders>
          </w:tcPr>
          <w:p w14:paraId="33EB3797" w14:textId="77777777" w:rsidR="00A2717A" w:rsidRPr="003243DB" w:rsidRDefault="00A2717A" w:rsidP="00AD57DF">
            <w:pPr>
              <w:pStyle w:val="TAH"/>
            </w:pPr>
            <w:r w:rsidRPr="003243DB">
              <w:t>Max(200, Ceil(1.5*20*P)*Max(T</w:t>
            </w:r>
            <w:r w:rsidRPr="003243DB">
              <w:rPr>
                <w:vertAlign w:val="subscript"/>
              </w:rPr>
              <w:t>DRX</w:t>
            </w:r>
            <w:r w:rsidRPr="003243DB">
              <w:t>,T</w:t>
            </w:r>
            <w:r w:rsidRPr="003243DB">
              <w:rPr>
                <w:vertAlign w:val="subscript"/>
              </w:rPr>
              <w:t>SSB</w:t>
            </w:r>
            <w:r w:rsidRPr="003243D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1C05D57" w14:textId="77777777" w:rsidR="00A2717A" w:rsidRPr="003243DB" w:rsidRDefault="00A2717A" w:rsidP="00AD57DF">
            <w:pPr>
              <w:pStyle w:val="TAH"/>
            </w:pPr>
            <w:r w:rsidRPr="003243DB">
              <w:t>Max(100, Ceil(1.5*(5+L</w:t>
            </w:r>
            <w:r w:rsidRPr="003243DB">
              <w:rPr>
                <w:vertAlign w:val="subscript"/>
              </w:rPr>
              <w:t>in</w:t>
            </w:r>
            <w:r w:rsidRPr="003243DB">
              <w:t>)*P)*Max(T</w:t>
            </w:r>
            <w:r w:rsidRPr="003243DB">
              <w:rPr>
                <w:vertAlign w:val="subscript"/>
              </w:rPr>
              <w:t>DRX</w:t>
            </w:r>
            <w:r w:rsidRPr="003243DB">
              <w:t>,T</w:t>
            </w:r>
            <w:r w:rsidRPr="003243DB">
              <w:rPr>
                <w:vertAlign w:val="subscript"/>
              </w:rPr>
              <w:t>SSB</w:t>
            </w:r>
            <w:r w:rsidRPr="003243DB">
              <w:t>))</w:t>
            </w:r>
          </w:p>
        </w:tc>
      </w:tr>
      <w:tr w:rsidR="00A2717A" w:rsidRPr="003243DB" w14:paraId="41A79E52" w14:textId="77777777" w:rsidTr="00AD57D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73EF12A" w14:textId="77777777" w:rsidR="00A2717A" w:rsidRPr="003243DB" w:rsidRDefault="00A2717A" w:rsidP="00AD57DF">
            <w:pPr>
              <w:pStyle w:val="TAH"/>
            </w:pPr>
            <w:r w:rsidRPr="003243DB">
              <w:t>DRX cycle&gt;320</w:t>
            </w:r>
          </w:p>
        </w:tc>
        <w:tc>
          <w:tcPr>
            <w:tcW w:w="2835" w:type="dxa"/>
            <w:tcBorders>
              <w:top w:val="single" w:sz="4" w:space="0" w:color="auto"/>
              <w:left w:val="single" w:sz="4" w:space="0" w:color="auto"/>
              <w:bottom w:val="single" w:sz="4" w:space="0" w:color="auto"/>
              <w:right w:val="single" w:sz="4" w:space="0" w:color="auto"/>
            </w:tcBorders>
          </w:tcPr>
          <w:p w14:paraId="44B6C62D" w14:textId="77777777" w:rsidR="00A2717A" w:rsidRPr="003243DB" w:rsidRDefault="00A2717A" w:rsidP="00AD57DF">
            <w:pPr>
              <w:pStyle w:val="TAH"/>
            </w:pPr>
            <w:r w:rsidRPr="003243DB">
              <w:t>Ceil(13*P)*T</w:t>
            </w:r>
            <w:r w:rsidRPr="003243DB">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2DD982C" w14:textId="77777777" w:rsidR="00A2717A" w:rsidRPr="003243DB" w:rsidRDefault="00A2717A" w:rsidP="00AD57DF">
            <w:pPr>
              <w:pStyle w:val="TAH"/>
            </w:pPr>
            <w:r w:rsidRPr="003243DB">
              <w:t>Ceil(16*P)*T</w:t>
            </w:r>
            <w:r w:rsidRPr="003243D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A239211" w14:textId="77777777" w:rsidR="00A2717A" w:rsidRPr="003243DB" w:rsidRDefault="00A2717A" w:rsidP="00AD57DF">
            <w:pPr>
              <w:pStyle w:val="TAH"/>
            </w:pPr>
            <w:r w:rsidRPr="003243DB">
              <w:t>Ceil((5+L</w:t>
            </w:r>
            <w:r w:rsidRPr="003243DB">
              <w:rPr>
                <w:vertAlign w:val="subscript"/>
              </w:rPr>
              <w:t>in</w:t>
            </w:r>
            <w:r w:rsidRPr="003243DB">
              <w:t>)*P)*T</w:t>
            </w:r>
            <w:r w:rsidRPr="003243DB">
              <w:rPr>
                <w:vertAlign w:val="subscript"/>
              </w:rPr>
              <w:t>DRX</w:t>
            </w:r>
          </w:p>
        </w:tc>
      </w:tr>
      <w:tr w:rsidR="00A2717A" w:rsidRPr="003243DB" w14:paraId="3D2CAC3D" w14:textId="77777777" w:rsidTr="00AD57DF">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6718B47" w14:textId="77777777" w:rsidR="00A2717A" w:rsidRPr="003243DB" w:rsidRDefault="00A2717A" w:rsidP="00AD57DF">
            <w:pPr>
              <w:pStyle w:val="TAN"/>
              <w:rPr>
                <w:rFonts w:ascii="Times New Roman" w:eastAsia="?? ??" w:hAnsi="Times New Roman"/>
                <w:sz w:val="20"/>
              </w:rPr>
            </w:pPr>
            <w:r w:rsidRPr="003243DB">
              <w:t>N</w:t>
            </w:r>
            <w:r w:rsidRPr="003243DB">
              <w:rPr>
                <w:rFonts w:eastAsia="Malgun Gothic"/>
                <w:lang w:eastAsia="ko-KR"/>
              </w:rPr>
              <w:t>OTE 1</w:t>
            </w:r>
            <w:r w:rsidRPr="003243DB">
              <w:t>:</w:t>
            </w:r>
            <w:r w:rsidRPr="003243DB">
              <w:rPr>
                <w:rFonts w:eastAsia="?? ??"/>
              </w:rPr>
              <w:tab/>
            </w:r>
            <w:r w:rsidRPr="003243DB">
              <w:t>T</w:t>
            </w:r>
            <w:r w:rsidRPr="003243DB">
              <w:rPr>
                <w:vertAlign w:val="subscript"/>
              </w:rPr>
              <w:t>SSB</w:t>
            </w:r>
            <w:r w:rsidRPr="003243DB">
              <w:t xml:space="preserve"> is the periodicity of the SSB configured for RLM. T</w:t>
            </w:r>
            <w:r w:rsidRPr="003243DB">
              <w:rPr>
                <w:vertAlign w:val="subscript"/>
              </w:rPr>
              <w:t>DRX</w:t>
            </w:r>
            <w:r w:rsidRPr="003243DB">
              <w:t xml:space="preserve"> is the DRX cycle length.</w:t>
            </w:r>
          </w:p>
          <w:p w14:paraId="5CF8F450" w14:textId="77777777" w:rsidR="00A2717A" w:rsidRPr="003243DB" w:rsidRDefault="00A2717A" w:rsidP="00AD57DF">
            <w:pPr>
              <w:pStyle w:val="TAN"/>
              <w:rPr>
                <w:rFonts w:ascii="Times New Roman" w:eastAsia="?? ??" w:hAnsi="Times New Roman"/>
                <w:sz w:val="20"/>
              </w:rPr>
            </w:pPr>
            <w:r w:rsidRPr="003243DB">
              <w:t>NOTE 2:</w:t>
            </w:r>
            <w:r w:rsidRPr="003243DB">
              <w:rPr>
                <w:rFonts w:eastAsia="?? ??"/>
              </w:rPr>
              <w:tab/>
              <w:t xml:space="preserve">When DRX is not configured, </w:t>
            </w:r>
            <w:r w:rsidRPr="003243DB">
              <w:t>L</w:t>
            </w:r>
            <w:r w:rsidRPr="003243DB">
              <w:rPr>
                <w:vertAlign w:val="subscript"/>
              </w:rPr>
              <w:t>in</w:t>
            </w:r>
            <w:r w:rsidRPr="003243DB">
              <w:t xml:space="preserve"> is the number of RLM-RS SSB occasions which are not available at the UE during T</w:t>
            </w:r>
            <w:r w:rsidRPr="003243DB">
              <w:rPr>
                <w:vertAlign w:val="subscript"/>
              </w:rPr>
              <w:t>Evaluate_in_SSB,CCA</w:t>
            </w:r>
            <w:r w:rsidRPr="003243DB">
              <w:t>, where L</w:t>
            </w:r>
            <w:r w:rsidRPr="003243DB">
              <w:rPr>
                <w:vertAlign w:val="subscript"/>
              </w:rPr>
              <w:t>in</w:t>
            </w:r>
            <w:r w:rsidRPr="003243DB">
              <w:rPr>
                <w:rFonts w:cs="Arial"/>
              </w:rPr>
              <w:t xml:space="preserve"> ≤</w:t>
            </w:r>
            <w:r w:rsidRPr="003243DB">
              <w:t xml:space="preserve"> L</w:t>
            </w:r>
            <w:r w:rsidRPr="003243DB">
              <w:rPr>
                <w:vertAlign w:val="subscript"/>
              </w:rPr>
              <w:t>in,max</w:t>
            </w:r>
            <w:r w:rsidRPr="003243DB">
              <w:t>. When DRX is configured, L</w:t>
            </w:r>
            <w:r w:rsidRPr="003243DB">
              <w:rPr>
                <w:vertAlign w:val="subscript"/>
              </w:rPr>
              <w:t>in</w:t>
            </w:r>
            <w:r w:rsidRPr="003243DB">
              <w:t xml:space="preserve"> is the number of DRX cycles in which at least one RLM-RS SSB occasion is not available at the UE during T</w:t>
            </w:r>
            <w:r w:rsidRPr="003243DB">
              <w:rPr>
                <w:vertAlign w:val="subscript"/>
              </w:rPr>
              <w:t>Evaluate_in_SSB,CCA</w:t>
            </w:r>
            <w:r w:rsidRPr="003243DB">
              <w:t>, where L</w:t>
            </w:r>
            <w:r w:rsidRPr="003243DB">
              <w:rPr>
                <w:vertAlign w:val="subscript"/>
              </w:rPr>
              <w:t>in</w:t>
            </w:r>
            <w:r w:rsidRPr="003243DB">
              <w:rPr>
                <w:rFonts w:cs="Arial"/>
              </w:rPr>
              <w:t xml:space="preserve"> ≤</w:t>
            </w:r>
            <w:r w:rsidRPr="003243DB">
              <w:t xml:space="preserve"> L</w:t>
            </w:r>
            <w:r w:rsidRPr="003243DB">
              <w:rPr>
                <w:vertAlign w:val="subscript"/>
              </w:rPr>
              <w:t>in,max</w:t>
            </w:r>
            <w:r w:rsidRPr="003243DB">
              <w:t xml:space="preserve">. The UE is not required to determine the availability of SSB occasions more frequent than </w:t>
            </w:r>
            <w:r w:rsidRPr="003243DB">
              <w:br/>
              <w:t>Once per Max(10ms, P * T</w:t>
            </w:r>
            <w:r w:rsidRPr="003243DB">
              <w:rPr>
                <w:vertAlign w:val="subscript"/>
              </w:rPr>
              <w:t>SSB</w:t>
            </w:r>
            <w:r w:rsidRPr="003243DB">
              <w:t xml:space="preserve">) if no DRX is used, </w:t>
            </w:r>
            <w:r w:rsidRPr="003243DB">
              <w:rPr>
                <w:rFonts w:ascii="Times New Roman" w:eastAsia="?? ??" w:hAnsi="Times New Roman"/>
                <w:sz w:val="20"/>
              </w:rPr>
              <w:br/>
            </w:r>
            <w:r w:rsidRPr="003243DB">
              <w:t>Once per Max(10ms, Ceil(1.5 * P) * Max(T</w:t>
            </w:r>
            <w:r w:rsidRPr="003243DB">
              <w:rPr>
                <w:vertAlign w:val="subscript"/>
              </w:rPr>
              <w:t>DRX</w:t>
            </w:r>
            <w:r w:rsidRPr="003243DB">
              <w:t>, T</w:t>
            </w:r>
            <w:r w:rsidRPr="003243DB">
              <w:rPr>
                <w:vertAlign w:val="subscript"/>
              </w:rPr>
              <w:t>SSB</w:t>
            </w:r>
            <w:r w:rsidRPr="003243DB">
              <w:t xml:space="preserve">)) if DRX cycle ≤ 320ms, </w:t>
            </w:r>
            <w:r w:rsidRPr="003243DB">
              <w:rPr>
                <w:rFonts w:ascii="Times New Roman" w:eastAsia="?? ??" w:hAnsi="Times New Roman"/>
                <w:sz w:val="20"/>
              </w:rPr>
              <w:br/>
            </w:r>
            <w:r w:rsidRPr="003243DB">
              <w:t>Once per P * T</w:t>
            </w:r>
            <w:r w:rsidRPr="003243DB">
              <w:rPr>
                <w:vertAlign w:val="subscript"/>
              </w:rPr>
              <w:t>DRX</w:t>
            </w:r>
            <w:r w:rsidRPr="003243DB">
              <w:t xml:space="preserve"> if DRX cycle &gt; 320ms.</w:t>
            </w:r>
          </w:p>
          <w:p w14:paraId="55C192E1" w14:textId="77777777" w:rsidR="00A2717A" w:rsidRPr="003243DB" w:rsidRDefault="00A2717A" w:rsidP="00AD57DF">
            <w:pPr>
              <w:pStyle w:val="TAN"/>
              <w:rPr>
                <w:rFonts w:ascii="Times New Roman" w:eastAsia="?? ??" w:hAnsi="Times New Roman"/>
                <w:sz w:val="20"/>
              </w:rPr>
            </w:pPr>
            <w:r w:rsidRPr="003243DB">
              <w:t>NOTE 3:</w:t>
            </w:r>
            <w:r w:rsidRPr="003243DB">
              <w:rPr>
                <w:rFonts w:eastAsia="?? ??"/>
              </w:rPr>
              <w:tab/>
            </w:r>
            <w:r w:rsidRPr="003243DB">
              <w:t>L</w:t>
            </w:r>
            <w:r w:rsidRPr="003243DB">
              <w:rPr>
                <w:vertAlign w:val="subscript"/>
              </w:rPr>
              <w:t>in,max</w:t>
            </w:r>
            <w:r w:rsidRPr="003243DB">
              <w:t>=7 for Max(T</w:t>
            </w:r>
            <w:r w:rsidRPr="003243DB">
              <w:rPr>
                <w:vertAlign w:val="subscript"/>
              </w:rPr>
              <w:t>DRX</w:t>
            </w:r>
            <w:r w:rsidRPr="003243DB">
              <w:t>,T</w:t>
            </w:r>
            <w:r w:rsidRPr="003243DB">
              <w:rPr>
                <w:vertAlign w:val="subscript"/>
              </w:rPr>
              <w:t>SSB</w:t>
            </w:r>
            <w:r w:rsidRPr="003243DB">
              <w:t xml:space="preserve">) </w:t>
            </w:r>
            <w:r w:rsidRPr="003243DB">
              <w:rPr>
                <w:rFonts w:cs="Arial"/>
              </w:rPr>
              <w:t xml:space="preserve">≤ </w:t>
            </w:r>
            <w:r w:rsidRPr="003243DB">
              <w:t>40 assuming T</w:t>
            </w:r>
            <w:r w:rsidRPr="003243DB">
              <w:rPr>
                <w:vertAlign w:val="subscript"/>
              </w:rPr>
              <w:t>DRX</w:t>
            </w:r>
            <w:r w:rsidRPr="003243DB">
              <w:t xml:space="preserve">=0 for non-DRX case, </w:t>
            </w:r>
          </w:p>
          <w:p w14:paraId="7E2C9834" w14:textId="77777777" w:rsidR="00A2717A" w:rsidRPr="003243DB" w:rsidRDefault="00A2717A" w:rsidP="00AD57DF">
            <w:pPr>
              <w:pStyle w:val="TAN"/>
              <w:rPr>
                <w:rFonts w:ascii="Times New Roman" w:eastAsia="?? ??" w:hAnsi="Times New Roman"/>
                <w:sz w:val="20"/>
              </w:rPr>
            </w:pPr>
            <w:r w:rsidRPr="003243DB">
              <w:rPr>
                <w:rFonts w:eastAsia="?? ??"/>
              </w:rPr>
              <w:tab/>
            </w:r>
            <w:r w:rsidRPr="003243DB">
              <w:t>L</w:t>
            </w:r>
            <w:r w:rsidRPr="003243DB">
              <w:rPr>
                <w:vertAlign w:val="subscript"/>
              </w:rPr>
              <w:t>in,max</w:t>
            </w:r>
            <w:r w:rsidRPr="003243DB">
              <w:t>=5 for 40&lt;Max(T</w:t>
            </w:r>
            <w:r w:rsidRPr="003243DB">
              <w:rPr>
                <w:vertAlign w:val="subscript"/>
              </w:rPr>
              <w:t>DRX</w:t>
            </w:r>
            <w:r w:rsidRPr="003243DB">
              <w:t>,T</w:t>
            </w:r>
            <w:r w:rsidRPr="003243DB">
              <w:rPr>
                <w:vertAlign w:val="subscript"/>
              </w:rPr>
              <w:t>SSB</w:t>
            </w:r>
            <w:r w:rsidRPr="003243DB">
              <w:t>)</w:t>
            </w:r>
            <w:r w:rsidRPr="003243DB">
              <w:rPr>
                <w:rFonts w:cs="Arial"/>
              </w:rPr>
              <w:t>≤32</w:t>
            </w:r>
            <w:r w:rsidRPr="003243DB">
              <w:t>0,</w:t>
            </w:r>
          </w:p>
          <w:p w14:paraId="0FD7F443" w14:textId="77777777" w:rsidR="00A2717A" w:rsidRPr="003243DB" w:rsidRDefault="00A2717A" w:rsidP="00AD57DF">
            <w:pPr>
              <w:pStyle w:val="TAN"/>
              <w:rPr>
                <w:rFonts w:ascii="Times New Roman" w:eastAsia="?? ??" w:hAnsi="Times New Roman"/>
                <w:sz w:val="20"/>
              </w:rPr>
            </w:pPr>
            <w:r w:rsidRPr="003243DB">
              <w:rPr>
                <w:rFonts w:eastAsia="?? ??"/>
              </w:rPr>
              <w:tab/>
            </w:r>
            <w:r w:rsidRPr="003243DB">
              <w:t>L</w:t>
            </w:r>
            <w:r w:rsidRPr="003243DB">
              <w:rPr>
                <w:vertAlign w:val="subscript"/>
              </w:rPr>
              <w:t>in,max</w:t>
            </w:r>
            <w:r w:rsidRPr="003243DB">
              <w:t>=3 for T</w:t>
            </w:r>
            <w:r w:rsidRPr="003243DB">
              <w:rPr>
                <w:vertAlign w:val="subscript"/>
              </w:rPr>
              <w:t>DRX</w:t>
            </w:r>
            <w:r w:rsidRPr="003243DB">
              <w:t>&gt;320.</w:t>
            </w:r>
          </w:p>
          <w:p w14:paraId="6AC25B12" w14:textId="77777777" w:rsidR="00A2717A" w:rsidRPr="003243DB" w:rsidRDefault="00A2717A" w:rsidP="00AD57DF">
            <w:pPr>
              <w:pStyle w:val="TAN"/>
              <w:rPr>
                <w:rFonts w:ascii="Times New Roman" w:eastAsia="?? ??" w:hAnsi="Times New Roman"/>
                <w:sz w:val="20"/>
              </w:rPr>
            </w:pPr>
            <w:r w:rsidRPr="003243DB">
              <w:t>NOTE 4:</w:t>
            </w:r>
            <w:r w:rsidRPr="003243DB">
              <w:rPr>
                <w:rFonts w:eastAsia="?? ??"/>
              </w:rPr>
              <w:tab/>
            </w:r>
            <w:r w:rsidRPr="003243DB">
              <w:t>RLM-RS SSB Es/Iot is the averaged Es/Iot over the most recent previous out-of-sync evaluation period.</w:t>
            </w:r>
          </w:p>
        </w:tc>
      </w:tr>
    </w:tbl>
    <w:bookmarkEnd w:id="38"/>
    <w:p w14:paraId="75D86CCF" w14:textId="77777777" w:rsidR="00A2717A" w:rsidRPr="003243DB" w:rsidRDefault="00A2717A" w:rsidP="00A2717A">
      <w:r w:rsidRPr="003243DB">
        <w:t>The normative reference for this requirement is TS 38.133 [6] clause 8.1A.2.2.</w:t>
      </w:r>
    </w:p>
    <w:p w14:paraId="0AD33A70" w14:textId="77777777" w:rsidR="00A2717A" w:rsidRPr="003243DB" w:rsidRDefault="00A2717A" w:rsidP="00A2717A">
      <w:pPr>
        <w:pStyle w:val="H6"/>
        <w:rPr>
          <w:rFonts w:cs="Arial"/>
        </w:rPr>
      </w:pPr>
      <w:r w:rsidRPr="003243DB">
        <w:rPr>
          <w:rFonts w:cs="Arial"/>
        </w:rPr>
        <w:t>10.3.1.0.1.2</w:t>
      </w:r>
      <w:r w:rsidRPr="003243DB">
        <w:rPr>
          <w:rFonts w:cs="Arial"/>
        </w:rPr>
        <w:tab/>
        <w:t>Measurement restrictions for SSB based RLM under CCA</w:t>
      </w:r>
    </w:p>
    <w:p w14:paraId="64758A44" w14:textId="77777777" w:rsidR="00A2717A" w:rsidRPr="003243DB" w:rsidRDefault="00A2717A" w:rsidP="00A2717A">
      <w:pPr>
        <w:rPr>
          <w:lang w:eastAsia="zh-CN"/>
        </w:rPr>
      </w:pPr>
      <w:r w:rsidRPr="003243DB">
        <w:rPr>
          <w:lang w:eastAsia="zh-CN"/>
        </w:rPr>
        <w:t>The UE is required to be capable of measuring SSB for RLM without measurement gaps. T</w:t>
      </w:r>
      <w:r w:rsidRPr="003243DB">
        <w:t>he UE is required to perform the SSB measurements with measurement restrictions as described in the following clauses.</w:t>
      </w:r>
    </w:p>
    <w:p w14:paraId="0C4639A8" w14:textId="77777777" w:rsidR="00A2717A" w:rsidRPr="003243DB" w:rsidRDefault="00A2717A" w:rsidP="00A2717A">
      <w:pPr>
        <w:rPr>
          <w:rFonts w:eastAsiaTheme="minorEastAsia"/>
        </w:rPr>
      </w:pPr>
      <w:r w:rsidRPr="003243DB">
        <w:rPr>
          <w:rFonts w:eastAsiaTheme="minorEastAsia"/>
        </w:rPr>
        <w:t xml:space="preserve">For FR1, when the SSB for RLM is in the same OFDM symbol as CSI-RS for RLM, BFD, CBD or L1-RSRP measurement, </w:t>
      </w:r>
    </w:p>
    <w:p w14:paraId="7D1EAB88" w14:textId="77777777" w:rsidR="00A2717A" w:rsidRPr="003243DB" w:rsidRDefault="00A2717A" w:rsidP="00A2717A">
      <w:pPr>
        <w:pStyle w:val="B1"/>
      </w:pPr>
      <w:r w:rsidRPr="003243DB">
        <w:t>-</w:t>
      </w:r>
      <w:r w:rsidRPr="003243DB">
        <w:tab/>
        <w:t>If SSB and CSI-RS have same SCS, UE shall be able to measure the SSB for RLM without any restriction;</w:t>
      </w:r>
    </w:p>
    <w:p w14:paraId="1CA787E1" w14:textId="77777777" w:rsidR="00A2717A" w:rsidRPr="003243DB" w:rsidRDefault="00A2717A" w:rsidP="00A2717A">
      <w:pPr>
        <w:pStyle w:val="B1"/>
      </w:pPr>
      <w:r w:rsidRPr="003243DB">
        <w:t>-</w:t>
      </w:r>
      <w:r w:rsidRPr="003243DB">
        <w:tab/>
        <w:t>If SSB and CSI-RS have different SCS,</w:t>
      </w:r>
    </w:p>
    <w:p w14:paraId="621485CC" w14:textId="77777777" w:rsidR="00A2717A" w:rsidRPr="003243DB" w:rsidRDefault="00A2717A" w:rsidP="00A2717A">
      <w:pPr>
        <w:pStyle w:val="B2"/>
      </w:pPr>
      <w:r w:rsidRPr="003243DB">
        <w:t>-</w:t>
      </w:r>
      <w:r w:rsidRPr="003243DB">
        <w:tab/>
        <w:t xml:space="preserve">If UE supports </w:t>
      </w:r>
      <w:r w:rsidRPr="003243DB">
        <w:rPr>
          <w:i/>
        </w:rPr>
        <w:t>simultaneousRxDataSSB-DiffNumerology</w:t>
      </w:r>
      <w:r w:rsidRPr="003243DB">
        <w:t>, UE shall be able to measure the SSB for RLM without any restriction;</w:t>
      </w:r>
    </w:p>
    <w:p w14:paraId="485DD2C1" w14:textId="77777777" w:rsidR="00A2717A" w:rsidRPr="003243DB" w:rsidRDefault="00A2717A" w:rsidP="00A2717A">
      <w:pPr>
        <w:pStyle w:val="B2"/>
      </w:pPr>
      <w:r w:rsidRPr="003243DB">
        <w:t>-</w:t>
      </w:r>
      <w:r w:rsidRPr="003243DB">
        <w:tab/>
        <w:t xml:space="preserve">If UE does not support </w:t>
      </w:r>
      <w:r w:rsidRPr="003243DB">
        <w:rPr>
          <w:i/>
        </w:rPr>
        <w:t>simultaneousRxDataSSB-DiffNumerology</w:t>
      </w:r>
      <w:r w:rsidRPr="003243DB">
        <w:t>, UE is required to measure SSB for RLM.</w:t>
      </w:r>
    </w:p>
    <w:p w14:paraId="526B0251" w14:textId="77777777" w:rsidR="00A2717A" w:rsidRPr="003243DB" w:rsidRDefault="00A2717A" w:rsidP="00A2717A">
      <w:r w:rsidRPr="003243DB">
        <w:t>The normative reference for this requirement is TS 38.133 [6] clause 8.1A.2.3.</w:t>
      </w:r>
    </w:p>
    <w:p w14:paraId="6E44ACD9" w14:textId="77777777" w:rsidR="00A2717A" w:rsidRPr="003243DB" w:rsidRDefault="00A2717A" w:rsidP="00A2717A">
      <w:pPr>
        <w:pStyle w:val="Heading4"/>
        <w:rPr>
          <w:rFonts w:cs="Arial"/>
          <w:szCs w:val="24"/>
        </w:rPr>
      </w:pPr>
      <w:r w:rsidRPr="003243DB">
        <w:rPr>
          <w:rFonts w:cs="Arial"/>
          <w:szCs w:val="24"/>
        </w:rPr>
        <w:t>10.3.1.1</w:t>
      </w:r>
      <w:r w:rsidRPr="003243DB">
        <w:rPr>
          <w:rFonts w:cs="Arial"/>
          <w:szCs w:val="24"/>
        </w:rPr>
        <w:tab/>
        <w:t>Requirements for determining UE in-sync or out-of-sync status</w:t>
      </w:r>
    </w:p>
    <w:p w14:paraId="5BA7EF5A" w14:textId="77777777" w:rsidR="00A2717A" w:rsidRPr="003243DB" w:rsidRDefault="00A2717A" w:rsidP="00A2717A">
      <w:r w:rsidRPr="003243DB">
        <w:t>In the test cases specified in clause 10.3.1, any uplink signal transmitted by the UE is used for detecting the in-/out-of-sync state of the UE. In terms of measurement, the uplink signal is verified based on the UE output power:</w:t>
      </w:r>
    </w:p>
    <w:p w14:paraId="54962689" w14:textId="77777777" w:rsidR="00A2717A" w:rsidRPr="003243DB" w:rsidRDefault="00A2717A" w:rsidP="00A2717A">
      <w:pPr>
        <w:pStyle w:val="B1"/>
      </w:pPr>
      <w:r w:rsidRPr="003243DB">
        <w:t>-</w:t>
      </w:r>
      <w:r w:rsidRPr="003243DB">
        <w:tab/>
        <w:t>UE output power higher than Transmit OFF power -50 dBm (as defined in TS 38.101-3 [4]) means uplink signal</w:t>
      </w:r>
    </w:p>
    <w:p w14:paraId="1F51439E" w14:textId="77777777" w:rsidR="00A2717A" w:rsidRPr="003243DB" w:rsidRDefault="00A2717A" w:rsidP="00A2717A">
      <w:pPr>
        <w:pStyle w:val="B1"/>
      </w:pPr>
      <w:r w:rsidRPr="003243DB">
        <w:t>-</w:t>
      </w:r>
      <w:r w:rsidRPr="003243DB">
        <w:tab/>
        <w:t>UE output power equal to or less than Transmit OFF power -50 dBm (as defined in TS 38.101-3 [4]) means no uplink signal.</w:t>
      </w:r>
    </w:p>
    <w:p w14:paraId="0B9BC2D1" w14:textId="77777777" w:rsidR="00A2717A" w:rsidRPr="003243DB" w:rsidRDefault="00A2717A" w:rsidP="00A2717A">
      <w:r w:rsidRPr="003243DB">
        <w:t>For intra-band contiguous carrier aggregation, transmit OFF power is measured as the mean power per component carrier.</w:t>
      </w:r>
    </w:p>
    <w:p w14:paraId="718D8B2A" w14:textId="77777777" w:rsidR="00A2717A" w:rsidRPr="003243DB" w:rsidRDefault="00A2717A" w:rsidP="00A2717A">
      <w:r w:rsidRPr="003243DB">
        <w:t>For UE with multiple transmit antennas, transmit OFF power is measured as the mean power at each transmit connector.</w:t>
      </w:r>
    </w:p>
    <w:p w14:paraId="5E20AFC9" w14:textId="77777777" w:rsidR="00A2717A" w:rsidRPr="003243DB" w:rsidRDefault="00A2717A" w:rsidP="00A2717A">
      <w:r w:rsidRPr="003243DB">
        <w:t>The normative reference for this requirement is TS 38.133 [6] clause A.10.3.1.1.</w:t>
      </w:r>
    </w:p>
    <w:p w14:paraId="270490A8" w14:textId="77777777" w:rsidR="00A2717A" w:rsidRPr="003243DB" w:rsidRDefault="00A2717A" w:rsidP="00A2717A">
      <w:pPr>
        <w:pStyle w:val="Heading4"/>
        <w:rPr>
          <w:rFonts w:cs="Arial"/>
          <w:szCs w:val="24"/>
        </w:rPr>
      </w:pPr>
      <w:bookmarkStart w:id="39" w:name="_Toc29297016"/>
      <w:bookmarkStart w:id="40" w:name="_Toc36149207"/>
      <w:bookmarkStart w:id="41" w:name="_Toc44092784"/>
      <w:bookmarkStart w:id="42" w:name="_Toc44093333"/>
      <w:bookmarkStart w:id="43" w:name="_Toc44094156"/>
      <w:bookmarkStart w:id="44" w:name="_Toc44094435"/>
      <w:bookmarkStart w:id="45" w:name="_Toc52295848"/>
      <w:bookmarkStart w:id="46" w:name="_Toc59027551"/>
      <w:bookmarkStart w:id="47" w:name="_Toc69328045"/>
      <w:bookmarkStart w:id="48" w:name="_Toc75989682"/>
      <w:bookmarkStart w:id="49" w:name="_Toc75992788"/>
      <w:bookmarkStart w:id="50" w:name="_Toc76018565"/>
      <w:bookmarkStart w:id="51" w:name="_Toc84513631"/>
      <w:bookmarkStart w:id="52" w:name="_Toc84514195"/>
      <w:bookmarkStart w:id="53" w:name="_Hlk82516138"/>
      <w:r w:rsidRPr="003243DB">
        <w:rPr>
          <w:rFonts w:cs="Arial"/>
          <w:szCs w:val="24"/>
        </w:rPr>
        <w:lastRenderedPageBreak/>
        <w:t>10.3.1.2</w:t>
      </w:r>
      <w:r w:rsidRPr="003243DB">
        <w:rPr>
          <w:rFonts w:cs="Arial"/>
          <w:szCs w:val="24"/>
        </w:rPr>
        <w:tab/>
      </w:r>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3243DB">
        <w:rPr>
          <w:rFonts w:cs="Arial"/>
          <w:szCs w:val="24"/>
        </w:rPr>
        <w:t xml:space="preserve">EN-DC FR1 Radio link monitoring out-of-sync test for PSCell configured with SSB-based RLM RS in non-DRX mode </w:t>
      </w:r>
      <w:bookmarkStart w:id="54" w:name="_Hlk131587091"/>
      <w:r w:rsidRPr="003243DB">
        <w:rPr>
          <w:rFonts w:cs="Arial"/>
          <w:szCs w:val="24"/>
        </w:rPr>
        <w:t>under CCA</w:t>
      </w:r>
      <w:bookmarkEnd w:id="54"/>
    </w:p>
    <w:p w14:paraId="752E4050" w14:textId="77777777" w:rsidR="00A2717A" w:rsidRPr="003243DB" w:rsidRDefault="00A2717A" w:rsidP="00A2717A">
      <w:pPr>
        <w:pStyle w:val="H6"/>
      </w:pPr>
      <w:r w:rsidRPr="003243DB">
        <w:t>10.3.1.2.1</w:t>
      </w:r>
      <w:r w:rsidRPr="003243DB">
        <w:tab/>
        <w:t>Test purpose</w:t>
      </w:r>
    </w:p>
    <w:p w14:paraId="0A66419D" w14:textId="77777777" w:rsidR="00A2717A" w:rsidRPr="003243DB" w:rsidRDefault="00A2717A" w:rsidP="00A2717A">
      <w:r w:rsidRPr="003243DB">
        <w:t>The purpose of this test is to verify that the UE properly detects the out-of-sync and in-sync for the purpose of monitoring downlink radio link quality of the PSCell. This test will partly verify the FR1 PSCell radio link monitoring requirements in clause </w:t>
      </w:r>
      <w:bookmarkStart w:id="55" w:name="_Hlk131587128"/>
      <w:r w:rsidRPr="003243DB">
        <w:t>10.3.1.0</w:t>
      </w:r>
      <w:bookmarkEnd w:id="55"/>
    </w:p>
    <w:p w14:paraId="0FEFE3F4" w14:textId="77777777" w:rsidR="00A2717A" w:rsidRPr="003243DB" w:rsidRDefault="00A2717A" w:rsidP="00A2717A">
      <w:pPr>
        <w:pStyle w:val="H6"/>
      </w:pPr>
      <w:r w:rsidRPr="003243DB">
        <w:t>10.3.1.2.2</w:t>
      </w:r>
      <w:r w:rsidRPr="003243DB">
        <w:tab/>
        <w:t>Test applicability</w:t>
      </w:r>
    </w:p>
    <w:p w14:paraId="0108B8CC" w14:textId="77777777" w:rsidR="00A2717A" w:rsidRPr="003243DB" w:rsidRDefault="00A2717A" w:rsidP="00A2717A">
      <w:pPr>
        <w:rPr>
          <w:rFonts w:eastAsia="?? ??" w:cs="v3.7.0"/>
        </w:rPr>
      </w:pPr>
      <w:r w:rsidRPr="003243DB">
        <w:rPr>
          <w:rFonts w:eastAsia="?? ??" w:cs="v3.7.0"/>
        </w:rPr>
        <w:t>This test applies to all types of E-UTRA UE release 16 and forward, supporting EN-DC with a shared spectrum NR carrier, and supporting UL and SSB-based RLM on shared channel access.</w:t>
      </w:r>
    </w:p>
    <w:p w14:paraId="46A62394" w14:textId="77777777" w:rsidR="00A2717A" w:rsidRPr="003243DB" w:rsidRDefault="00A2717A" w:rsidP="00A2717A">
      <w:pPr>
        <w:pStyle w:val="H6"/>
      </w:pPr>
      <w:r w:rsidRPr="003243DB">
        <w:t>10.3.1.2.3</w:t>
      </w:r>
      <w:r w:rsidRPr="003243DB">
        <w:tab/>
        <w:t>Minimum conformance requirement</w:t>
      </w:r>
    </w:p>
    <w:p w14:paraId="6EAFCAD1" w14:textId="77777777" w:rsidR="00A2717A" w:rsidRPr="003243DB" w:rsidRDefault="00A2717A" w:rsidP="00A2717A">
      <w:r w:rsidRPr="003243DB">
        <w:t xml:space="preserve">The minimum requirements are specified in clause 10.3.1.0.1. </w:t>
      </w:r>
      <w:bookmarkStart w:id="56" w:name="_Hlk131587161"/>
      <w:r w:rsidRPr="003243DB">
        <w:t xml:space="preserve">The measurement restrictions for SSB based RLM under CCA are specified in clause 10.3.1.0.2. </w:t>
      </w:r>
      <w:bookmarkEnd w:id="56"/>
      <w:r w:rsidRPr="003243DB">
        <w:t>DRX configuration is not used for this test.</w:t>
      </w:r>
    </w:p>
    <w:p w14:paraId="6904A85D" w14:textId="77777777" w:rsidR="00A2717A" w:rsidRPr="003243DB" w:rsidRDefault="00A2717A" w:rsidP="00A2717A">
      <w:r w:rsidRPr="003243DB">
        <w:t>The normative reference for this requirement is TS 38.133 [6] clause A.10.3.1.2.</w:t>
      </w:r>
    </w:p>
    <w:p w14:paraId="72BBDC1D" w14:textId="77777777" w:rsidR="00A2717A" w:rsidRPr="003243DB" w:rsidRDefault="00A2717A" w:rsidP="00A2717A">
      <w:pPr>
        <w:pStyle w:val="H6"/>
      </w:pPr>
      <w:r w:rsidRPr="003243DB">
        <w:t>10.3.1.2.4</w:t>
      </w:r>
      <w:r w:rsidRPr="003243DB">
        <w:tab/>
        <w:t>Test description</w:t>
      </w:r>
    </w:p>
    <w:p w14:paraId="2BF826B1" w14:textId="77777777" w:rsidR="00A2717A" w:rsidRPr="003243DB" w:rsidRDefault="00A2717A" w:rsidP="00A2717A">
      <w:r w:rsidRPr="003243DB">
        <w:t xml:space="preserve">In the test, UE is configured to perform RLM based on SSB, with </w:t>
      </w:r>
      <w:r w:rsidRPr="003243DB">
        <w:rPr>
          <w:i/>
        </w:rPr>
        <w:t>detectionResource</w:t>
      </w:r>
      <w:r w:rsidRPr="003243DB">
        <w:t xml:space="preserve"> included in </w:t>
      </w:r>
      <w:r w:rsidRPr="003243DB">
        <w:rPr>
          <w:i/>
        </w:rPr>
        <w:t>RadioLinkMonitoringRS</w:t>
      </w:r>
      <w:r w:rsidRPr="003243DB">
        <w:t xml:space="preserve"> set to SSB#0 and SSB#1, and </w:t>
      </w:r>
      <w:r w:rsidRPr="003243DB">
        <w:rPr>
          <w:i/>
        </w:rPr>
        <w:t>purpose</w:t>
      </w:r>
      <w:r w:rsidRPr="003243DB">
        <w:t xml:space="preserve"> set to ‘</w:t>
      </w:r>
      <w:r w:rsidRPr="003243DB">
        <w:rPr>
          <w:i/>
        </w:rPr>
        <w:t>rlf</w:t>
      </w:r>
      <w:r w:rsidRPr="003243DB">
        <w:t xml:space="preserve">’. Supported test configurations are shown in </w:t>
      </w:r>
      <w:bookmarkStart w:id="57" w:name="_Hlk131587211"/>
      <w:r w:rsidRPr="003243DB">
        <w:t>T</w:t>
      </w:r>
      <w:bookmarkEnd w:id="57"/>
      <w:r w:rsidRPr="003243DB">
        <w:t xml:space="preserve">able </w:t>
      </w:r>
      <w:bookmarkStart w:id="58" w:name="_Hlk131587231"/>
      <w:r w:rsidRPr="003243DB">
        <w:t>10.3.1.2.4.1-1</w:t>
      </w:r>
      <w:bookmarkEnd w:id="58"/>
      <w:r w:rsidRPr="003243DB">
        <w:t xml:space="preserve">. The test parameters are given in Tables </w:t>
      </w:r>
      <w:bookmarkStart w:id="59" w:name="_Hlk131587259"/>
      <w:r w:rsidRPr="003243DB">
        <w:t>10.3.1.2.4.1-3</w:t>
      </w:r>
      <w:bookmarkEnd w:id="59"/>
      <w:r w:rsidRPr="003243DB">
        <w:t xml:space="preserve">, </w:t>
      </w:r>
      <w:bookmarkStart w:id="60" w:name="_Hlk131587289"/>
      <w:r w:rsidRPr="003243DB">
        <w:t>10.3.1.2.5-1</w:t>
      </w:r>
      <w:bookmarkEnd w:id="60"/>
      <w:r w:rsidRPr="003243DB">
        <w:t xml:space="preserve">, and </w:t>
      </w:r>
      <w:bookmarkStart w:id="61" w:name="_Hlk131587307"/>
      <w:r w:rsidRPr="003243DB">
        <w:t>10.3.1.2.5-2</w:t>
      </w:r>
      <w:bookmarkEnd w:id="61"/>
      <w:r w:rsidRPr="003243DB">
        <w:t xml:space="preserve"> below.</w:t>
      </w:r>
    </w:p>
    <w:p w14:paraId="69F12C57" w14:textId="77777777" w:rsidR="00A2717A" w:rsidRPr="003243DB" w:rsidRDefault="00A2717A" w:rsidP="00A2717A">
      <w:r w:rsidRPr="003243DB">
        <w:t xml:space="preserve">The test consists of three successive time periods, with time duration of T1, T2 and T3, respectively. Figure </w:t>
      </w:r>
      <w:r w:rsidRPr="003243DB">
        <w:rPr>
          <w:snapToGrid w:val="0"/>
          <w:lang w:eastAsia="zh-CN"/>
        </w:rPr>
        <w:t>10.3.1.2.4</w:t>
      </w:r>
      <w:r w:rsidRPr="003243DB">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643EEFDA" w14:textId="77777777" w:rsidR="00A2717A" w:rsidRPr="003243DB" w:rsidRDefault="00A2717A" w:rsidP="00A2717A">
      <w:pPr>
        <w:pStyle w:val="TH"/>
        <w:rPr>
          <w:rFonts w:eastAsia="Malgun Gothic"/>
          <w:kern w:val="20"/>
        </w:rPr>
      </w:pPr>
      <w:r w:rsidRPr="003243DB">
        <w:rPr>
          <w:b w:val="0"/>
          <w:noProof/>
          <w:lang w:eastAsia="zh-CN"/>
        </w:rPr>
        <w:drawing>
          <wp:inline distT="0" distB="0" distL="0" distR="0" wp14:anchorId="37048026" wp14:editId="42B4FC5C">
            <wp:extent cx="5351329" cy="3240000"/>
            <wp:effectExtent l="0" t="0" r="1905" b="0"/>
            <wp:docPr id="10"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圖片 30" descr="A picture containing diagram&#10;&#10;Description automatically generated"/>
                    <pic:cNvPicPr/>
                  </pic:nvPicPr>
                  <pic:blipFill>
                    <a:blip r:embed="rId18" cstate="print"/>
                    <a:stretch>
                      <a:fillRect/>
                    </a:stretch>
                  </pic:blipFill>
                  <pic:spPr>
                    <a:xfrm>
                      <a:off x="0" y="0"/>
                      <a:ext cx="5351329" cy="3240000"/>
                    </a:xfrm>
                    <a:prstGeom prst="rect">
                      <a:avLst/>
                    </a:prstGeom>
                  </pic:spPr>
                </pic:pic>
              </a:graphicData>
            </a:graphic>
          </wp:inline>
        </w:drawing>
      </w:r>
    </w:p>
    <w:p w14:paraId="5D846DC3" w14:textId="77777777" w:rsidR="00A2717A" w:rsidRPr="003243DB" w:rsidRDefault="00A2717A" w:rsidP="00A2717A">
      <w:pPr>
        <w:pStyle w:val="TF"/>
        <w:rPr>
          <w:rFonts w:eastAsia="Malgun Gothic"/>
        </w:rPr>
      </w:pPr>
      <w:r w:rsidRPr="003243DB">
        <w:rPr>
          <w:rFonts w:eastAsia="Malgun Gothic"/>
        </w:rPr>
        <w:t xml:space="preserve">Figure 10.3.1.2.4-1: SNR variation for </w:t>
      </w:r>
      <w:bookmarkStart w:id="62" w:name="_Hlk131587464"/>
      <w:r w:rsidRPr="003243DB">
        <w:rPr>
          <w:rFonts w:eastAsia="Malgun Gothic"/>
        </w:rPr>
        <w:t>EN-DC FR1 Radio link monitoring out-of-sync test for PSCell configured with SSB-based RLM RS in non-DRX mode under CCA</w:t>
      </w:r>
      <w:bookmarkEnd w:id="62"/>
      <w:r w:rsidRPr="003243DB" w:rsidDel="00AF26BA">
        <w:rPr>
          <w:rFonts w:eastAsia="Malgun Gothic"/>
        </w:rPr>
        <w:t xml:space="preserve"> </w:t>
      </w:r>
    </w:p>
    <w:p w14:paraId="3C73BD70" w14:textId="77777777" w:rsidR="00A2717A" w:rsidRPr="003243DB" w:rsidRDefault="00A2717A" w:rsidP="00A2717A">
      <w:pPr>
        <w:rPr>
          <w:rFonts w:eastAsia="Malgun Gothic"/>
        </w:rPr>
      </w:pPr>
    </w:p>
    <w:p w14:paraId="3F37453C" w14:textId="77777777" w:rsidR="00A2717A" w:rsidRPr="003243DB" w:rsidRDefault="00A2717A" w:rsidP="00A2717A">
      <w:pPr>
        <w:pStyle w:val="H6"/>
        <w:rPr>
          <w:rFonts w:cs="Arial"/>
        </w:rPr>
      </w:pPr>
      <w:r w:rsidRPr="003243DB">
        <w:rPr>
          <w:rFonts w:cs="Arial"/>
        </w:rPr>
        <w:t>10.3.1.2.4.1</w:t>
      </w:r>
      <w:r w:rsidRPr="003243DB">
        <w:rPr>
          <w:rFonts w:cs="Arial"/>
        </w:rPr>
        <w:tab/>
        <w:t>Initial conditions</w:t>
      </w:r>
    </w:p>
    <w:p w14:paraId="4667D694"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10.3.1.2.4.1-1</w:t>
      </w:r>
      <w:r w:rsidRPr="003243DB">
        <w:rPr>
          <w:lang w:eastAsia="sv-SE"/>
        </w:rPr>
        <w:t>.</w:t>
      </w:r>
    </w:p>
    <w:p w14:paraId="189FC60F" w14:textId="77777777" w:rsidR="00A2717A" w:rsidRPr="003243DB" w:rsidRDefault="00A2717A" w:rsidP="00A2717A">
      <w:pPr>
        <w:pStyle w:val="TH"/>
      </w:pPr>
      <w:r w:rsidRPr="003243DB">
        <w:lastRenderedPageBreak/>
        <w:t xml:space="preserve">Table 10.3.1.2.4.1-1: Supported test configurations </w:t>
      </w:r>
      <w:bookmarkStart w:id="63" w:name="_Hlk131587653"/>
      <w:r w:rsidRPr="003243DB">
        <w:t>for EN-DC FR1 Radio link monitoring out-of-sync test for PSCell configured with SSB-based RLM RS in non-DRX mode under CCA</w:t>
      </w:r>
      <w:bookmarkEnd w:id="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A2717A" w:rsidRPr="003243DB" w14:paraId="5A3810D8" w14:textId="77777777" w:rsidTr="00AD57DF">
        <w:trPr>
          <w:trHeight w:val="274"/>
          <w:jc w:val="center"/>
        </w:trPr>
        <w:tc>
          <w:tcPr>
            <w:tcW w:w="1631" w:type="dxa"/>
            <w:shd w:val="clear" w:color="auto" w:fill="auto"/>
          </w:tcPr>
          <w:p w14:paraId="447DDC34" w14:textId="77777777" w:rsidR="00A2717A" w:rsidRPr="003243DB" w:rsidRDefault="00A2717A" w:rsidP="00AD57DF">
            <w:pPr>
              <w:pStyle w:val="TAH"/>
              <w:rPr>
                <w:lang w:eastAsia="zh-TW"/>
              </w:rPr>
            </w:pPr>
            <w:r w:rsidRPr="003243DB">
              <w:rPr>
                <w:lang w:eastAsia="zh-TW"/>
              </w:rPr>
              <w:t>Configuration</w:t>
            </w:r>
          </w:p>
        </w:tc>
        <w:tc>
          <w:tcPr>
            <w:tcW w:w="5877" w:type="dxa"/>
            <w:shd w:val="clear" w:color="auto" w:fill="auto"/>
          </w:tcPr>
          <w:p w14:paraId="2B759DEB" w14:textId="77777777" w:rsidR="00A2717A" w:rsidRPr="003243DB" w:rsidRDefault="00A2717A" w:rsidP="00AD57DF">
            <w:pPr>
              <w:pStyle w:val="TAH"/>
              <w:rPr>
                <w:lang w:eastAsia="zh-TW"/>
              </w:rPr>
            </w:pPr>
            <w:r w:rsidRPr="003243DB">
              <w:rPr>
                <w:lang w:eastAsia="zh-TW"/>
              </w:rPr>
              <w:t>Description</w:t>
            </w:r>
          </w:p>
        </w:tc>
      </w:tr>
      <w:tr w:rsidR="00A2717A" w:rsidRPr="003243DB" w14:paraId="73FEC54E" w14:textId="77777777" w:rsidTr="00AD57DF">
        <w:trPr>
          <w:trHeight w:val="274"/>
          <w:jc w:val="center"/>
        </w:trPr>
        <w:tc>
          <w:tcPr>
            <w:tcW w:w="1631" w:type="dxa"/>
            <w:shd w:val="clear" w:color="auto" w:fill="auto"/>
          </w:tcPr>
          <w:p w14:paraId="33EB0B75" w14:textId="77777777" w:rsidR="00A2717A" w:rsidRPr="003243DB" w:rsidRDefault="00A2717A" w:rsidP="00AD57DF">
            <w:pPr>
              <w:pStyle w:val="TAL"/>
              <w:jc w:val="center"/>
              <w:rPr>
                <w:lang w:eastAsia="zh-TW"/>
              </w:rPr>
            </w:pPr>
            <w:r w:rsidRPr="003243DB">
              <w:t>10.3.1.2-1</w:t>
            </w:r>
          </w:p>
        </w:tc>
        <w:tc>
          <w:tcPr>
            <w:tcW w:w="5877" w:type="dxa"/>
            <w:shd w:val="clear" w:color="auto" w:fill="auto"/>
          </w:tcPr>
          <w:p w14:paraId="5B234AF0" w14:textId="77777777" w:rsidR="00A2717A" w:rsidRPr="003243DB" w:rsidRDefault="00A2717A" w:rsidP="00AD57DF">
            <w:pPr>
              <w:pStyle w:val="TAL"/>
              <w:rPr>
                <w:lang w:eastAsia="zh-TW"/>
              </w:rPr>
            </w:pPr>
            <w:r w:rsidRPr="003243DB">
              <w:t>LTE FDD; NR: TDD, SSB SCS 30 kHz, data SCS 30 kHz, BW 40 MHz</w:t>
            </w:r>
          </w:p>
        </w:tc>
      </w:tr>
      <w:tr w:rsidR="00A2717A" w:rsidRPr="003243DB" w14:paraId="1D8B63F5" w14:textId="77777777" w:rsidTr="00AD57DF">
        <w:trPr>
          <w:trHeight w:val="274"/>
          <w:jc w:val="center"/>
        </w:trPr>
        <w:tc>
          <w:tcPr>
            <w:tcW w:w="1631" w:type="dxa"/>
            <w:shd w:val="clear" w:color="auto" w:fill="auto"/>
          </w:tcPr>
          <w:p w14:paraId="0FE445AA" w14:textId="77777777" w:rsidR="00A2717A" w:rsidRPr="003243DB" w:rsidRDefault="00A2717A" w:rsidP="00AD57DF">
            <w:pPr>
              <w:pStyle w:val="TAL"/>
              <w:jc w:val="center"/>
              <w:rPr>
                <w:lang w:eastAsia="zh-TW"/>
              </w:rPr>
            </w:pPr>
            <w:r w:rsidRPr="003243DB">
              <w:t>10.3.1.2-2</w:t>
            </w:r>
          </w:p>
        </w:tc>
        <w:tc>
          <w:tcPr>
            <w:tcW w:w="5877" w:type="dxa"/>
            <w:shd w:val="clear" w:color="auto" w:fill="auto"/>
          </w:tcPr>
          <w:p w14:paraId="435135D7" w14:textId="77777777" w:rsidR="00A2717A" w:rsidRPr="003243DB" w:rsidRDefault="00A2717A" w:rsidP="00AD57DF">
            <w:pPr>
              <w:pStyle w:val="TAL"/>
              <w:rPr>
                <w:lang w:eastAsia="zh-TW"/>
              </w:rPr>
            </w:pPr>
            <w:r w:rsidRPr="003243DB">
              <w:t>LTE TDD; NR: TDD, SSB SCS 30 kHz, data SCS 30 kHz, BW 40 MHz</w:t>
            </w:r>
          </w:p>
        </w:tc>
      </w:tr>
      <w:tr w:rsidR="00A2717A" w:rsidRPr="003243DB" w14:paraId="49733C10" w14:textId="77777777" w:rsidTr="00AD57DF">
        <w:trPr>
          <w:trHeight w:val="274"/>
          <w:jc w:val="center"/>
        </w:trPr>
        <w:tc>
          <w:tcPr>
            <w:tcW w:w="7508" w:type="dxa"/>
            <w:gridSpan w:val="2"/>
            <w:shd w:val="clear" w:color="auto" w:fill="auto"/>
          </w:tcPr>
          <w:p w14:paraId="0786623C" w14:textId="77777777" w:rsidR="00A2717A" w:rsidRPr="003243DB" w:rsidRDefault="00A2717A" w:rsidP="00AD57DF">
            <w:pPr>
              <w:pStyle w:val="TAL"/>
            </w:pPr>
            <w:r w:rsidRPr="003243DB">
              <w:rPr>
                <w:lang w:eastAsia="zh-TW"/>
              </w:rPr>
              <w:t>NOTE:</w:t>
            </w:r>
            <w:r w:rsidRPr="003243DB">
              <w:rPr>
                <w:lang w:eastAsia="zh-TW"/>
              </w:rPr>
              <w:tab/>
              <w:t>The UE is only required to pass in one of the supported test configurations above.</w:t>
            </w:r>
          </w:p>
        </w:tc>
      </w:tr>
    </w:tbl>
    <w:p w14:paraId="64D4085A" w14:textId="77777777" w:rsidR="00A2717A" w:rsidRPr="003243DB" w:rsidRDefault="00A2717A" w:rsidP="00A2717A">
      <w:pPr>
        <w:rPr>
          <w:lang w:eastAsia="sv-SE"/>
        </w:rPr>
      </w:pPr>
      <w:r w:rsidRPr="003243DB">
        <w:rPr>
          <w:lang w:eastAsia="sv-SE"/>
        </w:rPr>
        <w:t>Configure the test equipment and the DUT according to the parameters in Table 10.3.1.2.4.1-2.</w:t>
      </w:r>
    </w:p>
    <w:p w14:paraId="35515D08" w14:textId="77777777" w:rsidR="00A2717A" w:rsidRPr="003243DB" w:rsidRDefault="00A2717A" w:rsidP="00A2717A">
      <w:pPr>
        <w:pStyle w:val="TH"/>
      </w:pPr>
      <w:r w:rsidRPr="003243DB">
        <w:t xml:space="preserve">Table 10.3.1.2.4.1-2: Initial conditions for </w:t>
      </w:r>
      <w:bookmarkStart w:id="64" w:name="_Hlk131587733"/>
      <w:r w:rsidRPr="003243DB">
        <w:t>EN-DC FR1 Radio link monitoring out-of-sync test for PSCell configured with SSB-based RLM RS in non-DRX mode under CCA</w:t>
      </w:r>
      <w:bookmarkEnd w:id="64"/>
      <w:r w:rsidRPr="003243DB" w:rsidDel="00984F6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4F27E2B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D6ACACF" w14:textId="77777777" w:rsidR="00A2717A" w:rsidRPr="003243DB" w:rsidRDefault="00A2717A" w:rsidP="00AD57DF">
            <w:pPr>
              <w:pStyle w:val="TAH"/>
              <w:keepNext w:val="0"/>
              <w:keepLines w:val="0"/>
            </w:pPr>
            <w:bookmarkStart w:id="65" w:name="_Hlk131587758"/>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4F324F0"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0EDCFECE" w14:textId="77777777" w:rsidR="00A2717A" w:rsidRPr="003243DB" w:rsidRDefault="00A2717A" w:rsidP="00AD57DF">
            <w:pPr>
              <w:pStyle w:val="TAH"/>
              <w:keepNext w:val="0"/>
              <w:keepLines w:val="0"/>
            </w:pPr>
            <w:r w:rsidRPr="003243DB">
              <w:t>Comment</w:t>
            </w:r>
          </w:p>
        </w:tc>
      </w:tr>
      <w:tr w:rsidR="00A2717A" w:rsidRPr="003243DB" w14:paraId="1339084E"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4831D4C2"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BBF27D"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57528159" w14:textId="77777777" w:rsidR="00A2717A" w:rsidRPr="003243DB" w:rsidRDefault="00A2717A" w:rsidP="00AD57DF">
            <w:pPr>
              <w:pStyle w:val="TAL"/>
              <w:keepNext w:val="0"/>
              <w:keepLines w:val="0"/>
            </w:pPr>
            <w:r w:rsidRPr="003243DB">
              <w:t>As specified in TS 38.508-1 [14] clause 4.1.</w:t>
            </w:r>
          </w:p>
        </w:tc>
      </w:tr>
      <w:tr w:rsidR="00A2717A" w:rsidRPr="003243DB" w14:paraId="5D788047"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E004B11"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4C7D87" w14:textId="77777777" w:rsidR="00A2717A" w:rsidRPr="003243DB" w:rsidRDefault="00A2717A" w:rsidP="00AD57DF">
            <w:pPr>
              <w:pStyle w:val="TAL"/>
              <w:keepNext w:val="0"/>
              <w:keepLines w:val="0"/>
            </w:pPr>
            <w:r w:rsidRPr="003243DB">
              <w:t>As specified in Annex E, table E.8-1 and TS 38.508-1 [14] clause 4.3.1 and 4.4.2.</w:t>
            </w:r>
          </w:p>
        </w:tc>
      </w:tr>
      <w:tr w:rsidR="00A2717A" w:rsidRPr="003243DB" w14:paraId="0EB04795"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2DE14A2"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CA79D2" w14:textId="77777777" w:rsidR="00A2717A" w:rsidRPr="003243DB" w:rsidRDefault="00A2717A" w:rsidP="00AD57DF">
            <w:pPr>
              <w:pStyle w:val="TAL"/>
              <w:keepNext w:val="0"/>
              <w:keepLines w:val="0"/>
            </w:pPr>
            <w:r w:rsidRPr="003243DB">
              <w:t>As specified by the test configuration selected from Table 10.3.1.2.4.1-1.</w:t>
            </w:r>
          </w:p>
        </w:tc>
      </w:tr>
      <w:tr w:rsidR="00A2717A" w:rsidRPr="003243DB" w14:paraId="3F41B3DB"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BB6CDE3"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053E21" w14:textId="0F99D4F2" w:rsidR="00A2717A" w:rsidRPr="003243DB" w:rsidRDefault="00A2717A" w:rsidP="00AD57DF">
            <w:pPr>
              <w:pStyle w:val="TAL"/>
              <w:keepNext w:val="0"/>
              <w:keepLines w:val="0"/>
            </w:pPr>
            <w:del w:id="66" w:author="Coroescu Liviu (1CD2)" w:date="2024-11-06T14:16:00Z" w16du:dateUtc="2024-11-06T13:16:00Z">
              <w:r w:rsidRPr="003243DB" w:rsidDel="00A2717A">
                <w:delText>AWGN</w:delText>
              </w:r>
            </w:del>
            <w:ins w:id="67"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172D4877" w14:textId="416B0006" w:rsidR="00A2717A" w:rsidRPr="003243DB" w:rsidRDefault="00A2717A" w:rsidP="00AD57DF">
            <w:pPr>
              <w:pStyle w:val="TAL"/>
              <w:keepNext w:val="0"/>
              <w:keepLines w:val="0"/>
            </w:pPr>
            <w:r w:rsidRPr="003243DB">
              <w:t xml:space="preserve">As specified in clause </w:t>
            </w:r>
            <w:del w:id="68" w:author="Coroescu Liviu (1CD2)" w:date="2024-11-06T14:19:00Z" w16du:dateUtc="2024-11-06T13:19:00Z">
              <w:r w:rsidRPr="003243DB" w:rsidDel="00AC2635">
                <w:delText>C.2.2</w:delText>
              </w:r>
            </w:del>
            <w:ins w:id="69" w:author="Coroescu Liviu (1CD2)" w:date="2024-11-06T14:19:00Z" w16du:dateUtc="2024-11-06T13:19:00Z">
              <w:r w:rsidR="00AC2635">
                <w:t>C.2.3</w:t>
              </w:r>
            </w:ins>
            <w:r w:rsidRPr="003243DB">
              <w:t>.</w:t>
            </w:r>
          </w:p>
        </w:tc>
      </w:tr>
      <w:tr w:rsidR="00A2717A" w:rsidRPr="003243DB" w14:paraId="1BC43263"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9D9BFE"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764B64"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10373FA8"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91BB1E" w14:textId="77777777" w:rsidR="00A2717A" w:rsidRPr="003243DB" w:rsidRDefault="00A2717A" w:rsidP="00AD57DF">
            <w:pPr>
              <w:pStyle w:val="TAL"/>
              <w:keepNext w:val="0"/>
              <w:keepLines w:val="0"/>
            </w:pPr>
            <w:r w:rsidRPr="003243DB">
              <w:t>As specified in TS 38.508-1 [14] Annex A.</w:t>
            </w:r>
          </w:p>
        </w:tc>
      </w:tr>
      <w:tr w:rsidR="00A2717A" w:rsidRPr="003243DB" w14:paraId="5C618E83"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0CDB430"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86866D"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09E00082"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8026E8" w14:textId="77777777" w:rsidR="00A2717A" w:rsidRPr="003243DB" w:rsidRDefault="00A2717A" w:rsidP="00AD57DF">
            <w:pPr>
              <w:spacing w:after="0"/>
              <w:rPr>
                <w:rFonts w:ascii="Arial" w:hAnsi="Arial"/>
                <w:sz w:val="18"/>
              </w:rPr>
            </w:pPr>
          </w:p>
        </w:tc>
      </w:tr>
      <w:tr w:rsidR="00A2717A" w:rsidRPr="003243DB" w14:paraId="22B8D3C8"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5A517BA"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8BEFC5"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87A310F" w14:textId="77777777" w:rsidR="00A2717A" w:rsidRPr="003243DB" w:rsidRDefault="00A2717A" w:rsidP="00AD57DF">
            <w:pPr>
              <w:pStyle w:val="TAL"/>
              <w:keepNext w:val="0"/>
              <w:keepLines w:val="0"/>
            </w:pPr>
          </w:p>
        </w:tc>
      </w:tr>
      <w:bookmarkEnd w:id="65"/>
    </w:tbl>
    <w:p w14:paraId="27A17680" w14:textId="77777777" w:rsidR="00A2717A" w:rsidRPr="003243DB" w:rsidRDefault="00A2717A" w:rsidP="00A2717A">
      <w:pPr>
        <w:rPr>
          <w:lang w:eastAsia="sv-SE"/>
        </w:rPr>
      </w:pPr>
    </w:p>
    <w:p w14:paraId="784BD3FA" w14:textId="77777777" w:rsidR="00A2717A" w:rsidRPr="003243DB" w:rsidRDefault="00A2717A" w:rsidP="00A2717A">
      <w:pPr>
        <w:pStyle w:val="B1"/>
      </w:pPr>
      <w:r w:rsidRPr="003243DB">
        <w:t>1.</w:t>
      </w:r>
      <w:r w:rsidRPr="003243DB">
        <w:tab/>
        <w:t>Message contents are defined in clause 10.3.1.2.4.3.</w:t>
      </w:r>
    </w:p>
    <w:p w14:paraId="101028F7" w14:textId="77777777" w:rsidR="00A2717A" w:rsidRPr="003243DB" w:rsidRDefault="00A2717A" w:rsidP="00A2717A">
      <w:pPr>
        <w:pStyle w:val="B1"/>
      </w:pPr>
      <w:r w:rsidRPr="003243DB">
        <w:t>2.</w:t>
      </w:r>
      <w:r w:rsidRPr="003243DB">
        <w:tab/>
        <w:t>The power levels and settings for Cell 1 are set according to Annex A.6B. Cell 2 is NR FR1 PSCell. The connection setup is done according to the settings in clause C.1.3, and the downlink signal levels as per clause C.1.2.</w:t>
      </w:r>
    </w:p>
    <w:p w14:paraId="57004B0B" w14:textId="77777777" w:rsidR="00A2717A" w:rsidRPr="003243DB" w:rsidRDefault="00A2717A" w:rsidP="00A2717A">
      <w:pPr>
        <w:pStyle w:val="B1"/>
      </w:pPr>
      <w:r w:rsidRPr="003243DB">
        <w:t>3.</w:t>
      </w:r>
      <w:r w:rsidRPr="003243DB">
        <w:tab/>
        <w:t>The test parameters are given in Table 10.3.1.2.4.1-3 below.</w:t>
      </w:r>
    </w:p>
    <w:p w14:paraId="414BD17E" w14:textId="77777777" w:rsidR="00A2717A" w:rsidRPr="003243DB" w:rsidRDefault="00A2717A" w:rsidP="00A2717A">
      <w:pPr>
        <w:pStyle w:val="TH"/>
      </w:pPr>
      <w:r w:rsidRPr="003243DB">
        <w:lastRenderedPageBreak/>
        <w:t>Table 10.3.1.2.4.1-3: General test parameters for EN-DC FR1 Radio link monitoring out-of-sync test for PSCell configured with SSB-based RLM RS in non-DRX mode under CCA</w:t>
      </w:r>
      <w:r w:rsidRPr="003243DB" w:rsidDel="00984F6F">
        <w:t xml:space="preserve"> </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A2717A" w:rsidRPr="003243DB" w14:paraId="3124B04A" w14:textId="77777777" w:rsidTr="00AD57DF">
        <w:trPr>
          <w:trHeight w:val="164"/>
          <w:jc w:val="center"/>
        </w:trPr>
        <w:tc>
          <w:tcPr>
            <w:tcW w:w="2355" w:type="pct"/>
            <w:gridSpan w:val="3"/>
            <w:vMerge w:val="restart"/>
            <w:shd w:val="clear" w:color="auto" w:fill="auto"/>
          </w:tcPr>
          <w:p w14:paraId="14B0A937" w14:textId="77777777" w:rsidR="00A2717A" w:rsidRPr="003243DB" w:rsidRDefault="00A2717A" w:rsidP="00AD57DF">
            <w:pPr>
              <w:pStyle w:val="TAH"/>
            </w:pPr>
            <w:r w:rsidRPr="003243DB">
              <w:lastRenderedPageBreak/>
              <w:t>Parameter</w:t>
            </w:r>
          </w:p>
        </w:tc>
        <w:tc>
          <w:tcPr>
            <w:tcW w:w="521" w:type="pct"/>
            <w:vMerge w:val="restart"/>
            <w:shd w:val="clear" w:color="auto" w:fill="auto"/>
          </w:tcPr>
          <w:p w14:paraId="58585FAC" w14:textId="77777777" w:rsidR="00A2717A" w:rsidRPr="003243DB" w:rsidRDefault="00A2717A" w:rsidP="00AD57DF">
            <w:pPr>
              <w:pStyle w:val="TAH"/>
            </w:pPr>
            <w:r w:rsidRPr="003243DB">
              <w:t>Unit</w:t>
            </w:r>
          </w:p>
        </w:tc>
        <w:tc>
          <w:tcPr>
            <w:tcW w:w="2123" w:type="pct"/>
            <w:shd w:val="clear" w:color="auto" w:fill="auto"/>
          </w:tcPr>
          <w:p w14:paraId="515B2845" w14:textId="77777777" w:rsidR="00A2717A" w:rsidRPr="003243DB" w:rsidRDefault="00A2717A" w:rsidP="00AD57DF">
            <w:pPr>
              <w:pStyle w:val="TAH"/>
            </w:pPr>
            <w:r w:rsidRPr="003243DB">
              <w:t>Value</w:t>
            </w:r>
          </w:p>
        </w:tc>
      </w:tr>
      <w:tr w:rsidR="00A2717A" w:rsidRPr="003243DB" w14:paraId="5C73DCBE" w14:textId="77777777" w:rsidTr="00AD57DF">
        <w:trPr>
          <w:trHeight w:val="206"/>
          <w:jc w:val="center"/>
        </w:trPr>
        <w:tc>
          <w:tcPr>
            <w:tcW w:w="2355" w:type="pct"/>
            <w:gridSpan w:val="3"/>
            <w:vMerge/>
            <w:shd w:val="clear" w:color="auto" w:fill="auto"/>
          </w:tcPr>
          <w:p w14:paraId="678BDCD3" w14:textId="77777777" w:rsidR="00A2717A" w:rsidRPr="003243DB" w:rsidRDefault="00A2717A" w:rsidP="00AD57DF">
            <w:pPr>
              <w:pStyle w:val="TAH"/>
            </w:pPr>
          </w:p>
        </w:tc>
        <w:tc>
          <w:tcPr>
            <w:tcW w:w="521" w:type="pct"/>
            <w:vMerge/>
            <w:shd w:val="clear" w:color="auto" w:fill="auto"/>
          </w:tcPr>
          <w:p w14:paraId="7BA3719A" w14:textId="77777777" w:rsidR="00A2717A" w:rsidRPr="003243DB" w:rsidRDefault="00A2717A" w:rsidP="00AD57DF">
            <w:pPr>
              <w:pStyle w:val="TAH"/>
            </w:pPr>
          </w:p>
        </w:tc>
        <w:tc>
          <w:tcPr>
            <w:tcW w:w="2123" w:type="pct"/>
          </w:tcPr>
          <w:p w14:paraId="484A10D0" w14:textId="77777777" w:rsidR="00A2717A" w:rsidRPr="003243DB" w:rsidRDefault="00A2717A" w:rsidP="00AD57DF">
            <w:pPr>
              <w:pStyle w:val="TAH"/>
            </w:pPr>
            <w:r w:rsidRPr="003243DB">
              <w:t>Test 1</w:t>
            </w:r>
          </w:p>
        </w:tc>
      </w:tr>
      <w:tr w:rsidR="00A2717A" w:rsidRPr="003243DB" w14:paraId="47B46AF3" w14:textId="77777777" w:rsidTr="00AD57DF">
        <w:trPr>
          <w:trHeight w:val="164"/>
          <w:jc w:val="center"/>
        </w:trPr>
        <w:tc>
          <w:tcPr>
            <w:tcW w:w="2355" w:type="pct"/>
            <w:gridSpan w:val="3"/>
            <w:shd w:val="clear" w:color="auto" w:fill="auto"/>
          </w:tcPr>
          <w:p w14:paraId="63E8556A" w14:textId="77777777" w:rsidR="00A2717A" w:rsidRPr="003243DB" w:rsidRDefault="00A2717A" w:rsidP="00AD57DF">
            <w:pPr>
              <w:pStyle w:val="TAL"/>
            </w:pPr>
            <w:r w:rsidRPr="003243DB">
              <w:t>Active E-UTRA PCell</w:t>
            </w:r>
          </w:p>
        </w:tc>
        <w:tc>
          <w:tcPr>
            <w:tcW w:w="521" w:type="pct"/>
            <w:shd w:val="clear" w:color="auto" w:fill="auto"/>
          </w:tcPr>
          <w:p w14:paraId="6321AF07" w14:textId="77777777" w:rsidR="00A2717A" w:rsidRPr="003243DB" w:rsidRDefault="00A2717A" w:rsidP="00AD57DF">
            <w:pPr>
              <w:pStyle w:val="TAC"/>
            </w:pPr>
          </w:p>
        </w:tc>
        <w:tc>
          <w:tcPr>
            <w:tcW w:w="2123" w:type="pct"/>
          </w:tcPr>
          <w:p w14:paraId="1E44927C" w14:textId="77777777" w:rsidR="00A2717A" w:rsidRPr="003243DB" w:rsidRDefault="00A2717A" w:rsidP="00AD57DF">
            <w:pPr>
              <w:pStyle w:val="TAC"/>
            </w:pPr>
            <w:r w:rsidRPr="003243DB">
              <w:t>Cell 1</w:t>
            </w:r>
          </w:p>
        </w:tc>
      </w:tr>
      <w:tr w:rsidR="00A2717A" w:rsidRPr="003243DB" w14:paraId="4C54BA42" w14:textId="77777777" w:rsidTr="00AD57DF">
        <w:trPr>
          <w:trHeight w:val="164"/>
          <w:jc w:val="center"/>
        </w:trPr>
        <w:tc>
          <w:tcPr>
            <w:tcW w:w="2355" w:type="pct"/>
            <w:gridSpan w:val="3"/>
            <w:shd w:val="clear" w:color="auto" w:fill="auto"/>
          </w:tcPr>
          <w:p w14:paraId="6F77C630" w14:textId="77777777" w:rsidR="00A2717A" w:rsidRPr="003243DB" w:rsidRDefault="00A2717A" w:rsidP="00AD57DF">
            <w:pPr>
              <w:pStyle w:val="TAL"/>
            </w:pPr>
            <w:r w:rsidRPr="003243DB">
              <w:t>E-UTRA RF Channel Number</w:t>
            </w:r>
          </w:p>
        </w:tc>
        <w:tc>
          <w:tcPr>
            <w:tcW w:w="521" w:type="pct"/>
            <w:shd w:val="clear" w:color="auto" w:fill="auto"/>
          </w:tcPr>
          <w:p w14:paraId="60FB1E70" w14:textId="77777777" w:rsidR="00A2717A" w:rsidRPr="003243DB" w:rsidRDefault="00A2717A" w:rsidP="00AD57DF">
            <w:pPr>
              <w:pStyle w:val="TAC"/>
            </w:pPr>
          </w:p>
        </w:tc>
        <w:tc>
          <w:tcPr>
            <w:tcW w:w="2123" w:type="pct"/>
          </w:tcPr>
          <w:p w14:paraId="1CCBAA66" w14:textId="77777777" w:rsidR="00A2717A" w:rsidRPr="003243DB" w:rsidRDefault="00A2717A" w:rsidP="00AD57DF">
            <w:pPr>
              <w:pStyle w:val="TAC"/>
            </w:pPr>
            <w:r w:rsidRPr="003243DB">
              <w:t>1</w:t>
            </w:r>
          </w:p>
        </w:tc>
      </w:tr>
      <w:tr w:rsidR="00A2717A" w:rsidRPr="003243DB" w14:paraId="655C9FB2" w14:textId="77777777" w:rsidTr="00AD57DF">
        <w:trPr>
          <w:trHeight w:val="164"/>
          <w:jc w:val="center"/>
        </w:trPr>
        <w:tc>
          <w:tcPr>
            <w:tcW w:w="2355" w:type="pct"/>
            <w:gridSpan w:val="3"/>
            <w:shd w:val="clear" w:color="auto" w:fill="auto"/>
          </w:tcPr>
          <w:p w14:paraId="697A6073" w14:textId="77777777" w:rsidR="00A2717A" w:rsidRPr="003243DB" w:rsidRDefault="00A2717A" w:rsidP="00AD57DF">
            <w:pPr>
              <w:pStyle w:val="TAL"/>
            </w:pPr>
            <w:r w:rsidRPr="003243DB">
              <w:t>Active PSCell</w:t>
            </w:r>
          </w:p>
        </w:tc>
        <w:tc>
          <w:tcPr>
            <w:tcW w:w="521" w:type="pct"/>
            <w:shd w:val="clear" w:color="auto" w:fill="auto"/>
          </w:tcPr>
          <w:p w14:paraId="16D2F9E4" w14:textId="77777777" w:rsidR="00A2717A" w:rsidRPr="003243DB" w:rsidRDefault="00A2717A" w:rsidP="00AD57DF">
            <w:pPr>
              <w:pStyle w:val="TAC"/>
            </w:pPr>
          </w:p>
        </w:tc>
        <w:tc>
          <w:tcPr>
            <w:tcW w:w="2123" w:type="pct"/>
          </w:tcPr>
          <w:p w14:paraId="36C958B3" w14:textId="77777777" w:rsidR="00A2717A" w:rsidRPr="003243DB" w:rsidRDefault="00A2717A" w:rsidP="00AD57DF">
            <w:pPr>
              <w:pStyle w:val="TAC"/>
            </w:pPr>
            <w:r w:rsidRPr="003243DB">
              <w:t>Cell 2</w:t>
            </w:r>
          </w:p>
        </w:tc>
      </w:tr>
      <w:tr w:rsidR="00A2717A" w:rsidRPr="003243DB" w14:paraId="38B22D8E" w14:textId="77777777" w:rsidTr="00AD57DF">
        <w:trPr>
          <w:trHeight w:val="62"/>
          <w:jc w:val="center"/>
        </w:trPr>
        <w:tc>
          <w:tcPr>
            <w:tcW w:w="2355" w:type="pct"/>
            <w:gridSpan w:val="3"/>
            <w:shd w:val="clear" w:color="auto" w:fill="auto"/>
          </w:tcPr>
          <w:p w14:paraId="2D67533F" w14:textId="77777777" w:rsidR="00A2717A" w:rsidRPr="003243DB" w:rsidRDefault="00A2717A" w:rsidP="00AD57DF">
            <w:pPr>
              <w:pStyle w:val="TAL"/>
            </w:pPr>
            <w:r w:rsidRPr="003243DB">
              <w:t>RF Channel Number</w:t>
            </w:r>
          </w:p>
        </w:tc>
        <w:tc>
          <w:tcPr>
            <w:tcW w:w="521" w:type="pct"/>
            <w:shd w:val="clear" w:color="auto" w:fill="auto"/>
          </w:tcPr>
          <w:p w14:paraId="6FF15AB8" w14:textId="77777777" w:rsidR="00A2717A" w:rsidRPr="003243DB" w:rsidRDefault="00A2717A" w:rsidP="00AD57DF">
            <w:pPr>
              <w:pStyle w:val="TAC"/>
            </w:pPr>
          </w:p>
        </w:tc>
        <w:tc>
          <w:tcPr>
            <w:tcW w:w="2123" w:type="pct"/>
          </w:tcPr>
          <w:p w14:paraId="193245F3" w14:textId="77777777" w:rsidR="00A2717A" w:rsidRPr="003243DB" w:rsidRDefault="00A2717A" w:rsidP="00AD57DF">
            <w:pPr>
              <w:pStyle w:val="TAC"/>
            </w:pPr>
            <w:r w:rsidRPr="003243DB">
              <w:t>2</w:t>
            </w:r>
          </w:p>
        </w:tc>
      </w:tr>
      <w:tr w:rsidR="00A2717A" w:rsidRPr="003243DB" w14:paraId="012EAB5D" w14:textId="77777777" w:rsidTr="00AD57DF">
        <w:trPr>
          <w:trHeight w:val="62"/>
          <w:jc w:val="center"/>
        </w:trPr>
        <w:tc>
          <w:tcPr>
            <w:tcW w:w="2355" w:type="pct"/>
            <w:gridSpan w:val="3"/>
            <w:shd w:val="clear" w:color="auto" w:fill="auto"/>
          </w:tcPr>
          <w:p w14:paraId="268A75DB" w14:textId="77777777" w:rsidR="00A2717A" w:rsidRPr="003243DB" w:rsidRDefault="00A2717A" w:rsidP="00AD57DF">
            <w:pPr>
              <w:pStyle w:val="TAL"/>
            </w:pPr>
            <w:r w:rsidRPr="003243DB">
              <w:t>DL CCA model</w:t>
            </w:r>
          </w:p>
        </w:tc>
        <w:tc>
          <w:tcPr>
            <w:tcW w:w="521" w:type="pct"/>
            <w:shd w:val="clear" w:color="auto" w:fill="auto"/>
          </w:tcPr>
          <w:p w14:paraId="28D82129" w14:textId="77777777" w:rsidR="00A2717A" w:rsidRPr="003243DB" w:rsidRDefault="00A2717A" w:rsidP="00AD57DF">
            <w:pPr>
              <w:pStyle w:val="TAC"/>
            </w:pPr>
          </w:p>
        </w:tc>
        <w:tc>
          <w:tcPr>
            <w:tcW w:w="2123" w:type="pct"/>
          </w:tcPr>
          <w:p w14:paraId="067CEA21" w14:textId="77777777" w:rsidR="00A2717A" w:rsidRPr="003243DB" w:rsidRDefault="00A2717A" w:rsidP="00AD57DF">
            <w:pPr>
              <w:pStyle w:val="TAC"/>
            </w:pPr>
            <w:r w:rsidRPr="003243DB">
              <w:t>As specified in clause D.7.2.1</w:t>
            </w:r>
          </w:p>
        </w:tc>
      </w:tr>
      <w:tr w:rsidR="00A2717A" w:rsidRPr="003243DB" w14:paraId="099532FF" w14:textId="77777777" w:rsidTr="00AD57DF">
        <w:trPr>
          <w:trHeight w:val="62"/>
          <w:jc w:val="center"/>
        </w:trPr>
        <w:tc>
          <w:tcPr>
            <w:tcW w:w="2355" w:type="pct"/>
            <w:gridSpan w:val="3"/>
            <w:shd w:val="clear" w:color="auto" w:fill="auto"/>
          </w:tcPr>
          <w:p w14:paraId="7670CB2D" w14:textId="77777777" w:rsidR="00A2717A" w:rsidRPr="003243DB" w:rsidRDefault="00A2717A" w:rsidP="00AD57DF">
            <w:pPr>
              <w:pStyle w:val="TAL"/>
            </w:pPr>
            <w:r w:rsidRPr="003243DB">
              <w:t>UL CCA model</w:t>
            </w:r>
          </w:p>
        </w:tc>
        <w:tc>
          <w:tcPr>
            <w:tcW w:w="521" w:type="pct"/>
            <w:shd w:val="clear" w:color="auto" w:fill="auto"/>
          </w:tcPr>
          <w:p w14:paraId="602F669F" w14:textId="77777777" w:rsidR="00A2717A" w:rsidRPr="003243DB" w:rsidRDefault="00A2717A" w:rsidP="00AD57DF">
            <w:pPr>
              <w:pStyle w:val="TAC"/>
            </w:pPr>
          </w:p>
        </w:tc>
        <w:tc>
          <w:tcPr>
            <w:tcW w:w="2123" w:type="pct"/>
          </w:tcPr>
          <w:p w14:paraId="1580CF16" w14:textId="77777777" w:rsidR="00A2717A" w:rsidRPr="003243DB" w:rsidRDefault="00A2717A" w:rsidP="00AD57DF">
            <w:pPr>
              <w:pStyle w:val="TAC"/>
            </w:pPr>
            <w:r w:rsidRPr="003243DB">
              <w:t>As specified in clause D.7.2.2</w:t>
            </w:r>
          </w:p>
        </w:tc>
      </w:tr>
      <w:tr w:rsidR="00A2717A" w:rsidRPr="003243DB" w14:paraId="0DE7A272" w14:textId="77777777" w:rsidTr="00AD57DF">
        <w:trPr>
          <w:trHeight w:val="93"/>
          <w:jc w:val="center"/>
        </w:trPr>
        <w:tc>
          <w:tcPr>
            <w:tcW w:w="1328" w:type="pct"/>
            <w:gridSpan w:val="2"/>
            <w:shd w:val="clear" w:color="auto" w:fill="auto"/>
          </w:tcPr>
          <w:p w14:paraId="3BD2165C" w14:textId="77777777" w:rsidR="00A2717A" w:rsidRPr="003243DB" w:rsidRDefault="00A2717A" w:rsidP="00AD57DF">
            <w:pPr>
              <w:pStyle w:val="TAL"/>
            </w:pPr>
            <w:r w:rsidRPr="003243DB">
              <w:t>Duplex mode</w:t>
            </w:r>
          </w:p>
        </w:tc>
        <w:tc>
          <w:tcPr>
            <w:tcW w:w="1028" w:type="pct"/>
            <w:shd w:val="clear" w:color="auto" w:fill="auto"/>
          </w:tcPr>
          <w:p w14:paraId="05B0AA55" w14:textId="77777777" w:rsidR="00A2717A" w:rsidRPr="003243DB" w:rsidRDefault="00A2717A" w:rsidP="00AD57DF">
            <w:pPr>
              <w:pStyle w:val="TAL"/>
            </w:pPr>
            <w:r w:rsidRPr="003243DB">
              <w:t>Config 1,2</w:t>
            </w:r>
          </w:p>
        </w:tc>
        <w:tc>
          <w:tcPr>
            <w:tcW w:w="521" w:type="pct"/>
            <w:shd w:val="clear" w:color="auto" w:fill="auto"/>
          </w:tcPr>
          <w:p w14:paraId="6583295C" w14:textId="77777777" w:rsidR="00A2717A" w:rsidRPr="003243DB" w:rsidRDefault="00A2717A" w:rsidP="00AD57DF">
            <w:pPr>
              <w:pStyle w:val="TAC"/>
            </w:pPr>
          </w:p>
        </w:tc>
        <w:tc>
          <w:tcPr>
            <w:tcW w:w="2123" w:type="pct"/>
          </w:tcPr>
          <w:p w14:paraId="73D6AE3F" w14:textId="77777777" w:rsidR="00A2717A" w:rsidRPr="003243DB" w:rsidRDefault="00A2717A" w:rsidP="00AD57DF">
            <w:pPr>
              <w:pStyle w:val="TAC"/>
            </w:pPr>
            <w:r w:rsidRPr="003243DB">
              <w:t>TDD</w:t>
            </w:r>
          </w:p>
        </w:tc>
      </w:tr>
      <w:tr w:rsidR="00A2717A" w:rsidRPr="003243DB" w14:paraId="42052C78" w14:textId="77777777" w:rsidTr="00AD57DF">
        <w:trPr>
          <w:trHeight w:val="92"/>
          <w:jc w:val="center"/>
        </w:trPr>
        <w:tc>
          <w:tcPr>
            <w:tcW w:w="1328" w:type="pct"/>
            <w:gridSpan w:val="2"/>
            <w:shd w:val="clear" w:color="auto" w:fill="auto"/>
          </w:tcPr>
          <w:p w14:paraId="0A4FB720" w14:textId="77777777" w:rsidR="00A2717A" w:rsidRPr="003243DB" w:rsidRDefault="00A2717A" w:rsidP="00AD57DF">
            <w:pPr>
              <w:pStyle w:val="TAL"/>
            </w:pPr>
            <w:r w:rsidRPr="003243DB">
              <w:rPr>
                <w:rFonts w:cs="Arial"/>
                <w:szCs w:val="16"/>
              </w:rPr>
              <w:t>BW</w:t>
            </w:r>
            <w:r w:rsidRPr="003243DB">
              <w:rPr>
                <w:rFonts w:cs="Arial"/>
                <w:szCs w:val="16"/>
                <w:vertAlign w:val="subscript"/>
              </w:rPr>
              <w:t>channel</w:t>
            </w:r>
          </w:p>
        </w:tc>
        <w:tc>
          <w:tcPr>
            <w:tcW w:w="1028" w:type="pct"/>
            <w:shd w:val="clear" w:color="auto" w:fill="auto"/>
          </w:tcPr>
          <w:p w14:paraId="2F30F395" w14:textId="77777777" w:rsidR="00A2717A" w:rsidRPr="003243DB" w:rsidRDefault="00A2717A" w:rsidP="00AD57DF">
            <w:pPr>
              <w:pStyle w:val="TAL"/>
            </w:pPr>
            <w:r w:rsidRPr="003243DB">
              <w:t>Config 1,2</w:t>
            </w:r>
          </w:p>
        </w:tc>
        <w:tc>
          <w:tcPr>
            <w:tcW w:w="521" w:type="pct"/>
            <w:shd w:val="clear" w:color="auto" w:fill="auto"/>
          </w:tcPr>
          <w:p w14:paraId="03FD745F" w14:textId="77777777" w:rsidR="00A2717A" w:rsidRPr="003243DB" w:rsidRDefault="00A2717A" w:rsidP="00AD57DF">
            <w:pPr>
              <w:pStyle w:val="TAC"/>
            </w:pPr>
            <w:r w:rsidRPr="003243DB">
              <w:t>MHz</w:t>
            </w:r>
          </w:p>
        </w:tc>
        <w:tc>
          <w:tcPr>
            <w:tcW w:w="2123" w:type="pct"/>
            <w:vAlign w:val="center"/>
          </w:tcPr>
          <w:p w14:paraId="2D6620CD" w14:textId="77777777" w:rsidR="00A2717A" w:rsidRPr="003243DB" w:rsidRDefault="00A2717A" w:rsidP="00AD57DF">
            <w:pPr>
              <w:pStyle w:val="TAC"/>
            </w:pPr>
            <w:r w:rsidRPr="003243DB">
              <w:rPr>
                <w:rFonts w:cs="Arial"/>
                <w:szCs w:val="16"/>
              </w:rPr>
              <w:t>40: N</w:t>
            </w:r>
            <w:r w:rsidRPr="003243DB">
              <w:rPr>
                <w:rFonts w:cs="Arial"/>
                <w:szCs w:val="16"/>
                <w:vertAlign w:val="subscript"/>
              </w:rPr>
              <w:t>RB,c</w:t>
            </w:r>
            <w:r w:rsidRPr="003243DB">
              <w:rPr>
                <w:rFonts w:cs="Arial"/>
                <w:szCs w:val="16"/>
              </w:rPr>
              <w:t xml:space="preserve"> = 106 </w:t>
            </w:r>
          </w:p>
        </w:tc>
      </w:tr>
      <w:tr w:rsidR="00A2717A" w:rsidRPr="003243DB" w14:paraId="4055FD5E" w14:textId="77777777" w:rsidTr="00AD57DF">
        <w:trPr>
          <w:trHeight w:val="92"/>
          <w:jc w:val="center"/>
        </w:trPr>
        <w:tc>
          <w:tcPr>
            <w:tcW w:w="1328" w:type="pct"/>
            <w:gridSpan w:val="2"/>
            <w:shd w:val="clear" w:color="auto" w:fill="auto"/>
            <w:vAlign w:val="center"/>
          </w:tcPr>
          <w:p w14:paraId="5B87C2D2" w14:textId="77777777" w:rsidR="00A2717A" w:rsidRPr="003243DB" w:rsidRDefault="00A2717A" w:rsidP="00AD57DF">
            <w:pPr>
              <w:pStyle w:val="TAL"/>
            </w:pPr>
            <w:r w:rsidRPr="003243DB">
              <w:rPr>
                <w:rFonts w:cs="Arial"/>
                <w:bCs/>
              </w:rPr>
              <w:t>DL initial BWP configuration</w:t>
            </w:r>
          </w:p>
        </w:tc>
        <w:tc>
          <w:tcPr>
            <w:tcW w:w="1028" w:type="pct"/>
            <w:shd w:val="clear" w:color="auto" w:fill="auto"/>
          </w:tcPr>
          <w:p w14:paraId="0249DA38"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21" w:type="pct"/>
            <w:shd w:val="clear" w:color="auto" w:fill="auto"/>
          </w:tcPr>
          <w:p w14:paraId="66454758" w14:textId="77777777" w:rsidR="00A2717A" w:rsidRPr="003243DB" w:rsidRDefault="00A2717A" w:rsidP="00AD57DF">
            <w:pPr>
              <w:pStyle w:val="TAC"/>
            </w:pPr>
          </w:p>
        </w:tc>
        <w:tc>
          <w:tcPr>
            <w:tcW w:w="2123" w:type="pct"/>
            <w:vAlign w:val="center"/>
          </w:tcPr>
          <w:p w14:paraId="0ACEF33C" w14:textId="77777777" w:rsidR="00A2717A" w:rsidRPr="003243DB" w:rsidRDefault="00A2717A" w:rsidP="00AD57DF">
            <w:pPr>
              <w:pStyle w:val="TAC"/>
              <w:rPr>
                <w:rFonts w:cs="Arial"/>
                <w:szCs w:val="16"/>
              </w:rPr>
            </w:pPr>
            <w:r w:rsidRPr="003243DB">
              <w:rPr>
                <w:rFonts w:cs="Arial"/>
                <w:szCs w:val="16"/>
              </w:rPr>
              <w:t>DLBWP.0.1</w:t>
            </w:r>
          </w:p>
        </w:tc>
      </w:tr>
      <w:tr w:rsidR="00A2717A" w:rsidRPr="003243DB" w14:paraId="5003FB72" w14:textId="77777777" w:rsidTr="00AD57DF">
        <w:trPr>
          <w:trHeight w:val="92"/>
          <w:jc w:val="center"/>
        </w:trPr>
        <w:tc>
          <w:tcPr>
            <w:tcW w:w="1328" w:type="pct"/>
            <w:gridSpan w:val="2"/>
            <w:shd w:val="clear" w:color="auto" w:fill="auto"/>
            <w:vAlign w:val="center"/>
          </w:tcPr>
          <w:p w14:paraId="3DE5DE4F" w14:textId="77777777" w:rsidR="00A2717A" w:rsidRPr="003243DB" w:rsidRDefault="00A2717A" w:rsidP="00AD57DF">
            <w:pPr>
              <w:pStyle w:val="TAL"/>
            </w:pPr>
            <w:r w:rsidRPr="003243DB">
              <w:rPr>
                <w:rFonts w:cs="Arial"/>
                <w:bCs/>
              </w:rPr>
              <w:t>DL dedicated BWP configuration</w:t>
            </w:r>
          </w:p>
        </w:tc>
        <w:tc>
          <w:tcPr>
            <w:tcW w:w="1028" w:type="pct"/>
            <w:shd w:val="clear" w:color="auto" w:fill="auto"/>
          </w:tcPr>
          <w:p w14:paraId="368E4A67"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21" w:type="pct"/>
            <w:shd w:val="clear" w:color="auto" w:fill="auto"/>
          </w:tcPr>
          <w:p w14:paraId="0BC912C2" w14:textId="77777777" w:rsidR="00A2717A" w:rsidRPr="003243DB" w:rsidRDefault="00A2717A" w:rsidP="00AD57DF">
            <w:pPr>
              <w:pStyle w:val="TAC"/>
            </w:pPr>
          </w:p>
        </w:tc>
        <w:tc>
          <w:tcPr>
            <w:tcW w:w="2123" w:type="pct"/>
            <w:vAlign w:val="center"/>
          </w:tcPr>
          <w:p w14:paraId="3BE15EF0" w14:textId="77777777" w:rsidR="00A2717A" w:rsidRPr="003243DB" w:rsidRDefault="00A2717A" w:rsidP="00AD57DF">
            <w:pPr>
              <w:pStyle w:val="TAC"/>
              <w:rPr>
                <w:rFonts w:cs="Arial"/>
                <w:szCs w:val="16"/>
              </w:rPr>
            </w:pPr>
            <w:r w:rsidRPr="003243DB">
              <w:rPr>
                <w:rFonts w:cs="Arial"/>
                <w:szCs w:val="16"/>
              </w:rPr>
              <w:t>DLBWP.1.1</w:t>
            </w:r>
          </w:p>
        </w:tc>
      </w:tr>
      <w:tr w:rsidR="00A2717A" w:rsidRPr="003243DB" w14:paraId="37C715D6" w14:textId="77777777" w:rsidTr="00AD57DF">
        <w:trPr>
          <w:trHeight w:val="92"/>
          <w:jc w:val="center"/>
        </w:trPr>
        <w:tc>
          <w:tcPr>
            <w:tcW w:w="1328" w:type="pct"/>
            <w:gridSpan w:val="2"/>
            <w:shd w:val="clear" w:color="auto" w:fill="auto"/>
            <w:vAlign w:val="center"/>
          </w:tcPr>
          <w:p w14:paraId="43D23196" w14:textId="77777777" w:rsidR="00A2717A" w:rsidRPr="003243DB" w:rsidRDefault="00A2717A" w:rsidP="00AD57DF">
            <w:pPr>
              <w:pStyle w:val="TAL"/>
              <w:rPr>
                <w:rFonts w:cs="Arial"/>
                <w:bCs/>
              </w:rPr>
            </w:pPr>
            <w:r w:rsidRPr="003243DB">
              <w:rPr>
                <w:rFonts w:cs="Arial"/>
                <w:bCs/>
              </w:rPr>
              <w:t>UL initial BWP configuration</w:t>
            </w:r>
          </w:p>
        </w:tc>
        <w:tc>
          <w:tcPr>
            <w:tcW w:w="1028" w:type="pct"/>
            <w:shd w:val="clear" w:color="auto" w:fill="auto"/>
          </w:tcPr>
          <w:p w14:paraId="71C513EB"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21" w:type="pct"/>
            <w:shd w:val="clear" w:color="auto" w:fill="auto"/>
          </w:tcPr>
          <w:p w14:paraId="309A02B4" w14:textId="77777777" w:rsidR="00A2717A" w:rsidRPr="003243DB" w:rsidRDefault="00A2717A" w:rsidP="00AD57DF">
            <w:pPr>
              <w:pStyle w:val="TAC"/>
            </w:pPr>
          </w:p>
        </w:tc>
        <w:tc>
          <w:tcPr>
            <w:tcW w:w="2123" w:type="pct"/>
            <w:vAlign w:val="center"/>
          </w:tcPr>
          <w:p w14:paraId="1F666F43" w14:textId="77777777" w:rsidR="00A2717A" w:rsidRPr="003243DB" w:rsidRDefault="00A2717A" w:rsidP="00AD57DF">
            <w:pPr>
              <w:pStyle w:val="TAC"/>
              <w:rPr>
                <w:rFonts w:cs="Arial"/>
                <w:szCs w:val="16"/>
              </w:rPr>
            </w:pPr>
            <w:r w:rsidRPr="003243DB">
              <w:rPr>
                <w:rFonts w:cs="v3.7.0"/>
              </w:rPr>
              <w:t>ULBWP.0.1</w:t>
            </w:r>
          </w:p>
        </w:tc>
      </w:tr>
      <w:tr w:rsidR="00A2717A" w:rsidRPr="003243DB" w14:paraId="22D18560" w14:textId="77777777" w:rsidTr="00AD57DF">
        <w:trPr>
          <w:trHeight w:val="92"/>
          <w:jc w:val="center"/>
        </w:trPr>
        <w:tc>
          <w:tcPr>
            <w:tcW w:w="1328" w:type="pct"/>
            <w:gridSpan w:val="2"/>
            <w:shd w:val="clear" w:color="auto" w:fill="auto"/>
            <w:vAlign w:val="center"/>
          </w:tcPr>
          <w:p w14:paraId="6B9D8AEE" w14:textId="77777777" w:rsidR="00A2717A" w:rsidRPr="003243DB" w:rsidRDefault="00A2717A" w:rsidP="00AD57DF">
            <w:pPr>
              <w:pStyle w:val="TAL"/>
            </w:pPr>
            <w:r w:rsidRPr="003243DB">
              <w:rPr>
                <w:rFonts w:cs="Arial"/>
                <w:bCs/>
              </w:rPr>
              <w:t>UL dedicated BWP configuration</w:t>
            </w:r>
          </w:p>
        </w:tc>
        <w:tc>
          <w:tcPr>
            <w:tcW w:w="1028" w:type="pct"/>
            <w:shd w:val="clear" w:color="auto" w:fill="auto"/>
          </w:tcPr>
          <w:p w14:paraId="15E7C4A6"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21" w:type="pct"/>
            <w:shd w:val="clear" w:color="auto" w:fill="auto"/>
          </w:tcPr>
          <w:p w14:paraId="776FD544" w14:textId="77777777" w:rsidR="00A2717A" w:rsidRPr="003243DB" w:rsidRDefault="00A2717A" w:rsidP="00AD57DF">
            <w:pPr>
              <w:pStyle w:val="TAC"/>
            </w:pPr>
          </w:p>
        </w:tc>
        <w:tc>
          <w:tcPr>
            <w:tcW w:w="2123" w:type="pct"/>
            <w:vAlign w:val="center"/>
          </w:tcPr>
          <w:p w14:paraId="18557E0D" w14:textId="77777777" w:rsidR="00A2717A" w:rsidRPr="003243DB" w:rsidRDefault="00A2717A" w:rsidP="00AD57DF">
            <w:pPr>
              <w:pStyle w:val="TAC"/>
              <w:rPr>
                <w:rFonts w:cs="Arial"/>
                <w:szCs w:val="16"/>
              </w:rPr>
            </w:pPr>
            <w:r w:rsidRPr="003243DB">
              <w:rPr>
                <w:rFonts w:cs="Arial"/>
                <w:szCs w:val="16"/>
              </w:rPr>
              <w:t>ULBWP.1.1</w:t>
            </w:r>
          </w:p>
        </w:tc>
      </w:tr>
      <w:tr w:rsidR="00A2717A" w:rsidRPr="003243DB" w14:paraId="689464C8" w14:textId="77777777" w:rsidTr="00AD57DF">
        <w:trPr>
          <w:trHeight w:val="189"/>
          <w:jc w:val="center"/>
        </w:trPr>
        <w:tc>
          <w:tcPr>
            <w:tcW w:w="1328" w:type="pct"/>
            <w:gridSpan w:val="2"/>
            <w:shd w:val="clear" w:color="auto" w:fill="auto"/>
          </w:tcPr>
          <w:p w14:paraId="5AF686BF" w14:textId="77777777" w:rsidR="00A2717A" w:rsidRPr="003243DB" w:rsidRDefault="00A2717A" w:rsidP="00AD57DF">
            <w:pPr>
              <w:pStyle w:val="TAL"/>
            </w:pPr>
            <w:r w:rsidRPr="003243DB">
              <w:t>TDD configuration</w:t>
            </w:r>
          </w:p>
        </w:tc>
        <w:tc>
          <w:tcPr>
            <w:tcW w:w="1028" w:type="pct"/>
            <w:shd w:val="clear" w:color="auto" w:fill="auto"/>
          </w:tcPr>
          <w:p w14:paraId="3E9C232E" w14:textId="77777777" w:rsidR="00A2717A" w:rsidRPr="003243DB" w:rsidRDefault="00A2717A" w:rsidP="00AD57DF">
            <w:pPr>
              <w:pStyle w:val="TAL"/>
            </w:pPr>
            <w:r w:rsidRPr="003243DB">
              <w:t>Config 1,2</w:t>
            </w:r>
          </w:p>
        </w:tc>
        <w:tc>
          <w:tcPr>
            <w:tcW w:w="521" w:type="pct"/>
            <w:shd w:val="clear" w:color="auto" w:fill="auto"/>
          </w:tcPr>
          <w:p w14:paraId="06FE74BB" w14:textId="77777777" w:rsidR="00A2717A" w:rsidRPr="003243DB" w:rsidRDefault="00A2717A" w:rsidP="00AD57DF">
            <w:pPr>
              <w:pStyle w:val="TAC"/>
            </w:pPr>
          </w:p>
        </w:tc>
        <w:tc>
          <w:tcPr>
            <w:tcW w:w="2123" w:type="pct"/>
            <w:shd w:val="clear" w:color="auto" w:fill="auto"/>
          </w:tcPr>
          <w:p w14:paraId="6AD0D551" w14:textId="77777777" w:rsidR="00A2717A" w:rsidRPr="003243DB" w:rsidRDefault="00A2717A" w:rsidP="00AD57DF">
            <w:pPr>
              <w:pStyle w:val="TAC"/>
            </w:pPr>
            <w:r w:rsidRPr="003243DB">
              <w:t>TDDConf.1.1 CCA</w:t>
            </w:r>
          </w:p>
        </w:tc>
      </w:tr>
      <w:tr w:rsidR="00A2717A" w:rsidRPr="003243DB" w14:paraId="222B958F" w14:textId="77777777" w:rsidTr="00AD57DF">
        <w:trPr>
          <w:trHeight w:val="189"/>
          <w:jc w:val="center"/>
        </w:trPr>
        <w:tc>
          <w:tcPr>
            <w:tcW w:w="1328" w:type="pct"/>
            <w:gridSpan w:val="2"/>
            <w:shd w:val="clear" w:color="auto" w:fill="auto"/>
          </w:tcPr>
          <w:p w14:paraId="1FEB3D47" w14:textId="77777777" w:rsidR="00A2717A" w:rsidRPr="003243DB" w:rsidRDefault="00A2717A" w:rsidP="00AD57DF">
            <w:pPr>
              <w:pStyle w:val="TAL"/>
            </w:pPr>
            <w:r w:rsidRPr="003243DB">
              <w:t>CORESET Reference Channel</w:t>
            </w:r>
          </w:p>
        </w:tc>
        <w:tc>
          <w:tcPr>
            <w:tcW w:w="1028" w:type="pct"/>
            <w:shd w:val="clear" w:color="auto" w:fill="auto"/>
          </w:tcPr>
          <w:p w14:paraId="1E9A807F" w14:textId="77777777" w:rsidR="00A2717A" w:rsidRPr="003243DB" w:rsidRDefault="00A2717A" w:rsidP="00AD57DF">
            <w:pPr>
              <w:pStyle w:val="TAL"/>
            </w:pPr>
            <w:r w:rsidRPr="003243DB">
              <w:t>Config 1,2</w:t>
            </w:r>
          </w:p>
        </w:tc>
        <w:tc>
          <w:tcPr>
            <w:tcW w:w="521" w:type="pct"/>
            <w:shd w:val="clear" w:color="auto" w:fill="auto"/>
          </w:tcPr>
          <w:p w14:paraId="2840485A" w14:textId="77777777" w:rsidR="00A2717A" w:rsidRPr="003243DB" w:rsidRDefault="00A2717A" w:rsidP="00AD57DF">
            <w:pPr>
              <w:pStyle w:val="TAC"/>
            </w:pPr>
          </w:p>
        </w:tc>
        <w:tc>
          <w:tcPr>
            <w:tcW w:w="2123" w:type="pct"/>
            <w:shd w:val="clear" w:color="auto" w:fill="auto"/>
          </w:tcPr>
          <w:p w14:paraId="452471B9" w14:textId="77777777" w:rsidR="00A2717A" w:rsidRPr="003243DB" w:rsidRDefault="00A2717A" w:rsidP="00AD57DF">
            <w:pPr>
              <w:pStyle w:val="TAC"/>
            </w:pPr>
            <w:r w:rsidRPr="003243DB">
              <w:rPr>
                <w:szCs w:val="18"/>
                <w:lang w:eastAsia="zh-CN"/>
              </w:rPr>
              <w:t>CR.1.1 CCA</w:t>
            </w:r>
          </w:p>
        </w:tc>
      </w:tr>
      <w:tr w:rsidR="00A2717A" w:rsidRPr="003243DB" w14:paraId="33C9C31B" w14:textId="77777777" w:rsidTr="00AD57DF">
        <w:trPr>
          <w:trHeight w:val="123"/>
          <w:jc w:val="center"/>
        </w:trPr>
        <w:tc>
          <w:tcPr>
            <w:tcW w:w="1328" w:type="pct"/>
            <w:gridSpan w:val="2"/>
            <w:shd w:val="clear" w:color="auto" w:fill="auto"/>
          </w:tcPr>
          <w:p w14:paraId="7D155022" w14:textId="77777777" w:rsidR="00A2717A" w:rsidRPr="003243DB" w:rsidRDefault="00A2717A" w:rsidP="00AD57DF">
            <w:pPr>
              <w:pStyle w:val="TAL"/>
            </w:pPr>
            <w:r w:rsidRPr="003243DB">
              <w:rPr>
                <w:lang w:eastAsia="zh-CN"/>
              </w:rPr>
              <w:t>SSB configuration for semi-static channel access</w:t>
            </w:r>
            <w:r w:rsidRPr="003243DB">
              <w:rPr>
                <w:vertAlign w:val="superscript"/>
                <w:lang w:eastAsia="zh-CN"/>
              </w:rPr>
              <w:t>Note 4, 6</w:t>
            </w:r>
          </w:p>
        </w:tc>
        <w:tc>
          <w:tcPr>
            <w:tcW w:w="1028" w:type="pct"/>
            <w:shd w:val="clear" w:color="auto" w:fill="auto"/>
          </w:tcPr>
          <w:p w14:paraId="35B0299B" w14:textId="77777777" w:rsidR="00A2717A" w:rsidRPr="003243DB" w:rsidRDefault="00A2717A" w:rsidP="00AD57DF">
            <w:pPr>
              <w:pStyle w:val="TAL"/>
            </w:pPr>
            <w:r w:rsidRPr="003243DB">
              <w:t>Config 1,2</w:t>
            </w:r>
          </w:p>
        </w:tc>
        <w:tc>
          <w:tcPr>
            <w:tcW w:w="521" w:type="pct"/>
            <w:shd w:val="clear" w:color="auto" w:fill="auto"/>
          </w:tcPr>
          <w:p w14:paraId="4238DF86" w14:textId="77777777" w:rsidR="00A2717A" w:rsidRPr="003243DB" w:rsidRDefault="00A2717A" w:rsidP="00AD57DF">
            <w:pPr>
              <w:pStyle w:val="TAC"/>
            </w:pPr>
          </w:p>
        </w:tc>
        <w:tc>
          <w:tcPr>
            <w:tcW w:w="2123" w:type="pct"/>
            <w:vAlign w:val="center"/>
          </w:tcPr>
          <w:p w14:paraId="1AE3E4B5" w14:textId="77777777" w:rsidR="00A2717A" w:rsidRPr="003243DB" w:rsidRDefault="00A2717A" w:rsidP="00AD57DF">
            <w:pPr>
              <w:pStyle w:val="TAC"/>
            </w:pPr>
            <w:r w:rsidRPr="003243DB">
              <w:t>SSB.1 CCA</w:t>
            </w:r>
          </w:p>
        </w:tc>
      </w:tr>
      <w:tr w:rsidR="00A2717A" w:rsidRPr="003243DB" w14:paraId="3F8E53D2" w14:textId="77777777" w:rsidTr="00AD57DF">
        <w:trPr>
          <w:trHeight w:val="123"/>
          <w:jc w:val="center"/>
        </w:trPr>
        <w:tc>
          <w:tcPr>
            <w:tcW w:w="1328" w:type="pct"/>
            <w:gridSpan w:val="2"/>
            <w:shd w:val="clear" w:color="auto" w:fill="auto"/>
          </w:tcPr>
          <w:p w14:paraId="5E4EA3FF" w14:textId="77777777" w:rsidR="00A2717A" w:rsidRPr="003243DB" w:rsidRDefault="00A2717A" w:rsidP="00AD57DF">
            <w:pPr>
              <w:pStyle w:val="TAL"/>
            </w:pPr>
            <w:r w:rsidRPr="003243DB">
              <w:rPr>
                <w:lang w:eastAsia="zh-CN"/>
              </w:rPr>
              <w:t>SSB configuration for dynamic channel access</w:t>
            </w:r>
            <w:r w:rsidRPr="003243DB">
              <w:rPr>
                <w:vertAlign w:val="superscript"/>
                <w:lang w:eastAsia="zh-CN"/>
              </w:rPr>
              <w:t>Note 5, 6</w:t>
            </w:r>
          </w:p>
        </w:tc>
        <w:tc>
          <w:tcPr>
            <w:tcW w:w="1028" w:type="pct"/>
            <w:shd w:val="clear" w:color="auto" w:fill="auto"/>
          </w:tcPr>
          <w:p w14:paraId="09F64887" w14:textId="77777777" w:rsidR="00A2717A" w:rsidRPr="003243DB" w:rsidRDefault="00A2717A" w:rsidP="00AD57DF">
            <w:pPr>
              <w:pStyle w:val="TAL"/>
            </w:pPr>
            <w:r w:rsidRPr="003243DB">
              <w:t>Config 1,2</w:t>
            </w:r>
          </w:p>
        </w:tc>
        <w:tc>
          <w:tcPr>
            <w:tcW w:w="521" w:type="pct"/>
            <w:shd w:val="clear" w:color="auto" w:fill="auto"/>
          </w:tcPr>
          <w:p w14:paraId="4849232E" w14:textId="77777777" w:rsidR="00A2717A" w:rsidRPr="003243DB" w:rsidRDefault="00A2717A" w:rsidP="00AD57DF">
            <w:pPr>
              <w:pStyle w:val="TAC"/>
            </w:pPr>
          </w:p>
        </w:tc>
        <w:tc>
          <w:tcPr>
            <w:tcW w:w="2123" w:type="pct"/>
            <w:vAlign w:val="center"/>
          </w:tcPr>
          <w:p w14:paraId="38D78822" w14:textId="77777777" w:rsidR="00A2717A" w:rsidRPr="003243DB" w:rsidRDefault="00A2717A" w:rsidP="00AD57DF">
            <w:pPr>
              <w:pStyle w:val="TAC"/>
              <w:rPr>
                <w:rFonts w:cs="Arial"/>
              </w:rPr>
            </w:pPr>
            <w:r w:rsidRPr="003243DB">
              <w:t>SSB.2 CCA</w:t>
            </w:r>
          </w:p>
        </w:tc>
      </w:tr>
      <w:tr w:rsidR="00A2717A" w:rsidRPr="003243DB" w14:paraId="72BE1930" w14:textId="77777777" w:rsidTr="00AD57DF">
        <w:trPr>
          <w:trHeight w:val="189"/>
          <w:jc w:val="center"/>
        </w:trPr>
        <w:tc>
          <w:tcPr>
            <w:tcW w:w="1328" w:type="pct"/>
            <w:gridSpan w:val="2"/>
            <w:shd w:val="clear" w:color="auto" w:fill="auto"/>
          </w:tcPr>
          <w:p w14:paraId="52328677" w14:textId="77777777" w:rsidR="00A2717A" w:rsidRPr="003243DB" w:rsidRDefault="00A2717A" w:rsidP="00AD57DF">
            <w:pPr>
              <w:pStyle w:val="TAL"/>
            </w:pPr>
            <w:r w:rsidRPr="003243DB">
              <w:t>DBT window configuration</w:t>
            </w:r>
          </w:p>
        </w:tc>
        <w:tc>
          <w:tcPr>
            <w:tcW w:w="1028" w:type="pct"/>
            <w:shd w:val="clear" w:color="auto" w:fill="auto"/>
          </w:tcPr>
          <w:p w14:paraId="775D61A3" w14:textId="77777777" w:rsidR="00A2717A" w:rsidRPr="003243DB" w:rsidRDefault="00A2717A" w:rsidP="00AD57DF">
            <w:pPr>
              <w:pStyle w:val="TAL"/>
            </w:pPr>
            <w:r w:rsidRPr="003243DB">
              <w:t>Config 1,2</w:t>
            </w:r>
          </w:p>
        </w:tc>
        <w:tc>
          <w:tcPr>
            <w:tcW w:w="521" w:type="pct"/>
            <w:shd w:val="clear" w:color="auto" w:fill="auto"/>
          </w:tcPr>
          <w:p w14:paraId="5477A552" w14:textId="77777777" w:rsidR="00A2717A" w:rsidRPr="003243DB" w:rsidRDefault="00A2717A" w:rsidP="00AD57DF">
            <w:pPr>
              <w:pStyle w:val="TAC"/>
            </w:pPr>
          </w:p>
        </w:tc>
        <w:tc>
          <w:tcPr>
            <w:tcW w:w="2123" w:type="pct"/>
          </w:tcPr>
          <w:p w14:paraId="0D0E256A" w14:textId="77777777" w:rsidR="00A2717A" w:rsidRPr="003243DB" w:rsidRDefault="00A2717A" w:rsidP="00AD57DF">
            <w:pPr>
              <w:pStyle w:val="TAC"/>
              <w:rPr>
                <w:rFonts w:cs="Arial"/>
              </w:rPr>
            </w:pPr>
            <w:r w:rsidRPr="003243DB">
              <w:rPr>
                <w:snapToGrid w:val="0"/>
                <w:szCs w:val="18"/>
                <w:lang w:eastAsia="zh-CN"/>
              </w:rPr>
              <w:t>DBT.1</w:t>
            </w:r>
          </w:p>
        </w:tc>
      </w:tr>
      <w:tr w:rsidR="00A2717A" w:rsidRPr="003243DB" w14:paraId="1F816B0F" w14:textId="77777777" w:rsidTr="00AD57DF">
        <w:trPr>
          <w:trHeight w:val="284"/>
          <w:jc w:val="center"/>
        </w:trPr>
        <w:tc>
          <w:tcPr>
            <w:tcW w:w="1328" w:type="pct"/>
            <w:gridSpan w:val="2"/>
            <w:shd w:val="clear" w:color="auto" w:fill="auto"/>
          </w:tcPr>
          <w:p w14:paraId="01D943CC" w14:textId="77777777" w:rsidR="00A2717A" w:rsidRPr="003243DB" w:rsidRDefault="00A2717A" w:rsidP="00AD57DF">
            <w:pPr>
              <w:pStyle w:val="TAL"/>
            </w:pPr>
            <w:r w:rsidRPr="003243DB">
              <w:t>PDSCH/PDCCH subcarrier spacing</w:t>
            </w:r>
          </w:p>
        </w:tc>
        <w:tc>
          <w:tcPr>
            <w:tcW w:w="1028" w:type="pct"/>
            <w:shd w:val="clear" w:color="auto" w:fill="auto"/>
          </w:tcPr>
          <w:p w14:paraId="070A983E" w14:textId="77777777" w:rsidR="00A2717A" w:rsidRPr="003243DB" w:rsidRDefault="00A2717A" w:rsidP="00AD57DF">
            <w:pPr>
              <w:pStyle w:val="TAL"/>
            </w:pPr>
            <w:r w:rsidRPr="003243DB">
              <w:t>Config 1,2</w:t>
            </w:r>
          </w:p>
        </w:tc>
        <w:tc>
          <w:tcPr>
            <w:tcW w:w="521" w:type="pct"/>
            <w:shd w:val="clear" w:color="auto" w:fill="auto"/>
          </w:tcPr>
          <w:p w14:paraId="3C7F3FAB" w14:textId="77777777" w:rsidR="00A2717A" w:rsidRPr="003243DB" w:rsidRDefault="00A2717A" w:rsidP="00AD57DF">
            <w:pPr>
              <w:pStyle w:val="TAC"/>
            </w:pPr>
          </w:p>
        </w:tc>
        <w:tc>
          <w:tcPr>
            <w:tcW w:w="2123" w:type="pct"/>
          </w:tcPr>
          <w:p w14:paraId="78BA55FB" w14:textId="77777777" w:rsidR="00A2717A" w:rsidRPr="003243DB" w:rsidRDefault="00A2717A" w:rsidP="00AD57DF">
            <w:pPr>
              <w:pStyle w:val="TAC"/>
            </w:pPr>
            <w:r w:rsidRPr="003243DB">
              <w:t>30 kHz</w:t>
            </w:r>
          </w:p>
        </w:tc>
      </w:tr>
      <w:tr w:rsidR="00A2717A" w:rsidRPr="003243DB" w14:paraId="3AEA142A" w14:textId="77777777" w:rsidTr="00AD57DF">
        <w:trPr>
          <w:trHeight w:val="284"/>
          <w:jc w:val="center"/>
        </w:trPr>
        <w:tc>
          <w:tcPr>
            <w:tcW w:w="1328" w:type="pct"/>
            <w:gridSpan w:val="2"/>
            <w:shd w:val="clear" w:color="auto" w:fill="auto"/>
          </w:tcPr>
          <w:p w14:paraId="42F4CF14" w14:textId="77777777" w:rsidR="00A2717A" w:rsidRPr="003243DB" w:rsidRDefault="00A2717A" w:rsidP="00AD57DF">
            <w:pPr>
              <w:pStyle w:val="TAL"/>
            </w:pPr>
            <w:r w:rsidRPr="003243DB">
              <w:t>PRACH Configuration</w:t>
            </w:r>
          </w:p>
        </w:tc>
        <w:tc>
          <w:tcPr>
            <w:tcW w:w="1028" w:type="pct"/>
            <w:shd w:val="clear" w:color="auto" w:fill="auto"/>
          </w:tcPr>
          <w:p w14:paraId="44B907AF" w14:textId="77777777" w:rsidR="00A2717A" w:rsidRPr="003243DB" w:rsidRDefault="00A2717A" w:rsidP="00AD57DF">
            <w:pPr>
              <w:pStyle w:val="TAL"/>
            </w:pPr>
            <w:r w:rsidRPr="003243DB">
              <w:t>Config 1,2</w:t>
            </w:r>
          </w:p>
        </w:tc>
        <w:tc>
          <w:tcPr>
            <w:tcW w:w="521" w:type="pct"/>
            <w:shd w:val="clear" w:color="auto" w:fill="auto"/>
          </w:tcPr>
          <w:p w14:paraId="0968A11D" w14:textId="77777777" w:rsidR="00A2717A" w:rsidRPr="003243DB" w:rsidRDefault="00A2717A" w:rsidP="00AD57DF">
            <w:pPr>
              <w:pStyle w:val="TAC"/>
            </w:pPr>
          </w:p>
        </w:tc>
        <w:tc>
          <w:tcPr>
            <w:tcW w:w="2123" w:type="pct"/>
          </w:tcPr>
          <w:p w14:paraId="0DF99587" w14:textId="77777777" w:rsidR="00A2717A" w:rsidRPr="003243DB" w:rsidRDefault="00A2717A" w:rsidP="00AD57DF">
            <w:pPr>
              <w:pStyle w:val="TAC"/>
            </w:pPr>
            <w:r w:rsidRPr="003243DB">
              <w:rPr>
                <w:lang w:eastAsia="zh-CN"/>
              </w:rPr>
              <w:t>FR1 PRACH configuration 1 under CCA</w:t>
            </w:r>
          </w:p>
        </w:tc>
      </w:tr>
      <w:tr w:rsidR="00A2717A" w:rsidRPr="003243DB" w14:paraId="2BBDA629" w14:textId="77777777" w:rsidTr="00AD57DF">
        <w:trPr>
          <w:trHeight w:val="164"/>
          <w:jc w:val="center"/>
        </w:trPr>
        <w:tc>
          <w:tcPr>
            <w:tcW w:w="2355" w:type="pct"/>
            <w:gridSpan w:val="3"/>
            <w:shd w:val="clear" w:color="auto" w:fill="auto"/>
          </w:tcPr>
          <w:p w14:paraId="41146AF8" w14:textId="77777777" w:rsidR="00A2717A" w:rsidRPr="003243DB" w:rsidRDefault="00A2717A" w:rsidP="00AD57DF">
            <w:pPr>
              <w:pStyle w:val="TAL"/>
            </w:pPr>
            <w:r w:rsidRPr="003243DB">
              <w:t>SSB index assigned as RLM RS</w:t>
            </w:r>
          </w:p>
        </w:tc>
        <w:tc>
          <w:tcPr>
            <w:tcW w:w="521" w:type="pct"/>
            <w:shd w:val="clear" w:color="auto" w:fill="auto"/>
          </w:tcPr>
          <w:p w14:paraId="47589285" w14:textId="77777777" w:rsidR="00A2717A" w:rsidRPr="003243DB" w:rsidRDefault="00A2717A" w:rsidP="00AD57DF">
            <w:pPr>
              <w:pStyle w:val="TAC"/>
            </w:pPr>
          </w:p>
        </w:tc>
        <w:tc>
          <w:tcPr>
            <w:tcW w:w="2123" w:type="pct"/>
          </w:tcPr>
          <w:p w14:paraId="2BF9DDC5" w14:textId="77777777" w:rsidR="00A2717A" w:rsidRPr="003243DB" w:rsidRDefault="00A2717A" w:rsidP="00AD57DF">
            <w:pPr>
              <w:pStyle w:val="TAC"/>
            </w:pPr>
            <w:r w:rsidRPr="003243DB">
              <w:t>0</w:t>
            </w:r>
          </w:p>
        </w:tc>
      </w:tr>
      <w:tr w:rsidR="00A2717A" w:rsidRPr="003243DB" w14:paraId="5F1366AF" w14:textId="77777777" w:rsidTr="00AD57DF">
        <w:trPr>
          <w:trHeight w:val="176"/>
          <w:jc w:val="center"/>
        </w:trPr>
        <w:tc>
          <w:tcPr>
            <w:tcW w:w="2355" w:type="pct"/>
            <w:gridSpan w:val="3"/>
            <w:shd w:val="clear" w:color="auto" w:fill="auto"/>
          </w:tcPr>
          <w:p w14:paraId="259C3356" w14:textId="77777777" w:rsidR="00A2717A" w:rsidRPr="003243DB" w:rsidRDefault="00A2717A" w:rsidP="00AD57DF">
            <w:pPr>
              <w:pStyle w:val="TAL"/>
            </w:pPr>
            <w:r w:rsidRPr="003243DB">
              <w:t>OCNG parameters</w:t>
            </w:r>
          </w:p>
        </w:tc>
        <w:tc>
          <w:tcPr>
            <w:tcW w:w="521" w:type="pct"/>
            <w:shd w:val="clear" w:color="auto" w:fill="auto"/>
          </w:tcPr>
          <w:p w14:paraId="746A25CF" w14:textId="77777777" w:rsidR="00A2717A" w:rsidRPr="003243DB" w:rsidRDefault="00A2717A" w:rsidP="00AD57DF">
            <w:pPr>
              <w:pStyle w:val="TAC"/>
            </w:pPr>
          </w:p>
        </w:tc>
        <w:tc>
          <w:tcPr>
            <w:tcW w:w="2123" w:type="pct"/>
          </w:tcPr>
          <w:p w14:paraId="27395F8D" w14:textId="77777777" w:rsidR="00A2717A" w:rsidRPr="003243DB" w:rsidRDefault="00A2717A" w:rsidP="00AD57DF">
            <w:pPr>
              <w:pStyle w:val="TAC"/>
            </w:pPr>
            <w:r w:rsidRPr="003243DB">
              <w:t>OP.1</w:t>
            </w:r>
          </w:p>
        </w:tc>
      </w:tr>
      <w:tr w:rsidR="00A2717A" w:rsidRPr="003243DB" w14:paraId="4CF02EA2" w14:textId="77777777" w:rsidTr="00AD57DF">
        <w:trPr>
          <w:trHeight w:val="164"/>
          <w:jc w:val="center"/>
        </w:trPr>
        <w:tc>
          <w:tcPr>
            <w:tcW w:w="2355" w:type="pct"/>
            <w:gridSpan w:val="3"/>
            <w:shd w:val="clear" w:color="auto" w:fill="auto"/>
          </w:tcPr>
          <w:p w14:paraId="065725D6" w14:textId="77777777" w:rsidR="00A2717A" w:rsidRPr="003243DB" w:rsidRDefault="00A2717A" w:rsidP="00AD57DF">
            <w:pPr>
              <w:pStyle w:val="TAL"/>
            </w:pPr>
            <w:r w:rsidRPr="003243DB">
              <w:t>CP length</w:t>
            </w:r>
            <w:r w:rsidRPr="003243DB">
              <w:tab/>
            </w:r>
          </w:p>
        </w:tc>
        <w:tc>
          <w:tcPr>
            <w:tcW w:w="521" w:type="pct"/>
            <w:shd w:val="clear" w:color="auto" w:fill="auto"/>
          </w:tcPr>
          <w:p w14:paraId="5853498C" w14:textId="77777777" w:rsidR="00A2717A" w:rsidRPr="003243DB" w:rsidRDefault="00A2717A" w:rsidP="00AD57DF">
            <w:pPr>
              <w:pStyle w:val="TAC"/>
            </w:pPr>
          </w:p>
        </w:tc>
        <w:tc>
          <w:tcPr>
            <w:tcW w:w="2123" w:type="pct"/>
          </w:tcPr>
          <w:p w14:paraId="0E3972A7" w14:textId="77777777" w:rsidR="00A2717A" w:rsidRPr="003243DB" w:rsidRDefault="00A2717A" w:rsidP="00AD57DF">
            <w:pPr>
              <w:pStyle w:val="TAC"/>
            </w:pPr>
            <w:r w:rsidRPr="003243DB">
              <w:t>Normal</w:t>
            </w:r>
          </w:p>
        </w:tc>
      </w:tr>
      <w:tr w:rsidR="00A2717A" w:rsidRPr="003243DB" w14:paraId="3E027B91" w14:textId="77777777" w:rsidTr="00AD57DF">
        <w:trPr>
          <w:trHeight w:val="341"/>
          <w:jc w:val="center"/>
        </w:trPr>
        <w:tc>
          <w:tcPr>
            <w:tcW w:w="2355" w:type="pct"/>
            <w:gridSpan w:val="3"/>
            <w:shd w:val="clear" w:color="auto" w:fill="auto"/>
          </w:tcPr>
          <w:p w14:paraId="3539DF02" w14:textId="77777777" w:rsidR="00A2717A" w:rsidRPr="003243DB" w:rsidRDefault="00A2717A" w:rsidP="00AD57DF">
            <w:pPr>
              <w:pStyle w:val="TAL"/>
            </w:pPr>
            <w:r w:rsidRPr="003243DB">
              <w:t>Correlation Matrix and Antenna Configuration</w:t>
            </w:r>
          </w:p>
        </w:tc>
        <w:tc>
          <w:tcPr>
            <w:tcW w:w="521" w:type="pct"/>
            <w:shd w:val="clear" w:color="auto" w:fill="auto"/>
          </w:tcPr>
          <w:p w14:paraId="082D279F" w14:textId="77777777" w:rsidR="00A2717A" w:rsidRPr="003243DB" w:rsidRDefault="00A2717A" w:rsidP="00AD57DF">
            <w:pPr>
              <w:pStyle w:val="TAC"/>
            </w:pPr>
          </w:p>
        </w:tc>
        <w:tc>
          <w:tcPr>
            <w:tcW w:w="2123" w:type="pct"/>
            <w:shd w:val="clear" w:color="auto" w:fill="auto"/>
          </w:tcPr>
          <w:p w14:paraId="4755B4B6" w14:textId="77777777" w:rsidR="00A2717A" w:rsidRPr="003243DB" w:rsidRDefault="00A2717A" w:rsidP="00AD57DF">
            <w:pPr>
              <w:pStyle w:val="TAC"/>
            </w:pPr>
            <w:r w:rsidRPr="003243DB">
              <w:t>2x2 Low</w:t>
            </w:r>
          </w:p>
        </w:tc>
      </w:tr>
      <w:tr w:rsidR="00A2717A" w:rsidRPr="003243DB" w14:paraId="5988AC78" w14:textId="77777777" w:rsidTr="00AD57DF">
        <w:trPr>
          <w:trHeight w:val="164"/>
          <w:jc w:val="center"/>
        </w:trPr>
        <w:tc>
          <w:tcPr>
            <w:tcW w:w="730" w:type="pct"/>
            <w:vMerge w:val="restart"/>
            <w:shd w:val="clear" w:color="auto" w:fill="auto"/>
          </w:tcPr>
          <w:p w14:paraId="004B2E2A" w14:textId="77777777" w:rsidR="00A2717A" w:rsidRPr="003243DB" w:rsidRDefault="00A2717A" w:rsidP="00AD57DF">
            <w:pPr>
              <w:pStyle w:val="TAL"/>
            </w:pPr>
            <w:r w:rsidRPr="003243DB">
              <w:t>Out of sync transmission parameters</w:t>
            </w:r>
          </w:p>
        </w:tc>
        <w:tc>
          <w:tcPr>
            <w:tcW w:w="1626" w:type="pct"/>
            <w:gridSpan w:val="2"/>
            <w:shd w:val="clear" w:color="auto" w:fill="auto"/>
          </w:tcPr>
          <w:p w14:paraId="5F36B57B" w14:textId="77777777" w:rsidR="00A2717A" w:rsidRPr="003243DB" w:rsidRDefault="00A2717A" w:rsidP="00AD57DF">
            <w:pPr>
              <w:pStyle w:val="TAL"/>
            </w:pPr>
            <w:r w:rsidRPr="003243DB">
              <w:t>DCI format</w:t>
            </w:r>
          </w:p>
        </w:tc>
        <w:tc>
          <w:tcPr>
            <w:tcW w:w="521" w:type="pct"/>
            <w:shd w:val="clear" w:color="auto" w:fill="auto"/>
          </w:tcPr>
          <w:p w14:paraId="50DD20AD" w14:textId="77777777" w:rsidR="00A2717A" w:rsidRPr="003243DB" w:rsidRDefault="00A2717A" w:rsidP="00AD57DF">
            <w:pPr>
              <w:pStyle w:val="TAC"/>
            </w:pPr>
          </w:p>
        </w:tc>
        <w:tc>
          <w:tcPr>
            <w:tcW w:w="2123" w:type="pct"/>
          </w:tcPr>
          <w:p w14:paraId="4E3B71C7" w14:textId="77777777" w:rsidR="00A2717A" w:rsidRPr="003243DB" w:rsidRDefault="00A2717A" w:rsidP="00AD57DF">
            <w:pPr>
              <w:pStyle w:val="TAC"/>
            </w:pPr>
            <w:r w:rsidRPr="003243DB">
              <w:t>1-0</w:t>
            </w:r>
          </w:p>
        </w:tc>
      </w:tr>
      <w:tr w:rsidR="00A2717A" w:rsidRPr="003243DB" w14:paraId="547E264B" w14:textId="77777777" w:rsidTr="00AD57DF">
        <w:trPr>
          <w:trHeight w:val="353"/>
          <w:jc w:val="center"/>
        </w:trPr>
        <w:tc>
          <w:tcPr>
            <w:tcW w:w="730" w:type="pct"/>
            <w:vMerge/>
            <w:shd w:val="clear" w:color="auto" w:fill="auto"/>
          </w:tcPr>
          <w:p w14:paraId="6B4D54E1" w14:textId="77777777" w:rsidR="00A2717A" w:rsidRPr="003243DB" w:rsidRDefault="00A2717A" w:rsidP="00AD57DF">
            <w:pPr>
              <w:pStyle w:val="TAL"/>
            </w:pPr>
          </w:p>
        </w:tc>
        <w:tc>
          <w:tcPr>
            <w:tcW w:w="1626" w:type="pct"/>
            <w:gridSpan w:val="2"/>
            <w:shd w:val="clear" w:color="auto" w:fill="auto"/>
          </w:tcPr>
          <w:p w14:paraId="10BE1B0D" w14:textId="77777777" w:rsidR="00A2717A" w:rsidRPr="003243DB" w:rsidRDefault="00A2717A" w:rsidP="00AD57DF">
            <w:pPr>
              <w:pStyle w:val="TAL"/>
            </w:pPr>
            <w:r w:rsidRPr="003243DB">
              <w:t>Number of Control OFDM symbols</w:t>
            </w:r>
          </w:p>
        </w:tc>
        <w:tc>
          <w:tcPr>
            <w:tcW w:w="521" w:type="pct"/>
            <w:shd w:val="clear" w:color="auto" w:fill="auto"/>
          </w:tcPr>
          <w:p w14:paraId="682076FF" w14:textId="77777777" w:rsidR="00A2717A" w:rsidRPr="003243DB" w:rsidRDefault="00A2717A" w:rsidP="00AD57DF">
            <w:pPr>
              <w:pStyle w:val="TAC"/>
            </w:pPr>
          </w:p>
        </w:tc>
        <w:tc>
          <w:tcPr>
            <w:tcW w:w="2123" w:type="pct"/>
          </w:tcPr>
          <w:p w14:paraId="4081F418" w14:textId="77777777" w:rsidR="00A2717A" w:rsidRPr="003243DB" w:rsidRDefault="00A2717A" w:rsidP="00AD57DF">
            <w:pPr>
              <w:pStyle w:val="TAC"/>
            </w:pPr>
            <w:r w:rsidRPr="003243DB">
              <w:t>2</w:t>
            </w:r>
          </w:p>
        </w:tc>
      </w:tr>
      <w:tr w:rsidR="00A2717A" w:rsidRPr="003243DB" w14:paraId="36BCBDD2" w14:textId="77777777" w:rsidTr="00AD57DF">
        <w:trPr>
          <w:trHeight w:val="176"/>
          <w:jc w:val="center"/>
        </w:trPr>
        <w:tc>
          <w:tcPr>
            <w:tcW w:w="730" w:type="pct"/>
            <w:vMerge/>
            <w:shd w:val="clear" w:color="auto" w:fill="auto"/>
          </w:tcPr>
          <w:p w14:paraId="068FE277" w14:textId="77777777" w:rsidR="00A2717A" w:rsidRPr="003243DB" w:rsidRDefault="00A2717A" w:rsidP="00AD57DF">
            <w:pPr>
              <w:pStyle w:val="TAL"/>
            </w:pPr>
          </w:p>
        </w:tc>
        <w:tc>
          <w:tcPr>
            <w:tcW w:w="1626" w:type="pct"/>
            <w:gridSpan w:val="2"/>
            <w:shd w:val="clear" w:color="auto" w:fill="auto"/>
          </w:tcPr>
          <w:p w14:paraId="58EFB330" w14:textId="77777777" w:rsidR="00A2717A" w:rsidRPr="003243DB" w:rsidRDefault="00A2717A" w:rsidP="00AD57DF">
            <w:pPr>
              <w:pStyle w:val="TAL"/>
            </w:pPr>
            <w:r w:rsidRPr="003243DB">
              <w:t xml:space="preserve">Aggregation level </w:t>
            </w:r>
          </w:p>
        </w:tc>
        <w:tc>
          <w:tcPr>
            <w:tcW w:w="521" w:type="pct"/>
            <w:shd w:val="clear" w:color="auto" w:fill="auto"/>
          </w:tcPr>
          <w:p w14:paraId="7EBA2EF8" w14:textId="77777777" w:rsidR="00A2717A" w:rsidRPr="003243DB" w:rsidRDefault="00A2717A" w:rsidP="00AD57DF">
            <w:pPr>
              <w:pStyle w:val="TAC"/>
            </w:pPr>
            <w:r w:rsidRPr="003243DB">
              <w:t>CCE</w:t>
            </w:r>
          </w:p>
        </w:tc>
        <w:tc>
          <w:tcPr>
            <w:tcW w:w="2123" w:type="pct"/>
          </w:tcPr>
          <w:p w14:paraId="47A8EDEF" w14:textId="77777777" w:rsidR="00A2717A" w:rsidRPr="003243DB" w:rsidRDefault="00A2717A" w:rsidP="00AD57DF">
            <w:pPr>
              <w:pStyle w:val="TAC"/>
            </w:pPr>
            <w:r w:rsidRPr="003243DB">
              <w:t>8</w:t>
            </w:r>
          </w:p>
        </w:tc>
      </w:tr>
      <w:tr w:rsidR="00A2717A" w:rsidRPr="003243DB" w14:paraId="45A406FB" w14:textId="77777777" w:rsidTr="00AD57DF">
        <w:trPr>
          <w:trHeight w:val="580"/>
          <w:jc w:val="center"/>
        </w:trPr>
        <w:tc>
          <w:tcPr>
            <w:tcW w:w="730" w:type="pct"/>
            <w:vMerge/>
            <w:shd w:val="clear" w:color="auto" w:fill="auto"/>
          </w:tcPr>
          <w:p w14:paraId="01CAEC85" w14:textId="77777777" w:rsidR="00A2717A" w:rsidRPr="003243DB" w:rsidRDefault="00A2717A" w:rsidP="00AD57DF">
            <w:pPr>
              <w:pStyle w:val="TAL"/>
            </w:pPr>
          </w:p>
        </w:tc>
        <w:tc>
          <w:tcPr>
            <w:tcW w:w="1626" w:type="pct"/>
            <w:gridSpan w:val="2"/>
            <w:shd w:val="clear" w:color="auto" w:fill="auto"/>
          </w:tcPr>
          <w:p w14:paraId="60E06BE1" w14:textId="77777777" w:rsidR="00A2717A" w:rsidRPr="003243DB" w:rsidRDefault="00A2717A" w:rsidP="00AD57DF">
            <w:pPr>
              <w:pStyle w:val="TAL"/>
            </w:pPr>
            <w:r w:rsidRPr="003243DB">
              <w:rPr>
                <w:rFonts w:eastAsia="?? ??"/>
              </w:rPr>
              <w:t>Ratio of hypothetical PDCCH RE energy to average SSS RE energy</w:t>
            </w:r>
          </w:p>
        </w:tc>
        <w:tc>
          <w:tcPr>
            <w:tcW w:w="521" w:type="pct"/>
            <w:shd w:val="clear" w:color="auto" w:fill="auto"/>
          </w:tcPr>
          <w:p w14:paraId="1C976E1C" w14:textId="77777777" w:rsidR="00A2717A" w:rsidRPr="003243DB" w:rsidRDefault="00A2717A" w:rsidP="00AD57DF">
            <w:pPr>
              <w:pStyle w:val="TAC"/>
            </w:pPr>
            <w:r w:rsidRPr="003243DB">
              <w:t>dB</w:t>
            </w:r>
          </w:p>
        </w:tc>
        <w:tc>
          <w:tcPr>
            <w:tcW w:w="2123" w:type="pct"/>
          </w:tcPr>
          <w:p w14:paraId="7867EAB5" w14:textId="77777777" w:rsidR="00A2717A" w:rsidRPr="003243DB" w:rsidRDefault="00A2717A" w:rsidP="00AD57DF">
            <w:pPr>
              <w:pStyle w:val="TAC"/>
            </w:pPr>
            <w:r w:rsidRPr="003243DB">
              <w:t>4</w:t>
            </w:r>
          </w:p>
        </w:tc>
      </w:tr>
      <w:tr w:rsidR="00A2717A" w:rsidRPr="003243DB" w14:paraId="5F9811DF" w14:textId="77777777" w:rsidTr="00AD57DF">
        <w:trPr>
          <w:trHeight w:val="674"/>
          <w:jc w:val="center"/>
        </w:trPr>
        <w:tc>
          <w:tcPr>
            <w:tcW w:w="730" w:type="pct"/>
            <w:vMerge/>
            <w:shd w:val="clear" w:color="auto" w:fill="auto"/>
          </w:tcPr>
          <w:p w14:paraId="40ACB44F" w14:textId="77777777" w:rsidR="00A2717A" w:rsidRPr="003243DB" w:rsidRDefault="00A2717A" w:rsidP="00AD57DF">
            <w:pPr>
              <w:pStyle w:val="TAL"/>
            </w:pPr>
          </w:p>
        </w:tc>
        <w:tc>
          <w:tcPr>
            <w:tcW w:w="1626" w:type="pct"/>
            <w:gridSpan w:val="2"/>
            <w:shd w:val="clear" w:color="auto" w:fill="auto"/>
          </w:tcPr>
          <w:p w14:paraId="3C8E0E78" w14:textId="77777777" w:rsidR="00A2717A" w:rsidRPr="003243DB" w:rsidRDefault="00A2717A" w:rsidP="00AD57DF">
            <w:pPr>
              <w:pStyle w:val="TAL"/>
            </w:pPr>
            <w:r w:rsidRPr="003243DB">
              <w:rPr>
                <w:rFonts w:eastAsia="?? ??"/>
              </w:rPr>
              <w:t>Ratio of hypothetical PDCCH DMRS energy to average SSS RE energy</w:t>
            </w:r>
          </w:p>
        </w:tc>
        <w:tc>
          <w:tcPr>
            <w:tcW w:w="521" w:type="pct"/>
            <w:shd w:val="clear" w:color="auto" w:fill="auto"/>
          </w:tcPr>
          <w:p w14:paraId="30CDEE48" w14:textId="77777777" w:rsidR="00A2717A" w:rsidRPr="003243DB" w:rsidRDefault="00A2717A" w:rsidP="00AD57DF">
            <w:pPr>
              <w:pStyle w:val="TAC"/>
            </w:pPr>
            <w:r w:rsidRPr="003243DB">
              <w:t>dB</w:t>
            </w:r>
          </w:p>
        </w:tc>
        <w:tc>
          <w:tcPr>
            <w:tcW w:w="2123" w:type="pct"/>
          </w:tcPr>
          <w:p w14:paraId="673B0E14" w14:textId="77777777" w:rsidR="00A2717A" w:rsidRPr="003243DB" w:rsidRDefault="00A2717A" w:rsidP="00AD57DF">
            <w:pPr>
              <w:pStyle w:val="TAC"/>
            </w:pPr>
            <w:r w:rsidRPr="003243DB">
              <w:t>4</w:t>
            </w:r>
          </w:p>
        </w:tc>
      </w:tr>
      <w:tr w:rsidR="00A2717A" w:rsidRPr="003243DB" w14:paraId="094F6998" w14:textId="77777777" w:rsidTr="00AD57DF">
        <w:trPr>
          <w:trHeight w:val="380"/>
          <w:jc w:val="center"/>
        </w:trPr>
        <w:tc>
          <w:tcPr>
            <w:tcW w:w="730" w:type="pct"/>
            <w:vMerge/>
            <w:shd w:val="clear" w:color="auto" w:fill="auto"/>
          </w:tcPr>
          <w:p w14:paraId="67F27479" w14:textId="77777777" w:rsidR="00A2717A" w:rsidRPr="003243DB" w:rsidRDefault="00A2717A" w:rsidP="00AD57DF">
            <w:pPr>
              <w:pStyle w:val="TAL"/>
            </w:pPr>
          </w:p>
        </w:tc>
        <w:tc>
          <w:tcPr>
            <w:tcW w:w="1626" w:type="pct"/>
            <w:gridSpan w:val="2"/>
            <w:shd w:val="clear" w:color="auto" w:fill="auto"/>
            <w:vAlign w:val="center"/>
          </w:tcPr>
          <w:p w14:paraId="5B6B2557" w14:textId="77777777" w:rsidR="00A2717A" w:rsidRPr="003243DB" w:rsidRDefault="00A2717A" w:rsidP="00AD57DF">
            <w:pPr>
              <w:pStyle w:val="TAL"/>
              <w:rPr>
                <w:rFonts w:eastAsia="?? ??"/>
              </w:rPr>
            </w:pPr>
            <w:r w:rsidRPr="003243DB">
              <w:rPr>
                <w:rFonts w:eastAsia="?? ??"/>
              </w:rPr>
              <w:t>DMRS precoder granularity</w:t>
            </w:r>
          </w:p>
        </w:tc>
        <w:tc>
          <w:tcPr>
            <w:tcW w:w="521" w:type="pct"/>
            <w:shd w:val="clear" w:color="auto" w:fill="auto"/>
            <w:vAlign w:val="center"/>
          </w:tcPr>
          <w:p w14:paraId="38845D36" w14:textId="77777777" w:rsidR="00A2717A" w:rsidRPr="003243DB" w:rsidRDefault="00A2717A" w:rsidP="00AD57DF">
            <w:pPr>
              <w:pStyle w:val="TAC"/>
              <w:rPr>
                <w:rFonts w:eastAsia="?? ??"/>
              </w:rPr>
            </w:pPr>
          </w:p>
        </w:tc>
        <w:tc>
          <w:tcPr>
            <w:tcW w:w="2123" w:type="pct"/>
          </w:tcPr>
          <w:p w14:paraId="48F8BBF4" w14:textId="77777777" w:rsidR="00A2717A" w:rsidRPr="003243DB" w:rsidRDefault="00A2717A" w:rsidP="00AD57DF">
            <w:pPr>
              <w:pStyle w:val="TAC"/>
            </w:pPr>
            <w:r w:rsidRPr="003243DB">
              <w:rPr>
                <w:rFonts w:eastAsia="?? ??"/>
              </w:rPr>
              <w:t>REG bundle size</w:t>
            </w:r>
          </w:p>
        </w:tc>
      </w:tr>
      <w:tr w:rsidR="00A2717A" w:rsidRPr="003243DB" w14:paraId="1C045C3A" w14:textId="77777777" w:rsidTr="00AD57DF">
        <w:trPr>
          <w:trHeight w:val="188"/>
          <w:jc w:val="center"/>
        </w:trPr>
        <w:tc>
          <w:tcPr>
            <w:tcW w:w="730" w:type="pct"/>
            <w:vMerge/>
            <w:shd w:val="clear" w:color="auto" w:fill="auto"/>
          </w:tcPr>
          <w:p w14:paraId="4692998D" w14:textId="77777777" w:rsidR="00A2717A" w:rsidRPr="003243DB" w:rsidRDefault="00A2717A" w:rsidP="00AD57DF">
            <w:pPr>
              <w:pStyle w:val="TAL"/>
            </w:pPr>
          </w:p>
        </w:tc>
        <w:tc>
          <w:tcPr>
            <w:tcW w:w="1626" w:type="pct"/>
            <w:gridSpan w:val="2"/>
            <w:shd w:val="clear" w:color="auto" w:fill="auto"/>
            <w:vAlign w:val="center"/>
          </w:tcPr>
          <w:p w14:paraId="01198BF2" w14:textId="77777777" w:rsidR="00A2717A" w:rsidRPr="003243DB" w:rsidRDefault="00A2717A" w:rsidP="00AD57DF">
            <w:pPr>
              <w:pStyle w:val="TAL"/>
              <w:rPr>
                <w:rFonts w:eastAsia="?? ??"/>
              </w:rPr>
            </w:pPr>
            <w:r w:rsidRPr="003243DB">
              <w:rPr>
                <w:rFonts w:eastAsia="?? ??"/>
              </w:rPr>
              <w:t>REG bundle size</w:t>
            </w:r>
          </w:p>
        </w:tc>
        <w:tc>
          <w:tcPr>
            <w:tcW w:w="521" w:type="pct"/>
            <w:shd w:val="clear" w:color="auto" w:fill="auto"/>
            <w:vAlign w:val="center"/>
          </w:tcPr>
          <w:p w14:paraId="4C1A6E99" w14:textId="77777777" w:rsidR="00A2717A" w:rsidRPr="003243DB" w:rsidRDefault="00A2717A" w:rsidP="00AD57DF">
            <w:pPr>
              <w:pStyle w:val="TAC"/>
              <w:rPr>
                <w:rFonts w:eastAsia="?? ??"/>
              </w:rPr>
            </w:pPr>
          </w:p>
        </w:tc>
        <w:tc>
          <w:tcPr>
            <w:tcW w:w="2123" w:type="pct"/>
          </w:tcPr>
          <w:p w14:paraId="2D11B974" w14:textId="77777777" w:rsidR="00A2717A" w:rsidRPr="003243DB" w:rsidRDefault="00A2717A" w:rsidP="00AD57DF">
            <w:pPr>
              <w:pStyle w:val="TAC"/>
            </w:pPr>
            <w:r w:rsidRPr="003243DB">
              <w:t>6</w:t>
            </w:r>
          </w:p>
        </w:tc>
      </w:tr>
      <w:tr w:rsidR="00A2717A" w:rsidRPr="003243DB" w14:paraId="42407F7B" w14:textId="77777777" w:rsidTr="00AD57DF">
        <w:trPr>
          <w:trHeight w:val="176"/>
          <w:jc w:val="center"/>
        </w:trPr>
        <w:tc>
          <w:tcPr>
            <w:tcW w:w="2355" w:type="pct"/>
            <w:gridSpan w:val="3"/>
            <w:shd w:val="clear" w:color="auto" w:fill="auto"/>
          </w:tcPr>
          <w:p w14:paraId="6E52E2AD" w14:textId="77777777" w:rsidR="00A2717A" w:rsidRPr="003243DB" w:rsidRDefault="00A2717A" w:rsidP="00AD57DF">
            <w:pPr>
              <w:pStyle w:val="TAL"/>
            </w:pPr>
            <w:r w:rsidRPr="003243DB">
              <w:t>DRX</w:t>
            </w:r>
          </w:p>
        </w:tc>
        <w:tc>
          <w:tcPr>
            <w:tcW w:w="521" w:type="pct"/>
            <w:shd w:val="clear" w:color="auto" w:fill="auto"/>
          </w:tcPr>
          <w:p w14:paraId="7CCEFD3B" w14:textId="77777777" w:rsidR="00A2717A" w:rsidRPr="003243DB" w:rsidRDefault="00A2717A" w:rsidP="00AD57DF">
            <w:pPr>
              <w:pStyle w:val="TAC"/>
            </w:pPr>
          </w:p>
        </w:tc>
        <w:tc>
          <w:tcPr>
            <w:tcW w:w="2123" w:type="pct"/>
          </w:tcPr>
          <w:p w14:paraId="2BD5C056" w14:textId="77777777" w:rsidR="00A2717A" w:rsidRPr="003243DB" w:rsidRDefault="00A2717A" w:rsidP="00AD57DF">
            <w:pPr>
              <w:pStyle w:val="TAC"/>
            </w:pPr>
            <w:r w:rsidRPr="003243DB">
              <w:t>OFF</w:t>
            </w:r>
          </w:p>
        </w:tc>
      </w:tr>
      <w:tr w:rsidR="00A2717A" w:rsidRPr="003243DB" w14:paraId="2288CBA7" w14:textId="77777777" w:rsidTr="00AD57DF">
        <w:trPr>
          <w:trHeight w:val="164"/>
          <w:jc w:val="center"/>
        </w:trPr>
        <w:tc>
          <w:tcPr>
            <w:tcW w:w="2355" w:type="pct"/>
            <w:gridSpan w:val="3"/>
            <w:shd w:val="clear" w:color="auto" w:fill="auto"/>
          </w:tcPr>
          <w:p w14:paraId="3F675C2A" w14:textId="77777777" w:rsidR="00A2717A" w:rsidRPr="003243DB" w:rsidRDefault="00A2717A" w:rsidP="00AD57DF">
            <w:pPr>
              <w:pStyle w:val="TAL"/>
            </w:pPr>
            <w:r w:rsidRPr="003243DB">
              <w:t xml:space="preserve">Gap pattern ID </w:t>
            </w:r>
          </w:p>
        </w:tc>
        <w:tc>
          <w:tcPr>
            <w:tcW w:w="521" w:type="pct"/>
            <w:shd w:val="clear" w:color="auto" w:fill="auto"/>
          </w:tcPr>
          <w:p w14:paraId="7B477FDC" w14:textId="77777777" w:rsidR="00A2717A" w:rsidRPr="003243DB" w:rsidRDefault="00A2717A" w:rsidP="00AD57DF">
            <w:pPr>
              <w:pStyle w:val="TAC"/>
            </w:pPr>
          </w:p>
        </w:tc>
        <w:tc>
          <w:tcPr>
            <w:tcW w:w="2123" w:type="pct"/>
          </w:tcPr>
          <w:p w14:paraId="01011B81" w14:textId="77777777" w:rsidR="00A2717A" w:rsidRPr="003243DB" w:rsidRDefault="00A2717A" w:rsidP="00AD57DF">
            <w:pPr>
              <w:pStyle w:val="TAC"/>
            </w:pPr>
            <w:r w:rsidRPr="003243DB">
              <w:t>gp0</w:t>
            </w:r>
          </w:p>
        </w:tc>
      </w:tr>
      <w:tr w:rsidR="00A2717A" w:rsidRPr="003243DB" w14:paraId="3449AE30" w14:textId="77777777" w:rsidTr="00AD57DF">
        <w:trPr>
          <w:trHeight w:val="201"/>
          <w:jc w:val="center"/>
        </w:trPr>
        <w:tc>
          <w:tcPr>
            <w:tcW w:w="2355" w:type="pct"/>
            <w:gridSpan w:val="3"/>
            <w:shd w:val="clear" w:color="auto" w:fill="auto"/>
          </w:tcPr>
          <w:p w14:paraId="74F98A73" w14:textId="77777777" w:rsidR="00A2717A" w:rsidRPr="003243DB" w:rsidRDefault="00A2717A" w:rsidP="00AD57DF">
            <w:pPr>
              <w:pStyle w:val="TAL"/>
            </w:pPr>
            <w:r w:rsidRPr="003243DB">
              <w:t>Layer 3 filtering</w:t>
            </w:r>
          </w:p>
        </w:tc>
        <w:tc>
          <w:tcPr>
            <w:tcW w:w="521" w:type="pct"/>
            <w:shd w:val="clear" w:color="auto" w:fill="auto"/>
          </w:tcPr>
          <w:p w14:paraId="24415FBE" w14:textId="77777777" w:rsidR="00A2717A" w:rsidRPr="003243DB" w:rsidRDefault="00A2717A" w:rsidP="00AD57DF">
            <w:pPr>
              <w:pStyle w:val="TAC"/>
            </w:pPr>
          </w:p>
        </w:tc>
        <w:tc>
          <w:tcPr>
            <w:tcW w:w="2123" w:type="pct"/>
          </w:tcPr>
          <w:p w14:paraId="7B02C4ED" w14:textId="77777777" w:rsidR="00A2717A" w:rsidRPr="003243DB" w:rsidRDefault="00A2717A" w:rsidP="00AD57DF">
            <w:pPr>
              <w:pStyle w:val="TAC"/>
            </w:pPr>
            <w:r w:rsidRPr="003243DB">
              <w:t>Enabled</w:t>
            </w:r>
          </w:p>
        </w:tc>
      </w:tr>
      <w:tr w:rsidR="00A2717A" w:rsidRPr="003243DB" w14:paraId="62F92DBF" w14:textId="77777777" w:rsidTr="00AD57DF">
        <w:trPr>
          <w:trHeight w:val="164"/>
          <w:jc w:val="center"/>
        </w:trPr>
        <w:tc>
          <w:tcPr>
            <w:tcW w:w="2355" w:type="pct"/>
            <w:gridSpan w:val="3"/>
            <w:shd w:val="clear" w:color="auto" w:fill="auto"/>
          </w:tcPr>
          <w:p w14:paraId="09AC251B" w14:textId="77777777" w:rsidR="00A2717A" w:rsidRPr="003243DB" w:rsidRDefault="00A2717A" w:rsidP="00AD57DF">
            <w:pPr>
              <w:pStyle w:val="TAL"/>
            </w:pPr>
            <w:r w:rsidRPr="003243DB">
              <w:t>T310 timer</w:t>
            </w:r>
          </w:p>
        </w:tc>
        <w:tc>
          <w:tcPr>
            <w:tcW w:w="521" w:type="pct"/>
            <w:shd w:val="clear" w:color="auto" w:fill="auto"/>
          </w:tcPr>
          <w:p w14:paraId="2C184318" w14:textId="77777777" w:rsidR="00A2717A" w:rsidRPr="003243DB" w:rsidRDefault="00A2717A" w:rsidP="00AD57DF">
            <w:pPr>
              <w:pStyle w:val="TAC"/>
              <w:rPr>
                <w:iCs/>
              </w:rPr>
            </w:pPr>
            <w:r w:rsidRPr="003243DB">
              <w:rPr>
                <w:iCs/>
              </w:rPr>
              <w:t>ms</w:t>
            </w:r>
          </w:p>
        </w:tc>
        <w:tc>
          <w:tcPr>
            <w:tcW w:w="2123" w:type="pct"/>
          </w:tcPr>
          <w:p w14:paraId="39D2B1BB" w14:textId="77777777" w:rsidR="00A2717A" w:rsidRPr="003243DB" w:rsidRDefault="00A2717A" w:rsidP="00AD57DF">
            <w:pPr>
              <w:pStyle w:val="TAC"/>
            </w:pPr>
            <w:r w:rsidRPr="003243DB">
              <w:rPr>
                <w:rFonts w:cs="Arial"/>
              </w:rPr>
              <w:t>0</w:t>
            </w:r>
          </w:p>
        </w:tc>
      </w:tr>
      <w:tr w:rsidR="00A2717A" w:rsidRPr="003243DB" w14:paraId="10B07625" w14:textId="77777777" w:rsidTr="00AD57DF">
        <w:trPr>
          <w:trHeight w:val="164"/>
          <w:jc w:val="center"/>
        </w:trPr>
        <w:tc>
          <w:tcPr>
            <w:tcW w:w="2355" w:type="pct"/>
            <w:gridSpan w:val="3"/>
            <w:shd w:val="clear" w:color="auto" w:fill="auto"/>
          </w:tcPr>
          <w:p w14:paraId="0C5CD7EC" w14:textId="77777777" w:rsidR="00A2717A" w:rsidRPr="003243DB" w:rsidRDefault="00A2717A" w:rsidP="00AD57DF">
            <w:pPr>
              <w:pStyle w:val="TAL"/>
            </w:pPr>
            <w:r w:rsidRPr="003243DB">
              <w:t>T311 timer</w:t>
            </w:r>
          </w:p>
        </w:tc>
        <w:tc>
          <w:tcPr>
            <w:tcW w:w="521" w:type="pct"/>
            <w:shd w:val="clear" w:color="auto" w:fill="auto"/>
          </w:tcPr>
          <w:p w14:paraId="60D442E9" w14:textId="77777777" w:rsidR="00A2717A" w:rsidRPr="003243DB" w:rsidRDefault="00A2717A" w:rsidP="00AD57DF">
            <w:pPr>
              <w:pStyle w:val="TAC"/>
              <w:rPr>
                <w:iCs/>
              </w:rPr>
            </w:pPr>
            <w:r w:rsidRPr="003243DB">
              <w:t>ms</w:t>
            </w:r>
          </w:p>
        </w:tc>
        <w:tc>
          <w:tcPr>
            <w:tcW w:w="2123" w:type="pct"/>
          </w:tcPr>
          <w:p w14:paraId="4A17DE1A" w14:textId="77777777" w:rsidR="00A2717A" w:rsidRPr="003243DB" w:rsidRDefault="00A2717A" w:rsidP="00AD57DF">
            <w:pPr>
              <w:pStyle w:val="TAC"/>
              <w:rPr>
                <w:i/>
                <w:iCs/>
              </w:rPr>
            </w:pPr>
            <w:r w:rsidRPr="003243DB">
              <w:rPr>
                <w:rFonts w:cs="Arial"/>
              </w:rPr>
              <w:t>1000</w:t>
            </w:r>
          </w:p>
        </w:tc>
      </w:tr>
      <w:tr w:rsidR="00A2717A" w:rsidRPr="003243DB" w14:paraId="3214A852" w14:textId="77777777" w:rsidTr="00AD57DF">
        <w:trPr>
          <w:trHeight w:val="164"/>
          <w:jc w:val="center"/>
        </w:trPr>
        <w:tc>
          <w:tcPr>
            <w:tcW w:w="2355" w:type="pct"/>
            <w:gridSpan w:val="3"/>
            <w:shd w:val="clear" w:color="auto" w:fill="auto"/>
          </w:tcPr>
          <w:p w14:paraId="5CB13617" w14:textId="77777777" w:rsidR="00A2717A" w:rsidRPr="003243DB" w:rsidRDefault="00A2717A" w:rsidP="00AD57DF">
            <w:pPr>
              <w:pStyle w:val="TAL"/>
            </w:pPr>
            <w:r w:rsidRPr="003243DB">
              <w:t>N310</w:t>
            </w:r>
          </w:p>
        </w:tc>
        <w:tc>
          <w:tcPr>
            <w:tcW w:w="521" w:type="pct"/>
            <w:shd w:val="clear" w:color="auto" w:fill="auto"/>
          </w:tcPr>
          <w:p w14:paraId="15750998" w14:textId="77777777" w:rsidR="00A2717A" w:rsidRPr="003243DB" w:rsidRDefault="00A2717A" w:rsidP="00AD57DF">
            <w:pPr>
              <w:pStyle w:val="TAC"/>
            </w:pPr>
          </w:p>
        </w:tc>
        <w:tc>
          <w:tcPr>
            <w:tcW w:w="2123" w:type="pct"/>
          </w:tcPr>
          <w:p w14:paraId="45FDBBA6" w14:textId="77777777" w:rsidR="00A2717A" w:rsidRPr="003243DB" w:rsidRDefault="00A2717A" w:rsidP="00AD57DF">
            <w:pPr>
              <w:pStyle w:val="TAC"/>
            </w:pPr>
            <w:r w:rsidRPr="003243DB">
              <w:rPr>
                <w:rFonts w:cs="Arial"/>
              </w:rPr>
              <w:t>1</w:t>
            </w:r>
          </w:p>
        </w:tc>
      </w:tr>
      <w:tr w:rsidR="00A2717A" w:rsidRPr="003243DB" w14:paraId="397707D9" w14:textId="77777777" w:rsidTr="00AD57DF">
        <w:trPr>
          <w:trHeight w:val="164"/>
          <w:jc w:val="center"/>
        </w:trPr>
        <w:tc>
          <w:tcPr>
            <w:tcW w:w="2355" w:type="pct"/>
            <w:gridSpan w:val="3"/>
            <w:shd w:val="clear" w:color="auto" w:fill="auto"/>
          </w:tcPr>
          <w:p w14:paraId="5D8A2389" w14:textId="77777777" w:rsidR="00A2717A" w:rsidRPr="003243DB" w:rsidRDefault="00A2717A" w:rsidP="00AD57DF">
            <w:pPr>
              <w:pStyle w:val="TAL"/>
            </w:pPr>
            <w:r w:rsidRPr="003243DB">
              <w:t>N311</w:t>
            </w:r>
          </w:p>
        </w:tc>
        <w:tc>
          <w:tcPr>
            <w:tcW w:w="521" w:type="pct"/>
            <w:shd w:val="clear" w:color="auto" w:fill="auto"/>
          </w:tcPr>
          <w:p w14:paraId="17821F21" w14:textId="77777777" w:rsidR="00A2717A" w:rsidRPr="003243DB" w:rsidRDefault="00A2717A" w:rsidP="00AD57DF">
            <w:pPr>
              <w:pStyle w:val="TAC"/>
            </w:pPr>
          </w:p>
        </w:tc>
        <w:tc>
          <w:tcPr>
            <w:tcW w:w="2123" w:type="pct"/>
          </w:tcPr>
          <w:p w14:paraId="75F0FF17" w14:textId="77777777" w:rsidR="00A2717A" w:rsidRPr="003243DB" w:rsidRDefault="00A2717A" w:rsidP="00AD57DF">
            <w:pPr>
              <w:pStyle w:val="TAC"/>
            </w:pPr>
            <w:r w:rsidRPr="003243DB">
              <w:rPr>
                <w:rFonts w:cs="Arial"/>
              </w:rPr>
              <w:t>1</w:t>
            </w:r>
          </w:p>
        </w:tc>
      </w:tr>
      <w:tr w:rsidR="00A2717A" w:rsidRPr="003243DB" w14:paraId="398AFA62" w14:textId="77777777" w:rsidTr="00AD57DF">
        <w:trPr>
          <w:trHeight w:val="136"/>
          <w:jc w:val="center"/>
        </w:trPr>
        <w:tc>
          <w:tcPr>
            <w:tcW w:w="1328" w:type="pct"/>
            <w:gridSpan w:val="2"/>
            <w:shd w:val="clear" w:color="auto" w:fill="auto"/>
          </w:tcPr>
          <w:p w14:paraId="2674D84A" w14:textId="77777777" w:rsidR="00A2717A" w:rsidRPr="003243DB" w:rsidRDefault="00A2717A" w:rsidP="00AD57DF">
            <w:pPr>
              <w:pStyle w:val="TAL"/>
            </w:pPr>
            <w:r w:rsidRPr="003243DB">
              <w:t>CSI-RS configuration for CSI reporting</w:t>
            </w:r>
          </w:p>
        </w:tc>
        <w:tc>
          <w:tcPr>
            <w:tcW w:w="1028" w:type="pct"/>
            <w:shd w:val="clear" w:color="auto" w:fill="auto"/>
          </w:tcPr>
          <w:p w14:paraId="6B9A5B28" w14:textId="77777777" w:rsidR="00A2717A" w:rsidRPr="003243DB" w:rsidRDefault="00A2717A" w:rsidP="00AD57DF">
            <w:pPr>
              <w:pStyle w:val="TAL"/>
            </w:pPr>
            <w:r w:rsidRPr="003243DB">
              <w:t>Config 1,2</w:t>
            </w:r>
          </w:p>
        </w:tc>
        <w:tc>
          <w:tcPr>
            <w:tcW w:w="521" w:type="pct"/>
            <w:shd w:val="clear" w:color="auto" w:fill="auto"/>
          </w:tcPr>
          <w:p w14:paraId="1BA80A4A" w14:textId="77777777" w:rsidR="00A2717A" w:rsidRPr="003243DB" w:rsidRDefault="00A2717A" w:rsidP="00AD57DF">
            <w:pPr>
              <w:pStyle w:val="TAC"/>
            </w:pPr>
          </w:p>
        </w:tc>
        <w:tc>
          <w:tcPr>
            <w:tcW w:w="2123" w:type="pct"/>
          </w:tcPr>
          <w:p w14:paraId="189F7CFF" w14:textId="77777777" w:rsidR="00A2717A" w:rsidRPr="003243DB" w:rsidRDefault="00A2717A" w:rsidP="00AD57DF">
            <w:pPr>
              <w:pStyle w:val="TAC"/>
            </w:pPr>
            <w:r w:rsidRPr="003243DB">
              <w:rPr>
                <w:szCs w:val="18"/>
              </w:rPr>
              <w:t>CSI-RS.2.1 TDD</w:t>
            </w:r>
          </w:p>
        </w:tc>
      </w:tr>
      <w:tr w:rsidR="00A2717A" w:rsidRPr="003243DB" w14:paraId="7339FF84" w14:textId="77777777" w:rsidTr="00AD57DF">
        <w:trPr>
          <w:trHeight w:val="136"/>
          <w:jc w:val="center"/>
        </w:trPr>
        <w:tc>
          <w:tcPr>
            <w:tcW w:w="1328" w:type="pct"/>
            <w:gridSpan w:val="2"/>
            <w:shd w:val="clear" w:color="auto" w:fill="auto"/>
          </w:tcPr>
          <w:p w14:paraId="23B460D6" w14:textId="77777777" w:rsidR="00A2717A" w:rsidRPr="003243DB" w:rsidRDefault="00A2717A" w:rsidP="00AD57DF">
            <w:pPr>
              <w:pStyle w:val="TAL"/>
            </w:pPr>
            <w:r w:rsidRPr="003243DB">
              <w:t>CSI-RS for tracking</w:t>
            </w:r>
          </w:p>
        </w:tc>
        <w:tc>
          <w:tcPr>
            <w:tcW w:w="1028" w:type="pct"/>
            <w:shd w:val="clear" w:color="auto" w:fill="auto"/>
          </w:tcPr>
          <w:p w14:paraId="59F3C669" w14:textId="77777777" w:rsidR="00A2717A" w:rsidRPr="003243DB" w:rsidRDefault="00A2717A" w:rsidP="00AD57DF">
            <w:pPr>
              <w:pStyle w:val="TAL"/>
            </w:pPr>
            <w:r w:rsidRPr="003243DB">
              <w:t>Config 1,2</w:t>
            </w:r>
          </w:p>
        </w:tc>
        <w:tc>
          <w:tcPr>
            <w:tcW w:w="521" w:type="pct"/>
            <w:shd w:val="clear" w:color="auto" w:fill="auto"/>
          </w:tcPr>
          <w:p w14:paraId="780F8DB9" w14:textId="77777777" w:rsidR="00A2717A" w:rsidRPr="003243DB" w:rsidRDefault="00A2717A" w:rsidP="00AD57DF">
            <w:pPr>
              <w:pStyle w:val="TAC"/>
            </w:pPr>
          </w:p>
        </w:tc>
        <w:tc>
          <w:tcPr>
            <w:tcW w:w="2123" w:type="pct"/>
          </w:tcPr>
          <w:p w14:paraId="07BCDB69" w14:textId="77777777" w:rsidR="00A2717A" w:rsidRPr="003243DB" w:rsidRDefault="00A2717A" w:rsidP="00AD57DF">
            <w:pPr>
              <w:pStyle w:val="TAC"/>
              <w:rPr>
                <w:szCs w:val="18"/>
              </w:rPr>
            </w:pPr>
            <w:r w:rsidRPr="003243DB">
              <w:rPr>
                <w:szCs w:val="18"/>
              </w:rPr>
              <w:t>TRS.1.2 TDD</w:t>
            </w:r>
          </w:p>
        </w:tc>
      </w:tr>
      <w:tr w:rsidR="00A2717A" w:rsidRPr="003243DB" w14:paraId="3F9613B7" w14:textId="77777777" w:rsidTr="00AD57DF">
        <w:trPr>
          <w:trHeight w:val="164"/>
          <w:jc w:val="center"/>
        </w:trPr>
        <w:tc>
          <w:tcPr>
            <w:tcW w:w="2355" w:type="pct"/>
            <w:gridSpan w:val="3"/>
            <w:shd w:val="clear" w:color="auto" w:fill="auto"/>
          </w:tcPr>
          <w:p w14:paraId="130C69E2" w14:textId="77777777" w:rsidR="00A2717A" w:rsidRPr="003243DB" w:rsidRDefault="00A2717A" w:rsidP="00AD57DF">
            <w:pPr>
              <w:pStyle w:val="TAL"/>
            </w:pPr>
            <w:r w:rsidRPr="003243DB">
              <w:t>T1</w:t>
            </w:r>
          </w:p>
        </w:tc>
        <w:tc>
          <w:tcPr>
            <w:tcW w:w="521" w:type="pct"/>
            <w:shd w:val="clear" w:color="auto" w:fill="auto"/>
          </w:tcPr>
          <w:p w14:paraId="5E46D18D" w14:textId="77777777" w:rsidR="00A2717A" w:rsidRPr="003243DB" w:rsidRDefault="00A2717A" w:rsidP="00AD57DF">
            <w:pPr>
              <w:pStyle w:val="TAC"/>
            </w:pPr>
            <w:r w:rsidRPr="003243DB">
              <w:t>s</w:t>
            </w:r>
          </w:p>
        </w:tc>
        <w:tc>
          <w:tcPr>
            <w:tcW w:w="2123" w:type="pct"/>
          </w:tcPr>
          <w:p w14:paraId="5DE1EEE1" w14:textId="77777777" w:rsidR="00A2717A" w:rsidRPr="003243DB" w:rsidRDefault="00A2717A" w:rsidP="00AD57DF">
            <w:pPr>
              <w:pStyle w:val="TAC"/>
            </w:pPr>
            <w:r w:rsidRPr="003243DB">
              <w:rPr>
                <w:rFonts w:cs="Arial"/>
              </w:rPr>
              <w:t>0.2</w:t>
            </w:r>
          </w:p>
        </w:tc>
      </w:tr>
      <w:tr w:rsidR="00A2717A" w:rsidRPr="003243DB" w14:paraId="3528342D" w14:textId="77777777" w:rsidTr="00AD57DF">
        <w:trPr>
          <w:trHeight w:val="176"/>
          <w:jc w:val="center"/>
        </w:trPr>
        <w:tc>
          <w:tcPr>
            <w:tcW w:w="2355" w:type="pct"/>
            <w:gridSpan w:val="3"/>
            <w:shd w:val="clear" w:color="auto" w:fill="auto"/>
          </w:tcPr>
          <w:p w14:paraId="7B7F357C" w14:textId="77777777" w:rsidR="00A2717A" w:rsidRPr="003243DB" w:rsidRDefault="00A2717A" w:rsidP="00AD57DF">
            <w:pPr>
              <w:pStyle w:val="TAL"/>
            </w:pPr>
            <w:r w:rsidRPr="003243DB">
              <w:t>T2</w:t>
            </w:r>
          </w:p>
        </w:tc>
        <w:tc>
          <w:tcPr>
            <w:tcW w:w="521" w:type="pct"/>
            <w:shd w:val="clear" w:color="auto" w:fill="auto"/>
          </w:tcPr>
          <w:p w14:paraId="5A33C65D" w14:textId="77777777" w:rsidR="00A2717A" w:rsidRPr="003243DB" w:rsidRDefault="00A2717A" w:rsidP="00AD57DF">
            <w:pPr>
              <w:pStyle w:val="TAC"/>
            </w:pPr>
            <w:r w:rsidRPr="003243DB">
              <w:t>s</w:t>
            </w:r>
          </w:p>
        </w:tc>
        <w:tc>
          <w:tcPr>
            <w:tcW w:w="2123" w:type="pct"/>
          </w:tcPr>
          <w:p w14:paraId="0F4DC26B" w14:textId="77777777" w:rsidR="00A2717A" w:rsidRPr="003243DB" w:rsidRDefault="00A2717A" w:rsidP="00AD57DF">
            <w:pPr>
              <w:pStyle w:val="TAC"/>
            </w:pPr>
            <w:r w:rsidRPr="003243DB">
              <w:rPr>
                <w:rFonts w:cs="Arial"/>
              </w:rPr>
              <w:t>1.04</w:t>
            </w:r>
          </w:p>
        </w:tc>
      </w:tr>
      <w:tr w:rsidR="00A2717A" w:rsidRPr="003243DB" w14:paraId="436E16A8" w14:textId="77777777" w:rsidTr="00AD57DF">
        <w:trPr>
          <w:trHeight w:val="164"/>
          <w:jc w:val="center"/>
        </w:trPr>
        <w:tc>
          <w:tcPr>
            <w:tcW w:w="2355" w:type="pct"/>
            <w:gridSpan w:val="3"/>
            <w:shd w:val="clear" w:color="auto" w:fill="auto"/>
          </w:tcPr>
          <w:p w14:paraId="626669C1" w14:textId="77777777" w:rsidR="00A2717A" w:rsidRPr="003243DB" w:rsidRDefault="00A2717A" w:rsidP="00AD57DF">
            <w:pPr>
              <w:pStyle w:val="TAL"/>
            </w:pPr>
            <w:r w:rsidRPr="003243DB">
              <w:t>T3</w:t>
            </w:r>
          </w:p>
        </w:tc>
        <w:tc>
          <w:tcPr>
            <w:tcW w:w="521" w:type="pct"/>
            <w:shd w:val="clear" w:color="auto" w:fill="auto"/>
          </w:tcPr>
          <w:p w14:paraId="0DF3EEED" w14:textId="77777777" w:rsidR="00A2717A" w:rsidRPr="003243DB" w:rsidRDefault="00A2717A" w:rsidP="00AD57DF">
            <w:pPr>
              <w:pStyle w:val="TAC"/>
            </w:pPr>
            <w:r w:rsidRPr="003243DB">
              <w:t>s</w:t>
            </w:r>
          </w:p>
        </w:tc>
        <w:tc>
          <w:tcPr>
            <w:tcW w:w="2123" w:type="pct"/>
          </w:tcPr>
          <w:p w14:paraId="6221BD75" w14:textId="77777777" w:rsidR="00A2717A" w:rsidRPr="003243DB" w:rsidRDefault="00A2717A" w:rsidP="00AD57DF">
            <w:pPr>
              <w:pStyle w:val="TAC"/>
            </w:pPr>
            <w:r w:rsidRPr="003243DB">
              <w:rPr>
                <w:rFonts w:cs="Arial"/>
              </w:rPr>
              <w:t>1.04</w:t>
            </w:r>
          </w:p>
        </w:tc>
      </w:tr>
      <w:tr w:rsidR="00A2717A" w:rsidRPr="003243DB" w14:paraId="339B0243" w14:textId="77777777" w:rsidTr="00AD57DF">
        <w:trPr>
          <w:trHeight w:val="164"/>
          <w:jc w:val="center"/>
        </w:trPr>
        <w:tc>
          <w:tcPr>
            <w:tcW w:w="2355" w:type="pct"/>
            <w:gridSpan w:val="3"/>
            <w:tcBorders>
              <w:bottom w:val="single" w:sz="4" w:space="0" w:color="auto"/>
            </w:tcBorders>
            <w:shd w:val="clear" w:color="auto" w:fill="auto"/>
          </w:tcPr>
          <w:p w14:paraId="71680D1C" w14:textId="77777777" w:rsidR="00A2717A" w:rsidRPr="003243DB" w:rsidRDefault="00A2717A" w:rsidP="00AD57DF">
            <w:pPr>
              <w:pStyle w:val="TAL"/>
            </w:pPr>
            <w:r w:rsidRPr="003243DB">
              <w:t>D1</w:t>
            </w:r>
          </w:p>
        </w:tc>
        <w:tc>
          <w:tcPr>
            <w:tcW w:w="521" w:type="pct"/>
            <w:tcBorders>
              <w:bottom w:val="single" w:sz="4" w:space="0" w:color="auto"/>
            </w:tcBorders>
            <w:shd w:val="clear" w:color="auto" w:fill="auto"/>
          </w:tcPr>
          <w:p w14:paraId="3FCBE275" w14:textId="77777777" w:rsidR="00A2717A" w:rsidRPr="003243DB" w:rsidRDefault="00A2717A" w:rsidP="00AD57DF">
            <w:pPr>
              <w:pStyle w:val="TAC"/>
            </w:pPr>
            <w:r w:rsidRPr="003243DB">
              <w:t>s</w:t>
            </w:r>
          </w:p>
        </w:tc>
        <w:tc>
          <w:tcPr>
            <w:tcW w:w="2123" w:type="pct"/>
            <w:tcBorders>
              <w:bottom w:val="single" w:sz="4" w:space="0" w:color="auto"/>
            </w:tcBorders>
          </w:tcPr>
          <w:p w14:paraId="0BBB82F1" w14:textId="77777777" w:rsidR="00A2717A" w:rsidRPr="003243DB" w:rsidRDefault="00A2717A" w:rsidP="00AD57DF">
            <w:pPr>
              <w:pStyle w:val="TAC"/>
            </w:pPr>
            <w:r w:rsidRPr="003243DB">
              <w:rPr>
                <w:rFonts w:cs="Arial"/>
              </w:rPr>
              <w:t>1</w:t>
            </w:r>
          </w:p>
        </w:tc>
      </w:tr>
      <w:tr w:rsidR="00A2717A" w:rsidRPr="003243DB" w14:paraId="426535FA" w14:textId="77777777" w:rsidTr="00AD57DF">
        <w:trPr>
          <w:trHeight w:val="394"/>
          <w:jc w:val="center"/>
        </w:trPr>
        <w:tc>
          <w:tcPr>
            <w:tcW w:w="5000" w:type="pct"/>
            <w:gridSpan w:val="5"/>
            <w:tcBorders>
              <w:top w:val="single" w:sz="4" w:space="0" w:color="auto"/>
            </w:tcBorders>
          </w:tcPr>
          <w:p w14:paraId="5CB28C58" w14:textId="77777777" w:rsidR="00A2717A" w:rsidRPr="003243DB" w:rsidRDefault="00A2717A" w:rsidP="00AD57DF">
            <w:pPr>
              <w:keepLines/>
              <w:spacing w:after="0"/>
              <w:ind w:left="851" w:hanging="851"/>
              <w:rPr>
                <w:rFonts w:ascii="Arial" w:hAnsi="Arial"/>
                <w:sz w:val="18"/>
              </w:rPr>
            </w:pPr>
            <w:r w:rsidRPr="003243DB">
              <w:rPr>
                <w:rFonts w:ascii="Arial" w:hAnsi="Arial"/>
                <w:sz w:val="18"/>
              </w:rPr>
              <w:lastRenderedPageBreak/>
              <w:t>NOTE 1:</w:t>
            </w:r>
            <w:r w:rsidRPr="003243DB">
              <w:rPr>
                <w:rFonts w:ascii="Arial" w:hAnsi="Arial"/>
                <w:sz w:val="18"/>
              </w:rPr>
              <w:tab/>
              <w:t>All configurations are assigned to the UE prior to the start of time period T1.</w:t>
            </w:r>
          </w:p>
          <w:p w14:paraId="48BEFB2A" w14:textId="77777777" w:rsidR="00A2717A" w:rsidRPr="003243DB" w:rsidRDefault="00A2717A" w:rsidP="00AD57DF">
            <w:pPr>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UE-specific PDCCH is not transmitted after T1 starts.</w:t>
            </w:r>
          </w:p>
          <w:p w14:paraId="61B64303" w14:textId="77777777" w:rsidR="00A2717A" w:rsidRPr="003243DB" w:rsidRDefault="00A2717A" w:rsidP="00AD57DF">
            <w:pPr>
              <w:keepLines/>
              <w:spacing w:after="0"/>
              <w:ind w:left="851" w:hanging="851"/>
              <w:rPr>
                <w:rFonts w:ascii="Arial" w:hAnsi="Arial"/>
                <w:sz w:val="18"/>
              </w:rPr>
            </w:pPr>
            <w:r w:rsidRPr="003243DB">
              <w:rPr>
                <w:rFonts w:ascii="Arial" w:hAnsi="Arial"/>
                <w:sz w:val="18"/>
              </w:rPr>
              <w:t>NOTE 3:</w:t>
            </w:r>
            <w:r w:rsidRPr="003243DB">
              <w:rPr>
                <w:rFonts w:ascii="Arial" w:hAnsi="Arial"/>
                <w:sz w:val="18"/>
              </w:rPr>
              <w:tab/>
              <w:t>E-UTRAN is in non-DRX mode under test.</w:t>
            </w:r>
          </w:p>
          <w:p w14:paraId="2835B23E" w14:textId="77777777" w:rsidR="00A2717A" w:rsidRPr="003243DB" w:rsidRDefault="00A2717A" w:rsidP="00AD57DF">
            <w:pPr>
              <w:pStyle w:val="TAN"/>
              <w:rPr>
                <w:rFonts w:cs="Arial"/>
                <w:szCs w:val="18"/>
              </w:rPr>
            </w:pPr>
            <w:r w:rsidRPr="003243DB">
              <w:t>NOTE 4:</w:t>
            </w:r>
            <w:r w:rsidRPr="003243DB">
              <w:tab/>
            </w:r>
            <w:r w:rsidRPr="003243DB">
              <w:rPr>
                <w:rFonts w:cs="Arial"/>
                <w:szCs w:val="18"/>
              </w:rPr>
              <w:t>For UE supporting semi-static channel access and network configuring semi-static channel occupancy.</w:t>
            </w:r>
          </w:p>
          <w:p w14:paraId="2F03BA6F" w14:textId="77777777" w:rsidR="00A2717A" w:rsidRPr="003243DB" w:rsidRDefault="00A2717A" w:rsidP="00AD57DF">
            <w:pPr>
              <w:pStyle w:val="TAN"/>
              <w:rPr>
                <w:rFonts w:cs="Arial"/>
                <w:szCs w:val="18"/>
              </w:rPr>
            </w:pPr>
            <w:r w:rsidRPr="003243DB">
              <w:rPr>
                <w:rFonts w:cs="Arial"/>
                <w:szCs w:val="18"/>
              </w:rPr>
              <w:t>NOTE 5:</w:t>
            </w:r>
            <w:r w:rsidRPr="003243DB">
              <w:tab/>
            </w:r>
            <w:r w:rsidRPr="003243DB">
              <w:rPr>
                <w:rFonts w:cs="Arial"/>
                <w:szCs w:val="18"/>
              </w:rPr>
              <w:t>For UE supporting dynamic channel access and network configuring dynamic channel occupancy.</w:t>
            </w:r>
          </w:p>
          <w:p w14:paraId="3D13F9DC" w14:textId="77777777" w:rsidR="00A2717A" w:rsidRPr="003243DB" w:rsidRDefault="00A2717A" w:rsidP="00AD57DF">
            <w:pPr>
              <w:pStyle w:val="TAN"/>
            </w:pPr>
            <w:r w:rsidRPr="003243DB">
              <w:rPr>
                <w:rFonts w:cs="Arial"/>
                <w:szCs w:val="18"/>
              </w:rPr>
              <w:t>NOTE 6:</w:t>
            </w:r>
            <w:r w:rsidRPr="003243DB">
              <w:tab/>
            </w:r>
            <w:r w:rsidRPr="003243DB">
              <w:rPr>
                <w:rFonts w:cs="Arial"/>
                <w:szCs w:val="18"/>
              </w:rPr>
              <w:t>For a UE supporting both semi-static and dynamic channel access, the UE can be tested under dynamic channel occupancy only.</w:t>
            </w:r>
          </w:p>
        </w:tc>
      </w:tr>
    </w:tbl>
    <w:p w14:paraId="3FD4957B" w14:textId="77777777" w:rsidR="00A2717A" w:rsidRPr="003243DB" w:rsidRDefault="00A2717A" w:rsidP="00A2717A"/>
    <w:p w14:paraId="59776B78" w14:textId="77777777" w:rsidR="00A2717A" w:rsidRPr="003243DB" w:rsidRDefault="00A2717A" w:rsidP="00A2717A">
      <w:pPr>
        <w:pStyle w:val="H6"/>
        <w:rPr>
          <w:rFonts w:cs="Arial"/>
        </w:rPr>
      </w:pPr>
      <w:r w:rsidRPr="003243DB">
        <w:rPr>
          <w:rFonts w:cs="Arial"/>
        </w:rPr>
        <w:t>10.3.1.2.4.2</w:t>
      </w:r>
      <w:r w:rsidRPr="003243DB">
        <w:rPr>
          <w:rFonts w:cs="Arial"/>
        </w:rPr>
        <w:tab/>
        <w:t>Test Procedure</w:t>
      </w:r>
    </w:p>
    <w:p w14:paraId="5562C7FD" w14:textId="77777777" w:rsidR="00A2717A" w:rsidRPr="003243DB" w:rsidRDefault="00A2717A" w:rsidP="00A2717A">
      <w:r w:rsidRPr="003243DB">
        <w:t>There are two cells, cell 1 is the E-UTRAN PCell, and cell 2 is the PSCell which operates on a carrier frequency with CCA and transmits SSBs in DBT windows according to DL CCA model.</w:t>
      </w:r>
    </w:p>
    <w:p w14:paraId="499F163E" w14:textId="77777777" w:rsidR="00A2717A" w:rsidRPr="003243DB" w:rsidRDefault="00A2717A" w:rsidP="00A2717A">
      <w:pPr>
        <w:rPr>
          <w:rFonts w:eastAsia="??"/>
        </w:rPr>
      </w:pPr>
      <w:r w:rsidRPr="003243DB">
        <w:t xml:space="preserve">Prior to the start of the time duration T1, the UE shall be fully synchronized to PSCell. The UE shall be configured for periodic CSI reporting in PUCCH format 2 with a reporting periodicity as mentioned in the above table 10.3.1.2.4.1-4. The UE transmits the reporting according to UL CCA model. In the test, DRX configuration is not enabled. The UE is configured to perform inter-frequency measurements using GP ID #0 (40 ms) in test 1. 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7725207C" w14:textId="77777777" w:rsidR="00A2717A" w:rsidRPr="003243DB" w:rsidRDefault="00A2717A" w:rsidP="00A2717A">
      <w:pPr>
        <w:pStyle w:val="B1"/>
        <w:ind w:left="709" w:hanging="425"/>
        <w:rPr>
          <w:rFonts w:eastAsia="??"/>
        </w:rPr>
      </w:pPr>
      <w:r w:rsidRPr="003243DB">
        <w:rPr>
          <w:rFonts w:eastAsia="??"/>
        </w:rPr>
        <w:t>1.</w:t>
      </w:r>
      <w:r w:rsidRPr="003243DB">
        <w:rPr>
          <w:rFonts w:eastAsia="??"/>
        </w:rPr>
        <w:tab/>
      </w:r>
      <w:r w:rsidRPr="003243DB">
        <w:t xml:space="preserve">Ensure the UE is in state RRC_CONNECTED with generic procedure parameters </w:t>
      </w:r>
      <w:r w:rsidRPr="003243DB">
        <w:rPr>
          <w:i/>
        </w:rPr>
        <w:t>Connectivity</w:t>
      </w:r>
      <w:r w:rsidRPr="003243DB">
        <w:t xml:space="preserve"> EN-DC, DC bearer MCG and SCG, Connected without release </w:t>
      </w:r>
      <w:r w:rsidRPr="003243DB">
        <w:rPr>
          <w:i/>
        </w:rPr>
        <w:t>On</w:t>
      </w:r>
      <w:r w:rsidRPr="003243DB">
        <w:t xml:space="preserve"> and Test Mode </w:t>
      </w:r>
      <w:r w:rsidRPr="003243DB">
        <w:rPr>
          <w:i/>
        </w:rPr>
        <w:t>On</w:t>
      </w:r>
      <w:r w:rsidRPr="003243DB">
        <w:t xml:space="preserve"> according to TS 38.508</w:t>
      </w:r>
      <w:r w:rsidRPr="003243DB">
        <w:noBreakHyphen/>
        <w:t>1 [6] clause 4.5.</w:t>
      </w:r>
    </w:p>
    <w:p w14:paraId="665C3EB0" w14:textId="77777777" w:rsidR="00A2717A" w:rsidRPr="003243DB" w:rsidRDefault="00A2717A" w:rsidP="00A2717A">
      <w:pPr>
        <w:pStyle w:val="B1"/>
        <w:ind w:left="709" w:hanging="425"/>
      </w:pPr>
      <w:r w:rsidRPr="003243DB">
        <w:rPr>
          <w:lang w:eastAsia="ja-JP"/>
        </w:rPr>
        <w:t>2</w:t>
      </w:r>
      <w:r w:rsidRPr="003243DB">
        <w:t>.</w:t>
      </w:r>
      <w:r w:rsidRPr="003243DB">
        <w:tab/>
        <w:t xml:space="preserve">The SS shall transmit an </w:t>
      </w:r>
      <w:r w:rsidRPr="003243DB">
        <w:rPr>
          <w:i/>
        </w:rPr>
        <w:t>RRCConnectionReconfiguration</w:t>
      </w:r>
      <w:r w:rsidRPr="003243DB">
        <w:t xml:space="preserve"> message </w:t>
      </w:r>
      <w:r w:rsidRPr="003243DB">
        <w:rPr>
          <w:rFonts w:eastAsia="??"/>
        </w:rPr>
        <w:t xml:space="preserve">(embedded in </w:t>
      </w:r>
      <w:r w:rsidRPr="003243DB">
        <w:rPr>
          <w:rFonts w:eastAsia="??"/>
          <w:i/>
        </w:rPr>
        <w:t>RRCConnectionReconfiguration</w:t>
      </w:r>
      <w:r w:rsidRPr="003243DB">
        <w:rPr>
          <w:rFonts w:eastAsia="??"/>
        </w:rPr>
        <w:t xml:space="preserve"> message) </w:t>
      </w:r>
      <w:r w:rsidRPr="003243DB">
        <w:t>configuring the UE for inter-frequency measurements with the corresponding gap pattern and periodic CSI reporting.</w:t>
      </w:r>
    </w:p>
    <w:p w14:paraId="7BDDD9B3" w14:textId="77777777" w:rsidR="00A2717A" w:rsidRPr="003243DB" w:rsidRDefault="00A2717A" w:rsidP="00A2717A">
      <w:pPr>
        <w:pStyle w:val="B1"/>
        <w:ind w:left="709" w:hanging="425"/>
        <w:rPr>
          <w:rFonts w:eastAsia="??"/>
        </w:rPr>
      </w:pPr>
      <w:r w:rsidRPr="003243DB">
        <w:rPr>
          <w:lang w:eastAsia="ja-JP"/>
        </w:rPr>
        <w:t>3</w:t>
      </w:r>
      <w:r w:rsidRPr="003243DB">
        <w:t>.</w:t>
      </w:r>
      <w:r w:rsidRPr="003243DB">
        <w:tab/>
        <w:t xml:space="preserve">The UE shall transmit </w:t>
      </w:r>
      <w:r w:rsidRPr="003243DB">
        <w:rPr>
          <w:i/>
        </w:rPr>
        <w:t>RRCReconfigurationComplete</w:t>
      </w:r>
      <w:r w:rsidRPr="003243DB">
        <w:t xml:space="preserve"> message </w:t>
      </w:r>
      <w:r w:rsidRPr="003243DB">
        <w:rPr>
          <w:rFonts w:eastAsia="??"/>
        </w:rPr>
        <w:t xml:space="preserve">(embedded in </w:t>
      </w:r>
      <w:r w:rsidRPr="003243DB">
        <w:rPr>
          <w:rFonts w:eastAsia="??"/>
          <w:i/>
          <w:iCs/>
        </w:rPr>
        <w:t>RRCConnectionReconfigurationComplete</w:t>
      </w:r>
      <w:r w:rsidRPr="003243DB">
        <w:rPr>
          <w:rFonts w:eastAsia="??"/>
        </w:rPr>
        <w:t xml:space="preserve"> message)</w:t>
      </w:r>
      <w:r w:rsidRPr="003243DB">
        <w:t>.</w:t>
      </w:r>
    </w:p>
    <w:p w14:paraId="08F59A39" w14:textId="77777777" w:rsidR="00A2717A" w:rsidRPr="003243DB" w:rsidRDefault="00A2717A" w:rsidP="00A2717A">
      <w:pPr>
        <w:pStyle w:val="B1"/>
        <w:ind w:left="709" w:hanging="425"/>
        <w:rPr>
          <w:rFonts w:eastAsia="??"/>
        </w:rPr>
      </w:pPr>
      <w:r w:rsidRPr="003243DB">
        <w:rPr>
          <w:rFonts w:eastAsia="??"/>
        </w:rPr>
        <w:t>4</w:t>
      </w:r>
      <w:r w:rsidRPr="003243DB">
        <w:t>.</w:t>
      </w:r>
      <w:r w:rsidRPr="003243DB">
        <w:tab/>
      </w:r>
      <w:r w:rsidRPr="003243DB">
        <w:rPr>
          <w:rFonts w:eastAsia="??"/>
        </w:rPr>
        <w:t xml:space="preserve">Set the parameters according to T1 in Table 10.3.1.2.5-1. </w:t>
      </w:r>
      <w:r w:rsidRPr="003243DB">
        <w:t>Propagation conditions are set according to clause C.2.3. The SS shall enable DL and UL CCA model according to Table 10.3.1.2.5-1. T1 starts.</w:t>
      </w:r>
    </w:p>
    <w:p w14:paraId="512A294A" w14:textId="77777777" w:rsidR="00A2717A" w:rsidRPr="003243DB" w:rsidRDefault="00A2717A" w:rsidP="00A2717A">
      <w:pPr>
        <w:pStyle w:val="B1"/>
        <w:ind w:left="709" w:hanging="425"/>
        <w:rPr>
          <w:rFonts w:eastAsia="??"/>
        </w:rPr>
      </w:pPr>
      <w:r w:rsidRPr="003243DB">
        <w:rPr>
          <w:rFonts w:eastAsia="??"/>
        </w:rPr>
        <w:t>5</w:t>
      </w:r>
      <w:r w:rsidRPr="003243DB">
        <w:t>.</w:t>
      </w:r>
      <w:r w:rsidRPr="003243DB">
        <w:tab/>
      </w:r>
      <w:r w:rsidRPr="003243DB">
        <w:rPr>
          <w:rFonts w:eastAsia="??"/>
        </w:rPr>
        <w:t>When T1 expires the SS shall change the SNR value to T2 as specified in Table 10.3.1.2.5-1</w:t>
      </w:r>
    </w:p>
    <w:p w14:paraId="597ED8A5" w14:textId="77777777" w:rsidR="00A2717A" w:rsidRPr="003243DB" w:rsidRDefault="00A2717A" w:rsidP="00A2717A">
      <w:pPr>
        <w:pStyle w:val="B1"/>
        <w:ind w:left="709" w:hanging="425"/>
        <w:rPr>
          <w:rFonts w:eastAsia="??"/>
        </w:rPr>
      </w:pPr>
      <w:r w:rsidRPr="003243DB">
        <w:rPr>
          <w:rFonts w:eastAsia="??"/>
        </w:rPr>
        <w:t>6</w:t>
      </w:r>
      <w:r w:rsidRPr="003243DB">
        <w:t>.</w:t>
      </w:r>
      <w:r w:rsidRPr="003243DB">
        <w:tab/>
      </w:r>
      <w:r w:rsidRPr="003243DB">
        <w:rPr>
          <w:rFonts w:eastAsia="??"/>
        </w:rPr>
        <w:t>When T2 expires the SS shall change the SNR value to T3 as specified in Table 10.3.1.2.5-1</w:t>
      </w:r>
    </w:p>
    <w:p w14:paraId="724A06D5" w14:textId="77777777" w:rsidR="00A2717A" w:rsidRPr="003243DB" w:rsidRDefault="00A2717A" w:rsidP="00A2717A">
      <w:pPr>
        <w:pStyle w:val="B1"/>
        <w:ind w:left="709" w:hanging="425"/>
        <w:rPr>
          <w:rFonts w:eastAsia="??"/>
        </w:rPr>
      </w:pPr>
      <w:r w:rsidRPr="003243DB">
        <w:rPr>
          <w:rFonts w:eastAsia="??"/>
        </w:rPr>
        <w:t>7</w:t>
      </w:r>
      <w:r w:rsidRPr="003243DB">
        <w:t>.</w:t>
      </w:r>
      <w:r w:rsidRPr="003243DB">
        <w:tab/>
      </w:r>
      <w:r w:rsidRPr="003243DB">
        <w:rPr>
          <w:rFonts w:eastAsia="??"/>
        </w:rPr>
        <w:t>If the SS:</w:t>
      </w:r>
    </w:p>
    <w:p w14:paraId="1CF511DE" w14:textId="77777777" w:rsidR="00A2717A" w:rsidRPr="003243DB" w:rsidRDefault="00A2717A" w:rsidP="00A2717A">
      <w:pPr>
        <w:pStyle w:val="B2"/>
        <w:rPr>
          <w:rFonts w:eastAsia="??"/>
        </w:rPr>
      </w:pPr>
      <w:r w:rsidRPr="003243DB">
        <w:rPr>
          <w:rFonts w:eastAsia="??"/>
        </w:rPr>
        <w:t>a)</w:t>
      </w:r>
      <w:r w:rsidRPr="003243DB">
        <w:rPr>
          <w:rFonts w:eastAsia="??"/>
        </w:rPr>
        <w:tab/>
        <w:t xml:space="preserve">detects uplink power equal to or higher than </w:t>
      </w:r>
      <w:r w:rsidRPr="003243DB">
        <w:t xml:space="preserve">minimum output power, according to section 10.3.1.1, </w:t>
      </w:r>
      <w:r w:rsidRPr="003243DB">
        <w:rPr>
          <w:rFonts w:eastAsia="??"/>
        </w:rPr>
        <w:t xml:space="preserve">in each uplink slot configured for CSI transmission (according to configured CSI periodicity on PUCCH format 2), provided that such slot is not subject to CCA failure (as determined by </w:t>
      </w:r>
      <w:r w:rsidRPr="003243DB">
        <w:rPr>
          <w:lang w:eastAsia="ja-JP"/>
        </w:rPr>
        <w:t>P</w:t>
      </w:r>
      <w:r w:rsidRPr="003243DB">
        <w:rPr>
          <w:vertAlign w:val="subscript"/>
          <w:lang w:eastAsia="ja-JP"/>
        </w:rPr>
        <w:t>CCA_UL</w:t>
      </w:r>
      <w:r w:rsidRPr="003243DB">
        <w:rPr>
          <w:rFonts w:eastAsia="??"/>
        </w:rPr>
        <w:t xml:space="preserve"> in Table 10.3.1.2.5-1), during the period from time point A to time point B; and</w:t>
      </w:r>
    </w:p>
    <w:p w14:paraId="00BB2820" w14:textId="77777777" w:rsidR="00A2717A" w:rsidRPr="003243DB" w:rsidRDefault="00A2717A" w:rsidP="00A2717A">
      <w:pPr>
        <w:pStyle w:val="B2"/>
        <w:rPr>
          <w:rFonts w:eastAsia="??"/>
        </w:rPr>
      </w:pPr>
      <w:r w:rsidRPr="003243DB">
        <w:rPr>
          <w:rFonts w:eastAsia="??"/>
        </w:rPr>
        <w:t>b)</w:t>
      </w:r>
      <w:r w:rsidRPr="003243DB">
        <w:rPr>
          <w:rFonts w:eastAsia="??"/>
        </w:rPr>
        <w:tab/>
        <w:t xml:space="preserve">does not detect any uplink power higher than </w:t>
      </w:r>
      <w:r w:rsidRPr="003243DB">
        <w:t>OFF power, according to section 10.3.1.1,</w:t>
      </w:r>
      <w:r w:rsidRPr="003243DB">
        <w:rPr>
          <w:rFonts w:eastAsia="??"/>
        </w:rPr>
        <w:t xml:space="preserve"> from time point C (</w:t>
      </w:r>
      <w:r w:rsidRPr="003243DB">
        <w:rPr>
          <w:rFonts w:eastAsia="??"/>
          <w:lang w:eastAsia="ja-JP"/>
        </w:rPr>
        <w:t>D1</w:t>
      </w:r>
      <w:r w:rsidRPr="003243DB">
        <w:rPr>
          <w:rFonts w:eastAsia="??"/>
        </w:rPr>
        <w:t xml:space="preserve"> after the start of T3) until T3 expires, the number of successful tests is increased by one.</w:t>
      </w:r>
    </w:p>
    <w:p w14:paraId="26FF0920" w14:textId="77777777" w:rsidR="00A2717A" w:rsidRPr="003243DB" w:rsidRDefault="00A2717A" w:rsidP="00A2717A">
      <w:pPr>
        <w:pStyle w:val="B2"/>
        <w:rPr>
          <w:rFonts w:eastAsia="??"/>
        </w:rPr>
      </w:pPr>
      <w:r w:rsidRPr="003243DB">
        <w:rPr>
          <w:rFonts w:eastAsia="??"/>
        </w:rPr>
        <w:t>Otherwise, the number of failed tests is increased by one and proceed to step 10.</w:t>
      </w:r>
    </w:p>
    <w:p w14:paraId="210DDEA1" w14:textId="77777777" w:rsidR="00A2717A" w:rsidRPr="003243DB" w:rsidRDefault="00A2717A" w:rsidP="00A2717A">
      <w:pPr>
        <w:pStyle w:val="B1"/>
        <w:ind w:left="709" w:hanging="425"/>
        <w:rPr>
          <w:rFonts w:eastAsia="??"/>
        </w:rPr>
      </w:pPr>
      <w:r w:rsidRPr="003243DB">
        <w:rPr>
          <w:rFonts w:eastAsia="??"/>
        </w:rPr>
        <w:t>8</w:t>
      </w:r>
      <w:r w:rsidRPr="003243DB">
        <w:t>.</w:t>
      </w:r>
      <w:r w:rsidRPr="003243DB">
        <w:tab/>
      </w:r>
      <w:r w:rsidRPr="003243DB">
        <w:rPr>
          <w:rFonts w:eastAsia="??"/>
        </w:rPr>
        <w:t>When T3 expires the SS shall disable the DL and UL CCA model (i.e. PCCA_DL_i= PCCA_UL=1) and change the SNR value to T1 as specified in Table 10.3.1.2.5-1.</w:t>
      </w:r>
    </w:p>
    <w:p w14:paraId="2C2288D7" w14:textId="77777777" w:rsidR="00A2717A" w:rsidRPr="003243DB" w:rsidRDefault="00A2717A" w:rsidP="00A2717A">
      <w:pPr>
        <w:pStyle w:val="B1"/>
        <w:ind w:left="709" w:hanging="425"/>
        <w:rPr>
          <w:rFonts w:eastAsia="??"/>
        </w:rPr>
      </w:pPr>
      <w:r w:rsidRPr="003243DB">
        <w:rPr>
          <w:rFonts w:eastAsia="??"/>
        </w:rPr>
        <w:t>9</w:t>
      </w:r>
      <w:r w:rsidRPr="003243DB">
        <w:t>.</w:t>
      </w:r>
      <w:r w:rsidRPr="003243DB">
        <w:tab/>
      </w:r>
      <w:r w:rsidRPr="003243DB">
        <w:rPr>
          <w:rFonts w:eastAsia="??"/>
        </w:rPr>
        <w:t>If the UE has re-established the connection within 2 seconds, proceed with step 11. Otherwise, proceed with step 10.</w:t>
      </w:r>
    </w:p>
    <w:p w14:paraId="43E860BB" w14:textId="77777777" w:rsidR="00A2717A" w:rsidRPr="003243DB" w:rsidRDefault="00A2717A" w:rsidP="00A2717A">
      <w:pPr>
        <w:pStyle w:val="B1"/>
        <w:ind w:left="709" w:hanging="425"/>
      </w:pPr>
      <w:r w:rsidRPr="003243DB">
        <w:rPr>
          <w:rFonts w:eastAsia="??"/>
        </w:rPr>
        <w:t>10</w:t>
      </w:r>
      <w:r w:rsidRPr="003243DB">
        <w:t>.</w:t>
      </w:r>
      <w:r w:rsidRPr="003243DB">
        <w:tab/>
      </w:r>
      <w:r w:rsidRPr="003243DB">
        <w:rPr>
          <w:rFonts w:eastAsia="??"/>
        </w:rPr>
        <w:t>The SS shall switch off and then on the UE and then proceed with step 1.</w:t>
      </w:r>
    </w:p>
    <w:p w14:paraId="44D3C61B" w14:textId="77777777" w:rsidR="00A2717A" w:rsidRPr="003243DB" w:rsidRDefault="00A2717A" w:rsidP="00A2717A">
      <w:pPr>
        <w:pStyle w:val="B1"/>
        <w:ind w:left="709" w:hanging="425"/>
        <w:rPr>
          <w:rFonts w:eastAsia="??"/>
        </w:rPr>
      </w:pPr>
      <w:r w:rsidRPr="003243DB">
        <w:rPr>
          <w:rFonts w:eastAsia="??"/>
        </w:rPr>
        <w:t>11</w:t>
      </w:r>
      <w:r w:rsidRPr="003243DB">
        <w:t>.</w:t>
      </w:r>
      <w:r w:rsidRPr="003243DB">
        <w:tab/>
      </w:r>
      <w:r w:rsidRPr="003243DB">
        <w:rPr>
          <w:rFonts w:eastAsia="??"/>
        </w:rPr>
        <w:t>Repeat steps 4-9 until the confidence level according to Annex G clause G.2.7 is achieved.</w:t>
      </w:r>
    </w:p>
    <w:p w14:paraId="0B63C5A4" w14:textId="77777777" w:rsidR="00A2717A" w:rsidRPr="003243DB" w:rsidRDefault="00A2717A" w:rsidP="00A2717A">
      <w:pPr>
        <w:pStyle w:val="H6"/>
        <w:rPr>
          <w:rFonts w:cs="Arial"/>
        </w:rPr>
      </w:pPr>
      <w:r w:rsidRPr="003243DB">
        <w:rPr>
          <w:rFonts w:cs="Arial"/>
        </w:rPr>
        <w:t>10.3.1.2.4.3</w:t>
      </w:r>
      <w:r w:rsidRPr="003243DB">
        <w:rPr>
          <w:rFonts w:cs="Arial"/>
        </w:rPr>
        <w:tab/>
        <w:t>Message Contents</w:t>
      </w:r>
    </w:p>
    <w:p w14:paraId="0DA1D12A"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13E1EEA9" w14:textId="77777777" w:rsidR="00A2717A" w:rsidRPr="003243DB" w:rsidRDefault="00A2717A" w:rsidP="00A2717A">
      <w:pPr>
        <w:pStyle w:val="TH"/>
        <w:keepNext w:val="0"/>
        <w:keepLines w:val="0"/>
        <w:rPr>
          <w:rFonts w:cs="v4.2.0"/>
        </w:rPr>
      </w:pPr>
      <w:r w:rsidRPr="003243DB">
        <w:rPr>
          <w:rFonts w:cs="v4.2.0"/>
        </w:rPr>
        <w:lastRenderedPageBreak/>
        <w:t xml:space="preserve">Table 10.3.1.2.4.3-1: Common Exception messages for </w:t>
      </w:r>
      <w:r w:rsidRPr="003243DB">
        <w:t>EN-DC FR1 Radio link monitoring out-of-sync test for PSCell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173E9139"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D8D77EC" w14:textId="77777777" w:rsidR="00A2717A" w:rsidRPr="003243DB" w:rsidRDefault="00A2717A" w:rsidP="00AD57DF">
            <w:pPr>
              <w:pStyle w:val="TAH"/>
              <w:keepNext w:val="0"/>
              <w:keepLines w:val="0"/>
            </w:pPr>
            <w:r w:rsidRPr="003243DB">
              <w:t>Default Message Contents</w:t>
            </w:r>
          </w:p>
        </w:tc>
      </w:tr>
      <w:tr w:rsidR="00A2717A" w:rsidRPr="003243DB" w14:paraId="2BFD7367"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55EE2E"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99F3693" w14:textId="77777777" w:rsidR="00A2717A" w:rsidRPr="003243DB" w:rsidRDefault="00A2717A" w:rsidP="00AD57DF">
            <w:pPr>
              <w:pStyle w:val="TAL"/>
              <w:keepNext w:val="0"/>
              <w:keepLines w:val="0"/>
            </w:pPr>
          </w:p>
        </w:tc>
      </w:tr>
      <w:tr w:rsidR="00A2717A" w:rsidRPr="003243DB" w14:paraId="339A0276"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54113A1"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C9ADFD5" w14:textId="77777777" w:rsidR="00A2717A" w:rsidRPr="003243DB" w:rsidRDefault="00A2717A" w:rsidP="00AD57DF">
            <w:pPr>
              <w:pStyle w:val="TAL"/>
              <w:keepNext w:val="0"/>
              <w:keepLines w:val="0"/>
              <w:rPr>
                <w:lang w:eastAsia="zh-CN"/>
              </w:rPr>
            </w:pPr>
            <w:r w:rsidRPr="003243DB">
              <w:rPr>
                <w:lang w:eastAsia="zh-CN"/>
              </w:rPr>
              <w:t>Table H.3.1-1</w:t>
            </w:r>
          </w:p>
          <w:p w14:paraId="7C89A7C5" w14:textId="77777777" w:rsidR="00A2717A" w:rsidRPr="003243DB" w:rsidRDefault="00A2717A" w:rsidP="00AD57DF">
            <w:pPr>
              <w:pStyle w:val="TAL"/>
              <w:keepNext w:val="0"/>
              <w:keepLines w:val="0"/>
              <w:rPr>
                <w:lang w:eastAsia="zh-CN"/>
              </w:rPr>
            </w:pPr>
            <w:r w:rsidRPr="003243DB">
              <w:rPr>
                <w:lang w:eastAsia="zh-CN"/>
              </w:rPr>
              <w:t xml:space="preserve">Table H.3.1-2 with Condition INTER-FREQ, L3 FILTERING NEEDED, </w:t>
            </w:r>
          </w:p>
          <w:p w14:paraId="47F63603" w14:textId="77777777" w:rsidR="00A2717A" w:rsidRPr="003243DB" w:rsidRDefault="00A2717A" w:rsidP="00AD57DF">
            <w:pPr>
              <w:pStyle w:val="TAL"/>
              <w:keepNext w:val="0"/>
              <w:keepLines w:val="0"/>
              <w:rPr>
                <w:lang w:eastAsia="zh-CN"/>
              </w:rPr>
            </w:pPr>
            <w:r w:rsidRPr="003243DB">
              <w:rPr>
                <w:lang w:eastAsia="zh-CN"/>
              </w:rPr>
              <w:t>Table H.3.1-3 with Condition INTER-FREQ MO (where ssbFrequency is set to the ARFCN value of carrier centre of High range)</w:t>
            </w:r>
          </w:p>
          <w:p w14:paraId="4B82FE43" w14:textId="77777777" w:rsidR="00A2717A" w:rsidRPr="003243DB" w:rsidRDefault="00A2717A" w:rsidP="00AD57DF">
            <w:pPr>
              <w:pStyle w:val="TAL"/>
              <w:keepNext w:val="0"/>
              <w:keepLines w:val="0"/>
              <w:rPr>
                <w:lang w:eastAsia="zh-CN"/>
              </w:rPr>
            </w:pPr>
            <w:r w:rsidRPr="003243DB">
              <w:rPr>
                <w:lang w:eastAsia="zh-CN"/>
              </w:rPr>
              <w:t>Table H.3.1-4 with A3-offset = 0</w:t>
            </w:r>
          </w:p>
          <w:p w14:paraId="7B611CC3" w14:textId="77777777" w:rsidR="00A2717A" w:rsidRPr="003243DB" w:rsidRDefault="00A2717A" w:rsidP="00AD57DF">
            <w:pPr>
              <w:pStyle w:val="TAL"/>
              <w:keepNext w:val="0"/>
              <w:keepLines w:val="0"/>
              <w:rPr>
                <w:lang w:eastAsia="zh-CN"/>
              </w:rPr>
            </w:pPr>
            <w:r w:rsidRPr="003243DB">
              <w:rPr>
                <w:lang w:eastAsia="zh-CN"/>
              </w:rPr>
              <w:t>Table H.3.1-6 with conditions gapUE and RLM</w:t>
            </w:r>
          </w:p>
          <w:p w14:paraId="57996F88" w14:textId="77777777" w:rsidR="00A2717A" w:rsidRPr="003243DB" w:rsidRDefault="00A2717A" w:rsidP="00AD57DF">
            <w:pPr>
              <w:pStyle w:val="TAL"/>
              <w:keepNext w:val="0"/>
              <w:keepLines w:val="0"/>
            </w:pPr>
            <w:r w:rsidRPr="003243DB">
              <w:t>Table H.3.1-8 with Condition SSB RLM</w:t>
            </w:r>
          </w:p>
          <w:p w14:paraId="345896A3" w14:textId="77777777" w:rsidR="00A2717A" w:rsidRPr="003243DB" w:rsidRDefault="00A2717A" w:rsidP="00AD57DF">
            <w:pPr>
              <w:pStyle w:val="TAL"/>
              <w:keepNext w:val="0"/>
              <w:keepLines w:val="0"/>
            </w:pPr>
            <w:r w:rsidRPr="003243DB">
              <w:t>Table H.3.4-4 with Condition gapUE</w:t>
            </w:r>
          </w:p>
          <w:p w14:paraId="4597CA13" w14:textId="77777777" w:rsidR="00A2717A" w:rsidRPr="003243DB" w:rsidRDefault="00A2717A" w:rsidP="00AD57DF">
            <w:pPr>
              <w:pStyle w:val="TAL"/>
              <w:keepNext w:val="0"/>
              <w:keepLines w:val="0"/>
              <w:rPr>
                <w:lang w:eastAsia="zh-CN"/>
              </w:rPr>
            </w:pPr>
            <w:r w:rsidRPr="003243DB">
              <w:rPr>
                <w:lang w:eastAsia="zh-CN"/>
              </w:rPr>
              <w:t>Table H.3.5-4</w:t>
            </w:r>
          </w:p>
          <w:p w14:paraId="6B301317" w14:textId="77777777" w:rsidR="00A2717A" w:rsidRPr="003243DB" w:rsidRDefault="00A2717A" w:rsidP="00AD57DF">
            <w:pPr>
              <w:pStyle w:val="TAL"/>
              <w:keepNext w:val="0"/>
              <w:keepLines w:val="0"/>
            </w:pPr>
            <w:r w:rsidRPr="003243DB">
              <w:t>Table H.3.5-9</w:t>
            </w:r>
          </w:p>
          <w:p w14:paraId="2E59518B" w14:textId="77777777" w:rsidR="00A2717A" w:rsidRPr="003243DB" w:rsidRDefault="00A2717A" w:rsidP="00AD57DF">
            <w:pPr>
              <w:pStyle w:val="TAL"/>
              <w:keepNext w:val="0"/>
              <w:keepLines w:val="0"/>
            </w:pPr>
            <w:r w:rsidRPr="003243DB">
              <w:t>Table H.3.10-1 with Condition SSB.1 CCA and SemiStatic, for semi-static channel access; or Condition SSB.2 CCA and Dynamic, for dynamic channel access</w:t>
            </w:r>
          </w:p>
        </w:tc>
      </w:tr>
    </w:tbl>
    <w:p w14:paraId="365D2EDA" w14:textId="77777777" w:rsidR="00A2717A" w:rsidRPr="003243DB" w:rsidRDefault="00A2717A" w:rsidP="00A2717A"/>
    <w:p w14:paraId="2FDB2DB3" w14:textId="77777777" w:rsidR="00A2717A" w:rsidRPr="003243DB" w:rsidRDefault="00A2717A" w:rsidP="00A2717A">
      <w:pPr>
        <w:pStyle w:val="TH"/>
        <w:keepNext w:val="0"/>
        <w:keepLines w:val="0"/>
      </w:pPr>
      <w:r w:rsidRPr="003243DB">
        <w:t>Table 10.3.1.2</w:t>
      </w:r>
      <w:r w:rsidRPr="003243DB">
        <w:rPr>
          <w:rFonts w:cs="v4.2.0"/>
        </w:rPr>
        <w:t>.4.3-2</w:t>
      </w:r>
      <w:r w:rsidRPr="003243DB">
        <w:t xml:space="preserve">: </w:t>
      </w:r>
      <w:r w:rsidRPr="003243DB">
        <w:rPr>
          <w:i/>
        </w:rPr>
        <w:t>RLF-TimersAndConstants</w:t>
      </w:r>
      <w:r w:rsidRPr="003243DB">
        <w:t xml:space="preserve"> </w:t>
      </w:r>
      <w:r w:rsidRPr="003243DB">
        <w:rPr>
          <w:iCs/>
        </w:rPr>
        <w:t xml:space="preserve">for </w:t>
      </w:r>
      <w:r w:rsidRPr="003243DB">
        <w:t>EN-DC FR1 Radio link monitoring out-of-sync test for PSCell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4F4CEB67" w14:textId="77777777" w:rsidTr="00AD57DF">
        <w:tc>
          <w:tcPr>
            <w:tcW w:w="9747" w:type="dxa"/>
            <w:gridSpan w:val="4"/>
            <w:tcBorders>
              <w:top w:val="single" w:sz="4" w:space="0" w:color="auto"/>
              <w:left w:val="single" w:sz="4" w:space="0" w:color="auto"/>
              <w:bottom w:val="single" w:sz="4" w:space="0" w:color="auto"/>
              <w:right w:val="single" w:sz="4" w:space="0" w:color="auto"/>
            </w:tcBorders>
            <w:hideMark/>
          </w:tcPr>
          <w:p w14:paraId="0674F0F7" w14:textId="77777777" w:rsidR="00A2717A" w:rsidRPr="003243DB" w:rsidRDefault="00A2717A" w:rsidP="00AD57DF">
            <w:pPr>
              <w:pStyle w:val="TAH"/>
              <w:jc w:val="left"/>
              <w:rPr>
                <w:b w:val="0"/>
              </w:rPr>
            </w:pPr>
            <w:r w:rsidRPr="003243DB">
              <w:rPr>
                <w:b w:val="0"/>
              </w:rPr>
              <w:t>Derivation Path: TS 38.508-1 [14], Table 4.6.3-150</w:t>
            </w:r>
          </w:p>
        </w:tc>
      </w:tr>
      <w:tr w:rsidR="00A2717A" w:rsidRPr="003243DB" w14:paraId="32BD8FD5"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4EFA6AF" w14:textId="77777777" w:rsidR="00A2717A" w:rsidRPr="003243DB" w:rsidRDefault="00A2717A" w:rsidP="00AD57DF">
            <w:pPr>
              <w:pStyle w:val="TAH"/>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DA605E" w14:textId="77777777" w:rsidR="00A2717A" w:rsidRPr="003243DB" w:rsidRDefault="00A2717A" w:rsidP="00AD57DF">
            <w:pPr>
              <w:pStyle w:val="TAH"/>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3CAFB2FE"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3B7280A2" w14:textId="77777777" w:rsidR="00A2717A" w:rsidRPr="003243DB" w:rsidRDefault="00A2717A" w:rsidP="00AD57DF">
            <w:pPr>
              <w:pStyle w:val="TAH"/>
            </w:pPr>
            <w:r w:rsidRPr="003243DB">
              <w:t>Condition</w:t>
            </w:r>
          </w:p>
        </w:tc>
      </w:tr>
      <w:tr w:rsidR="00A2717A" w:rsidRPr="003243DB" w14:paraId="2058E6EC"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2D43B513" w14:textId="77777777" w:rsidR="00A2717A" w:rsidRPr="003243DB" w:rsidRDefault="00A2717A" w:rsidP="00AD57DF">
            <w:pPr>
              <w:pStyle w:val="TAL"/>
            </w:pPr>
            <w:r w:rsidRPr="003243DB">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9865373"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513C296F"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0C0E6C2E" w14:textId="77777777" w:rsidR="00A2717A" w:rsidRPr="003243DB" w:rsidRDefault="00A2717A" w:rsidP="00AD57DF">
            <w:pPr>
              <w:pStyle w:val="TAL"/>
            </w:pPr>
          </w:p>
        </w:tc>
      </w:tr>
      <w:tr w:rsidR="00A2717A" w:rsidRPr="003243DB" w14:paraId="27E8FC0E"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0D9FA6C8" w14:textId="77777777" w:rsidR="00A2717A" w:rsidRPr="003243DB" w:rsidRDefault="00A2717A" w:rsidP="00AD57DF">
            <w:pPr>
              <w:pStyle w:val="TAL"/>
            </w:pPr>
            <w:r w:rsidRPr="003243DB">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0CDFF3A" w14:textId="77777777" w:rsidR="00A2717A" w:rsidRPr="003243DB" w:rsidRDefault="00A2717A" w:rsidP="00AD57DF">
            <w:pPr>
              <w:pStyle w:val="TAL"/>
            </w:pPr>
            <w:r w:rsidRPr="003243DB">
              <w:t>ms0</w:t>
            </w:r>
          </w:p>
        </w:tc>
        <w:tc>
          <w:tcPr>
            <w:tcW w:w="1700" w:type="dxa"/>
            <w:tcBorders>
              <w:top w:val="single" w:sz="4" w:space="0" w:color="auto"/>
              <w:left w:val="single" w:sz="4" w:space="0" w:color="auto"/>
              <w:bottom w:val="single" w:sz="4" w:space="0" w:color="auto"/>
              <w:right w:val="single" w:sz="4" w:space="0" w:color="auto"/>
            </w:tcBorders>
          </w:tcPr>
          <w:p w14:paraId="39C5333B"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5D4B2C22" w14:textId="77777777" w:rsidR="00A2717A" w:rsidRPr="003243DB" w:rsidRDefault="00A2717A" w:rsidP="00AD57DF">
            <w:pPr>
              <w:pStyle w:val="TAL"/>
            </w:pPr>
          </w:p>
        </w:tc>
      </w:tr>
      <w:tr w:rsidR="00A2717A" w:rsidRPr="003243DB" w14:paraId="0720DBE3"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301A678C" w14:textId="77777777" w:rsidR="00A2717A" w:rsidRPr="003243DB" w:rsidRDefault="00A2717A" w:rsidP="00AD57DF">
            <w:pPr>
              <w:pStyle w:val="TAL"/>
            </w:pPr>
            <w:r w:rsidRPr="003243DB">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0034420"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18592012"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2E301EF8" w14:textId="77777777" w:rsidR="00A2717A" w:rsidRPr="003243DB" w:rsidRDefault="00A2717A" w:rsidP="00AD57DF">
            <w:pPr>
              <w:pStyle w:val="TAL"/>
            </w:pPr>
          </w:p>
        </w:tc>
      </w:tr>
      <w:tr w:rsidR="00A2717A" w:rsidRPr="003243DB" w14:paraId="4B2C0A4F"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2A04FBF" w14:textId="77777777" w:rsidR="00A2717A" w:rsidRPr="003243DB" w:rsidRDefault="00A2717A" w:rsidP="00AD57DF">
            <w:pPr>
              <w:pStyle w:val="TAL"/>
            </w:pPr>
            <w:r w:rsidRPr="003243DB">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B201E07" w14:textId="77777777" w:rsidR="00A2717A" w:rsidRPr="003243DB" w:rsidRDefault="00A2717A" w:rsidP="00AD57DF">
            <w:pPr>
              <w:pStyle w:val="TAL"/>
            </w:pPr>
            <w:r w:rsidRPr="003243DB">
              <w:t>ms1000</w:t>
            </w:r>
          </w:p>
        </w:tc>
        <w:tc>
          <w:tcPr>
            <w:tcW w:w="1700" w:type="dxa"/>
            <w:tcBorders>
              <w:top w:val="single" w:sz="4" w:space="0" w:color="auto"/>
              <w:left w:val="single" w:sz="4" w:space="0" w:color="auto"/>
              <w:bottom w:val="single" w:sz="4" w:space="0" w:color="auto"/>
              <w:right w:val="single" w:sz="4" w:space="0" w:color="auto"/>
            </w:tcBorders>
          </w:tcPr>
          <w:p w14:paraId="0A2CC741"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72E4B621" w14:textId="77777777" w:rsidR="00A2717A" w:rsidRPr="003243DB" w:rsidRDefault="00A2717A" w:rsidP="00AD57DF">
            <w:pPr>
              <w:pStyle w:val="TAL"/>
            </w:pPr>
          </w:p>
        </w:tc>
      </w:tr>
      <w:tr w:rsidR="00A2717A" w:rsidRPr="003243DB" w14:paraId="767B810B"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739453BC" w14:textId="77777777" w:rsidR="00A2717A" w:rsidRPr="003243DB" w:rsidRDefault="00A2717A" w:rsidP="00AD57DF">
            <w:pPr>
              <w:pStyle w:val="TAL"/>
            </w:pPr>
            <w:r w:rsidRPr="003243DB">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C5D47BD"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4195DBA0"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2D176B48" w14:textId="77777777" w:rsidR="00A2717A" w:rsidRPr="003243DB" w:rsidRDefault="00A2717A" w:rsidP="00AD57DF">
            <w:pPr>
              <w:pStyle w:val="TAL"/>
            </w:pPr>
          </w:p>
        </w:tc>
      </w:tr>
      <w:tr w:rsidR="00A2717A" w:rsidRPr="003243DB" w14:paraId="1E1D1D68"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7B1285AB" w14:textId="77777777" w:rsidR="00A2717A" w:rsidRPr="003243DB" w:rsidRDefault="00A2717A" w:rsidP="00AD57DF">
            <w:pPr>
              <w:pStyle w:val="TAL"/>
            </w:pPr>
            <w:r w:rsidRPr="003243DB">
              <w:t>}</w:t>
            </w:r>
          </w:p>
        </w:tc>
        <w:tc>
          <w:tcPr>
            <w:tcW w:w="2267" w:type="dxa"/>
            <w:tcBorders>
              <w:top w:val="single" w:sz="4" w:space="0" w:color="auto"/>
              <w:left w:val="single" w:sz="4" w:space="0" w:color="auto"/>
              <w:bottom w:val="single" w:sz="4" w:space="0" w:color="auto"/>
              <w:right w:val="single" w:sz="4" w:space="0" w:color="auto"/>
            </w:tcBorders>
          </w:tcPr>
          <w:p w14:paraId="109EE8EF"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3B5ADD62"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27EBDA29" w14:textId="77777777" w:rsidR="00A2717A" w:rsidRPr="003243DB" w:rsidRDefault="00A2717A" w:rsidP="00AD57DF">
            <w:pPr>
              <w:pStyle w:val="TAL"/>
            </w:pPr>
          </w:p>
        </w:tc>
      </w:tr>
    </w:tbl>
    <w:p w14:paraId="5DFDCF55" w14:textId="77777777" w:rsidR="00A2717A" w:rsidRPr="003243DB" w:rsidRDefault="00A2717A" w:rsidP="00A2717A"/>
    <w:p w14:paraId="6D07E4B1" w14:textId="77777777" w:rsidR="00A2717A" w:rsidRPr="003243DB" w:rsidRDefault="00A2717A" w:rsidP="00A2717A">
      <w:pPr>
        <w:pStyle w:val="H6"/>
      </w:pPr>
      <w:r w:rsidRPr="003243DB">
        <w:t>10.3.1.2.5</w:t>
      </w:r>
      <w:r w:rsidRPr="003243DB">
        <w:tab/>
        <w:t>Test Requirement</w:t>
      </w:r>
    </w:p>
    <w:p w14:paraId="62DD3AF5" w14:textId="77777777" w:rsidR="00A2717A" w:rsidRPr="003243DB" w:rsidRDefault="00A2717A" w:rsidP="00A2717A">
      <w:r w:rsidRPr="003243DB">
        <w:rPr>
          <w:rFonts w:eastAsia="Batang"/>
        </w:rPr>
        <w:t xml:space="preserve">Table </w:t>
      </w:r>
      <w:r w:rsidRPr="003243DB">
        <w:t>10.3.1.2.5-</w:t>
      </w:r>
      <w:r w:rsidRPr="003243DB">
        <w:rPr>
          <w:lang w:eastAsia="ja-JP"/>
        </w:rPr>
        <w:t>1 and Table 10.3.1.2.5-2</w:t>
      </w:r>
      <w:r w:rsidRPr="003243DB">
        <w:rPr>
          <w:rFonts w:eastAsia="Batang"/>
        </w:rPr>
        <w:t xml:space="preserve"> define the cell specific primary level settings including test tolerances and the measurement gap configuration for</w:t>
      </w:r>
      <w:r w:rsidRPr="003243DB">
        <w:t xml:space="preserve"> </w:t>
      </w:r>
      <w:r w:rsidRPr="003243DB">
        <w:rPr>
          <w:rFonts w:eastAsia="Batang"/>
        </w:rPr>
        <w:t>EN-DC FR1 Radio link monitoring out-of-sync test for PSCell configured with SSB-based RLM RS in non-DRX mode under CCA.</w:t>
      </w:r>
    </w:p>
    <w:p w14:paraId="5C2BAF21" w14:textId="77777777" w:rsidR="00A2717A" w:rsidRPr="003243DB" w:rsidRDefault="00A2717A" w:rsidP="00A2717A">
      <w:pPr>
        <w:pStyle w:val="TH"/>
      </w:pPr>
      <w:r w:rsidRPr="003243DB">
        <w:lastRenderedPageBreak/>
        <w:t>Table 10.3.1.2.5-1: Cell-specific test parameters for EN-DC FR1 Radio link monitoring out-of-sync test for PSCell configured with SSB-based RLM RS in non-DRX mode under CCA</w:t>
      </w:r>
      <w:r w:rsidRPr="003243DB" w:rsidDel="00984F6F">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636"/>
        <w:gridCol w:w="1134"/>
        <w:gridCol w:w="709"/>
        <w:gridCol w:w="992"/>
        <w:gridCol w:w="1276"/>
        <w:gridCol w:w="1276"/>
      </w:tblGrid>
      <w:tr w:rsidR="00A2717A" w:rsidRPr="003243DB" w14:paraId="3483218F" w14:textId="77777777" w:rsidTr="00AD57DF">
        <w:trPr>
          <w:cantSplit/>
          <w:trHeight w:val="135"/>
          <w:jc w:val="center"/>
        </w:trPr>
        <w:tc>
          <w:tcPr>
            <w:tcW w:w="3539" w:type="dxa"/>
            <w:gridSpan w:val="3"/>
            <w:vMerge w:val="restart"/>
            <w:tcBorders>
              <w:top w:val="single" w:sz="4" w:space="0" w:color="auto"/>
              <w:left w:val="single" w:sz="4" w:space="0" w:color="auto"/>
            </w:tcBorders>
          </w:tcPr>
          <w:p w14:paraId="12EA74EF" w14:textId="77777777" w:rsidR="00A2717A" w:rsidRPr="003243DB" w:rsidRDefault="00A2717A" w:rsidP="00AD57DF">
            <w:pPr>
              <w:pStyle w:val="TAH"/>
            </w:pPr>
            <w:r w:rsidRPr="003243DB">
              <w:t>Parameter</w:t>
            </w:r>
          </w:p>
        </w:tc>
        <w:tc>
          <w:tcPr>
            <w:tcW w:w="709" w:type="dxa"/>
            <w:vMerge w:val="restart"/>
            <w:tcBorders>
              <w:top w:val="single" w:sz="4" w:space="0" w:color="auto"/>
            </w:tcBorders>
          </w:tcPr>
          <w:p w14:paraId="4794B689" w14:textId="77777777" w:rsidR="00A2717A" w:rsidRPr="003243DB" w:rsidRDefault="00A2717A" w:rsidP="00AD57DF">
            <w:pPr>
              <w:pStyle w:val="TAH"/>
            </w:pPr>
            <w:r w:rsidRPr="003243DB">
              <w:t>Unit</w:t>
            </w:r>
          </w:p>
        </w:tc>
        <w:tc>
          <w:tcPr>
            <w:tcW w:w="3544" w:type="dxa"/>
            <w:gridSpan w:val="3"/>
            <w:tcBorders>
              <w:top w:val="single" w:sz="4" w:space="0" w:color="auto"/>
            </w:tcBorders>
          </w:tcPr>
          <w:p w14:paraId="2F2B8B13" w14:textId="77777777" w:rsidR="00A2717A" w:rsidRPr="003243DB" w:rsidRDefault="00A2717A" w:rsidP="00AD57DF">
            <w:pPr>
              <w:pStyle w:val="TAH"/>
            </w:pPr>
            <w:r w:rsidRPr="003243DB">
              <w:t>Test 1</w:t>
            </w:r>
          </w:p>
        </w:tc>
      </w:tr>
      <w:tr w:rsidR="00A2717A" w:rsidRPr="003243DB" w14:paraId="4B44024F" w14:textId="77777777" w:rsidTr="00AD57DF">
        <w:trPr>
          <w:cantSplit/>
          <w:trHeight w:val="153"/>
          <w:jc w:val="center"/>
        </w:trPr>
        <w:tc>
          <w:tcPr>
            <w:tcW w:w="3539" w:type="dxa"/>
            <w:gridSpan w:val="3"/>
            <w:vMerge/>
            <w:tcBorders>
              <w:left w:val="single" w:sz="4" w:space="0" w:color="auto"/>
              <w:bottom w:val="single" w:sz="4" w:space="0" w:color="auto"/>
            </w:tcBorders>
          </w:tcPr>
          <w:p w14:paraId="25AB33A2" w14:textId="77777777" w:rsidR="00A2717A" w:rsidRPr="003243DB" w:rsidRDefault="00A2717A" w:rsidP="00AD57DF">
            <w:pPr>
              <w:pStyle w:val="TAH"/>
            </w:pPr>
          </w:p>
        </w:tc>
        <w:tc>
          <w:tcPr>
            <w:tcW w:w="709" w:type="dxa"/>
            <w:vMerge/>
            <w:tcBorders>
              <w:bottom w:val="single" w:sz="4" w:space="0" w:color="auto"/>
            </w:tcBorders>
          </w:tcPr>
          <w:p w14:paraId="33E888AC" w14:textId="77777777" w:rsidR="00A2717A" w:rsidRPr="003243DB" w:rsidRDefault="00A2717A" w:rsidP="00AD57DF">
            <w:pPr>
              <w:pStyle w:val="TAH"/>
            </w:pPr>
          </w:p>
        </w:tc>
        <w:tc>
          <w:tcPr>
            <w:tcW w:w="992" w:type="dxa"/>
            <w:tcBorders>
              <w:bottom w:val="single" w:sz="4" w:space="0" w:color="auto"/>
            </w:tcBorders>
          </w:tcPr>
          <w:p w14:paraId="7ACFF883" w14:textId="77777777" w:rsidR="00A2717A" w:rsidRPr="003243DB" w:rsidRDefault="00A2717A" w:rsidP="00AD57DF">
            <w:pPr>
              <w:pStyle w:val="TAH"/>
            </w:pPr>
            <w:r w:rsidRPr="003243DB">
              <w:t>T1</w:t>
            </w:r>
          </w:p>
        </w:tc>
        <w:tc>
          <w:tcPr>
            <w:tcW w:w="1276" w:type="dxa"/>
            <w:tcBorders>
              <w:bottom w:val="single" w:sz="4" w:space="0" w:color="auto"/>
            </w:tcBorders>
          </w:tcPr>
          <w:p w14:paraId="177DA51D" w14:textId="77777777" w:rsidR="00A2717A" w:rsidRPr="003243DB" w:rsidRDefault="00A2717A" w:rsidP="00AD57DF">
            <w:pPr>
              <w:pStyle w:val="TAH"/>
            </w:pPr>
            <w:r w:rsidRPr="003243DB">
              <w:t>T2</w:t>
            </w:r>
          </w:p>
        </w:tc>
        <w:tc>
          <w:tcPr>
            <w:tcW w:w="1276" w:type="dxa"/>
            <w:tcBorders>
              <w:bottom w:val="single" w:sz="4" w:space="0" w:color="auto"/>
            </w:tcBorders>
          </w:tcPr>
          <w:p w14:paraId="4A341630" w14:textId="77777777" w:rsidR="00A2717A" w:rsidRPr="003243DB" w:rsidRDefault="00A2717A" w:rsidP="00AD57DF">
            <w:pPr>
              <w:pStyle w:val="TAH"/>
            </w:pPr>
            <w:r w:rsidRPr="003243DB">
              <w:t>T3</w:t>
            </w:r>
          </w:p>
        </w:tc>
      </w:tr>
      <w:tr w:rsidR="00A2717A" w:rsidRPr="003243DB" w14:paraId="0A446171" w14:textId="77777777" w:rsidTr="00AD57DF">
        <w:trPr>
          <w:cantSplit/>
          <w:trHeight w:val="135"/>
          <w:jc w:val="center"/>
        </w:trPr>
        <w:tc>
          <w:tcPr>
            <w:tcW w:w="1769" w:type="dxa"/>
            <w:vMerge w:val="restart"/>
            <w:tcBorders>
              <w:left w:val="single" w:sz="4" w:space="0" w:color="auto"/>
            </w:tcBorders>
          </w:tcPr>
          <w:p w14:paraId="0B19667F" w14:textId="77777777" w:rsidR="00A2717A" w:rsidRPr="003243DB" w:rsidRDefault="00A2717A" w:rsidP="00AD57DF">
            <w:pPr>
              <w:pStyle w:val="TAL"/>
              <w:rPr>
                <w:lang w:eastAsia="ja-JP"/>
              </w:rPr>
            </w:pPr>
            <w:r w:rsidRPr="003243DB">
              <w:rPr>
                <w:lang w:eastAsia="ja-JP"/>
              </w:rPr>
              <w:t>DL CCA probability P</w:t>
            </w:r>
            <w:r w:rsidRPr="003243DB">
              <w:rPr>
                <w:vertAlign w:val="subscript"/>
                <w:lang w:eastAsia="ja-JP"/>
              </w:rPr>
              <w:t>CCA_DL</w:t>
            </w:r>
          </w:p>
        </w:tc>
        <w:tc>
          <w:tcPr>
            <w:tcW w:w="1770" w:type="dxa"/>
            <w:gridSpan w:val="2"/>
            <w:tcBorders>
              <w:left w:val="single" w:sz="4" w:space="0" w:color="auto"/>
            </w:tcBorders>
          </w:tcPr>
          <w:p w14:paraId="687DC8C9" w14:textId="77777777" w:rsidR="00A2717A" w:rsidRPr="003243DB" w:rsidRDefault="00A2717A" w:rsidP="00AD57DF">
            <w:pPr>
              <w:pStyle w:val="TAL"/>
              <w:rPr>
                <w:lang w:eastAsia="ja-JP"/>
              </w:rPr>
            </w:pPr>
            <w:r w:rsidRPr="003243DB">
              <w:rPr>
                <w:lang w:eastAsia="ja-JP"/>
              </w:rPr>
              <w:t>Note 6,8</w:t>
            </w:r>
          </w:p>
        </w:tc>
        <w:tc>
          <w:tcPr>
            <w:tcW w:w="709" w:type="dxa"/>
            <w:vMerge w:val="restart"/>
          </w:tcPr>
          <w:p w14:paraId="3C8CBF21" w14:textId="77777777" w:rsidR="00A2717A" w:rsidRPr="003243DB" w:rsidRDefault="00A2717A" w:rsidP="00AD57DF">
            <w:pPr>
              <w:pStyle w:val="TAC"/>
            </w:pPr>
          </w:p>
        </w:tc>
        <w:tc>
          <w:tcPr>
            <w:tcW w:w="3544" w:type="dxa"/>
            <w:gridSpan w:val="3"/>
            <w:vMerge w:val="restart"/>
          </w:tcPr>
          <w:p w14:paraId="7E8D3558" w14:textId="77777777" w:rsidR="00A2717A" w:rsidRPr="003243DB" w:rsidRDefault="00A2717A" w:rsidP="00AD57DF">
            <w:pPr>
              <w:pStyle w:val="TAC"/>
            </w:pPr>
            <w:r w:rsidRPr="003243DB">
              <w:rPr>
                <w:lang w:eastAsia="ja-JP"/>
              </w:rPr>
              <w:t>P</w:t>
            </w:r>
            <w:r w:rsidRPr="003243DB">
              <w:rPr>
                <w:vertAlign w:val="subscript"/>
                <w:lang w:eastAsia="ja-JP"/>
              </w:rPr>
              <w:t>CCA_DL</w:t>
            </w:r>
            <w:r w:rsidRPr="003243DB">
              <w:rPr>
                <w:lang w:eastAsia="ja-JP"/>
              </w:rPr>
              <w:t>=0.9375</w:t>
            </w:r>
          </w:p>
        </w:tc>
      </w:tr>
      <w:tr w:rsidR="00A2717A" w:rsidRPr="003243DB" w14:paraId="5C7AFFC1" w14:textId="77777777" w:rsidTr="00AD57DF">
        <w:trPr>
          <w:cantSplit/>
          <w:trHeight w:val="135"/>
          <w:jc w:val="center"/>
        </w:trPr>
        <w:tc>
          <w:tcPr>
            <w:tcW w:w="1769" w:type="dxa"/>
            <w:vMerge/>
            <w:tcBorders>
              <w:left w:val="single" w:sz="4" w:space="0" w:color="auto"/>
            </w:tcBorders>
          </w:tcPr>
          <w:p w14:paraId="7C5AD1E3" w14:textId="77777777" w:rsidR="00A2717A" w:rsidRPr="003243DB" w:rsidRDefault="00A2717A" w:rsidP="00AD57DF">
            <w:pPr>
              <w:pStyle w:val="TAL"/>
              <w:rPr>
                <w:lang w:eastAsia="ja-JP"/>
              </w:rPr>
            </w:pPr>
          </w:p>
        </w:tc>
        <w:tc>
          <w:tcPr>
            <w:tcW w:w="1770" w:type="dxa"/>
            <w:gridSpan w:val="2"/>
            <w:tcBorders>
              <w:left w:val="single" w:sz="4" w:space="0" w:color="auto"/>
              <w:bottom w:val="single" w:sz="4" w:space="0" w:color="auto"/>
            </w:tcBorders>
          </w:tcPr>
          <w:p w14:paraId="4332E741" w14:textId="77777777" w:rsidR="00A2717A" w:rsidRPr="003243DB" w:rsidRDefault="00A2717A" w:rsidP="00AD57DF">
            <w:pPr>
              <w:pStyle w:val="TAL"/>
              <w:rPr>
                <w:lang w:eastAsia="ja-JP"/>
              </w:rPr>
            </w:pPr>
          </w:p>
        </w:tc>
        <w:tc>
          <w:tcPr>
            <w:tcW w:w="709" w:type="dxa"/>
            <w:vMerge/>
            <w:tcBorders>
              <w:bottom w:val="single" w:sz="4" w:space="0" w:color="auto"/>
            </w:tcBorders>
          </w:tcPr>
          <w:p w14:paraId="12DE70C6" w14:textId="77777777" w:rsidR="00A2717A" w:rsidRPr="003243DB" w:rsidRDefault="00A2717A" w:rsidP="00AD57DF">
            <w:pPr>
              <w:pStyle w:val="TAC"/>
            </w:pPr>
          </w:p>
        </w:tc>
        <w:tc>
          <w:tcPr>
            <w:tcW w:w="3544" w:type="dxa"/>
            <w:gridSpan w:val="3"/>
            <w:vMerge/>
          </w:tcPr>
          <w:p w14:paraId="7A990C55" w14:textId="77777777" w:rsidR="00A2717A" w:rsidRPr="003243DB" w:rsidRDefault="00A2717A" w:rsidP="00AD57DF">
            <w:pPr>
              <w:pStyle w:val="TAC"/>
            </w:pPr>
          </w:p>
        </w:tc>
      </w:tr>
      <w:tr w:rsidR="00A2717A" w:rsidRPr="003243DB" w14:paraId="432319FF" w14:textId="77777777" w:rsidTr="00AD57DF">
        <w:trPr>
          <w:cantSplit/>
          <w:trHeight w:val="135"/>
          <w:jc w:val="center"/>
        </w:trPr>
        <w:tc>
          <w:tcPr>
            <w:tcW w:w="1769" w:type="dxa"/>
            <w:vMerge/>
            <w:tcBorders>
              <w:left w:val="single" w:sz="4" w:space="0" w:color="auto"/>
              <w:bottom w:val="single" w:sz="4" w:space="0" w:color="auto"/>
            </w:tcBorders>
          </w:tcPr>
          <w:p w14:paraId="75B27816" w14:textId="77777777" w:rsidR="00A2717A" w:rsidRPr="003243DB" w:rsidRDefault="00A2717A" w:rsidP="00AD57DF">
            <w:pPr>
              <w:pStyle w:val="TAL"/>
              <w:rPr>
                <w:lang w:eastAsia="ja-JP"/>
              </w:rPr>
            </w:pPr>
          </w:p>
        </w:tc>
        <w:tc>
          <w:tcPr>
            <w:tcW w:w="1770" w:type="dxa"/>
            <w:gridSpan w:val="2"/>
            <w:tcBorders>
              <w:left w:val="single" w:sz="4" w:space="0" w:color="auto"/>
              <w:bottom w:val="single" w:sz="4" w:space="0" w:color="auto"/>
            </w:tcBorders>
          </w:tcPr>
          <w:p w14:paraId="5AB5D030" w14:textId="77777777" w:rsidR="00A2717A" w:rsidRPr="003243DB" w:rsidRDefault="00A2717A" w:rsidP="00AD57DF">
            <w:pPr>
              <w:pStyle w:val="TAL"/>
              <w:rPr>
                <w:lang w:eastAsia="ja-JP"/>
              </w:rPr>
            </w:pPr>
            <w:r w:rsidRPr="003243DB">
              <w:rPr>
                <w:lang w:eastAsia="ja-JP"/>
              </w:rPr>
              <w:t>Note 7,8</w:t>
            </w:r>
          </w:p>
        </w:tc>
        <w:tc>
          <w:tcPr>
            <w:tcW w:w="709" w:type="dxa"/>
            <w:tcBorders>
              <w:bottom w:val="single" w:sz="4" w:space="0" w:color="auto"/>
            </w:tcBorders>
          </w:tcPr>
          <w:p w14:paraId="0C00A65F" w14:textId="77777777" w:rsidR="00A2717A" w:rsidRPr="003243DB" w:rsidRDefault="00A2717A" w:rsidP="00AD57DF">
            <w:pPr>
              <w:pStyle w:val="TAC"/>
            </w:pPr>
          </w:p>
        </w:tc>
        <w:tc>
          <w:tcPr>
            <w:tcW w:w="3544" w:type="dxa"/>
            <w:gridSpan w:val="3"/>
          </w:tcPr>
          <w:p w14:paraId="0FFB3154"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32A01A70" w14:textId="77777777" w:rsidR="00A2717A" w:rsidRPr="003243DB" w:rsidRDefault="00A2717A" w:rsidP="00AD57DF">
            <w:pPr>
              <w:pStyle w:val="TAC"/>
            </w:pPr>
            <w:r w:rsidRPr="003243DB">
              <w:rPr>
                <w:lang w:eastAsia="ja-JP"/>
              </w:rPr>
              <w:t>P</w:t>
            </w:r>
            <w:r w:rsidRPr="003243DB">
              <w:rPr>
                <w:vertAlign w:val="subscript"/>
                <w:lang w:eastAsia="ja-JP"/>
              </w:rPr>
              <w:t>CCA_DL_2</w:t>
            </w:r>
            <w:r w:rsidRPr="003243DB">
              <w:rPr>
                <w:lang w:eastAsia="ja-JP"/>
              </w:rPr>
              <w:t>=0.75</w:t>
            </w:r>
          </w:p>
        </w:tc>
      </w:tr>
      <w:tr w:rsidR="00A2717A" w:rsidRPr="003243DB" w14:paraId="6D77CBD9" w14:textId="77777777" w:rsidTr="00AD57DF">
        <w:trPr>
          <w:cantSplit/>
          <w:trHeight w:val="135"/>
          <w:jc w:val="center"/>
        </w:trPr>
        <w:tc>
          <w:tcPr>
            <w:tcW w:w="3539" w:type="dxa"/>
            <w:gridSpan w:val="3"/>
            <w:tcBorders>
              <w:left w:val="single" w:sz="4" w:space="0" w:color="auto"/>
              <w:bottom w:val="single" w:sz="4" w:space="0" w:color="auto"/>
            </w:tcBorders>
          </w:tcPr>
          <w:p w14:paraId="34A92746" w14:textId="77777777" w:rsidR="00A2717A" w:rsidRPr="003243DB" w:rsidRDefault="00A2717A" w:rsidP="00AD57DF">
            <w:pPr>
              <w:pStyle w:val="TAL"/>
              <w:rPr>
                <w:lang w:eastAsia="ja-JP"/>
              </w:rPr>
            </w:pPr>
            <w:r w:rsidRPr="003243DB">
              <w:rPr>
                <w:lang w:eastAsia="ja-JP"/>
              </w:rPr>
              <w:t>UL CCA probability P</w:t>
            </w:r>
            <w:r w:rsidRPr="003243DB">
              <w:rPr>
                <w:vertAlign w:val="subscript"/>
                <w:lang w:eastAsia="ja-JP"/>
              </w:rPr>
              <w:t>CCA_UL</w:t>
            </w:r>
          </w:p>
        </w:tc>
        <w:tc>
          <w:tcPr>
            <w:tcW w:w="709" w:type="dxa"/>
            <w:tcBorders>
              <w:bottom w:val="single" w:sz="4" w:space="0" w:color="auto"/>
            </w:tcBorders>
          </w:tcPr>
          <w:p w14:paraId="585487E3" w14:textId="77777777" w:rsidR="00A2717A" w:rsidRPr="003243DB" w:rsidRDefault="00A2717A" w:rsidP="00AD57DF">
            <w:pPr>
              <w:pStyle w:val="TAC"/>
            </w:pPr>
          </w:p>
        </w:tc>
        <w:tc>
          <w:tcPr>
            <w:tcW w:w="3544" w:type="dxa"/>
            <w:gridSpan w:val="3"/>
            <w:vAlign w:val="center"/>
          </w:tcPr>
          <w:p w14:paraId="3DEDF90A" w14:textId="77777777" w:rsidR="00A2717A" w:rsidRPr="003243DB" w:rsidRDefault="00A2717A" w:rsidP="00AD57DF">
            <w:pPr>
              <w:pStyle w:val="TAC"/>
            </w:pPr>
            <w:r w:rsidRPr="003243DB">
              <w:t>1</w:t>
            </w:r>
          </w:p>
        </w:tc>
      </w:tr>
      <w:tr w:rsidR="00A2717A" w:rsidRPr="003243DB" w14:paraId="1D1F8676" w14:textId="77777777" w:rsidTr="00AD57DF">
        <w:trPr>
          <w:cantSplit/>
          <w:trHeight w:val="135"/>
          <w:jc w:val="center"/>
        </w:trPr>
        <w:tc>
          <w:tcPr>
            <w:tcW w:w="3539" w:type="dxa"/>
            <w:gridSpan w:val="3"/>
            <w:tcBorders>
              <w:left w:val="single" w:sz="4" w:space="0" w:color="auto"/>
              <w:bottom w:val="single" w:sz="4" w:space="0" w:color="auto"/>
            </w:tcBorders>
          </w:tcPr>
          <w:p w14:paraId="27D42E28" w14:textId="77777777" w:rsidR="00A2717A" w:rsidRPr="003243DB" w:rsidRDefault="00A2717A" w:rsidP="00AD57DF">
            <w:pPr>
              <w:pStyle w:val="TAL"/>
            </w:pPr>
            <w:r w:rsidRPr="003243DB">
              <w:rPr>
                <w:lang w:eastAsia="ja-JP"/>
              </w:rPr>
              <w:t>EPRE ratio of PDCCH DMRS to SSS</w:t>
            </w:r>
          </w:p>
        </w:tc>
        <w:tc>
          <w:tcPr>
            <w:tcW w:w="709" w:type="dxa"/>
            <w:tcBorders>
              <w:bottom w:val="single" w:sz="4" w:space="0" w:color="auto"/>
            </w:tcBorders>
          </w:tcPr>
          <w:p w14:paraId="11FB84C8" w14:textId="77777777" w:rsidR="00A2717A" w:rsidRPr="003243DB" w:rsidRDefault="00A2717A" w:rsidP="00AD57DF">
            <w:pPr>
              <w:pStyle w:val="TAC"/>
            </w:pPr>
            <w:r w:rsidRPr="003243DB">
              <w:t>dB</w:t>
            </w:r>
          </w:p>
        </w:tc>
        <w:tc>
          <w:tcPr>
            <w:tcW w:w="3544" w:type="dxa"/>
            <w:gridSpan w:val="3"/>
            <w:vAlign w:val="center"/>
          </w:tcPr>
          <w:p w14:paraId="7921B4BC" w14:textId="77777777" w:rsidR="00A2717A" w:rsidRPr="003243DB" w:rsidRDefault="00A2717A" w:rsidP="00AD57DF">
            <w:pPr>
              <w:pStyle w:val="TAC"/>
            </w:pPr>
            <w:r w:rsidRPr="003243DB">
              <w:t>4</w:t>
            </w:r>
          </w:p>
        </w:tc>
      </w:tr>
      <w:tr w:rsidR="00A2717A" w:rsidRPr="003243DB" w14:paraId="75585BF4" w14:textId="77777777" w:rsidTr="00AD57DF">
        <w:trPr>
          <w:cantSplit/>
          <w:trHeight w:val="144"/>
          <w:jc w:val="center"/>
        </w:trPr>
        <w:tc>
          <w:tcPr>
            <w:tcW w:w="3539" w:type="dxa"/>
            <w:gridSpan w:val="3"/>
            <w:tcBorders>
              <w:left w:val="single" w:sz="4" w:space="0" w:color="auto"/>
              <w:bottom w:val="single" w:sz="4" w:space="0" w:color="auto"/>
            </w:tcBorders>
          </w:tcPr>
          <w:p w14:paraId="5D762193" w14:textId="77777777" w:rsidR="00A2717A" w:rsidRPr="003243DB" w:rsidRDefault="00A2717A" w:rsidP="00AD57DF">
            <w:pPr>
              <w:pStyle w:val="TAL"/>
            </w:pPr>
            <w:r w:rsidRPr="003243DB">
              <w:rPr>
                <w:lang w:eastAsia="ja-JP"/>
              </w:rPr>
              <w:t>EPRE ratio of PDCCH to PDCCH DMRS</w:t>
            </w:r>
          </w:p>
        </w:tc>
        <w:tc>
          <w:tcPr>
            <w:tcW w:w="709" w:type="dxa"/>
            <w:tcBorders>
              <w:bottom w:val="single" w:sz="4" w:space="0" w:color="auto"/>
            </w:tcBorders>
          </w:tcPr>
          <w:p w14:paraId="17F2F3E6" w14:textId="77777777" w:rsidR="00A2717A" w:rsidRPr="003243DB" w:rsidRDefault="00A2717A" w:rsidP="00AD57DF">
            <w:pPr>
              <w:pStyle w:val="TAC"/>
            </w:pPr>
            <w:r w:rsidRPr="003243DB">
              <w:t>dB</w:t>
            </w:r>
          </w:p>
        </w:tc>
        <w:tc>
          <w:tcPr>
            <w:tcW w:w="3544" w:type="dxa"/>
            <w:gridSpan w:val="3"/>
            <w:vAlign w:val="center"/>
          </w:tcPr>
          <w:p w14:paraId="5E837CD2" w14:textId="77777777" w:rsidR="00A2717A" w:rsidRPr="003243DB" w:rsidRDefault="00A2717A" w:rsidP="00AD57DF">
            <w:pPr>
              <w:pStyle w:val="TAC"/>
            </w:pPr>
            <w:r w:rsidRPr="003243DB">
              <w:t>0</w:t>
            </w:r>
          </w:p>
        </w:tc>
      </w:tr>
      <w:tr w:rsidR="00A2717A" w:rsidRPr="003243DB" w14:paraId="160672D5" w14:textId="77777777" w:rsidTr="00AD57DF">
        <w:trPr>
          <w:cantSplit/>
          <w:trHeight w:val="135"/>
          <w:jc w:val="center"/>
        </w:trPr>
        <w:tc>
          <w:tcPr>
            <w:tcW w:w="3539" w:type="dxa"/>
            <w:gridSpan w:val="3"/>
            <w:tcBorders>
              <w:left w:val="single" w:sz="4" w:space="0" w:color="auto"/>
              <w:bottom w:val="single" w:sz="4" w:space="0" w:color="auto"/>
            </w:tcBorders>
          </w:tcPr>
          <w:p w14:paraId="59CC8D69" w14:textId="77777777" w:rsidR="00A2717A" w:rsidRPr="003243DB" w:rsidRDefault="00A2717A" w:rsidP="00AD57DF">
            <w:pPr>
              <w:pStyle w:val="TAL"/>
            </w:pPr>
            <w:r w:rsidRPr="003243DB">
              <w:rPr>
                <w:lang w:eastAsia="ja-JP"/>
              </w:rPr>
              <w:t>EPRE ratio of PBCH DMRS to SSS</w:t>
            </w:r>
          </w:p>
        </w:tc>
        <w:tc>
          <w:tcPr>
            <w:tcW w:w="709" w:type="dxa"/>
            <w:tcBorders>
              <w:bottom w:val="single" w:sz="4" w:space="0" w:color="auto"/>
            </w:tcBorders>
          </w:tcPr>
          <w:p w14:paraId="1759D308" w14:textId="77777777" w:rsidR="00A2717A" w:rsidRPr="003243DB" w:rsidRDefault="00A2717A" w:rsidP="00AD57DF">
            <w:pPr>
              <w:pStyle w:val="TAC"/>
            </w:pPr>
            <w:r w:rsidRPr="003243DB">
              <w:t>dB</w:t>
            </w:r>
          </w:p>
        </w:tc>
        <w:tc>
          <w:tcPr>
            <w:tcW w:w="3544" w:type="dxa"/>
            <w:gridSpan w:val="3"/>
            <w:vMerge w:val="restart"/>
            <w:vAlign w:val="center"/>
          </w:tcPr>
          <w:p w14:paraId="6C01A43C" w14:textId="77777777" w:rsidR="00A2717A" w:rsidRPr="003243DB" w:rsidRDefault="00A2717A" w:rsidP="00AD57DF">
            <w:pPr>
              <w:pStyle w:val="TAC"/>
            </w:pPr>
            <w:r w:rsidRPr="003243DB">
              <w:t>0</w:t>
            </w:r>
          </w:p>
        </w:tc>
      </w:tr>
      <w:tr w:rsidR="00A2717A" w:rsidRPr="003243DB" w14:paraId="3E5DD766" w14:textId="77777777" w:rsidTr="00AD57DF">
        <w:trPr>
          <w:cantSplit/>
          <w:trHeight w:val="135"/>
          <w:jc w:val="center"/>
        </w:trPr>
        <w:tc>
          <w:tcPr>
            <w:tcW w:w="3539" w:type="dxa"/>
            <w:gridSpan w:val="3"/>
            <w:tcBorders>
              <w:left w:val="single" w:sz="4" w:space="0" w:color="auto"/>
              <w:bottom w:val="single" w:sz="4" w:space="0" w:color="auto"/>
            </w:tcBorders>
          </w:tcPr>
          <w:p w14:paraId="1070118D" w14:textId="77777777" w:rsidR="00A2717A" w:rsidRPr="003243DB" w:rsidRDefault="00A2717A" w:rsidP="00AD57DF">
            <w:pPr>
              <w:pStyle w:val="TAL"/>
            </w:pPr>
            <w:r w:rsidRPr="003243DB">
              <w:rPr>
                <w:lang w:eastAsia="ja-JP"/>
              </w:rPr>
              <w:t>EPRE ratio of PBCH to PBCH DMRS</w:t>
            </w:r>
          </w:p>
        </w:tc>
        <w:tc>
          <w:tcPr>
            <w:tcW w:w="709" w:type="dxa"/>
            <w:tcBorders>
              <w:bottom w:val="single" w:sz="4" w:space="0" w:color="auto"/>
            </w:tcBorders>
          </w:tcPr>
          <w:p w14:paraId="365DFC3B" w14:textId="77777777" w:rsidR="00A2717A" w:rsidRPr="003243DB" w:rsidRDefault="00A2717A" w:rsidP="00AD57DF">
            <w:pPr>
              <w:pStyle w:val="TAC"/>
            </w:pPr>
            <w:r w:rsidRPr="003243DB">
              <w:t>dB</w:t>
            </w:r>
          </w:p>
        </w:tc>
        <w:tc>
          <w:tcPr>
            <w:tcW w:w="3544" w:type="dxa"/>
            <w:gridSpan w:val="3"/>
            <w:vMerge/>
            <w:vAlign w:val="center"/>
          </w:tcPr>
          <w:p w14:paraId="4EA22B24" w14:textId="77777777" w:rsidR="00A2717A" w:rsidRPr="003243DB" w:rsidRDefault="00A2717A" w:rsidP="00AD57DF">
            <w:pPr>
              <w:pStyle w:val="TAC"/>
            </w:pPr>
          </w:p>
        </w:tc>
      </w:tr>
      <w:tr w:rsidR="00A2717A" w:rsidRPr="003243DB" w14:paraId="4976D773" w14:textId="77777777" w:rsidTr="00AD57DF">
        <w:trPr>
          <w:cantSplit/>
          <w:trHeight w:val="144"/>
          <w:jc w:val="center"/>
        </w:trPr>
        <w:tc>
          <w:tcPr>
            <w:tcW w:w="3539" w:type="dxa"/>
            <w:gridSpan w:val="3"/>
            <w:tcBorders>
              <w:left w:val="single" w:sz="4" w:space="0" w:color="auto"/>
              <w:bottom w:val="single" w:sz="4" w:space="0" w:color="auto"/>
            </w:tcBorders>
          </w:tcPr>
          <w:p w14:paraId="311D3D4C" w14:textId="77777777" w:rsidR="00A2717A" w:rsidRPr="003243DB" w:rsidRDefault="00A2717A" w:rsidP="00AD57DF">
            <w:pPr>
              <w:pStyle w:val="TAL"/>
            </w:pPr>
            <w:r w:rsidRPr="003243DB">
              <w:rPr>
                <w:lang w:eastAsia="ja-JP"/>
              </w:rPr>
              <w:t>EPRE ratio of PSS to SSS</w:t>
            </w:r>
          </w:p>
        </w:tc>
        <w:tc>
          <w:tcPr>
            <w:tcW w:w="709" w:type="dxa"/>
            <w:tcBorders>
              <w:bottom w:val="single" w:sz="4" w:space="0" w:color="auto"/>
            </w:tcBorders>
          </w:tcPr>
          <w:p w14:paraId="49C54CE6" w14:textId="77777777" w:rsidR="00A2717A" w:rsidRPr="003243DB" w:rsidRDefault="00A2717A" w:rsidP="00AD57DF">
            <w:pPr>
              <w:pStyle w:val="TAC"/>
            </w:pPr>
            <w:r w:rsidRPr="003243DB">
              <w:t>dB</w:t>
            </w:r>
          </w:p>
        </w:tc>
        <w:tc>
          <w:tcPr>
            <w:tcW w:w="3544" w:type="dxa"/>
            <w:gridSpan w:val="3"/>
            <w:vMerge/>
            <w:vAlign w:val="center"/>
          </w:tcPr>
          <w:p w14:paraId="3123E78D" w14:textId="77777777" w:rsidR="00A2717A" w:rsidRPr="003243DB" w:rsidRDefault="00A2717A" w:rsidP="00AD57DF">
            <w:pPr>
              <w:pStyle w:val="TAC"/>
            </w:pPr>
          </w:p>
        </w:tc>
      </w:tr>
      <w:tr w:rsidR="00A2717A" w:rsidRPr="003243DB" w14:paraId="2E78448D" w14:textId="77777777" w:rsidTr="00AD57DF">
        <w:trPr>
          <w:cantSplit/>
          <w:trHeight w:val="135"/>
          <w:jc w:val="center"/>
        </w:trPr>
        <w:tc>
          <w:tcPr>
            <w:tcW w:w="3539" w:type="dxa"/>
            <w:gridSpan w:val="3"/>
            <w:tcBorders>
              <w:left w:val="single" w:sz="4" w:space="0" w:color="auto"/>
              <w:bottom w:val="single" w:sz="4" w:space="0" w:color="auto"/>
            </w:tcBorders>
          </w:tcPr>
          <w:p w14:paraId="6F343EB3" w14:textId="77777777" w:rsidR="00A2717A" w:rsidRPr="003243DB" w:rsidRDefault="00A2717A" w:rsidP="00AD57DF">
            <w:pPr>
              <w:pStyle w:val="TAL"/>
            </w:pPr>
            <w:r w:rsidRPr="003243DB">
              <w:rPr>
                <w:lang w:eastAsia="ja-JP"/>
              </w:rPr>
              <w:t xml:space="preserve">EPRE ratio of PDSCH DMRS to SSS </w:t>
            </w:r>
          </w:p>
        </w:tc>
        <w:tc>
          <w:tcPr>
            <w:tcW w:w="709" w:type="dxa"/>
            <w:tcBorders>
              <w:bottom w:val="single" w:sz="4" w:space="0" w:color="auto"/>
            </w:tcBorders>
          </w:tcPr>
          <w:p w14:paraId="425656C2" w14:textId="77777777" w:rsidR="00A2717A" w:rsidRPr="003243DB" w:rsidRDefault="00A2717A" w:rsidP="00AD57DF">
            <w:pPr>
              <w:pStyle w:val="TAC"/>
            </w:pPr>
            <w:r w:rsidRPr="003243DB">
              <w:t>dB</w:t>
            </w:r>
          </w:p>
        </w:tc>
        <w:tc>
          <w:tcPr>
            <w:tcW w:w="3544" w:type="dxa"/>
            <w:gridSpan w:val="3"/>
            <w:vMerge/>
            <w:vAlign w:val="center"/>
          </w:tcPr>
          <w:p w14:paraId="054B2287" w14:textId="77777777" w:rsidR="00A2717A" w:rsidRPr="003243DB" w:rsidRDefault="00A2717A" w:rsidP="00AD57DF">
            <w:pPr>
              <w:pStyle w:val="TAC"/>
            </w:pPr>
          </w:p>
        </w:tc>
      </w:tr>
      <w:tr w:rsidR="00A2717A" w:rsidRPr="003243DB" w14:paraId="61886FCC" w14:textId="77777777" w:rsidTr="00AD57DF">
        <w:trPr>
          <w:cantSplit/>
          <w:trHeight w:val="135"/>
          <w:jc w:val="center"/>
        </w:trPr>
        <w:tc>
          <w:tcPr>
            <w:tcW w:w="3539" w:type="dxa"/>
            <w:gridSpan w:val="3"/>
            <w:tcBorders>
              <w:left w:val="single" w:sz="4" w:space="0" w:color="auto"/>
              <w:bottom w:val="single" w:sz="4" w:space="0" w:color="auto"/>
            </w:tcBorders>
          </w:tcPr>
          <w:p w14:paraId="56EA8ED7" w14:textId="77777777" w:rsidR="00A2717A" w:rsidRPr="003243DB" w:rsidRDefault="00A2717A" w:rsidP="00AD57DF">
            <w:pPr>
              <w:pStyle w:val="TAL"/>
            </w:pPr>
            <w:r w:rsidRPr="003243DB">
              <w:rPr>
                <w:lang w:eastAsia="ja-JP"/>
              </w:rPr>
              <w:t>EPRE ratio of PDSCH to PDSCH DMRS</w:t>
            </w:r>
          </w:p>
        </w:tc>
        <w:tc>
          <w:tcPr>
            <w:tcW w:w="709" w:type="dxa"/>
            <w:tcBorders>
              <w:bottom w:val="single" w:sz="4" w:space="0" w:color="auto"/>
            </w:tcBorders>
          </w:tcPr>
          <w:p w14:paraId="7F76C217" w14:textId="77777777" w:rsidR="00A2717A" w:rsidRPr="003243DB" w:rsidRDefault="00A2717A" w:rsidP="00AD57DF">
            <w:pPr>
              <w:pStyle w:val="TAC"/>
            </w:pPr>
            <w:r w:rsidRPr="003243DB">
              <w:t>dB</w:t>
            </w:r>
          </w:p>
        </w:tc>
        <w:tc>
          <w:tcPr>
            <w:tcW w:w="3544" w:type="dxa"/>
            <w:gridSpan w:val="3"/>
            <w:vMerge/>
            <w:vAlign w:val="center"/>
          </w:tcPr>
          <w:p w14:paraId="0A00F374" w14:textId="77777777" w:rsidR="00A2717A" w:rsidRPr="003243DB" w:rsidRDefault="00A2717A" w:rsidP="00AD57DF">
            <w:pPr>
              <w:pStyle w:val="TAC"/>
            </w:pPr>
          </w:p>
        </w:tc>
      </w:tr>
      <w:tr w:rsidR="00A2717A" w:rsidRPr="003243DB" w14:paraId="7182DC26" w14:textId="77777777" w:rsidTr="00AD57DF">
        <w:trPr>
          <w:cantSplit/>
          <w:trHeight w:val="135"/>
          <w:jc w:val="center"/>
        </w:trPr>
        <w:tc>
          <w:tcPr>
            <w:tcW w:w="3539" w:type="dxa"/>
            <w:gridSpan w:val="3"/>
            <w:tcBorders>
              <w:left w:val="single" w:sz="4" w:space="0" w:color="auto"/>
              <w:bottom w:val="single" w:sz="4" w:space="0" w:color="auto"/>
            </w:tcBorders>
          </w:tcPr>
          <w:p w14:paraId="4A35C9F6" w14:textId="77777777" w:rsidR="00A2717A" w:rsidRPr="003243DB" w:rsidRDefault="00A2717A" w:rsidP="00AD57DF">
            <w:pPr>
              <w:pStyle w:val="TAL"/>
            </w:pPr>
            <w:r w:rsidRPr="003243DB">
              <w:rPr>
                <w:lang w:eastAsia="ja-JP"/>
              </w:rPr>
              <w:t>EPRE ratio of OCNG DMRS to SSS</w:t>
            </w:r>
          </w:p>
        </w:tc>
        <w:tc>
          <w:tcPr>
            <w:tcW w:w="709" w:type="dxa"/>
            <w:tcBorders>
              <w:bottom w:val="single" w:sz="4" w:space="0" w:color="auto"/>
            </w:tcBorders>
          </w:tcPr>
          <w:p w14:paraId="0C91CEF1" w14:textId="77777777" w:rsidR="00A2717A" w:rsidRPr="003243DB" w:rsidRDefault="00A2717A" w:rsidP="00AD57DF">
            <w:pPr>
              <w:pStyle w:val="TAC"/>
            </w:pPr>
            <w:r w:rsidRPr="003243DB">
              <w:t>dB</w:t>
            </w:r>
          </w:p>
        </w:tc>
        <w:tc>
          <w:tcPr>
            <w:tcW w:w="3544" w:type="dxa"/>
            <w:gridSpan w:val="3"/>
            <w:vMerge/>
            <w:vAlign w:val="center"/>
          </w:tcPr>
          <w:p w14:paraId="50BCAE98" w14:textId="77777777" w:rsidR="00A2717A" w:rsidRPr="003243DB" w:rsidRDefault="00A2717A" w:rsidP="00AD57DF">
            <w:pPr>
              <w:pStyle w:val="TAC"/>
            </w:pPr>
          </w:p>
        </w:tc>
      </w:tr>
      <w:tr w:rsidR="00A2717A" w:rsidRPr="003243DB" w14:paraId="6152F3D1" w14:textId="77777777" w:rsidTr="00AD57DF">
        <w:trPr>
          <w:cantSplit/>
          <w:trHeight w:val="135"/>
          <w:jc w:val="center"/>
        </w:trPr>
        <w:tc>
          <w:tcPr>
            <w:tcW w:w="3539" w:type="dxa"/>
            <w:gridSpan w:val="3"/>
            <w:tcBorders>
              <w:left w:val="single" w:sz="4" w:space="0" w:color="auto"/>
              <w:bottom w:val="single" w:sz="4" w:space="0" w:color="auto"/>
            </w:tcBorders>
          </w:tcPr>
          <w:p w14:paraId="4444A354" w14:textId="77777777" w:rsidR="00A2717A" w:rsidRPr="003243DB" w:rsidRDefault="00A2717A" w:rsidP="00AD57DF">
            <w:pPr>
              <w:pStyle w:val="TAL"/>
            </w:pPr>
            <w:r w:rsidRPr="003243DB">
              <w:rPr>
                <w:lang w:eastAsia="ja-JP"/>
              </w:rPr>
              <w:t>EPRE ratio of OCNG to OCNG DMRS</w:t>
            </w:r>
          </w:p>
        </w:tc>
        <w:tc>
          <w:tcPr>
            <w:tcW w:w="709" w:type="dxa"/>
            <w:tcBorders>
              <w:bottom w:val="single" w:sz="4" w:space="0" w:color="auto"/>
            </w:tcBorders>
          </w:tcPr>
          <w:p w14:paraId="183A9B5E" w14:textId="77777777" w:rsidR="00A2717A" w:rsidRPr="003243DB" w:rsidRDefault="00A2717A" w:rsidP="00AD57DF">
            <w:pPr>
              <w:pStyle w:val="TAC"/>
            </w:pPr>
            <w:r w:rsidRPr="003243DB">
              <w:t>dB</w:t>
            </w:r>
          </w:p>
        </w:tc>
        <w:tc>
          <w:tcPr>
            <w:tcW w:w="3544" w:type="dxa"/>
            <w:gridSpan w:val="3"/>
            <w:vMerge/>
            <w:vAlign w:val="center"/>
          </w:tcPr>
          <w:p w14:paraId="1B67346D" w14:textId="77777777" w:rsidR="00A2717A" w:rsidRPr="003243DB" w:rsidRDefault="00A2717A" w:rsidP="00AD57DF">
            <w:pPr>
              <w:pStyle w:val="TAC"/>
            </w:pPr>
          </w:p>
        </w:tc>
      </w:tr>
      <w:tr w:rsidR="00A2717A" w:rsidRPr="003243DB" w14:paraId="59C85257" w14:textId="77777777" w:rsidTr="00AD57DF">
        <w:trPr>
          <w:cantSplit/>
          <w:trHeight w:val="108"/>
          <w:jc w:val="center"/>
        </w:trPr>
        <w:tc>
          <w:tcPr>
            <w:tcW w:w="2405" w:type="dxa"/>
            <w:gridSpan w:val="2"/>
          </w:tcPr>
          <w:p w14:paraId="466077EF" w14:textId="77777777" w:rsidR="00A2717A" w:rsidRPr="003243DB" w:rsidRDefault="00A2717A" w:rsidP="00AD57DF">
            <w:pPr>
              <w:pStyle w:val="TAL"/>
            </w:pPr>
            <w:r w:rsidRPr="003243DB">
              <w:t>SNR</w:t>
            </w:r>
            <w:r w:rsidRPr="003243DB">
              <w:rPr>
                <w:vertAlign w:val="superscript"/>
              </w:rPr>
              <w:t>Note 3,4</w:t>
            </w:r>
            <w:r w:rsidRPr="003243DB">
              <w:t xml:space="preserve"> on RLM-RS</w:t>
            </w:r>
          </w:p>
        </w:tc>
        <w:tc>
          <w:tcPr>
            <w:tcW w:w="1134" w:type="dxa"/>
          </w:tcPr>
          <w:p w14:paraId="7DE5F1F3" w14:textId="77777777" w:rsidR="00A2717A" w:rsidRPr="003243DB" w:rsidRDefault="00A2717A" w:rsidP="00AD57DF">
            <w:pPr>
              <w:pStyle w:val="TAL"/>
            </w:pPr>
            <w:r w:rsidRPr="003243DB">
              <w:t>Config 1,2</w:t>
            </w:r>
          </w:p>
        </w:tc>
        <w:tc>
          <w:tcPr>
            <w:tcW w:w="709" w:type="dxa"/>
          </w:tcPr>
          <w:p w14:paraId="797FE738" w14:textId="77777777" w:rsidR="00A2717A" w:rsidRPr="003243DB" w:rsidRDefault="00A2717A" w:rsidP="00AD57DF">
            <w:pPr>
              <w:pStyle w:val="TAC"/>
            </w:pPr>
            <w:r w:rsidRPr="003243DB">
              <w:t>dB</w:t>
            </w:r>
          </w:p>
        </w:tc>
        <w:tc>
          <w:tcPr>
            <w:tcW w:w="992" w:type="dxa"/>
            <w:vAlign w:val="center"/>
          </w:tcPr>
          <w:p w14:paraId="3AD63792" w14:textId="77777777" w:rsidR="00A2717A" w:rsidRPr="003243DB" w:rsidRDefault="00A2717A" w:rsidP="00AD57DF">
            <w:pPr>
              <w:pStyle w:val="TAC"/>
            </w:pPr>
            <w:r w:rsidRPr="003243DB">
              <w:t>1.8</w:t>
            </w:r>
          </w:p>
        </w:tc>
        <w:tc>
          <w:tcPr>
            <w:tcW w:w="1276" w:type="dxa"/>
            <w:vAlign w:val="center"/>
          </w:tcPr>
          <w:p w14:paraId="471EA8FE" w14:textId="77777777" w:rsidR="00A2717A" w:rsidRPr="003243DB" w:rsidRDefault="00A2717A" w:rsidP="00AD57DF">
            <w:pPr>
              <w:pStyle w:val="TAC"/>
            </w:pPr>
            <w:r w:rsidRPr="003243DB">
              <w:rPr>
                <w:rFonts w:eastAsia="MS Mincho"/>
              </w:rPr>
              <w:t>-6.2</w:t>
            </w:r>
          </w:p>
        </w:tc>
        <w:tc>
          <w:tcPr>
            <w:tcW w:w="1276" w:type="dxa"/>
            <w:vAlign w:val="center"/>
          </w:tcPr>
          <w:p w14:paraId="7E45E0A7" w14:textId="77777777" w:rsidR="00A2717A" w:rsidRPr="003243DB" w:rsidRDefault="00A2717A" w:rsidP="00AD57DF">
            <w:pPr>
              <w:pStyle w:val="TAC"/>
              <w:rPr>
                <w:rFonts w:eastAsia="MS Mincho"/>
              </w:rPr>
            </w:pPr>
            <w:r w:rsidRPr="003243DB">
              <w:rPr>
                <w:rFonts w:eastAsia="MS Mincho"/>
              </w:rPr>
              <w:t>-15.8</w:t>
            </w:r>
          </w:p>
        </w:tc>
      </w:tr>
      <w:tr w:rsidR="00A2717A" w:rsidRPr="003243DB" w14:paraId="3B2E3075" w14:textId="77777777" w:rsidTr="00AD57DF">
        <w:trPr>
          <w:cantSplit/>
          <w:trHeight w:val="108"/>
          <w:jc w:val="center"/>
        </w:trPr>
        <w:tc>
          <w:tcPr>
            <w:tcW w:w="2405" w:type="dxa"/>
            <w:gridSpan w:val="2"/>
            <w:vAlign w:val="center"/>
          </w:tcPr>
          <w:p w14:paraId="750BAE31" w14:textId="77777777" w:rsidR="00A2717A" w:rsidRPr="003243DB" w:rsidRDefault="00A2717A" w:rsidP="00AD57DF">
            <w:pPr>
              <w:pStyle w:val="TAL"/>
            </w:pPr>
            <w:r w:rsidRPr="003243DB">
              <w:rPr>
                <w:lang w:eastAsia="zh-CN"/>
              </w:rPr>
              <w:t>SNR on other channels and signals</w:t>
            </w:r>
          </w:p>
        </w:tc>
        <w:tc>
          <w:tcPr>
            <w:tcW w:w="1134" w:type="dxa"/>
            <w:vAlign w:val="center"/>
          </w:tcPr>
          <w:p w14:paraId="5C267ECB" w14:textId="77777777" w:rsidR="00A2717A" w:rsidRPr="003243DB" w:rsidRDefault="00A2717A" w:rsidP="00AD57DF">
            <w:pPr>
              <w:pStyle w:val="TAL"/>
            </w:pPr>
            <w:r w:rsidRPr="003243DB">
              <w:t>Config 1,2</w:t>
            </w:r>
          </w:p>
        </w:tc>
        <w:tc>
          <w:tcPr>
            <w:tcW w:w="709" w:type="dxa"/>
            <w:vAlign w:val="center"/>
          </w:tcPr>
          <w:p w14:paraId="4BDB084A" w14:textId="77777777" w:rsidR="00A2717A" w:rsidRPr="003243DB" w:rsidRDefault="00A2717A" w:rsidP="00AD57DF">
            <w:pPr>
              <w:pStyle w:val="TAC"/>
            </w:pPr>
            <w:r w:rsidRPr="003243DB">
              <w:t>dB</w:t>
            </w:r>
          </w:p>
        </w:tc>
        <w:tc>
          <w:tcPr>
            <w:tcW w:w="3544" w:type="dxa"/>
            <w:gridSpan w:val="3"/>
            <w:vAlign w:val="center"/>
          </w:tcPr>
          <w:p w14:paraId="2CD9D0DB" w14:textId="77777777" w:rsidR="00A2717A" w:rsidRPr="003243DB" w:rsidRDefault="00A2717A" w:rsidP="00AD57DF">
            <w:pPr>
              <w:pStyle w:val="TAC"/>
            </w:pPr>
            <w:r w:rsidRPr="003243DB">
              <w:t>1</w:t>
            </w:r>
          </w:p>
        </w:tc>
      </w:tr>
      <w:tr w:rsidR="00A2717A" w:rsidRPr="003243DB" w14:paraId="04101C23" w14:textId="77777777" w:rsidTr="00AD57DF">
        <w:trPr>
          <w:cantSplit/>
          <w:trHeight w:val="152"/>
          <w:jc w:val="center"/>
        </w:trPr>
        <w:tc>
          <w:tcPr>
            <w:tcW w:w="2405" w:type="dxa"/>
            <w:gridSpan w:val="2"/>
          </w:tcPr>
          <w:p w14:paraId="7605DC9B" w14:textId="77777777" w:rsidR="00A2717A" w:rsidRPr="003243DB" w:rsidRDefault="00A2717A" w:rsidP="00AD57DF">
            <w:pPr>
              <w:pStyle w:val="TAL"/>
            </w:pPr>
            <w:r w:rsidRPr="003243DB">
              <w:rPr>
                <w:position w:val="-12"/>
              </w:rPr>
              <w:object w:dxaOrig="420" w:dyaOrig="360" w14:anchorId="686AD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9" o:title=""/>
                </v:shape>
                <o:OLEObject Type="Embed" ProgID="Equation.3" ShapeID="_x0000_i1025" DrawAspect="Content" ObjectID="_1792855693" r:id="rId20"/>
              </w:object>
            </w:r>
          </w:p>
        </w:tc>
        <w:tc>
          <w:tcPr>
            <w:tcW w:w="1134" w:type="dxa"/>
          </w:tcPr>
          <w:p w14:paraId="59ED19EC" w14:textId="77777777" w:rsidR="00A2717A" w:rsidRPr="003243DB" w:rsidRDefault="00A2717A" w:rsidP="00AD57DF">
            <w:pPr>
              <w:pStyle w:val="TAL"/>
            </w:pPr>
            <w:r w:rsidRPr="003243DB">
              <w:t>Config 1,2</w:t>
            </w:r>
          </w:p>
        </w:tc>
        <w:tc>
          <w:tcPr>
            <w:tcW w:w="709" w:type="dxa"/>
          </w:tcPr>
          <w:p w14:paraId="7808570F" w14:textId="77777777" w:rsidR="00A2717A" w:rsidRPr="003243DB" w:rsidRDefault="00A2717A" w:rsidP="00AD57DF">
            <w:pPr>
              <w:pStyle w:val="TAC"/>
            </w:pPr>
            <w:r w:rsidRPr="003243DB">
              <w:t>dBm/SCS</w:t>
            </w:r>
          </w:p>
        </w:tc>
        <w:tc>
          <w:tcPr>
            <w:tcW w:w="3544" w:type="dxa"/>
            <w:gridSpan w:val="3"/>
            <w:vAlign w:val="center"/>
          </w:tcPr>
          <w:p w14:paraId="7300E2F7" w14:textId="77777777" w:rsidR="00A2717A" w:rsidRPr="003243DB" w:rsidRDefault="00A2717A" w:rsidP="00AD57DF">
            <w:pPr>
              <w:pStyle w:val="TAC"/>
            </w:pPr>
            <w:r w:rsidRPr="003243DB">
              <w:t>-95</w:t>
            </w:r>
          </w:p>
        </w:tc>
      </w:tr>
      <w:tr w:rsidR="00A2717A" w:rsidRPr="003243DB" w14:paraId="6F25C6E8" w14:textId="77777777" w:rsidTr="00AD57DF">
        <w:trPr>
          <w:cantSplit/>
          <w:trHeight w:val="166"/>
          <w:jc w:val="center"/>
        </w:trPr>
        <w:tc>
          <w:tcPr>
            <w:tcW w:w="3539" w:type="dxa"/>
            <w:gridSpan w:val="3"/>
          </w:tcPr>
          <w:p w14:paraId="79142EAC" w14:textId="77777777" w:rsidR="00A2717A" w:rsidRPr="003243DB" w:rsidRDefault="00A2717A" w:rsidP="00AD57DF">
            <w:pPr>
              <w:pStyle w:val="TAL"/>
            </w:pPr>
            <w:r w:rsidRPr="003243DB">
              <w:rPr>
                <w:rFonts w:eastAsia="?? ??"/>
              </w:rPr>
              <w:t>Propagation condition</w:t>
            </w:r>
          </w:p>
        </w:tc>
        <w:tc>
          <w:tcPr>
            <w:tcW w:w="709" w:type="dxa"/>
          </w:tcPr>
          <w:p w14:paraId="164F7306" w14:textId="77777777" w:rsidR="00A2717A" w:rsidRPr="003243DB" w:rsidRDefault="00A2717A" w:rsidP="00AD57DF">
            <w:pPr>
              <w:pStyle w:val="TAC"/>
            </w:pPr>
          </w:p>
        </w:tc>
        <w:tc>
          <w:tcPr>
            <w:tcW w:w="3544" w:type="dxa"/>
            <w:gridSpan w:val="3"/>
            <w:vAlign w:val="center"/>
          </w:tcPr>
          <w:p w14:paraId="00FC6E72" w14:textId="0A2AFBA6" w:rsidR="00A2717A" w:rsidRPr="003243DB" w:rsidRDefault="00A2717A" w:rsidP="00AD57DF">
            <w:pPr>
              <w:pStyle w:val="TAC"/>
              <w:rPr>
                <w:rFonts w:eastAsia="MS Mincho"/>
              </w:rPr>
            </w:pPr>
            <w:r w:rsidRPr="003243DB">
              <w:rPr>
                <w:rFonts w:eastAsia="MS Mincho"/>
              </w:rPr>
              <w:t>TDL-C 300</w:t>
            </w:r>
            <w:del w:id="70" w:author="Coroescu Liviu (1CD2)" w:date="2024-11-06T14:17:00Z" w16du:dateUtc="2024-11-06T13:17:00Z">
              <w:r w:rsidRPr="003243DB" w:rsidDel="00A2717A">
                <w:rPr>
                  <w:rFonts w:eastAsia="MS Mincho"/>
                </w:rPr>
                <w:delText xml:space="preserve"> </w:delText>
              </w:r>
            </w:del>
            <w:r w:rsidRPr="003243DB">
              <w:rPr>
                <w:rFonts w:eastAsia="MS Mincho"/>
              </w:rPr>
              <w:t>ns 100</w:t>
            </w:r>
            <w:del w:id="71" w:author="Coroescu Liviu (1CD2)" w:date="2024-11-06T14:17:00Z" w16du:dateUtc="2024-11-06T13:17:00Z">
              <w:r w:rsidRPr="003243DB" w:rsidDel="00A2717A">
                <w:rPr>
                  <w:rFonts w:eastAsia="MS Mincho"/>
                </w:rPr>
                <w:delText xml:space="preserve"> </w:delText>
              </w:r>
            </w:del>
            <w:r w:rsidRPr="003243DB">
              <w:rPr>
                <w:rFonts w:eastAsia="MS Mincho"/>
              </w:rPr>
              <w:t>Hz</w:t>
            </w:r>
          </w:p>
        </w:tc>
      </w:tr>
      <w:tr w:rsidR="00A2717A" w:rsidRPr="003243DB" w14:paraId="7FD899C3" w14:textId="77777777" w:rsidTr="00AD57DF">
        <w:trPr>
          <w:cantSplit/>
          <w:trHeight w:val="253"/>
          <w:jc w:val="center"/>
        </w:trPr>
        <w:tc>
          <w:tcPr>
            <w:tcW w:w="7792" w:type="dxa"/>
            <w:gridSpan w:val="7"/>
          </w:tcPr>
          <w:p w14:paraId="174C94AB" w14:textId="77777777" w:rsidR="00A2717A" w:rsidRPr="003243DB" w:rsidRDefault="00A2717A" w:rsidP="00AD57DF">
            <w:pPr>
              <w:pStyle w:val="TAN"/>
            </w:pPr>
            <w:r w:rsidRPr="003243DB">
              <w:t>NOTE 1:</w:t>
            </w:r>
            <w:r w:rsidRPr="003243DB">
              <w:tab/>
              <w:t xml:space="preserve">OCNG shall be used such that the resources in Cell 1 are fully allocated and a constant total transmitted power spectral density is achieved for all OFDM symbols. </w:t>
            </w:r>
            <w:r w:rsidRPr="003243DB">
              <w:rPr>
                <w:rFonts w:cs="Arial"/>
                <w:lang w:eastAsia="ja-JP"/>
              </w:rPr>
              <w:t>For cells with CCA model, OCNG is transmitted only in slots with RMC burst transmission and is not transmitted during muted slots or during DBT windows.</w:t>
            </w:r>
          </w:p>
          <w:p w14:paraId="6FF00FCD" w14:textId="77777777" w:rsidR="00A2717A" w:rsidRPr="003243DB" w:rsidRDefault="00A2717A" w:rsidP="00AD57DF">
            <w:pPr>
              <w:pStyle w:val="TAN"/>
            </w:pPr>
            <w:r w:rsidRPr="003243DB">
              <w:t>NOTE 2:</w:t>
            </w:r>
            <w:r w:rsidRPr="003243DB">
              <w:tab/>
              <w:t>The signal contains PDCCH for UEs other than the device under test as part of OCNG.</w:t>
            </w:r>
          </w:p>
          <w:p w14:paraId="679B27B4" w14:textId="77777777" w:rsidR="00A2717A" w:rsidRPr="003243DB" w:rsidRDefault="00A2717A" w:rsidP="00AD57DF">
            <w:pPr>
              <w:pStyle w:val="TAN"/>
            </w:pPr>
            <w:r w:rsidRPr="003243DB">
              <w:t>NOTE 3:</w:t>
            </w:r>
            <w:r w:rsidRPr="003243DB">
              <w:tab/>
              <w:t>SNR levels correspond to the signal to noise ratio over the transmitted SSS REs during DBT windows.</w:t>
            </w:r>
          </w:p>
          <w:p w14:paraId="464F0486" w14:textId="77777777" w:rsidR="00A2717A" w:rsidRPr="003243DB" w:rsidRDefault="00A2717A" w:rsidP="00AD57DF">
            <w:pPr>
              <w:pStyle w:val="TAN"/>
            </w:pPr>
            <w:r w:rsidRPr="003243DB">
              <w:t>NOTE 4:</w:t>
            </w:r>
            <w:r w:rsidRPr="003243DB">
              <w:tab/>
              <w:t>The SNR in time periods T1, T2 and T3 is denoted as SNR1, SNR2 and SNR3, respectively, in Figure 10.3.1.2.4-1.</w:t>
            </w:r>
          </w:p>
          <w:p w14:paraId="606D643E" w14:textId="77777777" w:rsidR="00A2717A" w:rsidRPr="003243DB" w:rsidRDefault="00A2717A" w:rsidP="00AD57DF">
            <w:pPr>
              <w:pStyle w:val="TAN"/>
              <w:rPr>
                <w:snapToGrid w:val="0"/>
              </w:rPr>
            </w:pPr>
            <w:bookmarkStart w:id="72" w:name="_Hlk61025728"/>
            <w:r w:rsidRPr="003243DB">
              <w:t>NOTE 5:</w:t>
            </w:r>
            <w:r w:rsidRPr="003243DB">
              <w:rPr>
                <w:rFonts w:eastAsia="MS Mincho"/>
                <w:snapToGrid w:val="0"/>
              </w:rPr>
              <w:tab/>
            </w:r>
            <w:r w:rsidRPr="003243DB">
              <w:t>The SNR values are specified for testing a UE which supports 2 RX on at least one band. For testing of a UE which supports 4 RX on all bands, the SNR during T3 is defined in section D.4A</w:t>
            </w:r>
            <w:r w:rsidRPr="003243DB">
              <w:rPr>
                <w:snapToGrid w:val="0"/>
              </w:rPr>
              <w:t>.</w:t>
            </w:r>
            <w:bookmarkEnd w:id="72"/>
          </w:p>
          <w:p w14:paraId="5FAB7703" w14:textId="77777777" w:rsidR="00A2717A" w:rsidRPr="003243DB" w:rsidRDefault="00A2717A" w:rsidP="00AD57DF">
            <w:pPr>
              <w:pStyle w:val="TAN"/>
              <w:rPr>
                <w:snapToGrid w:val="0"/>
              </w:rPr>
            </w:pPr>
            <w:r w:rsidRPr="003243DB">
              <w:rPr>
                <w:snapToGrid w:val="0"/>
              </w:rPr>
              <w:t>NOTE 6:</w:t>
            </w:r>
            <w:r w:rsidRPr="003243DB">
              <w:rPr>
                <w:rFonts w:eastAsia="MS Mincho"/>
                <w:snapToGrid w:val="0"/>
              </w:rPr>
              <w:tab/>
            </w:r>
            <w:r w:rsidRPr="003243DB">
              <w:rPr>
                <w:snapToGrid w:val="0"/>
              </w:rPr>
              <w:t>For UE supporting semi-static channel access and network configuring semi-static channel occupancy.</w:t>
            </w:r>
          </w:p>
          <w:p w14:paraId="50019BC9" w14:textId="77777777" w:rsidR="00A2717A" w:rsidRPr="003243DB" w:rsidRDefault="00A2717A" w:rsidP="00AD57DF">
            <w:pPr>
              <w:pStyle w:val="TAN"/>
              <w:rPr>
                <w:snapToGrid w:val="0"/>
              </w:rPr>
            </w:pPr>
            <w:r w:rsidRPr="003243DB">
              <w:rPr>
                <w:snapToGrid w:val="0"/>
              </w:rPr>
              <w:t>NOTE 7:</w:t>
            </w:r>
            <w:r w:rsidRPr="003243DB">
              <w:rPr>
                <w:rFonts w:eastAsia="MS Mincho"/>
                <w:snapToGrid w:val="0"/>
              </w:rPr>
              <w:tab/>
            </w:r>
            <w:r w:rsidRPr="003243DB">
              <w:rPr>
                <w:snapToGrid w:val="0"/>
              </w:rPr>
              <w:t>For UE supporting dynamic channel access and network configuring dynamic channel occupancy.</w:t>
            </w:r>
          </w:p>
          <w:p w14:paraId="68C244DC" w14:textId="77777777" w:rsidR="00A2717A" w:rsidRPr="003243DB" w:rsidRDefault="00A2717A" w:rsidP="00AD57DF">
            <w:pPr>
              <w:pStyle w:val="TAN"/>
              <w:rPr>
                <w:snapToGrid w:val="0"/>
              </w:rPr>
            </w:pPr>
            <w:r w:rsidRPr="003243DB">
              <w:rPr>
                <w:snapToGrid w:val="0"/>
              </w:rPr>
              <w:t>NOTE 8:</w:t>
            </w:r>
            <w:r w:rsidRPr="003243DB">
              <w:rPr>
                <w:rFonts w:eastAsia="MS Mincho"/>
                <w:snapToGrid w:val="0"/>
              </w:rPr>
              <w:tab/>
            </w:r>
            <w:r w:rsidRPr="003243DB">
              <w:rPr>
                <w:snapToGrid w:val="0"/>
              </w:rPr>
              <w:t>For UE supporting both semi-static and dynamic channel access, the UE can be tested under dynamic channel occupancy only.</w:t>
            </w:r>
          </w:p>
        </w:tc>
      </w:tr>
    </w:tbl>
    <w:p w14:paraId="338FD8FC" w14:textId="77777777" w:rsidR="00A2717A" w:rsidRPr="003243DB" w:rsidRDefault="00A2717A" w:rsidP="00A2717A"/>
    <w:p w14:paraId="3083FADD" w14:textId="77777777" w:rsidR="00A2717A" w:rsidRPr="003243DB" w:rsidRDefault="00A2717A" w:rsidP="00A2717A">
      <w:pPr>
        <w:pStyle w:val="TH"/>
        <w:rPr>
          <w:rFonts w:eastAsia="Malgun Gothic"/>
          <w:kern w:val="20"/>
        </w:rPr>
      </w:pPr>
      <w:r w:rsidRPr="003243DB">
        <w:t xml:space="preserve">Table 10.3.1.2.5-2: Measurement gap configuration for EN-DC FR1 Radio link monitoring out-of-sync test for PSCell configured with SSB-based RLM RS in non-DRX mode under CCA </w:t>
      </w:r>
    </w:p>
    <w:tbl>
      <w:tblPr>
        <w:tblW w:w="6237"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118"/>
      </w:tblGrid>
      <w:tr w:rsidR="00A2717A" w:rsidRPr="003243DB" w14:paraId="2E8916C1" w14:textId="77777777" w:rsidTr="00AD57DF">
        <w:trPr>
          <w:trHeight w:val="96"/>
        </w:trPr>
        <w:tc>
          <w:tcPr>
            <w:tcW w:w="3119" w:type="dxa"/>
            <w:vMerge w:val="restart"/>
            <w:vAlign w:val="center"/>
          </w:tcPr>
          <w:p w14:paraId="523BB66B" w14:textId="77777777" w:rsidR="00A2717A" w:rsidRPr="003243DB" w:rsidRDefault="00A2717A" w:rsidP="00AD57DF">
            <w:pPr>
              <w:pStyle w:val="TAH"/>
            </w:pPr>
            <w:r w:rsidRPr="003243DB">
              <w:t>Field</w:t>
            </w:r>
          </w:p>
        </w:tc>
        <w:tc>
          <w:tcPr>
            <w:tcW w:w="3118" w:type="dxa"/>
          </w:tcPr>
          <w:p w14:paraId="57D2014F" w14:textId="77777777" w:rsidR="00A2717A" w:rsidRPr="003243DB" w:rsidRDefault="00A2717A" w:rsidP="00AD57DF">
            <w:pPr>
              <w:pStyle w:val="TAH"/>
            </w:pPr>
            <w:r w:rsidRPr="003243DB">
              <w:t>Test 1</w:t>
            </w:r>
          </w:p>
        </w:tc>
      </w:tr>
      <w:tr w:rsidR="00A2717A" w:rsidRPr="003243DB" w14:paraId="07D6D83D" w14:textId="77777777" w:rsidTr="00AD57DF">
        <w:trPr>
          <w:trHeight w:val="96"/>
        </w:trPr>
        <w:tc>
          <w:tcPr>
            <w:tcW w:w="3119" w:type="dxa"/>
            <w:vMerge/>
            <w:vAlign w:val="center"/>
          </w:tcPr>
          <w:p w14:paraId="5C3AC8E5" w14:textId="77777777" w:rsidR="00A2717A" w:rsidRPr="003243DB" w:rsidRDefault="00A2717A" w:rsidP="00AD57DF">
            <w:pPr>
              <w:pStyle w:val="TAH"/>
            </w:pPr>
          </w:p>
        </w:tc>
        <w:tc>
          <w:tcPr>
            <w:tcW w:w="3118" w:type="dxa"/>
          </w:tcPr>
          <w:p w14:paraId="5639F0C7" w14:textId="77777777" w:rsidR="00A2717A" w:rsidRPr="003243DB" w:rsidRDefault="00A2717A" w:rsidP="00AD57DF">
            <w:pPr>
              <w:pStyle w:val="TAH"/>
            </w:pPr>
            <w:r w:rsidRPr="003243DB">
              <w:t>Value</w:t>
            </w:r>
          </w:p>
        </w:tc>
      </w:tr>
      <w:tr w:rsidR="00A2717A" w:rsidRPr="003243DB" w14:paraId="35DFCDB9" w14:textId="77777777" w:rsidTr="00AD57DF">
        <w:trPr>
          <w:trHeight w:val="209"/>
        </w:trPr>
        <w:tc>
          <w:tcPr>
            <w:tcW w:w="3119" w:type="dxa"/>
            <w:vAlign w:val="center"/>
          </w:tcPr>
          <w:p w14:paraId="58325CBF" w14:textId="77777777" w:rsidR="00A2717A" w:rsidRPr="003243DB" w:rsidRDefault="00A2717A" w:rsidP="00AD57DF">
            <w:pPr>
              <w:pStyle w:val="TAC"/>
              <w:rPr>
                <w:i/>
                <w:iCs/>
              </w:rPr>
            </w:pPr>
            <w:r w:rsidRPr="003243DB">
              <w:rPr>
                <w:i/>
                <w:iCs/>
              </w:rPr>
              <w:t>gapOffset</w:t>
            </w:r>
          </w:p>
        </w:tc>
        <w:tc>
          <w:tcPr>
            <w:tcW w:w="3118" w:type="dxa"/>
          </w:tcPr>
          <w:p w14:paraId="1F1CFB42" w14:textId="77777777" w:rsidR="00A2717A" w:rsidRPr="003243DB" w:rsidRDefault="00A2717A" w:rsidP="00AD57DF">
            <w:pPr>
              <w:pStyle w:val="TAC"/>
              <w:rPr>
                <w:rFonts w:cs="Arial"/>
              </w:rPr>
            </w:pPr>
            <w:r w:rsidRPr="003243DB">
              <w:rPr>
                <w:rFonts w:cs="Arial"/>
              </w:rPr>
              <w:t>0</w:t>
            </w:r>
          </w:p>
        </w:tc>
      </w:tr>
      <w:tr w:rsidR="00A2717A" w:rsidRPr="003243DB" w14:paraId="781D1F88" w14:textId="77777777" w:rsidTr="00AD57DF">
        <w:trPr>
          <w:trHeight w:val="255"/>
        </w:trPr>
        <w:tc>
          <w:tcPr>
            <w:tcW w:w="6237" w:type="dxa"/>
            <w:gridSpan w:val="2"/>
            <w:vAlign w:val="center"/>
          </w:tcPr>
          <w:p w14:paraId="65E3F544" w14:textId="77777777" w:rsidR="00A2717A" w:rsidRPr="003243DB" w:rsidRDefault="00A2717A" w:rsidP="00AD57DF">
            <w:pPr>
              <w:pStyle w:val="TAN"/>
              <w:rPr>
                <w:lang w:eastAsia="zh-CN"/>
              </w:rPr>
            </w:pPr>
            <w:r w:rsidRPr="003243DB">
              <w:t>NOTE 1:</w:t>
            </w:r>
            <w:r w:rsidRPr="003243DB">
              <w:rPr>
                <w:rFonts w:eastAsia="MS Mincho"/>
                <w:snapToGrid w:val="0"/>
              </w:rPr>
              <w:tab/>
            </w:r>
            <w:r w:rsidRPr="003243DB">
              <w:rPr>
                <w:lang w:eastAsia="zh-CN"/>
              </w:rPr>
              <w:t>E-UTRAN PCell and PSCell are SFN-synchronous and frame boundary aligned.</w:t>
            </w:r>
          </w:p>
          <w:p w14:paraId="75452158" w14:textId="77777777" w:rsidR="00A2717A" w:rsidRPr="003243DB" w:rsidRDefault="00A2717A" w:rsidP="00AD57DF">
            <w:pPr>
              <w:pStyle w:val="TAN"/>
            </w:pPr>
            <w:r w:rsidRPr="003243DB">
              <w:rPr>
                <w:lang w:eastAsia="zh-CN"/>
              </w:rPr>
              <w:t>NOTE 2:</w:t>
            </w:r>
            <w:r w:rsidRPr="003243DB">
              <w:rPr>
                <w:lang w:eastAsia="zh-CN"/>
              </w:rPr>
              <w:tab/>
              <w:t>Ensure that RLM RS is partially overlapped with measurement gap.</w:t>
            </w:r>
          </w:p>
        </w:tc>
      </w:tr>
    </w:tbl>
    <w:p w14:paraId="104F9A46" w14:textId="77777777" w:rsidR="00A2717A" w:rsidRPr="003243DB" w:rsidRDefault="00A2717A" w:rsidP="00A2717A"/>
    <w:p w14:paraId="58DE1844" w14:textId="77777777" w:rsidR="00A2717A" w:rsidRPr="003243DB" w:rsidRDefault="00A2717A" w:rsidP="00A2717A">
      <w:r w:rsidRPr="003243DB">
        <w:t>The UE behaviour in each test during time durations T1, T2 and T3 shall be as follows.</w:t>
      </w:r>
    </w:p>
    <w:p w14:paraId="5B55C251" w14:textId="77777777" w:rsidR="00A2717A" w:rsidRPr="003243DB" w:rsidRDefault="00A2717A" w:rsidP="00A2717A">
      <w:r w:rsidRPr="003243DB">
        <w:t>During the period from time point A to time point B the UE shall transmit uplink signal at least in all uplink slots configured for CSI transmission according to the configured periodic CSI reporting</w:t>
      </w:r>
      <w:r w:rsidRPr="003243DB">
        <w:rPr>
          <w:rFonts w:eastAsia="??"/>
        </w:rPr>
        <w:t>, provided that such slots are not subject to CCA failure</w:t>
      </w:r>
      <w:r w:rsidRPr="003243DB">
        <w:t>.</w:t>
      </w:r>
    </w:p>
    <w:p w14:paraId="040C808F" w14:textId="77777777" w:rsidR="00A2717A" w:rsidRPr="003243DB" w:rsidRDefault="00A2717A" w:rsidP="00A2717A">
      <w:r w:rsidRPr="003243DB">
        <w:t>The UE shall stop transmitting uplink signal no later than time point C (D1 second after the start of the time duration T3).</w:t>
      </w:r>
    </w:p>
    <w:p w14:paraId="6EACAD56" w14:textId="77777777" w:rsidR="00A2717A" w:rsidRPr="003243DB" w:rsidRDefault="00A2717A" w:rsidP="00A2717A">
      <w:r w:rsidRPr="003243DB">
        <w:lastRenderedPageBreak/>
        <w:t>The rate of correct events observed during repeated tests shall be at least 90 %.</w:t>
      </w:r>
    </w:p>
    <w:p w14:paraId="7182AFB4" w14:textId="77777777" w:rsidR="00A2717A" w:rsidRPr="003243DB" w:rsidRDefault="00A2717A" w:rsidP="00A2717A">
      <w:pPr>
        <w:pStyle w:val="Heading4"/>
      </w:pPr>
      <w:bookmarkStart w:id="73" w:name="_Toc21621403"/>
      <w:bookmarkStart w:id="74" w:name="_Toc29297017"/>
      <w:bookmarkStart w:id="75" w:name="_Toc36149208"/>
      <w:bookmarkStart w:id="76" w:name="_Toc44092785"/>
      <w:bookmarkStart w:id="77" w:name="_Toc44093334"/>
      <w:bookmarkStart w:id="78" w:name="_Toc44094157"/>
      <w:bookmarkStart w:id="79" w:name="_Toc44094436"/>
      <w:bookmarkStart w:id="80" w:name="_Toc52295849"/>
      <w:bookmarkStart w:id="81" w:name="_Toc59027552"/>
      <w:bookmarkStart w:id="82" w:name="_Toc69328046"/>
      <w:bookmarkStart w:id="83" w:name="_Toc75989683"/>
      <w:bookmarkStart w:id="84" w:name="_Toc75992789"/>
      <w:bookmarkStart w:id="85" w:name="_Toc76018566"/>
      <w:bookmarkStart w:id="86" w:name="_Toc84513632"/>
      <w:bookmarkStart w:id="87" w:name="_Toc84514196"/>
      <w:r w:rsidRPr="003243DB">
        <w:t>10.3.1.3</w:t>
      </w:r>
      <w:r w:rsidRPr="003243DB">
        <w:tab/>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3243DB">
        <w:t>EN-DC FR1 Radio link monitoring in-sync test for PSCell configured with SSB-based RLM RS in non-DRX mode under CCA</w:t>
      </w:r>
    </w:p>
    <w:p w14:paraId="3D9B8926" w14:textId="77777777" w:rsidR="00A2717A" w:rsidRPr="003243DB" w:rsidRDefault="00A2717A" w:rsidP="00A2717A">
      <w:pPr>
        <w:pStyle w:val="H6"/>
      </w:pPr>
      <w:r w:rsidRPr="003243DB">
        <w:t>10.3.1.3.1</w:t>
      </w:r>
      <w:r w:rsidRPr="003243DB">
        <w:tab/>
        <w:t>Test purpose</w:t>
      </w:r>
    </w:p>
    <w:p w14:paraId="12E93AEB" w14:textId="77777777" w:rsidR="00A2717A" w:rsidRPr="003243DB" w:rsidRDefault="00A2717A" w:rsidP="00A2717A">
      <w:r w:rsidRPr="003243DB">
        <w:t>The purpose of this test is to verify that the UE properly detects the out of sync and in sync for the purpose of monitoring downlink radio link quality of the PSCell. This test will partly verify the FR1 PSCell radio link monitoring requirements in clause 10.3.1.0.</w:t>
      </w:r>
    </w:p>
    <w:p w14:paraId="1886011F" w14:textId="77777777" w:rsidR="00A2717A" w:rsidRPr="003243DB" w:rsidRDefault="00A2717A" w:rsidP="00A2717A">
      <w:pPr>
        <w:pStyle w:val="H6"/>
      </w:pPr>
      <w:r w:rsidRPr="003243DB">
        <w:t>10.3.1.3.2</w:t>
      </w:r>
      <w:r w:rsidRPr="003243DB">
        <w:tab/>
        <w:t>Test applicability</w:t>
      </w:r>
    </w:p>
    <w:p w14:paraId="67E5BB21" w14:textId="77777777" w:rsidR="00A2717A" w:rsidRPr="003243DB" w:rsidRDefault="00A2717A" w:rsidP="00A2717A">
      <w:r w:rsidRPr="003243DB">
        <w:t>This test applies to all types of E-UTRA UE release 16 and forward, supporting EN-DC with a shared spectrum NR carrier and supporting UL and SSB-based RLM on shared channel access.</w:t>
      </w:r>
    </w:p>
    <w:p w14:paraId="7348DC05" w14:textId="77777777" w:rsidR="00A2717A" w:rsidRPr="003243DB" w:rsidRDefault="00A2717A" w:rsidP="00A2717A">
      <w:pPr>
        <w:pStyle w:val="H6"/>
      </w:pPr>
      <w:r w:rsidRPr="003243DB">
        <w:t>10.3.1.3.3</w:t>
      </w:r>
      <w:r w:rsidRPr="003243DB">
        <w:tab/>
        <w:t>Minimum conformance requirements</w:t>
      </w:r>
    </w:p>
    <w:p w14:paraId="4D2D8F65" w14:textId="77777777" w:rsidR="00A2717A" w:rsidRPr="003243DB" w:rsidRDefault="00A2717A" w:rsidP="00A2717A">
      <w:r w:rsidRPr="003243DB">
        <w:t>The minimum requirements are specified in clause 10.3.1.0.1. The measurement restrictions for SSB based RLM under CCA are specified in clause 10.3.1.0.2. DRX configuration is not used for this test.</w:t>
      </w:r>
    </w:p>
    <w:p w14:paraId="67E2FEF7" w14:textId="77777777" w:rsidR="00A2717A" w:rsidRPr="003243DB" w:rsidRDefault="00A2717A" w:rsidP="00A2717A">
      <w:r w:rsidRPr="003243DB">
        <w:t>The normative reference for this requirement is TS 38.133 [6] clause A.10.3.1.3.</w:t>
      </w:r>
    </w:p>
    <w:p w14:paraId="0A5C2B71" w14:textId="77777777" w:rsidR="00A2717A" w:rsidRPr="003243DB" w:rsidRDefault="00A2717A" w:rsidP="00A2717A">
      <w:pPr>
        <w:pStyle w:val="H6"/>
      </w:pPr>
      <w:r w:rsidRPr="003243DB">
        <w:t>10.3.1.3.4</w:t>
      </w:r>
      <w:r w:rsidRPr="003243DB">
        <w:tab/>
        <w:t>Test description</w:t>
      </w:r>
    </w:p>
    <w:p w14:paraId="0CFB3C23" w14:textId="77777777" w:rsidR="00A2717A" w:rsidRPr="003243DB" w:rsidRDefault="00A2717A" w:rsidP="00A2717A">
      <w:bookmarkStart w:id="88" w:name="_Hlk536003800"/>
      <w:r w:rsidRPr="003243DB">
        <w:t xml:space="preserve">In the test, UE is configured to perform RLM on SSB, with </w:t>
      </w:r>
      <w:r w:rsidRPr="003243DB">
        <w:rPr>
          <w:i/>
        </w:rPr>
        <w:t>detectionResource</w:t>
      </w:r>
      <w:r w:rsidRPr="003243DB">
        <w:t xml:space="preserve"> included in </w:t>
      </w:r>
      <w:r w:rsidRPr="003243DB">
        <w:rPr>
          <w:i/>
        </w:rPr>
        <w:t>RadioLinkMonitoringRS</w:t>
      </w:r>
      <w:r w:rsidRPr="003243DB">
        <w:t xml:space="preserve"> set to SSB#0 and SSB#1, and </w:t>
      </w:r>
      <w:r w:rsidRPr="003243DB">
        <w:rPr>
          <w:i/>
        </w:rPr>
        <w:t>purpose</w:t>
      </w:r>
      <w:r w:rsidRPr="003243DB">
        <w:t xml:space="preserve"> set to ‘</w:t>
      </w:r>
      <w:r w:rsidRPr="003243DB">
        <w:rPr>
          <w:i/>
        </w:rPr>
        <w:t>rlf</w:t>
      </w:r>
      <w:r w:rsidRPr="003243DB">
        <w:t xml:space="preserve">’. Supported test configurations are shown in table10.3.1.3.4.1-1. The test parameters are given in Tables10.3.1.3.4.1-3, and 10.3.1.3.5-1 below. </w:t>
      </w:r>
    </w:p>
    <w:p w14:paraId="1D3EB307" w14:textId="77777777" w:rsidR="00A2717A" w:rsidRPr="003243DB" w:rsidRDefault="00A2717A" w:rsidP="00A2717A">
      <w:r w:rsidRPr="003243DB">
        <w:t>The test consists of five successive time periods, with time duration of T1, T2, T3, T4 and T5 respectively. Figure 10.3.1.3.4.1-1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bookmarkEnd w:id="88"/>
    <w:p w14:paraId="0966E2BF" w14:textId="77777777" w:rsidR="00A2717A" w:rsidRPr="003243DB" w:rsidRDefault="00A2717A" w:rsidP="00A2717A">
      <w:pPr>
        <w:pStyle w:val="TH"/>
      </w:pPr>
      <w:r w:rsidRPr="003243DB">
        <w:rPr>
          <w:b w:val="0"/>
          <w:noProof/>
          <w:lang w:eastAsia="zh-CN"/>
        </w:rPr>
        <w:drawing>
          <wp:inline distT="0" distB="0" distL="0" distR="0" wp14:anchorId="344224FF" wp14:editId="689220BA">
            <wp:extent cx="5653833" cy="2880000"/>
            <wp:effectExtent l="0" t="0" r="4445" b="0"/>
            <wp:docPr id="111" name="圖片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圖片 36" descr="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p>
    <w:p w14:paraId="4B156CA3" w14:textId="77777777" w:rsidR="00A2717A" w:rsidRPr="003243DB" w:rsidRDefault="00A2717A" w:rsidP="00A2717A">
      <w:pPr>
        <w:pStyle w:val="TF"/>
      </w:pPr>
      <w:bookmarkStart w:id="89" w:name="_Hlk536003832"/>
      <w:r w:rsidRPr="003243DB">
        <w:t>Figure 10.3.1.3.4-1: SNR variation for EN-DC FR1 Radio link monitoring in-sync test for PSCell configured with SSB-based RLM RS in non-DRX mode under CCA</w:t>
      </w:r>
      <w:r w:rsidRPr="003243DB" w:rsidDel="00BB100D">
        <w:t xml:space="preserve"> </w:t>
      </w:r>
    </w:p>
    <w:p w14:paraId="0FF58C59" w14:textId="77777777" w:rsidR="00A2717A" w:rsidRPr="003243DB" w:rsidRDefault="00A2717A" w:rsidP="00A2717A"/>
    <w:p w14:paraId="5A15F1B8" w14:textId="77777777" w:rsidR="00A2717A" w:rsidRPr="003243DB" w:rsidRDefault="00A2717A" w:rsidP="00A2717A">
      <w:pPr>
        <w:pStyle w:val="H6"/>
        <w:keepNext w:val="0"/>
        <w:keepLines w:val="0"/>
      </w:pPr>
      <w:r w:rsidRPr="003243DB">
        <w:t>10.3.1.3.4.1</w:t>
      </w:r>
      <w:r w:rsidRPr="003243DB">
        <w:tab/>
        <w:t>Initial conditions</w:t>
      </w:r>
    </w:p>
    <w:p w14:paraId="16E71350"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10.3.1.3.4.1-1</w:t>
      </w:r>
      <w:r w:rsidRPr="003243DB">
        <w:rPr>
          <w:lang w:eastAsia="sv-SE"/>
        </w:rPr>
        <w:t>.</w:t>
      </w:r>
    </w:p>
    <w:p w14:paraId="39DC9404" w14:textId="77777777" w:rsidR="00A2717A" w:rsidRPr="003243DB" w:rsidRDefault="00A2717A" w:rsidP="00A2717A">
      <w:pPr>
        <w:pStyle w:val="TH"/>
        <w:keepNext w:val="0"/>
        <w:keepLines w:val="0"/>
      </w:pPr>
      <w:r w:rsidRPr="003243DB">
        <w:lastRenderedPageBreak/>
        <w:t>Table 10.3.1.3.4.1-1: Supported test configurations for EN-DC FR1 Radio link monitoring in-sync test for PSCell configured with SSB-based RLM RS in non-DRX mode under CCA</w:t>
      </w:r>
      <w:r w:rsidRPr="003243DB" w:rsidDel="00BB100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A2717A" w:rsidRPr="003243DB" w14:paraId="119B47C5" w14:textId="77777777" w:rsidTr="00AD57DF">
        <w:trPr>
          <w:trHeight w:val="274"/>
          <w:jc w:val="center"/>
        </w:trPr>
        <w:tc>
          <w:tcPr>
            <w:tcW w:w="1631" w:type="dxa"/>
            <w:shd w:val="clear" w:color="auto" w:fill="auto"/>
          </w:tcPr>
          <w:p w14:paraId="5E2740E2" w14:textId="77777777" w:rsidR="00A2717A" w:rsidRPr="003243DB" w:rsidRDefault="00A2717A" w:rsidP="00AD57DF">
            <w:pPr>
              <w:pStyle w:val="TAH"/>
            </w:pPr>
            <w:r w:rsidRPr="003243DB">
              <w:t>Configuration</w:t>
            </w:r>
          </w:p>
        </w:tc>
        <w:tc>
          <w:tcPr>
            <w:tcW w:w="6019" w:type="dxa"/>
            <w:shd w:val="clear" w:color="auto" w:fill="auto"/>
          </w:tcPr>
          <w:p w14:paraId="22F0F95E" w14:textId="77777777" w:rsidR="00A2717A" w:rsidRPr="003243DB" w:rsidRDefault="00A2717A" w:rsidP="00AD57DF">
            <w:pPr>
              <w:pStyle w:val="TAH"/>
            </w:pPr>
            <w:r w:rsidRPr="003243DB">
              <w:t>Description</w:t>
            </w:r>
          </w:p>
        </w:tc>
      </w:tr>
      <w:tr w:rsidR="00A2717A" w:rsidRPr="003243DB" w14:paraId="2760AD77" w14:textId="77777777" w:rsidTr="00AD57DF">
        <w:trPr>
          <w:trHeight w:val="274"/>
          <w:jc w:val="center"/>
        </w:trPr>
        <w:tc>
          <w:tcPr>
            <w:tcW w:w="1631" w:type="dxa"/>
            <w:shd w:val="clear" w:color="auto" w:fill="auto"/>
          </w:tcPr>
          <w:p w14:paraId="0D1D0206" w14:textId="77777777" w:rsidR="00A2717A" w:rsidRPr="003243DB" w:rsidRDefault="00A2717A" w:rsidP="00AD57DF">
            <w:pPr>
              <w:pStyle w:val="TAL"/>
              <w:jc w:val="center"/>
            </w:pPr>
            <w:r w:rsidRPr="003243DB">
              <w:t>10.3.1.3-1</w:t>
            </w:r>
          </w:p>
        </w:tc>
        <w:tc>
          <w:tcPr>
            <w:tcW w:w="6019" w:type="dxa"/>
            <w:shd w:val="clear" w:color="auto" w:fill="auto"/>
          </w:tcPr>
          <w:p w14:paraId="2CE34F29" w14:textId="77777777" w:rsidR="00A2717A" w:rsidRPr="003243DB" w:rsidRDefault="00A2717A" w:rsidP="00AD57DF">
            <w:pPr>
              <w:pStyle w:val="TAL"/>
            </w:pPr>
            <w:r w:rsidRPr="003243DB">
              <w:t>LTE FDD; NR: TDD, SSB SCS 30 kHz, data SCS 30 kHz, BW 40 MHz</w:t>
            </w:r>
          </w:p>
        </w:tc>
      </w:tr>
      <w:tr w:rsidR="00A2717A" w:rsidRPr="003243DB" w14:paraId="37E1B8B7" w14:textId="77777777" w:rsidTr="00AD57DF">
        <w:trPr>
          <w:trHeight w:val="274"/>
          <w:jc w:val="center"/>
        </w:trPr>
        <w:tc>
          <w:tcPr>
            <w:tcW w:w="1631" w:type="dxa"/>
            <w:shd w:val="clear" w:color="auto" w:fill="auto"/>
          </w:tcPr>
          <w:p w14:paraId="42EB7257" w14:textId="77777777" w:rsidR="00A2717A" w:rsidRPr="003243DB" w:rsidRDefault="00A2717A" w:rsidP="00AD57DF">
            <w:pPr>
              <w:pStyle w:val="TAL"/>
              <w:jc w:val="center"/>
            </w:pPr>
            <w:r w:rsidRPr="003243DB">
              <w:t>10.3.1.3-2</w:t>
            </w:r>
          </w:p>
        </w:tc>
        <w:tc>
          <w:tcPr>
            <w:tcW w:w="6019" w:type="dxa"/>
            <w:shd w:val="clear" w:color="auto" w:fill="auto"/>
          </w:tcPr>
          <w:p w14:paraId="5D8E51B7" w14:textId="77777777" w:rsidR="00A2717A" w:rsidRPr="003243DB" w:rsidRDefault="00A2717A" w:rsidP="00AD57DF">
            <w:pPr>
              <w:pStyle w:val="TAL"/>
            </w:pPr>
            <w:r w:rsidRPr="003243DB">
              <w:t>LTE TDD; NR: TDD, SSB SCS 30 kHz, data SCS 30 kHz, BW 40 MHz</w:t>
            </w:r>
          </w:p>
        </w:tc>
      </w:tr>
      <w:tr w:rsidR="00A2717A" w:rsidRPr="003243DB" w14:paraId="3F69AA62" w14:textId="77777777" w:rsidTr="00AD57DF">
        <w:trPr>
          <w:trHeight w:val="274"/>
          <w:jc w:val="center"/>
        </w:trPr>
        <w:tc>
          <w:tcPr>
            <w:tcW w:w="7650" w:type="dxa"/>
            <w:gridSpan w:val="2"/>
            <w:shd w:val="clear" w:color="auto" w:fill="auto"/>
          </w:tcPr>
          <w:p w14:paraId="69781926" w14:textId="77777777" w:rsidR="00A2717A" w:rsidRPr="003243DB" w:rsidRDefault="00A2717A" w:rsidP="00AD57DF">
            <w:pPr>
              <w:pStyle w:val="TAL"/>
            </w:pPr>
            <w:r w:rsidRPr="003243DB">
              <w:rPr>
                <w:lang w:eastAsia="zh-TW"/>
              </w:rPr>
              <w:t>NOTE:</w:t>
            </w:r>
            <w:r w:rsidRPr="003243DB">
              <w:rPr>
                <w:lang w:eastAsia="zh-TW"/>
              </w:rPr>
              <w:tab/>
              <w:t>The UE is only required to pass in one of the supported test configurations above.</w:t>
            </w:r>
          </w:p>
        </w:tc>
      </w:tr>
    </w:tbl>
    <w:p w14:paraId="53BA5ACD" w14:textId="77777777" w:rsidR="00A2717A" w:rsidRPr="003243DB" w:rsidRDefault="00A2717A" w:rsidP="00A2717A">
      <w:pPr>
        <w:keepNext/>
        <w:keepLines/>
        <w:rPr>
          <w:lang w:eastAsia="sv-SE"/>
        </w:rPr>
      </w:pPr>
    </w:p>
    <w:p w14:paraId="2F3A4536" w14:textId="77777777" w:rsidR="00A2717A" w:rsidRPr="003243DB" w:rsidRDefault="00A2717A" w:rsidP="00A2717A">
      <w:pPr>
        <w:keepNext/>
        <w:keepLines/>
        <w:rPr>
          <w:lang w:eastAsia="sv-SE"/>
        </w:rPr>
      </w:pPr>
      <w:r w:rsidRPr="003243DB">
        <w:rPr>
          <w:lang w:eastAsia="sv-SE"/>
        </w:rPr>
        <w:t>Configure the test equipment and the DUT according to the parameters in Table 10.3.1.3.4.1-2.</w:t>
      </w:r>
    </w:p>
    <w:p w14:paraId="697E012E" w14:textId="77777777" w:rsidR="00A2717A" w:rsidRPr="003243DB" w:rsidRDefault="00A2717A" w:rsidP="00A2717A">
      <w:pPr>
        <w:pStyle w:val="TH"/>
      </w:pPr>
      <w:bookmarkStart w:id="90" w:name="_Hlk535966023"/>
      <w:r w:rsidRPr="003243DB">
        <w:t>Table 10.3.1.3.4.1-2: Initial conditions for EN-DC FR1 Radio link monitoring in-sync test for PSCell configured with SSB-based RLM RS in non-DRX mode under CCA</w:t>
      </w:r>
      <w:r w:rsidRPr="003243DB" w:rsidDel="00BB100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03A31606"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2003660"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32D398"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21EC5C71" w14:textId="77777777" w:rsidR="00A2717A" w:rsidRPr="003243DB" w:rsidRDefault="00A2717A" w:rsidP="00AD57DF">
            <w:pPr>
              <w:pStyle w:val="TAH"/>
              <w:keepNext w:val="0"/>
              <w:keepLines w:val="0"/>
            </w:pPr>
            <w:r w:rsidRPr="003243DB">
              <w:t>Comment</w:t>
            </w:r>
          </w:p>
        </w:tc>
      </w:tr>
      <w:tr w:rsidR="00A2717A" w:rsidRPr="003243DB" w14:paraId="067F9CD1"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29095C9"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CEFCF0"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62CA5083" w14:textId="77777777" w:rsidR="00A2717A" w:rsidRPr="003243DB" w:rsidRDefault="00A2717A" w:rsidP="00AD57DF">
            <w:pPr>
              <w:pStyle w:val="TAL"/>
              <w:keepNext w:val="0"/>
              <w:keepLines w:val="0"/>
            </w:pPr>
            <w:r w:rsidRPr="003243DB">
              <w:t>As specified in TS 38.508-1 [14] clause 4.1.</w:t>
            </w:r>
          </w:p>
        </w:tc>
      </w:tr>
      <w:tr w:rsidR="00A2717A" w:rsidRPr="003243DB" w14:paraId="2C6B93CB"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8AFAEA1"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CB32E0" w14:textId="77777777" w:rsidR="00A2717A" w:rsidRPr="003243DB" w:rsidRDefault="00A2717A" w:rsidP="00AD57DF">
            <w:pPr>
              <w:pStyle w:val="TAL"/>
              <w:keepNext w:val="0"/>
              <w:keepLines w:val="0"/>
            </w:pPr>
            <w:r w:rsidRPr="003243DB">
              <w:t>As specified in Annex E, table E.8-1 and TS 38.508-1 [14] clause 4.3.1 and 4.4.2.</w:t>
            </w:r>
          </w:p>
        </w:tc>
      </w:tr>
      <w:tr w:rsidR="00A2717A" w:rsidRPr="003243DB" w14:paraId="128529D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611931C"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457422" w14:textId="77777777" w:rsidR="00A2717A" w:rsidRPr="003243DB" w:rsidRDefault="00A2717A" w:rsidP="00AD57DF">
            <w:pPr>
              <w:pStyle w:val="TAL"/>
              <w:keepNext w:val="0"/>
              <w:keepLines w:val="0"/>
            </w:pPr>
            <w:r w:rsidRPr="003243DB">
              <w:t>As specified by the test configuration selected from Table 10.3.1.3.4.1-1.</w:t>
            </w:r>
          </w:p>
        </w:tc>
      </w:tr>
      <w:tr w:rsidR="00A2717A" w:rsidRPr="003243DB" w14:paraId="0A258E62"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9A24598"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5485B4" w14:textId="4D5A0373" w:rsidR="00A2717A" w:rsidRPr="003243DB" w:rsidRDefault="00A2717A" w:rsidP="00AD57DF">
            <w:pPr>
              <w:pStyle w:val="TAL"/>
              <w:keepNext w:val="0"/>
              <w:keepLines w:val="0"/>
            </w:pPr>
            <w:del w:id="91" w:author="Coroescu Liviu (1CD2)" w:date="2024-11-06T14:16:00Z" w16du:dateUtc="2024-11-06T13:16:00Z">
              <w:r w:rsidRPr="003243DB" w:rsidDel="00A2717A">
                <w:delText>AWGN</w:delText>
              </w:r>
            </w:del>
            <w:ins w:id="92"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229A07AF" w14:textId="30EDE4B6" w:rsidR="00A2717A" w:rsidRPr="003243DB" w:rsidRDefault="00A2717A" w:rsidP="00AD57DF">
            <w:pPr>
              <w:pStyle w:val="TAL"/>
              <w:keepNext w:val="0"/>
              <w:keepLines w:val="0"/>
            </w:pPr>
            <w:r w:rsidRPr="003243DB">
              <w:t xml:space="preserve">As specified in clause </w:t>
            </w:r>
            <w:del w:id="93" w:author="Coroescu Liviu (1CD2)" w:date="2024-11-06T14:19:00Z" w16du:dateUtc="2024-11-06T13:19:00Z">
              <w:r w:rsidRPr="003243DB" w:rsidDel="00AC2635">
                <w:delText>C.2.2</w:delText>
              </w:r>
            </w:del>
            <w:ins w:id="94" w:author="Coroescu Liviu (1CD2)" w:date="2024-11-06T14:19:00Z" w16du:dateUtc="2024-11-06T13:19:00Z">
              <w:r w:rsidR="00AC2635">
                <w:t>C.2.3</w:t>
              </w:r>
            </w:ins>
            <w:r w:rsidRPr="003243DB">
              <w:t>.</w:t>
            </w:r>
          </w:p>
        </w:tc>
      </w:tr>
      <w:tr w:rsidR="00A2717A" w:rsidRPr="003243DB" w14:paraId="23A9DF3F"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D4015B"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944E7A6"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53779688"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D6C755" w14:textId="77777777" w:rsidR="00A2717A" w:rsidRPr="003243DB" w:rsidRDefault="00A2717A" w:rsidP="00AD57DF">
            <w:pPr>
              <w:pStyle w:val="TAL"/>
              <w:keepNext w:val="0"/>
              <w:keepLines w:val="0"/>
            </w:pPr>
            <w:r w:rsidRPr="003243DB">
              <w:t>As specified in TS 38.508-1 [14] Annex A.</w:t>
            </w:r>
          </w:p>
        </w:tc>
      </w:tr>
      <w:tr w:rsidR="00A2717A" w:rsidRPr="003243DB" w14:paraId="71466C95"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E645C9"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0FF7F4"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7EA80D80"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1ADABE" w14:textId="77777777" w:rsidR="00A2717A" w:rsidRPr="003243DB" w:rsidRDefault="00A2717A" w:rsidP="00AD57DF">
            <w:pPr>
              <w:spacing w:after="0"/>
              <w:rPr>
                <w:rFonts w:ascii="Arial" w:hAnsi="Arial"/>
                <w:sz w:val="18"/>
              </w:rPr>
            </w:pPr>
          </w:p>
        </w:tc>
      </w:tr>
      <w:tr w:rsidR="00A2717A" w:rsidRPr="003243DB" w14:paraId="3577F25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5C08DDC"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0F02F8"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5F1B9F6" w14:textId="77777777" w:rsidR="00A2717A" w:rsidRPr="003243DB" w:rsidRDefault="00A2717A" w:rsidP="00AD57DF">
            <w:pPr>
              <w:pStyle w:val="TAL"/>
              <w:keepNext w:val="0"/>
              <w:keepLines w:val="0"/>
            </w:pPr>
          </w:p>
        </w:tc>
      </w:tr>
      <w:bookmarkEnd w:id="90"/>
    </w:tbl>
    <w:p w14:paraId="55993452" w14:textId="77777777" w:rsidR="00A2717A" w:rsidRPr="003243DB" w:rsidRDefault="00A2717A" w:rsidP="00A2717A"/>
    <w:p w14:paraId="71790E85" w14:textId="77777777" w:rsidR="00A2717A" w:rsidRPr="003243DB" w:rsidRDefault="00A2717A" w:rsidP="00A2717A">
      <w:pPr>
        <w:pStyle w:val="B1"/>
      </w:pPr>
      <w:r w:rsidRPr="003243DB">
        <w:t>1.</w:t>
      </w:r>
      <w:r w:rsidRPr="003243DB">
        <w:tab/>
        <w:t>Message contents are defined in clause 10.3.1.3.4.3.</w:t>
      </w:r>
    </w:p>
    <w:p w14:paraId="4C2EF143" w14:textId="77777777" w:rsidR="00A2717A" w:rsidRPr="003243DB" w:rsidRDefault="00A2717A" w:rsidP="00A2717A">
      <w:pPr>
        <w:pStyle w:val="B1"/>
      </w:pPr>
      <w:r w:rsidRPr="003243DB">
        <w:t>2.</w:t>
      </w:r>
      <w:r w:rsidRPr="003243DB">
        <w:tab/>
        <w:t>The power levels and settings for Cell 1 are set according to Annex A.6B. Cell 2 is NR FR1 PSCell. The connection setup is done according to the settings in clause C.1.3, and the downlink signal levels as per clause C.1.2</w:t>
      </w:r>
    </w:p>
    <w:p w14:paraId="3FEA7560" w14:textId="77777777" w:rsidR="00A2717A" w:rsidRPr="003243DB" w:rsidRDefault="00A2717A" w:rsidP="00A2717A">
      <w:pPr>
        <w:pStyle w:val="B1"/>
      </w:pPr>
      <w:r w:rsidRPr="003243DB">
        <w:t>3.</w:t>
      </w:r>
      <w:r w:rsidRPr="003243DB">
        <w:tab/>
        <w:t xml:space="preserve">The general test parameters are given in Table 10.3.1.3.4.1-4. </w:t>
      </w:r>
    </w:p>
    <w:p w14:paraId="20A5BC25" w14:textId="77777777" w:rsidR="00A2717A" w:rsidRPr="003243DB" w:rsidRDefault="00A2717A" w:rsidP="00A2717A">
      <w:pPr>
        <w:pStyle w:val="TH"/>
        <w:keepNext w:val="0"/>
        <w:keepLines w:val="0"/>
      </w:pPr>
      <w:r w:rsidRPr="003243DB">
        <w:t>Table 10.3.1.3.4.1-4: General test parameters for EN-DC FR1 Radio link monitoring in-sync test for PSCell configured with SSB-based RLM RS in non-DRX mode under CCA</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9"/>
        <w:gridCol w:w="248"/>
        <w:gridCol w:w="1776"/>
        <w:gridCol w:w="718"/>
        <w:gridCol w:w="2100"/>
      </w:tblGrid>
      <w:tr w:rsidR="00A2717A" w:rsidRPr="003243DB" w14:paraId="2627275A" w14:textId="77777777" w:rsidTr="00AD57DF">
        <w:trPr>
          <w:trHeight w:val="160"/>
          <w:jc w:val="center"/>
        </w:trPr>
        <w:tc>
          <w:tcPr>
            <w:tcW w:w="2795" w:type="pct"/>
            <w:gridSpan w:val="3"/>
            <w:vMerge w:val="restart"/>
            <w:shd w:val="clear" w:color="auto" w:fill="auto"/>
          </w:tcPr>
          <w:p w14:paraId="112F89DF" w14:textId="77777777" w:rsidR="00A2717A" w:rsidRPr="003243DB" w:rsidRDefault="00A2717A" w:rsidP="00AD57DF">
            <w:pPr>
              <w:pStyle w:val="TAH"/>
            </w:pPr>
            <w:r w:rsidRPr="003243DB">
              <w:lastRenderedPageBreak/>
              <w:t>Parameter</w:t>
            </w:r>
          </w:p>
        </w:tc>
        <w:tc>
          <w:tcPr>
            <w:tcW w:w="559" w:type="pct"/>
            <w:vMerge w:val="restart"/>
            <w:shd w:val="clear" w:color="auto" w:fill="auto"/>
          </w:tcPr>
          <w:p w14:paraId="67C8ECDA" w14:textId="77777777" w:rsidR="00A2717A" w:rsidRPr="003243DB" w:rsidRDefault="00A2717A" w:rsidP="00AD57DF">
            <w:pPr>
              <w:pStyle w:val="TAH"/>
            </w:pPr>
            <w:r w:rsidRPr="003243DB">
              <w:t>Unit</w:t>
            </w:r>
          </w:p>
        </w:tc>
        <w:tc>
          <w:tcPr>
            <w:tcW w:w="1646" w:type="pct"/>
            <w:shd w:val="clear" w:color="auto" w:fill="auto"/>
          </w:tcPr>
          <w:p w14:paraId="223353EB" w14:textId="77777777" w:rsidR="00A2717A" w:rsidRPr="003243DB" w:rsidRDefault="00A2717A" w:rsidP="00AD57DF">
            <w:pPr>
              <w:pStyle w:val="TAH"/>
            </w:pPr>
            <w:r w:rsidRPr="003243DB">
              <w:t>Value</w:t>
            </w:r>
          </w:p>
        </w:tc>
      </w:tr>
      <w:tr w:rsidR="00A2717A" w:rsidRPr="003243DB" w14:paraId="6C59A2C2" w14:textId="77777777" w:rsidTr="00AD57DF">
        <w:trPr>
          <w:trHeight w:val="200"/>
          <w:jc w:val="center"/>
        </w:trPr>
        <w:tc>
          <w:tcPr>
            <w:tcW w:w="2795" w:type="pct"/>
            <w:gridSpan w:val="3"/>
            <w:vMerge/>
            <w:shd w:val="clear" w:color="auto" w:fill="auto"/>
          </w:tcPr>
          <w:p w14:paraId="471D7E63" w14:textId="77777777" w:rsidR="00A2717A" w:rsidRPr="003243DB" w:rsidRDefault="00A2717A" w:rsidP="00AD57DF">
            <w:pPr>
              <w:pStyle w:val="TAH"/>
            </w:pPr>
          </w:p>
        </w:tc>
        <w:tc>
          <w:tcPr>
            <w:tcW w:w="559" w:type="pct"/>
            <w:vMerge/>
            <w:shd w:val="clear" w:color="auto" w:fill="auto"/>
          </w:tcPr>
          <w:p w14:paraId="51867BDF" w14:textId="77777777" w:rsidR="00A2717A" w:rsidRPr="003243DB" w:rsidRDefault="00A2717A" w:rsidP="00AD57DF">
            <w:pPr>
              <w:pStyle w:val="TAH"/>
            </w:pPr>
          </w:p>
        </w:tc>
        <w:tc>
          <w:tcPr>
            <w:tcW w:w="1646" w:type="pct"/>
            <w:shd w:val="clear" w:color="auto" w:fill="auto"/>
          </w:tcPr>
          <w:p w14:paraId="2F4B0709" w14:textId="77777777" w:rsidR="00A2717A" w:rsidRPr="003243DB" w:rsidRDefault="00A2717A" w:rsidP="00AD57DF">
            <w:pPr>
              <w:pStyle w:val="TAH"/>
            </w:pPr>
            <w:r w:rsidRPr="003243DB">
              <w:t>Test 1</w:t>
            </w:r>
          </w:p>
        </w:tc>
      </w:tr>
      <w:tr w:rsidR="00A2717A" w:rsidRPr="003243DB" w14:paraId="1D891FC4" w14:textId="77777777" w:rsidTr="00AD57DF">
        <w:trPr>
          <w:trHeight w:val="164"/>
          <w:jc w:val="center"/>
        </w:trPr>
        <w:tc>
          <w:tcPr>
            <w:tcW w:w="2795" w:type="pct"/>
            <w:gridSpan w:val="3"/>
            <w:shd w:val="clear" w:color="auto" w:fill="auto"/>
            <w:vAlign w:val="center"/>
          </w:tcPr>
          <w:p w14:paraId="45C5D90C" w14:textId="77777777" w:rsidR="00A2717A" w:rsidRPr="003243DB" w:rsidRDefault="00A2717A" w:rsidP="00AD57DF">
            <w:pPr>
              <w:pStyle w:val="TAL"/>
            </w:pPr>
            <w:r w:rsidRPr="003243DB">
              <w:t xml:space="preserve">Active E-UTRA PCell </w:t>
            </w:r>
          </w:p>
        </w:tc>
        <w:tc>
          <w:tcPr>
            <w:tcW w:w="559" w:type="pct"/>
            <w:shd w:val="clear" w:color="auto" w:fill="auto"/>
            <w:vAlign w:val="center"/>
          </w:tcPr>
          <w:p w14:paraId="522482D7" w14:textId="77777777" w:rsidR="00A2717A" w:rsidRPr="003243DB" w:rsidRDefault="00A2717A" w:rsidP="00AD57DF">
            <w:pPr>
              <w:pStyle w:val="TAC"/>
            </w:pPr>
          </w:p>
        </w:tc>
        <w:tc>
          <w:tcPr>
            <w:tcW w:w="1646" w:type="pct"/>
            <w:shd w:val="clear" w:color="auto" w:fill="auto"/>
            <w:vAlign w:val="center"/>
          </w:tcPr>
          <w:p w14:paraId="5DBC5802" w14:textId="77777777" w:rsidR="00A2717A" w:rsidRPr="003243DB" w:rsidRDefault="00A2717A" w:rsidP="00AD57DF">
            <w:pPr>
              <w:pStyle w:val="TAC"/>
            </w:pPr>
            <w:r w:rsidRPr="003243DB">
              <w:t>Cell 1</w:t>
            </w:r>
          </w:p>
        </w:tc>
      </w:tr>
      <w:tr w:rsidR="00A2717A" w:rsidRPr="003243DB" w14:paraId="05400FFC" w14:textId="77777777" w:rsidTr="00AD57DF">
        <w:trPr>
          <w:trHeight w:val="164"/>
          <w:jc w:val="center"/>
        </w:trPr>
        <w:tc>
          <w:tcPr>
            <w:tcW w:w="2795" w:type="pct"/>
            <w:gridSpan w:val="3"/>
            <w:shd w:val="clear" w:color="auto" w:fill="auto"/>
            <w:vAlign w:val="center"/>
          </w:tcPr>
          <w:p w14:paraId="30947048" w14:textId="77777777" w:rsidR="00A2717A" w:rsidRPr="003243DB" w:rsidRDefault="00A2717A" w:rsidP="00AD57DF">
            <w:pPr>
              <w:pStyle w:val="TAL"/>
            </w:pPr>
            <w:r w:rsidRPr="003243DB">
              <w:t>E-UTRA RF Channel Number</w:t>
            </w:r>
          </w:p>
        </w:tc>
        <w:tc>
          <w:tcPr>
            <w:tcW w:w="559" w:type="pct"/>
            <w:shd w:val="clear" w:color="auto" w:fill="auto"/>
            <w:vAlign w:val="center"/>
          </w:tcPr>
          <w:p w14:paraId="49A437F9" w14:textId="77777777" w:rsidR="00A2717A" w:rsidRPr="003243DB" w:rsidRDefault="00A2717A" w:rsidP="00AD57DF">
            <w:pPr>
              <w:pStyle w:val="TAC"/>
            </w:pPr>
          </w:p>
        </w:tc>
        <w:tc>
          <w:tcPr>
            <w:tcW w:w="1646" w:type="pct"/>
            <w:shd w:val="clear" w:color="auto" w:fill="auto"/>
            <w:vAlign w:val="center"/>
          </w:tcPr>
          <w:p w14:paraId="3C041FAD" w14:textId="77777777" w:rsidR="00A2717A" w:rsidRPr="003243DB" w:rsidRDefault="00A2717A" w:rsidP="00AD57DF">
            <w:pPr>
              <w:pStyle w:val="TAC"/>
            </w:pPr>
            <w:r w:rsidRPr="003243DB">
              <w:t>1</w:t>
            </w:r>
          </w:p>
        </w:tc>
      </w:tr>
      <w:tr w:rsidR="00A2717A" w:rsidRPr="003243DB" w14:paraId="6848B261" w14:textId="77777777" w:rsidTr="00AD57DF">
        <w:trPr>
          <w:trHeight w:val="164"/>
          <w:jc w:val="center"/>
        </w:trPr>
        <w:tc>
          <w:tcPr>
            <w:tcW w:w="2795" w:type="pct"/>
            <w:gridSpan w:val="3"/>
            <w:shd w:val="clear" w:color="auto" w:fill="auto"/>
          </w:tcPr>
          <w:p w14:paraId="05B1EBC0" w14:textId="77777777" w:rsidR="00A2717A" w:rsidRPr="003243DB" w:rsidRDefault="00A2717A" w:rsidP="00AD57DF">
            <w:pPr>
              <w:pStyle w:val="TAL"/>
            </w:pPr>
            <w:r w:rsidRPr="003243DB">
              <w:t>Active PSCell</w:t>
            </w:r>
          </w:p>
        </w:tc>
        <w:tc>
          <w:tcPr>
            <w:tcW w:w="559" w:type="pct"/>
            <w:shd w:val="clear" w:color="auto" w:fill="auto"/>
          </w:tcPr>
          <w:p w14:paraId="15ADD6E1" w14:textId="77777777" w:rsidR="00A2717A" w:rsidRPr="003243DB" w:rsidRDefault="00A2717A" w:rsidP="00AD57DF">
            <w:pPr>
              <w:pStyle w:val="TAC"/>
            </w:pPr>
          </w:p>
        </w:tc>
        <w:tc>
          <w:tcPr>
            <w:tcW w:w="1646" w:type="pct"/>
            <w:shd w:val="clear" w:color="auto" w:fill="auto"/>
          </w:tcPr>
          <w:p w14:paraId="49193D12" w14:textId="77777777" w:rsidR="00A2717A" w:rsidRPr="003243DB" w:rsidRDefault="00A2717A" w:rsidP="00AD57DF">
            <w:pPr>
              <w:pStyle w:val="TAC"/>
            </w:pPr>
            <w:r w:rsidRPr="003243DB">
              <w:t>Cell 2</w:t>
            </w:r>
          </w:p>
        </w:tc>
      </w:tr>
      <w:tr w:rsidR="00A2717A" w:rsidRPr="003243DB" w14:paraId="7028C320" w14:textId="77777777" w:rsidTr="00AD57DF">
        <w:trPr>
          <w:trHeight w:val="62"/>
          <w:jc w:val="center"/>
        </w:trPr>
        <w:tc>
          <w:tcPr>
            <w:tcW w:w="2795" w:type="pct"/>
            <w:gridSpan w:val="3"/>
            <w:shd w:val="clear" w:color="auto" w:fill="auto"/>
          </w:tcPr>
          <w:p w14:paraId="47F02115" w14:textId="77777777" w:rsidR="00A2717A" w:rsidRPr="003243DB" w:rsidRDefault="00A2717A" w:rsidP="00AD57DF">
            <w:pPr>
              <w:pStyle w:val="TAL"/>
            </w:pPr>
            <w:r w:rsidRPr="003243DB">
              <w:t>RF Channel Number</w:t>
            </w:r>
          </w:p>
        </w:tc>
        <w:tc>
          <w:tcPr>
            <w:tcW w:w="559" w:type="pct"/>
            <w:shd w:val="clear" w:color="auto" w:fill="auto"/>
          </w:tcPr>
          <w:p w14:paraId="62320768" w14:textId="77777777" w:rsidR="00A2717A" w:rsidRPr="003243DB" w:rsidRDefault="00A2717A" w:rsidP="00AD57DF">
            <w:pPr>
              <w:pStyle w:val="TAC"/>
            </w:pPr>
          </w:p>
        </w:tc>
        <w:tc>
          <w:tcPr>
            <w:tcW w:w="1646" w:type="pct"/>
            <w:shd w:val="clear" w:color="auto" w:fill="auto"/>
          </w:tcPr>
          <w:p w14:paraId="34530663" w14:textId="77777777" w:rsidR="00A2717A" w:rsidRPr="003243DB" w:rsidRDefault="00A2717A" w:rsidP="00AD57DF">
            <w:pPr>
              <w:pStyle w:val="TAC"/>
            </w:pPr>
            <w:r w:rsidRPr="003243DB">
              <w:t>2</w:t>
            </w:r>
          </w:p>
        </w:tc>
      </w:tr>
      <w:tr w:rsidR="00A2717A" w:rsidRPr="003243DB" w14:paraId="38909A4C" w14:textId="77777777" w:rsidTr="00AD57DF">
        <w:trPr>
          <w:trHeight w:val="62"/>
          <w:jc w:val="center"/>
        </w:trPr>
        <w:tc>
          <w:tcPr>
            <w:tcW w:w="2795" w:type="pct"/>
            <w:gridSpan w:val="3"/>
            <w:shd w:val="clear" w:color="auto" w:fill="auto"/>
          </w:tcPr>
          <w:p w14:paraId="66D2A78C" w14:textId="77777777" w:rsidR="00A2717A" w:rsidRPr="003243DB" w:rsidRDefault="00A2717A" w:rsidP="00AD57DF">
            <w:pPr>
              <w:pStyle w:val="TAL"/>
            </w:pPr>
            <w:r w:rsidRPr="003243DB">
              <w:t>DL CCA model</w:t>
            </w:r>
          </w:p>
        </w:tc>
        <w:tc>
          <w:tcPr>
            <w:tcW w:w="559" w:type="pct"/>
            <w:shd w:val="clear" w:color="auto" w:fill="auto"/>
          </w:tcPr>
          <w:p w14:paraId="3A7288B1" w14:textId="77777777" w:rsidR="00A2717A" w:rsidRPr="003243DB" w:rsidRDefault="00A2717A" w:rsidP="00AD57DF">
            <w:pPr>
              <w:pStyle w:val="TAC"/>
            </w:pPr>
          </w:p>
        </w:tc>
        <w:tc>
          <w:tcPr>
            <w:tcW w:w="1646" w:type="pct"/>
            <w:shd w:val="clear" w:color="auto" w:fill="auto"/>
          </w:tcPr>
          <w:p w14:paraId="56F2B82E" w14:textId="77777777" w:rsidR="00A2717A" w:rsidRPr="003243DB" w:rsidRDefault="00A2717A" w:rsidP="00AD57DF">
            <w:pPr>
              <w:pStyle w:val="TAC"/>
            </w:pPr>
            <w:r w:rsidRPr="003243DB">
              <w:t>As specified in clause D.7.2.1</w:t>
            </w:r>
          </w:p>
        </w:tc>
      </w:tr>
      <w:tr w:rsidR="00A2717A" w:rsidRPr="003243DB" w14:paraId="167C0344" w14:textId="77777777" w:rsidTr="00AD57DF">
        <w:trPr>
          <w:trHeight w:val="62"/>
          <w:jc w:val="center"/>
        </w:trPr>
        <w:tc>
          <w:tcPr>
            <w:tcW w:w="2795" w:type="pct"/>
            <w:gridSpan w:val="3"/>
            <w:shd w:val="clear" w:color="auto" w:fill="auto"/>
          </w:tcPr>
          <w:p w14:paraId="1E7C2A6E" w14:textId="77777777" w:rsidR="00A2717A" w:rsidRPr="003243DB" w:rsidRDefault="00A2717A" w:rsidP="00AD57DF">
            <w:pPr>
              <w:pStyle w:val="TAL"/>
            </w:pPr>
            <w:r w:rsidRPr="003243DB">
              <w:t>UL CCA model</w:t>
            </w:r>
          </w:p>
        </w:tc>
        <w:tc>
          <w:tcPr>
            <w:tcW w:w="559" w:type="pct"/>
            <w:shd w:val="clear" w:color="auto" w:fill="auto"/>
          </w:tcPr>
          <w:p w14:paraId="1C74891E" w14:textId="77777777" w:rsidR="00A2717A" w:rsidRPr="003243DB" w:rsidRDefault="00A2717A" w:rsidP="00AD57DF">
            <w:pPr>
              <w:pStyle w:val="TAC"/>
            </w:pPr>
          </w:p>
        </w:tc>
        <w:tc>
          <w:tcPr>
            <w:tcW w:w="1646" w:type="pct"/>
            <w:shd w:val="clear" w:color="auto" w:fill="auto"/>
          </w:tcPr>
          <w:p w14:paraId="3DBCFE7E" w14:textId="77777777" w:rsidR="00A2717A" w:rsidRPr="003243DB" w:rsidRDefault="00A2717A" w:rsidP="00AD57DF">
            <w:pPr>
              <w:pStyle w:val="TAC"/>
            </w:pPr>
            <w:r w:rsidRPr="003243DB">
              <w:t>As specified in clause D.7.2.2</w:t>
            </w:r>
          </w:p>
        </w:tc>
      </w:tr>
      <w:tr w:rsidR="00A2717A" w:rsidRPr="003243DB" w14:paraId="6DD87F4B" w14:textId="77777777" w:rsidTr="00AD57DF">
        <w:trPr>
          <w:trHeight w:val="93"/>
          <w:jc w:val="center"/>
        </w:trPr>
        <w:tc>
          <w:tcPr>
            <w:tcW w:w="1423" w:type="pct"/>
            <w:gridSpan w:val="2"/>
            <w:shd w:val="clear" w:color="auto" w:fill="auto"/>
          </w:tcPr>
          <w:p w14:paraId="2E95F2DD" w14:textId="77777777" w:rsidR="00A2717A" w:rsidRPr="003243DB" w:rsidRDefault="00A2717A" w:rsidP="00AD57DF">
            <w:pPr>
              <w:pStyle w:val="TAL"/>
            </w:pPr>
            <w:r w:rsidRPr="003243DB">
              <w:t>Duplex mode</w:t>
            </w:r>
          </w:p>
        </w:tc>
        <w:tc>
          <w:tcPr>
            <w:tcW w:w="1372" w:type="pct"/>
            <w:shd w:val="clear" w:color="auto" w:fill="auto"/>
          </w:tcPr>
          <w:p w14:paraId="4992D3BD" w14:textId="77777777" w:rsidR="00A2717A" w:rsidRPr="003243DB" w:rsidRDefault="00A2717A" w:rsidP="00AD57DF">
            <w:pPr>
              <w:pStyle w:val="TAL"/>
            </w:pPr>
            <w:r w:rsidRPr="003243DB">
              <w:t>Config 1,2</w:t>
            </w:r>
          </w:p>
        </w:tc>
        <w:tc>
          <w:tcPr>
            <w:tcW w:w="559" w:type="pct"/>
            <w:shd w:val="clear" w:color="auto" w:fill="auto"/>
          </w:tcPr>
          <w:p w14:paraId="20D1D021" w14:textId="77777777" w:rsidR="00A2717A" w:rsidRPr="003243DB" w:rsidRDefault="00A2717A" w:rsidP="00AD57DF">
            <w:pPr>
              <w:pStyle w:val="TAC"/>
            </w:pPr>
          </w:p>
        </w:tc>
        <w:tc>
          <w:tcPr>
            <w:tcW w:w="1646" w:type="pct"/>
            <w:shd w:val="clear" w:color="auto" w:fill="auto"/>
          </w:tcPr>
          <w:p w14:paraId="2C2A4CFE" w14:textId="77777777" w:rsidR="00A2717A" w:rsidRPr="003243DB" w:rsidRDefault="00A2717A" w:rsidP="00AD57DF">
            <w:pPr>
              <w:pStyle w:val="TAC"/>
            </w:pPr>
            <w:r w:rsidRPr="003243DB">
              <w:t>TDD</w:t>
            </w:r>
          </w:p>
        </w:tc>
      </w:tr>
      <w:tr w:rsidR="00A2717A" w:rsidRPr="003243DB" w14:paraId="5CF5F191" w14:textId="77777777" w:rsidTr="00AD57DF">
        <w:trPr>
          <w:trHeight w:val="92"/>
          <w:jc w:val="center"/>
        </w:trPr>
        <w:tc>
          <w:tcPr>
            <w:tcW w:w="1423" w:type="pct"/>
            <w:gridSpan w:val="2"/>
            <w:shd w:val="clear" w:color="auto" w:fill="auto"/>
          </w:tcPr>
          <w:p w14:paraId="259843FA" w14:textId="77777777" w:rsidR="00A2717A" w:rsidRPr="003243DB" w:rsidRDefault="00A2717A" w:rsidP="00AD57DF">
            <w:pPr>
              <w:pStyle w:val="TAL"/>
            </w:pPr>
            <w:r w:rsidRPr="003243DB">
              <w:rPr>
                <w:rFonts w:cs="Arial"/>
                <w:szCs w:val="16"/>
              </w:rPr>
              <w:t>BW</w:t>
            </w:r>
            <w:r w:rsidRPr="003243DB">
              <w:rPr>
                <w:rFonts w:cs="Arial"/>
                <w:szCs w:val="16"/>
                <w:vertAlign w:val="subscript"/>
              </w:rPr>
              <w:t>channel</w:t>
            </w:r>
          </w:p>
        </w:tc>
        <w:tc>
          <w:tcPr>
            <w:tcW w:w="1372" w:type="pct"/>
            <w:shd w:val="clear" w:color="auto" w:fill="auto"/>
          </w:tcPr>
          <w:p w14:paraId="5D749EAB" w14:textId="77777777" w:rsidR="00A2717A" w:rsidRPr="003243DB" w:rsidRDefault="00A2717A" w:rsidP="00AD57DF">
            <w:pPr>
              <w:pStyle w:val="TAL"/>
            </w:pPr>
            <w:r w:rsidRPr="003243DB">
              <w:t>Config 1,2</w:t>
            </w:r>
          </w:p>
        </w:tc>
        <w:tc>
          <w:tcPr>
            <w:tcW w:w="559" w:type="pct"/>
            <w:shd w:val="clear" w:color="auto" w:fill="auto"/>
          </w:tcPr>
          <w:p w14:paraId="5DF7DF95" w14:textId="77777777" w:rsidR="00A2717A" w:rsidRPr="003243DB" w:rsidRDefault="00A2717A" w:rsidP="00AD57DF">
            <w:pPr>
              <w:pStyle w:val="TAC"/>
            </w:pPr>
            <w:r w:rsidRPr="003243DB">
              <w:rPr>
                <w:rFonts w:cs="Arial"/>
                <w:lang w:eastAsia="zh-CN"/>
              </w:rPr>
              <w:t>MHz</w:t>
            </w:r>
          </w:p>
        </w:tc>
        <w:tc>
          <w:tcPr>
            <w:tcW w:w="1646" w:type="pct"/>
            <w:shd w:val="clear" w:color="auto" w:fill="auto"/>
            <w:vAlign w:val="center"/>
          </w:tcPr>
          <w:p w14:paraId="094952B0" w14:textId="77777777" w:rsidR="00A2717A" w:rsidRPr="003243DB" w:rsidRDefault="00A2717A" w:rsidP="00AD57DF">
            <w:pPr>
              <w:pStyle w:val="TAC"/>
            </w:pPr>
            <w:r w:rsidRPr="003243DB">
              <w:rPr>
                <w:rFonts w:cs="Arial"/>
                <w:szCs w:val="16"/>
              </w:rPr>
              <w:t>40: N</w:t>
            </w:r>
            <w:r w:rsidRPr="003243DB">
              <w:rPr>
                <w:rFonts w:cs="Arial"/>
                <w:szCs w:val="16"/>
                <w:vertAlign w:val="subscript"/>
              </w:rPr>
              <w:t>RB,c</w:t>
            </w:r>
            <w:r w:rsidRPr="003243DB">
              <w:rPr>
                <w:rFonts w:cs="Arial"/>
                <w:szCs w:val="16"/>
              </w:rPr>
              <w:t xml:space="preserve"> = 106</w:t>
            </w:r>
          </w:p>
        </w:tc>
      </w:tr>
      <w:tr w:rsidR="00A2717A" w:rsidRPr="003243DB" w14:paraId="7716F5D6" w14:textId="77777777" w:rsidTr="00AD57DF">
        <w:trPr>
          <w:trHeight w:val="92"/>
          <w:jc w:val="center"/>
        </w:trPr>
        <w:tc>
          <w:tcPr>
            <w:tcW w:w="1423" w:type="pct"/>
            <w:gridSpan w:val="2"/>
            <w:shd w:val="clear" w:color="auto" w:fill="auto"/>
            <w:vAlign w:val="center"/>
          </w:tcPr>
          <w:p w14:paraId="62413A64" w14:textId="77777777" w:rsidR="00A2717A" w:rsidRPr="003243DB" w:rsidRDefault="00A2717A" w:rsidP="00AD57DF">
            <w:pPr>
              <w:pStyle w:val="TAL"/>
            </w:pPr>
            <w:r w:rsidRPr="003243DB">
              <w:rPr>
                <w:rFonts w:cs="Arial"/>
                <w:bCs/>
              </w:rPr>
              <w:t>DL initial BWP configuration</w:t>
            </w:r>
          </w:p>
        </w:tc>
        <w:tc>
          <w:tcPr>
            <w:tcW w:w="1372" w:type="pct"/>
            <w:shd w:val="clear" w:color="auto" w:fill="auto"/>
          </w:tcPr>
          <w:p w14:paraId="7B69EBAF"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59" w:type="pct"/>
            <w:shd w:val="clear" w:color="auto" w:fill="auto"/>
          </w:tcPr>
          <w:p w14:paraId="2983A537" w14:textId="77777777" w:rsidR="00A2717A" w:rsidRPr="003243DB" w:rsidRDefault="00A2717A" w:rsidP="00AD57DF">
            <w:pPr>
              <w:pStyle w:val="TAC"/>
            </w:pPr>
          </w:p>
        </w:tc>
        <w:tc>
          <w:tcPr>
            <w:tcW w:w="1646" w:type="pct"/>
            <w:shd w:val="clear" w:color="auto" w:fill="auto"/>
            <w:vAlign w:val="center"/>
          </w:tcPr>
          <w:p w14:paraId="3A660693" w14:textId="77777777" w:rsidR="00A2717A" w:rsidRPr="003243DB" w:rsidRDefault="00A2717A" w:rsidP="00AD57DF">
            <w:pPr>
              <w:pStyle w:val="TAC"/>
            </w:pPr>
            <w:r w:rsidRPr="003243DB">
              <w:rPr>
                <w:rFonts w:cs="Arial"/>
                <w:szCs w:val="16"/>
              </w:rPr>
              <w:t>DLBWP.0.1</w:t>
            </w:r>
          </w:p>
        </w:tc>
      </w:tr>
      <w:tr w:rsidR="00A2717A" w:rsidRPr="003243DB" w14:paraId="4AF21010" w14:textId="77777777" w:rsidTr="00AD57DF">
        <w:trPr>
          <w:trHeight w:val="92"/>
          <w:jc w:val="center"/>
        </w:trPr>
        <w:tc>
          <w:tcPr>
            <w:tcW w:w="1423" w:type="pct"/>
            <w:gridSpan w:val="2"/>
            <w:shd w:val="clear" w:color="auto" w:fill="auto"/>
            <w:vAlign w:val="center"/>
          </w:tcPr>
          <w:p w14:paraId="46E21B09" w14:textId="77777777" w:rsidR="00A2717A" w:rsidRPr="003243DB" w:rsidRDefault="00A2717A" w:rsidP="00AD57DF">
            <w:pPr>
              <w:pStyle w:val="TAL"/>
            </w:pPr>
            <w:r w:rsidRPr="003243DB">
              <w:rPr>
                <w:rFonts w:cs="Arial"/>
                <w:bCs/>
              </w:rPr>
              <w:t>DL dedicated BWP configuration</w:t>
            </w:r>
          </w:p>
        </w:tc>
        <w:tc>
          <w:tcPr>
            <w:tcW w:w="1372" w:type="pct"/>
            <w:shd w:val="clear" w:color="auto" w:fill="auto"/>
          </w:tcPr>
          <w:p w14:paraId="6B3411B1"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59" w:type="pct"/>
            <w:shd w:val="clear" w:color="auto" w:fill="auto"/>
          </w:tcPr>
          <w:p w14:paraId="4797A2F2" w14:textId="77777777" w:rsidR="00A2717A" w:rsidRPr="003243DB" w:rsidRDefault="00A2717A" w:rsidP="00AD57DF">
            <w:pPr>
              <w:pStyle w:val="TAC"/>
            </w:pPr>
          </w:p>
        </w:tc>
        <w:tc>
          <w:tcPr>
            <w:tcW w:w="1646" w:type="pct"/>
            <w:shd w:val="clear" w:color="auto" w:fill="auto"/>
            <w:vAlign w:val="center"/>
          </w:tcPr>
          <w:p w14:paraId="1F52EA45" w14:textId="77777777" w:rsidR="00A2717A" w:rsidRPr="003243DB" w:rsidRDefault="00A2717A" w:rsidP="00AD57DF">
            <w:pPr>
              <w:pStyle w:val="TAC"/>
            </w:pPr>
            <w:r w:rsidRPr="003243DB">
              <w:rPr>
                <w:rFonts w:cs="Arial"/>
                <w:szCs w:val="16"/>
              </w:rPr>
              <w:t>DLBWP.1.1</w:t>
            </w:r>
          </w:p>
        </w:tc>
      </w:tr>
      <w:tr w:rsidR="00A2717A" w:rsidRPr="003243DB" w14:paraId="1CE7EE4B" w14:textId="77777777" w:rsidTr="00AD57DF">
        <w:trPr>
          <w:trHeight w:val="92"/>
          <w:jc w:val="center"/>
        </w:trPr>
        <w:tc>
          <w:tcPr>
            <w:tcW w:w="1423" w:type="pct"/>
            <w:gridSpan w:val="2"/>
            <w:shd w:val="clear" w:color="auto" w:fill="auto"/>
            <w:vAlign w:val="center"/>
          </w:tcPr>
          <w:p w14:paraId="435F1C17" w14:textId="77777777" w:rsidR="00A2717A" w:rsidRPr="003243DB" w:rsidRDefault="00A2717A" w:rsidP="00AD57DF">
            <w:pPr>
              <w:pStyle w:val="TAL"/>
              <w:rPr>
                <w:rFonts w:cs="Arial"/>
                <w:bCs/>
              </w:rPr>
            </w:pPr>
            <w:r w:rsidRPr="003243DB">
              <w:rPr>
                <w:rFonts w:cs="Arial"/>
                <w:bCs/>
              </w:rPr>
              <w:t>UL initial BWP configuration</w:t>
            </w:r>
          </w:p>
        </w:tc>
        <w:tc>
          <w:tcPr>
            <w:tcW w:w="1372" w:type="pct"/>
            <w:shd w:val="clear" w:color="auto" w:fill="auto"/>
          </w:tcPr>
          <w:p w14:paraId="32C575DF"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59" w:type="pct"/>
            <w:shd w:val="clear" w:color="auto" w:fill="auto"/>
          </w:tcPr>
          <w:p w14:paraId="5C47CBD8" w14:textId="77777777" w:rsidR="00A2717A" w:rsidRPr="003243DB" w:rsidRDefault="00A2717A" w:rsidP="00AD57DF">
            <w:pPr>
              <w:pStyle w:val="TAC"/>
            </w:pPr>
          </w:p>
        </w:tc>
        <w:tc>
          <w:tcPr>
            <w:tcW w:w="1646" w:type="pct"/>
            <w:shd w:val="clear" w:color="auto" w:fill="auto"/>
            <w:vAlign w:val="center"/>
          </w:tcPr>
          <w:p w14:paraId="49640385" w14:textId="77777777" w:rsidR="00A2717A" w:rsidRPr="003243DB" w:rsidRDefault="00A2717A" w:rsidP="00AD57DF">
            <w:pPr>
              <w:pStyle w:val="TAC"/>
              <w:rPr>
                <w:rFonts w:cs="Arial"/>
                <w:szCs w:val="16"/>
              </w:rPr>
            </w:pPr>
            <w:r w:rsidRPr="003243DB">
              <w:rPr>
                <w:rFonts w:cs="v3.7.0"/>
              </w:rPr>
              <w:t>ULBWP.0.1</w:t>
            </w:r>
          </w:p>
        </w:tc>
      </w:tr>
      <w:tr w:rsidR="00A2717A" w:rsidRPr="003243DB" w14:paraId="5DC7CF23" w14:textId="77777777" w:rsidTr="00AD57DF">
        <w:trPr>
          <w:trHeight w:val="92"/>
          <w:jc w:val="center"/>
        </w:trPr>
        <w:tc>
          <w:tcPr>
            <w:tcW w:w="1423" w:type="pct"/>
            <w:gridSpan w:val="2"/>
            <w:shd w:val="clear" w:color="auto" w:fill="auto"/>
            <w:vAlign w:val="center"/>
          </w:tcPr>
          <w:p w14:paraId="08AD7915" w14:textId="77777777" w:rsidR="00A2717A" w:rsidRPr="003243DB" w:rsidRDefault="00A2717A" w:rsidP="00AD57DF">
            <w:pPr>
              <w:pStyle w:val="TAL"/>
            </w:pPr>
            <w:r w:rsidRPr="003243DB">
              <w:rPr>
                <w:rFonts w:cs="Arial"/>
                <w:bCs/>
              </w:rPr>
              <w:t>UL dedicated BWP configuration</w:t>
            </w:r>
          </w:p>
        </w:tc>
        <w:tc>
          <w:tcPr>
            <w:tcW w:w="1372" w:type="pct"/>
            <w:shd w:val="clear" w:color="auto" w:fill="auto"/>
          </w:tcPr>
          <w:p w14:paraId="020AD933"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1,2</w:t>
            </w:r>
          </w:p>
        </w:tc>
        <w:tc>
          <w:tcPr>
            <w:tcW w:w="559" w:type="pct"/>
            <w:shd w:val="clear" w:color="auto" w:fill="auto"/>
          </w:tcPr>
          <w:p w14:paraId="753B2056" w14:textId="77777777" w:rsidR="00A2717A" w:rsidRPr="003243DB" w:rsidRDefault="00A2717A" w:rsidP="00AD57DF">
            <w:pPr>
              <w:pStyle w:val="TAC"/>
            </w:pPr>
          </w:p>
        </w:tc>
        <w:tc>
          <w:tcPr>
            <w:tcW w:w="1646" w:type="pct"/>
            <w:shd w:val="clear" w:color="auto" w:fill="auto"/>
            <w:vAlign w:val="center"/>
          </w:tcPr>
          <w:p w14:paraId="785486E4" w14:textId="77777777" w:rsidR="00A2717A" w:rsidRPr="003243DB" w:rsidRDefault="00A2717A" w:rsidP="00AD57DF">
            <w:pPr>
              <w:pStyle w:val="TAC"/>
            </w:pPr>
            <w:r w:rsidRPr="003243DB">
              <w:rPr>
                <w:rFonts w:cs="Arial"/>
                <w:szCs w:val="16"/>
              </w:rPr>
              <w:t>ULBWP.1.1</w:t>
            </w:r>
          </w:p>
        </w:tc>
      </w:tr>
      <w:tr w:rsidR="00A2717A" w:rsidRPr="003243DB" w14:paraId="30181922" w14:textId="77777777" w:rsidTr="00AD57DF">
        <w:trPr>
          <w:trHeight w:val="189"/>
          <w:jc w:val="center"/>
        </w:trPr>
        <w:tc>
          <w:tcPr>
            <w:tcW w:w="1423" w:type="pct"/>
            <w:gridSpan w:val="2"/>
            <w:shd w:val="clear" w:color="auto" w:fill="auto"/>
          </w:tcPr>
          <w:p w14:paraId="55626AB9" w14:textId="77777777" w:rsidR="00A2717A" w:rsidRPr="003243DB" w:rsidRDefault="00A2717A" w:rsidP="00AD57DF">
            <w:pPr>
              <w:pStyle w:val="TAL"/>
            </w:pPr>
            <w:r w:rsidRPr="003243DB">
              <w:t>TDD Configuration</w:t>
            </w:r>
          </w:p>
        </w:tc>
        <w:tc>
          <w:tcPr>
            <w:tcW w:w="1372" w:type="pct"/>
            <w:shd w:val="clear" w:color="auto" w:fill="auto"/>
          </w:tcPr>
          <w:p w14:paraId="3BA52275" w14:textId="77777777" w:rsidR="00A2717A" w:rsidRPr="003243DB" w:rsidRDefault="00A2717A" w:rsidP="00AD57DF">
            <w:pPr>
              <w:pStyle w:val="TAL"/>
            </w:pPr>
            <w:r w:rsidRPr="003243DB">
              <w:t>Config 1,2</w:t>
            </w:r>
          </w:p>
        </w:tc>
        <w:tc>
          <w:tcPr>
            <w:tcW w:w="559" w:type="pct"/>
            <w:shd w:val="clear" w:color="auto" w:fill="auto"/>
          </w:tcPr>
          <w:p w14:paraId="4927C7E2" w14:textId="77777777" w:rsidR="00A2717A" w:rsidRPr="003243DB" w:rsidRDefault="00A2717A" w:rsidP="00AD57DF">
            <w:pPr>
              <w:pStyle w:val="TAC"/>
            </w:pPr>
          </w:p>
        </w:tc>
        <w:tc>
          <w:tcPr>
            <w:tcW w:w="1646" w:type="pct"/>
            <w:shd w:val="clear" w:color="auto" w:fill="auto"/>
          </w:tcPr>
          <w:p w14:paraId="162BF9BA" w14:textId="77777777" w:rsidR="00A2717A" w:rsidRPr="003243DB" w:rsidRDefault="00A2717A" w:rsidP="00AD57DF">
            <w:pPr>
              <w:pStyle w:val="TAC"/>
            </w:pPr>
            <w:r w:rsidRPr="003243DB">
              <w:t>TDDConf.1.1 CCA</w:t>
            </w:r>
          </w:p>
        </w:tc>
      </w:tr>
      <w:tr w:rsidR="00A2717A" w:rsidRPr="003243DB" w14:paraId="08BFCEC9" w14:textId="77777777" w:rsidTr="00AD57DF">
        <w:trPr>
          <w:trHeight w:val="189"/>
          <w:jc w:val="center"/>
        </w:trPr>
        <w:tc>
          <w:tcPr>
            <w:tcW w:w="1423" w:type="pct"/>
            <w:gridSpan w:val="2"/>
            <w:shd w:val="clear" w:color="auto" w:fill="auto"/>
          </w:tcPr>
          <w:p w14:paraId="2788E88C" w14:textId="77777777" w:rsidR="00A2717A" w:rsidRPr="003243DB" w:rsidRDefault="00A2717A" w:rsidP="00AD57DF">
            <w:pPr>
              <w:pStyle w:val="TAL"/>
            </w:pPr>
            <w:r w:rsidRPr="003243DB">
              <w:t>CORESET Reference Channel</w:t>
            </w:r>
          </w:p>
        </w:tc>
        <w:tc>
          <w:tcPr>
            <w:tcW w:w="1372" w:type="pct"/>
            <w:shd w:val="clear" w:color="auto" w:fill="auto"/>
          </w:tcPr>
          <w:p w14:paraId="4A4E095E" w14:textId="77777777" w:rsidR="00A2717A" w:rsidRPr="003243DB" w:rsidRDefault="00A2717A" w:rsidP="00AD57DF">
            <w:pPr>
              <w:pStyle w:val="TAL"/>
            </w:pPr>
            <w:r w:rsidRPr="003243DB">
              <w:t>Config 1,2</w:t>
            </w:r>
          </w:p>
        </w:tc>
        <w:tc>
          <w:tcPr>
            <w:tcW w:w="559" w:type="pct"/>
            <w:shd w:val="clear" w:color="auto" w:fill="auto"/>
          </w:tcPr>
          <w:p w14:paraId="2ECA3211" w14:textId="77777777" w:rsidR="00A2717A" w:rsidRPr="003243DB" w:rsidRDefault="00A2717A" w:rsidP="00AD57DF">
            <w:pPr>
              <w:pStyle w:val="TAC"/>
            </w:pPr>
          </w:p>
        </w:tc>
        <w:tc>
          <w:tcPr>
            <w:tcW w:w="1646" w:type="pct"/>
            <w:shd w:val="clear" w:color="auto" w:fill="auto"/>
          </w:tcPr>
          <w:p w14:paraId="1DEF84A1" w14:textId="77777777" w:rsidR="00A2717A" w:rsidRPr="003243DB" w:rsidRDefault="00A2717A" w:rsidP="00AD57DF">
            <w:pPr>
              <w:pStyle w:val="TAC"/>
            </w:pPr>
            <w:r w:rsidRPr="003243DB">
              <w:rPr>
                <w:szCs w:val="18"/>
                <w:lang w:eastAsia="zh-CN"/>
              </w:rPr>
              <w:t>CR.1.1 CCA</w:t>
            </w:r>
          </w:p>
        </w:tc>
      </w:tr>
      <w:tr w:rsidR="00A2717A" w:rsidRPr="003243DB" w14:paraId="2AFD582A" w14:textId="77777777" w:rsidTr="00AD57DF">
        <w:trPr>
          <w:trHeight w:val="125"/>
          <w:jc w:val="center"/>
        </w:trPr>
        <w:tc>
          <w:tcPr>
            <w:tcW w:w="1423" w:type="pct"/>
            <w:gridSpan w:val="2"/>
            <w:shd w:val="clear" w:color="auto" w:fill="auto"/>
          </w:tcPr>
          <w:p w14:paraId="416CB4A2" w14:textId="77777777" w:rsidR="00A2717A" w:rsidRPr="003243DB" w:rsidRDefault="00A2717A" w:rsidP="00AD57DF">
            <w:pPr>
              <w:pStyle w:val="TAL"/>
            </w:pPr>
            <w:r w:rsidRPr="003243DB">
              <w:rPr>
                <w:lang w:eastAsia="zh-CN"/>
              </w:rPr>
              <w:t>SSB configuration for semi-static channel access</w:t>
            </w:r>
            <w:r w:rsidRPr="003243DB">
              <w:rPr>
                <w:vertAlign w:val="superscript"/>
                <w:lang w:eastAsia="zh-CN"/>
              </w:rPr>
              <w:t>Note 3, 5</w:t>
            </w:r>
          </w:p>
        </w:tc>
        <w:tc>
          <w:tcPr>
            <w:tcW w:w="1372" w:type="pct"/>
            <w:shd w:val="clear" w:color="auto" w:fill="auto"/>
          </w:tcPr>
          <w:p w14:paraId="025A8CDD" w14:textId="77777777" w:rsidR="00A2717A" w:rsidRPr="003243DB" w:rsidRDefault="00A2717A" w:rsidP="00AD57DF">
            <w:pPr>
              <w:pStyle w:val="TAL"/>
            </w:pPr>
            <w:r w:rsidRPr="003243DB">
              <w:t>Config 1,2</w:t>
            </w:r>
          </w:p>
        </w:tc>
        <w:tc>
          <w:tcPr>
            <w:tcW w:w="559" w:type="pct"/>
            <w:shd w:val="clear" w:color="auto" w:fill="auto"/>
          </w:tcPr>
          <w:p w14:paraId="66DA9DE0" w14:textId="77777777" w:rsidR="00A2717A" w:rsidRPr="003243DB" w:rsidRDefault="00A2717A" w:rsidP="00AD57DF">
            <w:pPr>
              <w:pStyle w:val="TAC"/>
            </w:pPr>
          </w:p>
        </w:tc>
        <w:tc>
          <w:tcPr>
            <w:tcW w:w="1646" w:type="pct"/>
            <w:shd w:val="clear" w:color="auto" w:fill="auto"/>
          </w:tcPr>
          <w:p w14:paraId="6BE77EEE" w14:textId="77777777" w:rsidR="00A2717A" w:rsidRPr="003243DB" w:rsidRDefault="00A2717A" w:rsidP="00AD57DF">
            <w:pPr>
              <w:pStyle w:val="TAC"/>
            </w:pPr>
            <w:r w:rsidRPr="003243DB">
              <w:t>SSB.1 CCA</w:t>
            </w:r>
          </w:p>
        </w:tc>
      </w:tr>
      <w:tr w:rsidR="00A2717A" w:rsidRPr="003243DB" w14:paraId="0BA6A3FC" w14:textId="77777777" w:rsidTr="00AD57DF">
        <w:trPr>
          <w:trHeight w:val="125"/>
          <w:jc w:val="center"/>
        </w:trPr>
        <w:tc>
          <w:tcPr>
            <w:tcW w:w="1423" w:type="pct"/>
            <w:gridSpan w:val="2"/>
            <w:shd w:val="clear" w:color="auto" w:fill="auto"/>
          </w:tcPr>
          <w:p w14:paraId="542C05B8" w14:textId="77777777" w:rsidR="00A2717A" w:rsidRPr="003243DB" w:rsidRDefault="00A2717A" w:rsidP="00AD57DF">
            <w:pPr>
              <w:pStyle w:val="TAL"/>
            </w:pPr>
            <w:r w:rsidRPr="003243DB">
              <w:rPr>
                <w:lang w:eastAsia="zh-CN"/>
              </w:rPr>
              <w:t>SSB configuration for dynamic channel access</w:t>
            </w:r>
            <w:r w:rsidRPr="003243DB">
              <w:rPr>
                <w:vertAlign w:val="superscript"/>
                <w:lang w:eastAsia="zh-CN"/>
              </w:rPr>
              <w:t>Note 4,5</w:t>
            </w:r>
          </w:p>
        </w:tc>
        <w:tc>
          <w:tcPr>
            <w:tcW w:w="1372" w:type="pct"/>
            <w:shd w:val="clear" w:color="auto" w:fill="auto"/>
          </w:tcPr>
          <w:p w14:paraId="37E4421B" w14:textId="77777777" w:rsidR="00A2717A" w:rsidRPr="003243DB" w:rsidRDefault="00A2717A" w:rsidP="00AD57DF">
            <w:pPr>
              <w:pStyle w:val="TAL"/>
            </w:pPr>
            <w:r w:rsidRPr="003243DB">
              <w:t>Config 1,2</w:t>
            </w:r>
          </w:p>
        </w:tc>
        <w:tc>
          <w:tcPr>
            <w:tcW w:w="559" w:type="pct"/>
            <w:shd w:val="clear" w:color="auto" w:fill="auto"/>
          </w:tcPr>
          <w:p w14:paraId="4AC8CC9E" w14:textId="77777777" w:rsidR="00A2717A" w:rsidRPr="003243DB" w:rsidRDefault="00A2717A" w:rsidP="00AD57DF">
            <w:pPr>
              <w:pStyle w:val="TAC"/>
            </w:pPr>
          </w:p>
        </w:tc>
        <w:tc>
          <w:tcPr>
            <w:tcW w:w="1646" w:type="pct"/>
            <w:shd w:val="clear" w:color="auto" w:fill="auto"/>
            <w:vAlign w:val="center"/>
          </w:tcPr>
          <w:p w14:paraId="145E95D4" w14:textId="77777777" w:rsidR="00A2717A" w:rsidRPr="003243DB" w:rsidRDefault="00A2717A" w:rsidP="00AD57DF">
            <w:pPr>
              <w:pStyle w:val="TAC"/>
            </w:pPr>
            <w:r w:rsidRPr="003243DB">
              <w:t>SSB.2 CCA</w:t>
            </w:r>
          </w:p>
        </w:tc>
      </w:tr>
      <w:tr w:rsidR="00A2717A" w:rsidRPr="003243DB" w14:paraId="21A05B0C" w14:textId="77777777" w:rsidTr="00AD57DF">
        <w:trPr>
          <w:trHeight w:val="223"/>
          <w:jc w:val="center"/>
        </w:trPr>
        <w:tc>
          <w:tcPr>
            <w:tcW w:w="1423" w:type="pct"/>
            <w:gridSpan w:val="2"/>
            <w:shd w:val="clear" w:color="auto" w:fill="auto"/>
          </w:tcPr>
          <w:p w14:paraId="12EDB658" w14:textId="77777777" w:rsidR="00A2717A" w:rsidRPr="003243DB" w:rsidRDefault="00A2717A" w:rsidP="00AD57DF">
            <w:pPr>
              <w:pStyle w:val="TAL"/>
            </w:pPr>
            <w:r w:rsidRPr="003243DB">
              <w:t>DBT window configuration</w:t>
            </w:r>
          </w:p>
        </w:tc>
        <w:tc>
          <w:tcPr>
            <w:tcW w:w="1372" w:type="pct"/>
            <w:shd w:val="clear" w:color="auto" w:fill="auto"/>
          </w:tcPr>
          <w:p w14:paraId="4478FF7F" w14:textId="77777777" w:rsidR="00A2717A" w:rsidRPr="003243DB" w:rsidRDefault="00A2717A" w:rsidP="00AD57DF">
            <w:pPr>
              <w:pStyle w:val="TAL"/>
            </w:pPr>
            <w:r w:rsidRPr="003243DB">
              <w:t>Config 1,2</w:t>
            </w:r>
          </w:p>
        </w:tc>
        <w:tc>
          <w:tcPr>
            <w:tcW w:w="559" w:type="pct"/>
            <w:shd w:val="clear" w:color="auto" w:fill="auto"/>
          </w:tcPr>
          <w:p w14:paraId="09CF183A" w14:textId="77777777" w:rsidR="00A2717A" w:rsidRPr="003243DB" w:rsidRDefault="00A2717A" w:rsidP="00AD57DF">
            <w:pPr>
              <w:pStyle w:val="TAC"/>
            </w:pPr>
          </w:p>
        </w:tc>
        <w:tc>
          <w:tcPr>
            <w:tcW w:w="1646" w:type="pct"/>
            <w:shd w:val="clear" w:color="auto" w:fill="auto"/>
          </w:tcPr>
          <w:p w14:paraId="68E12DA1" w14:textId="77777777" w:rsidR="00A2717A" w:rsidRPr="003243DB" w:rsidRDefault="00A2717A" w:rsidP="00AD57DF">
            <w:pPr>
              <w:pStyle w:val="TAC"/>
            </w:pPr>
            <w:r w:rsidRPr="003243DB">
              <w:rPr>
                <w:snapToGrid w:val="0"/>
                <w:szCs w:val="18"/>
                <w:lang w:eastAsia="zh-CN"/>
              </w:rPr>
              <w:t>DBT.1</w:t>
            </w:r>
          </w:p>
        </w:tc>
      </w:tr>
      <w:tr w:rsidR="00A2717A" w:rsidRPr="003243DB" w14:paraId="5437B522" w14:textId="77777777" w:rsidTr="00AD57DF">
        <w:trPr>
          <w:trHeight w:val="284"/>
          <w:jc w:val="center"/>
        </w:trPr>
        <w:tc>
          <w:tcPr>
            <w:tcW w:w="1423" w:type="pct"/>
            <w:gridSpan w:val="2"/>
            <w:shd w:val="clear" w:color="auto" w:fill="auto"/>
          </w:tcPr>
          <w:p w14:paraId="1FD1A1DF" w14:textId="77777777" w:rsidR="00A2717A" w:rsidRPr="003243DB" w:rsidRDefault="00A2717A" w:rsidP="00AD57DF">
            <w:pPr>
              <w:pStyle w:val="TAL"/>
            </w:pPr>
            <w:r w:rsidRPr="003243DB">
              <w:t>PDSCH/PDCCH subcarrier spacing</w:t>
            </w:r>
          </w:p>
        </w:tc>
        <w:tc>
          <w:tcPr>
            <w:tcW w:w="1372" w:type="pct"/>
            <w:shd w:val="clear" w:color="auto" w:fill="auto"/>
          </w:tcPr>
          <w:p w14:paraId="483B9891" w14:textId="77777777" w:rsidR="00A2717A" w:rsidRPr="003243DB" w:rsidRDefault="00A2717A" w:rsidP="00AD57DF">
            <w:pPr>
              <w:pStyle w:val="TAL"/>
            </w:pPr>
            <w:r w:rsidRPr="003243DB">
              <w:t>Config 1,2</w:t>
            </w:r>
          </w:p>
        </w:tc>
        <w:tc>
          <w:tcPr>
            <w:tcW w:w="559" w:type="pct"/>
            <w:shd w:val="clear" w:color="auto" w:fill="auto"/>
          </w:tcPr>
          <w:p w14:paraId="3158C120" w14:textId="77777777" w:rsidR="00A2717A" w:rsidRPr="003243DB" w:rsidRDefault="00A2717A" w:rsidP="00AD57DF">
            <w:pPr>
              <w:pStyle w:val="TAC"/>
            </w:pPr>
          </w:p>
        </w:tc>
        <w:tc>
          <w:tcPr>
            <w:tcW w:w="1646" w:type="pct"/>
            <w:shd w:val="clear" w:color="auto" w:fill="auto"/>
          </w:tcPr>
          <w:p w14:paraId="34F5C949" w14:textId="77777777" w:rsidR="00A2717A" w:rsidRPr="003243DB" w:rsidRDefault="00A2717A" w:rsidP="00AD57DF">
            <w:pPr>
              <w:pStyle w:val="TAC"/>
            </w:pPr>
            <w:r w:rsidRPr="003243DB">
              <w:t>30 kHz</w:t>
            </w:r>
          </w:p>
        </w:tc>
      </w:tr>
      <w:tr w:rsidR="00A2717A" w:rsidRPr="003243DB" w14:paraId="104D6DD1" w14:textId="77777777" w:rsidTr="00AD57DF">
        <w:trPr>
          <w:trHeight w:val="283"/>
          <w:jc w:val="center"/>
        </w:trPr>
        <w:tc>
          <w:tcPr>
            <w:tcW w:w="1423" w:type="pct"/>
            <w:gridSpan w:val="2"/>
            <w:shd w:val="clear" w:color="auto" w:fill="auto"/>
          </w:tcPr>
          <w:p w14:paraId="782CBB5B" w14:textId="77777777" w:rsidR="00A2717A" w:rsidRPr="003243DB" w:rsidRDefault="00A2717A" w:rsidP="00AD57DF">
            <w:pPr>
              <w:pStyle w:val="TAL"/>
            </w:pPr>
            <w:r w:rsidRPr="003243DB">
              <w:t xml:space="preserve">PRACH Configuration </w:t>
            </w:r>
          </w:p>
        </w:tc>
        <w:tc>
          <w:tcPr>
            <w:tcW w:w="1372" w:type="pct"/>
            <w:shd w:val="clear" w:color="auto" w:fill="auto"/>
          </w:tcPr>
          <w:p w14:paraId="671C8260" w14:textId="77777777" w:rsidR="00A2717A" w:rsidRPr="003243DB" w:rsidRDefault="00A2717A" w:rsidP="00AD57DF">
            <w:pPr>
              <w:pStyle w:val="TAL"/>
            </w:pPr>
            <w:r w:rsidRPr="003243DB">
              <w:t>Config 1,2</w:t>
            </w:r>
          </w:p>
        </w:tc>
        <w:tc>
          <w:tcPr>
            <w:tcW w:w="559" w:type="pct"/>
            <w:shd w:val="clear" w:color="auto" w:fill="auto"/>
          </w:tcPr>
          <w:p w14:paraId="4BC28181" w14:textId="77777777" w:rsidR="00A2717A" w:rsidRPr="003243DB" w:rsidRDefault="00A2717A" w:rsidP="00AD57DF">
            <w:pPr>
              <w:pStyle w:val="TAC"/>
            </w:pPr>
          </w:p>
        </w:tc>
        <w:tc>
          <w:tcPr>
            <w:tcW w:w="1646" w:type="pct"/>
            <w:shd w:val="clear" w:color="auto" w:fill="auto"/>
          </w:tcPr>
          <w:p w14:paraId="7FEF0987" w14:textId="77777777" w:rsidR="00A2717A" w:rsidRPr="003243DB" w:rsidRDefault="00A2717A" w:rsidP="00AD57DF">
            <w:pPr>
              <w:pStyle w:val="TAC"/>
            </w:pPr>
            <w:r w:rsidRPr="003243DB">
              <w:rPr>
                <w:lang w:eastAsia="zh-CN"/>
              </w:rPr>
              <w:t>FR1 PRACH configuration 1 under CCA</w:t>
            </w:r>
          </w:p>
        </w:tc>
      </w:tr>
      <w:tr w:rsidR="00A2717A" w:rsidRPr="003243DB" w14:paraId="5250B68F" w14:textId="77777777" w:rsidTr="00AD57DF">
        <w:trPr>
          <w:trHeight w:val="164"/>
          <w:jc w:val="center"/>
        </w:trPr>
        <w:tc>
          <w:tcPr>
            <w:tcW w:w="2795" w:type="pct"/>
            <w:gridSpan w:val="3"/>
            <w:shd w:val="clear" w:color="auto" w:fill="auto"/>
          </w:tcPr>
          <w:p w14:paraId="057AA274" w14:textId="77777777" w:rsidR="00A2717A" w:rsidRPr="003243DB" w:rsidRDefault="00A2717A" w:rsidP="00AD57DF">
            <w:pPr>
              <w:pStyle w:val="TAL"/>
            </w:pPr>
            <w:r w:rsidRPr="003243DB">
              <w:t>SSB index assigned as RLM RS</w:t>
            </w:r>
          </w:p>
        </w:tc>
        <w:tc>
          <w:tcPr>
            <w:tcW w:w="559" w:type="pct"/>
            <w:shd w:val="clear" w:color="auto" w:fill="auto"/>
          </w:tcPr>
          <w:p w14:paraId="4CB6E01B" w14:textId="77777777" w:rsidR="00A2717A" w:rsidRPr="003243DB" w:rsidRDefault="00A2717A" w:rsidP="00AD57DF">
            <w:pPr>
              <w:pStyle w:val="TAC"/>
            </w:pPr>
          </w:p>
        </w:tc>
        <w:tc>
          <w:tcPr>
            <w:tcW w:w="1646" w:type="pct"/>
            <w:shd w:val="clear" w:color="auto" w:fill="auto"/>
          </w:tcPr>
          <w:p w14:paraId="1EC04CD8" w14:textId="77777777" w:rsidR="00A2717A" w:rsidRPr="003243DB" w:rsidRDefault="00A2717A" w:rsidP="00AD57DF">
            <w:pPr>
              <w:pStyle w:val="TAC"/>
            </w:pPr>
            <w:r w:rsidRPr="003243DB">
              <w:t>0</w:t>
            </w:r>
          </w:p>
        </w:tc>
      </w:tr>
      <w:tr w:rsidR="00A2717A" w:rsidRPr="003243DB" w14:paraId="2BAF6EB4" w14:textId="77777777" w:rsidTr="00AD57DF">
        <w:trPr>
          <w:trHeight w:val="176"/>
          <w:jc w:val="center"/>
        </w:trPr>
        <w:tc>
          <w:tcPr>
            <w:tcW w:w="2795" w:type="pct"/>
            <w:gridSpan w:val="3"/>
            <w:shd w:val="clear" w:color="auto" w:fill="auto"/>
          </w:tcPr>
          <w:p w14:paraId="7D787FB6" w14:textId="77777777" w:rsidR="00A2717A" w:rsidRPr="003243DB" w:rsidRDefault="00A2717A" w:rsidP="00AD57DF">
            <w:pPr>
              <w:pStyle w:val="TAL"/>
            </w:pPr>
            <w:r w:rsidRPr="003243DB">
              <w:t>OCNG parameters</w:t>
            </w:r>
          </w:p>
        </w:tc>
        <w:tc>
          <w:tcPr>
            <w:tcW w:w="559" w:type="pct"/>
            <w:shd w:val="clear" w:color="auto" w:fill="auto"/>
          </w:tcPr>
          <w:p w14:paraId="12C85B50" w14:textId="77777777" w:rsidR="00A2717A" w:rsidRPr="003243DB" w:rsidRDefault="00A2717A" w:rsidP="00AD57DF">
            <w:pPr>
              <w:pStyle w:val="TAC"/>
            </w:pPr>
          </w:p>
        </w:tc>
        <w:tc>
          <w:tcPr>
            <w:tcW w:w="1646" w:type="pct"/>
            <w:shd w:val="clear" w:color="auto" w:fill="auto"/>
          </w:tcPr>
          <w:p w14:paraId="2B63B8A5" w14:textId="77777777" w:rsidR="00A2717A" w:rsidRPr="003243DB" w:rsidRDefault="00A2717A" w:rsidP="00AD57DF">
            <w:pPr>
              <w:pStyle w:val="TAC"/>
            </w:pPr>
            <w:r w:rsidRPr="003243DB">
              <w:t>OP.1</w:t>
            </w:r>
          </w:p>
        </w:tc>
      </w:tr>
      <w:tr w:rsidR="00A2717A" w:rsidRPr="003243DB" w14:paraId="7E69945E" w14:textId="77777777" w:rsidTr="00AD57DF">
        <w:trPr>
          <w:trHeight w:val="164"/>
          <w:jc w:val="center"/>
        </w:trPr>
        <w:tc>
          <w:tcPr>
            <w:tcW w:w="2795" w:type="pct"/>
            <w:gridSpan w:val="3"/>
            <w:shd w:val="clear" w:color="auto" w:fill="auto"/>
          </w:tcPr>
          <w:p w14:paraId="0436C44A" w14:textId="77777777" w:rsidR="00A2717A" w:rsidRPr="003243DB" w:rsidRDefault="00A2717A" w:rsidP="00AD57DF">
            <w:pPr>
              <w:pStyle w:val="TAL"/>
            </w:pPr>
            <w:r w:rsidRPr="003243DB">
              <w:t>CP length</w:t>
            </w:r>
          </w:p>
        </w:tc>
        <w:tc>
          <w:tcPr>
            <w:tcW w:w="559" w:type="pct"/>
            <w:shd w:val="clear" w:color="auto" w:fill="auto"/>
          </w:tcPr>
          <w:p w14:paraId="4414F6A4" w14:textId="77777777" w:rsidR="00A2717A" w:rsidRPr="003243DB" w:rsidRDefault="00A2717A" w:rsidP="00AD57DF">
            <w:pPr>
              <w:pStyle w:val="TAC"/>
            </w:pPr>
          </w:p>
        </w:tc>
        <w:tc>
          <w:tcPr>
            <w:tcW w:w="1646" w:type="pct"/>
            <w:shd w:val="clear" w:color="auto" w:fill="auto"/>
          </w:tcPr>
          <w:p w14:paraId="7346CE69" w14:textId="77777777" w:rsidR="00A2717A" w:rsidRPr="003243DB" w:rsidRDefault="00A2717A" w:rsidP="00AD57DF">
            <w:pPr>
              <w:pStyle w:val="TAC"/>
            </w:pPr>
            <w:r w:rsidRPr="003243DB">
              <w:t>Normal</w:t>
            </w:r>
          </w:p>
        </w:tc>
      </w:tr>
      <w:tr w:rsidR="00A2717A" w:rsidRPr="003243DB" w14:paraId="45DC599E" w14:textId="77777777" w:rsidTr="00AD57DF">
        <w:trPr>
          <w:trHeight w:val="341"/>
          <w:jc w:val="center"/>
        </w:trPr>
        <w:tc>
          <w:tcPr>
            <w:tcW w:w="2795" w:type="pct"/>
            <w:gridSpan w:val="3"/>
            <w:shd w:val="clear" w:color="auto" w:fill="auto"/>
          </w:tcPr>
          <w:p w14:paraId="336DCEAA" w14:textId="77777777" w:rsidR="00A2717A" w:rsidRPr="003243DB" w:rsidRDefault="00A2717A" w:rsidP="00AD57DF">
            <w:pPr>
              <w:pStyle w:val="TAL"/>
            </w:pPr>
            <w:r w:rsidRPr="003243DB">
              <w:t>Correlation Matrix and Antenna Configuration</w:t>
            </w:r>
          </w:p>
        </w:tc>
        <w:tc>
          <w:tcPr>
            <w:tcW w:w="559" w:type="pct"/>
            <w:shd w:val="clear" w:color="auto" w:fill="auto"/>
          </w:tcPr>
          <w:p w14:paraId="169E149F" w14:textId="77777777" w:rsidR="00A2717A" w:rsidRPr="003243DB" w:rsidRDefault="00A2717A" w:rsidP="00AD57DF">
            <w:pPr>
              <w:pStyle w:val="TAC"/>
            </w:pPr>
          </w:p>
        </w:tc>
        <w:tc>
          <w:tcPr>
            <w:tcW w:w="1646" w:type="pct"/>
            <w:shd w:val="clear" w:color="auto" w:fill="auto"/>
          </w:tcPr>
          <w:p w14:paraId="4989C877" w14:textId="77777777" w:rsidR="00A2717A" w:rsidRPr="003243DB" w:rsidRDefault="00A2717A" w:rsidP="00AD57DF">
            <w:pPr>
              <w:pStyle w:val="TAC"/>
            </w:pPr>
            <w:r w:rsidRPr="003243DB">
              <w:t>2x2 Low</w:t>
            </w:r>
          </w:p>
        </w:tc>
      </w:tr>
      <w:tr w:rsidR="00A2717A" w:rsidRPr="003243DB" w14:paraId="381AAB7D" w14:textId="77777777" w:rsidTr="00AD57DF">
        <w:trPr>
          <w:trHeight w:val="160"/>
          <w:jc w:val="center"/>
        </w:trPr>
        <w:tc>
          <w:tcPr>
            <w:tcW w:w="1219" w:type="pct"/>
            <w:vMerge w:val="restart"/>
            <w:shd w:val="clear" w:color="auto" w:fill="auto"/>
          </w:tcPr>
          <w:p w14:paraId="3166DAD1" w14:textId="77777777" w:rsidR="00A2717A" w:rsidRPr="003243DB" w:rsidRDefault="00A2717A" w:rsidP="00AD57DF">
            <w:pPr>
              <w:pStyle w:val="TAL"/>
            </w:pPr>
            <w:r w:rsidRPr="003243DB">
              <w:t xml:space="preserve">In sync transmission parameters </w:t>
            </w:r>
          </w:p>
        </w:tc>
        <w:tc>
          <w:tcPr>
            <w:tcW w:w="1576" w:type="pct"/>
            <w:gridSpan w:val="2"/>
            <w:shd w:val="clear" w:color="auto" w:fill="auto"/>
          </w:tcPr>
          <w:p w14:paraId="51E5444A" w14:textId="77777777" w:rsidR="00A2717A" w:rsidRPr="003243DB" w:rsidRDefault="00A2717A" w:rsidP="00AD57DF">
            <w:pPr>
              <w:pStyle w:val="TAL"/>
            </w:pPr>
            <w:r w:rsidRPr="003243DB">
              <w:t>DCI format</w:t>
            </w:r>
          </w:p>
        </w:tc>
        <w:tc>
          <w:tcPr>
            <w:tcW w:w="559" w:type="pct"/>
            <w:shd w:val="clear" w:color="auto" w:fill="auto"/>
          </w:tcPr>
          <w:p w14:paraId="6379A5D8" w14:textId="77777777" w:rsidR="00A2717A" w:rsidRPr="003243DB" w:rsidRDefault="00A2717A" w:rsidP="00AD57DF">
            <w:pPr>
              <w:pStyle w:val="TAC"/>
            </w:pPr>
          </w:p>
        </w:tc>
        <w:tc>
          <w:tcPr>
            <w:tcW w:w="1646" w:type="pct"/>
            <w:shd w:val="clear" w:color="auto" w:fill="auto"/>
          </w:tcPr>
          <w:p w14:paraId="4CDC3CF0" w14:textId="77777777" w:rsidR="00A2717A" w:rsidRPr="003243DB" w:rsidRDefault="00A2717A" w:rsidP="00AD57DF">
            <w:pPr>
              <w:pStyle w:val="TAC"/>
            </w:pPr>
            <w:r w:rsidRPr="003243DB">
              <w:t>1-0</w:t>
            </w:r>
          </w:p>
        </w:tc>
      </w:tr>
      <w:tr w:rsidR="00A2717A" w:rsidRPr="003243DB" w14:paraId="4CBA9D28" w14:textId="77777777" w:rsidTr="00AD57DF">
        <w:trPr>
          <w:trHeight w:val="347"/>
          <w:jc w:val="center"/>
        </w:trPr>
        <w:tc>
          <w:tcPr>
            <w:tcW w:w="1219" w:type="pct"/>
            <w:vMerge/>
            <w:shd w:val="clear" w:color="auto" w:fill="auto"/>
          </w:tcPr>
          <w:p w14:paraId="7231AE41" w14:textId="77777777" w:rsidR="00A2717A" w:rsidRPr="003243DB" w:rsidRDefault="00A2717A" w:rsidP="00AD57DF">
            <w:pPr>
              <w:pStyle w:val="TAL"/>
            </w:pPr>
          </w:p>
        </w:tc>
        <w:tc>
          <w:tcPr>
            <w:tcW w:w="1576" w:type="pct"/>
            <w:gridSpan w:val="2"/>
            <w:shd w:val="clear" w:color="auto" w:fill="auto"/>
          </w:tcPr>
          <w:p w14:paraId="76F6D744" w14:textId="77777777" w:rsidR="00A2717A" w:rsidRPr="003243DB" w:rsidRDefault="00A2717A" w:rsidP="00AD57DF">
            <w:pPr>
              <w:pStyle w:val="TAL"/>
            </w:pPr>
            <w:r w:rsidRPr="003243DB">
              <w:t>Number of Control OFDM symbols</w:t>
            </w:r>
          </w:p>
        </w:tc>
        <w:tc>
          <w:tcPr>
            <w:tcW w:w="559" w:type="pct"/>
            <w:shd w:val="clear" w:color="auto" w:fill="auto"/>
          </w:tcPr>
          <w:p w14:paraId="76AD3C05" w14:textId="77777777" w:rsidR="00A2717A" w:rsidRPr="003243DB" w:rsidRDefault="00A2717A" w:rsidP="00AD57DF">
            <w:pPr>
              <w:pStyle w:val="TAC"/>
            </w:pPr>
          </w:p>
        </w:tc>
        <w:tc>
          <w:tcPr>
            <w:tcW w:w="1646" w:type="pct"/>
            <w:shd w:val="clear" w:color="auto" w:fill="auto"/>
          </w:tcPr>
          <w:p w14:paraId="6EE47071" w14:textId="77777777" w:rsidR="00A2717A" w:rsidRPr="003243DB" w:rsidRDefault="00A2717A" w:rsidP="00AD57DF">
            <w:pPr>
              <w:pStyle w:val="TAC"/>
            </w:pPr>
            <w:r w:rsidRPr="003243DB">
              <w:t>2</w:t>
            </w:r>
          </w:p>
        </w:tc>
      </w:tr>
      <w:tr w:rsidR="00A2717A" w:rsidRPr="003243DB" w14:paraId="4DB4A62C" w14:textId="77777777" w:rsidTr="00AD57DF">
        <w:trPr>
          <w:trHeight w:val="173"/>
          <w:jc w:val="center"/>
        </w:trPr>
        <w:tc>
          <w:tcPr>
            <w:tcW w:w="1219" w:type="pct"/>
            <w:vMerge/>
            <w:shd w:val="clear" w:color="auto" w:fill="auto"/>
          </w:tcPr>
          <w:p w14:paraId="2E2BD5FC" w14:textId="77777777" w:rsidR="00A2717A" w:rsidRPr="003243DB" w:rsidRDefault="00A2717A" w:rsidP="00AD57DF">
            <w:pPr>
              <w:pStyle w:val="TAL"/>
            </w:pPr>
          </w:p>
        </w:tc>
        <w:tc>
          <w:tcPr>
            <w:tcW w:w="1576" w:type="pct"/>
            <w:gridSpan w:val="2"/>
            <w:shd w:val="clear" w:color="auto" w:fill="auto"/>
          </w:tcPr>
          <w:p w14:paraId="62BCDED7" w14:textId="77777777" w:rsidR="00A2717A" w:rsidRPr="003243DB" w:rsidRDefault="00A2717A" w:rsidP="00AD57DF">
            <w:pPr>
              <w:pStyle w:val="TAL"/>
            </w:pPr>
            <w:r w:rsidRPr="003243DB">
              <w:t xml:space="preserve">Aggregation level </w:t>
            </w:r>
          </w:p>
        </w:tc>
        <w:tc>
          <w:tcPr>
            <w:tcW w:w="559" w:type="pct"/>
            <w:shd w:val="clear" w:color="auto" w:fill="auto"/>
          </w:tcPr>
          <w:p w14:paraId="02BDC416" w14:textId="77777777" w:rsidR="00A2717A" w:rsidRPr="003243DB" w:rsidRDefault="00A2717A" w:rsidP="00AD57DF">
            <w:pPr>
              <w:pStyle w:val="TAC"/>
            </w:pPr>
            <w:r w:rsidRPr="003243DB">
              <w:t>CCE</w:t>
            </w:r>
          </w:p>
        </w:tc>
        <w:tc>
          <w:tcPr>
            <w:tcW w:w="1646" w:type="pct"/>
            <w:shd w:val="clear" w:color="auto" w:fill="auto"/>
          </w:tcPr>
          <w:p w14:paraId="45183BA3" w14:textId="77777777" w:rsidR="00A2717A" w:rsidRPr="003243DB" w:rsidRDefault="00A2717A" w:rsidP="00AD57DF">
            <w:pPr>
              <w:pStyle w:val="TAC"/>
            </w:pPr>
            <w:r w:rsidRPr="003243DB">
              <w:t>4</w:t>
            </w:r>
          </w:p>
        </w:tc>
      </w:tr>
      <w:tr w:rsidR="00A2717A" w:rsidRPr="003243DB" w14:paraId="4D11A615" w14:textId="77777777" w:rsidTr="00AD57DF">
        <w:trPr>
          <w:trHeight w:val="857"/>
          <w:jc w:val="center"/>
        </w:trPr>
        <w:tc>
          <w:tcPr>
            <w:tcW w:w="1219" w:type="pct"/>
            <w:vMerge/>
            <w:shd w:val="clear" w:color="auto" w:fill="auto"/>
          </w:tcPr>
          <w:p w14:paraId="2657BB2E" w14:textId="77777777" w:rsidR="00A2717A" w:rsidRPr="003243DB" w:rsidRDefault="00A2717A" w:rsidP="00AD57DF">
            <w:pPr>
              <w:pStyle w:val="TAL"/>
            </w:pPr>
          </w:p>
        </w:tc>
        <w:tc>
          <w:tcPr>
            <w:tcW w:w="1576" w:type="pct"/>
            <w:gridSpan w:val="2"/>
            <w:shd w:val="clear" w:color="auto" w:fill="auto"/>
          </w:tcPr>
          <w:p w14:paraId="0EB49B59" w14:textId="77777777" w:rsidR="00A2717A" w:rsidRPr="003243DB" w:rsidRDefault="00A2717A" w:rsidP="00AD57DF">
            <w:pPr>
              <w:pStyle w:val="TAL"/>
            </w:pPr>
            <w:r w:rsidRPr="003243DB">
              <w:rPr>
                <w:rFonts w:eastAsia="?? ??"/>
              </w:rPr>
              <w:t>Ratio of hypothetical PDCCH RE energy to average SSS RE energy</w:t>
            </w:r>
          </w:p>
        </w:tc>
        <w:tc>
          <w:tcPr>
            <w:tcW w:w="559" w:type="pct"/>
            <w:shd w:val="clear" w:color="auto" w:fill="auto"/>
          </w:tcPr>
          <w:p w14:paraId="41B84B52" w14:textId="77777777" w:rsidR="00A2717A" w:rsidRPr="003243DB" w:rsidRDefault="00A2717A" w:rsidP="00AD57DF">
            <w:pPr>
              <w:pStyle w:val="TAC"/>
            </w:pPr>
            <w:r w:rsidRPr="003243DB">
              <w:t>dB</w:t>
            </w:r>
          </w:p>
        </w:tc>
        <w:tc>
          <w:tcPr>
            <w:tcW w:w="1646" w:type="pct"/>
            <w:shd w:val="clear" w:color="auto" w:fill="auto"/>
          </w:tcPr>
          <w:p w14:paraId="562E6626" w14:textId="77777777" w:rsidR="00A2717A" w:rsidRPr="003243DB" w:rsidRDefault="00A2717A" w:rsidP="00AD57DF">
            <w:pPr>
              <w:pStyle w:val="TAC"/>
            </w:pPr>
            <w:r w:rsidRPr="003243DB">
              <w:t>0</w:t>
            </w:r>
          </w:p>
        </w:tc>
      </w:tr>
      <w:tr w:rsidR="00A2717A" w:rsidRPr="003243DB" w14:paraId="68F1C13A" w14:textId="77777777" w:rsidTr="00AD57DF">
        <w:trPr>
          <w:trHeight w:val="844"/>
          <w:jc w:val="center"/>
        </w:trPr>
        <w:tc>
          <w:tcPr>
            <w:tcW w:w="1219" w:type="pct"/>
            <w:vMerge/>
            <w:shd w:val="clear" w:color="auto" w:fill="auto"/>
          </w:tcPr>
          <w:p w14:paraId="391D4B25" w14:textId="77777777" w:rsidR="00A2717A" w:rsidRPr="003243DB" w:rsidRDefault="00A2717A" w:rsidP="00AD57DF">
            <w:pPr>
              <w:pStyle w:val="TAL"/>
            </w:pPr>
          </w:p>
        </w:tc>
        <w:tc>
          <w:tcPr>
            <w:tcW w:w="1576" w:type="pct"/>
            <w:gridSpan w:val="2"/>
            <w:shd w:val="clear" w:color="auto" w:fill="auto"/>
          </w:tcPr>
          <w:p w14:paraId="33D8AA47" w14:textId="77777777" w:rsidR="00A2717A" w:rsidRPr="003243DB" w:rsidRDefault="00A2717A" w:rsidP="00AD57DF">
            <w:pPr>
              <w:pStyle w:val="TAL"/>
            </w:pPr>
            <w:r w:rsidRPr="003243DB">
              <w:rPr>
                <w:rFonts w:eastAsia="?? ??"/>
              </w:rPr>
              <w:t>Ratio of hypothetical PDCCH DMRS energy to average SSS RE energy</w:t>
            </w:r>
          </w:p>
        </w:tc>
        <w:tc>
          <w:tcPr>
            <w:tcW w:w="559" w:type="pct"/>
            <w:shd w:val="clear" w:color="auto" w:fill="auto"/>
          </w:tcPr>
          <w:p w14:paraId="1A09257C" w14:textId="77777777" w:rsidR="00A2717A" w:rsidRPr="003243DB" w:rsidRDefault="00A2717A" w:rsidP="00AD57DF">
            <w:pPr>
              <w:pStyle w:val="TAC"/>
            </w:pPr>
            <w:r w:rsidRPr="003243DB">
              <w:t>dB</w:t>
            </w:r>
          </w:p>
        </w:tc>
        <w:tc>
          <w:tcPr>
            <w:tcW w:w="1646" w:type="pct"/>
            <w:shd w:val="clear" w:color="auto" w:fill="auto"/>
          </w:tcPr>
          <w:p w14:paraId="6BEFC8A8" w14:textId="77777777" w:rsidR="00A2717A" w:rsidRPr="003243DB" w:rsidRDefault="00A2717A" w:rsidP="00AD57DF">
            <w:pPr>
              <w:pStyle w:val="TAC"/>
            </w:pPr>
            <w:r w:rsidRPr="003243DB">
              <w:t>0</w:t>
            </w:r>
          </w:p>
        </w:tc>
      </w:tr>
      <w:tr w:rsidR="00A2717A" w:rsidRPr="003243DB" w14:paraId="45F6A588" w14:textId="77777777" w:rsidTr="00AD57DF">
        <w:trPr>
          <w:trHeight w:val="373"/>
          <w:jc w:val="center"/>
        </w:trPr>
        <w:tc>
          <w:tcPr>
            <w:tcW w:w="1219" w:type="pct"/>
            <w:vMerge/>
            <w:shd w:val="clear" w:color="auto" w:fill="auto"/>
          </w:tcPr>
          <w:p w14:paraId="1D8EB300" w14:textId="77777777" w:rsidR="00A2717A" w:rsidRPr="003243DB" w:rsidRDefault="00A2717A" w:rsidP="00AD57DF">
            <w:pPr>
              <w:pStyle w:val="TAL"/>
            </w:pPr>
          </w:p>
        </w:tc>
        <w:tc>
          <w:tcPr>
            <w:tcW w:w="1576" w:type="pct"/>
            <w:gridSpan w:val="2"/>
            <w:shd w:val="clear" w:color="auto" w:fill="auto"/>
            <w:vAlign w:val="center"/>
          </w:tcPr>
          <w:p w14:paraId="0675D42E" w14:textId="77777777" w:rsidR="00A2717A" w:rsidRPr="003243DB" w:rsidRDefault="00A2717A" w:rsidP="00AD57DF">
            <w:pPr>
              <w:pStyle w:val="TAL"/>
              <w:rPr>
                <w:rFonts w:eastAsia="?? ??"/>
              </w:rPr>
            </w:pPr>
            <w:r w:rsidRPr="003243DB">
              <w:rPr>
                <w:rFonts w:eastAsia="?? ??"/>
              </w:rPr>
              <w:t>DMRS precoder granularity</w:t>
            </w:r>
          </w:p>
        </w:tc>
        <w:tc>
          <w:tcPr>
            <w:tcW w:w="559" w:type="pct"/>
            <w:shd w:val="clear" w:color="auto" w:fill="auto"/>
            <w:vAlign w:val="center"/>
          </w:tcPr>
          <w:p w14:paraId="71599FA1" w14:textId="77777777" w:rsidR="00A2717A" w:rsidRPr="003243DB" w:rsidRDefault="00A2717A" w:rsidP="00AD57DF">
            <w:pPr>
              <w:pStyle w:val="TAC"/>
              <w:rPr>
                <w:rFonts w:eastAsia="?? ??"/>
              </w:rPr>
            </w:pPr>
          </w:p>
        </w:tc>
        <w:tc>
          <w:tcPr>
            <w:tcW w:w="1646" w:type="pct"/>
            <w:shd w:val="clear" w:color="auto" w:fill="auto"/>
          </w:tcPr>
          <w:p w14:paraId="164DE92A" w14:textId="77777777" w:rsidR="00A2717A" w:rsidRPr="003243DB" w:rsidRDefault="00A2717A" w:rsidP="00AD57DF">
            <w:pPr>
              <w:pStyle w:val="TAC"/>
            </w:pPr>
            <w:r w:rsidRPr="003243DB">
              <w:rPr>
                <w:rFonts w:eastAsia="?? ??"/>
              </w:rPr>
              <w:t>REG bundle size</w:t>
            </w:r>
          </w:p>
        </w:tc>
      </w:tr>
      <w:tr w:rsidR="00A2717A" w:rsidRPr="003243DB" w14:paraId="124DDFE2" w14:textId="77777777" w:rsidTr="00AD57DF">
        <w:trPr>
          <w:trHeight w:val="185"/>
          <w:jc w:val="center"/>
        </w:trPr>
        <w:tc>
          <w:tcPr>
            <w:tcW w:w="1219" w:type="pct"/>
            <w:vMerge/>
            <w:shd w:val="clear" w:color="auto" w:fill="auto"/>
          </w:tcPr>
          <w:p w14:paraId="223931DE" w14:textId="77777777" w:rsidR="00A2717A" w:rsidRPr="003243DB" w:rsidRDefault="00A2717A" w:rsidP="00AD57DF">
            <w:pPr>
              <w:pStyle w:val="TAL"/>
            </w:pPr>
          </w:p>
        </w:tc>
        <w:tc>
          <w:tcPr>
            <w:tcW w:w="1576" w:type="pct"/>
            <w:gridSpan w:val="2"/>
            <w:shd w:val="clear" w:color="auto" w:fill="auto"/>
            <w:vAlign w:val="center"/>
          </w:tcPr>
          <w:p w14:paraId="073AD4DD" w14:textId="77777777" w:rsidR="00A2717A" w:rsidRPr="003243DB" w:rsidRDefault="00A2717A" w:rsidP="00AD57DF">
            <w:pPr>
              <w:pStyle w:val="TAL"/>
              <w:rPr>
                <w:rFonts w:eastAsia="?? ??"/>
              </w:rPr>
            </w:pPr>
            <w:r w:rsidRPr="003243DB">
              <w:rPr>
                <w:rFonts w:eastAsia="?? ??"/>
              </w:rPr>
              <w:t>REG bundle size</w:t>
            </w:r>
          </w:p>
        </w:tc>
        <w:tc>
          <w:tcPr>
            <w:tcW w:w="559" w:type="pct"/>
            <w:shd w:val="clear" w:color="auto" w:fill="auto"/>
            <w:vAlign w:val="center"/>
          </w:tcPr>
          <w:p w14:paraId="7704D323" w14:textId="77777777" w:rsidR="00A2717A" w:rsidRPr="003243DB" w:rsidRDefault="00A2717A" w:rsidP="00AD57DF">
            <w:pPr>
              <w:pStyle w:val="TAC"/>
              <w:rPr>
                <w:rFonts w:eastAsia="?? ??"/>
              </w:rPr>
            </w:pPr>
          </w:p>
        </w:tc>
        <w:tc>
          <w:tcPr>
            <w:tcW w:w="1646" w:type="pct"/>
            <w:shd w:val="clear" w:color="auto" w:fill="auto"/>
          </w:tcPr>
          <w:p w14:paraId="0F24D00B" w14:textId="77777777" w:rsidR="00A2717A" w:rsidRPr="003243DB" w:rsidRDefault="00A2717A" w:rsidP="00AD57DF">
            <w:pPr>
              <w:pStyle w:val="TAC"/>
            </w:pPr>
            <w:r w:rsidRPr="003243DB">
              <w:t>6</w:t>
            </w:r>
          </w:p>
        </w:tc>
      </w:tr>
      <w:tr w:rsidR="00A2717A" w:rsidRPr="003243DB" w14:paraId="3D0E8200" w14:textId="77777777" w:rsidTr="00AD57DF">
        <w:trPr>
          <w:trHeight w:val="185"/>
          <w:jc w:val="center"/>
        </w:trPr>
        <w:tc>
          <w:tcPr>
            <w:tcW w:w="1219" w:type="pct"/>
            <w:vMerge w:val="restart"/>
            <w:shd w:val="clear" w:color="auto" w:fill="auto"/>
          </w:tcPr>
          <w:p w14:paraId="5092A92F" w14:textId="77777777" w:rsidR="00A2717A" w:rsidRPr="003243DB" w:rsidRDefault="00A2717A" w:rsidP="00AD57DF">
            <w:pPr>
              <w:pStyle w:val="TAL"/>
            </w:pPr>
            <w:r w:rsidRPr="003243DB">
              <w:t xml:space="preserve">Out of sync transmission parameters </w:t>
            </w:r>
          </w:p>
        </w:tc>
        <w:tc>
          <w:tcPr>
            <w:tcW w:w="1576" w:type="pct"/>
            <w:gridSpan w:val="2"/>
            <w:shd w:val="clear" w:color="auto" w:fill="auto"/>
          </w:tcPr>
          <w:p w14:paraId="25713FE0" w14:textId="77777777" w:rsidR="00A2717A" w:rsidRPr="003243DB" w:rsidRDefault="00A2717A" w:rsidP="00AD57DF">
            <w:pPr>
              <w:pStyle w:val="TAL"/>
            </w:pPr>
            <w:r w:rsidRPr="003243DB">
              <w:t>DCI format</w:t>
            </w:r>
          </w:p>
        </w:tc>
        <w:tc>
          <w:tcPr>
            <w:tcW w:w="559" w:type="pct"/>
            <w:shd w:val="clear" w:color="auto" w:fill="auto"/>
          </w:tcPr>
          <w:p w14:paraId="04AC3903" w14:textId="77777777" w:rsidR="00A2717A" w:rsidRPr="003243DB" w:rsidRDefault="00A2717A" w:rsidP="00AD57DF">
            <w:pPr>
              <w:pStyle w:val="TAC"/>
            </w:pPr>
          </w:p>
        </w:tc>
        <w:tc>
          <w:tcPr>
            <w:tcW w:w="1646" w:type="pct"/>
            <w:shd w:val="clear" w:color="auto" w:fill="auto"/>
          </w:tcPr>
          <w:p w14:paraId="5E13EA40" w14:textId="77777777" w:rsidR="00A2717A" w:rsidRPr="003243DB" w:rsidRDefault="00A2717A" w:rsidP="00AD57DF">
            <w:pPr>
              <w:pStyle w:val="TAC"/>
            </w:pPr>
            <w:r w:rsidRPr="003243DB">
              <w:t>1-0</w:t>
            </w:r>
          </w:p>
        </w:tc>
      </w:tr>
      <w:tr w:rsidR="00A2717A" w:rsidRPr="003243DB" w14:paraId="5864478C" w14:textId="77777777" w:rsidTr="00AD57DF">
        <w:trPr>
          <w:trHeight w:val="185"/>
          <w:jc w:val="center"/>
        </w:trPr>
        <w:tc>
          <w:tcPr>
            <w:tcW w:w="1219" w:type="pct"/>
            <w:vMerge/>
            <w:shd w:val="clear" w:color="auto" w:fill="auto"/>
          </w:tcPr>
          <w:p w14:paraId="709E114A" w14:textId="77777777" w:rsidR="00A2717A" w:rsidRPr="003243DB" w:rsidRDefault="00A2717A" w:rsidP="00AD57DF">
            <w:pPr>
              <w:pStyle w:val="TAL"/>
            </w:pPr>
          </w:p>
        </w:tc>
        <w:tc>
          <w:tcPr>
            <w:tcW w:w="1576" w:type="pct"/>
            <w:gridSpan w:val="2"/>
            <w:shd w:val="clear" w:color="auto" w:fill="auto"/>
          </w:tcPr>
          <w:p w14:paraId="7B0A352C" w14:textId="77777777" w:rsidR="00A2717A" w:rsidRPr="003243DB" w:rsidRDefault="00A2717A" w:rsidP="00AD57DF">
            <w:pPr>
              <w:pStyle w:val="TAL"/>
            </w:pPr>
            <w:r w:rsidRPr="003243DB">
              <w:t>Number of Control OFDM symbols</w:t>
            </w:r>
          </w:p>
        </w:tc>
        <w:tc>
          <w:tcPr>
            <w:tcW w:w="559" w:type="pct"/>
            <w:shd w:val="clear" w:color="auto" w:fill="auto"/>
          </w:tcPr>
          <w:p w14:paraId="51A6CB66" w14:textId="77777777" w:rsidR="00A2717A" w:rsidRPr="003243DB" w:rsidRDefault="00A2717A" w:rsidP="00AD57DF">
            <w:pPr>
              <w:pStyle w:val="TAC"/>
            </w:pPr>
          </w:p>
        </w:tc>
        <w:tc>
          <w:tcPr>
            <w:tcW w:w="1646" w:type="pct"/>
            <w:shd w:val="clear" w:color="auto" w:fill="auto"/>
          </w:tcPr>
          <w:p w14:paraId="06D5EFFC" w14:textId="77777777" w:rsidR="00A2717A" w:rsidRPr="003243DB" w:rsidRDefault="00A2717A" w:rsidP="00AD57DF">
            <w:pPr>
              <w:pStyle w:val="TAC"/>
            </w:pPr>
            <w:r w:rsidRPr="003243DB">
              <w:t>2</w:t>
            </w:r>
          </w:p>
        </w:tc>
      </w:tr>
      <w:tr w:rsidR="00A2717A" w:rsidRPr="003243DB" w14:paraId="597644A5" w14:textId="77777777" w:rsidTr="00AD57DF">
        <w:trPr>
          <w:trHeight w:val="185"/>
          <w:jc w:val="center"/>
        </w:trPr>
        <w:tc>
          <w:tcPr>
            <w:tcW w:w="1219" w:type="pct"/>
            <w:vMerge/>
            <w:shd w:val="clear" w:color="auto" w:fill="auto"/>
          </w:tcPr>
          <w:p w14:paraId="1A19BE1F" w14:textId="77777777" w:rsidR="00A2717A" w:rsidRPr="003243DB" w:rsidRDefault="00A2717A" w:rsidP="00AD57DF">
            <w:pPr>
              <w:pStyle w:val="TAL"/>
            </w:pPr>
          </w:p>
        </w:tc>
        <w:tc>
          <w:tcPr>
            <w:tcW w:w="1576" w:type="pct"/>
            <w:gridSpan w:val="2"/>
            <w:shd w:val="clear" w:color="auto" w:fill="auto"/>
          </w:tcPr>
          <w:p w14:paraId="689F7331" w14:textId="77777777" w:rsidR="00A2717A" w:rsidRPr="003243DB" w:rsidRDefault="00A2717A" w:rsidP="00AD57DF">
            <w:pPr>
              <w:pStyle w:val="TAL"/>
            </w:pPr>
            <w:r w:rsidRPr="003243DB">
              <w:t xml:space="preserve">Aggregation level </w:t>
            </w:r>
          </w:p>
        </w:tc>
        <w:tc>
          <w:tcPr>
            <w:tcW w:w="559" w:type="pct"/>
            <w:shd w:val="clear" w:color="auto" w:fill="auto"/>
          </w:tcPr>
          <w:p w14:paraId="48130707" w14:textId="77777777" w:rsidR="00A2717A" w:rsidRPr="003243DB" w:rsidRDefault="00A2717A" w:rsidP="00AD57DF">
            <w:pPr>
              <w:pStyle w:val="TAC"/>
            </w:pPr>
            <w:r w:rsidRPr="003243DB">
              <w:t>CCE</w:t>
            </w:r>
          </w:p>
        </w:tc>
        <w:tc>
          <w:tcPr>
            <w:tcW w:w="1646" w:type="pct"/>
            <w:shd w:val="clear" w:color="auto" w:fill="auto"/>
          </w:tcPr>
          <w:p w14:paraId="1D01646C" w14:textId="77777777" w:rsidR="00A2717A" w:rsidRPr="003243DB" w:rsidRDefault="00A2717A" w:rsidP="00AD57DF">
            <w:pPr>
              <w:pStyle w:val="TAC"/>
            </w:pPr>
            <w:r w:rsidRPr="003243DB">
              <w:t>8</w:t>
            </w:r>
          </w:p>
        </w:tc>
      </w:tr>
      <w:tr w:rsidR="00A2717A" w:rsidRPr="003243DB" w14:paraId="7FFAE02B" w14:textId="77777777" w:rsidTr="00AD57DF">
        <w:trPr>
          <w:trHeight w:val="185"/>
          <w:jc w:val="center"/>
        </w:trPr>
        <w:tc>
          <w:tcPr>
            <w:tcW w:w="1219" w:type="pct"/>
            <w:vMerge/>
            <w:shd w:val="clear" w:color="auto" w:fill="auto"/>
          </w:tcPr>
          <w:p w14:paraId="29345DBC" w14:textId="77777777" w:rsidR="00A2717A" w:rsidRPr="003243DB" w:rsidRDefault="00A2717A" w:rsidP="00AD57DF">
            <w:pPr>
              <w:pStyle w:val="TAL"/>
            </w:pPr>
          </w:p>
        </w:tc>
        <w:tc>
          <w:tcPr>
            <w:tcW w:w="1576" w:type="pct"/>
            <w:gridSpan w:val="2"/>
            <w:shd w:val="clear" w:color="auto" w:fill="auto"/>
          </w:tcPr>
          <w:p w14:paraId="58FCCF6F" w14:textId="77777777" w:rsidR="00A2717A" w:rsidRPr="003243DB" w:rsidRDefault="00A2717A" w:rsidP="00AD57DF">
            <w:pPr>
              <w:pStyle w:val="TAL"/>
            </w:pPr>
            <w:r w:rsidRPr="003243DB">
              <w:rPr>
                <w:rFonts w:eastAsia="?? ??"/>
              </w:rPr>
              <w:t>Ratio of hypothetical PDCCH RE energy to average SSS RE energy</w:t>
            </w:r>
          </w:p>
        </w:tc>
        <w:tc>
          <w:tcPr>
            <w:tcW w:w="559" w:type="pct"/>
            <w:shd w:val="clear" w:color="auto" w:fill="auto"/>
          </w:tcPr>
          <w:p w14:paraId="75AEC2DE" w14:textId="77777777" w:rsidR="00A2717A" w:rsidRPr="003243DB" w:rsidRDefault="00A2717A" w:rsidP="00AD57DF">
            <w:pPr>
              <w:pStyle w:val="TAC"/>
            </w:pPr>
            <w:r w:rsidRPr="003243DB">
              <w:t>dB</w:t>
            </w:r>
          </w:p>
        </w:tc>
        <w:tc>
          <w:tcPr>
            <w:tcW w:w="1646" w:type="pct"/>
            <w:shd w:val="clear" w:color="auto" w:fill="auto"/>
          </w:tcPr>
          <w:p w14:paraId="4C76ADEB" w14:textId="77777777" w:rsidR="00A2717A" w:rsidRPr="003243DB" w:rsidRDefault="00A2717A" w:rsidP="00AD57DF">
            <w:pPr>
              <w:pStyle w:val="TAC"/>
            </w:pPr>
            <w:r w:rsidRPr="003243DB">
              <w:t>4</w:t>
            </w:r>
          </w:p>
        </w:tc>
      </w:tr>
      <w:tr w:rsidR="00A2717A" w:rsidRPr="003243DB" w14:paraId="1DD36B89" w14:textId="77777777" w:rsidTr="00AD57DF">
        <w:trPr>
          <w:trHeight w:val="185"/>
          <w:jc w:val="center"/>
        </w:trPr>
        <w:tc>
          <w:tcPr>
            <w:tcW w:w="1219" w:type="pct"/>
            <w:vMerge/>
            <w:shd w:val="clear" w:color="auto" w:fill="auto"/>
          </w:tcPr>
          <w:p w14:paraId="5676BC9E" w14:textId="77777777" w:rsidR="00A2717A" w:rsidRPr="003243DB" w:rsidRDefault="00A2717A" w:rsidP="00AD57DF">
            <w:pPr>
              <w:pStyle w:val="TAL"/>
            </w:pPr>
          </w:p>
        </w:tc>
        <w:tc>
          <w:tcPr>
            <w:tcW w:w="1576" w:type="pct"/>
            <w:gridSpan w:val="2"/>
            <w:shd w:val="clear" w:color="auto" w:fill="auto"/>
          </w:tcPr>
          <w:p w14:paraId="242EE1ED" w14:textId="77777777" w:rsidR="00A2717A" w:rsidRPr="003243DB" w:rsidRDefault="00A2717A" w:rsidP="00AD57DF">
            <w:pPr>
              <w:pStyle w:val="TAL"/>
            </w:pPr>
            <w:r w:rsidRPr="003243DB">
              <w:rPr>
                <w:rFonts w:eastAsia="?? ??"/>
              </w:rPr>
              <w:t>Ratio of hypothetical PDCCH DMRS energy to average SSS RE energy</w:t>
            </w:r>
          </w:p>
        </w:tc>
        <w:tc>
          <w:tcPr>
            <w:tcW w:w="559" w:type="pct"/>
            <w:shd w:val="clear" w:color="auto" w:fill="auto"/>
          </w:tcPr>
          <w:p w14:paraId="359E037C" w14:textId="77777777" w:rsidR="00A2717A" w:rsidRPr="003243DB" w:rsidRDefault="00A2717A" w:rsidP="00AD57DF">
            <w:pPr>
              <w:pStyle w:val="TAC"/>
            </w:pPr>
            <w:r w:rsidRPr="003243DB">
              <w:t>dB</w:t>
            </w:r>
          </w:p>
        </w:tc>
        <w:tc>
          <w:tcPr>
            <w:tcW w:w="1646" w:type="pct"/>
            <w:shd w:val="clear" w:color="auto" w:fill="auto"/>
          </w:tcPr>
          <w:p w14:paraId="09F88358" w14:textId="77777777" w:rsidR="00A2717A" w:rsidRPr="003243DB" w:rsidRDefault="00A2717A" w:rsidP="00AD57DF">
            <w:pPr>
              <w:pStyle w:val="TAC"/>
            </w:pPr>
            <w:r w:rsidRPr="003243DB">
              <w:t>4</w:t>
            </w:r>
          </w:p>
        </w:tc>
      </w:tr>
      <w:tr w:rsidR="00A2717A" w:rsidRPr="003243DB" w14:paraId="2C0E062A" w14:textId="77777777" w:rsidTr="00AD57DF">
        <w:trPr>
          <w:trHeight w:val="185"/>
          <w:jc w:val="center"/>
        </w:trPr>
        <w:tc>
          <w:tcPr>
            <w:tcW w:w="1219" w:type="pct"/>
            <w:vMerge/>
            <w:shd w:val="clear" w:color="auto" w:fill="auto"/>
          </w:tcPr>
          <w:p w14:paraId="52D132D2" w14:textId="77777777" w:rsidR="00A2717A" w:rsidRPr="003243DB" w:rsidRDefault="00A2717A" w:rsidP="00AD57DF">
            <w:pPr>
              <w:pStyle w:val="TAL"/>
            </w:pPr>
          </w:p>
        </w:tc>
        <w:tc>
          <w:tcPr>
            <w:tcW w:w="1576" w:type="pct"/>
            <w:gridSpan w:val="2"/>
            <w:shd w:val="clear" w:color="auto" w:fill="auto"/>
            <w:vAlign w:val="center"/>
          </w:tcPr>
          <w:p w14:paraId="3E978A24" w14:textId="77777777" w:rsidR="00A2717A" w:rsidRPr="003243DB" w:rsidRDefault="00A2717A" w:rsidP="00AD57DF">
            <w:pPr>
              <w:pStyle w:val="TAL"/>
              <w:rPr>
                <w:rFonts w:eastAsia="?? ??"/>
              </w:rPr>
            </w:pPr>
            <w:r w:rsidRPr="003243DB">
              <w:rPr>
                <w:rFonts w:eastAsia="?? ??"/>
              </w:rPr>
              <w:t>DMRS precoder granularity</w:t>
            </w:r>
          </w:p>
        </w:tc>
        <w:tc>
          <w:tcPr>
            <w:tcW w:w="559" w:type="pct"/>
            <w:shd w:val="clear" w:color="auto" w:fill="auto"/>
            <w:vAlign w:val="center"/>
          </w:tcPr>
          <w:p w14:paraId="569B577A" w14:textId="77777777" w:rsidR="00A2717A" w:rsidRPr="003243DB" w:rsidRDefault="00A2717A" w:rsidP="00AD57DF">
            <w:pPr>
              <w:pStyle w:val="TAC"/>
              <w:rPr>
                <w:rFonts w:eastAsia="?? ??"/>
              </w:rPr>
            </w:pPr>
          </w:p>
        </w:tc>
        <w:tc>
          <w:tcPr>
            <w:tcW w:w="1646" w:type="pct"/>
            <w:shd w:val="clear" w:color="auto" w:fill="auto"/>
          </w:tcPr>
          <w:p w14:paraId="2077B957" w14:textId="77777777" w:rsidR="00A2717A" w:rsidRPr="003243DB" w:rsidRDefault="00A2717A" w:rsidP="00AD57DF">
            <w:pPr>
              <w:pStyle w:val="TAC"/>
            </w:pPr>
            <w:r w:rsidRPr="003243DB">
              <w:rPr>
                <w:rFonts w:eastAsia="?? ??"/>
              </w:rPr>
              <w:t>REG bundle size</w:t>
            </w:r>
          </w:p>
        </w:tc>
      </w:tr>
      <w:tr w:rsidR="00A2717A" w:rsidRPr="003243DB" w14:paraId="0E608960" w14:textId="77777777" w:rsidTr="00AD57DF">
        <w:trPr>
          <w:trHeight w:val="185"/>
          <w:jc w:val="center"/>
        </w:trPr>
        <w:tc>
          <w:tcPr>
            <w:tcW w:w="1219" w:type="pct"/>
            <w:vMerge/>
            <w:shd w:val="clear" w:color="auto" w:fill="auto"/>
          </w:tcPr>
          <w:p w14:paraId="310F3EA5" w14:textId="77777777" w:rsidR="00A2717A" w:rsidRPr="003243DB" w:rsidRDefault="00A2717A" w:rsidP="00AD57DF">
            <w:pPr>
              <w:pStyle w:val="TAL"/>
            </w:pPr>
          </w:p>
        </w:tc>
        <w:tc>
          <w:tcPr>
            <w:tcW w:w="1576" w:type="pct"/>
            <w:gridSpan w:val="2"/>
            <w:shd w:val="clear" w:color="auto" w:fill="auto"/>
            <w:vAlign w:val="center"/>
          </w:tcPr>
          <w:p w14:paraId="30E2FB10" w14:textId="77777777" w:rsidR="00A2717A" w:rsidRPr="003243DB" w:rsidRDefault="00A2717A" w:rsidP="00AD57DF">
            <w:pPr>
              <w:pStyle w:val="TAL"/>
              <w:rPr>
                <w:rFonts w:eastAsia="?? ??"/>
              </w:rPr>
            </w:pPr>
            <w:r w:rsidRPr="003243DB">
              <w:rPr>
                <w:rFonts w:eastAsia="?? ??"/>
              </w:rPr>
              <w:t>REG bundle size</w:t>
            </w:r>
          </w:p>
        </w:tc>
        <w:tc>
          <w:tcPr>
            <w:tcW w:w="559" w:type="pct"/>
            <w:shd w:val="clear" w:color="auto" w:fill="auto"/>
            <w:vAlign w:val="center"/>
          </w:tcPr>
          <w:p w14:paraId="0EC6545B" w14:textId="77777777" w:rsidR="00A2717A" w:rsidRPr="003243DB" w:rsidRDefault="00A2717A" w:rsidP="00AD57DF">
            <w:pPr>
              <w:pStyle w:val="TAC"/>
              <w:rPr>
                <w:rFonts w:eastAsia="?? ??"/>
              </w:rPr>
            </w:pPr>
          </w:p>
        </w:tc>
        <w:tc>
          <w:tcPr>
            <w:tcW w:w="1646" w:type="pct"/>
            <w:shd w:val="clear" w:color="auto" w:fill="auto"/>
          </w:tcPr>
          <w:p w14:paraId="699EDBBB" w14:textId="77777777" w:rsidR="00A2717A" w:rsidRPr="003243DB" w:rsidRDefault="00A2717A" w:rsidP="00AD57DF">
            <w:pPr>
              <w:pStyle w:val="TAC"/>
            </w:pPr>
            <w:r w:rsidRPr="003243DB">
              <w:t>6</w:t>
            </w:r>
          </w:p>
        </w:tc>
      </w:tr>
      <w:tr w:rsidR="00A2717A" w:rsidRPr="003243DB" w14:paraId="266B1057" w14:textId="77777777" w:rsidTr="00AD57DF">
        <w:trPr>
          <w:trHeight w:val="173"/>
          <w:jc w:val="center"/>
        </w:trPr>
        <w:tc>
          <w:tcPr>
            <w:tcW w:w="2795" w:type="pct"/>
            <w:gridSpan w:val="3"/>
            <w:shd w:val="clear" w:color="auto" w:fill="auto"/>
          </w:tcPr>
          <w:p w14:paraId="2882E5B1" w14:textId="77777777" w:rsidR="00A2717A" w:rsidRPr="003243DB" w:rsidRDefault="00A2717A" w:rsidP="00AD57DF">
            <w:pPr>
              <w:pStyle w:val="TAL"/>
            </w:pPr>
            <w:r w:rsidRPr="003243DB">
              <w:t>DRX</w:t>
            </w:r>
          </w:p>
        </w:tc>
        <w:tc>
          <w:tcPr>
            <w:tcW w:w="559" w:type="pct"/>
            <w:shd w:val="clear" w:color="auto" w:fill="auto"/>
          </w:tcPr>
          <w:p w14:paraId="40B28B85" w14:textId="77777777" w:rsidR="00A2717A" w:rsidRPr="003243DB" w:rsidRDefault="00A2717A" w:rsidP="00AD57DF">
            <w:pPr>
              <w:pStyle w:val="TAC"/>
            </w:pPr>
          </w:p>
        </w:tc>
        <w:tc>
          <w:tcPr>
            <w:tcW w:w="1646" w:type="pct"/>
            <w:shd w:val="clear" w:color="auto" w:fill="auto"/>
          </w:tcPr>
          <w:p w14:paraId="1C9F4D74" w14:textId="77777777" w:rsidR="00A2717A" w:rsidRPr="003243DB" w:rsidRDefault="00A2717A" w:rsidP="00AD57DF">
            <w:pPr>
              <w:pStyle w:val="TAC"/>
              <w:rPr>
                <w:i/>
                <w:iCs/>
              </w:rPr>
            </w:pPr>
            <w:r w:rsidRPr="003243DB">
              <w:rPr>
                <w:i/>
                <w:iCs/>
              </w:rPr>
              <w:t>OFF</w:t>
            </w:r>
          </w:p>
        </w:tc>
      </w:tr>
      <w:tr w:rsidR="00A2717A" w:rsidRPr="003243DB" w14:paraId="1BD02941" w14:textId="77777777" w:rsidTr="00AD57DF">
        <w:trPr>
          <w:trHeight w:val="160"/>
          <w:jc w:val="center"/>
        </w:trPr>
        <w:tc>
          <w:tcPr>
            <w:tcW w:w="2795" w:type="pct"/>
            <w:gridSpan w:val="3"/>
            <w:shd w:val="clear" w:color="auto" w:fill="auto"/>
          </w:tcPr>
          <w:p w14:paraId="745EB218" w14:textId="77777777" w:rsidR="00A2717A" w:rsidRPr="003243DB" w:rsidRDefault="00A2717A" w:rsidP="00AD57DF">
            <w:pPr>
              <w:pStyle w:val="TAL"/>
            </w:pPr>
            <w:r w:rsidRPr="003243DB">
              <w:t>Gap pattern ID</w:t>
            </w:r>
          </w:p>
        </w:tc>
        <w:tc>
          <w:tcPr>
            <w:tcW w:w="559" w:type="pct"/>
            <w:shd w:val="clear" w:color="auto" w:fill="auto"/>
          </w:tcPr>
          <w:p w14:paraId="6FE33069" w14:textId="77777777" w:rsidR="00A2717A" w:rsidRPr="003243DB" w:rsidRDefault="00A2717A" w:rsidP="00AD57DF">
            <w:pPr>
              <w:pStyle w:val="TAC"/>
            </w:pPr>
          </w:p>
        </w:tc>
        <w:tc>
          <w:tcPr>
            <w:tcW w:w="1646" w:type="pct"/>
            <w:shd w:val="clear" w:color="auto" w:fill="auto"/>
          </w:tcPr>
          <w:p w14:paraId="79C52959" w14:textId="77777777" w:rsidR="00A2717A" w:rsidRPr="003243DB" w:rsidRDefault="00A2717A" w:rsidP="00AD57DF">
            <w:pPr>
              <w:pStyle w:val="TAC"/>
              <w:rPr>
                <w:iCs/>
              </w:rPr>
            </w:pPr>
            <w:r w:rsidRPr="003243DB">
              <w:rPr>
                <w:iCs/>
              </w:rPr>
              <w:t>N/A</w:t>
            </w:r>
          </w:p>
        </w:tc>
      </w:tr>
      <w:tr w:rsidR="00A2717A" w:rsidRPr="003243DB" w14:paraId="5CE812B6" w14:textId="77777777" w:rsidTr="00AD57DF">
        <w:trPr>
          <w:trHeight w:val="334"/>
          <w:jc w:val="center"/>
        </w:trPr>
        <w:tc>
          <w:tcPr>
            <w:tcW w:w="2795" w:type="pct"/>
            <w:gridSpan w:val="3"/>
            <w:shd w:val="clear" w:color="auto" w:fill="auto"/>
          </w:tcPr>
          <w:p w14:paraId="1BCB6813" w14:textId="77777777" w:rsidR="00A2717A" w:rsidRPr="003243DB" w:rsidRDefault="00A2717A" w:rsidP="00AD57DF">
            <w:pPr>
              <w:pStyle w:val="TAL"/>
            </w:pPr>
            <w:r w:rsidRPr="003243DB">
              <w:t>Layer 3 filtering</w:t>
            </w:r>
          </w:p>
        </w:tc>
        <w:tc>
          <w:tcPr>
            <w:tcW w:w="559" w:type="pct"/>
            <w:shd w:val="clear" w:color="auto" w:fill="auto"/>
          </w:tcPr>
          <w:p w14:paraId="656462FD" w14:textId="77777777" w:rsidR="00A2717A" w:rsidRPr="003243DB" w:rsidRDefault="00A2717A" w:rsidP="00AD57DF">
            <w:pPr>
              <w:pStyle w:val="TAC"/>
            </w:pPr>
          </w:p>
        </w:tc>
        <w:tc>
          <w:tcPr>
            <w:tcW w:w="1646" w:type="pct"/>
            <w:shd w:val="clear" w:color="auto" w:fill="auto"/>
          </w:tcPr>
          <w:p w14:paraId="573665B1" w14:textId="77777777" w:rsidR="00A2717A" w:rsidRPr="003243DB" w:rsidRDefault="00A2717A" w:rsidP="00AD57DF">
            <w:pPr>
              <w:pStyle w:val="TAC"/>
            </w:pPr>
            <w:r w:rsidRPr="003243DB">
              <w:rPr>
                <w:i/>
                <w:iCs/>
              </w:rPr>
              <w:t>Enabled</w:t>
            </w:r>
          </w:p>
        </w:tc>
      </w:tr>
      <w:tr w:rsidR="00A2717A" w:rsidRPr="003243DB" w14:paraId="7A6173D6" w14:textId="77777777" w:rsidTr="00AD57DF">
        <w:trPr>
          <w:trHeight w:val="160"/>
          <w:jc w:val="center"/>
        </w:trPr>
        <w:tc>
          <w:tcPr>
            <w:tcW w:w="2795" w:type="pct"/>
            <w:gridSpan w:val="3"/>
            <w:shd w:val="clear" w:color="auto" w:fill="auto"/>
          </w:tcPr>
          <w:p w14:paraId="4E22C109" w14:textId="77777777" w:rsidR="00A2717A" w:rsidRPr="003243DB" w:rsidRDefault="00A2717A" w:rsidP="00AD57DF">
            <w:pPr>
              <w:pStyle w:val="TAL"/>
            </w:pPr>
            <w:r w:rsidRPr="003243DB">
              <w:t>T310 timer</w:t>
            </w:r>
          </w:p>
        </w:tc>
        <w:tc>
          <w:tcPr>
            <w:tcW w:w="559" w:type="pct"/>
            <w:shd w:val="clear" w:color="auto" w:fill="auto"/>
          </w:tcPr>
          <w:p w14:paraId="265445D8" w14:textId="77777777" w:rsidR="00A2717A" w:rsidRPr="003243DB" w:rsidRDefault="00A2717A" w:rsidP="00AD57DF">
            <w:pPr>
              <w:pStyle w:val="TAC"/>
              <w:rPr>
                <w:iCs/>
              </w:rPr>
            </w:pPr>
            <w:r w:rsidRPr="003243DB">
              <w:rPr>
                <w:iCs/>
              </w:rPr>
              <w:t>ms</w:t>
            </w:r>
          </w:p>
        </w:tc>
        <w:tc>
          <w:tcPr>
            <w:tcW w:w="1646" w:type="pct"/>
            <w:shd w:val="clear" w:color="auto" w:fill="auto"/>
          </w:tcPr>
          <w:p w14:paraId="0A084591" w14:textId="77777777" w:rsidR="00A2717A" w:rsidRPr="003243DB" w:rsidRDefault="00A2717A" w:rsidP="00AD57DF">
            <w:pPr>
              <w:pStyle w:val="TAC"/>
              <w:rPr>
                <w:i/>
                <w:iCs/>
              </w:rPr>
            </w:pPr>
            <w:r w:rsidRPr="003243DB">
              <w:t>2000</w:t>
            </w:r>
          </w:p>
        </w:tc>
      </w:tr>
      <w:tr w:rsidR="00A2717A" w:rsidRPr="003243DB" w14:paraId="69DD2FDC" w14:textId="77777777" w:rsidTr="00AD57DF">
        <w:trPr>
          <w:trHeight w:val="160"/>
          <w:jc w:val="center"/>
        </w:trPr>
        <w:tc>
          <w:tcPr>
            <w:tcW w:w="2795" w:type="pct"/>
            <w:gridSpan w:val="3"/>
            <w:shd w:val="clear" w:color="auto" w:fill="auto"/>
          </w:tcPr>
          <w:p w14:paraId="07A5C05F" w14:textId="77777777" w:rsidR="00A2717A" w:rsidRPr="003243DB" w:rsidRDefault="00A2717A" w:rsidP="00AD57DF">
            <w:pPr>
              <w:pStyle w:val="TAL"/>
            </w:pPr>
            <w:r w:rsidRPr="003243DB">
              <w:t>T311 timer</w:t>
            </w:r>
          </w:p>
        </w:tc>
        <w:tc>
          <w:tcPr>
            <w:tcW w:w="559" w:type="pct"/>
            <w:shd w:val="clear" w:color="auto" w:fill="auto"/>
          </w:tcPr>
          <w:p w14:paraId="7CD1B814" w14:textId="77777777" w:rsidR="00A2717A" w:rsidRPr="003243DB" w:rsidRDefault="00A2717A" w:rsidP="00AD57DF">
            <w:pPr>
              <w:pStyle w:val="TAC"/>
              <w:rPr>
                <w:iCs/>
              </w:rPr>
            </w:pPr>
            <w:r w:rsidRPr="003243DB">
              <w:t>ms</w:t>
            </w:r>
          </w:p>
        </w:tc>
        <w:tc>
          <w:tcPr>
            <w:tcW w:w="1646" w:type="pct"/>
            <w:shd w:val="clear" w:color="auto" w:fill="auto"/>
          </w:tcPr>
          <w:p w14:paraId="148FC09E" w14:textId="77777777" w:rsidR="00A2717A" w:rsidRPr="003243DB" w:rsidRDefault="00A2717A" w:rsidP="00AD57DF">
            <w:pPr>
              <w:pStyle w:val="TAC"/>
              <w:rPr>
                <w:i/>
                <w:iCs/>
              </w:rPr>
            </w:pPr>
            <w:r w:rsidRPr="003243DB">
              <w:t>1000</w:t>
            </w:r>
          </w:p>
        </w:tc>
      </w:tr>
      <w:tr w:rsidR="00A2717A" w:rsidRPr="003243DB" w14:paraId="3FBE875F" w14:textId="77777777" w:rsidTr="00AD57DF">
        <w:trPr>
          <w:trHeight w:val="160"/>
          <w:jc w:val="center"/>
        </w:trPr>
        <w:tc>
          <w:tcPr>
            <w:tcW w:w="2795" w:type="pct"/>
            <w:gridSpan w:val="3"/>
            <w:shd w:val="clear" w:color="auto" w:fill="auto"/>
          </w:tcPr>
          <w:p w14:paraId="6581E92E" w14:textId="77777777" w:rsidR="00A2717A" w:rsidRPr="003243DB" w:rsidRDefault="00A2717A" w:rsidP="00AD57DF">
            <w:pPr>
              <w:pStyle w:val="TAL"/>
            </w:pPr>
            <w:r w:rsidRPr="003243DB">
              <w:t>N310</w:t>
            </w:r>
          </w:p>
        </w:tc>
        <w:tc>
          <w:tcPr>
            <w:tcW w:w="559" w:type="pct"/>
            <w:shd w:val="clear" w:color="auto" w:fill="auto"/>
          </w:tcPr>
          <w:p w14:paraId="43DB76E2" w14:textId="77777777" w:rsidR="00A2717A" w:rsidRPr="003243DB" w:rsidRDefault="00A2717A" w:rsidP="00AD57DF">
            <w:pPr>
              <w:pStyle w:val="TAC"/>
            </w:pPr>
          </w:p>
        </w:tc>
        <w:tc>
          <w:tcPr>
            <w:tcW w:w="1646" w:type="pct"/>
            <w:shd w:val="clear" w:color="auto" w:fill="auto"/>
          </w:tcPr>
          <w:p w14:paraId="556C8887" w14:textId="77777777" w:rsidR="00A2717A" w:rsidRPr="003243DB" w:rsidRDefault="00A2717A" w:rsidP="00AD57DF">
            <w:pPr>
              <w:pStyle w:val="TAC"/>
            </w:pPr>
            <w:r w:rsidRPr="003243DB">
              <w:t>1</w:t>
            </w:r>
          </w:p>
        </w:tc>
      </w:tr>
      <w:tr w:rsidR="00A2717A" w:rsidRPr="003243DB" w14:paraId="2C4CF8DE" w14:textId="77777777" w:rsidTr="00AD57DF">
        <w:trPr>
          <w:trHeight w:val="160"/>
          <w:jc w:val="center"/>
        </w:trPr>
        <w:tc>
          <w:tcPr>
            <w:tcW w:w="2795" w:type="pct"/>
            <w:gridSpan w:val="3"/>
            <w:shd w:val="clear" w:color="auto" w:fill="auto"/>
          </w:tcPr>
          <w:p w14:paraId="0B5C29AC" w14:textId="77777777" w:rsidR="00A2717A" w:rsidRPr="003243DB" w:rsidRDefault="00A2717A" w:rsidP="00AD57DF">
            <w:pPr>
              <w:pStyle w:val="TAL"/>
            </w:pPr>
            <w:r w:rsidRPr="003243DB">
              <w:t>N311</w:t>
            </w:r>
          </w:p>
        </w:tc>
        <w:tc>
          <w:tcPr>
            <w:tcW w:w="559" w:type="pct"/>
            <w:shd w:val="clear" w:color="auto" w:fill="auto"/>
          </w:tcPr>
          <w:p w14:paraId="69B75D02" w14:textId="77777777" w:rsidR="00A2717A" w:rsidRPr="003243DB" w:rsidRDefault="00A2717A" w:rsidP="00AD57DF">
            <w:pPr>
              <w:pStyle w:val="TAC"/>
            </w:pPr>
          </w:p>
        </w:tc>
        <w:tc>
          <w:tcPr>
            <w:tcW w:w="1646" w:type="pct"/>
            <w:shd w:val="clear" w:color="auto" w:fill="auto"/>
          </w:tcPr>
          <w:p w14:paraId="3A781867" w14:textId="77777777" w:rsidR="00A2717A" w:rsidRPr="003243DB" w:rsidRDefault="00A2717A" w:rsidP="00AD57DF">
            <w:pPr>
              <w:pStyle w:val="TAC"/>
            </w:pPr>
            <w:r w:rsidRPr="003243DB">
              <w:t>1</w:t>
            </w:r>
          </w:p>
        </w:tc>
      </w:tr>
      <w:tr w:rsidR="00A2717A" w:rsidRPr="003243DB" w14:paraId="5DB15195" w14:textId="77777777" w:rsidTr="00AD57DF">
        <w:trPr>
          <w:trHeight w:val="168"/>
          <w:jc w:val="center"/>
        </w:trPr>
        <w:tc>
          <w:tcPr>
            <w:tcW w:w="1230" w:type="pct"/>
            <w:shd w:val="clear" w:color="auto" w:fill="auto"/>
          </w:tcPr>
          <w:p w14:paraId="1FF42123" w14:textId="77777777" w:rsidR="00A2717A" w:rsidRPr="003243DB" w:rsidRDefault="00A2717A" w:rsidP="00AD57DF">
            <w:pPr>
              <w:pStyle w:val="TAL"/>
            </w:pPr>
            <w:r w:rsidRPr="003243DB">
              <w:t>CSI-RS configuration for CSI reporting</w:t>
            </w:r>
          </w:p>
        </w:tc>
        <w:tc>
          <w:tcPr>
            <w:tcW w:w="1565" w:type="pct"/>
            <w:gridSpan w:val="2"/>
            <w:shd w:val="clear" w:color="auto" w:fill="auto"/>
          </w:tcPr>
          <w:p w14:paraId="73A7EFF0" w14:textId="77777777" w:rsidR="00A2717A" w:rsidRPr="003243DB" w:rsidRDefault="00A2717A" w:rsidP="00AD57DF">
            <w:pPr>
              <w:pStyle w:val="TAL"/>
            </w:pPr>
            <w:r w:rsidRPr="003243DB">
              <w:t>Config 1,2</w:t>
            </w:r>
          </w:p>
        </w:tc>
        <w:tc>
          <w:tcPr>
            <w:tcW w:w="559" w:type="pct"/>
            <w:shd w:val="clear" w:color="auto" w:fill="auto"/>
          </w:tcPr>
          <w:p w14:paraId="0CACBB2F" w14:textId="77777777" w:rsidR="00A2717A" w:rsidRPr="003243DB" w:rsidRDefault="00A2717A" w:rsidP="00AD57DF">
            <w:pPr>
              <w:pStyle w:val="TAC"/>
            </w:pPr>
          </w:p>
        </w:tc>
        <w:tc>
          <w:tcPr>
            <w:tcW w:w="1646" w:type="pct"/>
            <w:shd w:val="clear" w:color="auto" w:fill="auto"/>
          </w:tcPr>
          <w:p w14:paraId="5995AA40" w14:textId="77777777" w:rsidR="00A2717A" w:rsidRPr="003243DB" w:rsidRDefault="00A2717A" w:rsidP="00AD57DF">
            <w:pPr>
              <w:pStyle w:val="TAC"/>
            </w:pPr>
            <w:r w:rsidRPr="003243DB">
              <w:rPr>
                <w:szCs w:val="18"/>
              </w:rPr>
              <w:t>CSI-RS.2.1 TDD</w:t>
            </w:r>
          </w:p>
        </w:tc>
      </w:tr>
      <w:tr w:rsidR="00A2717A" w:rsidRPr="003243DB" w14:paraId="67238438" w14:textId="77777777" w:rsidTr="00AD57DF">
        <w:trPr>
          <w:trHeight w:val="168"/>
          <w:jc w:val="center"/>
        </w:trPr>
        <w:tc>
          <w:tcPr>
            <w:tcW w:w="1230" w:type="pct"/>
            <w:shd w:val="clear" w:color="auto" w:fill="auto"/>
          </w:tcPr>
          <w:p w14:paraId="7693B664" w14:textId="77777777" w:rsidR="00A2717A" w:rsidRPr="003243DB" w:rsidRDefault="00A2717A" w:rsidP="00AD57DF">
            <w:pPr>
              <w:pStyle w:val="TAL"/>
            </w:pPr>
            <w:r w:rsidRPr="003243DB">
              <w:t>CSI-RS for tracking</w:t>
            </w:r>
          </w:p>
        </w:tc>
        <w:tc>
          <w:tcPr>
            <w:tcW w:w="1565" w:type="pct"/>
            <w:gridSpan w:val="2"/>
            <w:shd w:val="clear" w:color="auto" w:fill="auto"/>
          </w:tcPr>
          <w:p w14:paraId="1BC8FE6F" w14:textId="77777777" w:rsidR="00A2717A" w:rsidRPr="003243DB" w:rsidRDefault="00A2717A" w:rsidP="00AD57DF">
            <w:pPr>
              <w:pStyle w:val="TAL"/>
            </w:pPr>
            <w:r w:rsidRPr="003243DB">
              <w:t>Config 1,2</w:t>
            </w:r>
          </w:p>
        </w:tc>
        <w:tc>
          <w:tcPr>
            <w:tcW w:w="559" w:type="pct"/>
            <w:shd w:val="clear" w:color="auto" w:fill="auto"/>
          </w:tcPr>
          <w:p w14:paraId="08D5B594" w14:textId="77777777" w:rsidR="00A2717A" w:rsidRPr="003243DB" w:rsidRDefault="00A2717A" w:rsidP="00AD57DF">
            <w:pPr>
              <w:pStyle w:val="TAC"/>
            </w:pPr>
          </w:p>
        </w:tc>
        <w:tc>
          <w:tcPr>
            <w:tcW w:w="1646" w:type="pct"/>
            <w:shd w:val="clear" w:color="auto" w:fill="auto"/>
          </w:tcPr>
          <w:p w14:paraId="09A3ACA9" w14:textId="77777777" w:rsidR="00A2717A" w:rsidRPr="003243DB" w:rsidRDefault="00A2717A" w:rsidP="00AD57DF">
            <w:pPr>
              <w:pStyle w:val="TAC"/>
              <w:rPr>
                <w:szCs w:val="18"/>
              </w:rPr>
            </w:pPr>
            <w:r w:rsidRPr="003243DB">
              <w:rPr>
                <w:szCs w:val="18"/>
              </w:rPr>
              <w:t>TRS.1.2 TDD</w:t>
            </w:r>
          </w:p>
        </w:tc>
      </w:tr>
      <w:tr w:rsidR="00A2717A" w:rsidRPr="003243DB" w14:paraId="48A90466" w14:textId="77777777" w:rsidTr="00AD57DF">
        <w:trPr>
          <w:trHeight w:val="160"/>
          <w:jc w:val="center"/>
        </w:trPr>
        <w:tc>
          <w:tcPr>
            <w:tcW w:w="2795" w:type="pct"/>
            <w:gridSpan w:val="3"/>
            <w:shd w:val="clear" w:color="auto" w:fill="auto"/>
          </w:tcPr>
          <w:p w14:paraId="5894345B" w14:textId="77777777" w:rsidR="00A2717A" w:rsidRPr="003243DB" w:rsidRDefault="00A2717A" w:rsidP="00AD57DF">
            <w:pPr>
              <w:pStyle w:val="TAL"/>
            </w:pPr>
            <w:r w:rsidRPr="003243DB">
              <w:t>T1</w:t>
            </w:r>
          </w:p>
        </w:tc>
        <w:tc>
          <w:tcPr>
            <w:tcW w:w="559" w:type="pct"/>
            <w:shd w:val="clear" w:color="auto" w:fill="auto"/>
          </w:tcPr>
          <w:p w14:paraId="48A962FF" w14:textId="77777777" w:rsidR="00A2717A" w:rsidRPr="003243DB" w:rsidRDefault="00A2717A" w:rsidP="00AD57DF">
            <w:pPr>
              <w:pStyle w:val="TAC"/>
            </w:pPr>
            <w:r w:rsidRPr="003243DB">
              <w:t>s</w:t>
            </w:r>
          </w:p>
        </w:tc>
        <w:tc>
          <w:tcPr>
            <w:tcW w:w="1646" w:type="pct"/>
            <w:shd w:val="clear" w:color="auto" w:fill="auto"/>
          </w:tcPr>
          <w:p w14:paraId="2547A59B" w14:textId="77777777" w:rsidR="00A2717A" w:rsidRPr="003243DB" w:rsidRDefault="00A2717A" w:rsidP="00AD57DF">
            <w:pPr>
              <w:pStyle w:val="TAC"/>
            </w:pPr>
            <w:r w:rsidRPr="003243DB">
              <w:t>0.2</w:t>
            </w:r>
          </w:p>
        </w:tc>
      </w:tr>
      <w:tr w:rsidR="00A2717A" w:rsidRPr="003243DB" w14:paraId="78DB632E" w14:textId="77777777" w:rsidTr="00AD57DF">
        <w:trPr>
          <w:trHeight w:val="160"/>
          <w:jc w:val="center"/>
        </w:trPr>
        <w:tc>
          <w:tcPr>
            <w:tcW w:w="2795" w:type="pct"/>
            <w:gridSpan w:val="3"/>
            <w:shd w:val="clear" w:color="auto" w:fill="auto"/>
          </w:tcPr>
          <w:p w14:paraId="171A95C6" w14:textId="77777777" w:rsidR="00A2717A" w:rsidRPr="003243DB" w:rsidRDefault="00A2717A" w:rsidP="00AD57DF">
            <w:pPr>
              <w:pStyle w:val="TAL"/>
            </w:pPr>
            <w:r w:rsidRPr="003243DB">
              <w:t>T2</w:t>
            </w:r>
          </w:p>
        </w:tc>
        <w:tc>
          <w:tcPr>
            <w:tcW w:w="559" w:type="pct"/>
            <w:shd w:val="clear" w:color="auto" w:fill="auto"/>
          </w:tcPr>
          <w:p w14:paraId="71F082CD" w14:textId="77777777" w:rsidR="00A2717A" w:rsidRPr="003243DB" w:rsidRDefault="00A2717A" w:rsidP="00AD57DF">
            <w:pPr>
              <w:pStyle w:val="TAC"/>
            </w:pPr>
            <w:r w:rsidRPr="003243DB">
              <w:t>s</w:t>
            </w:r>
          </w:p>
        </w:tc>
        <w:tc>
          <w:tcPr>
            <w:tcW w:w="1646" w:type="pct"/>
            <w:shd w:val="clear" w:color="auto" w:fill="auto"/>
          </w:tcPr>
          <w:p w14:paraId="32D6E351" w14:textId="77777777" w:rsidR="00A2717A" w:rsidRPr="003243DB" w:rsidRDefault="00A2717A" w:rsidP="00AD57DF">
            <w:pPr>
              <w:pStyle w:val="TAC"/>
            </w:pPr>
            <w:r w:rsidRPr="003243DB">
              <w:t>0.2</w:t>
            </w:r>
          </w:p>
        </w:tc>
      </w:tr>
      <w:tr w:rsidR="00A2717A" w:rsidRPr="003243DB" w14:paraId="171299DE" w14:textId="77777777" w:rsidTr="00AD57DF">
        <w:trPr>
          <w:trHeight w:val="160"/>
          <w:jc w:val="center"/>
        </w:trPr>
        <w:tc>
          <w:tcPr>
            <w:tcW w:w="2795" w:type="pct"/>
            <w:gridSpan w:val="3"/>
            <w:shd w:val="clear" w:color="auto" w:fill="auto"/>
          </w:tcPr>
          <w:p w14:paraId="1378C3DD" w14:textId="77777777" w:rsidR="00A2717A" w:rsidRPr="003243DB" w:rsidRDefault="00A2717A" w:rsidP="00AD57DF">
            <w:pPr>
              <w:pStyle w:val="TAL"/>
            </w:pPr>
            <w:r w:rsidRPr="003243DB">
              <w:t>T3</w:t>
            </w:r>
          </w:p>
        </w:tc>
        <w:tc>
          <w:tcPr>
            <w:tcW w:w="559" w:type="pct"/>
            <w:shd w:val="clear" w:color="auto" w:fill="auto"/>
          </w:tcPr>
          <w:p w14:paraId="1AFEBB58" w14:textId="77777777" w:rsidR="00A2717A" w:rsidRPr="003243DB" w:rsidRDefault="00A2717A" w:rsidP="00AD57DF">
            <w:pPr>
              <w:pStyle w:val="TAC"/>
            </w:pPr>
            <w:r w:rsidRPr="003243DB">
              <w:t>s</w:t>
            </w:r>
          </w:p>
        </w:tc>
        <w:tc>
          <w:tcPr>
            <w:tcW w:w="1646" w:type="pct"/>
            <w:shd w:val="clear" w:color="auto" w:fill="auto"/>
          </w:tcPr>
          <w:p w14:paraId="3965F271" w14:textId="77777777" w:rsidR="00A2717A" w:rsidRPr="003243DB" w:rsidRDefault="00A2717A" w:rsidP="00AD57DF">
            <w:pPr>
              <w:pStyle w:val="TAC"/>
            </w:pPr>
            <w:r w:rsidRPr="003243DB">
              <w:t>0.52</w:t>
            </w:r>
          </w:p>
        </w:tc>
      </w:tr>
      <w:tr w:rsidR="00A2717A" w:rsidRPr="003243DB" w14:paraId="05391999" w14:textId="77777777" w:rsidTr="00AD57DF">
        <w:trPr>
          <w:trHeight w:val="160"/>
          <w:jc w:val="center"/>
        </w:trPr>
        <w:tc>
          <w:tcPr>
            <w:tcW w:w="2795" w:type="pct"/>
            <w:gridSpan w:val="3"/>
            <w:shd w:val="clear" w:color="auto" w:fill="auto"/>
          </w:tcPr>
          <w:p w14:paraId="3FA591B2" w14:textId="77777777" w:rsidR="00A2717A" w:rsidRPr="003243DB" w:rsidRDefault="00A2717A" w:rsidP="00AD57DF">
            <w:pPr>
              <w:pStyle w:val="TAL"/>
            </w:pPr>
            <w:r w:rsidRPr="003243DB">
              <w:t>T4</w:t>
            </w:r>
          </w:p>
        </w:tc>
        <w:tc>
          <w:tcPr>
            <w:tcW w:w="559" w:type="pct"/>
            <w:shd w:val="clear" w:color="auto" w:fill="auto"/>
          </w:tcPr>
          <w:p w14:paraId="4DD32E68" w14:textId="77777777" w:rsidR="00A2717A" w:rsidRPr="003243DB" w:rsidRDefault="00A2717A" w:rsidP="00AD57DF">
            <w:pPr>
              <w:pStyle w:val="TAC"/>
            </w:pPr>
            <w:r w:rsidRPr="003243DB">
              <w:t>s</w:t>
            </w:r>
          </w:p>
        </w:tc>
        <w:tc>
          <w:tcPr>
            <w:tcW w:w="1646" w:type="pct"/>
            <w:shd w:val="clear" w:color="auto" w:fill="auto"/>
          </w:tcPr>
          <w:p w14:paraId="39A83654" w14:textId="77777777" w:rsidR="00A2717A" w:rsidRPr="003243DB" w:rsidRDefault="00A2717A" w:rsidP="00AD57DF">
            <w:pPr>
              <w:pStyle w:val="TAC"/>
            </w:pPr>
            <w:r w:rsidRPr="003243DB">
              <w:t>0.2</w:t>
            </w:r>
          </w:p>
        </w:tc>
      </w:tr>
      <w:tr w:rsidR="00A2717A" w:rsidRPr="003243DB" w14:paraId="3BD0B536" w14:textId="77777777" w:rsidTr="00AD57DF">
        <w:trPr>
          <w:trHeight w:val="160"/>
          <w:jc w:val="center"/>
        </w:trPr>
        <w:tc>
          <w:tcPr>
            <w:tcW w:w="2795" w:type="pct"/>
            <w:gridSpan w:val="3"/>
            <w:shd w:val="clear" w:color="auto" w:fill="auto"/>
          </w:tcPr>
          <w:p w14:paraId="7A97B754" w14:textId="77777777" w:rsidR="00A2717A" w:rsidRPr="003243DB" w:rsidRDefault="00A2717A" w:rsidP="00AD57DF">
            <w:pPr>
              <w:pStyle w:val="TAL"/>
            </w:pPr>
            <w:r w:rsidRPr="003243DB">
              <w:t>T5</w:t>
            </w:r>
          </w:p>
        </w:tc>
        <w:tc>
          <w:tcPr>
            <w:tcW w:w="559" w:type="pct"/>
            <w:shd w:val="clear" w:color="auto" w:fill="auto"/>
          </w:tcPr>
          <w:p w14:paraId="29610CED" w14:textId="77777777" w:rsidR="00A2717A" w:rsidRPr="003243DB" w:rsidRDefault="00A2717A" w:rsidP="00AD57DF">
            <w:pPr>
              <w:pStyle w:val="TAC"/>
            </w:pPr>
            <w:r w:rsidRPr="003243DB">
              <w:t>s</w:t>
            </w:r>
          </w:p>
        </w:tc>
        <w:tc>
          <w:tcPr>
            <w:tcW w:w="1646" w:type="pct"/>
            <w:shd w:val="clear" w:color="auto" w:fill="auto"/>
          </w:tcPr>
          <w:p w14:paraId="0B3999DF" w14:textId="77777777" w:rsidR="00A2717A" w:rsidRPr="003243DB" w:rsidRDefault="00A2717A" w:rsidP="00AD57DF">
            <w:pPr>
              <w:pStyle w:val="TAC"/>
            </w:pPr>
            <w:r w:rsidRPr="003243DB">
              <w:t>2.04</w:t>
            </w:r>
          </w:p>
        </w:tc>
      </w:tr>
      <w:tr w:rsidR="00A2717A" w:rsidRPr="003243DB" w14:paraId="6C817C3C" w14:textId="77777777" w:rsidTr="00AD57DF">
        <w:trPr>
          <w:trHeight w:val="160"/>
          <w:jc w:val="center"/>
        </w:trPr>
        <w:tc>
          <w:tcPr>
            <w:tcW w:w="2795" w:type="pct"/>
            <w:gridSpan w:val="3"/>
            <w:shd w:val="clear" w:color="auto" w:fill="auto"/>
          </w:tcPr>
          <w:p w14:paraId="50C4B11B" w14:textId="77777777" w:rsidR="00A2717A" w:rsidRPr="003243DB" w:rsidRDefault="00A2717A" w:rsidP="00AD57DF">
            <w:pPr>
              <w:pStyle w:val="TAL"/>
            </w:pPr>
            <w:r w:rsidRPr="003243DB">
              <w:t>D1</w:t>
            </w:r>
          </w:p>
        </w:tc>
        <w:tc>
          <w:tcPr>
            <w:tcW w:w="559" w:type="pct"/>
            <w:shd w:val="clear" w:color="auto" w:fill="auto"/>
          </w:tcPr>
          <w:p w14:paraId="24CB4681" w14:textId="77777777" w:rsidR="00A2717A" w:rsidRPr="003243DB" w:rsidRDefault="00A2717A" w:rsidP="00AD57DF">
            <w:pPr>
              <w:pStyle w:val="TAC"/>
            </w:pPr>
            <w:r w:rsidRPr="003243DB">
              <w:t>s</w:t>
            </w:r>
          </w:p>
        </w:tc>
        <w:tc>
          <w:tcPr>
            <w:tcW w:w="1646" w:type="pct"/>
            <w:shd w:val="clear" w:color="auto" w:fill="auto"/>
          </w:tcPr>
          <w:p w14:paraId="255C99B5" w14:textId="77777777" w:rsidR="00A2717A" w:rsidRPr="003243DB" w:rsidRDefault="00A2717A" w:rsidP="00AD57DF">
            <w:pPr>
              <w:pStyle w:val="TAC"/>
            </w:pPr>
            <w:r w:rsidRPr="003243DB">
              <w:t>2</w:t>
            </w:r>
          </w:p>
        </w:tc>
      </w:tr>
      <w:tr w:rsidR="00A2717A" w:rsidRPr="003243DB" w14:paraId="7912669D" w14:textId="77777777" w:rsidTr="00AD57DF">
        <w:trPr>
          <w:trHeight w:val="671"/>
          <w:jc w:val="center"/>
        </w:trPr>
        <w:tc>
          <w:tcPr>
            <w:tcW w:w="5000" w:type="pct"/>
            <w:gridSpan w:val="5"/>
          </w:tcPr>
          <w:p w14:paraId="3E87EE93" w14:textId="77777777" w:rsidR="00A2717A" w:rsidRPr="003243DB" w:rsidRDefault="00A2717A" w:rsidP="00AD57DF">
            <w:pPr>
              <w:pStyle w:val="TAN"/>
            </w:pPr>
            <w:r w:rsidRPr="003243DB">
              <w:t>NOTE 1:</w:t>
            </w:r>
            <w:r w:rsidRPr="003243DB">
              <w:tab/>
              <w:t>All configurations are assigned to the UE prior to the start of time period T1.</w:t>
            </w:r>
          </w:p>
          <w:p w14:paraId="7FD86314" w14:textId="77777777" w:rsidR="00A2717A" w:rsidRPr="003243DB" w:rsidRDefault="00A2717A" w:rsidP="00AD57DF">
            <w:pPr>
              <w:pStyle w:val="TAN"/>
            </w:pPr>
            <w:r w:rsidRPr="003243DB">
              <w:t>NOTE 2:</w:t>
            </w:r>
            <w:r w:rsidRPr="003243DB">
              <w:tab/>
              <w:t>UE-specific PDCCH is not transmitted after T1 starts.</w:t>
            </w:r>
          </w:p>
          <w:p w14:paraId="2B5DE2C3" w14:textId="77777777" w:rsidR="00A2717A" w:rsidRPr="003243DB" w:rsidRDefault="00A2717A" w:rsidP="00AD57DF">
            <w:pPr>
              <w:pStyle w:val="TAN"/>
              <w:rPr>
                <w:rFonts w:cs="Arial"/>
                <w:szCs w:val="18"/>
              </w:rPr>
            </w:pPr>
            <w:r w:rsidRPr="003243DB">
              <w:t>NOTE 3:</w:t>
            </w:r>
            <w:r w:rsidRPr="003243DB">
              <w:tab/>
            </w:r>
            <w:r w:rsidRPr="003243DB">
              <w:rPr>
                <w:rFonts w:cs="Arial"/>
                <w:szCs w:val="18"/>
              </w:rPr>
              <w:t>For UE supporting semi-static channel access and network configuring semi-static channel occupancy.</w:t>
            </w:r>
          </w:p>
          <w:p w14:paraId="4BD12D47" w14:textId="77777777" w:rsidR="00A2717A" w:rsidRPr="003243DB" w:rsidRDefault="00A2717A" w:rsidP="00AD57DF">
            <w:pPr>
              <w:pStyle w:val="TAN"/>
              <w:rPr>
                <w:rFonts w:cs="Arial"/>
                <w:szCs w:val="18"/>
              </w:rPr>
            </w:pPr>
            <w:r w:rsidRPr="003243DB">
              <w:t>NOTE</w:t>
            </w:r>
            <w:r w:rsidRPr="003243DB">
              <w:rPr>
                <w:rFonts w:cs="Arial"/>
                <w:szCs w:val="18"/>
              </w:rPr>
              <w:t xml:space="preserve"> 4:</w:t>
            </w:r>
            <w:r w:rsidRPr="003243DB">
              <w:tab/>
            </w:r>
            <w:r w:rsidRPr="003243DB">
              <w:rPr>
                <w:rFonts w:cs="Arial"/>
                <w:szCs w:val="18"/>
              </w:rPr>
              <w:t>For UE supporting dynamic channel access and network configuring dynamic channel occupancy.</w:t>
            </w:r>
          </w:p>
          <w:p w14:paraId="32C2DFD9" w14:textId="77777777" w:rsidR="00A2717A" w:rsidRPr="003243DB" w:rsidRDefault="00A2717A" w:rsidP="00AD57DF">
            <w:pPr>
              <w:pStyle w:val="TAN"/>
            </w:pPr>
            <w:r w:rsidRPr="003243DB">
              <w:t>NOTE</w:t>
            </w:r>
            <w:r w:rsidRPr="003243DB">
              <w:rPr>
                <w:rFonts w:cs="Arial"/>
                <w:szCs w:val="18"/>
              </w:rPr>
              <w:t xml:space="preserve"> 5:</w:t>
            </w:r>
            <w:r w:rsidRPr="003243DB">
              <w:tab/>
            </w:r>
            <w:r w:rsidRPr="003243DB">
              <w:rPr>
                <w:rFonts w:cs="Arial"/>
                <w:szCs w:val="18"/>
              </w:rPr>
              <w:t>For a UE supporting both semi-static and dynamic channel access, the UE can be tested under dynamic channel occupancy only.</w:t>
            </w:r>
          </w:p>
        </w:tc>
      </w:tr>
    </w:tbl>
    <w:p w14:paraId="51F78C9F" w14:textId="77777777" w:rsidR="00A2717A" w:rsidRPr="003243DB" w:rsidRDefault="00A2717A" w:rsidP="00A2717A"/>
    <w:p w14:paraId="20DA85B5" w14:textId="77777777" w:rsidR="00A2717A" w:rsidRPr="003243DB" w:rsidRDefault="00A2717A" w:rsidP="00A2717A">
      <w:pPr>
        <w:pStyle w:val="H6"/>
        <w:keepNext w:val="0"/>
        <w:keepLines w:val="0"/>
        <w:rPr>
          <w:rFonts w:cs="Arial"/>
        </w:rPr>
      </w:pPr>
      <w:r w:rsidRPr="003243DB">
        <w:rPr>
          <w:rFonts w:cs="Arial"/>
        </w:rPr>
        <w:t>10.3.1.3.4.2</w:t>
      </w:r>
      <w:r w:rsidRPr="003243DB">
        <w:rPr>
          <w:rFonts w:cs="Arial"/>
        </w:rPr>
        <w:tab/>
        <w:t>Test procedure</w:t>
      </w:r>
    </w:p>
    <w:p w14:paraId="7A483157" w14:textId="77777777" w:rsidR="00A2717A" w:rsidRPr="003243DB" w:rsidRDefault="00A2717A" w:rsidP="00A2717A">
      <w:r w:rsidRPr="003243DB">
        <w:t>There are two cells, cell 1 is the E-UTRAN PCell, and cell 2 is the PSCell which operates on a carrier frequency with CCA and transmits SSBs in DBT windows according to DL CCA model.</w:t>
      </w:r>
    </w:p>
    <w:p w14:paraId="3E99C679" w14:textId="77777777" w:rsidR="00A2717A" w:rsidRPr="003243DB" w:rsidRDefault="00A2717A" w:rsidP="00A2717A">
      <w:r w:rsidRPr="003243DB">
        <w:t xml:space="preserve">Prior to the start of the time duration T1, the UE shall be fully synchronized to PSCell. The UE shall be configured for periodic CSI reporting in PUCCH format 2 with a reporting periodicity as mentioned in the above table 10.3.1.3.4.1-4. The UE transmits the reporting according to UL CCA model. In the test, DRX configuration is not enabled. 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2C5FF124" w14:textId="77777777" w:rsidR="00A2717A" w:rsidRPr="003243DB" w:rsidRDefault="00A2717A" w:rsidP="00A2717A">
      <w:pPr>
        <w:pStyle w:val="B1"/>
        <w:ind w:left="709" w:hanging="425"/>
        <w:rPr>
          <w:rFonts w:eastAsia="??"/>
        </w:rPr>
      </w:pPr>
      <w:r w:rsidRPr="003243DB">
        <w:rPr>
          <w:rFonts w:eastAsia="??"/>
        </w:rPr>
        <w:t>1.</w:t>
      </w:r>
      <w:r w:rsidRPr="003243DB">
        <w:rPr>
          <w:rFonts w:eastAsia="??"/>
        </w:rPr>
        <w:tab/>
      </w:r>
      <w:r w:rsidRPr="003243DB">
        <w:t xml:space="preserve">Ensure the UE is in state RRC_CONNECTED with generic procedure parameters </w:t>
      </w:r>
      <w:r w:rsidRPr="003243DB">
        <w:rPr>
          <w:i/>
        </w:rPr>
        <w:t>Connectivity</w:t>
      </w:r>
      <w:r w:rsidRPr="003243DB">
        <w:t xml:space="preserve"> EN-DC, DC bearer MCG and SCG, Connected without release </w:t>
      </w:r>
      <w:r w:rsidRPr="003243DB">
        <w:rPr>
          <w:i/>
        </w:rPr>
        <w:t>On</w:t>
      </w:r>
      <w:r w:rsidRPr="003243DB">
        <w:t xml:space="preserve"> and Test Mode </w:t>
      </w:r>
      <w:r w:rsidRPr="003243DB">
        <w:rPr>
          <w:i/>
        </w:rPr>
        <w:t>On</w:t>
      </w:r>
      <w:r w:rsidRPr="003243DB">
        <w:t xml:space="preserve"> according to TS 38.508</w:t>
      </w:r>
      <w:r w:rsidRPr="003243DB">
        <w:noBreakHyphen/>
        <w:t>1 [6] clause 4.5.</w:t>
      </w:r>
    </w:p>
    <w:p w14:paraId="77B2BC1B" w14:textId="77777777" w:rsidR="00A2717A" w:rsidRPr="003243DB" w:rsidRDefault="00A2717A" w:rsidP="00A2717A">
      <w:pPr>
        <w:pStyle w:val="B1"/>
        <w:ind w:left="709" w:hanging="425"/>
      </w:pPr>
      <w:r w:rsidRPr="003243DB">
        <w:rPr>
          <w:lang w:eastAsia="ja-JP"/>
        </w:rPr>
        <w:t>2</w:t>
      </w:r>
      <w:r w:rsidRPr="003243DB">
        <w:t>.</w:t>
      </w:r>
      <w:r w:rsidRPr="003243DB">
        <w:tab/>
        <w:t xml:space="preserve">The SS shall transmit an </w:t>
      </w:r>
      <w:r w:rsidRPr="003243DB">
        <w:rPr>
          <w:i/>
        </w:rPr>
        <w:t>RRCConnectionReconfiguration</w:t>
      </w:r>
      <w:r w:rsidRPr="003243DB">
        <w:t xml:space="preserve"> message </w:t>
      </w:r>
      <w:r w:rsidRPr="003243DB">
        <w:rPr>
          <w:rFonts w:eastAsia="??"/>
        </w:rPr>
        <w:t xml:space="preserve">(embedded in </w:t>
      </w:r>
      <w:r w:rsidRPr="003243DB">
        <w:rPr>
          <w:rFonts w:eastAsia="??"/>
          <w:i/>
        </w:rPr>
        <w:t>RRCConnectionReconfiguration</w:t>
      </w:r>
      <w:r w:rsidRPr="003243DB">
        <w:rPr>
          <w:rFonts w:eastAsia="??"/>
        </w:rPr>
        <w:t xml:space="preserve"> message) </w:t>
      </w:r>
      <w:r w:rsidRPr="003243DB">
        <w:t>to configure periodic CSI reporting.</w:t>
      </w:r>
    </w:p>
    <w:p w14:paraId="1EE74355" w14:textId="77777777" w:rsidR="00A2717A" w:rsidRPr="003243DB" w:rsidRDefault="00A2717A" w:rsidP="00A2717A">
      <w:pPr>
        <w:pStyle w:val="B1"/>
        <w:ind w:left="709" w:hanging="425"/>
        <w:rPr>
          <w:rFonts w:eastAsia="??"/>
        </w:rPr>
      </w:pPr>
      <w:r w:rsidRPr="003243DB">
        <w:rPr>
          <w:lang w:eastAsia="ja-JP"/>
        </w:rPr>
        <w:t>3</w:t>
      </w:r>
      <w:r w:rsidRPr="003243DB">
        <w:t>.</w:t>
      </w:r>
      <w:r w:rsidRPr="003243DB">
        <w:tab/>
        <w:t xml:space="preserve">The UE shall transmit </w:t>
      </w:r>
      <w:r w:rsidRPr="003243DB">
        <w:rPr>
          <w:i/>
        </w:rPr>
        <w:t>RRCReconfigurationComplete</w:t>
      </w:r>
      <w:r w:rsidRPr="003243DB">
        <w:t xml:space="preserve"> message </w:t>
      </w:r>
      <w:r w:rsidRPr="003243DB">
        <w:rPr>
          <w:rFonts w:eastAsia="??"/>
        </w:rPr>
        <w:t xml:space="preserve">(embedded in </w:t>
      </w:r>
      <w:r w:rsidRPr="003243DB">
        <w:rPr>
          <w:rFonts w:eastAsia="??"/>
          <w:i/>
          <w:iCs/>
        </w:rPr>
        <w:t>RRCConnectionReconfigurationComplete</w:t>
      </w:r>
      <w:r w:rsidRPr="003243DB">
        <w:rPr>
          <w:rFonts w:eastAsia="??"/>
        </w:rPr>
        <w:t xml:space="preserve"> message)</w:t>
      </w:r>
      <w:r w:rsidRPr="003243DB">
        <w:t>.</w:t>
      </w:r>
    </w:p>
    <w:p w14:paraId="290EE088"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10.3.1.3.5-1.</w:t>
      </w:r>
      <w:r w:rsidRPr="003243DB">
        <w:t xml:space="preserve"> Propagation conditions are set according to clause C.2.3.</w:t>
      </w:r>
      <w:r w:rsidRPr="003243DB">
        <w:rPr>
          <w:rFonts w:eastAsia="??"/>
        </w:rPr>
        <w:t xml:space="preserve"> </w:t>
      </w:r>
      <w:r w:rsidRPr="003243DB">
        <w:t xml:space="preserve">The SS shall enable DL and UL CCA model according to Table 10.3.1.3.5-1. </w:t>
      </w:r>
      <w:r w:rsidRPr="003243DB">
        <w:rPr>
          <w:rFonts w:eastAsia="??"/>
        </w:rPr>
        <w:t>T1 starts.</w:t>
      </w:r>
    </w:p>
    <w:p w14:paraId="3AC89447" w14:textId="77777777" w:rsidR="00A2717A" w:rsidRPr="003243DB" w:rsidRDefault="00A2717A" w:rsidP="00A2717A">
      <w:pPr>
        <w:pStyle w:val="B1"/>
        <w:ind w:left="709" w:hanging="425"/>
        <w:rPr>
          <w:rFonts w:eastAsia="??"/>
        </w:rPr>
      </w:pPr>
      <w:r w:rsidRPr="003243DB">
        <w:rPr>
          <w:rFonts w:eastAsia="??"/>
        </w:rPr>
        <w:t>5</w:t>
      </w:r>
      <w:r w:rsidRPr="003243DB">
        <w:t>.</w:t>
      </w:r>
      <w:r w:rsidRPr="003243DB">
        <w:tab/>
      </w:r>
      <w:r w:rsidRPr="003243DB">
        <w:rPr>
          <w:rFonts w:eastAsia="??"/>
        </w:rPr>
        <w:t>When T1 expires the SS shall change the SNR value to T2 as specified in Table 10.3.1.2.5-1. T2 starts.</w:t>
      </w:r>
    </w:p>
    <w:p w14:paraId="3BED3D96" w14:textId="77777777" w:rsidR="00A2717A" w:rsidRPr="003243DB" w:rsidRDefault="00A2717A" w:rsidP="00A2717A">
      <w:pPr>
        <w:pStyle w:val="B1"/>
        <w:ind w:left="709" w:hanging="425"/>
        <w:rPr>
          <w:rFonts w:eastAsia="??"/>
        </w:rPr>
      </w:pPr>
      <w:r w:rsidRPr="003243DB">
        <w:rPr>
          <w:rFonts w:eastAsia="??"/>
        </w:rPr>
        <w:t>6</w:t>
      </w:r>
      <w:r w:rsidRPr="003243DB">
        <w:t>.</w:t>
      </w:r>
      <w:r w:rsidRPr="003243DB">
        <w:tab/>
      </w:r>
      <w:r w:rsidRPr="003243DB">
        <w:rPr>
          <w:rFonts w:eastAsia="??"/>
        </w:rPr>
        <w:t>When T2 expires the SS shall change the SNR value to T3 as specified in Table 10.3.1.2.5-1. T3 starts.</w:t>
      </w:r>
    </w:p>
    <w:p w14:paraId="17607C83" w14:textId="77777777" w:rsidR="00A2717A" w:rsidRPr="003243DB" w:rsidRDefault="00A2717A" w:rsidP="00A2717A">
      <w:pPr>
        <w:pStyle w:val="B1"/>
        <w:ind w:left="709" w:hanging="425"/>
      </w:pPr>
      <w:r w:rsidRPr="003243DB">
        <w:rPr>
          <w:rFonts w:eastAsia="??"/>
        </w:rPr>
        <w:t>7.</w:t>
      </w:r>
      <w:r w:rsidRPr="003243DB">
        <w:rPr>
          <w:rFonts w:eastAsia="??"/>
        </w:rPr>
        <w:tab/>
        <w:t>When T3 expires the SS shall change the SNR value to T4 as specified in Table 10.3.1.3.5-1. T4 starts.</w:t>
      </w:r>
    </w:p>
    <w:p w14:paraId="6B9558F9" w14:textId="77777777" w:rsidR="00A2717A" w:rsidRPr="003243DB" w:rsidRDefault="00A2717A" w:rsidP="00A2717A">
      <w:pPr>
        <w:pStyle w:val="B1"/>
        <w:ind w:left="709" w:hanging="425"/>
        <w:rPr>
          <w:rFonts w:eastAsia="??"/>
        </w:rPr>
      </w:pPr>
      <w:r w:rsidRPr="003243DB">
        <w:rPr>
          <w:rFonts w:eastAsia="??"/>
        </w:rPr>
        <w:t>8.</w:t>
      </w:r>
      <w:r w:rsidRPr="003243DB">
        <w:rPr>
          <w:rFonts w:eastAsia="??"/>
        </w:rPr>
        <w:tab/>
        <w:t>When T4 expires the SS shall change the SNR value to T5 as specified in Table 10.3.1.3.5-1. T5 starts.</w:t>
      </w:r>
    </w:p>
    <w:p w14:paraId="5B8328D0" w14:textId="77777777" w:rsidR="00A2717A" w:rsidRPr="003243DB" w:rsidRDefault="00A2717A" w:rsidP="00A2717A">
      <w:pPr>
        <w:pStyle w:val="B1"/>
        <w:ind w:left="709" w:hanging="425"/>
        <w:rPr>
          <w:rFonts w:eastAsia="??"/>
        </w:rPr>
      </w:pPr>
      <w:r w:rsidRPr="003243DB">
        <w:rPr>
          <w:rFonts w:eastAsia="??"/>
        </w:rPr>
        <w:lastRenderedPageBreak/>
        <w:t>9</w:t>
      </w:r>
      <w:r w:rsidRPr="003243DB">
        <w:t>.</w:t>
      </w:r>
      <w:r w:rsidRPr="003243DB">
        <w:tab/>
      </w:r>
      <w:r w:rsidRPr="003243DB">
        <w:rPr>
          <w:rFonts w:eastAsia="??"/>
        </w:rPr>
        <w:t xml:space="preserve">If the SS detects uplink power equal to or higher than </w:t>
      </w:r>
      <w:r w:rsidRPr="003243DB">
        <w:t>minimum output power, according to section 10.3.1.1,</w:t>
      </w:r>
      <w:r w:rsidRPr="003243DB">
        <w:rPr>
          <w:rFonts w:eastAsia="??"/>
        </w:rPr>
        <w:t xml:space="preserve"> in each uplink slot configured for CSI transmission (according to configured CSI periodicity on PUCCH format 2), provided that such slot is not subject to CCA failure (as determined by </w:t>
      </w:r>
      <w:r w:rsidRPr="003243DB">
        <w:rPr>
          <w:lang w:eastAsia="ja-JP"/>
        </w:rPr>
        <w:t>P</w:t>
      </w:r>
      <w:r w:rsidRPr="003243DB">
        <w:rPr>
          <w:vertAlign w:val="subscript"/>
          <w:lang w:eastAsia="ja-JP"/>
        </w:rPr>
        <w:t>CCA_UL</w:t>
      </w:r>
      <w:r w:rsidRPr="003243DB">
        <w:rPr>
          <w:rFonts w:eastAsia="??"/>
        </w:rPr>
        <w:t xml:space="preserve"> in Table 10.3.1.3.5-1), during the period from time point A to time point F (D1 seconds after the start of time duration T5), the number of successful tests is increased by one. After the expiration of T5, the SS shall disable the DL and UL CCA model (i.e. PCCA_DL_i= PCCA_UL=1) and proceed with step 11 for the next iteration, or with step 10.</w:t>
      </w:r>
    </w:p>
    <w:p w14:paraId="51C1A42E" w14:textId="77777777" w:rsidR="00A2717A" w:rsidRPr="003243DB" w:rsidRDefault="00A2717A" w:rsidP="00A2717A">
      <w:pPr>
        <w:pStyle w:val="B1"/>
        <w:ind w:left="709" w:firstLine="0"/>
        <w:rPr>
          <w:rFonts w:eastAsia="??"/>
        </w:rPr>
      </w:pPr>
      <w:r w:rsidRPr="003243DB">
        <w:rPr>
          <w:rFonts w:eastAsia="??"/>
        </w:rPr>
        <w:t>Otherwise, the number of failed tests is increased by one and proceed with step 10.</w:t>
      </w:r>
    </w:p>
    <w:p w14:paraId="0CC452C7" w14:textId="77777777" w:rsidR="00A2717A" w:rsidRPr="003243DB" w:rsidRDefault="00A2717A" w:rsidP="00A2717A">
      <w:pPr>
        <w:pStyle w:val="B1"/>
        <w:ind w:left="709" w:hanging="425"/>
        <w:rPr>
          <w:rFonts w:eastAsia="??"/>
        </w:rPr>
      </w:pPr>
      <w:r w:rsidRPr="003243DB">
        <w:rPr>
          <w:rFonts w:eastAsia="??"/>
        </w:rPr>
        <w:t>10</w:t>
      </w:r>
      <w:r w:rsidRPr="003243DB">
        <w:t>.</w:t>
      </w:r>
      <w:r w:rsidRPr="003243DB">
        <w:tab/>
      </w:r>
      <w:r w:rsidRPr="003243DB">
        <w:rPr>
          <w:rFonts w:eastAsia="??"/>
        </w:rPr>
        <w:t>The SS shall switch off and then on the UE and then proceed with step 1.</w:t>
      </w:r>
    </w:p>
    <w:p w14:paraId="62A85C81" w14:textId="77777777" w:rsidR="00A2717A" w:rsidRPr="003243DB" w:rsidRDefault="00A2717A" w:rsidP="00A2717A">
      <w:pPr>
        <w:pStyle w:val="B1"/>
        <w:ind w:left="709" w:hanging="425"/>
        <w:rPr>
          <w:rFonts w:eastAsia="??"/>
        </w:rPr>
      </w:pPr>
      <w:r w:rsidRPr="003243DB">
        <w:rPr>
          <w:rFonts w:eastAsia="??"/>
        </w:rPr>
        <w:t>11</w:t>
      </w:r>
      <w:r w:rsidRPr="003243DB">
        <w:t>.</w:t>
      </w:r>
      <w:r w:rsidRPr="003243DB">
        <w:tab/>
      </w:r>
      <w:r w:rsidRPr="003243DB">
        <w:rPr>
          <w:rFonts w:eastAsia="??"/>
        </w:rPr>
        <w:t>Repeat steps 4-9 until the confidence level according to Annex G clause G.2.7 is achieved.</w:t>
      </w:r>
    </w:p>
    <w:p w14:paraId="6FF1B440" w14:textId="77777777" w:rsidR="00A2717A" w:rsidRPr="003243DB" w:rsidRDefault="00A2717A" w:rsidP="00A2717A">
      <w:pPr>
        <w:pStyle w:val="H6"/>
        <w:keepNext w:val="0"/>
        <w:keepLines w:val="0"/>
        <w:rPr>
          <w:rFonts w:cs="Arial"/>
        </w:rPr>
      </w:pPr>
      <w:r w:rsidRPr="003243DB">
        <w:rPr>
          <w:rFonts w:cs="Arial"/>
        </w:rPr>
        <w:t>10.3.1.3.4.3</w:t>
      </w:r>
      <w:r w:rsidRPr="003243DB">
        <w:tab/>
      </w:r>
      <w:r w:rsidRPr="003243DB">
        <w:rPr>
          <w:rFonts w:cs="Arial"/>
        </w:rPr>
        <w:t>Message Contents</w:t>
      </w:r>
    </w:p>
    <w:p w14:paraId="269CF0F7"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6DD4F4FE" w14:textId="77777777" w:rsidR="00A2717A" w:rsidRPr="003243DB" w:rsidRDefault="00A2717A" w:rsidP="00A2717A">
      <w:pPr>
        <w:pStyle w:val="TH"/>
        <w:keepNext w:val="0"/>
        <w:keepLines w:val="0"/>
        <w:rPr>
          <w:rFonts w:cs="v4.2.0"/>
        </w:rPr>
      </w:pPr>
      <w:r w:rsidRPr="003243DB">
        <w:rPr>
          <w:rFonts w:cs="v4.2.0"/>
        </w:rPr>
        <w:t xml:space="preserve">Table 10.3.1.3.4.3-1: Common Exception messages for </w:t>
      </w:r>
      <w:r w:rsidRPr="003243DB">
        <w:t>EN-DC FR1 Radio link monitoring in-sync test for PSCell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0CD75286"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DC79622" w14:textId="77777777" w:rsidR="00A2717A" w:rsidRPr="003243DB" w:rsidRDefault="00A2717A" w:rsidP="00AD57DF">
            <w:pPr>
              <w:pStyle w:val="TAH"/>
              <w:keepNext w:val="0"/>
              <w:keepLines w:val="0"/>
            </w:pPr>
            <w:r w:rsidRPr="003243DB">
              <w:t>Default Message Contents</w:t>
            </w:r>
          </w:p>
        </w:tc>
      </w:tr>
      <w:tr w:rsidR="00A2717A" w:rsidRPr="003243DB" w14:paraId="105FA444"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858CB0"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D7303A6" w14:textId="77777777" w:rsidR="00A2717A" w:rsidRPr="003243DB" w:rsidRDefault="00A2717A" w:rsidP="00AD57DF">
            <w:pPr>
              <w:pStyle w:val="TAL"/>
              <w:keepNext w:val="0"/>
              <w:keepLines w:val="0"/>
            </w:pPr>
          </w:p>
        </w:tc>
      </w:tr>
      <w:tr w:rsidR="00A2717A" w:rsidRPr="003243DB" w14:paraId="6F48EF55"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02D7794"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B514F6B" w14:textId="77777777" w:rsidR="00A2717A" w:rsidRPr="003243DB" w:rsidRDefault="00A2717A" w:rsidP="00AD57DF">
            <w:pPr>
              <w:pStyle w:val="TAL"/>
              <w:keepNext w:val="0"/>
              <w:keepLines w:val="0"/>
              <w:rPr>
                <w:lang w:eastAsia="zh-CN"/>
              </w:rPr>
            </w:pPr>
            <w:r w:rsidRPr="003243DB">
              <w:rPr>
                <w:lang w:eastAsia="zh-CN"/>
              </w:rPr>
              <w:t>Table H.3.1-1</w:t>
            </w:r>
          </w:p>
          <w:p w14:paraId="69608FDD" w14:textId="77777777" w:rsidR="00A2717A" w:rsidRPr="003243DB" w:rsidRDefault="00A2717A" w:rsidP="00AD57DF">
            <w:pPr>
              <w:pStyle w:val="TAL"/>
              <w:keepNext w:val="0"/>
              <w:keepLines w:val="0"/>
              <w:rPr>
                <w:lang w:eastAsia="zh-CN"/>
              </w:rPr>
            </w:pPr>
            <w:r w:rsidRPr="003243DB">
              <w:rPr>
                <w:lang w:eastAsia="zh-CN"/>
              </w:rPr>
              <w:t xml:space="preserve">Table H.3.1-2 with Condition INTER-FREQ, L3 FILTERING NEEDED, </w:t>
            </w:r>
          </w:p>
          <w:p w14:paraId="387C02E1" w14:textId="77777777" w:rsidR="00A2717A" w:rsidRPr="003243DB" w:rsidRDefault="00A2717A" w:rsidP="00AD57DF">
            <w:pPr>
              <w:pStyle w:val="TAL"/>
              <w:keepNext w:val="0"/>
              <w:keepLines w:val="0"/>
              <w:rPr>
                <w:lang w:eastAsia="zh-CN"/>
              </w:rPr>
            </w:pPr>
            <w:r w:rsidRPr="003243DB">
              <w:rPr>
                <w:lang w:eastAsia="zh-CN"/>
              </w:rPr>
              <w:t>Table H.3.1-3 with Condition INTER-FREQ MO (where ssbFrequency is set to the ARFCN value of carrier centre of [High] range)</w:t>
            </w:r>
          </w:p>
          <w:p w14:paraId="0887334E" w14:textId="77777777" w:rsidR="00A2717A" w:rsidRPr="003243DB" w:rsidRDefault="00A2717A" w:rsidP="00AD57DF">
            <w:pPr>
              <w:pStyle w:val="TAL"/>
              <w:keepNext w:val="0"/>
              <w:keepLines w:val="0"/>
              <w:rPr>
                <w:lang w:eastAsia="zh-CN"/>
              </w:rPr>
            </w:pPr>
            <w:r w:rsidRPr="003243DB">
              <w:rPr>
                <w:lang w:eastAsia="zh-CN"/>
              </w:rPr>
              <w:t>Table H.3.1-4 with A3-offset = 0</w:t>
            </w:r>
          </w:p>
          <w:p w14:paraId="45C7E857" w14:textId="77777777" w:rsidR="00A2717A" w:rsidRPr="003243DB" w:rsidRDefault="00A2717A" w:rsidP="00AD57DF">
            <w:pPr>
              <w:pStyle w:val="TAL"/>
              <w:keepNext w:val="0"/>
              <w:keepLines w:val="0"/>
            </w:pPr>
            <w:r w:rsidRPr="003243DB">
              <w:t>Table H.3.1-8 with Condition SSB RLM</w:t>
            </w:r>
          </w:p>
          <w:p w14:paraId="21292381" w14:textId="77777777" w:rsidR="00A2717A" w:rsidRPr="003243DB" w:rsidRDefault="00A2717A" w:rsidP="00AD57DF">
            <w:pPr>
              <w:pStyle w:val="TAL"/>
              <w:keepNext w:val="0"/>
              <w:keepLines w:val="0"/>
              <w:rPr>
                <w:lang w:eastAsia="zh-CN"/>
              </w:rPr>
            </w:pPr>
            <w:r w:rsidRPr="003243DB">
              <w:rPr>
                <w:lang w:eastAsia="zh-CN"/>
              </w:rPr>
              <w:t>Table H.3.5-4</w:t>
            </w:r>
          </w:p>
          <w:p w14:paraId="4243D3CB" w14:textId="77777777" w:rsidR="00A2717A" w:rsidRPr="003243DB" w:rsidRDefault="00A2717A" w:rsidP="00AD57DF">
            <w:pPr>
              <w:pStyle w:val="TAL"/>
              <w:keepNext w:val="0"/>
              <w:keepLines w:val="0"/>
            </w:pPr>
            <w:r w:rsidRPr="003243DB">
              <w:t>Table H.3.5-9</w:t>
            </w:r>
          </w:p>
          <w:p w14:paraId="3F20FAF9" w14:textId="77777777" w:rsidR="00A2717A" w:rsidRPr="003243DB" w:rsidRDefault="00A2717A" w:rsidP="00AD57DF">
            <w:pPr>
              <w:pStyle w:val="TAL"/>
              <w:keepNext w:val="0"/>
              <w:keepLines w:val="0"/>
            </w:pPr>
            <w:r w:rsidRPr="003243DB">
              <w:t>Table H.3.10-1 with Condition SSB.1 CCA and SemiStatic, for semi-static channel access; or Condition SSB.2 CCA and Dynamic, for dynamic channel access</w:t>
            </w:r>
          </w:p>
        </w:tc>
      </w:tr>
    </w:tbl>
    <w:p w14:paraId="5C1277A7" w14:textId="77777777" w:rsidR="00A2717A" w:rsidRPr="003243DB" w:rsidRDefault="00A2717A" w:rsidP="00A2717A"/>
    <w:p w14:paraId="4B853189" w14:textId="77777777" w:rsidR="00A2717A" w:rsidRPr="003243DB" w:rsidRDefault="00A2717A" w:rsidP="00A2717A">
      <w:pPr>
        <w:pStyle w:val="TH"/>
        <w:keepNext w:val="0"/>
        <w:keepLines w:val="0"/>
      </w:pPr>
      <w:r w:rsidRPr="003243DB">
        <w:t>Table 10.3.1.3</w:t>
      </w:r>
      <w:r w:rsidRPr="003243DB">
        <w:rPr>
          <w:rFonts w:cs="v4.2.0"/>
        </w:rPr>
        <w:t>.4.3-2</w:t>
      </w:r>
      <w:r w:rsidRPr="003243DB">
        <w:t xml:space="preserve">: </w:t>
      </w:r>
      <w:r w:rsidRPr="003243DB">
        <w:rPr>
          <w:i/>
        </w:rPr>
        <w:t>RLF-TimersAndConstants</w:t>
      </w:r>
      <w:r w:rsidRPr="003243DB">
        <w:t xml:space="preserve"> </w:t>
      </w:r>
      <w:r w:rsidRPr="003243DB">
        <w:rPr>
          <w:iCs/>
        </w:rPr>
        <w:t xml:space="preserve">for </w:t>
      </w:r>
      <w:r w:rsidRPr="003243DB">
        <w:t>EN-DC FR1 Radio link monitoring in-sync test for PSCell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1B81BBCD" w14:textId="77777777" w:rsidTr="00AD57DF">
        <w:tc>
          <w:tcPr>
            <w:tcW w:w="9747" w:type="dxa"/>
            <w:gridSpan w:val="4"/>
            <w:tcBorders>
              <w:top w:val="single" w:sz="4" w:space="0" w:color="auto"/>
              <w:left w:val="single" w:sz="4" w:space="0" w:color="auto"/>
              <w:bottom w:val="single" w:sz="4" w:space="0" w:color="auto"/>
              <w:right w:val="single" w:sz="4" w:space="0" w:color="auto"/>
            </w:tcBorders>
            <w:hideMark/>
          </w:tcPr>
          <w:p w14:paraId="4FCA35E0" w14:textId="77777777" w:rsidR="00A2717A" w:rsidRPr="003243DB" w:rsidRDefault="00A2717A" w:rsidP="00AD57DF">
            <w:pPr>
              <w:pStyle w:val="TAH"/>
              <w:jc w:val="left"/>
              <w:rPr>
                <w:b w:val="0"/>
              </w:rPr>
            </w:pPr>
            <w:r w:rsidRPr="003243DB">
              <w:rPr>
                <w:b w:val="0"/>
              </w:rPr>
              <w:t>Derivation Path: TS 38.508-1 [14], Table 4.6.3-150</w:t>
            </w:r>
          </w:p>
        </w:tc>
      </w:tr>
      <w:tr w:rsidR="00A2717A" w:rsidRPr="003243DB" w14:paraId="66592476"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B0E70C0" w14:textId="77777777" w:rsidR="00A2717A" w:rsidRPr="003243DB" w:rsidRDefault="00A2717A" w:rsidP="00AD57DF">
            <w:pPr>
              <w:pStyle w:val="TAH"/>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086851" w14:textId="77777777" w:rsidR="00A2717A" w:rsidRPr="003243DB" w:rsidRDefault="00A2717A" w:rsidP="00AD57DF">
            <w:pPr>
              <w:pStyle w:val="TAH"/>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6196BAD9"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6E8B0559" w14:textId="77777777" w:rsidR="00A2717A" w:rsidRPr="003243DB" w:rsidRDefault="00A2717A" w:rsidP="00AD57DF">
            <w:pPr>
              <w:pStyle w:val="TAH"/>
            </w:pPr>
            <w:r w:rsidRPr="003243DB">
              <w:t>Condition</w:t>
            </w:r>
          </w:p>
        </w:tc>
      </w:tr>
      <w:tr w:rsidR="00A2717A" w:rsidRPr="003243DB" w14:paraId="33ED2269"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04D8A9E6" w14:textId="77777777" w:rsidR="00A2717A" w:rsidRPr="003243DB" w:rsidRDefault="00A2717A" w:rsidP="00AD57DF">
            <w:pPr>
              <w:pStyle w:val="TAL"/>
            </w:pPr>
            <w:r w:rsidRPr="003243DB">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06FA86AB"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540D04BE"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127BD6D3" w14:textId="77777777" w:rsidR="00A2717A" w:rsidRPr="003243DB" w:rsidRDefault="00A2717A" w:rsidP="00AD57DF">
            <w:pPr>
              <w:pStyle w:val="TAL"/>
            </w:pPr>
          </w:p>
        </w:tc>
      </w:tr>
      <w:tr w:rsidR="00A2717A" w:rsidRPr="003243DB" w14:paraId="6091E4BA"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2B4DF41B" w14:textId="77777777" w:rsidR="00A2717A" w:rsidRPr="003243DB" w:rsidRDefault="00A2717A" w:rsidP="00AD57DF">
            <w:pPr>
              <w:pStyle w:val="TAL"/>
            </w:pPr>
            <w:r w:rsidRPr="003243DB">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89A811B" w14:textId="77777777" w:rsidR="00A2717A" w:rsidRPr="003243DB" w:rsidRDefault="00A2717A" w:rsidP="00AD57DF">
            <w:pPr>
              <w:pStyle w:val="TAL"/>
            </w:pPr>
            <w:r w:rsidRPr="003243DB">
              <w:t>ms2000</w:t>
            </w:r>
          </w:p>
        </w:tc>
        <w:tc>
          <w:tcPr>
            <w:tcW w:w="1700" w:type="dxa"/>
            <w:tcBorders>
              <w:top w:val="single" w:sz="4" w:space="0" w:color="auto"/>
              <w:left w:val="single" w:sz="4" w:space="0" w:color="auto"/>
              <w:bottom w:val="single" w:sz="4" w:space="0" w:color="auto"/>
              <w:right w:val="single" w:sz="4" w:space="0" w:color="auto"/>
            </w:tcBorders>
          </w:tcPr>
          <w:p w14:paraId="0A57C5B9"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44906AC" w14:textId="77777777" w:rsidR="00A2717A" w:rsidRPr="003243DB" w:rsidRDefault="00A2717A" w:rsidP="00AD57DF">
            <w:pPr>
              <w:pStyle w:val="TAL"/>
            </w:pPr>
          </w:p>
        </w:tc>
      </w:tr>
      <w:tr w:rsidR="00A2717A" w:rsidRPr="003243DB" w14:paraId="36B71105"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8009128" w14:textId="77777777" w:rsidR="00A2717A" w:rsidRPr="003243DB" w:rsidRDefault="00A2717A" w:rsidP="00AD57DF">
            <w:pPr>
              <w:pStyle w:val="TAL"/>
            </w:pPr>
            <w:r w:rsidRPr="003243DB">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8CD805A"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6EC1C7D9"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1B1CB0CB" w14:textId="77777777" w:rsidR="00A2717A" w:rsidRPr="003243DB" w:rsidRDefault="00A2717A" w:rsidP="00AD57DF">
            <w:pPr>
              <w:pStyle w:val="TAL"/>
            </w:pPr>
          </w:p>
        </w:tc>
      </w:tr>
      <w:tr w:rsidR="00A2717A" w:rsidRPr="003243DB" w14:paraId="0F572E9B"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2814CC47" w14:textId="77777777" w:rsidR="00A2717A" w:rsidRPr="003243DB" w:rsidRDefault="00A2717A" w:rsidP="00AD57DF">
            <w:pPr>
              <w:pStyle w:val="TAL"/>
            </w:pPr>
            <w:r w:rsidRPr="003243DB">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0ED8301" w14:textId="77777777" w:rsidR="00A2717A" w:rsidRPr="003243DB" w:rsidRDefault="00A2717A" w:rsidP="00AD57DF">
            <w:pPr>
              <w:pStyle w:val="TAL"/>
            </w:pPr>
            <w:r w:rsidRPr="003243DB">
              <w:t>ms1000</w:t>
            </w:r>
          </w:p>
        </w:tc>
        <w:tc>
          <w:tcPr>
            <w:tcW w:w="1700" w:type="dxa"/>
            <w:tcBorders>
              <w:top w:val="single" w:sz="4" w:space="0" w:color="auto"/>
              <w:left w:val="single" w:sz="4" w:space="0" w:color="auto"/>
              <w:bottom w:val="single" w:sz="4" w:space="0" w:color="auto"/>
              <w:right w:val="single" w:sz="4" w:space="0" w:color="auto"/>
            </w:tcBorders>
          </w:tcPr>
          <w:p w14:paraId="72C79494"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D9BDC16" w14:textId="77777777" w:rsidR="00A2717A" w:rsidRPr="003243DB" w:rsidRDefault="00A2717A" w:rsidP="00AD57DF">
            <w:pPr>
              <w:pStyle w:val="TAL"/>
            </w:pPr>
          </w:p>
        </w:tc>
      </w:tr>
      <w:tr w:rsidR="00A2717A" w:rsidRPr="003243DB" w14:paraId="55DB16A3"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EA3B878" w14:textId="77777777" w:rsidR="00A2717A" w:rsidRPr="003243DB" w:rsidRDefault="00A2717A" w:rsidP="00AD57DF">
            <w:pPr>
              <w:pStyle w:val="TAL"/>
            </w:pPr>
            <w:r w:rsidRPr="003243DB">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9E88400"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381CB484"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4045EE7D" w14:textId="77777777" w:rsidR="00A2717A" w:rsidRPr="003243DB" w:rsidRDefault="00A2717A" w:rsidP="00AD57DF">
            <w:pPr>
              <w:pStyle w:val="TAL"/>
            </w:pPr>
          </w:p>
        </w:tc>
      </w:tr>
      <w:tr w:rsidR="00A2717A" w:rsidRPr="003243DB" w14:paraId="17A01909"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1005443" w14:textId="77777777" w:rsidR="00A2717A" w:rsidRPr="003243DB" w:rsidRDefault="00A2717A" w:rsidP="00AD57DF">
            <w:pPr>
              <w:pStyle w:val="TAL"/>
            </w:pPr>
            <w:r w:rsidRPr="003243DB">
              <w:t>}</w:t>
            </w:r>
          </w:p>
        </w:tc>
        <w:tc>
          <w:tcPr>
            <w:tcW w:w="2267" w:type="dxa"/>
            <w:tcBorders>
              <w:top w:val="single" w:sz="4" w:space="0" w:color="auto"/>
              <w:left w:val="single" w:sz="4" w:space="0" w:color="auto"/>
              <w:bottom w:val="single" w:sz="4" w:space="0" w:color="auto"/>
              <w:right w:val="single" w:sz="4" w:space="0" w:color="auto"/>
            </w:tcBorders>
          </w:tcPr>
          <w:p w14:paraId="14AD8182"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5F4E12AB"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512F1E09" w14:textId="77777777" w:rsidR="00A2717A" w:rsidRPr="003243DB" w:rsidRDefault="00A2717A" w:rsidP="00AD57DF">
            <w:pPr>
              <w:pStyle w:val="TAL"/>
            </w:pPr>
          </w:p>
        </w:tc>
      </w:tr>
    </w:tbl>
    <w:p w14:paraId="73ED38F8" w14:textId="77777777" w:rsidR="00A2717A" w:rsidRPr="003243DB" w:rsidRDefault="00A2717A" w:rsidP="00A2717A"/>
    <w:p w14:paraId="6EAF85F7" w14:textId="77777777" w:rsidR="00A2717A" w:rsidRPr="003243DB" w:rsidRDefault="00A2717A" w:rsidP="00A2717A">
      <w:pPr>
        <w:pStyle w:val="H6"/>
      </w:pPr>
      <w:r w:rsidRPr="003243DB">
        <w:t>10.3.1.3.5</w:t>
      </w:r>
      <w:r w:rsidRPr="003243DB">
        <w:tab/>
        <w:t>Test Requirement</w:t>
      </w:r>
    </w:p>
    <w:p w14:paraId="5EB348F1" w14:textId="77777777" w:rsidR="00A2717A" w:rsidRPr="003243DB" w:rsidRDefault="00A2717A" w:rsidP="00A2717A">
      <w:pPr>
        <w:rPr>
          <w:rFonts w:eastAsia="Batang"/>
        </w:rPr>
      </w:pPr>
      <w:r w:rsidRPr="003243DB">
        <w:rPr>
          <w:rFonts w:eastAsia="Batang"/>
        </w:rPr>
        <w:t xml:space="preserve">Table </w:t>
      </w:r>
      <w:r w:rsidRPr="003243DB">
        <w:t>10.3.1.3.5-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EN-DC FR1 Radio link monitoring in-sync test for PSCell configured with SSB-based RLM RS in non-DRX mode under CCA.</w:t>
      </w:r>
    </w:p>
    <w:bookmarkEnd w:id="89"/>
    <w:p w14:paraId="1F023B44" w14:textId="77777777" w:rsidR="00A2717A" w:rsidRPr="003243DB" w:rsidRDefault="00A2717A" w:rsidP="00A2717A">
      <w:pPr>
        <w:pStyle w:val="TH"/>
      </w:pPr>
      <w:r w:rsidRPr="003243DB">
        <w:lastRenderedPageBreak/>
        <w:t>Table 10.3.1.3.5-1: Cell-specific test parameters for EN-DC FR1 Radio link monitoring in-sync test for PSCell configured with SSB-based RLM RS in non-DRX mode under CCA</w:t>
      </w:r>
      <w:r w:rsidRPr="003243DB" w:rsidDel="00BB100D">
        <w:t xml:space="preserve"> </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711"/>
        <w:gridCol w:w="992"/>
        <w:gridCol w:w="992"/>
        <w:gridCol w:w="1134"/>
        <w:gridCol w:w="709"/>
      </w:tblGrid>
      <w:tr w:rsidR="00A2717A" w:rsidRPr="003243DB" w14:paraId="6BEA209A" w14:textId="77777777" w:rsidTr="00AD57DF">
        <w:trPr>
          <w:cantSplit/>
          <w:trHeight w:val="416"/>
          <w:jc w:val="center"/>
        </w:trPr>
        <w:tc>
          <w:tcPr>
            <w:tcW w:w="3537" w:type="dxa"/>
            <w:gridSpan w:val="3"/>
            <w:vMerge w:val="restart"/>
            <w:tcBorders>
              <w:top w:val="single" w:sz="4" w:space="0" w:color="auto"/>
              <w:left w:val="single" w:sz="4" w:space="0" w:color="auto"/>
            </w:tcBorders>
          </w:tcPr>
          <w:p w14:paraId="33A860E4" w14:textId="77777777" w:rsidR="00A2717A" w:rsidRPr="003243DB" w:rsidRDefault="00A2717A" w:rsidP="00AD57DF">
            <w:pPr>
              <w:pStyle w:val="TAH"/>
            </w:pPr>
            <w:r w:rsidRPr="003243DB">
              <w:t>Parameter</w:t>
            </w:r>
          </w:p>
        </w:tc>
        <w:tc>
          <w:tcPr>
            <w:tcW w:w="709" w:type="dxa"/>
            <w:vMerge w:val="restart"/>
            <w:tcBorders>
              <w:top w:val="single" w:sz="4" w:space="0" w:color="auto"/>
            </w:tcBorders>
          </w:tcPr>
          <w:p w14:paraId="5D99E5B7" w14:textId="77777777" w:rsidR="00A2717A" w:rsidRPr="003243DB" w:rsidRDefault="00A2717A" w:rsidP="00AD57DF">
            <w:pPr>
              <w:pStyle w:val="TAH"/>
            </w:pPr>
            <w:r w:rsidRPr="003243DB">
              <w:t>Unit</w:t>
            </w:r>
          </w:p>
        </w:tc>
        <w:tc>
          <w:tcPr>
            <w:tcW w:w="4538" w:type="dxa"/>
            <w:gridSpan w:val="5"/>
            <w:tcBorders>
              <w:top w:val="single" w:sz="4" w:space="0" w:color="auto"/>
            </w:tcBorders>
          </w:tcPr>
          <w:p w14:paraId="740E83FB" w14:textId="77777777" w:rsidR="00A2717A" w:rsidRPr="003243DB" w:rsidRDefault="00A2717A" w:rsidP="00AD57DF">
            <w:pPr>
              <w:pStyle w:val="TAH"/>
            </w:pPr>
            <w:r w:rsidRPr="003243DB">
              <w:t>Test 1</w:t>
            </w:r>
          </w:p>
        </w:tc>
      </w:tr>
      <w:tr w:rsidR="00A2717A" w:rsidRPr="003243DB" w14:paraId="424BB149" w14:textId="77777777" w:rsidTr="00AD57DF">
        <w:trPr>
          <w:cantSplit/>
          <w:trHeight w:val="188"/>
          <w:jc w:val="center"/>
        </w:trPr>
        <w:tc>
          <w:tcPr>
            <w:tcW w:w="3537" w:type="dxa"/>
            <w:gridSpan w:val="3"/>
            <w:vMerge/>
            <w:tcBorders>
              <w:left w:val="single" w:sz="4" w:space="0" w:color="auto"/>
              <w:bottom w:val="single" w:sz="4" w:space="0" w:color="auto"/>
            </w:tcBorders>
          </w:tcPr>
          <w:p w14:paraId="0FF1ADDB" w14:textId="77777777" w:rsidR="00A2717A" w:rsidRPr="003243DB" w:rsidRDefault="00A2717A" w:rsidP="00AD57DF">
            <w:pPr>
              <w:pStyle w:val="TAH"/>
            </w:pPr>
          </w:p>
        </w:tc>
        <w:tc>
          <w:tcPr>
            <w:tcW w:w="709" w:type="dxa"/>
            <w:vMerge/>
            <w:tcBorders>
              <w:bottom w:val="single" w:sz="4" w:space="0" w:color="auto"/>
            </w:tcBorders>
          </w:tcPr>
          <w:p w14:paraId="45A7726A" w14:textId="77777777" w:rsidR="00A2717A" w:rsidRPr="003243DB" w:rsidRDefault="00A2717A" w:rsidP="00AD57DF">
            <w:pPr>
              <w:pStyle w:val="TAH"/>
            </w:pPr>
          </w:p>
        </w:tc>
        <w:tc>
          <w:tcPr>
            <w:tcW w:w="711" w:type="dxa"/>
            <w:tcBorders>
              <w:bottom w:val="single" w:sz="4" w:space="0" w:color="auto"/>
            </w:tcBorders>
          </w:tcPr>
          <w:p w14:paraId="43DD2DC4" w14:textId="77777777" w:rsidR="00A2717A" w:rsidRPr="003243DB" w:rsidRDefault="00A2717A" w:rsidP="00AD57DF">
            <w:pPr>
              <w:pStyle w:val="TAH"/>
            </w:pPr>
            <w:r w:rsidRPr="003243DB">
              <w:t>T1</w:t>
            </w:r>
          </w:p>
        </w:tc>
        <w:tc>
          <w:tcPr>
            <w:tcW w:w="992" w:type="dxa"/>
            <w:tcBorders>
              <w:bottom w:val="single" w:sz="4" w:space="0" w:color="auto"/>
            </w:tcBorders>
          </w:tcPr>
          <w:p w14:paraId="17318934" w14:textId="77777777" w:rsidR="00A2717A" w:rsidRPr="003243DB" w:rsidRDefault="00A2717A" w:rsidP="00AD57DF">
            <w:pPr>
              <w:pStyle w:val="TAH"/>
            </w:pPr>
            <w:r w:rsidRPr="003243DB">
              <w:t>T2</w:t>
            </w:r>
          </w:p>
        </w:tc>
        <w:tc>
          <w:tcPr>
            <w:tcW w:w="992" w:type="dxa"/>
            <w:tcBorders>
              <w:bottom w:val="single" w:sz="4" w:space="0" w:color="auto"/>
            </w:tcBorders>
          </w:tcPr>
          <w:p w14:paraId="626950ED" w14:textId="77777777" w:rsidR="00A2717A" w:rsidRPr="003243DB" w:rsidRDefault="00A2717A" w:rsidP="00AD57DF">
            <w:pPr>
              <w:pStyle w:val="TAH"/>
            </w:pPr>
            <w:r w:rsidRPr="003243DB">
              <w:t>T3</w:t>
            </w:r>
          </w:p>
        </w:tc>
        <w:tc>
          <w:tcPr>
            <w:tcW w:w="1134" w:type="dxa"/>
            <w:tcBorders>
              <w:bottom w:val="single" w:sz="4" w:space="0" w:color="auto"/>
            </w:tcBorders>
          </w:tcPr>
          <w:p w14:paraId="7D528769" w14:textId="77777777" w:rsidR="00A2717A" w:rsidRPr="003243DB" w:rsidRDefault="00A2717A" w:rsidP="00AD57DF">
            <w:pPr>
              <w:pStyle w:val="TAH"/>
            </w:pPr>
            <w:r w:rsidRPr="003243DB">
              <w:t>T4</w:t>
            </w:r>
          </w:p>
        </w:tc>
        <w:tc>
          <w:tcPr>
            <w:tcW w:w="709" w:type="dxa"/>
            <w:tcBorders>
              <w:bottom w:val="single" w:sz="4" w:space="0" w:color="auto"/>
            </w:tcBorders>
          </w:tcPr>
          <w:p w14:paraId="6221B5E3" w14:textId="77777777" w:rsidR="00A2717A" w:rsidRPr="003243DB" w:rsidRDefault="00A2717A" w:rsidP="00AD57DF">
            <w:pPr>
              <w:pStyle w:val="TAH"/>
            </w:pPr>
            <w:r w:rsidRPr="003243DB">
              <w:t>T5</w:t>
            </w:r>
          </w:p>
        </w:tc>
      </w:tr>
      <w:tr w:rsidR="00A2717A" w:rsidRPr="003243DB" w14:paraId="2987BB86" w14:textId="77777777" w:rsidTr="00AD57DF">
        <w:trPr>
          <w:cantSplit/>
          <w:trHeight w:val="162"/>
          <w:jc w:val="center"/>
        </w:trPr>
        <w:tc>
          <w:tcPr>
            <w:tcW w:w="1768" w:type="dxa"/>
            <w:gridSpan w:val="2"/>
            <w:vMerge w:val="restart"/>
            <w:tcBorders>
              <w:left w:val="single" w:sz="4" w:space="0" w:color="auto"/>
            </w:tcBorders>
          </w:tcPr>
          <w:p w14:paraId="6CDD25F8" w14:textId="77777777" w:rsidR="00A2717A" w:rsidRPr="003243DB" w:rsidRDefault="00A2717A" w:rsidP="00AD57DF">
            <w:pPr>
              <w:pStyle w:val="TAL"/>
              <w:rPr>
                <w:lang w:eastAsia="ja-JP"/>
              </w:rPr>
            </w:pPr>
            <w:r w:rsidRPr="003243DB">
              <w:rPr>
                <w:lang w:eastAsia="ja-JP"/>
              </w:rPr>
              <w:t>DL CCA probability P</w:t>
            </w:r>
            <w:r w:rsidRPr="003243DB">
              <w:rPr>
                <w:vertAlign w:val="subscript"/>
                <w:lang w:eastAsia="ja-JP"/>
              </w:rPr>
              <w:t>CCA_DL</w:t>
            </w:r>
          </w:p>
        </w:tc>
        <w:tc>
          <w:tcPr>
            <w:tcW w:w="1769" w:type="dxa"/>
            <w:tcBorders>
              <w:left w:val="single" w:sz="4" w:space="0" w:color="auto"/>
              <w:bottom w:val="single" w:sz="4" w:space="0" w:color="auto"/>
            </w:tcBorders>
          </w:tcPr>
          <w:p w14:paraId="7B067CDF" w14:textId="77777777" w:rsidR="00A2717A" w:rsidRPr="003243DB" w:rsidRDefault="00A2717A" w:rsidP="00AD57DF">
            <w:pPr>
              <w:pStyle w:val="TAL"/>
              <w:rPr>
                <w:lang w:eastAsia="ja-JP"/>
              </w:rPr>
            </w:pPr>
            <w:r w:rsidRPr="003243DB">
              <w:rPr>
                <w:lang w:eastAsia="ja-JP"/>
              </w:rPr>
              <w:t>Note 6,8</w:t>
            </w:r>
          </w:p>
        </w:tc>
        <w:tc>
          <w:tcPr>
            <w:tcW w:w="709" w:type="dxa"/>
            <w:vMerge w:val="restart"/>
          </w:tcPr>
          <w:p w14:paraId="42F178DD" w14:textId="77777777" w:rsidR="00A2717A" w:rsidRPr="003243DB" w:rsidRDefault="00A2717A" w:rsidP="00AD57DF">
            <w:pPr>
              <w:pStyle w:val="TAC"/>
            </w:pPr>
          </w:p>
        </w:tc>
        <w:tc>
          <w:tcPr>
            <w:tcW w:w="4538" w:type="dxa"/>
            <w:gridSpan w:val="5"/>
          </w:tcPr>
          <w:p w14:paraId="44B687E2" w14:textId="77777777" w:rsidR="00A2717A" w:rsidRPr="003243DB" w:rsidRDefault="00A2717A" w:rsidP="00AD57DF">
            <w:pPr>
              <w:pStyle w:val="TAC"/>
            </w:pPr>
            <w:r w:rsidRPr="003243DB">
              <w:rPr>
                <w:lang w:eastAsia="ja-JP"/>
              </w:rPr>
              <w:t>P</w:t>
            </w:r>
            <w:r w:rsidRPr="003243DB">
              <w:rPr>
                <w:vertAlign w:val="subscript"/>
                <w:lang w:eastAsia="ja-JP"/>
              </w:rPr>
              <w:t>CCA_DL</w:t>
            </w:r>
            <w:r w:rsidRPr="003243DB">
              <w:rPr>
                <w:lang w:eastAsia="ja-JP"/>
              </w:rPr>
              <w:t>=0.9375</w:t>
            </w:r>
          </w:p>
        </w:tc>
      </w:tr>
      <w:tr w:rsidR="00A2717A" w:rsidRPr="003243DB" w14:paraId="42A7927D" w14:textId="77777777" w:rsidTr="00AD57DF">
        <w:trPr>
          <w:cantSplit/>
          <w:trHeight w:val="161"/>
          <w:jc w:val="center"/>
        </w:trPr>
        <w:tc>
          <w:tcPr>
            <w:tcW w:w="1768" w:type="dxa"/>
            <w:gridSpan w:val="2"/>
            <w:vMerge/>
            <w:tcBorders>
              <w:left w:val="single" w:sz="4" w:space="0" w:color="auto"/>
              <w:bottom w:val="single" w:sz="4" w:space="0" w:color="auto"/>
            </w:tcBorders>
          </w:tcPr>
          <w:p w14:paraId="5731D606" w14:textId="77777777" w:rsidR="00A2717A" w:rsidRPr="003243DB" w:rsidRDefault="00A2717A" w:rsidP="00AD57DF">
            <w:pPr>
              <w:pStyle w:val="TAL"/>
              <w:rPr>
                <w:lang w:eastAsia="ja-JP"/>
              </w:rPr>
            </w:pPr>
          </w:p>
        </w:tc>
        <w:tc>
          <w:tcPr>
            <w:tcW w:w="1769" w:type="dxa"/>
            <w:tcBorders>
              <w:left w:val="single" w:sz="4" w:space="0" w:color="auto"/>
              <w:bottom w:val="single" w:sz="4" w:space="0" w:color="auto"/>
            </w:tcBorders>
          </w:tcPr>
          <w:p w14:paraId="2DEC95EC" w14:textId="77777777" w:rsidR="00A2717A" w:rsidRPr="003243DB" w:rsidRDefault="00A2717A" w:rsidP="00AD57DF">
            <w:pPr>
              <w:pStyle w:val="TAL"/>
              <w:rPr>
                <w:lang w:eastAsia="ja-JP"/>
              </w:rPr>
            </w:pPr>
            <w:r w:rsidRPr="003243DB">
              <w:rPr>
                <w:lang w:eastAsia="ja-JP"/>
              </w:rPr>
              <w:t>Note 7,8</w:t>
            </w:r>
          </w:p>
        </w:tc>
        <w:tc>
          <w:tcPr>
            <w:tcW w:w="709" w:type="dxa"/>
            <w:vMerge/>
            <w:tcBorders>
              <w:bottom w:val="single" w:sz="4" w:space="0" w:color="auto"/>
            </w:tcBorders>
          </w:tcPr>
          <w:p w14:paraId="68404E3B" w14:textId="77777777" w:rsidR="00A2717A" w:rsidRPr="003243DB" w:rsidRDefault="00A2717A" w:rsidP="00AD57DF">
            <w:pPr>
              <w:pStyle w:val="TAC"/>
            </w:pPr>
          </w:p>
        </w:tc>
        <w:tc>
          <w:tcPr>
            <w:tcW w:w="4538" w:type="dxa"/>
            <w:gridSpan w:val="5"/>
          </w:tcPr>
          <w:p w14:paraId="060622ED"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34768A62" w14:textId="77777777" w:rsidR="00A2717A" w:rsidRPr="003243DB" w:rsidRDefault="00A2717A" w:rsidP="00AD57DF">
            <w:pPr>
              <w:keepNext/>
              <w:keepLines/>
              <w:spacing w:after="0"/>
              <w:jc w:val="center"/>
              <w:rPr>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tc>
      </w:tr>
      <w:tr w:rsidR="00A2717A" w:rsidRPr="003243DB" w14:paraId="20999714" w14:textId="77777777" w:rsidTr="00AD57DF">
        <w:trPr>
          <w:cantSplit/>
          <w:trHeight w:val="167"/>
          <w:jc w:val="center"/>
        </w:trPr>
        <w:tc>
          <w:tcPr>
            <w:tcW w:w="3537" w:type="dxa"/>
            <w:gridSpan w:val="3"/>
            <w:tcBorders>
              <w:left w:val="single" w:sz="4" w:space="0" w:color="auto"/>
              <w:bottom w:val="single" w:sz="4" w:space="0" w:color="auto"/>
            </w:tcBorders>
          </w:tcPr>
          <w:p w14:paraId="31ABAACA" w14:textId="77777777" w:rsidR="00A2717A" w:rsidRPr="003243DB" w:rsidRDefault="00A2717A" w:rsidP="00AD57DF">
            <w:pPr>
              <w:pStyle w:val="TAL"/>
              <w:rPr>
                <w:lang w:eastAsia="ja-JP"/>
              </w:rPr>
            </w:pPr>
            <w:r w:rsidRPr="003243DB">
              <w:rPr>
                <w:lang w:eastAsia="ja-JP"/>
              </w:rPr>
              <w:t>UL CCA probability P</w:t>
            </w:r>
            <w:r w:rsidRPr="003243DB">
              <w:rPr>
                <w:vertAlign w:val="subscript"/>
                <w:lang w:eastAsia="ja-JP"/>
              </w:rPr>
              <w:t>CCA_UL</w:t>
            </w:r>
          </w:p>
        </w:tc>
        <w:tc>
          <w:tcPr>
            <w:tcW w:w="709" w:type="dxa"/>
            <w:tcBorders>
              <w:bottom w:val="single" w:sz="4" w:space="0" w:color="auto"/>
            </w:tcBorders>
          </w:tcPr>
          <w:p w14:paraId="21C3D802" w14:textId="77777777" w:rsidR="00A2717A" w:rsidRPr="003243DB" w:rsidRDefault="00A2717A" w:rsidP="00AD57DF">
            <w:pPr>
              <w:pStyle w:val="TAC"/>
            </w:pPr>
          </w:p>
        </w:tc>
        <w:tc>
          <w:tcPr>
            <w:tcW w:w="4538" w:type="dxa"/>
            <w:gridSpan w:val="5"/>
          </w:tcPr>
          <w:p w14:paraId="71428949" w14:textId="77777777" w:rsidR="00A2717A" w:rsidRPr="003243DB" w:rsidRDefault="00A2717A" w:rsidP="00AD57DF">
            <w:pPr>
              <w:pStyle w:val="TAC"/>
            </w:pPr>
            <w:r w:rsidRPr="003243DB">
              <w:t>1</w:t>
            </w:r>
          </w:p>
        </w:tc>
      </w:tr>
      <w:tr w:rsidR="00A2717A" w:rsidRPr="003243DB" w14:paraId="712FA44B" w14:textId="77777777" w:rsidTr="00AD57DF">
        <w:trPr>
          <w:cantSplit/>
          <w:trHeight w:val="167"/>
          <w:jc w:val="center"/>
        </w:trPr>
        <w:tc>
          <w:tcPr>
            <w:tcW w:w="3537" w:type="dxa"/>
            <w:gridSpan w:val="3"/>
            <w:tcBorders>
              <w:left w:val="single" w:sz="4" w:space="0" w:color="auto"/>
              <w:bottom w:val="single" w:sz="4" w:space="0" w:color="auto"/>
            </w:tcBorders>
          </w:tcPr>
          <w:p w14:paraId="3F45A0EC" w14:textId="77777777" w:rsidR="00A2717A" w:rsidRPr="003243DB" w:rsidRDefault="00A2717A" w:rsidP="00AD57DF">
            <w:pPr>
              <w:pStyle w:val="TAL"/>
              <w:rPr>
                <w:lang w:eastAsia="ja-JP"/>
              </w:rPr>
            </w:pPr>
            <w:r w:rsidRPr="003243DB">
              <w:rPr>
                <w:lang w:eastAsia="ja-JP"/>
              </w:rPr>
              <w:t>L</w:t>
            </w:r>
            <w:r w:rsidRPr="003243DB">
              <w:rPr>
                <w:vertAlign w:val="subscript"/>
                <w:lang w:eastAsia="ja-JP"/>
              </w:rPr>
              <w:t>CCA_DL</w:t>
            </w:r>
          </w:p>
        </w:tc>
        <w:tc>
          <w:tcPr>
            <w:tcW w:w="709" w:type="dxa"/>
            <w:tcBorders>
              <w:bottom w:val="single" w:sz="4" w:space="0" w:color="auto"/>
            </w:tcBorders>
          </w:tcPr>
          <w:p w14:paraId="6D3B6296" w14:textId="77777777" w:rsidR="00A2717A" w:rsidRPr="003243DB" w:rsidRDefault="00A2717A" w:rsidP="00AD57DF">
            <w:pPr>
              <w:pStyle w:val="TAC"/>
            </w:pPr>
          </w:p>
        </w:tc>
        <w:tc>
          <w:tcPr>
            <w:tcW w:w="4538" w:type="dxa"/>
            <w:gridSpan w:val="5"/>
            <w:vAlign w:val="center"/>
          </w:tcPr>
          <w:p w14:paraId="1A420111" w14:textId="77777777" w:rsidR="00A2717A" w:rsidRPr="003243DB" w:rsidDel="00381920" w:rsidRDefault="00A2717A" w:rsidP="00AD57DF">
            <w:pPr>
              <w:pStyle w:val="TAC"/>
            </w:pPr>
            <w:r w:rsidRPr="003243DB">
              <w:t>7</w:t>
            </w:r>
          </w:p>
        </w:tc>
      </w:tr>
      <w:tr w:rsidR="00A2717A" w:rsidRPr="003243DB" w14:paraId="64B033D3" w14:textId="77777777" w:rsidTr="00AD57DF">
        <w:trPr>
          <w:cantSplit/>
          <w:trHeight w:val="167"/>
          <w:jc w:val="center"/>
        </w:trPr>
        <w:tc>
          <w:tcPr>
            <w:tcW w:w="3537" w:type="dxa"/>
            <w:gridSpan w:val="3"/>
            <w:tcBorders>
              <w:left w:val="single" w:sz="4" w:space="0" w:color="auto"/>
              <w:bottom w:val="single" w:sz="4" w:space="0" w:color="auto"/>
            </w:tcBorders>
          </w:tcPr>
          <w:p w14:paraId="4BBEB726" w14:textId="77777777" w:rsidR="00A2717A" w:rsidRPr="003243DB" w:rsidRDefault="00A2717A" w:rsidP="00AD57DF">
            <w:pPr>
              <w:pStyle w:val="TAL"/>
              <w:rPr>
                <w:lang w:eastAsia="ja-JP"/>
              </w:rPr>
            </w:pPr>
            <w:r w:rsidRPr="003243DB">
              <w:rPr>
                <w:lang w:eastAsia="ja-JP"/>
              </w:rPr>
              <w:t>W</w:t>
            </w:r>
            <w:r w:rsidRPr="003243DB">
              <w:rPr>
                <w:vertAlign w:val="subscript"/>
                <w:lang w:eastAsia="ja-JP"/>
              </w:rPr>
              <w:t>CCA_DL</w:t>
            </w:r>
          </w:p>
        </w:tc>
        <w:tc>
          <w:tcPr>
            <w:tcW w:w="709" w:type="dxa"/>
            <w:tcBorders>
              <w:bottom w:val="single" w:sz="4" w:space="0" w:color="auto"/>
            </w:tcBorders>
          </w:tcPr>
          <w:p w14:paraId="6E8507D7" w14:textId="77777777" w:rsidR="00A2717A" w:rsidRPr="003243DB" w:rsidRDefault="00A2717A" w:rsidP="00AD57DF">
            <w:pPr>
              <w:pStyle w:val="TAC"/>
            </w:pPr>
            <w:r w:rsidRPr="003243DB">
              <w:t>ms</w:t>
            </w:r>
          </w:p>
        </w:tc>
        <w:tc>
          <w:tcPr>
            <w:tcW w:w="4538" w:type="dxa"/>
            <w:gridSpan w:val="5"/>
            <w:vAlign w:val="center"/>
          </w:tcPr>
          <w:p w14:paraId="008AB78C" w14:textId="77777777" w:rsidR="00A2717A" w:rsidRPr="003243DB" w:rsidDel="00381920" w:rsidRDefault="00A2717A" w:rsidP="00AD57DF">
            <w:pPr>
              <w:pStyle w:val="TAC"/>
              <w:rPr>
                <w:vertAlign w:val="superscript"/>
              </w:rPr>
            </w:pPr>
            <w:r w:rsidRPr="003243DB">
              <w:t>T</w:t>
            </w:r>
            <w:r w:rsidRPr="003243DB">
              <w:rPr>
                <w:vertAlign w:val="subscript"/>
              </w:rPr>
              <w:t>Evaluate_in_SSB,CCA</w:t>
            </w:r>
            <w:r w:rsidRPr="003243DB">
              <w:rPr>
                <w:vertAlign w:val="superscript"/>
              </w:rPr>
              <w:t>NOTE 9</w:t>
            </w:r>
          </w:p>
        </w:tc>
      </w:tr>
      <w:tr w:rsidR="00A2717A" w:rsidRPr="003243DB" w14:paraId="2292B8D7" w14:textId="77777777" w:rsidTr="00AD57DF">
        <w:trPr>
          <w:cantSplit/>
          <w:trHeight w:val="167"/>
          <w:jc w:val="center"/>
        </w:trPr>
        <w:tc>
          <w:tcPr>
            <w:tcW w:w="3537" w:type="dxa"/>
            <w:gridSpan w:val="3"/>
            <w:tcBorders>
              <w:left w:val="single" w:sz="4" w:space="0" w:color="auto"/>
              <w:bottom w:val="single" w:sz="4" w:space="0" w:color="auto"/>
            </w:tcBorders>
          </w:tcPr>
          <w:p w14:paraId="56C107CF" w14:textId="77777777" w:rsidR="00A2717A" w:rsidRPr="003243DB" w:rsidRDefault="00A2717A" w:rsidP="00AD57DF">
            <w:pPr>
              <w:pStyle w:val="TAL"/>
            </w:pPr>
            <w:r w:rsidRPr="003243DB">
              <w:rPr>
                <w:lang w:eastAsia="ja-JP"/>
              </w:rPr>
              <w:t>EPRE ratio of PDCCH DMRS to SSS</w:t>
            </w:r>
          </w:p>
        </w:tc>
        <w:tc>
          <w:tcPr>
            <w:tcW w:w="709" w:type="dxa"/>
            <w:tcBorders>
              <w:bottom w:val="single" w:sz="4" w:space="0" w:color="auto"/>
            </w:tcBorders>
          </w:tcPr>
          <w:p w14:paraId="4655738E" w14:textId="77777777" w:rsidR="00A2717A" w:rsidRPr="003243DB" w:rsidRDefault="00A2717A" w:rsidP="00AD57DF">
            <w:pPr>
              <w:pStyle w:val="TAC"/>
            </w:pPr>
            <w:r w:rsidRPr="003243DB">
              <w:t>dB</w:t>
            </w:r>
          </w:p>
        </w:tc>
        <w:tc>
          <w:tcPr>
            <w:tcW w:w="4538" w:type="dxa"/>
            <w:gridSpan w:val="5"/>
          </w:tcPr>
          <w:p w14:paraId="573EE2E1" w14:textId="77777777" w:rsidR="00A2717A" w:rsidRPr="003243DB" w:rsidRDefault="00A2717A" w:rsidP="00AD57DF">
            <w:pPr>
              <w:pStyle w:val="TAC"/>
            </w:pPr>
            <w:r w:rsidRPr="003243DB">
              <w:t>4</w:t>
            </w:r>
          </w:p>
        </w:tc>
      </w:tr>
      <w:tr w:rsidR="00A2717A" w:rsidRPr="003243DB" w14:paraId="0ED59695" w14:textId="77777777" w:rsidTr="00AD57DF">
        <w:trPr>
          <w:cantSplit/>
          <w:trHeight w:val="178"/>
          <w:jc w:val="center"/>
        </w:trPr>
        <w:tc>
          <w:tcPr>
            <w:tcW w:w="3537" w:type="dxa"/>
            <w:gridSpan w:val="3"/>
            <w:tcBorders>
              <w:left w:val="single" w:sz="4" w:space="0" w:color="auto"/>
              <w:bottom w:val="single" w:sz="4" w:space="0" w:color="auto"/>
            </w:tcBorders>
          </w:tcPr>
          <w:p w14:paraId="71C9E78B" w14:textId="77777777" w:rsidR="00A2717A" w:rsidRPr="003243DB" w:rsidRDefault="00A2717A" w:rsidP="00AD57DF">
            <w:pPr>
              <w:pStyle w:val="TAL"/>
            </w:pPr>
            <w:r w:rsidRPr="003243DB">
              <w:rPr>
                <w:lang w:eastAsia="ja-JP"/>
              </w:rPr>
              <w:t>EPRE ratio of PDCCH to PDCCH DMRS</w:t>
            </w:r>
          </w:p>
        </w:tc>
        <w:tc>
          <w:tcPr>
            <w:tcW w:w="709" w:type="dxa"/>
            <w:tcBorders>
              <w:bottom w:val="single" w:sz="4" w:space="0" w:color="auto"/>
            </w:tcBorders>
          </w:tcPr>
          <w:p w14:paraId="69C4BEB9" w14:textId="77777777" w:rsidR="00A2717A" w:rsidRPr="003243DB" w:rsidRDefault="00A2717A" w:rsidP="00AD57DF">
            <w:pPr>
              <w:pStyle w:val="TAC"/>
            </w:pPr>
            <w:r w:rsidRPr="003243DB">
              <w:t>dB</w:t>
            </w:r>
          </w:p>
        </w:tc>
        <w:tc>
          <w:tcPr>
            <w:tcW w:w="4538" w:type="dxa"/>
            <w:gridSpan w:val="5"/>
          </w:tcPr>
          <w:p w14:paraId="3BD5A988" w14:textId="77777777" w:rsidR="00A2717A" w:rsidRPr="003243DB" w:rsidRDefault="00A2717A" w:rsidP="00AD57DF">
            <w:pPr>
              <w:pStyle w:val="TAC"/>
            </w:pPr>
            <w:r w:rsidRPr="003243DB">
              <w:t>0</w:t>
            </w:r>
          </w:p>
        </w:tc>
      </w:tr>
      <w:tr w:rsidR="00A2717A" w:rsidRPr="003243DB" w14:paraId="6888F49B" w14:textId="77777777" w:rsidTr="00AD57DF">
        <w:trPr>
          <w:cantSplit/>
          <w:trHeight w:val="167"/>
          <w:jc w:val="center"/>
        </w:trPr>
        <w:tc>
          <w:tcPr>
            <w:tcW w:w="3537" w:type="dxa"/>
            <w:gridSpan w:val="3"/>
            <w:tcBorders>
              <w:left w:val="single" w:sz="4" w:space="0" w:color="auto"/>
              <w:bottom w:val="single" w:sz="4" w:space="0" w:color="auto"/>
            </w:tcBorders>
          </w:tcPr>
          <w:p w14:paraId="32FE933E" w14:textId="77777777" w:rsidR="00A2717A" w:rsidRPr="003243DB" w:rsidRDefault="00A2717A" w:rsidP="00AD57DF">
            <w:pPr>
              <w:pStyle w:val="TAL"/>
            </w:pPr>
            <w:r w:rsidRPr="003243DB">
              <w:rPr>
                <w:lang w:eastAsia="ja-JP"/>
              </w:rPr>
              <w:t>EPRE ratio of PBCH DMRS to SSS</w:t>
            </w:r>
          </w:p>
        </w:tc>
        <w:tc>
          <w:tcPr>
            <w:tcW w:w="709" w:type="dxa"/>
            <w:tcBorders>
              <w:bottom w:val="single" w:sz="4" w:space="0" w:color="auto"/>
            </w:tcBorders>
          </w:tcPr>
          <w:p w14:paraId="6B638571" w14:textId="77777777" w:rsidR="00A2717A" w:rsidRPr="003243DB" w:rsidRDefault="00A2717A" w:rsidP="00AD57DF">
            <w:pPr>
              <w:pStyle w:val="TAC"/>
            </w:pPr>
            <w:r w:rsidRPr="003243DB">
              <w:t>dB</w:t>
            </w:r>
          </w:p>
        </w:tc>
        <w:tc>
          <w:tcPr>
            <w:tcW w:w="4538" w:type="dxa"/>
            <w:gridSpan w:val="5"/>
            <w:vMerge w:val="restart"/>
            <w:vAlign w:val="center"/>
          </w:tcPr>
          <w:p w14:paraId="64032AAC" w14:textId="77777777" w:rsidR="00A2717A" w:rsidRPr="003243DB" w:rsidRDefault="00A2717A" w:rsidP="00AD57DF">
            <w:pPr>
              <w:pStyle w:val="TAC"/>
            </w:pPr>
            <w:r w:rsidRPr="003243DB">
              <w:t>0</w:t>
            </w:r>
          </w:p>
        </w:tc>
      </w:tr>
      <w:tr w:rsidR="00A2717A" w:rsidRPr="003243DB" w14:paraId="1851BF7F" w14:textId="77777777" w:rsidTr="00AD57DF">
        <w:trPr>
          <w:cantSplit/>
          <w:trHeight w:val="167"/>
          <w:jc w:val="center"/>
        </w:trPr>
        <w:tc>
          <w:tcPr>
            <w:tcW w:w="3537" w:type="dxa"/>
            <w:gridSpan w:val="3"/>
            <w:tcBorders>
              <w:left w:val="single" w:sz="4" w:space="0" w:color="auto"/>
              <w:bottom w:val="single" w:sz="4" w:space="0" w:color="auto"/>
            </w:tcBorders>
          </w:tcPr>
          <w:p w14:paraId="691CBC44" w14:textId="77777777" w:rsidR="00A2717A" w:rsidRPr="003243DB" w:rsidRDefault="00A2717A" w:rsidP="00AD57DF">
            <w:pPr>
              <w:pStyle w:val="TAL"/>
            </w:pPr>
            <w:r w:rsidRPr="003243DB">
              <w:rPr>
                <w:lang w:eastAsia="ja-JP"/>
              </w:rPr>
              <w:t>EPRE ratio of PBCH to PBCH DMRS</w:t>
            </w:r>
          </w:p>
        </w:tc>
        <w:tc>
          <w:tcPr>
            <w:tcW w:w="709" w:type="dxa"/>
            <w:tcBorders>
              <w:bottom w:val="single" w:sz="4" w:space="0" w:color="auto"/>
            </w:tcBorders>
          </w:tcPr>
          <w:p w14:paraId="0E6F745E" w14:textId="77777777" w:rsidR="00A2717A" w:rsidRPr="003243DB" w:rsidRDefault="00A2717A" w:rsidP="00AD57DF">
            <w:pPr>
              <w:pStyle w:val="TAC"/>
            </w:pPr>
            <w:r w:rsidRPr="003243DB">
              <w:t>dB</w:t>
            </w:r>
          </w:p>
        </w:tc>
        <w:tc>
          <w:tcPr>
            <w:tcW w:w="4538" w:type="dxa"/>
            <w:gridSpan w:val="5"/>
            <w:vMerge/>
          </w:tcPr>
          <w:p w14:paraId="64CFF0B2" w14:textId="77777777" w:rsidR="00A2717A" w:rsidRPr="003243DB" w:rsidRDefault="00A2717A" w:rsidP="00AD57DF">
            <w:pPr>
              <w:pStyle w:val="TAC"/>
            </w:pPr>
          </w:p>
        </w:tc>
      </w:tr>
      <w:tr w:rsidR="00A2717A" w:rsidRPr="003243DB" w14:paraId="1F7D294C" w14:textId="77777777" w:rsidTr="00AD57DF">
        <w:trPr>
          <w:cantSplit/>
          <w:trHeight w:val="178"/>
          <w:jc w:val="center"/>
        </w:trPr>
        <w:tc>
          <w:tcPr>
            <w:tcW w:w="3537" w:type="dxa"/>
            <w:gridSpan w:val="3"/>
            <w:tcBorders>
              <w:left w:val="single" w:sz="4" w:space="0" w:color="auto"/>
              <w:bottom w:val="single" w:sz="4" w:space="0" w:color="auto"/>
            </w:tcBorders>
          </w:tcPr>
          <w:p w14:paraId="132C3505" w14:textId="77777777" w:rsidR="00A2717A" w:rsidRPr="003243DB" w:rsidRDefault="00A2717A" w:rsidP="00AD57DF">
            <w:pPr>
              <w:pStyle w:val="TAL"/>
            </w:pPr>
            <w:r w:rsidRPr="003243DB">
              <w:rPr>
                <w:lang w:eastAsia="ja-JP"/>
              </w:rPr>
              <w:t>EPRE ratio of PSS to SSS</w:t>
            </w:r>
          </w:p>
        </w:tc>
        <w:tc>
          <w:tcPr>
            <w:tcW w:w="709" w:type="dxa"/>
            <w:tcBorders>
              <w:bottom w:val="single" w:sz="4" w:space="0" w:color="auto"/>
            </w:tcBorders>
          </w:tcPr>
          <w:p w14:paraId="21FAB80A" w14:textId="77777777" w:rsidR="00A2717A" w:rsidRPr="003243DB" w:rsidRDefault="00A2717A" w:rsidP="00AD57DF">
            <w:pPr>
              <w:pStyle w:val="TAC"/>
            </w:pPr>
            <w:r w:rsidRPr="003243DB">
              <w:t>dB</w:t>
            </w:r>
          </w:p>
        </w:tc>
        <w:tc>
          <w:tcPr>
            <w:tcW w:w="4538" w:type="dxa"/>
            <w:gridSpan w:val="5"/>
            <w:vMerge/>
          </w:tcPr>
          <w:p w14:paraId="2A732C74" w14:textId="77777777" w:rsidR="00A2717A" w:rsidRPr="003243DB" w:rsidRDefault="00A2717A" w:rsidP="00AD57DF">
            <w:pPr>
              <w:pStyle w:val="TAC"/>
            </w:pPr>
          </w:p>
        </w:tc>
      </w:tr>
      <w:tr w:rsidR="00A2717A" w:rsidRPr="003243DB" w14:paraId="28D01B4B" w14:textId="77777777" w:rsidTr="00AD57DF">
        <w:trPr>
          <w:cantSplit/>
          <w:trHeight w:val="167"/>
          <w:jc w:val="center"/>
        </w:trPr>
        <w:tc>
          <w:tcPr>
            <w:tcW w:w="3537" w:type="dxa"/>
            <w:gridSpan w:val="3"/>
            <w:tcBorders>
              <w:left w:val="single" w:sz="4" w:space="0" w:color="auto"/>
              <w:bottom w:val="single" w:sz="4" w:space="0" w:color="auto"/>
            </w:tcBorders>
          </w:tcPr>
          <w:p w14:paraId="1FA60335" w14:textId="77777777" w:rsidR="00A2717A" w:rsidRPr="003243DB" w:rsidRDefault="00A2717A" w:rsidP="00AD57DF">
            <w:pPr>
              <w:pStyle w:val="TAL"/>
            </w:pPr>
            <w:r w:rsidRPr="003243DB">
              <w:rPr>
                <w:lang w:eastAsia="ja-JP"/>
              </w:rPr>
              <w:t xml:space="preserve">EPRE ratio of PDSCH DMRS to SSS </w:t>
            </w:r>
          </w:p>
        </w:tc>
        <w:tc>
          <w:tcPr>
            <w:tcW w:w="709" w:type="dxa"/>
            <w:tcBorders>
              <w:bottom w:val="single" w:sz="4" w:space="0" w:color="auto"/>
            </w:tcBorders>
          </w:tcPr>
          <w:p w14:paraId="3ED5BD61" w14:textId="77777777" w:rsidR="00A2717A" w:rsidRPr="003243DB" w:rsidRDefault="00A2717A" w:rsidP="00AD57DF">
            <w:pPr>
              <w:pStyle w:val="TAC"/>
            </w:pPr>
            <w:r w:rsidRPr="003243DB">
              <w:t>dB</w:t>
            </w:r>
          </w:p>
        </w:tc>
        <w:tc>
          <w:tcPr>
            <w:tcW w:w="4538" w:type="dxa"/>
            <w:gridSpan w:val="5"/>
            <w:vMerge/>
          </w:tcPr>
          <w:p w14:paraId="28CF03C3" w14:textId="77777777" w:rsidR="00A2717A" w:rsidRPr="003243DB" w:rsidRDefault="00A2717A" w:rsidP="00AD57DF">
            <w:pPr>
              <w:pStyle w:val="TAC"/>
            </w:pPr>
          </w:p>
        </w:tc>
      </w:tr>
      <w:tr w:rsidR="00A2717A" w:rsidRPr="003243DB" w14:paraId="1729D0E8" w14:textId="77777777" w:rsidTr="00AD57DF">
        <w:trPr>
          <w:cantSplit/>
          <w:trHeight w:val="167"/>
          <w:jc w:val="center"/>
        </w:trPr>
        <w:tc>
          <w:tcPr>
            <w:tcW w:w="3537" w:type="dxa"/>
            <w:gridSpan w:val="3"/>
            <w:tcBorders>
              <w:left w:val="single" w:sz="4" w:space="0" w:color="auto"/>
              <w:bottom w:val="single" w:sz="4" w:space="0" w:color="auto"/>
            </w:tcBorders>
          </w:tcPr>
          <w:p w14:paraId="52B3E2B6" w14:textId="77777777" w:rsidR="00A2717A" w:rsidRPr="003243DB" w:rsidRDefault="00A2717A" w:rsidP="00AD57DF">
            <w:pPr>
              <w:pStyle w:val="TAL"/>
            </w:pPr>
            <w:r w:rsidRPr="003243DB">
              <w:rPr>
                <w:lang w:eastAsia="ja-JP"/>
              </w:rPr>
              <w:t>EPRE ratio of PDSCH to PDSCH DMRS</w:t>
            </w:r>
          </w:p>
        </w:tc>
        <w:tc>
          <w:tcPr>
            <w:tcW w:w="709" w:type="dxa"/>
            <w:tcBorders>
              <w:bottom w:val="single" w:sz="4" w:space="0" w:color="auto"/>
            </w:tcBorders>
          </w:tcPr>
          <w:p w14:paraId="5A0D517C" w14:textId="77777777" w:rsidR="00A2717A" w:rsidRPr="003243DB" w:rsidRDefault="00A2717A" w:rsidP="00AD57DF">
            <w:pPr>
              <w:pStyle w:val="TAC"/>
            </w:pPr>
            <w:r w:rsidRPr="003243DB">
              <w:t>dB</w:t>
            </w:r>
          </w:p>
        </w:tc>
        <w:tc>
          <w:tcPr>
            <w:tcW w:w="4538" w:type="dxa"/>
            <w:gridSpan w:val="5"/>
            <w:vMerge/>
          </w:tcPr>
          <w:p w14:paraId="4BFBD511" w14:textId="77777777" w:rsidR="00A2717A" w:rsidRPr="003243DB" w:rsidRDefault="00A2717A" w:rsidP="00AD57DF">
            <w:pPr>
              <w:pStyle w:val="TAC"/>
            </w:pPr>
          </w:p>
        </w:tc>
      </w:tr>
      <w:tr w:rsidR="00A2717A" w:rsidRPr="003243DB" w14:paraId="05F171AD" w14:textId="77777777" w:rsidTr="00AD57DF">
        <w:trPr>
          <w:cantSplit/>
          <w:trHeight w:val="167"/>
          <w:jc w:val="center"/>
        </w:trPr>
        <w:tc>
          <w:tcPr>
            <w:tcW w:w="3537" w:type="dxa"/>
            <w:gridSpan w:val="3"/>
            <w:tcBorders>
              <w:left w:val="single" w:sz="4" w:space="0" w:color="auto"/>
              <w:bottom w:val="single" w:sz="4" w:space="0" w:color="auto"/>
            </w:tcBorders>
          </w:tcPr>
          <w:p w14:paraId="3A40250E" w14:textId="77777777" w:rsidR="00A2717A" w:rsidRPr="003243DB" w:rsidRDefault="00A2717A" w:rsidP="00AD57DF">
            <w:pPr>
              <w:pStyle w:val="TAL"/>
            </w:pPr>
            <w:r w:rsidRPr="003243DB">
              <w:rPr>
                <w:lang w:eastAsia="ja-JP"/>
              </w:rPr>
              <w:t>EPRE ratio of OCNG DMRS to SSS</w:t>
            </w:r>
          </w:p>
        </w:tc>
        <w:tc>
          <w:tcPr>
            <w:tcW w:w="709" w:type="dxa"/>
            <w:tcBorders>
              <w:bottom w:val="single" w:sz="4" w:space="0" w:color="auto"/>
            </w:tcBorders>
          </w:tcPr>
          <w:p w14:paraId="49DA5C95" w14:textId="77777777" w:rsidR="00A2717A" w:rsidRPr="003243DB" w:rsidRDefault="00A2717A" w:rsidP="00AD57DF">
            <w:pPr>
              <w:pStyle w:val="TAC"/>
            </w:pPr>
            <w:r w:rsidRPr="003243DB">
              <w:t>dB</w:t>
            </w:r>
          </w:p>
        </w:tc>
        <w:tc>
          <w:tcPr>
            <w:tcW w:w="4538" w:type="dxa"/>
            <w:gridSpan w:val="5"/>
            <w:vMerge/>
          </w:tcPr>
          <w:p w14:paraId="591E9971" w14:textId="77777777" w:rsidR="00A2717A" w:rsidRPr="003243DB" w:rsidRDefault="00A2717A" w:rsidP="00AD57DF">
            <w:pPr>
              <w:pStyle w:val="TAC"/>
            </w:pPr>
          </w:p>
        </w:tc>
      </w:tr>
      <w:tr w:rsidR="00A2717A" w:rsidRPr="003243DB" w14:paraId="7B86CB40" w14:textId="77777777" w:rsidTr="00AD57DF">
        <w:trPr>
          <w:cantSplit/>
          <w:trHeight w:val="167"/>
          <w:jc w:val="center"/>
        </w:trPr>
        <w:tc>
          <w:tcPr>
            <w:tcW w:w="3537" w:type="dxa"/>
            <w:gridSpan w:val="3"/>
            <w:tcBorders>
              <w:left w:val="single" w:sz="4" w:space="0" w:color="auto"/>
              <w:bottom w:val="single" w:sz="4" w:space="0" w:color="auto"/>
            </w:tcBorders>
          </w:tcPr>
          <w:p w14:paraId="1AA2A35C" w14:textId="77777777" w:rsidR="00A2717A" w:rsidRPr="003243DB" w:rsidRDefault="00A2717A" w:rsidP="00AD57DF">
            <w:pPr>
              <w:pStyle w:val="TAL"/>
            </w:pPr>
            <w:r w:rsidRPr="003243DB">
              <w:rPr>
                <w:lang w:eastAsia="ja-JP"/>
              </w:rPr>
              <w:t>EPRE ratio of OCNG to OCNG DMRS</w:t>
            </w:r>
          </w:p>
        </w:tc>
        <w:tc>
          <w:tcPr>
            <w:tcW w:w="709" w:type="dxa"/>
            <w:tcBorders>
              <w:bottom w:val="single" w:sz="4" w:space="0" w:color="auto"/>
            </w:tcBorders>
          </w:tcPr>
          <w:p w14:paraId="6C61CC06" w14:textId="77777777" w:rsidR="00A2717A" w:rsidRPr="003243DB" w:rsidRDefault="00A2717A" w:rsidP="00AD57DF">
            <w:pPr>
              <w:pStyle w:val="TAC"/>
            </w:pPr>
            <w:r w:rsidRPr="003243DB">
              <w:t>dB</w:t>
            </w:r>
          </w:p>
        </w:tc>
        <w:tc>
          <w:tcPr>
            <w:tcW w:w="4538" w:type="dxa"/>
            <w:gridSpan w:val="5"/>
            <w:vMerge/>
          </w:tcPr>
          <w:p w14:paraId="7EDCE695" w14:textId="77777777" w:rsidR="00A2717A" w:rsidRPr="003243DB" w:rsidRDefault="00A2717A" w:rsidP="00AD57DF">
            <w:pPr>
              <w:pStyle w:val="TAC"/>
            </w:pPr>
          </w:p>
        </w:tc>
      </w:tr>
      <w:tr w:rsidR="00A2717A" w:rsidRPr="003243DB" w14:paraId="35D3A0A1" w14:textId="77777777" w:rsidTr="00AD57DF">
        <w:trPr>
          <w:cantSplit/>
          <w:trHeight w:val="108"/>
          <w:jc w:val="center"/>
        </w:trPr>
        <w:tc>
          <w:tcPr>
            <w:tcW w:w="1705" w:type="dxa"/>
          </w:tcPr>
          <w:p w14:paraId="7D305074" w14:textId="77777777" w:rsidR="00A2717A" w:rsidRPr="003243DB" w:rsidRDefault="00A2717A" w:rsidP="00AD57DF">
            <w:pPr>
              <w:pStyle w:val="TAL"/>
            </w:pPr>
            <w:r w:rsidRPr="003243DB">
              <w:t>SNR on RLM-RS</w:t>
            </w:r>
          </w:p>
        </w:tc>
        <w:tc>
          <w:tcPr>
            <w:tcW w:w="1832" w:type="dxa"/>
            <w:gridSpan w:val="2"/>
          </w:tcPr>
          <w:p w14:paraId="418B7C3C" w14:textId="77777777" w:rsidR="00A2717A" w:rsidRPr="003243DB" w:rsidRDefault="00A2717A" w:rsidP="00AD57DF">
            <w:pPr>
              <w:pStyle w:val="TAL"/>
            </w:pPr>
            <w:r w:rsidRPr="003243DB">
              <w:t>Config 1,2</w:t>
            </w:r>
          </w:p>
        </w:tc>
        <w:tc>
          <w:tcPr>
            <w:tcW w:w="709" w:type="dxa"/>
          </w:tcPr>
          <w:p w14:paraId="1F29DAA6" w14:textId="77777777" w:rsidR="00A2717A" w:rsidRPr="003243DB" w:rsidRDefault="00A2717A" w:rsidP="00AD57DF">
            <w:pPr>
              <w:pStyle w:val="TAC"/>
            </w:pPr>
            <w:r w:rsidRPr="003243DB">
              <w:t>dB</w:t>
            </w:r>
          </w:p>
        </w:tc>
        <w:tc>
          <w:tcPr>
            <w:tcW w:w="711" w:type="dxa"/>
          </w:tcPr>
          <w:p w14:paraId="23B5C568" w14:textId="77777777" w:rsidR="00A2717A" w:rsidRPr="003243DB" w:rsidRDefault="00A2717A" w:rsidP="00AD57DF">
            <w:pPr>
              <w:pStyle w:val="TAC"/>
            </w:pPr>
            <w:r w:rsidRPr="003243DB">
              <w:rPr>
                <w:rFonts w:eastAsia="MS Mincho"/>
              </w:rPr>
              <w:t>1.8</w:t>
            </w:r>
          </w:p>
        </w:tc>
        <w:tc>
          <w:tcPr>
            <w:tcW w:w="992" w:type="dxa"/>
          </w:tcPr>
          <w:p w14:paraId="0F62FBFA" w14:textId="77777777" w:rsidR="00A2717A" w:rsidRPr="003243DB" w:rsidRDefault="00A2717A" w:rsidP="00AD57DF">
            <w:pPr>
              <w:pStyle w:val="TAC"/>
            </w:pPr>
            <w:r w:rsidRPr="003243DB">
              <w:rPr>
                <w:rFonts w:eastAsia="MS Mincho"/>
              </w:rPr>
              <w:t>-6.2</w:t>
            </w:r>
          </w:p>
        </w:tc>
        <w:tc>
          <w:tcPr>
            <w:tcW w:w="992" w:type="dxa"/>
          </w:tcPr>
          <w:p w14:paraId="63696D73" w14:textId="77777777" w:rsidR="00A2717A" w:rsidRPr="003243DB" w:rsidRDefault="00A2717A" w:rsidP="00AD57DF">
            <w:pPr>
              <w:pStyle w:val="TAC"/>
            </w:pPr>
            <w:r w:rsidRPr="003243DB">
              <w:rPr>
                <w:rFonts w:eastAsia="MS Mincho"/>
              </w:rPr>
              <w:t>-15.8</w:t>
            </w:r>
          </w:p>
        </w:tc>
        <w:tc>
          <w:tcPr>
            <w:tcW w:w="1134" w:type="dxa"/>
          </w:tcPr>
          <w:p w14:paraId="5E98C77E" w14:textId="77777777" w:rsidR="00A2717A" w:rsidRPr="003243DB" w:rsidRDefault="00A2717A" w:rsidP="00AD57DF">
            <w:pPr>
              <w:pStyle w:val="TAC"/>
            </w:pPr>
            <w:r w:rsidRPr="003243DB">
              <w:t>-5.3</w:t>
            </w:r>
          </w:p>
        </w:tc>
        <w:tc>
          <w:tcPr>
            <w:tcW w:w="709" w:type="dxa"/>
          </w:tcPr>
          <w:p w14:paraId="262A0A23" w14:textId="77777777" w:rsidR="00A2717A" w:rsidRPr="003243DB" w:rsidRDefault="00A2717A" w:rsidP="00AD57DF">
            <w:pPr>
              <w:pStyle w:val="TAC"/>
            </w:pPr>
            <w:r w:rsidRPr="003243DB">
              <w:rPr>
                <w:rFonts w:eastAsia="MS Mincho"/>
              </w:rPr>
              <w:t>1.8</w:t>
            </w:r>
          </w:p>
        </w:tc>
      </w:tr>
      <w:tr w:rsidR="00A2717A" w:rsidRPr="003243DB" w14:paraId="2FAD84D7" w14:textId="77777777" w:rsidTr="00AD57DF">
        <w:trPr>
          <w:cantSplit/>
          <w:trHeight w:val="108"/>
          <w:jc w:val="center"/>
        </w:trPr>
        <w:tc>
          <w:tcPr>
            <w:tcW w:w="1705" w:type="dxa"/>
            <w:vAlign w:val="center"/>
          </w:tcPr>
          <w:p w14:paraId="12C61802" w14:textId="77777777" w:rsidR="00A2717A" w:rsidRPr="003243DB" w:rsidRDefault="00A2717A" w:rsidP="00AD57DF">
            <w:pPr>
              <w:pStyle w:val="TAL"/>
            </w:pPr>
            <w:r w:rsidRPr="003243DB">
              <w:rPr>
                <w:lang w:eastAsia="zh-CN"/>
              </w:rPr>
              <w:t>SNR on other channels and signals</w:t>
            </w:r>
          </w:p>
        </w:tc>
        <w:tc>
          <w:tcPr>
            <w:tcW w:w="1832" w:type="dxa"/>
            <w:gridSpan w:val="2"/>
            <w:vAlign w:val="center"/>
          </w:tcPr>
          <w:p w14:paraId="5493BE32" w14:textId="77777777" w:rsidR="00A2717A" w:rsidRPr="003243DB" w:rsidRDefault="00A2717A" w:rsidP="00AD57DF">
            <w:pPr>
              <w:pStyle w:val="TAL"/>
            </w:pPr>
            <w:r w:rsidRPr="003243DB">
              <w:t>Config 1,2</w:t>
            </w:r>
          </w:p>
        </w:tc>
        <w:tc>
          <w:tcPr>
            <w:tcW w:w="709" w:type="dxa"/>
            <w:vAlign w:val="center"/>
          </w:tcPr>
          <w:p w14:paraId="42F46A37" w14:textId="77777777" w:rsidR="00A2717A" w:rsidRPr="003243DB" w:rsidRDefault="00A2717A" w:rsidP="00AD57DF">
            <w:pPr>
              <w:pStyle w:val="TAC"/>
            </w:pPr>
            <w:r w:rsidRPr="003243DB">
              <w:t>dB</w:t>
            </w:r>
          </w:p>
        </w:tc>
        <w:tc>
          <w:tcPr>
            <w:tcW w:w="4538" w:type="dxa"/>
            <w:gridSpan w:val="5"/>
            <w:vAlign w:val="center"/>
          </w:tcPr>
          <w:p w14:paraId="359BA8F5" w14:textId="77777777" w:rsidR="00A2717A" w:rsidRPr="003243DB" w:rsidRDefault="00A2717A" w:rsidP="00AD57DF">
            <w:pPr>
              <w:pStyle w:val="TAC"/>
            </w:pPr>
            <w:r w:rsidRPr="003243DB">
              <w:t>1</w:t>
            </w:r>
          </w:p>
        </w:tc>
      </w:tr>
      <w:tr w:rsidR="00A2717A" w:rsidRPr="003243DB" w14:paraId="35794CF4" w14:textId="77777777" w:rsidTr="00AD57DF">
        <w:trPr>
          <w:cantSplit/>
          <w:trHeight w:val="123"/>
          <w:jc w:val="center"/>
        </w:trPr>
        <w:tc>
          <w:tcPr>
            <w:tcW w:w="1705" w:type="dxa"/>
          </w:tcPr>
          <w:p w14:paraId="2ECDEAAC" w14:textId="77777777" w:rsidR="00A2717A" w:rsidRPr="003243DB" w:rsidRDefault="00A2717A" w:rsidP="00AD57DF">
            <w:pPr>
              <w:pStyle w:val="TAL"/>
            </w:pPr>
            <w:r w:rsidRPr="003243DB">
              <w:rPr>
                <w:position w:val="-12"/>
              </w:rPr>
              <w:object w:dxaOrig="420" w:dyaOrig="360" w14:anchorId="6580E1CF">
                <v:shape id="_x0000_i1026" type="#_x0000_t75" style="width:24pt;height:24pt" o:ole="" fillcolor="window">
                  <v:imagedata r:id="rId19" o:title=""/>
                </v:shape>
                <o:OLEObject Type="Embed" ProgID="Equation.3" ShapeID="_x0000_i1026" DrawAspect="Content" ObjectID="_1792855694" r:id="rId22"/>
              </w:object>
            </w:r>
          </w:p>
        </w:tc>
        <w:tc>
          <w:tcPr>
            <w:tcW w:w="1832" w:type="dxa"/>
            <w:gridSpan w:val="2"/>
          </w:tcPr>
          <w:p w14:paraId="2CB095A9" w14:textId="77777777" w:rsidR="00A2717A" w:rsidRPr="003243DB" w:rsidRDefault="00A2717A" w:rsidP="00AD57DF">
            <w:pPr>
              <w:pStyle w:val="TAL"/>
            </w:pPr>
            <w:r w:rsidRPr="003243DB">
              <w:t>Config 1,2</w:t>
            </w:r>
          </w:p>
        </w:tc>
        <w:tc>
          <w:tcPr>
            <w:tcW w:w="709" w:type="dxa"/>
          </w:tcPr>
          <w:p w14:paraId="0D6A51AF" w14:textId="77777777" w:rsidR="00A2717A" w:rsidRPr="003243DB" w:rsidRDefault="00A2717A" w:rsidP="00AD57DF">
            <w:pPr>
              <w:pStyle w:val="TAC"/>
            </w:pPr>
            <w:r w:rsidRPr="003243DB">
              <w:t>dBm/SCS</w:t>
            </w:r>
          </w:p>
        </w:tc>
        <w:tc>
          <w:tcPr>
            <w:tcW w:w="4538" w:type="dxa"/>
            <w:gridSpan w:val="5"/>
            <w:vAlign w:val="center"/>
          </w:tcPr>
          <w:p w14:paraId="42CC5F85" w14:textId="77777777" w:rsidR="00A2717A" w:rsidRPr="003243DB" w:rsidRDefault="00A2717A" w:rsidP="00AD57DF">
            <w:pPr>
              <w:pStyle w:val="TAC"/>
            </w:pPr>
            <w:r w:rsidRPr="003243DB">
              <w:t>-95</w:t>
            </w:r>
          </w:p>
        </w:tc>
      </w:tr>
      <w:tr w:rsidR="00A2717A" w:rsidRPr="003243DB" w14:paraId="6DABF335" w14:textId="77777777" w:rsidTr="00AD57DF">
        <w:trPr>
          <w:cantSplit/>
          <w:trHeight w:val="204"/>
          <w:jc w:val="center"/>
        </w:trPr>
        <w:tc>
          <w:tcPr>
            <w:tcW w:w="3537" w:type="dxa"/>
            <w:gridSpan w:val="3"/>
          </w:tcPr>
          <w:p w14:paraId="098A0C1A" w14:textId="77777777" w:rsidR="00A2717A" w:rsidRPr="003243DB" w:rsidRDefault="00A2717A" w:rsidP="00AD57DF">
            <w:pPr>
              <w:pStyle w:val="TAL"/>
            </w:pPr>
            <w:r w:rsidRPr="003243DB">
              <w:rPr>
                <w:rFonts w:eastAsia="?? ??"/>
              </w:rPr>
              <w:t>Propagation condition</w:t>
            </w:r>
          </w:p>
        </w:tc>
        <w:tc>
          <w:tcPr>
            <w:tcW w:w="709" w:type="dxa"/>
          </w:tcPr>
          <w:p w14:paraId="0FFF04A9" w14:textId="77777777" w:rsidR="00A2717A" w:rsidRPr="003243DB" w:rsidRDefault="00A2717A" w:rsidP="00AD57DF">
            <w:pPr>
              <w:pStyle w:val="TAC"/>
            </w:pPr>
          </w:p>
        </w:tc>
        <w:tc>
          <w:tcPr>
            <w:tcW w:w="4538" w:type="dxa"/>
            <w:gridSpan w:val="5"/>
          </w:tcPr>
          <w:p w14:paraId="4562783F" w14:textId="77777777" w:rsidR="00A2717A" w:rsidRPr="003243DB" w:rsidRDefault="00A2717A" w:rsidP="00AD57DF">
            <w:pPr>
              <w:pStyle w:val="TAC"/>
              <w:rPr>
                <w:rFonts w:eastAsia="MS Mincho"/>
              </w:rPr>
            </w:pPr>
            <w:r w:rsidRPr="003243DB">
              <w:rPr>
                <w:rFonts w:eastAsia="MS Mincho"/>
              </w:rPr>
              <w:t>TDL-C 300ns 100Hz</w:t>
            </w:r>
          </w:p>
        </w:tc>
      </w:tr>
      <w:tr w:rsidR="00A2717A" w:rsidRPr="003243DB" w14:paraId="40B3CD12" w14:textId="77777777" w:rsidTr="00AD57DF">
        <w:trPr>
          <w:cantSplit/>
          <w:trHeight w:val="1609"/>
          <w:jc w:val="center"/>
        </w:trPr>
        <w:tc>
          <w:tcPr>
            <w:tcW w:w="8784" w:type="dxa"/>
            <w:gridSpan w:val="9"/>
          </w:tcPr>
          <w:p w14:paraId="789E2ECA" w14:textId="77777777" w:rsidR="00A2717A" w:rsidRPr="003243DB" w:rsidRDefault="00A2717A" w:rsidP="00AD57DF">
            <w:pPr>
              <w:pStyle w:val="TAN"/>
            </w:pPr>
            <w:r w:rsidRPr="003243DB">
              <w:t>NOTE 1:</w:t>
            </w:r>
            <w:r w:rsidRPr="003243DB">
              <w:tab/>
              <w:t xml:space="preserve">OCNG shall be used such that the resources in Cell 1 are fully allocated and a constant total transmitted power spectral density is achieved for all OFDM symbols. </w:t>
            </w:r>
            <w:r w:rsidRPr="003243DB">
              <w:rPr>
                <w:rFonts w:cs="Arial"/>
                <w:lang w:eastAsia="ja-JP"/>
              </w:rPr>
              <w:t>For cells with CCA model, OCNG is transmitted only in slots with RMC burst transmission and is not transmitted during muted slots or during DBT windows.</w:t>
            </w:r>
          </w:p>
          <w:p w14:paraId="6775E302" w14:textId="77777777" w:rsidR="00A2717A" w:rsidRPr="003243DB" w:rsidRDefault="00A2717A" w:rsidP="00AD57DF">
            <w:pPr>
              <w:pStyle w:val="TAN"/>
            </w:pPr>
            <w:r w:rsidRPr="003243DB">
              <w:t>NOTE 2:</w:t>
            </w:r>
            <w:r w:rsidRPr="003243DB">
              <w:tab/>
              <w:t>The signal contains PDCCH for UEs other than the device under test as part of OCNG.</w:t>
            </w:r>
          </w:p>
          <w:p w14:paraId="3092A5A9" w14:textId="77777777" w:rsidR="00A2717A" w:rsidRPr="003243DB" w:rsidRDefault="00A2717A" w:rsidP="00AD57DF">
            <w:pPr>
              <w:pStyle w:val="TAN"/>
            </w:pPr>
            <w:r w:rsidRPr="003243DB">
              <w:t>NOTE 3:</w:t>
            </w:r>
            <w:r w:rsidRPr="003243DB">
              <w:tab/>
              <w:t>SNR levels correspond to the signal to noise ratio over the transmitted SSS REs during DBT windows.</w:t>
            </w:r>
          </w:p>
          <w:p w14:paraId="04EA0762" w14:textId="77777777" w:rsidR="00A2717A" w:rsidRPr="003243DB" w:rsidRDefault="00A2717A" w:rsidP="00AD57DF">
            <w:pPr>
              <w:pStyle w:val="TAN"/>
            </w:pPr>
            <w:r w:rsidRPr="003243DB">
              <w:t>NOTE 4:</w:t>
            </w:r>
            <w:r w:rsidRPr="003243DB">
              <w:tab/>
              <w:t>The SNR in time periods T1, T2, T3, T4 and T5 is denoted as SNR1, SNR2, SNR3, SNR4 and SNR5 respectively in Figure 10.3.1.3.4-1.</w:t>
            </w:r>
          </w:p>
          <w:p w14:paraId="2129FCEA" w14:textId="77777777" w:rsidR="00A2717A" w:rsidRPr="003243DB" w:rsidRDefault="00A2717A" w:rsidP="00AD57DF">
            <w:pPr>
              <w:pStyle w:val="TAN"/>
            </w:pPr>
            <w:r w:rsidRPr="003243DB">
              <w:t>NOTE 5:</w:t>
            </w:r>
            <w:r w:rsidRPr="003243DB">
              <w:tab/>
              <w:t>The SNR values are specified for testing a UE which supports 2RX on at least one band. For testing of a UE which supports 4 RX on all bands, the SNR during T3 and T4 is modified as specified in clause D.4A.</w:t>
            </w:r>
          </w:p>
          <w:p w14:paraId="62D86D54" w14:textId="77777777" w:rsidR="00A2717A" w:rsidRPr="003243DB" w:rsidRDefault="00A2717A" w:rsidP="00AD57DF">
            <w:pPr>
              <w:pStyle w:val="TAN"/>
              <w:rPr>
                <w:snapToGrid w:val="0"/>
              </w:rPr>
            </w:pPr>
            <w:r w:rsidRPr="003243DB">
              <w:rPr>
                <w:snapToGrid w:val="0"/>
              </w:rPr>
              <w:t>NOTE 6:</w:t>
            </w:r>
            <w:r w:rsidRPr="003243DB">
              <w:tab/>
            </w:r>
            <w:r w:rsidRPr="003243DB">
              <w:rPr>
                <w:snapToGrid w:val="0"/>
              </w:rPr>
              <w:t>For UE supporting semi-static channel access and network configuring semi-static channel occupancy.</w:t>
            </w:r>
          </w:p>
          <w:p w14:paraId="23E724EE" w14:textId="77777777" w:rsidR="00A2717A" w:rsidRPr="003243DB" w:rsidRDefault="00A2717A" w:rsidP="00AD57DF">
            <w:pPr>
              <w:pStyle w:val="TAN"/>
              <w:rPr>
                <w:snapToGrid w:val="0"/>
              </w:rPr>
            </w:pPr>
            <w:r w:rsidRPr="003243DB">
              <w:rPr>
                <w:snapToGrid w:val="0"/>
              </w:rPr>
              <w:t>NOTE 7:</w:t>
            </w:r>
            <w:r w:rsidRPr="003243DB">
              <w:tab/>
            </w:r>
            <w:r w:rsidRPr="003243DB">
              <w:rPr>
                <w:snapToGrid w:val="0"/>
              </w:rPr>
              <w:t>For UE supporting dynamic channel access and network configuring dynamic channel occupancy.</w:t>
            </w:r>
          </w:p>
          <w:p w14:paraId="75808A23" w14:textId="77777777" w:rsidR="00A2717A" w:rsidRPr="003243DB" w:rsidRDefault="00A2717A" w:rsidP="00AD57DF">
            <w:pPr>
              <w:pStyle w:val="TAN"/>
              <w:rPr>
                <w:snapToGrid w:val="0"/>
              </w:rPr>
            </w:pPr>
            <w:r w:rsidRPr="003243DB">
              <w:rPr>
                <w:snapToGrid w:val="0"/>
              </w:rPr>
              <w:t>NOTE 8:</w:t>
            </w:r>
            <w:r w:rsidRPr="003243DB">
              <w:tab/>
            </w:r>
            <w:r w:rsidRPr="003243DB">
              <w:rPr>
                <w:snapToGrid w:val="0"/>
              </w:rPr>
              <w:t>For UE supporting both semi-static and dynamic channel access, the UE can be tested under dynamic channel occupancy only.</w:t>
            </w:r>
          </w:p>
          <w:p w14:paraId="5F404C16" w14:textId="77777777" w:rsidR="00A2717A" w:rsidRPr="003243DB" w:rsidRDefault="00A2717A" w:rsidP="00AD57DF">
            <w:pPr>
              <w:pStyle w:val="TAN"/>
            </w:pPr>
            <w:r w:rsidRPr="003243DB">
              <w:rPr>
                <w:snapToGrid w:val="0"/>
              </w:rPr>
              <w:t>NOTE 9:</w:t>
            </w:r>
            <w:r w:rsidRPr="003243DB">
              <w:rPr>
                <w:snapToGrid w:val="0"/>
              </w:rPr>
              <w:tab/>
              <w:t>As defined in Table 10.3.1.0.1.1-1.</w:t>
            </w:r>
          </w:p>
        </w:tc>
      </w:tr>
    </w:tbl>
    <w:p w14:paraId="4CCF06A7" w14:textId="77777777" w:rsidR="00A2717A" w:rsidRPr="003243DB" w:rsidRDefault="00A2717A" w:rsidP="00A2717A"/>
    <w:p w14:paraId="3D3F09B6" w14:textId="77777777" w:rsidR="00A2717A" w:rsidRPr="003243DB" w:rsidRDefault="00A2717A" w:rsidP="00A2717A">
      <w:r w:rsidRPr="003243DB">
        <w:t>The UE behaviour in each test during time durations T1, T2, T3, T4 and T5 shall be as follows:</w:t>
      </w:r>
    </w:p>
    <w:p w14:paraId="36646B2D" w14:textId="77777777" w:rsidR="00A2717A" w:rsidRPr="003243DB" w:rsidRDefault="00A2717A" w:rsidP="00A2717A">
      <w:r w:rsidRPr="003243DB">
        <w:t xml:space="preserve">During the period from time point A to time point F (D1 second after the start of time duration T5) the UE shall transmit uplink signal at least in all uplink slots configured for CSI transmission according to the configured periodic CSI reporting, </w:t>
      </w:r>
      <w:r w:rsidRPr="003243DB">
        <w:rPr>
          <w:rFonts w:eastAsia="??"/>
        </w:rPr>
        <w:t>provided that such slots are not subject to CCA failure</w:t>
      </w:r>
      <w:r w:rsidRPr="003243DB">
        <w:t>.</w:t>
      </w:r>
    </w:p>
    <w:p w14:paraId="457071F1" w14:textId="77777777" w:rsidR="00A2717A" w:rsidRPr="003243DB" w:rsidRDefault="00A2717A" w:rsidP="00A2717A">
      <w:r w:rsidRPr="003243DB">
        <w:t>The rate of correct events observed during repeated tests shall be at least 90% with a confidence interval of 95 %.</w:t>
      </w:r>
    </w:p>
    <w:p w14:paraId="05D0072B" w14:textId="77777777" w:rsidR="00A2717A" w:rsidRPr="003243DB" w:rsidRDefault="00A2717A" w:rsidP="00A2717A">
      <w:pPr>
        <w:pStyle w:val="Heading4"/>
        <w:keepNext w:val="0"/>
        <w:keepLines w:val="0"/>
        <w:rPr>
          <w:rFonts w:cs="Arial"/>
          <w:szCs w:val="24"/>
        </w:rPr>
      </w:pPr>
      <w:bookmarkStart w:id="95" w:name="_Toc21621404"/>
      <w:bookmarkStart w:id="96" w:name="_Toc29297018"/>
      <w:bookmarkStart w:id="97" w:name="_Toc36149209"/>
      <w:bookmarkStart w:id="98" w:name="_Toc44092786"/>
      <w:bookmarkStart w:id="99" w:name="_Toc44093335"/>
      <w:bookmarkStart w:id="100" w:name="_Toc44094158"/>
      <w:bookmarkStart w:id="101" w:name="_Toc44094437"/>
      <w:bookmarkStart w:id="102" w:name="_Toc52295850"/>
      <w:bookmarkStart w:id="103" w:name="_Toc59027553"/>
      <w:bookmarkStart w:id="104" w:name="_Toc69328047"/>
      <w:bookmarkStart w:id="105" w:name="_Toc75989684"/>
      <w:bookmarkStart w:id="106" w:name="_Toc75992790"/>
      <w:bookmarkStart w:id="107" w:name="_Toc76018567"/>
      <w:bookmarkStart w:id="108" w:name="_Toc84513633"/>
      <w:bookmarkStart w:id="109" w:name="_Toc84514197"/>
      <w:r w:rsidRPr="003243DB">
        <w:rPr>
          <w:rFonts w:cs="Arial"/>
          <w:szCs w:val="24"/>
        </w:rPr>
        <w:t>10.3.1.4</w:t>
      </w:r>
      <w:r w:rsidRPr="003243DB">
        <w:rPr>
          <w:rFonts w:cs="Arial"/>
          <w:szCs w:val="24"/>
        </w:rPr>
        <w:tab/>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3243DB">
        <w:rPr>
          <w:rFonts w:cs="Arial"/>
          <w:szCs w:val="24"/>
        </w:rPr>
        <w:t>Void</w:t>
      </w:r>
    </w:p>
    <w:p w14:paraId="18AF9D38" w14:textId="77777777" w:rsidR="00A2717A" w:rsidRPr="003243DB" w:rsidRDefault="00A2717A" w:rsidP="00A2717A">
      <w:pPr>
        <w:pStyle w:val="Heading4"/>
        <w:keepNext w:val="0"/>
        <w:keepLines w:val="0"/>
      </w:pPr>
      <w:bookmarkStart w:id="110" w:name="_Toc21621405"/>
      <w:bookmarkStart w:id="111" w:name="_Toc29297019"/>
      <w:bookmarkStart w:id="112" w:name="_Toc36149210"/>
      <w:bookmarkStart w:id="113" w:name="_Toc44092787"/>
      <w:bookmarkStart w:id="114" w:name="_Toc44093336"/>
      <w:bookmarkStart w:id="115" w:name="_Toc44094159"/>
      <w:bookmarkStart w:id="116" w:name="_Toc44094438"/>
      <w:bookmarkStart w:id="117" w:name="_Toc52295851"/>
      <w:bookmarkStart w:id="118" w:name="_Toc59027554"/>
      <w:bookmarkStart w:id="119" w:name="_Toc69328048"/>
      <w:bookmarkStart w:id="120" w:name="_Toc75989685"/>
      <w:bookmarkStart w:id="121" w:name="_Toc75992791"/>
      <w:bookmarkStart w:id="122" w:name="_Toc76018568"/>
      <w:bookmarkStart w:id="123" w:name="_Toc84513634"/>
      <w:bookmarkStart w:id="124" w:name="_Toc84514198"/>
      <w:r w:rsidRPr="003243DB">
        <w:t>10.3.1.5</w:t>
      </w:r>
      <w:r w:rsidRPr="003243DB">
        <w:tab/>
        <w:t>Void</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bookmarkEnd w:id="53"/>
    <w:p w14:paraId="307B3FAB" w14:textId="77777777" w:rsidR="00A2717A" w:rsidRPr="00DB003C" w:rsidRDefault="00A2717A" w:rsidP="00A2717A">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82DAAF5" w14:textId="77777777" w:rsidR="00A2717A" w:rsidRPr="003243DB" w:rsidRDefault="00A2717A" w:rsidP="00A2717A">
      <w:pPr>
        <w:pStyle w:val="Heading3"/>
      </w:pPr>
      <w:r w:rsidRPr="003243DB">
        <w:t>10.3.4</w:t>
      </w:r>
      <w:r w:rsidRPr="003243DB">
        <w:tab/>
        <w:t>Beam failure detection and link recovery procedures</w:t>
      </w:r>
    </w:p>
    <w:p w14:paraId="2B043639" w14:textId="77777777" w:rsidR="00A2717A" w:rsidRPr="003243DB" w:rsidRDefault="00A2717A" w:rsidP="00A2717A">
      <w:pPr>
        <w:pStyle w:val="Heading4"/>
        <w:keepNext w:val="0"/>
        <w:keepLines w:val="0"/>
        <w:rPr>
          <w:rFonts w:cs="Arial"/>
          <w:szCs w:val="24"/>
        </w:rPr>
      </w:pPr>
      <w:bookmarkStart w:id="125" w:name="_Toc52295875"/>
      <w:bookmarkStart w:id="126" w:name="_Toc59027578"/>
      <w:bookmarkStart w:id="127" w:name="_Toc69328072"/>
      <w:bookmarkStart w:id="128" w:name="_Toc75989709"/>
      <w:bookmarkStart w:id="129" w:name="_Toc75992815"/>
      <w:bookmarkStart w:id="130" w:name="_Toc76018592"/>
      <w:bookmarkStart w:id="131" w:name="_Toc84513658"/>
      <w:bookmarkStart w:id="132" w:name="_Toc84514222"/>
      <w:bookmarkStart w:id="133" w:name="_Toc21621428"/>
      <w:bookmarkStart w:id="134" w:name="_Toc29297042"/>
      <w:bookmarkStart w:id="135" w:name="_Toc36149233"/>
      <w:bookmarkStart w:id="136" w:name="_Toc44092811"/>
      <w:bookmarkStart w:id="137" w:name="_Toc44093360"/>
      <w:bookmarkStart w:id="138" w:name="_Toc44094183"/>
      <w:bookmarkStart w:id="139" w:name="_Toc44094462"/>
      <w:r w:rsidRPr="003243DB">
        <w:rPr>
          <w:rFonts w:cs="Arial"/>
          <w:szCs w:val="24"/>
        </w:rPr>
        <w:t>10.3.4.0</w:t>
      </w:r>
      <w:r w:rsidRPr="003243DB">
        <w:rPr>
          <w:rFonts w:cs="Arial"/>
          <w:szCs w:val="24"/>
        </w:rPr>
        <w:tab/>
        <w:t>General</w:t>
      </w:r>
      <w:bookmarkEnd w:id="125"/>
      <w:bookmarkEnd w:id="126"/>
      <w:bookmarkEnd w:id="127"/>
      <w:bookmarkEnd w:id="128"/>
      <w:bookmarkEnd w:id="129"/>
      <w:bookmarkEnd w:id="130"/>
      <w:bookmarkEnd w:id="131"/>
      <w:bookmarkEnd w:id="132"/>
    </w:p>
    <w:p w14:paraId="5BA0EB8B" w14:textId="77777777" w:rsidR="00A2717A" w:rsidRPr="003243DB" w:rsidRDefault="00A2717A" w:rsidP="00A2717A">
      <w:r w:rsidRPr="003243DB">
        <w:t>The requirements for link recovery procedure in the clause apply when CCA is used on a serving frequency on the downlink.</w:t>
      </w:r>
    </w:p>
    <w:p w14:paraId="47790E3C" w14:textId="77777777" w:rsidR="00A2717A" w:rsidRPr="003243DB" w:rsidRDefault="00A2717A" w:rsidP="00A2717A">
      <w:r w:rsidRPr="003243DB">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3243DB">
        <w:t xml:space="preserve"> as specified in TS 38.213 [8] in order to detect beam failure on:</w:t>
      </w:r>
    </w:p>
    <w:p w14:paraId="0A23EC5E" w14:textId="77777777" w:rsidR="00A2717A" w:rsidRPr="003243DB" w:rsidRDefault="00A2717A" w:rsidP="00A2717A">
      <w:pPr>
        <w:pStyle w:val="B1"/>
      </w:pPr>
      <w:r w:rsidRPr="003243DB">
        <w:t>-</w:t>
      </w:r>
      <w:r w:rsidRPr="003243DB">
        <w:tab/>
        <w:t>PCell in SA operation mode,</w:t>
      </w:r>
    </w:p>
    <w:p w14:paraId="1F2F7A16" w14:textId="77777777" w:rsidR="00A2717A" w:rsidRPr="003243DB" w:rsidRDefault="00A2717A" w:rsidP="00A2717A">
      <w:pPr>
        <w:pStyle w:val="B1"/>
        <w:rPr>
          <w:rFonts w:eastAsiaTheme="minorEastAsia"/>
        </w:rPr>
      </w:pPr>
      <w:r w:rsidRPr="003243DB">
        <w:rPr>
          <w:rFonts w:eastAsiaTheme="minorEastAsia"/>
        </w:rPr>
        <w:t>-</w:t>
      </w:r>
      <w:r w:rsidRPr="003243DB">
        <w:rPr>
          <w:rFonts w:eastAsiaTheme="minorEastAsia"/>
        </w:rPr>
        <w:tab/>
        <w:t>PSCell in EN-DC operation mode.</w:t>
      </w:r>
    </w:p>
    <w:p w14:paraId="7B6B70B6" w14:textId="77777777" w:rsidR="00A2717A" w:rsidRPr="003243DB" w:rsidRDefault="00A2717A" w:rsidP="00A2717A">
      <w:pPr>
        <w:pStyle w:val="B1"/>
        <w:rPr>
          <w:rFonts w:eastAsiaTheme="minorEastAsia"/>
        </w:rPr>
      </w:pPr>
      <w:bookmarkStart w:id="140" w:name="_Hlk106378820"/>
      <w:r w:rsidRPr="003243DB">
        <w:rPr>
          <w:rFonts w:eastAsiaTheme="minorEastAsia"/>
        </w:rPr>
        <w:t>-</w:t>
      </w:r>
      <w:r w:rsidRPr="003243DB">
        <w:rPr>
          <w:rFonts w:eastAsiaTheme="minorEastAsia"/>
        </w:rPr>
        <w:tab/>
        <w:t>PSCell in NR-DC operation mode.</w:t>
      </w:r>
    </w:p>
    <w:bookmarkEnd w:id="140"/>
    <w:p w14:paraId="63CFE456" w14:textId="77777777" w:rsidR="00A2717A" w:rsidRPr="003243DB" w:rsidRDefault="00A2717A" w:rsidP="00A2717A">
      <w:r w:rsidRPr="003243DB">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3243DB">
        <w:rPr>
          <w:iCs/>
        </w:rPr>
        <w:t xml:space="preserve"> </w:t>
      </w:r>
      <w:r w:rsidRPr="003243DB">
        <w:t xml:space="preserve">can be periodic SSBs. UE is not required to perform beam failure detection outside the active DL BWP. UE is not required to meet the requirements in clause 10.3.4.0.1 </w:t>
      </w:r>
      <w:r w:rsidRPr="003243DB">
        <w:rPr>
          <w:lang w:eastAsia="zh-CN"/>
        </w:rPr>
        <w:t>and 10.3.4.0.2</w:t>
      </w:r>
      <w:r w:rsidRPr="003243DB">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3243DB">
        <w:t>.</w:t>
      </w:r>
    </w:p>
    <w:p w14:paraId="39779893" w14:textId="77777777" w:rsidR="00A2717A" w:rsidRPr="003243DB" w:rsidRDefault="00A2717A" w:rsidP="00A2717A">
      <w:pPr>
        <w:rPr>
          <w:rFonts w:eastAsia="?? ??"/>
        </w:rPr>
      </w:pPr>
      <w:r w:rsidRPr="003243DB">
        <w:rPr>
          <w:rFonts w:eastAsia="?? ??"/>
        </w:rPr>
        <w:t xml:space="preserve">On each RS resource configuration </w:t>
      </w:r>
      <w:r w:rsidRPr="003243DB">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3243DB">
        <w:rPr>
          <w:rFonts w:eastAsia="?? ??"/>
        </w:rPr>
        <w:t xml:space="preserve">, the UE shall estimate the radio link quality and compare it to the threshold </w:t>
      </w:r>
      <w:r w:rsidRPr="003243DB">
        <w:t>Q</w:t>
      </w:r>
      <w:r w:rsidRPr="003243DB">
        <w:rPr>
          <w:vertAlign w:val="subscript"/>
        </w:rPr>
        <w:t>out_LR,CCA</w:t>
      </w:r>
      <w:r w:rsidRPr="003243DB">
        <w:rPr>
          <w:rFonts w:eastAsia="?? ??"/>
        </w:rPr>
        <w:t xml:space="preserve"> for the purpose of </w:t>
      </w:r>
      <w:r w:rsidRPr="003243DB">
        <w:t>access</w:t>
      </w:r>
      <w:r w:rsidRPr="003243DB">
        <w:rPr>
          <w:rFonts w:eastAsia="?? ??"/>
        </w:rPr>
        <w:t xml:space="preserve">ing </w:t>
      </w:r>
      <w:r w:rsidRPr="003243DB">
        <w:t>downlink radio link quality of the serving cell beams</w:t>
      </w:r>
      <w:r w:rsidRPr="003243DB">
        <w:rPr>
          <w:rFonts w:eastAsia="?? ??"/>
        </w:rPr>
        <w:t>.</w:t>
      </w:r>
    </w:p>
    <w:p w14:paraId="3C25175E" w14:textId="77777777" w:rsidR="00A2717A" w:rsidRPr="003243DB" w:rsidRDefault="00A2717A" w:rsidP="00A2717A">
      <w:pPr>
        <w:rPr>
          <w:rFonts w:eastAsia="?? ??"/>
        </w:rPr>
      </w:pPr>
      <w:r w:rsidRPr="003243DB">
        <w:rPr>
          <w:rFonts w:eastAsia="?? ??"/>
        </w:rPr>
        <w:t xml:space="preserve">The threshold </w:t>
      </w:r>
      <w:r w:rsidRPr="003243DB">
        <w:t>Q</w:t>
      </w:r>
      <w:r w:rsidRPr="003243DB">
        <w:rPr>
          <w:vertAlign w:val="subscript"/>
        </w:rPr>
        <w:t>out_LR,CCA</w:t>
      </w:r>
      <w:r w:rsidRPr="003243DB">
        <w:rPr>
          <w:rFonts w:eastAsia="?? ??"/>
        </w:rPr>
        <w:t xml:space="preserve"> is defined as the level at which the downlink radio level link of a given resource configuration on set</w:t>
      </w:r>
      <w:r w:rsidRPr="003243DB">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3243DB">
        <w:rPr>
          <w:iCs/>
        </w:rPr>
        <w:t xml:space="preserve"> </w:t>
      </w:r>
      <w:r w:rsidRPr="003243DB">
        <w:rPr>
          <w:rFonts w:eastAsia="?? ??"/>
        </w:rPr>
        <w:t>cannot be reliably received and shall correspond to the BLER</w:t>
      </w:r>
      <w:r w:rsidRPr="003243DB">
        <w:rPr>
          <w:rFonts w:eastAsia="?? ??"/>
          <w:vertAlign w:val="subscript"/>
        </w:rPr>
        <w:t>out,CCA</w:t>
      </w:r>
      <w:r w:rsidRPr="003243DB">
        <w:rPr>
          <w:rFonts w:eastAsia="?? ??"/>
        </w:rPr>
        <w:t xml:space="preserve"> = 10% block error rate of a hypothetical PDCCH transmission. For SSB based beam failure detection, </w:t>
      </w:r>
      <w:r w:rsidRPr="003243DB">
        <w:t>Q</w:t>
      </w:r>
      <w:r w:rsidRPr="003243DB">
        <w:rPr>
          <w:vertAlign w:val="subscript"/>
        </w:rPr>
        <w:t>out_LR_SSB,CCA</w:t>
      </w:r>
      <w:r w:rsidRPr="003243DB">
        <w:rPr>
          <w:rFonts w:eastAsia="?? ??"/>
        </w:rPr>
        <w:t xml:space="preserve"> is derived based on the hypothetical PDCCH transmission parameters listed in Table 10.3.4.0.1-1. </w:t>
      </w:r>
    </w:p>
    <w:p w14:paraId="75FE546D" w14:textId="77777777" w:rsidR="00A2717A" w:rsidRPr="003243DB" w:rsidRDefault="00A2717A" w:rsidP="00A2717A">
      <w:r w:rsidRPr="003243DB">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3243DB">
        <w:rPr>
          <w:iCs/>
        </w:rPr>
        <w:t xml:space="preserve"> as specified in TS 38.213 [8] , to higher layers,  </w:t>
      </w:r>
      <w:r w:rsidRPr="003243DB">
        <w:t>and the corresponding L1-RSRP measurement provided that the measured L1-RSRP is equal to or better than the threshold Q</w:t>
      </w:r>
      <w:r w:rsidRPr="003243DB">
        <w:rPr>
          <w:vertAlign w:val="subscript"/>
        </w:rPr>
        <w:t>in_LR,CCA</w:t>
      </w:r>
      <w:r w:rsidRPr="003243DB">
        <w:t xml:space="preserve">, which is indicated by higher layer parameter </w:t>
      </w:r>
      <w:r w:rsidRPr="003243DB">
        <w:rPr>
          <w:i/>
        </w:rPr>
        <w:t>rsrp-ThresholdSSB</w:t>
      </w:r>
      <w:r w:rsidRPr="003243DB">
        <w:t>. The UE applies the Q</w:t>
      </w:r>
      <w:r w:rsidRPr="003243DB">
        <w:rPr>
          <w:vertAlign w:val="subscript"/>
        </w:rPr>
        <w:t>in_LR,CCA</w:t>
      </w:r>
      <w:r w:rsidRPr="003243DB">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3243DB">
        <w:rPr>
          <w:iCs/>
        </w:rPr>
        <w:t xml:space="preserve"> </w:t>
      </w:r>
      <w:r w:rsidRPr="003243DB">
        <w:t>can be periodic SSBs. UE is not required to perform candidate beam detection outside the active DL BWP.</w:t>
      </w:r>
    </w:p>
    <w:p w14:paraId="38F9CD4A" w14:textId="77777777" w:rsidR="00A2717A" w:rsidRPr="003243DB" w:rsidRDefault="00A2717A" w:rsidP="00A2717A">
      <w:r w:rsidRPr="003243DB">
        <w:t>In the requirements of this clause,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24554BD" w14:textId="77777777" w:rsidR="00A2717A" w:rsidRPr="003243DB" w:rsidRDefault="00A2717A" w:rsidP="00A2717A">
      <w:r w:rsidRPr="003243DB">
        <w:t xml:space="preserve">The requirements in this clause apply for any </w:t>
      </w:r>
      <w:r w:rsidRPr="003243DB">
        <w:rPr>
          <w:i/>
          <w:iCs/>
        </w:rPr>
        <w:t>channelAccessMode</w:t>
      </w:r>
      <w:r w:rsidRPr="003243DB">
        <w:t xml:space="preserve"> configuration [TS 38.331, 13].</w:t>
      </w:r>
    </w:p>
    <w:p w14:paraId="18D0D418" w14:textId="77777777" w:rsidR="00A2717A" w:rsidRPr="003243DB" w:rsidRDefault="00A2717A" w:rsidP="00A2717A">
      <w:r w:rsidRPr="003243DB">
        <w:t>The normative reference for this requirement is TS 38.133 [6] clause 8.5A.1.</w:t>
      </w:r>
    </w:p>
    <w:p w14:paraId="1E6552BF" w14:textId="77777777" w:rsidR="00A2717A" w:rsidRPr="003243DB" w:rsidRDefault="00A2717A" w:rsidP="00A2717A">
      <w:pPr>
        <w:pStyle w:val="Heading5"/>
      </w:pPr>
      <w:r w:rsidRPr="003243DB">
        <w:t>10.3.4.0.1</w:t>
      </w:r>
      <w:r w:rsidRPr="003243DB">
        <w:tab/>
        <w:t>Minimum conformance requirements for SSB based Beam Failure Detection under CCA</w:t>
      </w:r>
    </w:p>
    <w:p w14:paraId="30241B71" w14:textId="77777777" w:rsidR="00A2717A" w:rsidRPr="003243DB" w:rsidRDefault="00A2717A" w:rsidP="00A2717A"/>
    <w:p w14:paraId="743D7E69" w14:textId="77777777" w:rsidR="00A2717A" w:rsidRPr="003243DB" w:rsidRDefault="00A2717A" w:rsidP="00A2717A">
      <w:r w:rsidRPr="003243DB">
        <w:t>The requirements in this clause apply for each SSB resource in the set</w:t>
      </w:r>
      <w:r w:rsidRPr="003243D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3243DB">
        <w:rPr>
          <w:iCs/>
        </w:rPr>
        <w:t xml:space="preserve"> </w:t>
      </w:r>
      <w:r w:rsidRPr="003243DB">
        <w:t xml:space="preserve">configured for a serving cell, provided that the SSB configured for </w:t>
      </w:r>
      <w:r w:rsidRPr="003243DB">
        <w:rPr>
          <w:rFonts w:cs="v5.0.0"/>
        </w:rPr>
        <w:t>beam failure detection</w:t>
      </w:r>
      <w:r w:rsidRPr="003243DB">
        <w:t xml:space="preserve"> is actually transmitted within the UE active DL BWP during the entire evaluation period specified in clause 10.3.4.0.1, but occasionally may not be transmitted due to CCA operation.</w:t>
      </w:r>
    </w:p>
    <w:p w14:paraId="76278378" w14:textId="77777777" w:rsidR="00A2717A" w:rsidRPr="003243DB" w:rsidRDefault="00A2717A" w:rsidP="00A2717A">
      <w:pPr>
        <w:pStyle w:val="TH"/>
      </w:pPr>
      <w:r w:rsidRPr="003243DB">
        <w:lastRenderedPageBreak/>
        <w:t>Table 10.3.4.0.1-1: PDCCH transmission parameters for beam failure instance under CCA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2717A" w:rsidRPr="003243DB" w14:paraId="2C2BB609" w14:textId="77777777" w:rsidTr="00AD57D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4EB8036" w14:textId="77777777" w:rsidR="00A2717A" w:rsidRPr="003243DB" w:rsidRDefault="00A2717A" w:rsidP="00AD57DF">
            <w:pPr>
              <w:pStyle w:val="TAH"/>
            </w:pPr>
            <w:r w:rsidRPr="003243D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9A28DEE" w14:textId="77777777" w:rsidR="00A2717A" w:rsidRPr="003243DB" w:rsidRDefault="00A2717A" w:rsidP="00AD57DF">
            <w:pPr>
              <w:pStyle w:val="TAH"/>
              <w:rPr>
                <w:rFonts w:eastAsia="?? ??"/>
              </w:rPr>
            </w:pPr>
            <w:r w:rsidRPr="003243DB">
              <w:rPr>
                <w:rFonts w:eastAsia="?? ??"/>
              </w:rPr>
              <w:t>Value for BLER</w:t>
            </w:r>
          </w:p>
        </w:tc>
      </w:tr>
      <w:tr w:rsidR="00A2717A" w:rsidRPr="003243DB" w14:paraId="4178B270" w14:textId="77777777" w:rsidTr="00AD57D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F33131" w14:textId="77777777" w:rsidR="00A2717A" w:rsidRPr="003243DB" w:rsidRDefault="00A2717A" w:rsidP="00AD57DF">
            <w:pPr>
              <w:pStyle w:val="TAL"/>
            </w:pPr>
            <w:r w:rsidRPr="003243DB">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B2E7F0" w14:textId="77777777" w:rsidR="00A2717A" w:rsidRPr="003243DB" w:rsidRDefault="00A2717A" w:rsidP="00AD57DF">
            <w:pPr>
              <w:pStyle w:val="TAC"/>
            </w:pPr>
            <w:r w:rsidRPr="003243DB">
              <w:t>1-0</w:t>
            </w:r>
          </w:p>
        </w:tc>
      </w:tr>
      <w:tr w:rsidR="00A2717A" w:rsidRPr="003243DB" w14:paraId="180B45C9"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623AC5" w14:textId="77777777" w:rsidR="00A2717A" w:rsidRPr="003243DB" w:rsidRDefault="00A2717A" w:rsidP="00AD57DF">
            <w:pPr>
              <w:pStyle w:val="TAL"/>
            </w:pPr>
            <w:r w:rsidRPr="003243DB">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75675E" w14:textId="77777777" w:rsidR="00A2717A" w:rsidRPr="003243DB" w:rsidRDefault="00A2717A" w:rsidP="00AD57DF">
            <w:pPr>
              <w:pStyle w:val="TAC"/>
            </w:pPr>
            <w:r w:rsidRPr="003243DB">
              <w:t>2</w:t>
            </w:r>
          </w:p>
        </w:tc>
      </w:tr>
      <w:tr w:rsidR="00A2717A" w:rsidRPr="003243DB" w14:paraId="62A60128"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80F22F" w14:textId="77777777" w:rsidR="00A2717A" w:rsidRPr="003243DB" w:rsidRDefault="00A2717A" w:rsidP="00AD57DF">
            <w:pPr>
              <w:pStyle w:val="TAL"/>
            </w:pPr>
            <w:r w:rsidRPr="003243DB">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D7B777" w14:textId="77777777" w:rsidR="00A2717A" w:rsidRPr="003243DB" w:rsidRDefault="00A2717A" w:rsidP="00AD57DF">
            <w:pPr>
              <w:pStyle w:val="TAC"/>
            </w:pPr>
            <w:r w:rsidRPr="003243DB">
              <w:t>8</w:t>
            </w:r>
          </w:p>
        </w:tc>
      </w:tr>
      <w:tr w:rsidR="00A2717A" w:rsidRPr="003243DB" w14:paraId="105D0F3F"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874CD3" w14:textId="77777777" w:rsidR="00A2717A" w:rsidRPr="003243DB" w:rsidRDefault="00A2717A" w:rsidP="00AD57DF">
            <w:pPr>
              <w:pStyle w:val="TAL"/>
            </w:pPr>
            <w:r w:rsidRPr="003243DB">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9B06B5" w14:textId="77777777" w:rsidR="00A2717A" w:rsidRPr="003243DB" w:rsidRDefault="00A2717A" w:rsidP="00AD57DF">
            <w:pPr>
              <w:pStyle w:val="TAC"/>
            </w:pPr>
            <w:r w:rsidRPr="003243DB">
              <w:t>0dB</w:t>
            </w:r>
          </w:p>
        </w:tc>
      </w:tr>
      <w:tr w:rsidR="00A2717A" w:rsidRPr="003243DB" w14:paraId="04C667F9"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E8DEC" w14:textId="77777777" w:rsidR="00A2717A" w:rsidRPr="003243DB" w:rsidRDefault="00A2717A" w:rsidP="00AD57DF">
            <w:pPr>
              <w:pStyle w:val="TAL"/>
            </w:pPr>
            <w:r w:rsidRPr="003243DB">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3783C0" w14:textId="77777777" w:rsidR="00A2717A" w:rsidRPr="003243DB" w:rsidRDefault="00A2717A" w:rsidP="00AD57DF">
            <w:pPr>
              <w:pStyle w:val="TAC"/>
            </w:pPr>
            <w:r w:rsidRPr="003243DB">
              <w:t>0dB</w:t>
            </w:r>
          </w:p>
        </w:tc>
      </w:tr>
      <w:tr w:rsidR="00A2717A" w:rsidRPr="003243DB" w14:paraId="35268DF4"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8F5B73" w14:textId="77777777" w:rsidR="00A2717A" w:rsidRPr="003243DB" w:rsidRDefault="00A2717A" w:rsidP="00AD57DF">
            <w:pPr>
              <w:pStyle w:val="TAL"/>
            </w:pPr>
            <w:r w:rsidRPr="003243DB">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B43A1E" w14:textId="77777777" w:rsidR="00A2717A" w:rsidRPr="003243DB" w:rsidRDefault="00A2717A" w:rsidP="00AD57DF">
            <w:pPr>
              <w:pStyle w:val="TAC"/>
            </w:pPr>
            <w:r w:rsidRPr="003243DB">
              <w:t>24</w:t>
            </w:r>
          </w:p>
        </w:tc>
      </w:tr>
      <w:tr w:rsidR="00A2717A" w:rsidRPr="003243DB" w14:paraId="3579A27C"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20A9A0" w14:textId="77777777" w:rsidR="00A2717A" w:rsidRPr="003243DB" w:rsidRDefault="00A2717A" w:rsidP="00AD57DF">
            <w:pPr>
              <w:pStyle w:val="TAL"/>
            </w:pPr>
            <w:r w:rsidRPr="003243DB">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182CC0" w14:textId="77777777" w:rsidR="00A2717A" w:rsidRPr="003243DB" w:rsidRDefault="00A2717A" w:rsidP="00AD57DF">
            <w:pPr>
              <w:pStyle w:val="TAC"/>
            </w:pPr>
            <w:r w:rsidRPr="003243DB">
              <w:t>Same as the SCS of RMSI CORESET</w:t>
            </w:r>
          </w:p>
        </w:tc>
      </w:tr>
      <w:tr w:rsidR="00A2717A" w:rsidRPr="003243DB" w14:paraId="63FD1034"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5B35A2" w14:textId="77777777" w:rsidR="00A2717A" w:rsidRPr="003243DB" w:rsidRDefault="00A2717A" w:rsidP="00AD57DF">
            <w:pPr>
              <w:pStyle w:val="TAL"/>
            </w:pPr>
            <w:r w:rsidRPr="003243DB">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253F60" w14:textId="77777777" w:rsidR="00A2717A" w:rsidRPr="003243DB" w:rsidRDefault="00A2717A" w:rsidP="00AD57DF">
            <w:pPr>
              <w:pStyle w:val="TAC"/>
            </w:pPr>
            <w:r w:rsidRPr="003243DB">
              <w:t>REG bundle size</w:t>
            </w:r>
          </w:p>
        </w:tc>
      </w:tr>
      <w:tr w:rsidR="00A2717A" w:rsidRPr="003243DB" w14:paraId="1805F85B"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637BEB" w14:textId="77777777" w:rsidR="00A2717A" w:rsidRPr="003243DB" w:rsidRDefault="00A2717A" w:rsidP="00AD57DF">
            <w:pPr>
              <w:pStyle w:val="TAL"/>
            </w:pPr>
            <w:r w:rsidRPr="003243DB">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95EF31" w14:textId="77777777" w:rsidR="00A2717A" w:rsidRPr="003243DB" w:rsidRDefault="00A2717A" w:rsidP="00AD57DF">
            <w:pPr>
              <w:pStyle w:val="TAC"/>
            </w:pPr>
            <w:r w:rsidRPr="003243DB">
              <w:t>6</w:t>
            </w:r>
          </w:p>
        </w:tc>
      </w:tr>
      <w:tr w:rsidR="00A2717A" w:rsidRPr="003243DB" w14:paraId="6834118C" w14:textId="77777777" w:rsidTr="00AD57D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156E76" w14:textId="77777777" w:rsidR="00A2717A" w:rsidRPr="003243DB" w:rsidRDefault="00A2717A" w:rsidP="00AD57DF">
            <w:pPr>
              <w:pStyle w:val="TAL"/>
            </w:pPr>
            <w:r w:rsidRPr="003243DB">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3B6F93" w14:textId="77777777" w:rsidR="00A2717A" w:rsidRPr="003243DB" w:rsidRDefault="00A2717A" w:rsidP="00AD57DF">
            <w:pPr>
              <w:pStyle w:val="TAC"/>
            </w:pPr>
            <w:r w:rsidRPr="003243DB">
              <w:t>Normal</w:t>
            </w:r>
          </w:p>
        </w:tc>
      </w:tr>
      <w:tr w:rsidR="00A2717A" w:rsidRPr="003243DB" w14:paraId="2817A2EF" w14:textId="77777777" w:rsidTr="00AD57D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0921C13" w14:textId="77777777" w:rsidR="00A2717A" w:rsidRPr="003243DB" w:rsidRDefault="00A2717A" w:rsidP="00AD57DF">
            <w:pPr>
              <w:pStyle w:val="TAL"/>
            </w:pPr>
            <w:r w:rsidRPr="003243DB">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04BD42D" w14:textId="77777777" w:rsidR="00A2717A" w:rsidRPr="003243DB" w:rsidRDefault="00A2717A" w:rsidP="00AD57DF">
            <w:pPr>
              <w:pStyle w:val="TAC"/>
            </w:pPr>
            <w:r w:rsidRPr="003243DB">
              <w:t>Distributed</w:t>
            </w:r>
          </w:p>
        </w:tc>
      </w:tr>
    </w:tbl>
    <w:p w14:paraId="2DD2638C" w14:textId="77777777" w:rsidR="00A2717A" w:rsidRPr="003243DB" w:rsidRDefault="00A2717A" w:rsidP="00A2717A"/>
    <w:p w14:paraId="7B41B897" w14:textId="77777777" w:rsidR="00A2717A" w:rsidRPr="003243DB" w:rsidRDefault="00A2717A" w:rsidP="00A2717A">
      <w:r w:rsidRPr="003243DB">
        <w:t>The normative reference for this requirement is TS 38.133 [6] clause 8.5A.2.</w:t>
      </w:r>
    </w:p>
    <w:p w14:paraId="235364AE" w14:textId="77777777" w:rsidR="00A2717A" w:rsidRPr="003243DB" w:rsidRDefault="00A2717A" w:rsidP="00A2717A">
      <w:pPr>
        <w:pStyle w:val="H6"/>
        <w:rPr>
          <w:rFonts w:cs="Arial"/>
        </w:rPr>
      </w:pPr>
      <w:r w:rsidRPr="003243DB">
        <w:rPr>
          <w:rFonts w:cs="Arial"/>
        </w:rPr>
        <w:t>10.3.4.0.1.1</w:t>
      </w:r>
      <w:r w:rsidRPr="003243DB">
        <w:rPr>
          <w:rFonts w:cs="Arial"/>
        </w:rPr>
        <w:tab/>
        <w:t>Minimum requirement for SSB based Beam Failure Detection under CCA</w:t>
      </w:r>
    </w:p>
    <w:p w14:paraId="514A295F" w14:textId="77777777" w:rsidR="00A2717A" w:rsidRPr="003243DB" w:rsidRDefault="00A2717A" w:rsidP="00A2717A">
      <w:r w:rsidRPr="003243DB">
        <w:t xml:space="preserve">UE shall be able to evaluate whether the downlink radio link quality on the configured BFD-RS SSB </w:t>
      </w:r>
      <w:r w:rsidRPr="003243DB">
        <w:rPr>
          <w:rFonts w:cs="Arial"/>
        </w:rPr>
        <w:t>resource in set</w:t>
      </w:r>
      <w:r w:rsidRPr="003243D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3243DB">
        <w:rPr>
          <w:iCs/>
        </w:rPr>
        <w:t xml:space="preserve"> </w:t>
      </w:r>
      <w:r w:rsidRPr="003243DB">
        <w:t>estimated over the last T</w:t>
      </w:r>
      <w:r w:rsidRPr="003243DB">
        <w:rPr>
          <w:vertAlign w:val="subscript"/>
        </w:rPr>
        <w:t>Evaluate_BFD_SSB_CCA</w:t>
      </w:r>
      <w:r w:rsidRPr="003243DB">
        <w:t xml:space="preserve"> ms period becomes worse than the threshold Q</w:t>
      </w:r>
      <w:r w:rsidRPr="003243DB">
        <w:rPr>
          <w:vertAlign w:val="subscript"/>
        </w:rPr>
        <w:t>out_LR_SSB,CCA</w:t>
      </w:r>
      <w:r w:rsidRPr="003243DB">
        <w:t xml:space="preserve"> within T</w:t>
      </w:r>
      <w:r w:rsidRPr="003243DB">
        <w:rPr>
          <w:vertAlign w:val="subscript"/>
        </w:rPr>
        <w:t>Evaluate_BFD_SSB_CCA</w:t>
      </w:r>
      <w:r w:rsidRPr="003243DB">
        <w:t xml:space="preserve"> ms period.</w:t>
      </w:r>
    </w:p>
    <w:p w14:paraId="25220A43" w14:textId="77777777" w:rsidR="00A2717A" w:rsidRPr="003243DB" w:rsidRDefault="00A2717A" w:rsidP="00A2717A">
      <w:r w:rsidRPr="003243DB">
        <w:t>The value of T</w:t>
      </w:r>
      <w:r w:rsidRPr="003243DB">
        <w:rPr>
          <w:vertAlign w:val="subscript"/>
        </w:rPr>
        <w:t>Evaluate_BFD_SSB_CCA</w:t>
      </w:r>
      <w:r w:rsidRPr="003243DB">
        <w:t xml:space="preserve"> is defined in Table 10.3.4.0.1.1-1 for FR1.</w:t>
      </w:r>
    </w:p>
    <w:p w14:paraId="25F083A2" w14:textId="77777777" w:rsidR="00A2717A" w:rsidRPr="003243DB" w:rsidRDefault="00A2717A" w:rsidP="00A2717A">
      <w:pPr>
        <w:pStyle w:val="B1"/>
        <w:rPr>
          <w:rFonts w:eastAsia="?? ??"/>
        </w:rPr>
      </w:pPr>
      <w:r w:rsidRPr="003243DB">
        <w:rPr>
          <w:rFonts w:eastAsia="?? ??"/>
        </w:rPr>
        <w:t>W</w:t>
      </w:r>
      <w:r w:rsidRPr="003243DB">
        <w:rPr>
          <w:rFonts w:eastAsia="SimSun"/>
        </w:rPr>
        <w:t xml:space="preserve">hen </w:t>
      </w:r>
      <w:r w:rsidRPr="003243DB">
        <w:rPr>
          <w:rFonts w:eastAsia="?? ??"/>
        </w:rPr>
        <w:t>concurrent gaps are configured,</w:t>
      </w:r>
    </w:p>
    <w:p w14:paraId="16F6A8C8" w14:textId="77777777" w:rsidR="00A2717A" w:rsidRPr="003243DB" w:rsidRDefault="00A2717A" w:rsidP="00A2717A">
      <w:pPr>
        <w:pStyle w:val="B1"/>
        <w:rPr>
          <w:rFonts w:eastAsia="SimSun"/>
        </w:rPr>
      </w:pPr>
      <w:r w:rsidRPr="003243DB">
        <w:rPr>
          <w:rFonts w:eastAsia="SimSun"/>
        </w:rPr>
        <w:t>-</w:t>
      </w:r>
      <w:r w:rsidRPr="003243DB">
        <w:rPr>
          <w:rFonts w:eastAsia="SimSun"/>
        </w:rPr>
        <w:tab/>
        <w:t>P value for a BFD-RS resource to be measured is defined as N</w:t>
      </w:r>
      <w:r w:rsidRPr="003243DB">
        <w:rPr>
          <w:rFonts w:eastAsia="SimSun"/>
          <w:vertAlign w:val="subscript"/>
        </w:rPr>
        <w:t>total</w:t>
      </w:r>
      <w:r w:rsidRPr="003243DB">
        <w:rPr>
          <w:rFonts w:eastAsia="SimSun"/>
        </w:rPr>
        <w:t xml:space="preserve"> / N</w:t>
      </w:r>
      <w:r w:rsidRPr="003243DB">
        <w:rPr>
          <w:rFonts w:eastAsia="SimSun"/>
          <w:vertAlign w:val="subscript"/>
        </w:rPr>
        <w:t>outside_MG</w:t>
      </w:r>
    </w:p>
    <w:p w14:paraId="0FB5CCB6" w14:textId="77777777" w:rsidR="00A2717A" w:rsidRPr="003243DB" w:rsidRDefault="00A2717A" w:rsidP="00A2717A">
      <w:pPr>
        <w:pStyle w:val="B1"/>
        <w:rPr>
          <w:rFonts w:eastAsia="SimSun"/>
        </w:rPr>
      </w:pPr>
      <w:r w:rsidRPr="003243DB">
        <w:rPr>
          <w:rFonts w:eastAsia="SimSun"/>
        </w:rPr>
        <w:t>-</w:t>
      </w:r>
      <w:r w:rsidRPr="003243DB">
        <w:rPr>
          <w:rFonts w:eastAsia="SimSun"/>
        </w:rPr>
        <w:tab/>
        <w:t>For a window W of duration max(T</w:t>
      </w:r>
      <w:r w:rsidRPr="003243DB">
        <w:rPr>
          <w:rFonts w:eastAsia="SimSun"/>
          <w:vertAlign w:val="subscript"/>
        </w:rPr>
        <w:t>L1</w:t>
      </w:r>
      <w:r w:rsidRPr="003243DB">
        <w:rPr>
          <w:rFonts w:eastAsia="SimSun"/>
        </w:rPr>
        <w:t xml:space="preserve">,  MGRP_max), where MGRP max is the maximum MGRP across all configured per-UE </w:t>
      </w:r>
      <w:r w:rsidRPr="003243DB">
        <w:rPr>
          <w:rFonts w:eastAsia="SimSun"/>
          <w:bCs/>
          <w:lang w:eastAsia="zh-CN"/>
        </w:rPr>
        <w:t>measurement gap</w:t>
      </w:r>
      <w:r w:rsidRPr="003243DB">
        <w:rPr>
          <w:rFonts w:eastAsia="SimSun"/>
        </w:rPr>
        <w:t xml:space="preserve"> and per-FR </w:t>
      </w:r>
      <w:r w:rsidRPr="003243DB">
        <w:rPr>
          <w:rFonts w:eastAsia="SimSun"/>
          <w:bCs/>
          <w:lang w:eastAsia="zh-CN"/>
        </w:rPr>
        <w:t>measurement gap</w:t>
      </w:r>
      <w:r w:rsidRPr="003243DB">
        <w:rPr>
          <w:rFonts w:eastAsia="SimSun"/>
        </w:rPr>
        <w:t xml:space="preserve"> within the same FR as serving cell, and starting at the beginning of any BFD-RS resource occasion:</w:t>
      </w:r>
    </w:p>
    <w:p w14:paraId="4C7B239B" w14:textId="77777777" w:rsidR="00A2717A" w:rsidRPr="003243DB" w:rsidRDefault="00A2717A" w:rsidP="00A2717A">
      <w:pPr>
        <w:pStyle w:val="B2"/>
        <w:rPr>
          <w:rFonts w:eastAsia="SimSun"/>
        </w:rPr>
      </w:pPr>
      <w:r w:rsidRPr="003243DB">
        <w:rPr>
          <w:rFonts w:eastAsia="SimSun"/>
        </w:rPr>
        <w:t>-</w:t>
      </w:r>
      <w:r w:rsidRPr="003243DB">
        <w:rPr>
          <w:rFonts w:eastAsia="SimSun"/>
        </w:rPr>
        <w:tab/>
        <w:t>N</w:t>
      </w:r>
      <w:r w:rsidRPr="003243DB">
        <w:rPr>
          <w:rFonts w:eastAsia="SimSun"/>
          <w:vertAlign w:val="subscript"/>
        </w:rPr>
        <w:t>total</w:t>
      </w:r>
      <w:r w:rsidRPr="003243DB">
        <w:rPr>
          <w:rFonts w:eastAsia="SimSun"/>
        </w:rPr>
        <w:t xml:space="preserve"> is the total number of BFD-RS resource occasions within the window, including those overlapped with </w:t>
      </w:r>
      <w:r w:rsidRPr="003243DB">
        <w:rPr>
          <w:rFonts w:eastAsia="SimSun"/>
          <w:bCs/>
          <w:lang w:eastAsia="zh-CN"/>
        </w:rPr>
        <w:t>measurement gap</w:t>
      </w:r>
      <w:r w:rsidRPr="003243DB">
        <w:rPr>
          <w:rFonts w:eastAsia="SimSun"/>
        </w:rPr>
        <w:t xml:space="preserve"> occasions within the window, and</w:t>
      </w:r>
    </w:p>
    <w:p w14:paraId="2B11C1B5" w14:textId="77777777" w:rsidR="00A2717A" w:rsidRPr="003243DB" w:rsidRDefault="00A2717A" w:rsidP="00A2717A">
      <w:pPr>
        <w:pStyle w:val="B2"/>
        <w:rPr>
          <w:rFonts w:eastAsia="SimSun"/>
        </w:rPr>
      </w:pPr>
      <w:r w:rsidRPr="003243DB">
        <w:rPr>
          <w:rFonts w:eastAsia="SimSun"/>
        </w:rPr>
        <w:t>-</w:t>
      </w:r>
      <w:r w:rsidRPr="003243DB">
        <w:rPr>
          <w:rFonts w:eastAsia="SimSun"/>
        </w:rPr>
        <w:tab/>
        <w:t>N</w:t>
      </w:r>
      <w:r w:rsidRPr="003243DB">
        <w:rPr>
          <w:rFonts w:eastAsia="SimSun"/>
          <w:vertAlign w:val="subscript"/>
        </w:rPr>
        <w:t>outside_MG</w:t>
      </w:r>
      <w:r w:rsidRPr="003243DB">
        <w:rPr>
          <w:rFonts w:eastAsia="SimSun"/>
        </w:rPr>
        <w:t xml:space="preserve"> is the number of BFD-RS resource occasions that are not overlapped with any </w:t>
      </w:r>
      <w:r w:rsidRPr="003243DB">
        <w:rPr>
          <w:rFonts w:eastAsia="SimSun"/>
          <w:bCs/>
          <w:lang w:eastAsia="zh-CN"/>
        </w:rPr>
        <w:t>measurement gap</w:t>
      </w:r>
      <w:r w:rsidRPr="003243DB">
        <w:rPr>
          <w:rFonts w:eastAsia="SimSun"/>
        </w:rPr>
        <w:t xml:space="preserve"> occasion within the window W</w:t>
      </w:r>
    </w:p>
    <w:p w14:paraId="634112C5" w14:textId="77777777" w:rsidR="00A2717A" w:rsidRPr="003243DB" w:rsidRDefault="00A2717A" w:rsidP="00A2717A">
      <w:pPr>
        <w:pStyle w:val="B1"/>
        <w:rPr>
          <w:rFonts w:eastAsia="SimSun"/>
        </w:rPr>
      </w:pPr>
      <w:r w:rsidRPr="003243DB">
        <w:rPr>
          <w:rFonts w:eastAsia="SimSun"/>
        </w:rPr>
        <w:t>-</w:t>
      </w:r>
      <w:r w:rsidRPr="003243DB">
        <w:rPr>
          <w:rFonts w:eastAsia="SimSun"/>
        </w:rPr>
        <w:tab/>
        <w:t xml:space="preserve">Otherwise, </w:t>
      </w:r>
      <w:r w:rsidRPr="003243DB">
        <w:rPr>
          <w:rFonts w:eastAsia="?? ??"/>
        </w:rPr>
        <w:t xml:space="preserve">for a UE not supporting </w:t>
      </w:r>
      <w:r w:rsidRPr="003243DB">
        <w:rPr>
          <w:i/>
          <w:iCs/>
        </w:rPr>
        <w:t>concurrentMeasGap-r17</w:t>
      </w:r>
      <w:r w:rsidRPr="003243DB">
        <w:rPr>
          <w:rFonts w:eastAsia="?? ??"/>
        </w:rPr>
        <w:t xml:space="preserve"> or w</w:t>
      </w:r>
      <w:r w:rsidRPr="003243DB">
        <w:rPr>
          <w:rFonts w:eastAsia="SimSun"/>
        </w:rPr>
        <w:t xml:space="preserve">hen </w:t>
      </w:r>
      <w:r w:rsidRPr="003243DB">
        <w:rPr>
          <w:rFonts w:eastAsia="?? ??"/>
        </w:rPr>
        <w:t>concurrent gaps are not configured,</w:t>
      </w:r>
    </w:p>
    <w:p w14:paraId="5279FD7C" w14:textId="77777777" w:rsidR="00A2717A" w:rsidRPr="003243DB" w:rsidRDefault="00A2717A" w:rsidP="00A2717A">
      <w:pPr>
        <w:pStyle w:val="B2"/>
      </w:pPr>
      <w:r w:rsidRPr="003243DB">
        <w:t>-</w:t>
      </w:r>
      <w:r w:rsidRPr="003243D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xGP</m:t>
                </m:r>
              </m:den>
            </m:f>
          </m:den>
        </m:f>
      </m:oMath>
      <w:r w:rsidRPr="003243DB">
        <w:t xml:space="preserve">, when in the monitored cell there are </w:t>
      </w:r>
      <w:r w:rsidRPr="003243DB">
        <w:rPr>
          <w:lang w:eastAsia="zh-TW"/>
        </w:rPr>
        <w:t>GAP</w:t>
      </w:r>
      <w:r w:rsidRPr="003243DB">
        <w:t>s configured for intra-frequency, inter-frequency or inter-RAT measurements, which are overlapping with some but not all occasions of the BFD-RS SSB.</w:t>
      </w:r>
    </w:p>
    <w:p w14:paraId="2CFE69CC" w14:textId="77777777" w:rsidR="00A2717A" w:rsidRPr="003243DB" w:rsidRDefault="00A2717A" w:rsidP="00A2717A">
      <w:pPr>
        <w:pStyle w:val="B2"/>
      </w:pPr>
      <w:r w:rsidRPr="003243DB">
        <w:t>-</w:t>
      </w:r>
      <w:r w:rsidRPr="003243DB">
        <w:tab/>
        <w:t xml:space="preserve">P=1 when in the monitored cell there are no </w:t>
      </w:r>
      <w:r w:rsidRPr="003243DB">
        <w:rPr>
          <w:lang w:eastAsia="zh-TW"/>
        </w:rPr>
        <w:t>GAP</w:t>
      </w:r>
      <w:r w:rsidRPr="003243DB">
        <w:t>s overlapping with any occasion of the BFD-RS SSB.</w:t>
      </w:r>
    </w:p>
    <w:p w14:paraId="372D723B" w14:textId="77777777" w:rsidR="00A2717A" w:rsidRPr="003243DB" w:rsidRDefault="00A2717A" w:rsidP="00A2717A">
      <w:pPr>
        <w:ind w:left="568" w:hanging="284"/>
      </w:pPr>
      <w:r w:rsidRPr="003243DB">
        <w:t>-</w:t>
      </w:r>
      <w:r w:rsidRPr="003243DB">
        <w:tab/>
        <w:t>When a measurement gap is configured</w:t>
      </w:r>
      <w:r w:rsidRPr="003243DB">
        <w:rPr>
          <w:rFonts w:eastAsia="SimSun"/>
        </w:rPr>
        <w:t xml:space="preserve"> and the measurement gap is not NCSG</w:t>
      </w:r>
      <w:r w:rsidRPr="003243DB">
        <w:t xml:space="preserve">, </w:t>
      </w:r>
    </w:p>
    <w:p w14:paraId="658400F9" w14:textId="77777777" w:rsidR="00A2717A" w:rsidRPr="003243DB" w:rsidRDefault="00A2717A" w:rsidP="00A2717A">
      <w:pPr>
        <w:ind w:left="851" w:hanging="284"/>
      </w:pPr>
      <w:r w:rsidRPr="003243DB">
        <w:t>-</w:t>
      </w:r>
      <w:r w:rsidRPr="003243DB">
        <w:tab/>
        <w:t xml:space="preserve">a BFD-RS resource is considered to be overlapped with the GAP if it overlaps a measurement gap occasion, and </w:t>
      </w:r>
    </w:p>
    <w:p w14:paraId="14262B7F" w14:textId="77777777" w:rsidR="00A2717A" w:rsidRPr="003243DB" w:rsidRDefault="00A2717A" w:rsidP="00A2717A">
      <w:pPr>
        <w:ind w:left="851" w:hanging="284"/>
      </w:pPr>
      <w:r w:rsidRPr="003243DB">
        <w:rPr>
          <w:lang w:eastAsia="zh-TW"/>
        </w:rPr>
        <w:t>-</w:t>
      </w:r>
      <w:r w:rsidRPr="003243DB">
        <w:rPr>
          <w:lang w:eastAsia="zh-TW"/>
        </w:rPr>
        <w:tab/>
        <w:t>xRP = MGRP</w:t>
      </w:r>
    </w:p>
    <w:p w14:paraId="175F7537" w14:textId="77777777" w:rsidR="00A2717A" w:rsidRPr="003243DB" w:rsidRDefault="00A2717A" w:rsidP="00A2717A">
      <w:pPr>
        <w:pStyle w:val="B1"/>
      </w:pPr>
      <w:r w:rsidRPr="003243DB">
        <w:t>-</w:t>
      </w:r>
      <w:r w:rsidRPr="003243DB">
        <w:tab/>
      </w:r>
      <w:r w:rsidRPr="003243DB">
        <w:rPr>
          <w:rFonts w:eastAsia="SimSun"/>
        </w:rPr>
        <w:t>Otherwise, w</w:t>
      </w:r>
      <w:r w:rsidRPr="003243DB">
        <w:t xml:space="preserve">hen NCSG </w:t>
      </w:r>
      <w:r w:rsidRPr="003243DB">
        <w:rPr>
          <w:rFonts w:eastAsia="SimSun"/>
        </w:rPr>
        <w:t xml:space="preserve">measurement gap </w:t>
      </w:r>
      <w:r w:rsidRPr="003243DB">
        <w:t>is configured,</w:t>
      </w:r>
    </w:p>
    <w:p w14:paraId="44207CCC" w14:textId="77777777" w:rsidR="00A2717A" w:rsidRPr="003243DB" w:rsidRDefault="00A2717A" w:rsidP="00A2717A">
      <w:pPr>
        <w:pStyle w:val="B2"/>
      </w:pPr>
      <w:r w:rsidRPr="003243DB">
        <w:t>-</w:t>
      </w:r>
      <w:r w:rsidRPr="003243DB">
        <w:tab/>
        <w:t>a BFD-RS resource is considered to be overlapped with the GAP if it overlaps the VIL1 or VIL2 of NCSG, and</w:t>
      </w:r>
    </w:p>
    <w:p w14:paraId="2D607255" w14:textId="77777777" w:rsidR="00A2717A" w:rsidRPr="003243DB" w:rsidRDefault="00A2717A" w:rsidP="00A2717A">
      <w:pPr>
        <w:pStyle w:val="B2"/>
      </w:pPr>
      <w:r w:rsidRPr="003243DB">
        <w:t>-</w:t>
      </w:r>
      <w:r w:rsidRPr="003243DB">
        <w:tab/>
        <w:t>xRP = VIRP</w:t>
      </w:r>
    </w:p>
    <w:p w14:paraId="680EE0A6" w14:textId="77777777" w:rsidR="00A2717A" w:rsidRPr="003243DB" w:rsidRDefault="00A2717A" w:rsidP="00A2717A">
      <w:pPr>
        <w:pStyle w:val="B1"/>
      </w:pPr>
      <w:r w:rsidRPr="003243DB">
        <w:lastRenderedPageBreak/>
        <w:t>-</w:t>
      </w:r>
      <w:r w:rsidRPr="003243DB">
        <w:tab/>
        <w:t>When concurrent gaps are configured, a BFD-RS is not considered to be overlapped by a gap occasion if the gap occasion is dropped according to 38.133 [6] section 9.1.8.</w:t>
      </w:r>
    </w:p>
    <w:p w14:paraId="1DCD1BDF" w14:textId="77777777" w:rsidR="00A2717A" w:rsidRPr="003243DB" w:rsidRDefault="00A2717A" w:rsidP="00A2717A">
      <w:r w:rsidRPr="003243DB">
        <w:t>Longer evaluation period would be expected if the combination of BFD-RS SSB resource, SMTC occasion and  GAP configurations does not meet pervious conditions.</w:t>
      </w:r>
    </w:p>
    <w:p w14:paraId="60B2EC23" w14:textId="77777777" w:rsidR="00A2717A" w:rsidRPr="003243DB" w:rsidRDefault="00A2717A" w:rsidP="00A2717A">
      <w:pPr>
        <w:pStyle w:val="TH"/>
        <w:rPr>
          <w:rFonts w:eastAsiaTheme="minorEastAsia"/>
        </w:rPr>
      </w:pPr>
      <w:r w:rsidRPr="003243DB">
        <w:t>Table 10.3.4.0.1-1: Evaluation period T</w:t>
      </w:r>
      <w:r w:rsidRPr="003243DB">
        <w:rPr>
          <w:vertAlign w:val="subscript"/>
        </w:rPr>
        <w:t xml:space="preserve">Evaluate_BFD_SSB_CCA </w:t>
      </w:r>
      <w:r w:rsidRPr="003243D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A2717A" w:rsidRPr="003243DB" w14:paraId="61DEE364" w14:textId="77777777" w:rsidTr="00AD57DF">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4B19E869" w14:textId="77777777" w:rsidR="00A2717A" w:rsidRPr="003243DB" w:rsidRDefault="00A2717A" w:rsidP="00AD57DF">
            <w:pPr>
              <w:pStyle w:val="TAH"/>
            </w:pPr>
            <w:r w:rsidRPr="003243DB">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3BF5DAFD" w14:textId="77777777" w:rsidR="00A2717A" w:rsidRPr="003243DB" w:rsidRDefault="00A2717A" w:rsidP="00AD57DF">
            <w:pPr>
              <w:pStyle w:val="TAH"/>
            </w:pPr>
            <w:r w:rsidRPr="003243DB">
              <w:t>T</w:t>
            </w:r>
            <w:r w:rsidRPr="003243DB">
              <w:rPr>
                <w:vertAlign w:val="subscript"/>
              </w:rPr>
              <w:t>Evaluate_BFD_SSB_CCA</w:t>
            </w:r>
            <w:r w:rsidRPr="003243DB">
              <w:t xml:space="preserve"> (ms)  </w:t>
            </w:r>
          </w:p>
        </w:tc>
      </w:tr>
      <w:tr w:rsidR="00A2717A" w:rsidRPr="00A2717A" w14:paraId="7C4D130A" w14:textId="77777777" w:rsidTr="00AD57DF">
        <w:trPr>
          <w:jc w:val="center"/>
        </w:trPr>
        <w:tc>
          <w:tcPr>
            <w:tcW w:w="1852" w:type="dxa"/>
            <w:tcBorders>
              <w:top w:val="nil"/>
              <w:left w:val="single" w:sz="4" w:space="0" w:color="auto"/>
              <w:bottom w:val="single" w:sz="4" w:space="0" w:color="auto"/>
              <w:right w:val="single" w:sz="4" w:space="0" w:color="auto"/>
            </w:tcBorders>
            <w:shd w:val="clear" w:color="auto" w:fill="auto"/>
          </w:tcPr>
          <w:p w14:paraId="3EC6581B" w14:textId="77777777" w:rsidR="00A2717A" w:rsidRPr="003243DB" w:rsidRDefault="00A2717A" w:rsidP="00AD57DF">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5A2EE969" w14:textId="77777777" w:rsidR="00A2717A" w:rsidRPr="00A2717A" w:rsidRDefault="00A2717A" w:rsidP="00AD57DF">
            <w:pPr>
              <w:pStyle w:val="TAC"/>
              <w:rPr>
                <w:lang w:val="de-DE"/>
              </w:rPr>
            </w:pPr>
            <w:r w:rsidRPr="00A2717A">
              <w:rPr>
                <w:lang w:val="de-DE"/>
              </w:rPr>
              <w:t xml:space="preserve">BFD-RS SSB Es/Iot </w:t>
            </w:r>
            <w:r w:rsidRPr="00A2717A">
              <w:rPr>
                <w:vertAlign w:val="superscript"/>
                <w:lang w:val="de-DE"/>
              </w:rPr>
              <w:t>Note2</w:t>
            </w:r>
            <w:r w:rsidRPr="00A2717A">
              <w:rPr>
                <w:lang w:val="de-DE"/>
              </w:rPr>
              <w:t xml:space="preserve"> </w:t>
            </w:r>
            <w:r w:rsidRPr="00A2717A">
              <w:rPr>
                <w:rFonts w:cs="Arial"/>
                <w:lang w:val="de-DE"/>
              </w:rPr>
              <w:t xml:space="preserve">≥ </w:t>
            </w:r>
            <w:r w:rsidRPr="00A2717A">
              <w:rPr>
                <w:lang w:val="de-DE"/>
              </w:rPr>
              <w:t>-7 dB</w:t>
            </w:r>
          </w:p>
        </w:tc>
        <w:tc>
          <w:tcPr>
            <w:tcW w:w="3964" w:type="dxa"/>
            <w:tcBorders>
              <w:top w:val="single" w:sz="4" w:space="0" w:color="auto"/>
              <w:left w:val="single" w:sz="4" w:space="0" w:color="auto"/>
              <w:bottom w:val="single" w:sz="4" w:space="0" w:color="auto"/>
              <w:right w:val="single" w:sz="4" w:space="0" w:color="auto"/>
            </w:tcBorders>
          </w:tcPr>
          <w:p w14:paraId="54BD46AC" w14:textId="77777777" w:rsidR="00A2717A" w:rsidRPr="00A2717A" w:rsidRDefault="00A2717A" w:rsidP="00AD57DF">
            <w:pPr>
              <w:pStyle w:val="TAC"/>
              <w:rPr>
                <w:lang w:val="de-DE"/>
              </w:rPr>
            </w:pPr>
            <w:r w:rsidRPr="00A2717A">
              <w:rPr>
                <w:lang w:val="de-DE"/>
              </w:rPr>
              <w:t xml:space="preserve">BFD-RS SSB Es/Iot </w:t>
            </w:r>
            <w:r w:rsidRPr="00A2717A">
              <w:rPr>
                <w:vertAlign w:val="superscript"/>
                <w:lang w:val="de-DE"/>
              </w:rPr>
              <w:t>Note2</w:t>
            </w:r>
            <w:r w:rsidRPr="00A2717A">
              <w:rPr>
                <w:lang w:val="de-DE"/>
              </w:rPr>
              <w:t xml:space="preserve"> </w:t>
            </w:r>
            <w:r w:rsidRPr="00A2717A">
              <w:rPr>
                <w:rFonts w:cs="Arial"/>
                <w:lang w:val="de-DE"/>
              </w:rPr>
              <w:t xml:space="preserve">&lt; </w:t>
            </w:r>
            <w:r w:rsidRPr="00A2717A">
              <w:rPr>
                <w:lang w:val="de-DE"/>
              </w:rPr>
              <w:t>-7 dB</w:t>
            </w:r>
          </w:p>
        </w:tc>
      </w:tr>
      <w:tr w:rsidR="00A2717A" w:rsidRPr="003243DB" w14:paraId="67BBCF98" w14:textId="77777777" w:rsidTr="00AD57DF">
        <w:trPr>
          <w:jc w:val="center"/>
        </w:trPr>
        <w:tc>
          <w:tcPr>
            <w:tcW w:w="1852" w:type="dxa"/>
            <w:tcBorders>
              <w:top w:val="single" w:sz="4" w:space="0" w:color="auto"/>
              <w:left w:val="single" w:sz="4" w:space="0" w:color="auto"/>
              <w:bottom w:val="single" w:sz="4" w:space="0" w:color="auto"/>
              <w:right w:val="single" w:sz="4" w:space="0" w:color="auto"/>
            </w:tcBorders>
            <w:hideMark/>
          </w:tcPr>
          <w:p w14:paraId="33E06FAD" w14:textId="77777777" w:rsidR="00A2717A" w:rsidRPr="003243DB" w:rsidRDefault="00A2717A" w:rsidP="00AD57DF">
            <w:pPr>
              <w:pStyle w:val="TAC"/>
            </w:pPr>
            <w:r w:rsidRPr="003243DB">
              <w:t>no DRX</w:t>
            </w:r>
          </w:p>
        </w:tc>
        <w:tc>
          <w:tcPr>
            <w:tcW w:w="3813" w:type="dxa"/>
            <w:tcBorders>
              <w:top w:val="single" w:sz="4" w:space="0" w:color="auto"/>
              <w:left w:val="single" w:sz="4" w:space="0" w:color="auto"/>
              <w:bottom w:val="single" w:sz="4" w:space="0" w:color="auto"/>
              <w:right w:val="single" w:sz="4" w:space="0" w:color="auto"/>
            </w:tcBorders>
            <w:hideMark/>
          </w:tcPr>
          <w:p w14:paraId="4429223B" w14:textId="77777777" w:rsidR="00A2717A" w:rsidRPr="003243DB" w:rsidRDefault="00A2717A" w:rsidP="00AD57DF">
            <w:pPr>
              <w:pStyle w:val="TAC"/>
            </w:pPr>
            <w:r w:rsidRPr="003243DB">
              <w:rPr>
                <w:rFonts w:cs="v4.2.0"/>
              </w:rPr>
              <w:t xml:space="preserve">Max(50, Ceil((10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T</w:t>
            </w:r>
            <w:r w:rsidRPr="003243DB">
              <w:rPr>
                <w:rFonts w:cs="v4.2.0"/>
                <w:vertAlign w:val="subscript"/>
              </w:rPr>
              <w:t>SSB</w:t>
            </w:r>
            <w:r w:rsidRPr="003243D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7912F7DD" w14:textId="77777777" w:rsidR="00A2717A" w:rsidRPr="003243DB" w:rsidRDefault="00A2717A" w:rsidP="00AD57DF">
            <w:pPr>
              <w:pStyle w:val="TAC"/>
              <w:rPr>
                <w:rFonts w:cs="v4.2.0"/>
              </w:rPr>
            </w:pPr>
            <w:r w:rsidRPr="003243DB">
              <w:rPr>
                <w:rFonts w:cs="v4.2.0"/>
              </w:rPr>
              <w:t xml:space="preserve">Max(50, Ceil((12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T</w:t>
            </w:r>
            <w:r w:rsidRPr="003243DB">
              <w:rPr>
                <w:rFonts w:cs="v4.2.0"/>
                <w:vertAlign w:val="subscript"/>
              </w:rPr>
              <w:t>SSB</w:t>
            </w:r>
            <w:r w:rsidRPr="003243DB">
              <w:rPr>
                <w:rFonts w:cs="v4.2.0"/>
              </w:rPr>
              <w:t>))</w:t>
            </w:r>
          </w:p>
        </w:tc>
      </w:tr>
      <w:tr w:rsidR="00A2717A" w:rsidRPr="003243DB" w14:paraId="23AF6C3F" w14:textId="77777777" w:rsidTr="00AD57DF">
        <w:trPr>
          <w:jc w:val="center"/>
        </w:trPr>
        <w:tc>
          <w:tcPr>
            <w:tcW w:w="1852" w:type="dxa"/>
            <w:tcBorders>
              <w:top w:val="single" w:sz="4" w:space="0" w:color="auto"/>
              <w:left w:val="single" w:sz="4" w:space="0" w:color="auto"/>
              <w:bottom w:val="single" w:sz="4" w:space="0" w:color="auto"/>
              <w:right w:val="single" w:sz="4" w:space="0" w:color="auto"/>
            </w:tcBorders>
            <w:hideMark/>
          </w:tcPr>
          <w:p w14:paraId="2B17F33B" w14:textId="77777777" w:rsidR="00A2717A" w:rsidRPr="003243DB" w:rsidRDefault="00A2717A" w:rsidP="00AD57DF">
            <w:pPr>
              <w:pStyle w:val="TAC"/>
            </w:pPr>
            <w:r w:rsidRPr="003243DB">
              <w:t xml:space="preserve">DRX cycle </w:t>
            </w:r>
            <w:r w:rsidRPr="003243DB">
              <w:rPr>
                <w:rFonts w:cs="Arial"/>
              </w:rPr>
              <w:t xml:space="preserve">≤ </w:t>
            </w:r>
            <w:r w:rsidRPr="003243DB">
              <w:t>320ms</w:t>
            </w:r>
          </w:p>
        </w:tc>
        <w:tc>
          <w:tcPr>
            <w:tcW w:w="3813" w:type="dxa"/>
            <w:tcBorders>
              <w:top w:val="single" w:sz="4" w:space="0" w:color="auto"/>
              <w:left w:val="single" w:sz="4" w:space="0" w:color="auto"/>
              <w:bottom w:val="single" w:sz="4" w:space="0" w:color="auto"/>
              <w:right w:val="single" w:sz="4" w:space="0" w:color="auto"/>
            </w:tcBorders>
            <w:hideMark/>
          </w:tcPr>
          <w:p w14:paraId="50DADF52" w14:textId="77777777" w:rsidR="00A2717A" w:rsidRPr="003243DB" w:rsidRDefault="00A2717A" w:rsidP="00AD57DF">
            <w:pPr>
              <w:pStyle w:val="TAC"/>
            </w:pPr>
            <w:r w:rsidRPr="003243DB">
              <w:rPr>
                <w:rFonts w:cs="v4.2.0"/>
              </w:rPr>
              <w:t xml:space="preserve">Max(50, Ceil(1.5 </w:t>
            </w:r>
            <w:r w:rsidRPr="003243DB">
              <w:rPr>
                <w:rFonts w:cs="Arial"/>
                <w:szCs w:val="18"/>
              </w:rPr>
              <w:sym w:font="Symbol" w:char="F0B4"/>
            </w:r>
            <w:r w:rsidRPr="003243DB">
              <w:rPr>
                <w:rFonts w:cs="Arial"/>
                <w:szCs w:val="18"/>
              </w:rPr>
              <w:t xml:space="preserve"> 8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Max(T</w:t>
            </w:r>
            <w:r w:rsidRPr="003243DB">
              <w:rPr>
                <w:rFonts w:cs="v4.2.0"/>
                <w:vertAlign w:val="subscript"/>
              </w:rPr>
              <w:t>DRX</w:t>
            </w:r>
            <w:r w:rsidRPr="003243DB">
              <w:rPr>
                <w:rFonts w:cs="v4.2.0"/>
              </w:rPr>
              <w:t>,T</w:t>
            </w:r>
            <w:r w:rsidRPr="003243DB">
              <w:rPr>
                <w:rFonts w:cs="v4.2.0"/>
                <w:vertAlign w:val="subscript"/>
              </w:rPr>
              <w:t>SSB</w:t>
            </w:r>
            <w:r w:rsidRPr="003243D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77B6322A" w14:textId="77777777" w:rsidR="00A2717A" w:rsidRPr="003243DB" w:rsidRDefault="00A2717A" w:rsidP="00AD57DF">
            <w:pPr>
              <w:pStyle w:val="TAC"/>
              <w:rPr>
                <w:rFonts w:cs="v4.2.0"/>
              </w:rPr>
            </w:pPr>
            <w:r w:rsidRPr="003243DB">
              <w:rPr>
                <w:rFonts w:cs="v4.2.0"/>
              </w:rPr>
              <w:t xml:space="preserve">Max(50, Ceil(1.5 </w:t>
            </w:r>
            <w:r w:rsidRPr="003243DB">
              <w:rPr>
                <w:rFonts w:cs="Arial"/>
                <w:szCs w:val="18"/>
              </w:rPr>
              <w:sym w:font="Symbol" w:char="F0B4"/>
            </w:r>
            <w:r w:rsidRPr="003243DB">
              <w:rPr>
                <w:rFonts w:cs="Arial"/>
                <w:szCs w:val="18"/>
              </w:rPr>
              <w:t xml:space="preserve"> 10</w:t>
            </w:r>
            <w:r w:rsidRPr="003243DB">
              <w:rPr>
                <w:rFonts w:cs="v4.2.0"/>
              </w:rPr>
              <w:t xml:space="preserve">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Max(T</w:t>
            </w:r>
            <w:r w:rsidRPr="003243DB">
              <w:rPr>
                <w:rFonts w:cs="v4.2.0"/>
                <w:vertAlign w:val="subscript"/>
              </w:rPr>
              <w:t>DRX</w:t>
            </w:r>
            <w:r w:rsidRPr="003243DB">
              <w:rPr>
                <w:rFonts w:cs="v4.2.0"/>
              </w:rPr>
              <w:t>,T</w:t>
            </w:r>
            <w:r w:rsidRPr="003243DB">
              <w:rPr>
                <w:rFonts w:cs="v4.2.0"/>
                <w:vertAlign w:val="subscript"/>
              </w:rPr>
              <w:t>SSB</w:t>
            </w:r>
            <w:r w:rsidRPr="003243DB">
              <w:rPr>
                <w:rFonts w:cs="v4.2.0"/>
              </w:rPr>
              <w:t>))</w:t>
            </w:r>
          </w:p>
        </w:tc>
      </w:tr>
      <w:tr w:rsidR="00A2717A" w:rsidRPr="003243DB" w14:paraId="254E33A6" w14:textId="77777777" w:rsidTr="00AD57DF">
        <w:trPr>
          <w:jc w:val="center"/>
        </w:trPr>
        <w:tc>
          <w:tcPr>
            <w:tcW w:w="1852" w:type="dxa"/>
            <w:tcBorders>
              <w:top w:val="single" w:sz="4" w:space="0" w:color="auto"/>
              <w:left w:val="single" w:sz="4" w:space="0" w:color="auto"/>
              <w:bottom w:val="single" w:sz="4" w:space="0" w:color="auto"/>
              <w:right w:val="single" w:sz="4" w:space="0" w:color="auto"/>
            </w:tcBorders>
            <w:hideMark/>
          </w:tcPr>
          <w:p w14:paraId="1BD87173" w14:textId="77777777" w:rsidR="00A2717A" w:rsidRPr="003243DB" w:rsidRDefault="00A2717A" w:rsidP="00AD57DF">
            <w:pPr>
              <w:pStyle w:val="TAC"/>
            </w:pPr>
            <w:r w:rsidRPr="003243DB">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598503F8" w14:textId="77777777" w:rsidR="00A2717A" w:rsidRPr="003243DB" w:rsidRDefault="00A2717A" w:rsidP="00AD57DF">
            <w:pPr>
              <w:pStyle w:val="TAC"/>
            </w:pPr>
            <w:r w:rsidRPr="003243DB">
              <w:rPr>
                <w:rFonts w:cs="v4.2.0"/>
              </w:rPr>
              <w:t xml:space="preserve">Ceil(7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T</w:t>
            </w:r>
            <w:r w:rsidRPr="003243DB">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5EF62DF7" w14:textId="77777777" w:rsidR="00A2717A" w:rsidRPr="003243DB" w:rsidRDefault="00A2717A" w:rsidP="00AD57DF">
            <w:pPr>
              <w:pStyle w:val="TAC"/>
              <w:rPr>
                <w:rFonts w:cs="v4.2.0"/>
              </w:rPr>
            </w:pPr>
            <w:r w:rsidRPr="003243DB">
              <w:rPr>
                <w:rFonts w:cs="v4.2.0"/>
              </w:rPr>
              <w:t xml:space="preserve">Ceil(8 </w:t>
            </w:r>
            <w:r w:rsidRPr="003243DB">
              <w:rPr>
                <w:rFonts w:cs="Arial"/>
                <w:szCs w:val="18"/>
              </w:rPr>
              <w:sym w:font="Symbol" w:char="F0B4"/>
            </w:r>
            <w:r w:rsidRPr="003243DB">
              <w:rPr>
                <w:rFonts w:cs="Arial"/>
                <w:szCs w:val="18"/>
              </w:rPr>
              <w:t xml:space="preserve"> </w:t>
            </w:r>
            <w:r w:rsidRPr="003243DB">
              <w:rPr>
                <w:rFonts w:cs="v4.2.0"/>
              </w:rPr>
              <w:t xml:space="preserve">P) </w:t>
            </w:r>
            <w:r w:rsidRPr="003243DB">
              <w:rPr>
                <w:rFonts w:cs="Arial"/>
                <w:szCs w:val="18"/>
              </w:rPr>
              <w:sym w:font="Symbol" w:char="F0B4"/>
            </w:r>
            <w:r w:rsidRPr="003243DB">
              <w:rPr>
                <w:rFonts w:cs="Arial"/>
                <w:szCs w:val="18"/>
              </w:rPr>
              <w:t xml:space="preserve"> </w:t>
            </w:r>
            <w:r w:rsidRPr="003243DB">
              <w:rPr>
                <w:rFonts w:cs="v4.2.0"/>
              </w:rPr>
              <w:t>T</w:t>
            </w:r>
            <w:r w:rsidRPr="003243DB">
              <w:rPr>
                <w:rFonts w:cs="v4.2.0"/>
                <w:vertAlign w:val="subscript"/>
              </w:rPr>
              <w:t>DRX</w:t>
            </w:r>
          </w:p>
        </w:tc>
      </w:tr>
      <w:tr w:rsidR="00A2717A" w:rsidRPr="003243DB" w14:paraId="7D0C248A" w14:textId="77777777" w:rsidTr="00AD57DF">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42035C1" w14:textId="77777777" w:rsidR="00A2717A" w:rsidRPr="003243DB" w:rsidRDefault="00A2717A" w:rsidP="00AD57DF">
            <w:pPr>
              <w:pStyle w:val="TAN"/>
            </w:pPr>
            <w:r w:rsidRPr="003243DB">
              <w:t>Note 1:</w:t>
            </w:r>
            <w:r w:rsidRPr="003243DB">
              <w:tab/>
            </w:r>
            <w:r w:rsidRPr="003243DB">
              <w:rPr>
                <w:rFonts w:cs="v4.2.0"/>
              </w:rPr>
              <w:t>T</w:t>
            </w:r>
            <w:r w:rsidRPr="003243DB">
              <w:rPr>
                <w:rFonts w:cs="v4.2.0"/>
                <w:vertAlign w:val="subscript"/>
              </w:rPr>
              <w:t>SSB</w:t>
            </w:r>
            <w:r w:rsidRPr="003243DB">
              <w:t xml:space="preserve"> is the periodicity of SSB in the set</w:t>
            </w:r>
            <w:r w:rsidRPr="003243D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3243DB">
              <w:t>.</w:t>
            </w:r>
            <w:r w:rsidRPr="003243DB">
              <w:rPr>
                <w:rFonts w:cs="v4.2.0"/>
              </w:rPr>
              <w:t xml:space="preserve"> T</w:t>
            </w:r>
            <w:r w:rsidRPr="003243DB">
              <w:rPr>
                <w:rFonts w:cs="v4.2.0"/>
                <w:vertAlign w:val="subscript"/>
              </w:rPr>
              <w:t>DRX</w:t>
            </w:r>
            <w:r w:rsidRPr="003243DB">
              <w:t xml:space="preserve"> is the DRX cycle length.</w:t>
            </w:r>
          </w:p>
          <w:p w14:paraId="22BB0DC6" w14:textId="77777777" w:rsidR="00A2717A" w:rsidRPr="003243DB" w:rsidRDefault="00A2717A" w:rsidP="00AD57DF">
            <w:pPr>
              <w:pStyle w:val="TAN"/>
            </w:pPr>
            <w:r w:rsidRPr="003243DB">
              <w:t>Note 2:</w:t>
            </w:r>
            <w:r w:rsidRPr="003243DB">
              <w:tab/>
              <w:t>BFD-RS SSB Es/Iot is the averaged BFD-RS SSB Es/Iot over the most recent previous evaluation period.</w:t>
            </w:r>
          </w:p>
        </w:tc>
      </w:tr>
    </w:tbl>
    <w:p w14:paraId="55E2CA80" w14:textId="77777777" w:rsidR="00A2717A" w:rsidRPr="003243DB" w:rsidRDefault="00A2717A" w:rsidP="00A2717A">
      <w:pPr>
        <w:rPr>
          <w:rFonts w:eastAsia="?? ??"/>
        </w:rPr>
      </w:pPr>
    </w:p>
    <w:p w14:paraId="787F80D0" w14:textId="77777777" w:rsidR="00A2717A" w:rsidRPr="003243DB" w:rsidRDefault="00A2717A" w:rsidP="00A2717A">
      <w:r w:rsidRPr="003243DB">
        <w:t>The normative reference for this requirement is TS 38.133 [6] clause 8.5A.2.2.</w:t>
      </w:r>
    </w:p>
    <w:p w14:paraId="4E7DB67B" w14:textId="77777777" w:rsidR="00A2717A" w:rsidRPr="003243DB" w:rsidRDefault="00A2717A" w:rsidP="00A2717A">
      <w:pPr>
        <w:pStyle w:val="H6"/>
        <w:rPr>
          <w:rFonts w:cs="Arial"/>
        </w:rPr>
      </w:pPr>
      <w:r w:rsidRPr="003243DB">
        <w:rPr>
          <w:rFonts w:cs="Arial"/>
        </w:rPr>
        <w:t>10.3.4.0.1.2</w:t>
      </w:r>
      <w:r w:rsidRPr="003243DB">
        <w:rPr>
          <w:rFonts w:cs="Arial"/>
        </w:rPr>
        <w:tab/>
        <w:t>Measurement restriction for SSB based Beam Failure Detection under CCA</w:t>
      </w:r>
    </w:p>
    <w:p w14:paraId="47CE5D88" w14:textId="77777777" w:rsidR="00A2717A" w:rsidRPr="003243DB" w:rsidRDefault="00A2717A" w:rsidP="00A2717A">
      <w:pPr>
        <w:rPr>
          <w:lang w:eastAsia="zh-CN"/>
        </w:rPr>
      </w:pPr>
      <w:r w:rsidRPr="003243DB">
        <w:rPr>
          <w:lang w:eastAsia="zh-CN"/>
        </w:rPr>
        <w:t>The UE is required to be capable of measuring SSB for BFD without measurement gaps. T</w:t>
      </w:r>
      <w:r w:rsidRPr="003243DB">
        <w:t>he UE is required to perform the SSB measurements with measurement restrictions as described in the following clauses.</w:t>
      </w:r>
    </w:p>
    <w:p w14:paraId="52E703DF" w14:textId="77777777" w:rsidR="00A2717A" w:rsidRPr="003243DB" w:rsidRDefault="00A2717A" w:rsidP="00A2717A">
      <w:pPr>
        <w:rPr>
          <w:rFonts w:eastAsiaTheme="minorEastAsia"/>
        </w:rPr>
      </w:pPr>
      <w:r w:rsidRPr="003243DB">
        <w:rPr>
          <w:rFonts w:eastAsiaTheme="minorEastAsia"/>
        </w:rPr>
        <w:t xml:space="preserve">For FR1, when the SSB for BFD measurement is in the same OFDM symbol as CSI-RS for BFD, CBD or L1-RSRP measurement, </w:t>
      </w:r>
    </w:p>
    <w:p w14:paraId="038C5736" w14:textId="77777777" w:rsidR="00A2717A" w:rsidRPr="003243DB" w:rsidRDefault="00A2717A" w:rsidP="00A2717A">
      <w:pPr>
        <w:pStyle w:val="B1"/>
      </w:pPr>
      <w:r w:rsidRPr="003243DB">
        <w:t>-</w:t>
      </w:r>
      <w:r w:rsidRPr="003243DB">
        <w:tab/>
        <w:t>If SSB and CSI-RS have same SCS, UE shall be able to measure the SSB for BFD measurement without any restriction;</w:t>
      </w:r>
    </w:p>
    <w:p w14:paraId="39FA53E3" w14:textId="77777777" w:rsidR="00A2717A" w:rsidRPr="003243DB" w:rsidRDefault="00A2717A" w:rsidP="00A2717A">
      <w:pPr>
        <w:pStyle w:val="B1"/>
      </w:pPr>
      <w:r w:rsidRPr="003243DB">
        <w:t>-</w:t>
      </w:r>
      <w:r w:rsidRPr="003243DB">
        <w:tab/>
        <w:t>If SSB and CSI-RS have different SCS,</w:t>
      </w:r>
    </w:p>
    <w:p w14:paraId="5370F7D1" w14:textId="77777777" w:rsidR="00A2717A" w:rsidRPr="003243DB" w:rsidRDefault="00A2717A" w:rsidP="00A2717A">
      <w:pPr>
        <w:pStyle w:val="B2"/>
      </w:pPr>
      <w:r w:rsidRPr="003243DB">
        <w:t>-</w:t>
      </w:r>
      <w:r w:rsidRPr="003243DB">
        <w:tab/>
        <w:t xml:space="preserve">If UE supports </w:t>
      </w:r>
      <w:r w:rsidRPr="003243DB">
        <w:rPr>
          <w:i/>
        </w:rPr>
        <w:t>simultaneousRxDataSSB-DiffNumerology</w:t>
      </w:r>
      <w:r w:rsidRPr="003243DB">
        <w:t>, UE shall be able to measure the SSB for BFD measurement without any restriction;</w:t>
      </w:r>
    </w:p>
    <w:p w14:paraId="2FDFEA4A" w14:textId="77777777" w:rsidR="00A2717A" w:rsidRPr="003243DB" w:rsidRDefault="00A2717A" w:rsidP="00A2717A">
      <w:pPr>
        <w:pStyle w:val="B2"/>
      </w:pPr>
      <w:r w:rsidRPr="003243DB">
        <w:t>-</w:t>
      </w:r>
      <w:r w:rsidRPr="003243DB">
        <w:tab/>
        <w:t xml:space="preserve">If UE does not support </w:t>
      </w:r>
      <w:r w:rsidRPr="003243DB">
        <w:rPr>
          <w:i/>
        </w:rPr>
        <w:t>simultaneousRxDataSSB-DiffNumerology</w:t>
      </w:r>
      <w:r w:rsidRPr="003243DB">
        <w:t>, UE is required to measure SSB for BFD measurement.</w:t>
      </w:r>
    </w:p>
    <w:p w14:paraId="3C2BD8CC" w14:textId="77777777" w:rsidR="00A2717A" w:rsidRPr="003243DB" w:rsidRDefault="00A2717A" w:rsidP="00A2717A">
      <w:r w:rsidRPr="003243DB">
        <w:t>The normative reference for this requirement is TS 38.133 [6] clause 8.5A.2.3.</w:t>
      </w:r>
    </w:p>
    <w:p w14:paraId="7928E19F" w14:textId="77777777" w:rsidR="00A2717A" w:rsidRPr="003243DB" w:rsidRDefault="00A2717A" w:rsidP="00A2717A">
      <w:pPr>
        <w:rPr>
          <w:rFonts w:eastAsiaTheme="minorEastAsia"/>
        </w:rPr>
      </w:pPr>
      <w:r w:rsidRPr="003243DB">
        <w:t>10.3.4.0.2</w:t>
      </w:r>
      <w:r w:rsidRPr="003243DB">
        <w:tab/>
        <w:t>Void</w:t>
      </w:r>
    </w:p>
    <w:p w14:paraId="306496F6" w14:textId="77777777" w:rsidR="00A2717A" w:rsidRPr="003243DB" w:rsidRDefault="00A2717A" w:rsidP="00A2717A">
      <w:pPr>
        <w:pStyle w:val="Heading5"/>
        <w:keepNext w:val="0"/>
        <w:keepLines w:val="0"/>
      </w:pPr>
      <w:r w:rsidRPr="003243DB">
        <w:t>10.3.4.0.3</w:t>
      </w:r>
      <w:r w:rsidRPr="003243DB">
        <w:tab/>
        <w:t>Scheduling availability of UE during beam failure detection under CCA</w:t>
      </w:r>
    </w:p>
    <w:p w14:paraId="1E001B22" w14:textId="77777777" w:rsidR="00A2717A" w:rsidRPr="003243DB" w:rsidRDefault="00A2717A" w:rsidP="00A2717A">
      <w:pPr>
        <w:pStyle w:val="H6"/>
        <w:rPr>
          <w:rFonts w:cs="Arial"/>
        </w:rPr>
      </w:pPr>
      <w:r w:rsidRPr="003243DB">
        <w:rPr>
          <w:rFonts w:cs="Arial"/>
        </w:rPr>
        <w:t>10.3.4.0.3.1</w:t>
      </w:r>
      <w:r w:rsidRPr="003243DB">
        <w:rPr>
          <w:rFonts w:cs="Arial"/>
        </w:rPr>
        <w:tab/>
        <w:t>Scheduling availability of UE performing beam failure detection under CCA with a same subcarrier spacing as PDSCH/PDCCH</w:t>
      </w:r>
    </w:p>
    <w:p w14:paraId="051DB0EF" w14:textId="77777777" w:rsidR="00A2717A" w:rsidRPr="003243DB" w:rsidRDefault="00A2717A" w:rsidP="00A2717A">
      <w:r w:rsidRPr="003243DB">
        <w:t>In this clause, the same requirements apply as in Clause 4.5.5.0.3.</w:t>
      </w:r>
    </w:p>
    <w:p w14:paraId="5F198289" w14:textId="77777777" w:rsidR="00A2717A" w:rsidRPr="003243DB" w:rsidRDefault="00A2717A" w:rsidP="00A2717A">
      <w:r w:rsidRPr="003243DB">
        <w:t>The normative reference for this requirement is TS 38.133 [6] clause 8.5A.7.1.</w:t>
      </w:r>
    </w:p>
    <w:p w14:paraId="70B1A712" w14:textId="77777777" w:rsidR="00A2717A" w:rsidRPr="003243DB" w:rsidRDefault="00A2717A" w:rsidP="00A2717A">
      <w:pPr>
        <w:pStyle w:val="Heading5"/>
        <w:keepNext w:val="0"/>
        <w:keepLines w:val="0"/>
      </w:pPr>
      <w:r w:rsidRPr="003243DB">
        <w:t>10.3.4.0.4</w:t>
      </w:r>
      <w:r w:rsidRPr="003243DB">
        <w:tab/>
        <w:t>Scheduling availability of UE during candidate beam detection under CCA</w:t>
      </w:r>
    </w:p>
    <w:p w14:paraId="6A634D8E" w14:textId="77777777" w:rsidR="00A2717A" w:rsidRPr="003243DB" w:rsidRDefault="00A2717A" w:rsidP="00A2717A">
      <w:pPr>
        <w:pStyle w:val="H6"/>
        <w:rPr>
          <w:rFonts w:cs="Arial"/>
        </w:rPr>
      </w:pPr>
      <w:r w:rsidRPr="003243DB">
        <w:rPr>
          <w:rFonts w:cs="Arial"/>
        </w:rPr>
        <w:t>10.3.4.0.4.1</w:t>
      </w:r>
      <w:r w:rsidRPr="003243DB">
        <w:rPr>
          <w:rFonts w:cs="Arial"/>
        </w:rPr>
        <w:tab/>
        <w:t>Scheduling availability of UE performing L1-RSRP measurement under CCA with a same subcarrier spacing as PDSCH/PDCCH on FR1</w:t>
      </w:r>
    </w:p>
    <w:p w14:paraId="7EA32FB3" w14:textId="77777777" w:rsidR="00A2717A" w:rsidRPr="003243DB" w:rsidRDefault="00A2717A" w:rsidP="00A2717A">
      <w:r w:rsidRPr="003243DB">
        <w:t>In this clause, the same requirements apply as in Clause 4.5.5.0.3.</w:t>
      </w:r>
    </w:p>
    <w:p w14:paraId="5569F48A" w14:textId="77777777" w:rsidR="00A2717A" w:rsidRPr="003243DB" w:rsidRDefault="00A2717A" w:rsidP="00A2717A">
      <w:r w:rsidRPr="003243DB">
        <w:t>The normative reference for this requirement is TS 38.133 [6] clause 8.5A.8.1.</w:t>
      </w:r>
    </w:p>
    <w:p w14:paraId="5CD73E8D" w14:textId="77777777" w:rsidR="00A2717A" w:rsidRPr="003243DB" w:rsidRDefault="00A2717A" w:rsidP="00A2717A">
      <w:pPr>
        <w:pStyle w:val="Heading4"/>
        <w:keepNext w:val="0"/>
        <w:keepLines w:val="0"/>
      </w:pPr>
      <w:bookmarkStart w:id="141" w:name="_Toc52295878"/>
      <w:bookmarkStart w:id="142" w:name="_Toc59027581"/>
      <w:bookmarkStart w:id="143" w:name="_Toc69328075"/>
      <w:bookmarkStart w:id="144" w:name="_Toc75989712"/>
      <w:bookmarkStart w:id="145" w:name="_Toc75992818"/>
      <w:bookmarkStart w:id="146" w:name="_Toc76018595"/>
      <w:bookmarkStart w:id="147" w:name="_Toc84513661"/>
      <w:bookmarkStart w:id="148" w:name="_Toc84514225"/>
      <w:r w:rsidRPr="003243DB">
        <w:t>10.3.4.1</w:t>
      </w:r>
      <w:r w:rsidRPr="003243DB">
        <w:tab/>
        <w:t>EN-DC FR1 Beam Failure Detection and Link Recovery Test for PSCell configured with SSB-based BFD and LR in non-DRX mode</w:t>
      </w:r>
      <w:bookmarkEnd w:id="133"/>
      <w:bookmarkEnd w:id="134"/>
      <w:bookmarkEnd w:id="135"/>
      <w:bookmarkEnd w:id="136"/>
      <w:bookmarkEnd w:id="137"/>
      <w:bookmarkEnd w:id="138"/>
      <w:bookmarkEnd w:id="139"/>
      <w:bookmarkEnd w:id="141"/>
      <w:bookmarkEnd w:id="142"/>
      <w:bookmarkEnd w:id="143"/>
      <w:bookmarkEnd w:id="144"/>
      <w:bookmarkEnd w:id="145"/>
      <w:bookmarkEnd w:id="146"/>
      <w:bookmarkEnd w:id="147"/>
      <w:bookmarkEnd w:id="148"/>
    </w:p>
    <w:p w14:paraId="4887A10E" w14:textId="77777777" w:rsidR="00A2717A" w:rsidRPr="003243DB" w:rsidRDefault="00A2717A" w:rsidP="00A2717A">
      <w:pPr>
        <w:pStyle w:val="H6"/>
        <w:rPr>
          <w:lang w:eastAsia="sv-SE"/>
        </w:rPr>
      </w:pPr>
      <w:r w:rsidRPr="003243DB">
        <w:rPr>
          <w:lang w:eastAsia="sv-SE"/>
        </w:rPr>
        <w:lastRenderedPageBreak/>
        <w:t>10.3.4.1.1</w:t>
      </w:r>
      <w:r w:rsidRPr="003243DB">
        <w:rPr>
          <w:lang w:eastAsia="sv-SE"/>
        </w:rPr>
        <w:tab/>
        <w:t>Test purpose</w:t>
      </w:r>
    </w:p>
    <w:p w14:paraId="163A7D44" w14:textId="77777777" w:rsidR="00A2717A" w:rsidRPr="003243DB" w:rsidRDefault="00A2717A" w:rsidP="00A2717A">
      <w:r w:rsidRPr="003243DB">
        <w:t>The purpose of this test is to verify that the UE properly detects SSB-based beam failure in the set q0 configured for a serving PSCell and that the UE performs correct SSB-based link recovery based on beam candidate set q1.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10.3.4.0.1.</w:t>
      </w:r>
    </w:p>
    <w:p w14:paraId="5CE451C0" w14:textId="77777777" w:rsidR="00A2717A" w:rsidRPr="003243DB" w:rsidRDefault="00A2717A" w:rsidP="00A2717A">
      <w:pPr>
        <w:pStyle w:val="H6"/>
        <w:rPr>
          <w:lang w:eastAsia="sv-SE"/>
        </w:rPr>
      </w:pPr>
      <w:r w:rsidRPr="003243DB">
        <w:rPr>
          <w:lang w:eastAsia="sv-SE"/>
        </w:rPr>
        <w:t>10.3.4.1.2</w:t>
      </w:r>
      <w:r w:rsidRPr="003243DB">
        <w:rPr>
          <w:lang w:eastAsia="sv-SE"/>
        </w:rPr>
        <w:tab/>
        <w:t>Test applicability</w:t>
      </w:r>
    </w:p>
    <w:p w14:paraId="3E21077F" w14:textId="77777777" w:rsidR="00A2717A" w:rsidRPr="003243DB" w:rsidRDefault="00A2717A" w:rsidP="00A2717A">
      <w:r w:rsidRPr="003243DB">
        <w:t>This test applies to all types of E-UTRA UE release 16 and forward, supporting EN-DC with a shared spectrum NR carrier and supporting UL and SSB-based RLM and link recovery on shared channel access.</w:t>
      </w:r>
    </w:p>
    <w:p w14:paraId="14295753" w14:textId="77777777" w:rsidR="00A2717A" w:rsidRPr="003243DB" w:rsidRDefault="00A2717A" w:rsidP="00A2717A">
      <w:pPr>
        <w:pStyle w:val="H6"/>
        <w:rPr>
          <w:lang w:eastAsia="sv-SE"/>
        </w:rPr>
      </w:pPr>
      <w:r w:rsidRPr="003243DB">
        <w:rPr>
          <w:lang w:eastAsia="sv-SE"/>
        </w:rPr>
        <w:t>10.3.4.1.3</w:t>
      </w:r>
      <w:r w:rsidRPr="003243DB">
        <w:rPr>
          <w:lang w:eastAsia="sv-SE"/>
        </w:rPr>
        <w:tab/>
        <w:t>Minimum conformance requirements</w:t>
      </w:r>
    </w:p>
    <w:p w14:paraId="1107C9DF" w14:textId="77777777" w:rsidR="00A2717A" w:rsidRPr="003243DB" w:rsidRDefault="00A2717A" w:rsidP="00A2717A">
      <w:pPr>
        <w:rPr>
          <w:lang w:eastAsia="sv-SE"/>
        </w:rPr>
      </w:pPr>
      <w:r w:rsidRPr="003243DB">
        <w:rPr>
          <w:lang w:eastAsia="sv-SE"/>
        </w:rPr>
        <w:t>The minimum conformance requirements are specified in clause 10.3.4.0.1.</w:t>
      </w:r>
    </w:p>
    <w:p w14:paraId="72D824C2" w14:textId="77777777" w:rsidR="00A2717A" w:rsidRPr="003243DB" w:rsidRDefault="00A2717A" w:rsidP="00A2717A">
      <w:pPr>
        <w:rPr>
          <w:lang w:eastAsia="sv-SE"/>
        </w:rPr>
      </w:pPr>
      <w:r w:rsidRPr="003243DB">
        <w:rPr>
          <w:lang w:eastAsia="sv-SE"/>
        </w:rPr>
        <w:t>The normative reference for this requirement is TS 38.133 [6] clause A.10.3.4.1.</w:t>
      </w:r>
    </w:p>
    <w:p w14:paraId="690721E2" w14:textId="77777777" w:rsidR="00A2717A" w:rsidRPr="003243DB" w:rsidRDefault="00A2717A" w:rsidP="00A2717A">
      <w:pPr>
        <w:pStyle w:val="H6"/>
        <w:rPr>
          <w:lang w:eastAsia="sv-SE"/>
        </w:rPr>
      </w:pPr>
      <w:r w:rsidRPr="003243DB">
        <w:rPr>
          <w:lang w:eastAsia="sv-SE"/>
        </w:rPr>
        <w:t>10.3.4.1.4</w:t>
      </w:r>
      <w:r w:rsidRPr="003243DB">
        <w:rPr>
          <w:lang w:eastAsia="sv-SE"/>
        </w:rPr>
        <w:tab/>
        <w:t>Test description</w:t>
      </w:r>
    </w:p>
    <w:p w14:paraId="51ABBB3C" w14:textId="77777777" w:rsidR="00A2717A" w:rsidRPr="003243DB" w:rsidRDefault="00A2717A" w:rsidP="00A2717A">
      <w:r w:rsidRPr="003243DB">
        <w:t>The test consists of five successive time periods, with time duration of T1, T2, T3, T4 and T5 respectively. Figure 10.3.4.1.4-1 shows the variation of the downlink SNR of the PSCell and the SNR of the SSB in set q</w:t>
      </w:r>
      <w:r w:rsidRPr="003243DB">
        <w:rPr>
          <w:vertAlign w:val="subscript"/>
        </w:rPr>
        <w:t>0</w:t>
      </w:r>
      <w:r w:rsidRPr="003243DB">
        <w:t xml:space="preserve"> in the active PSCell to emulate SSB based beam failure. Figure 10.3.4.1.4-1 additionally shows the variation of the downlink L1-RSRP of the SSB in set q</w:t>
      </w:r>
      <w:r w:rsidRPr="003243DB">
        <w:rPr>
          <w:vertAlign w:val="subscript"/>
        </w:rPr>
        <w:t>1</w:t>
      </w:r>
      <w:r w:rsidRPr="003243DB">
        <w:t xml:space="preserve"> of the candidate beam used for link recovery.</w:t>
      </w:r>
    </w:p>
    <w:p w14:paraId="443AC85C" w14:textId="77777777" w:rsidR="00A2717A" w:rsidRPr="003243DB" w:rsidRDefault="00A2717A" w:rsidP="00A2717A">
      <w:pPr>
        <w:pStyle w:val="TH"/>
      </w:pPr>
      <w:r w:rsidRPr="003243DB">
        <w:rPr>
          <w:noProof/>
          <w:lang w:eastAsia="zh-CN"/>
        </w:rPr>
        <w:drawing>
          <wp:inline distT="0" distB="0" distL="0" distR="0" wp14:anchorId="48FE7475" wp14:editId="64C6942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1E2549EA" w14:textId="77777777" w:rsidR="00A2717A" w:rsidRPr="003243DB" w:rsidRDefault="00A2717A" w:rsidP="00A2717A">
      <w:pPr>
        <w:pStyle w:val="TF"/>
      </w:pPr>
      <w:r w:rsidRPr="003243DB">
        <w:t>Figure 10.3.4.1.4-1: SNR and L1-RSRP variation for EN-DC FR1 Beam Failure Detection and Link Recovery Test for PSCell configured with SSB-based BFD and LR in non-DRX mode</w:t>
      </w:r>
      <w:r w:rsidRPr="003243DB" w:rsidDel="0004225A">
        <w:t xml:space="preserve"> </w:t>
      </w:r>
    </w:p>
    <w:p w14:paraId="17915D58" w14:textId="77777777" w:rsidR="00A2717A" w:rsidRPr="003243DB" w:rsidRDefault="00A2717A" w:rsidP="00A2717A"/>
    <w:p w14:paraId="3EB6A973" w14:textId="77777777" w:rsidR="00A2717A" w:rsidRPr="003243DB" w:rsidRDefault="00A2717A" w:rsidP="00A2717A">
      <w:pPr>
        <w:pStyle w:val="H6"/>
      </w:pPr>
      <w:r w:rsidRPr="003243DB">
        <w:t>10.3.4.1.4.1</w:t>
      </w:r>
      <w:r w:rsidRPr="003243DB">
        <w:tab/>
        <w:t>Initial conditions</w:t>
      </w:r>
    </w:p>
    <w:p w14:paraId="008F6843" w14:textId="77777777" w:rsidR="00A2717A" w:rsidRPr="003243DB" w:rsidRDefault="00A2717A" w:rsidP="00A2717A">
      <w:pPr>
        <w:keepNext/>
        <w:keepLines/>
        <w:rPr>
          <w:lang w:eastAsia="sv-SE"/>
        </w:rPr>
      </w:pPr>
      <w:r w:rsidRPr="003243DB">
        <w:rPr>
          <w:lang w:eastAsia="sv-SE"/>
        </w:rPr>
        <w:t>This test shall be tested using any of the test configurations in Table 10.3.4.1.4.1-1.</w:t>
      </w:r>
    </w:p>
    <w:p w14:paraId="189F90C2" w14:textId="77777777" w:rsidR="00A2717A" w:rsidRPr="003243DB" w:rsidRDefault="00A2717A" w:rsidP="00A2717A">
      <w:pPr>
        <w:pStyle w:val="TH"/>
      </w:pPr>
      <w:r w:rsidRPr="003243DB">
        <w:t>Table 10.3.4.1.4.1-1: Supported test configurations for EN-DC FR1 Beam Failure Detection and Link Recovery Test for PSCell configured with SSB-based BFD and LR in non-DRX mode</w:t>
      </w:r>
      <w:r w:rsidRPr="003243DB" w:rsidDel="0004225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2717A" w:rsidRPr="003243DB" w14:paraId="6C581A78"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8121B8" w14:textId="77777777" w:rsidR="00A2717A" w:rsidRPr="003243DB" w:rsidRDefault="00A2717A" w:rsidP="00AD57DF">
            <w:pPr>
              <w:pStyle w:val="TAH"/>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40F75A83" w14:textId="77777777" w:rsidR="00A2717A" w:rsidRPr="003243DB" w:rsidRDefault="00A2717A" w:rsidP="00AD57DF">
            <w:pPr>
              <w:pStyle w:val="TAH"/>
            </w:pPr>
            <w:r w:rsidRPr="003243DB">
              <w:t>Description</w:t>
            </w:r>
          </w:p>
        </w:tc>
      </w:tr>
      <w:tr w:rsidR="00A2717A" w:rsidRPr="003243DB" w14:paraId="2EA5AB52"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FC675B" w14:textId="77777777" w:rsidR="00A2717A" w:rsidRPr="003243DB" w:rsidRDefault="00A2717A" w:rsidP="00AD57DF">
            <w:pPr>
              <w:pStyle w:val="TAL"/>
              <w:jc w:val="center"/>
            </w:pPr>
            <w:r w:rsidRPr="003243DB">
              <w:t>10.3.4.1-1</w:t>
            </w:r>
          </w:p>
        </w:tc>
        <w:tc>
          <w:tcPr>
            <w:tcW w:w="6905" w:type="dxa"/>
            <w:tcBorders>
              <w:top w:val="single" w:sz="4" w:space="0" w:color="auto"/>
              <w:left w:val="single" w:sz="4" w:space="0" w:color="auto"/>
              <w:bottom w:val="single" w:sz="4" w:space="0" w:color="auto"/>
              <w:right w:val="single" w:sz="4" w:space="0" w:color="auto"/>
            </w:tcBorders>
            <w:hideMark/>
          </w:tcPr>
          <w:p w14:paraId="1015C7FB" w14:textId="77777777" w:rsidR="00A2717A" w:rsidRPr="003243DB" w:rsidRDefault="00A2717A" w:rsidP="00AD57DF">
            <w:pPr>
              <w:pStyle w:val="TAL"/>
            </w:pPr>
            <w:r w:rsidRPr="003243DB">
              <w:t>LTE FDD, NR 30 kHz SSB SCS, 40 MHz bandwidth, TDD duplex mode</w:t>
            </w:r>
          </w:p>
        </w:tc>
      </w:tr>
      <w:tr w:rsidR="00A2717A" w:rsidRPr="003243DB" w14:paraId="0A9DC848"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AA390A" w14:textId="77777777" w:rsidR="00A2717A" w:rsidRPr="003243DB" w:rsidRDefault="00A2717A" w:rsidP="00AD57DF">
            <w:pPr>
              <w:pStyle w:val="TAL"/>
              <w:jc w:val="center"/>
            </w:pPr>
            <w:r w:rsidRPr="003243DB">
              <w:t>10.3.4.1-2</w:t>
            </w:r>
          </w:p>
        </w:tc>
        <w:tc>
          <w:tcPr>
            <w:tcW w:w="6905" w:type="dxa"/>
            <w:tcBorders>
              <w:top w:val="single" w:sz="4" w:space="0" w:color="auto"/>
              <w:left w:val="single" w:sz="4" w:space="0" w:color="auto"/>
              <w:bottom w:val="single" w:sz="4" w:space="0" w:color="auto"/>
              <w:right w:val="single" w:sz="4" w:space="0" w:color="auto"/>
            </w:tcBorders>
            <w:hideMark/>
          </w:tcPr>
          <w:p w14:paraId="315AFCB7" w14:textId="77777777" w:rsidR="00A2717A" w:rsidRPr="003243DB" w:rsidRDefault="00A2717A" w:rsidP="00AD57DF">
            <w:pPr>
              <w:pStyle w:val="TAL"/>
            </w:pPr>
            <w:r w:rsidRPr="003243DB">
              <w:t>LTE TDD, NR 30 kHz SSB SCS, 40 MHz bandwidth, TDD duplex mode</w:t>
            </w:r>
          </w:p>
        </w:tc>
      </w:tr>
      <w:tr w:rsidR="00A2717A" w:rsidRPr="003243DB" w14:paraId="7C57CBE8" w14:textId="77777777" w:rsidTr="00AD57D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21936CA" w14:textId="77777777" w:rsidR="00A2717A" w:rsidRPr="003243DB" w:rsidRDefault="00A2717A" w:rsidP="00AD57DF">
            <w:pPr>
              <w:pStyle w:val="TAN"/>
            </w:pPr>
            <w:r w:rsidRPr="003243DB">
              <w:t xml:space="preserve">Note: </w:t>
            </w:r>
            <w:r w:rsidRPr="003243DB">
              <w:tab/>
              <w:t>The UE is only required to pass in one of the supported test configurations in FR1</w:t>
            </w:r>
          </w:p>
        </w:tc>
      </w:tr>
    </w:tbl>
    <w:p w14:paraId="4F366C08" w14:textId="77777777" w:rsidR="00A2717A" w:rsidRPr="003243DB" w:rsidRDefault="00A2717A" w:rsidP="00A2717A"/>
    <w:p w14:paraId="75DB4658" w14:textId="77777777" w:rsidR="00A2717A" w:rsidRPr="003243DB" w:rsidRDefault="00A2717A" w:rsidP="00A2717A">
      <w:pPr>
        <w:rPr>
          <w:lang w:eastAsia="sv-SE"/>
        </w:rPr>
      </w:pPr>
      <w:r w:rsidRPr="003243DB">
        <w:rPr>
          <w:lang w:eastAsia="sv-SE"/>
        </w:rPr>
        <w:t>Configure the test equipment and the DUT according to the parameters in Table 10.3.4.1.4.1-2.</w:t>
      </w:r>
    </w:p>
    <w:p w14:paraId="78269D32" w14:textId="77777777" w:rsidR="00A2717A" w:rsidRPr="003243DB" w:rsidRDefault="00A2717A" w:rsidP="00A2717A">
      <w:pPr>
        <w:pStyle w:val="TH"/>
        <w:keepNext w:val="0"/>
        <w:keepLines w:val="0"/>
      </w:pPr>
      <w:r w:rsidRPr="003243DB">
        <w:t>Table 10.3.4.1.4.1-2: Initial conditions for EN-DC FR1 Beam Failure Detection and Link Recovery Test for PSCell configured with SSB-based BFD and LR in non-DRX mode</w:t>
      </w:r>
      <w:r w:rsidRPr="003243DB" w:rsidDel="0004225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5BB61F10"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C69717C" w14:textId="77777777" w:rsidR="00A2717A" w:rsidRPr="003243DB" w:rsidRDefault="00A2717A" w:rsidP="00AD57DF">
            <w:pPr>
              <w:pStyle w:val="TAH"/>
              <w:keepNext w:val="0"/>
              <w:keepLines w:val="0"/>
            </w:pPr>
            <w:r w:rsidRPr="003243DB">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3398A8"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7A74538C" w14:textId="77777777" w:rsidR="00A2717A" w:rsidRPr="003243DB" w:rsidRDefault="00A2717A" w:rsidP="00AD57DF">
            <w:pPr>
              <w:pStyle w:val="TAH"/>
              <w:keepNext w:val="0"/>
              <w:keepLines w:val="0"/>
            </w:pPr>
            <w:r w:rsidRPr="003243DB">
              <w:t>Comment</w:t>
            </w:r>
          </w:p>
        </w:tc>
      </w:tr>
      <w:tr w:rsidR="00A2717A" w:rsidRPr="003243DB" w14:paraId="0BEAF6F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4D296BB"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ED6FAE"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28E247D8" w14:textId="77777777" w:rsidR="00A2717A" w:rsidRPr="003243DB" w:rsidRDefault="00A2717A" w:rsidP="00AD57DF">
            <w:pPr>
              <w:pStyle w:val="TAL"/>
              <w:keepNext w:val="0"/>
              <w:keepLines w:val="0"/>
            </w:pPr>
            <w:r w:rsidRPr="003243DB">
              <w:t>As specified in TS 38.508-1 [14] clause 4.1.</w:t>
            </w:r>
          </w:p>
        </w:tc>
      </w:tr>
      <w:tr w:rsidR="00A2717A" w:rsidRPr="003243DB" w14:paraId="7A4752AF"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01074B6"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5A38F2" w14:textId="77777777" w:rsidR="00A2717A" w:rsidRPr="003243DB" w:rsidRDefault="00A2717A" w:rsidP="00AD57DF">
            <w:pPr>
              <w:pStyle w:val="TAL"/>
              <w:keepNext w:val="0"/>
              <w:keepLines w:val="0"/>
            </w:pPr>
            <w:r w:rsidRPr="003243DB">
              <w:t>As specified in Annex E, table E.8-1 and TS 38.508-1 [14] clause 4.3.1 and 4.4.2.</w:t>
            </w:r>
          </w:p>
        </w:tc>
      </w:tr>
      <w:tr w:rsidR="00A2717A" w:rsidRPr="003243DB" w14:paraId="20277138"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D3BFB50"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24E9BB" w14:textId="77777777" w:rsidR="00A2717A" w:rsidRPr="003243DB" w:rsidRDefault="00A2717A" w:rsidP="00AD57DF">
            <w:pPr>
              <w:pStyle w:val="TAL"/>
              <w:keepNext w:val="0"/>
              <w:keepLines w:val="0"/>
            </w:pPr>
            <w:r w:rsidRPr="003243DB">
              <w:t>As specified by the test configuration selected from Table 10.3.4.1.4.1-1.</w:t>
            </w:r>
          </w:p>
        </w:tc>
      </w:tr>
      <w:tr w:rsidR="00A2717A" w:rsidRPr="003243DB" w14:paraId="10C7CB0B"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42F335C"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D204DF" w14:textId="2EA50307" w:rsidR="00A2717A" w:rsidRPr="003243DB" w:rsidRDefault="00A2717A" w:rsidP="00AD57DF">
            <w:pPr>
              <w:pStyle w:val="TAL"/>
              <w:keepNext w:val="0"/>
              <w:keepLines w:val="0"/>
            </w:pPr>
            <w:del w:id="149" w:author="Coroescu Liviu (1CD2)" w:date="2024-11-06T14:16:00Z" w16du:dateUtc="2024-11-06T13:16:00Z">
              <w:r w:rsidRPr="003243DB" w:rsidDel="00A2717A">
                <w:delText>AWGN</w:delText>
              </w:r>
            </w:del>
            <w:ins w:id="150"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3111BE8C" w14:textId="13CE82F3" w:rsidR="00A2717A" w:rsidRPr="003243DB" w:rsidRDefault="00A2717A" w:rsidP="00AD57DF">
            <w:pPr>
              <w:pStyle w:val="TAL"/>
              <w:keepNext w:val="0"/>
              <w:keepLines w:val="0"/>
            </w:pPr>
            <w:r w:rsidRPr="003243DB">
              <w:t xml:space="preserve">As specified in clause </w:t>
            </w:r>
            <w:del w:id="151" w:author="Coroescu Liviu (1CD2)" w:date="2024-11-06T14:19:00Z" w16du:dateUtc="2024-11-06T13:19:00Z">
              <w:r w:rsidRPr="003243DB" w:rsidDel="00AC2635">
                <w:delText>C.2.2</w:delText>
              </w:r>
            </w:del>
            <w:ins w:id="152" w:author="Coroescu Liviu (1CD2)" w:date="2024-11-06T14:19:00Z" w16du:dateUtc="2024-11-06T13:19:00Z">
              <w:r w:rsidR="00AC2635">
                <w:t>C.2.3</w:t>
              </w:r>
            </w:ins>
            <w:r w:rsidRPr="003243DB">
              <w:t>.</w:t>
            </w:r>
          </w:p>
        </w:tc>
      </w:tr>
      <w:tr w:rsidR="00A2717A" w:rsidRPr="003243DB" w14:paraId="282A4146"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C511BA"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45F745"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412BDEB8"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0C0BB7" w14:textId="77777777" w:rsidR="00A2717A" w:rsidRPr="003243DB" w:rsidRDefault="00A2717A" w:rsidP="00AD57DF">
            <w:pPr>
              <w:pStyle w:val="TAL"/>
              <w:keepNext w:val="0"/>
              <w:keepLines w:val="0"/>
            </w:pPr>
            <w:r w:rsidRPr="003243DB">
              <w:t>As specified in TS 38.508-1 [14] Annex A.</w:t>
            </w:r>
          </w:p>
        </w:tc>
      </w:tr>
      <w:tr w:rsidR="00A2717A" w:rsidRPr="003243DB" w14:paraId="2FD6A703"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16F371"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862E2A"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6DA5BB53"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105697" w14:textId="77777777" w:rsidR="00A2717A" w:rsidRPr="003243DB" w:rsidRDefault="00A2717A" w:rsidP="00AD57DF">
            <w:pPr>
              <w:spacing w:after="0"/>
              <w:rPr>
                <w:rFonts w:ascii="Arial" w:hAnsi="Arial"/>
                <w:sz w:val="18"/>
              </w:rPr>
            </w:pPr>
          </w:p>
        </w:tc>
      </w:tr>
      <w:tr w:rsidR="00A2717A" w:rsidRPr="003243DB" w14:paraId="15EA2AF0"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8D1F4DB"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AB5C70"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E05F73A" w14:textId="77777777" w:rsidR="00A2717A" w:rsidRPr="003243DB" w:rsidRDefault="00A2717A" w:rsidP="00AD57DF">
            <w:pPr>
              <w:pStyle w:val="TAL"/>
              <w:keepNext w:val="0"/>
              <w:keepLines w:val="0"/>
            </w:pPr>
          </w:p>
        </w:tc>
      </w:tr>
    </w:tbl>
    <w:p w14:paraId="537DFBDF" w14:textId="77777777" w:rsidR="00A2717A" w:rsidRPr="003243DB" w:rsidRDefault="00A2717A" w:rsidP="00A2717A">
      <w:pPr>
        <w:rPr>
          <w:lang w:eastAsia="sv-SE"/>
        </w:rPr>
      </w:pPr>
    </w:p>
    <w:p w14:paraId="23348D2E" w14:textId="77777777" w:rsidR="00A2717A" w:rsidRPr="003243DB" w:rsidRDefault="00A2717A" w:rsidP="00A2717A">
      <w:pPr>
        <w:pStyle w:val="B1"/>
      </w:pPr>
      <w:r w:rsidRPr="003243DB">
        <w:t>1.</w:t>
      </w:r>
      <w:r w:rsidRPr="003243DB">
        <w:tab/>
        <w:t>The general test parameter settings are set up according to Table 10.3.4.1.4.1-3.</w:t>
      </w:r>
    </w:p>
    <w:p w14:paraId="3218D828" w14:textId="77777777" w:rsidR="00A2717A" w:rsidRPr="003243DB" w:rsidRDefault="00A2717A" w:rsidP="00A2717A">
      <w:pPr>
        <w:pStyle w:val="B1"/>
      </w:pPr>
      <w:r w:rsidRPr="003243DB">
        <w:t>2.</w:t>
      </w:r>
      <w:r w:rsidRPr="003243DB">
        <w:tab/>
        <w:t>Message contents are defined in clause 10.3.4.1.4.3.</w:t>
      </w:r>
    </w:p>
    <w:p w14:paraId="7E294414" w14:textId="77777777" w:rsidR="00A2717A" w:rsidRPr="003243DB" w:rsidRDefault="00A2717A" w:rsidP="00A2717A">
      <w:pPr>
        <w:pStyle w:val="B1"/>
      </w:pPr>
      <w:r w:rsidRPr="003243DB">
        <w:t>3.</w:t>
      </w:r>
      <w:r w:rsidRPr="003243DB">
        <w:tab/>
        <w:t>Cell 1 is the E-UTRA serving cell (PCell) for the EN-DC setup. The power levels and settings for Cell 1 are set according to Annex A.6B. Cell 2 is the NR cell (PSCell) with the power level set according to clauses C.1.2 and C.1.3 for this test.</w:t>
      </w:r>
    </w:p>
    <w:p w14:paraId="1025B365" w14:textId="77777777" w:rsidR="00A2717A" w:rsidRPr="003243DB" w:rsidRDefault="00A2717A" w:rsidP="00A2717A">
      <w:pPr>
        <w:pStyle w:val="TH"/>
      </w:pPr>
      <w:r w:rsidRPr="003243DB">
        <w:lastRenderedPageBreak/>
        <w:t>Table 10.3.4.1.4.1-3: General test parameters for EN-DC FR1 Beam Failure Detection and Link Recovery Test for PSCell configured with SSB-based BFD and LR in non-DRX mode</w:t>
      </w:r>
      <w:r w:rsidRPr="003243DB" w:rsidDel="0004225A">
        <w:t xml:space="preserve"> </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89"/>
        <w:gridCol w:w="108"/>
        <w:gridCol w:w="1178"/>
        <w:gridCol w:w="916"/>
        <w:gridCol w:w="1712"/>
        <w:gridCol w:w="2094"/>
      </w:tblGrid>
      <w:tr w:rsidR="00A2717A" w:rsidRPr="003243DB" w14:paraId="387AA6EF" w14:textId="77777777" w:rsidTr="00AD57DF">
        <w:trPr>
          <w:trHeight w:val="163"/>
          <w:jc w:val="center"/>
        </w:trPr>
        <w:tc>
          <w:tcPr>
            <w:tcW w:w="1852" w:type="pct"/>
            <w:gridSpan w:val="4"/>
            <w:tcBorders>
              <w:top w:val="single" w:sz="4" w:space="0" w:color="auto"/>
              <w:left w:val="single" w:sz="4" w:space="0" w:color="auto"/>
              <w:bottom w:val="nil"/>
              <w:right w:val="single" w:sz="4" w:space="0" w:color="auto"/>
            </w:tcBorders>
            <w:shd w:val="clear" w:color="auto" w:fill="auto"/>
            <w:hideMark/>
          </w:tcPr>
          <w:p w14:paraId="115FF48C"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lastRenderedPageBreak/>
              <w:t>Parameter</w:t>
            </w:r>
          </w:p>
        </w:tc>
        <w:tc>
          <w:tcPr>
            <w:tcW w:w="609" w:type="pct"/>
            <w:tcBorders>
              <w:top w:val="single" w:sz="4" w:space="0" w:color="auto"/>
              <w:left w:val="single" w:sz="4" w:space="0" w:color="auto"/>
              <w:bottom w:val="nil"/>
              <w:right w:val="single" w:sz="4" w:space="0" w:color="auto"/>
            </w:tcBorders>
            <w:shd w:val="clear" w:color="auto" w:fill="auto"/>
            <w:hideMark/>
          </w:tcPr>
          <w:p w14:paraId="293563F2"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00480087"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6548E4B3"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Comment</w:t>
            </w:r>
          </w:p>
        </w:tc>
      </w:tr>
      <w:tr w:rsidR="00A2717A" w:rsidRPr="003243DB" w14:paraId="35DA95D9" w14:textId="77777777" w:rsidTr="00AD57DF">
        <w:trPr>
          <w:trHeight w:val="402"/>
          <w:jc w:val="center"/>
        </w:trPr>
        <w:tc>
          <w:tcPr>
            <w:tcW w:w="1852" w:type="pct"/>
            <w:gridSpan w:val="4"/>
            <w:tcBorders>
              <w:top w:val="nil"/>
              <w:left w:val="single" w:sz="4" w:space="0" w:color="auto"/>
              <w:bottom w:val="single" w:sz="4" w:space="0" w:color="auto"/>
              <w:right w:val="single" w:sz="4" w:space="0" w:color="auto"/>
            </w:tcBorders>
            <w:shd w:val="clear" w:color="auto" w:fill="auto"/>
            <w:vAlign w:val="center"/>
            <w:hideMark/>
          </w:tcPr>
          <w:p w14:paraId="5462E302" w14:textId="77777777" w:rsidR="00A2717A" w:rsidRPr="003243DB" w:rsidRDefault="00A2717A" w:rsidP="00AD57DF">
            <w:pPr>
              <w:keepNext/>
              <w:keepLines/>
              <w:spacing w:after="0"/>
              <w:jc w:val="center"/>
              <w:rPr>
                <w:rFonts w:ascii="Arial" w:hAnsi="Arial"/>
                <w:b/>
                <w:sz w:val="18"/>
              </w:rPr>
            </w:pP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70ABA8CD" w14:textId="77777777" w:rsidR="00A2717A" w:rsidRPr="003243DB" w:rsidRDefault="00A2717A" w:rsidP="00AD57DF">
            <w:pPr>
              <w:keepNext/>
              <w:keepLines/>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477C1F4"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Test 1</w:t>
            </w:r>
          </w:p>
        </w:tc>
        <w:tc>
          <w:tcPr>
            <w:tcW w:w="1401" w:type="pct"/>
            <w:tcBorders>
              <w:top w:val="single" w:sz="4" w:space="0" w:color="auto"/>
              <w:left w:val="single" w:sz="4" w:space="0" w:color="auto"/>
              <w:bottom w:val="single" w:sz="4" w:space="0" w:color="auto"/>
              <w:right w:val="single" w:sz="4" w:space="0" w:color="auto"/>
            </w:tcBorders>
          </w:tcPr>
          <w:p w14:paraId="01585C53" w14:textId="77777777" w:rsidR="00A2717A" w:rsidRPr="003243DB" w:rsidRDefault="00A2717A" w:rsidP="00AD57DF">
            <w:pPr>
              <w:keepNext/>
              <w:keepLines/>
              <w:spacing w:after="0"/>
              <w:jc w:val="center"/>
              <w:rPr>
                <w:rFonts w:ascii="Arial" w:hAnsi="Arial"/>
                <w:b/>
                <w:sz w:val="18"/>
              </w:rPr>
            </w:pPr>
          </w:p>
        </w:tc>
      </w:tr>
      <w:tr w:rsidR="00A2717A" w:rsidRPr="003243DB" w14:paraId="2C5EC951" w14:textId="77777777" w:rsidTr="00AD57DF">
        <w:trPr>
          <w:trHeight w:val="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DB37A6E" w14:textId="77777777" w:rsidR="00A2717A" w:rsidRPr="003243DB" w:rsidRDefault="00A2717A" w:rsidP="00AD57DF">
            <w:pPr>
              <w:keepNext/>
              <w:keepLines/>
              <w:spacing w:after="0"/>
              <w:rPr>
                <w:rFonts w:ascii="Arial" w:hAnsi="Arial"/>
                <w:sz w:val="18"/>
              </w:rPr>
            </w:pPr>
            <w:r w:rsidRPr="003243DB">
              <w:rPr>
                <w:rFonts w:ascii="Arial" w:hAnsi="Arial"/>
                <w:sz w:val="18"/>
              </w:rPr>
              <w:t>Active E-UTRA PCell</w:t>
            </w:r>
          </w:p>
        </w:tc>
        <w:tc>
          <w:tcPr>
            <w:tcW w:w="609" w:type="pct"/>
            <w:tcBorders>
              <w:top w:val="single" w:sz="4" w:space="0" w:color="auto"/>
              <w:left w:val="single" w:sz="4" w:space="0" w:color="auto"/>
              <w:bottom w:val="single" w:sz="4" w:space="0" w:color="auto"/>
              <w:right w:val="single" w:sz="4" w:space="0" w:color="auto"/>
            </w:tcBorders>
          </w:tcPr>
          <w:p w14:paraId="096C8FAD"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4D09EC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Cell 1</w:t>
            </w:r>
          </w:p>
        </w:tc>
        <w:tc>
          <w:tcPr>
            <w:tcW w:w="1401" w:type="pct"/>
            <w:tcBorders>
              <w:top w:val="single" w:sz="4" w:space="0" w:color="auto"/>
              <w:left w:val="single" w:sz="4" w:space="0" w:color="auto"/>
              <w:bottom w:val="single" w:sz="4" w:space="0" w:color="auto"/>
              <w:right w:val="single" w:sz="4" w:space="0" w:color="auto"/>
            </w:tcBorders>
          </w:tcPr>
          <w:p w14:paraId="72687509" w14:textId="77777777" w:rsidR="00A2717A" w:rsidRPr="003243DB" w:rsidRDefault="00A2717A" w:rsidP="00AD57DF">
            <w:pPr>
              <w:keepNext/>
              <w:keepLines/>
              <w:spacing w:after="0"/>
              <w:jc w:val="center"/>
              <w:rPr>
                <w:rFonts w:ascii="Arial" w:hAnsi="Arial"/>
                <w:sz w:val="18"/>
              </w:rPr>
            </w:pPr>
          </w:p>
        </w:tc>
      </w:tr>
      <w:tr w:rsidR="00A2717A" w:rsidRPr="003243DB" w14:paraId="1AA5C823"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B5DE365" w14:textId="77777777" w:rsidR="00A2717A" w:rsidRPr="003243DB" w:rsidRDefault="00A2717A" w:rsidP="00AD57DF">
            <w:pPr>
              <w:keepNext/>
              <w:keepLines/>
              <w:spacing w:after="0"/>
              <w:rPr>
                <w:rFonts w:ascii="Arial" w:hAnsi="Arial"/>
                <w:sz w:val="18"/>
              </w:rPr>
            </w:pPr>
            <w:r w:rsidRPr="003243DB">
              <w:rPr>
                <w:rFonts w:ascii="Arial" w:hAnsi="Arial"/>
                <w:sz w:val="18"/>
              </w:rPr>
              <w:t>E-UTRA RF Channel Number</w:t>
            </w:r>
          </w:p>
        </w:tc>
        <w:tc>
          <w:tcPr>
            <w:tcW w:w="609" w:type="pct"/>
            <w:tcBorders>
              <w:top w:val="single" w:sz="4" w:space="0" w:color="auto"/>
              <w:left w:val="single" w:sz="4" w:space="0" w:color="auto"/>
              <w:bottom w:val="single" w:sz="4" w:space="0" w:color="auto"/>
              <w:right w:val="single" w:sz="4" w:space="0" w:color="auto"/>
            </w:tcBorders>
          </w:tcPr>
          <w:p w14:paraId="6BE971A8"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5BA1D4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00035378" w14:textId="77777777" w:rsidR="00A2717A" w:rsidRPr="003243DB" w:rsidRDefault="00A2717A" w:rsidP="00AD57DF">
            <w:pPr>
              <w:keepNext/>
              <w:keepLines/>
              <w:spacing w:after="0"/>
              <w:jc w:val="center"/>
              <w:rPr>
                <w:rFonts w:ascii="Arial" w:hAnsi="Arial"/>
                <w:sz w:val="18"/>
              </w:rPr>
            </w:pPr>
          </w:p>
        </w:tc>
      </w:tr>
      <w:tr w:rsidR="00A2717A" w:rsidRPr="003243DB" w14:paraId="33645789"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4FB9A44" w14:textId="77777777" w:rsidR="00A2717A" w:rsidRPr="003243DB" w:rsidRDefault="00A2717A" w:rsidP="00AD57DF">
            <w:pPr>
              <w:keepNext/>
              <w:keepLines/>
              <w:spacing w:after="0"/>
              <w:rPr>
                <w:rFonts w:ascii="Arial" w:hAnsi="Arial"/>
                <w:sz w:val="18"/>
              </w:rPr>
            </w:pPr>
            <w:r w:rsidRPr="003243DB">
              <w:rPr>
                <w:rFonts w:ascii="Arial" w:hAnsi="Arial"/>
                <w:sz w:val="18"/>
              </w:rPr>
              <w:t>Active PSCell</w:t>
            </w:r>
          </w:p>
        </w:tc>
        <w:tc>
          <w:tcPr>
            <w:tcW w:w="609" w:type="pct"/>
            <w:tcBorders>
              <w:top w:val="single" w:sz="4" w:space="0" w:color="auto"/>
              <w:left w:val="single" w:sz="4" w:space="0" w:color="auto"/>
              <w:bottom w:val="single" w:sz="4" w:space="0" w:color="auto"/>
              <w:right w:val="single" w:sz="4" w:space="0" w:color="auto"/>
            </w:tcBorders>
          </w:tcPr>
          <w:p w14:paraId="235A092B"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01E8C5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Cell 2</w:t>
            </w:r>
          </w:p>
        </w:tc>
        <w:tc>
          <w:tcPr>
            <w:tcW w:w="1401" w:type="pct"/>
            <w:tcBorders>
              <w:top w:val="single" w:sz="4" w:space="0" w:color="auto"/>
              <w:left w:val="single" w:sz="4" w:space="0" w:color="auto"/>
              <w:bottom w:val="single" w:sz="4" w:space="0" w:color="auto"/>
              <w:right w:val="single" w:sz="4" w:space="0" w:color="auto"/>
            </w:tcBorders>
          </w:tcPr>
          <w:p w14:paraId="3EFAB7A7" w14:textId="77777777" w:rsidR="00A2717A" w:rsidRPr="003243DB" w:rsidRDefault="00A2717A" w:rsidP="00AD57DF">
            <w:pPr>
              <w:keepNext/>
              <w:keepLines/>
              <w:spacing w:after="0"/>
              <w:jc w:val="center"/>
              <w:rPr>
                <w:rFonts w:ascii="Arial" w:hAnsi="Arial"/>
                <w:sz w:val="18"/>
              </w:rPr>
            </w:pPr>
          </w:p>
        </w:tc>
      </w:tr>
      <w:tr w:rsidR="00A2717A" w:rsidRPr="003243DB" w14:paraId="5BA84A50"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B7F02C1" w14:textId="77777777" w:rsidR="00A2717A" w:rsidRPr="003243DB" w:rsidRDefault="00A2717A" w:rsidP="00AD57DF">
            <w:pPr>
              <w:keepNext/>
              <w:keepLines/>
              <w:spacing w:after="0"/>
              <w:rPr>
                <w:rFonts w:ascii="Arial" w:hAnsi="Arial"/>
                <w:sz w:val="18"/>
              </w:rPr>
            </w:pPr>
            <w:r w:rsidRPr="003243DB">
              <w:rPr>
                <w:rFonts w:ascii="Arial" w:hAnsi="Arial"/>
                <w:sz w:val="18"/>
              </w:rPr>
              <w:t>RF Channel Number</w:t>
            </w:r>
          </w:p>
        </w:tc>
        <w:tc>
          <w:tcPr>
            <w:tcW w:w="609" w:type="pct"/>
            <w:tcBorders>
              <w:top w:val="single" w:sz="4" w:space="0" w:color="auto"/>
              <w:left w:val="single" w:sz="4" w:space="0" w:color="auto"/>
              <w:bottom w:val="single" w:sz="4" w:space="0" w:color="auto"/>
              <w:right w:val="single" w:sz="4" w:space="0" w:color="auto"/>
            </w:tcBorders>
          </w:tcPr>
          <w:p w14:paraId="429973BD"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3F9FA6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7807BB45" w14:textId="77777777" w:rsidR="00A2717A" w:rsidRPr="003243DB" w:rsidRDefault="00A2717A" w:rsidP="00AD57DF">
            <w:pPr>
              <w:keepNext/>
              <w:keepLines/>
              <w:spacing w:after="0"/>
              <w:jc w:val="center"/>
              <w:rPr>
                <w:rFonts w:ascii="Arial" w:hAnsi="Arial"/>
                <w:sz w:val="18"/>
              </w:rPr>
            </w:pPr>
          </w:p>
        </w:tc>
      </w:tr>
      <w:tr w:rsidR="00A2717A" w:rsidRPr="003243DB" w14:paraId="5FD8A333"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6237CFD4" w14:textId="77777777" w:rsidR="00A2717A" w:rsidRPr="003243DB" w:rsidRDefault="00A2717A" w:rsidP="00AD57DF">
            <w:pPr>
              <w:keepNext/>
              <w:keepLines/>
              <w:spacing w:after="0"/>
              <w:rPr>
                <w:rFonts w:ascii="Arial" w:hAnsi="Arial"/>
                <w:sz w:val="18"/>
              </w:rPr>
            </w:pPr>
            <w:r w:rsidRPr="003243DB">
              <w:rPr>
                <w:rFonts w:ascii="Arial" w:hAnsi="Arial"/>
                <w:sz w:val="18"/>
              </w:rPr>
              <w:t>DL CCA model</w:t>
            </w:r>
          </w:p>
        </w:tc>
        <w:tc>
          <w:tcPr>
            <w:tcW w:w="609" w:type="pct"/>
            <w:tcBorders>
              <w:top w:val="single" w:sz="4" w:space="0" w:color="auto"/>
              <w:left w:val="single" w:sz="4" w:space="0" w:color="auto"/>
              <w:bottom w:val="single" w:sz="4" w:space="0" w:color="auto"/>
              <w:right w:val="single" w:sz="4" w:space="0" w:color="auto"/>
            </w:tcBorders>
          </w:tcPr>
          <w:p w14:paraId="122CE005"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E9AD7C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As specified in D.7.2.1</w:t>
            </w:r>
          </w:p>
        </w:tc>
        <w:tc>
          <w:tcPr>
            <w:tcW w:w="1401" w:type="pct"/>
            <w:tcBorders>
              <w:top w:val="single" w:sz="4" w:space="0" w:color="auto"/>
              <w:left w:val="single" w:sz="4" w:space="0" w:color="auto"/>
              <w:bottom w:val="single" w:sz="4" w:space="0" w:color="auto"/>
              <w:right w:val="single" w:sz="4" w:space="0" w:color="auto"/>
            </w:tcBorders>
          </w:tcPr>
          <w:p w14:paraId="75552E28" w14:textId="77777777" w:rsidR="00A2717A" w:rsidRPr="003243DB" w:rsidRDefault="00A2717A" w:rsidP="00AD57DF">
            <w:pPr>
              <w:keepNext/>
              <w:keepLines/>
              <w:spacing w:after="0"/>
              <w:jc w:val="center"/>
              <w:rPr>
                <w:rFonts w:ascii="Arial" w:hAnsi="Arial"/>
                <w:sz w:val="18"/>
              </w:rPr>
            </w:pPr>
          </w:p>
        </w:tc>
      </w:tr>
      <w:tr w:rsidR="00A2717A" w:rsidRPr="003243DB" w14:paraId="2AA50651"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14F9C04F" w14:textId="77777777" w:rsidR="00A2717A" w:rsidRPr="003243DB" w:rsidRDefault="00A2717A" w:rsidP="00AD57DF">
            <w:pPr>
              <w:keepNext/>
              <w:keepLines/>
              <w:spacing w:after="0"/>
              <w:rPr>
                <w:rFonts w:ascii="Arial" w:hAnsi="Arial"/>
                <w:sz w:val="18"/>
              </w:rPr>
            </w:pPr>
            <w:r w:rsidRPr="003243DB">
              <w:rPr>
                <w:rFonts w:ascii="Arial" w:hAnsi="Arial"/>
                <w:sz w:val="18"/>
              </w:rPr>
              <w:t>UL CCA model</w:t>
            </w:r>
          </w:p>
        </w:tc>
        <w:tc>
          <w:tcPr>
            <w:tcW w:w="609" w:type="pct"/>
            <w:tcBorders>
              <w:top w:val="single" w:sz="4" w:space="0" w:color="auto"/>
              <w:left w:val="single" w:sz="4" w:space="0" w:color="auto"/>
              <w:bottom w:val="single" w:sz="4" w:space="0" w:color="auto"/>
              <w:right w:val="single" w:sz="4" w:space="0" w:color="auto"/>
            </w:tcBorders>
          </w:tcPr>
          <w:p w14:paraId="4C5355F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3414BDB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As specified in D.7.2.2</w:t>
            </w:r>
          </w:p>
        </w:tc>
        <w:tc>
          <w:tcPr>
            <w:tcW w:w="1401" w:type="pct"/>
            <w:tcBorders>
              <w:top w:val="single" w:sz="4" w:space="0" w:color="auto"/>
              <w:left w:val="single" w:sz="4" w:space="0" w:color="auto"/>
              <w:bottom w:val="single" w:sz="4" w:space="0" w:color="auto"/>
              <w:right w:val="single" w:sz="4" w:space="0" w:color="auto"/>
            </w:tcBorders>
          </w:tcPr>
          <w:p w14:paraId="1ABEF40B" w14:textId="77777777" w:rsidR="00A2717A" w:rsidRPr="003243DB" w:rsidRDefault="00A2717A" w:rsidP="00AD57DF">
            <w:pPr>
              <w:keepNext/>
              <w:keepLines/>
              <w:spacing w:after="0"/>
              <w:jc w:val="center"/>
              <w:rPr>
                <w:rFonts w:ascii="Arial" w:hAnsi="Arial"/>
                <w:sz w:val="18"/>
              </w:rPr>
            </w:pPr>
          </w:p>
        </w:tc>
      </w:tr>
      <w:tr w:rsidR="00A2717A" w:rsidRPr="003243DB" w14:paraId="17DC7F12" w14:textId="77777777" w:rsidTr="00AD57DF">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7F00D5F" w14:textId="77777777" w:rsidR="00A2717A" w:rsidRPr="003243DB" w:rsidRDefault="00A2717A" w:rsidP="00AD57DF">
            <w:pPr>
              <w:keepNext/>
              <w:keepLines/>
              <w:spacing w:after="0"/>
              <w:rPr>
                <w:rFonts w:ascii="Arial" w:hAnsi="Arial"/>
                <w:sz w:val="18"/>
              </w:rPr>
            </w:pPr>
            <w:r w:rsidRPr="003243DB">
              <w:rPr>
                <w:rFonts w:ascii="Arial" w:hAnsi="Arial"/>
                <w:sz w:val="18"/>
              </w:rPr>
              <w:t>Duplex mode</w:t>
            </w:r>
          </w:p>
        </w:tc>
        <w:tc>
          <w:tcPr>
            <w:tcW w:w="774" w:type="pct"/>
            <w:tcBorders>
              <w:top w:val="single" w:sz="4" w:space="0" w:color="auto"/>
              <w:left w:val="single" w:sz="4" w:space="0" w:color="auto"/>
              <w:bottom w:val="single" w:sz="4" w:space="0" w:color="auto"/>
              <w:right w:val="single" w:sz="4" w:space="0" w:color="auto"/>
            </w:tcBorders>
            <w:hideMark/>
          </w:tcPr>
          <w:p w14:paraId="6F3DB4F9"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2D54AEE4"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4C6332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TDD</w:t>
            </w:r>
          </w:p>
        </w:tc>
        <w:tc>
          <w:tcPr>
            <w:tcW w:w="1401" w:type="pct"/>
            <w:tcBorders>
              <w:top w:val="single" w:sz="4" w:space="0" w:color="auto"/>
              <w:left w:val="single" w:sz="4" w:space="0" w:color="auto"/>
              <w:bottom w:val="single" w:sz="4" w:space="0" w:color="auto"/>
              <w:right w:val="single" w:sz="4" w:space="0" w:color="auto"/>
            </w:tcBorders>
          </w:tcPr>
          <w:p w14:paraId="62A610B9" w14:textId="77777777" w:rsidR="00A2717A" w:rsidRPr="003243DB" w:rsidRDefault="00A2717A" w:rsidP="00AD57DF">
            <w:pPr>
              <w:keepNext/>
              <w:keepLines/>
              <w:spacing w:after="0"/>
              <w:jc w:val="center"/>
              <w:rPr>
                <w:rFonts w:ascii="Arial" w:hAnsi="Arial"/>
                <w:sz w:val="18"/>
              </w:rPr>
            </w:pPr>
          </w:p>
        </w:tc>
      </w:tr>
      <w:tr w:rsidR="00A2717A" w:rsidRPr="003243DB" w14:paraId="7EB70BAF"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0103A4AB" w14:textId="77777777" w:rsidR="00A2717A" w:rsidRPr="003243DB" w:rsidRDefault="00A2717A" w:rsidP="00AD57DF">
            <w:pPr>
              <w:keepNext/>
              <w:keepLines/>
              <w:spacing w:after="0"/>
              <w:rPr>
                <w:rFonts w:ascii="Arial" w:hAnsi="Arial"/>
                <w:sz w:val="18"/>
              </w:rPr>
            </w:pPr>
            <w:r w:rsidRPr="003243DB">
              <w:rPr>
                <w:rFonts w:ascii="Arial" w:hAnsi="Arial"/>
                <w:sz w:val="18"/>
              </w:rPr>
              <w:t>BWchannel</w:t>
            </w:r>
          </w:p>
        </w:tc>
        <w:tc>
          <w:tcPr>
            <w:tcW w:w="774" w:type="pct"/>
            <w:tcBorders>
              <w:top w:val="single" w:sz="4" w:space="0" w:color="auto"/>
              <w:left w:val="single" w:sz="4" w:space="0" w:color="auto"/>
              <w:bottom w:val="single" w:sz="4" w:space="0" w:color="auto"/>
              <w:right w:val="single" w:sz="4" w:space="0" w:color="auto"/>
            </w:tcBorders>
            <w:hideMark/>
          </w:tcPr>
          <w:p w14:paraId="03D0E068"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hideMark/>
          </w:tcPr>
          <w:p w14:paraId="7F3DB6AB" w14:textId="77777777" w:rsidR="00A2717A" w:rsidRPr="003243DB" w:rsidRDefault="00A2717A" w:rsidP="00AD57DF">
            <w:pPr>
              <w:keepNext/>
              <w:keepLines/>
              <w:spacing w:after="0"/>
              <w:jc w:val="center"/>
              <w:rPr>
                <w:rFonts w:ascii="Arial" w:hAnsi="Arial"/>
                <w:sz w:val="18"/>
              </w:rPr>
            </w:pPr>
            <w:r w:rsidRPr="003243DB">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7D95AEF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72674460" w14:textId="77777777" w:rsidR="00A2717A" w:rsidRPr="003243DB" w:rsidRDefault="00A2717A" w:rsidP="00AD57DF">
            <w:pPr>
              <w:keepNext/>
              <w:keepLines/>
              <w:spacing w:after="0"/>
              <w:jc w:val="center"/>
              <w:rPr>
                <w:rFonts w:ascii="Arial" w:hAnsi="Arial"/>
                <w:sz w:val="18"/>
              </w:rPr>
            </w:pPr>
          </w:p>
        </w:tc>
      </w:tr>
      <w:tr w:rsidR="00A2717A" w:rsidRPr="003243DB" w14:paraId="768D8BFE"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F483FAB" w14:textId="77777777" w:rsidR="00A2717A" w:rsidRPr="003243DB" w:rsidRDefault="00A2717A" w:rsidP="00AD57DF">
            <w:pPr>
              <w:keepNext/>
              <w:keepLines/>
              <w:spacing w:after="0"/>
              <w:rPr>
                <w:rFonts w:ascii="Arial" w:hAnsi="Arial"/>
                <w:sz w:val="18"/>
              </w:rPr>
            </w:pPr>
            <w:r w:rsidRPr="003243DB">
              <w:rPr>
                <w:rFonts w:ascii="Arial" w:hAnsi="Arial"/>
                <w:sz w:val="18"/>
              </w:rPr>
              <w:t>DL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21BF7025"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83DF9EE"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A0C0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DLBWP.0.1</w:t>
            </w:r>
          </w:p>
        </w:tc>
        <w:tc>
          <w:tcPr>
            <w:tcW w:w="1401" w:type="pct"/>
            <w:tcBorders>
              <w:top w:val="single" w:sz="4" w:space="0" w:color="auto"/>
              <w:left w:val="single" w:sz="4" w:space="0" w:color="auto"/>
              <w:bottom w:val="single" w:sz="4" w:space="0" w:color="auto"/>
              <w:right w:val="single" w:sz="4" w:space="0" w:color="auto"/>
            </w:tcBorders>
          </w:tcPr>
          <w:p w14:paraId="729C704F" w14:textId="77777777" w:rsidR="00A2717A" w:rsidRPr="003243DB" w:rsidRDefault="00A2717A" w:rsidP="00AD57DF">
            <w:pPr>
              <w:keepNext/>
              <w:keepLines/>
              <w:spacing w:after="0"/>
              <w:jc w:val="center"/>
              <w:rPr>
                <w:rFonts w:ascii="Arial" w:hAnsi="Arial"/>
                <w:sz w:val="18"/>
              </w:rPr>
            </w:pPr>
          </w:p>
        </w:tc>
      </w:tr>
      <w:tr w:rsidR="00A2717A" w:rsidRPr="003243DB" w14:paraId="67CE0995"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F4094DF" w14:textId="77777777" w:rsidR="00A2717A" w:rsidRPr="003243DB" w:rsidRDefault="00A2717A" w:rsidP="00AD57DF">
            <w:pPr>
              <w:keepNext/>
              <w:keepLines/>
              <w:spacing w:after="0"/>
              <w:rPr>
                <w:rFonts w:ascii="Arial" w:hAnsi="Arial"/>
                <w:sz w:val="18"/>
              </w:rPr>
            </w:pPr>
            <w:r w:rsidRPr="003243DB">
              <w:rPr>
                <w:rFonts w:ascii="Arial" w:hAnsi="Arial"/>
                <w:sz w:val="18"/>
              </w:rPr>
              <w:t>DL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5B9C03C1"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B48EDAA"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7D2517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DLBWP.1.1</w:t>
            </w:r>
          </w:p>
        </w:tc>
        <w:tc>
          <w:tcPr>
            <w:tcW w:w="1401" w:type="pct"/>
            <w:tcBorders>
              <w:top w:val="single" w:sz="4" w:space="0" w:color="auto"/>
              <w:left w:val="single" w:sz="4" w:space="0" w:color="auto"/>
              <w:bottom w:val="single" w:sz="4" w:space="0" w:color="auto"/>
              <w:right w:val="single" w:sz="4" w:space="0" w:color="auto"/>
            </w:tcBorders>
          </w:tcPr>
          <w:p w14:paraId="2A8C6A12" w14:textId="77777777" w:rsidR="00A2717A" w:rsidRPr="003243DB" w:rsidRDefault="00A2717A" w:rsidP="00AD57DF">
            <w:pPr>
              <w:keepNext/>
              <w:keepLines/>
              <w:spacing w:after="0"/>
              <w:jc w:val="center"/>
              <w:rPr>
                <w:rFonts w:ascii="Arial" w:hAnsi="Arial"/>
                <w:sz w:val="18"/>
              </w:rPr>
            </w:pPr>
          </w:p>
        </w:tc>
      </w:tr>
      <w:tr w:rsidR="00A2717A" w:rsidRPr="003243DB" w14:paraId="39D915B4"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652792F" w14:textId="77777777" w:rsidR="00A2717A" w:rsidRPr="003243DB" w:rsidRDefault="00A2717A" w:rsidP="00AD57DF">
            <w:pPr>
              <w:keepNext/>
              <w:keepLines/>
              <w:spacing w:after="0"/>
              <w:rPr>
                <w:rFonts w:ascii="Arial" w:hAnsi="Arial"/>
                <w:sz w:val="18"/>
              </w:rPr>
            </w:pPr>
            <w:r w:rsidRPr="003243DB">
              <w:rPr>
                <w:rFonts w:ascii="Arial" w:hAnsi="Arial"/>
                <w:sz w:val="18"/>
              </w:rPr>
              <w:t>UL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04FFFB09"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6B4E3E84"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3C13B46"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ULBWP.0.1</w:t>
            </w:r>
          </w:p>
        </w:tc>
        <w:tc>
          <w:tcPr>
            <w:tcW w:w="1401" w:type="pct"/>
            <w:tcBorders>
              <w:top w:val="single" w:sz="4" w:space="0" w:color="auto"/>
              <w:left w:val="single" w:sz="4" w:space="0" w:color="auto"/>
              <w:bottom w:val="single" w:sz="4" w:space="0" w:color="auto"/>
              <w:right w:val="single" w:sz="4" w:space="0" w:color="auto"/>
            </w:tcBorders>
          </w:tcPr>
          <w:p w14:paraId="170BC6DF" w14:textId="77777777" w:rsidR="00A2717A" w:rsidRPr="003243DB" w:rsidRDefault="00A2717A" w:rsidP="00AD57DF">
            <w:pPr>
              <w:keepNext/>
              <w:keepLines/>
              <w:spacing w:after="0"/>
              <w:jc w:val="center"/>
              <w:rPr>
                <w:rFonts w:ascii="Arial" w:hAnsi="Arial"/>
                <w:sz w:val="18"/>
              </w:rPr>
            </w:pPr>
          </w:p>
        </w:tc>
      </w:tr>
      <w:tr w:rsidR="00A2717A" w:rsidRPr="003243DB" w14:paraId="68142373"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5822792C" w14:textId="77777777" w:rsidR="00A2717A" w:rsidRPr="003243DB" w:rsidRDefault="00A2717A" w:rsidP="00AD57DF">
            <w:pPr>
              <w:keepNext/>
              <w:keepLines/>
              <w:spacing w:after="0"/>
              <w:rPr>
                <w:rFonts w:ascii="Arial" w:hAnsi="Arial"/>
                <w:sz w:val="18"/>
              </w:rPr>
            </w:pPr>
            <w:r w:rsidRPr="003243DB">
              <w:rPr>
                <w:rFonts w:ascii="Arial" w:hAnsi="Arial"/>
                <w:sz w:val="18"/>
              </w:rPr>
              <w:t>UL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3D8F8492"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5DDAAFB"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3F54622"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ULBWP.1.1</w:t>
            </w:r>
          </w:p>
        </w:tc>
        <w:tc>
          <w:tcPr>
            <w:tcW w:w="1401" w:type="pct"/>
            <w:tcBorders>
              <w:top w:val="single" w:sz="4" w:space="0" w:color="auto"/>
              <w:left w:val="single" w:sz="4" w:space="0" w:color="auto"/>
              <w:bottom w:val="single" w:sz="4" w:space="0" w:color="auto"/>
              <w:right w:val="single" w:sz="4" w:space="0" w:color="auto"/>
            </w:tcBorders>
          </w:tcPr>
          <w:p w14:paraId="53907638" w14:textId="77777777" w:rsidR="00A2717A" w:rsidRPr="003243DB" w:rsidRDefault="00A2717A" w:rsidP="00AD57DF">
            <w:pPr>
              <w:keepNext/>
              <w:keepLines/>
              <w:spacing w:after="0"/>
              <w:jc w:val="center"/>
              <w:rPr>
                <w:rFonts w:ascii="Arial" w:hAnsi="Arial"/>
                <w:sz w:val="18"/>
              </w:rPr>
            </w:pPr>
          </w:p>
        </w:tc>
      </w:tr>
      <w:tr w:rsidR="00A2717A" w:rsidRPr="003243DB" w14:paraId="67F7C7D1" w14:textId="77777777" w:rsidTr="00AD57DF">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7A0DC33"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TDD configuration </w:t>
            </w:r>
          </w:p>
        </w:tc>
        <w:tc>
          <w:tcPr>
            <w:tcW w:w="774" w:type="pct"/>
            <w:tcBorders>
              <w:top w:val="single" w:sz="4" w:space="0" w:color="auto"/>
              <w:left w:val="single" w:sz="4" w:space="0" w:color="auto"/>
              <w:bottom w:val="single" w:sz="4" w:space="0" w:color="auto"/>
              <w:right w:val="single" w:sz="4" w:space="0" w:color="auto"/>
            </w:tcBorders>
            <w:hideMark/>
          </w:tcPr>
          <w:p w14:paraId="212C802C"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433DE43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67D4D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025DEA72" w14:textId="77777777" w:rsidR="00A2717A" w:rsidRPr="003243DB" w:rsidRDefault="00A2717A" w:rsidP="00AD57DF">
            <w:pPr>
              <w:keepNext/>
              <w:keepLines/>
              <w:spacing w:after="0"/>
              <w:jc w:val="center"/>
              <w:rPr>
                <w:rFonts w:ascii="Arial" w:hAnsi="Arial"/>
                <w:sz w:val="18"/>
              </w:rPr>
            </w:pPr>
          </w:p>
        </w:tc>
      </w:tr>
      <w:tr w:rsidR="00A2717A" w:rsidRPr="003243DB" w14:paraId="7CE29875" w14:textId="77777777" w:rsidTr="00AD57DF">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7B983CE" w14:textId="77777777" w:rsidR="00A2717A" w:rsidRPr="003243DB" w:rsidRDefault="00A2717A" w:rsidP="00AD57DF">
            <w:pPr>
              <w:keepNext/>
              <w:keepLines/>
              <w:spacing w:after="0"/>
              <w:rPr>
                <w:rFonts w:ascii="Arial" w:hAnsi="Arial"/>
                <w:sz w:val="18"/>
              </w:rPr>
            </w:pPr>
            <w:r w:rsidRPr="003243DB">
              <w:rPr>
                <w:rFonts w:ascii="Arial" w:hAnsi="Arial"/>
                <w:sz w:val="18"/>
              </w:rPr>
              <w:t>CORESET Reference Channel</w:t>
            </w:r>
          </w:p>
        </w:tc>
        <w:tc>
          <w:tcPr>
            <w:tcW w:w="774" w:type="pct"/>
            <w:tcBorders>
              <w:top w:val="single" w:sz="4" w:space="0" w:color="auto"/>
              <w:left w:val="single" w:sz="4" w:space="0" w:color="auto"/>
              <w:bottom w:val="single" w:sz="4" w:space="0" w:color="auto"/>
              <w:right w:val="single" w:sz="4" w:space="0" w:color="auto"/>
            </w:tcBorders>
            <w:hideMark/>
          </w:tcPr>
          <w:p w14:paraId="13024F61"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5AABF209"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1712D2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3DDDB12B" w14:textId="77777777" w:rsidR="00A2717A" w:rsidRPr="003243DB" w:rsidRDefault="00A2717A" w:rsidP="00AD57DF">
            <w:pPr>
              <w:keepNext/>
              <w:keepLines/>
              <w:spacing w:after="0"/>
              <w:jc w:val="center"/>
              <w:rPr>
                <w:rFonts w:ascii="Arial" w:hAnsi="Arial"/>
                <w:sz w:val="18"/>
              </w:rPr>
            </w:pPr>
          </w:p>
        </w:tc>
      </w:tr>
      <w:tr w:rsidR="00A2717A" w:rsidRPr="003243DB" w14:paraId="25A8E8BD" w14:textId="77777777" w:rsidTr="00AD57DF">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FFB88B" w14:textId="77777777" w:rsidR="00A2717A" w:rsidRPr="003243DB" w:rsidRDefault="00A2717A" w:rsidP="00AD57DF">
            <w:pPr>
              <w:keepNext/>
              <w:keepLines/>
              <w:spacing w:after="0"/>
              <w:rPr>
                <w:rFonts w:ascii="Arial" w:hAnsi="Arial"/>
                <w:sz w:val="18"/>
              </w:rPr>
            </w:pPr>
            <w:r w:rsidRPr="003243DB">
              <w:rPr>
                <w:rFonts w:ascii="Arial" w:hAnsi="Arial"/>
                <w:sz w:val="18"/>
              </w:rPr>
              <w:t>SSB Configuration</w:t>
            </w:r>
          </w:p>
        </w:tc>
        <w:tc>
          <w:tcPr>
            <w:tcW w:w="774" w:type="pct"/>
            <w:tcBorders>
              <w:top w:val="single" w:sz="4" w:space="0" w:color="auto"/>
              <w:left w:val="single" w:sz="4" w:space="0" w:color="auto"/>
              <w:bottom w:val="single" w:sz="4" w:space="0" w:color="auto"/>
              <w:right w:val="single" w:sz="4" w:space="0" w:color="auto"/>
            </w:tcBorders>
            <w:hideMark/>
          </w:tcPr>
          <w:p w14:paraId="3C575FAC"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7EFE25A5"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6F714D0"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SSB.3 CCA for semi-static channel access</w:t>
            </w:r>
          </w:p>
          <w:p w14:paraId="7FE662B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SSB.4 CCA for dynamic channel access</w:t>
            </w:r>
            <w:r w:rsidRPr="003243DB"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44665A74" w14:textId="77777777" w:rsidR="00A2717A" w:rsidRPr="003243DB" w:rsidRDefault="00A2717A" w:rsidP="00AD57DF">
            <w:pPr>
              <w:keepNext/>
              <w:keepLines/>
              <w:spacing w:after="0"/>
              <w:jc w:val="center"/>
              <w:rPr>
                <w:rFonts w:ascii="Arial" w:hAnsi="Arial"/>
                <w:sz w:val="18"/>
              </w:rPr>
            </w:pPr>
          </w:p>
        </w:tc>
      </w:tr>
      <w:tr w:rsidR="00A2717A" w:rsidRPr="003243DB" w14:paraId="76F57EB9" w14:textId="77777777" w:rsidTr="00AD57DF">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BF550E8" w14:textId="77777777" w:rsidR="00A2717A" w:rsidRPr="003243DB" w:rsidRDefault="00A2717A" w:rsidP="00AD57DF">
            <w:pPr>
              <w:keepNext/>
              <w:keepLines/>
              <w:spacing w:after="0"/>
              <w:rPr>
                <w:rFonts w:ascii="Arial" w:hAnsi="Arial"/>
                <w:sz w:val="18"/>
              </w:rPr>
            </w:pPr>
            <w:r w:rsidRPr="003243DB">
              <w:rPr>
                <w:rFonts w:ascii="Arial" w:hAnsi="Arial"/>
                <w:sz w:val="18"/>
              </w:rPr>
              <w:t>DBT Window Configuration</w:t>
            </w:r>
          </w:p>
        </w:tc>
        <w:tc>
          <w:tcPr>
            <w:tcW w:w="774" w:type="pct"/>
            <w:tcBorders>
              <w:top w:val="single" w:sz="4" w:space="0" w:color="auto"/>
              <w:left w:val="single" w:sz="4" w:space="0" w:color="auto"/>
              <w:bottom w:val="single" w:sz="4" w:space="0" w:color="auto"/>
              <w:right w:val="single" w:sz="4" w:space="0" w:color="auto"/>
            </w:tcBorders>
            <w:hideMark/>
          </w:tcPr>
          <w:p w14:paraId="6D2DC199"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0F690B5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E3B1E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92E0EAA" w14:textId="77777777" w:rsidR="00A2717A" w:rsidRPr="003243DB" w:rsidRDefault="00A2717A" w:rsidP="00AD57DF">
            <w:pPr>
              <w:keepNext/>
              <w:keepLines/>
              <w:spacing w:after="0"/>
              <w:jc w:val="center"/>
              <w:rPr>
                <w:rFonts w:ascii="Arial" w:hAnsi="Arial"/>
                <w:sz w:val="18"/>
              </w:rPr>
            </w:pPr>
          </w:p>
        </w:tc>
      </w:tr>
      <w:tr w:rsidR="00A2717A" w:rsidRPr="003243DB" w14:paraId="5BF66E05" w14:textId="77777777" w:rsidTr="00AD57DF">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30B7FDC" w14:textId="77777777" w:rsidR="00A2717A" w:rsidRPr="003243DB" w:rsidRDefault="00A2717A" w:rsidP="00AD57DF">
            <w:pPr>
              <w:keepNext/>
              <w:keepLines/>
              <w:spacing w:after="0"/>
              <w:rPr>
                <w:rFonts w:ascii="Arial" w:hAnsi="Arial"/>
                <w:sz w:val="18"/>
              </w:rPr>
            </w:pPr>
            <w:r w:rsidRPr="003243DB">
              <w:rPr>
                <w:rFonts w:ascii="Arial" w:hAnsi="Arial"/>
                <w:sz w:val="18"/>
              </w:rPr>
              <w:t>PDSCH/PDCCH subcarrier spacing</w:t>
            </w:r>
          </w:p>
        </w:tc>
        <w:tc>
          <w:tcPr>
            <w:tcW w:w="774" w:type="pct"/>
            <w:tcBorders>
              <w:top w:val="single" w:sz="4" w:space="0" w:color="auto"/>
              <w:left w:val="single" w:sz="4" w:space="0" w:color="auto"/>
              <w:bottom w:val="single" w:sz="4" w:space="0" w:color="auto"/>
              <w:right w:val="single" w:sz="4" w:space="0" w:color="auto"/>
            </w:tcBorders>
            <w:hideMark/>
          </w:tcPr>
          <w:p w14:paraId="2B34F01E"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28EC7688"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28C0BC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30 KHz</w:t>
            </w:r>
          </w:p>
        </w:tc>
        <w:tc>
          <w:tcPr>
            <w:tcW w:w="1401" w:type="pct"/>
            <w:tcBorders>
              <w:top w:val="single" w:sz="4" w:space="0" w:color="auto"/>
              <w:left w:val="single" w:sz="4" w:space="0" w:color="auto"/>
              <w:bottom w:val="single" w:sz="4" w:space="0" w:color="auto"/>
              <w:right w:val="single" w:sz="4" w:space="0" w:color="auto"/>
            </w:tcBorders>
          </w:tcPr>
          <w:p w14:paraId="21ABEED7" w14:textId="77777777" w:rsidR="00A2717A" w:rsidRPr="003243DB" w:rsidRDefault="00A2717A" w:rsidP="00AD57DF">
            <w:pPr>
              <w:keepNext/>
              <w:keepLines/>
              <w:spacing w:after="0"/>
              <w:jc w:val="center"/>
              <w:rPr>
                <w:rFonts w:ascii="Arial" w:hAnsi="Arial"/>
                <w:sz w:val="18"/>
              </w:rPr>
            </w:pPr>
          </w:p>
        </w:tc>
      </w:tr>
      <w:tr w:rsidR="00A2717A" w:rsidRPr="003243DB" w14:paraId="14093970" w14:textId="77777777" w:rsidTr="00AD57DF">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7E78D56" w14:textId="77777777" w:rsidR="00A2717A" w:rsidRPr="003243DB" w:rsidRDefault="00A2717A" w:rsidP="00AD57DF">
            <w:pPr>
              <w:keepNext/>
              <w:keepLines/>
              <w:spacing w:after="0"/>
              <w:rPr>
                <w:rFonts w:ascii="Arial" w:hAnsi="Arial"/>
                <w:sz w:val="18"/>
              </w:rPr>
            </w:pPr>
            <w:r w:rsidRPr="003243DB">
              <w:rPr>
                <w:rFonts w:ascii="Arial" w:hAnsi="Arial"/>
                <w:sz w:val="18"/>
              </w:rPr>
              <w:t>PRACH Configuration</w:t>
            </w:r>
          </w:p>
        </w:tc>
        <w:tc>
          <w:tcPr>
            <w:tcW w:w="774" w:type="pct"/>
            <w:tcBorders>
              <w:top w:val="single" w:sz="4" w:space="0" w:color="auto"/>
              <w:left w:val="single" w:sz="4" w:space="0" w:color="auto"/>
              <w:bottom w:val="single" w:sz="4" w:space="0" w:color="auto"/>
              <w:right w:val="single" w:sz="4" w:space="0" w:color="auto"/>
            </w:tcBorders>
            <w:hideMark/>
          </w:tcPr>
          <w:p w14:paraId="2925D5B7"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2B848D2C"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28939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Table A.7.1A.2-1</w:t>
            </w:r>
          </w:p>
        </w:tc>
        <w:tc>
          <w:tcPr>
            <w:tcW w:w="1401" w:type="pct"/>
            <w:tcBorders>
              <w:top w:val="single" w:sz="4" w:space="0" w:color="auto"/>
              <w:left w:val="single" w:sz="4" w:space="0" w:color="auto"/>
              <w:bottom w:val="single" w:sz="4" w:space="0" w:color="auto"/>
              <w:right w:val="single" w:sz="4" w:space="0" w:color="auto"/>
            </w:tcBorders>
          </w:tcPr>
          <w:p w14:paraId="0AB31A6B" w14:textId="77777777" w:rsidR="00A2717A" w:rsidRPr="003243DB" w:rsidRDefault="00A2717A" w:rsidP="00AD57DF">
            <w:pPr>
              <w:keepNext/>
              <w:keepLines/>
              <w:spacing w:after="0"/>
              <w:jc w:val="center"/>
              <w:rPr>
                <w:rFonts w:ascii="Arial" w:hAnsi="Arial"/>
                <w:sz w:val="18"/>
              </w:rPr>
            </w:pPr>
          </w:p>
        </w:tc>
      </w:tr>
      <w:tr w:rsidR="00A2717A" w:rsidRPr="003243DB" w14:paraId="1C81E78E"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0ED4ADD" w14:textId="77777777" w:rsidR="00A2717A" w:rsidRPr="003243DB" w:rsidRDefault="00A2717A" w:rsidP="00AD57DF">
            <w:pPr>
              <w:keepNext/>
              <w:keepLines/>
              <w:spacing w:after="0"/>
              <w:rPr>
                <w:rFonts w:ascii="Arial" w:hAnsi="Arial"/>
                <w:sz w:val="18"/>
              </w:rPr>
            </w:pPr>
            <w:r w:rsidRPr="003243DB">
              <w:rPr>
                <w:rFonts w:ascii="Arial" w:hAnsi="Arial"/>
                <w:sz w:val="18"/>
              </w:rPr>
              <w:t>SSB Index assigned as BFD RS (q</w:t>
            </w:r>
            <w:r w:rsidRPr="003243DB">
              <w:rPr>
                <w:rFonts w:ascii="Arial" w:hAnsi="Arial"/>
                <w:sz w:val="18"/>
                <w:vertAlign w:val="subscript"/>
              </w:rPr>
              <w:t>0</w:t>
            </w:r>
            <w:r w:rsidRPr="003243DB">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6A5DDD9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0A095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521576F8" w14:textId="77777777" w:rsidR="00A2717A" w:rsidRPr="003243DB" w:rsidRDefault="00A2717A" w:rsidP="00AD57DF">
            <w:pPr>
              <w:keepNext/>
              <w:keepLines/>
              <w:spacing w:after="0"/>
              <w:jc w:val="center"/>
              <w:rPr>
                <w:rFonts w:ascii="Arial" w:hAnsi="Arial"/>
                <w:sz w:val="18"/>
              </w:rPr>
            </w:pPr>
          </w:p>
        </w:tc>
      </w:tr>
      <w:tr w:rsidR="00A2717A" w:rsidRPr="003243DB" w14:paraId="18ED3D41"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E9CF5CC" w14:textId="77777777" w:rsidR="00A2717A" w:rsidRPr="003243DB" w:rsidRDefault="00A2717A" w:rsidP="00AD57DF">
            <w:pPr>
              <w:keepNext/>
              <w:keepLines/>
              <w:spacing w:after="0"/>
              <w:rPr>
                <w:rFonts w:ascii="Arial" w:hAnsi="Arial"/>
                <w:sz w:val="18"/>
              </w:rPr>
            </w:pPr>
            <w:r w:rsidRPr="003243DB">
              <w:rPr>
                <w:rFonts w:ascii="Arial" w:hAnsi="Arial"/>
                <w:sz w:val="18"/>
              </w:rPr>
              <w:t>SSB Index assigned as CBD RS (q</w:t>
            </w:r>
            <w:r w:rsidRPr="003243DB">
              <w:rPr>
                <w:rFonts w:ascii="Arial" w:hAnsi="Arial"/>
                <w:sz w:val="18"/>
                <w:vertAlign w:val="subscript"/>
              </w:rPr>
              <w:t>1</w:t>
            </w:r>
            <w:r w:rsidRPr="003243DB">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268E6A54"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091DC7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36C4047F" w14:textId="77777777" w:rsidR="00A2717A" w:rsidRPr="003243DB" w:rsidRDefault="00A2717A" w:rsidP="00AD57DF">
            <w:pPr>
              <w:keepNext/>
              <w:keepLines/>
              <w:spacing w:after="0"/>
              <w:jc w:val="center"/>
              <w:rPr>
                <w:rFonts w:ascii="Arial" w:hAnsi="Arial"/>
                <w:sz w:val="18"/>
              </w:rPr>
            </w:pPr>
          </w:p>
        </w:tc>
      </w:tr>
      <w:tr w:rsidR="00A2717A" w:rsidRPr="003243DB" w14:paraId="5251F1D3"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053942B" w14:textId="77777777" w:rsidR="00A2717A" w:rsidRPr="003243DB" w:rsidRDefault="00A2717A" w:rsidP="00AD57DF">
            <w:pPr>
              <w:keepNext/>
              <w:keepLines/>
              <w:spacing w:after="0"/>
              <w:rPr>
                <w:rFonts w:ascii="Arial" w:hAnsi="Arial"/>
                <w:sz w:val="18"/>
              </w:rPr>
            </w:pPr>
            <w:r w:rsidRPr="003243DB">
              <w:rPr>
                <w:rFonts w:ascii="Arial" w:hAnsi="Arial"/>
                <w:sz w:val="18"/>
              </w:rPr>
              <w:t>OCNG parameters</w:t>
            </w:r>
          </w:p>
        </w:tc>
        <w:tc>
          <w:tcPr>
            <w:tcW w:w="609" w:type="pct"/>
            <w:tcBorders>
              <w:top w:val="single" w:sz="4" w:space="0" w:color="auto"/>
              <w:left w:val="single" w:sz="4" w:space="0" w:color="auto"/>
              <w:bottom w:val="single" w:sz="4" w:space="0" w:color="auto"/>
              <w:right w:val="single" w:sz="4" w:space="0" w:color="auto"/>
            </w:tcBorders>
          </w:tcPr>
          <w:p w14:paraId="0168204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2A9D69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OP.1</w:t>
            </w:r>
          </w:p>
        </w:tc>
        <w:tc>
          <w:tcPr>
            <w:tcW w:w="1401" w:type="pct"/>
            <w:tcBorders>
              <w:top w:val="single" w:sz="4" w:space="0" w:color="auto"/>
              <w:left w:val="single" w:sz="4" w:space="0" w:color="auto"/>
              <w:bottom w:val="single" w:sz="4" w:space="0" w:color="auto"/>
              <w:right w:val="single" w:sz="4" w:space="0" w:color="auto"/>
            </w:tcBorders>
          </w:tcPr>
          <w:p w14:paraId="18997609" w14:textId="77777777" w:rsidR="00A2717A" w:rsidRPr="003243DB" w:rsidRDefault="00A2717A" w:rsidP="00AD57DF">
            <w:pPr>
              <w:keepNext/>
              <w:keepLines/>
              <w:spacing w:after="0"/>
              <w:jc w:val="center"/>
              <w:rPr>
                <w:rFonts w:ascii="Arial" w:hAnsi="Arial"/>
                <w:sz w:val="18"/>
              </w:rPr>
            </w:pPr>
          </w:p>
        </w:tc>
      </w:tr>
      <w:tr w:rsidR="00A2717A" w:rsidRPr="003243DB" w14:paraId="43CE6697"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CB716D7" w14:textId="77777777" w:rsidR="00A2717A" w:rsidRPr="003243DB" w:rsidRDefault="00A2717A" w:rsidP="00AD57DF">
            <w:pPr>
              <w:keepNext/>
              <w:keepLines/>
              <w:spacing w:after="0"/>
              <w:rPr>
                <w:rFonts w:ascii="Arial" w:hAnsi="Arial"/>
                <w:sz w:val="18"/>
              </w:rPr>
            </w:pPr>
            <w:r w:rsidRPr="003243DB">
              <w:rPr>
                <w:rFonts w:ascii="Arial" w:hAnsi="Arial"/>
                <w:sz w:val="18"/>
              </w:rPr>
              <w:t>CP length</w:t>
            </w:r>
          </w:p>
        </w:tc>
        <w:tc>
          <w:tcPr>
            <w:tcW w:w="609" w:type="pct"/>
            <w:tcBorders>
              <w:top w:val="single" w:sz="4" w:space="0" w:color="auto"/>
              <w:left w:val="single" w:sz="4" w:space="0" w:color="auto"/>
              <w:bottom w:val="single" w:sz="4" w:space="0" w:color="auto"/>
              <w:right w:val="single" w:sz="4" w:space="0" w:color="auto"/>
            </w:tcBorders>
          </w:tcPr>
          <w:p w14:paraId="06F3F68C"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846146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Normal</w:t>
            </w:r>
          </w:p>
        </w:tc>
        <w:tc>
          <w:tcPr>
            <w:tcW w:w="1401" w:type="pct"/>
            <w:tcBorders>
              <w:top w:val="single" w:sz="4" w:space="0" w:color="auto"/>
              <w:left w:val="single" w:sz="4" w:space="0" w:color="auto"/>
              <w:bottom w:val="single" w:sz="4" w:space="0" w:color="auto"/>
              <w:right w:val="single" w:sz="4" w:space="0" w:color="auto"/>
            </w:tcBorders>
          </w:tcPr>
          <w:p w14:paraId="138A82F3" w14:textId="77777777" w:rsidR="00A2717A" w:rsidRPr="003243DB" w:rsidRDefault="00A2717A" w:rsidP="00AD57DF">
            <w:pPr>
              <w:keepNext/>
              <w:keepLines/>
              <w:spacing w:after="0"/>
              <w:jc w:val="center"/>
              <w:rPr>
                <w:rFonts w:ascii="Arial" w:hAnsi="Arial"/>
                <w:sz w:val="18"/>
              </w:rPr>
            </w:pPr>
          </w:p>
        </w:tc>
      </w:tr>
      <w:tr w:rsidR="00A2717A" w:rsidRPr="003243DB" w14:paraId="51206DE5" w14:textId="77777777" w:rsidTr="00AD57DF">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0427F2D" w14:textId="77777777" w:rsidR="00A2717A" w:rsidRPr="003243DB" w:rsidRDefault="00A2717A" w:rsidP="00AD57DF">
            <w:pPr>
              <w:keepNext/>
              <w:keepLines/>
              <w:spacing w:after="0"/>
              <w:rPr>
                <w:rFonts w:ascii="Arial" w:hAnsi="Arial"/>
                <w:sz w:val="18"/>
              </w:rPr>
            </w:pPr>
            <w:r w:rsidRPr="003243DB">
              <w:rPr>
                <w:rFonts w:ascii="Arial" w:hAnsi="Arial"/>
                <w:sz w:val="18"/>
              </w:rPr>
              <w:t>Correlation Matrix and Antenna Configuration</w:t>
            </w:r>
          </w:p>
        </w:tc>
        <w:tc>
          <w:tcPr>
            <w:tcW w:w="609" w:type="pct"/>
            <w:tcBorders>
              <w:top w:val="single" w:sz="4" w:space="0" w:color="auto"/>
              <w:left w:val="single" w:sz="4" w:space="0" w:color="auto"/>
              <w:bottom w:val="single" w:sz="4" w:space="0" w:color="auto"/>
              <w:right w:val="single" w:sz="4" w:space="0" w:color="auto"/>
            </w:tcBorders>
          </w:tcPr>
          <w:p w14:paraId="7215D6C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ADCC28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2x2 Low</w:t>
            </w:r>
          </w:p>
        </w:tc>
        <w:tc>
          <w:tcPr>
            <w:tcW w:w="1401" w:type="pct"/>
            <w:tcBorders>
              <w:top w:val="single" w:sz="4" w:space="0" w:color="auto"/>
              <w:left w:val="single" w:sz="4" w:space="0" w:color="auto"/>
              <w:bottom w:val="single" w:sz="4" w:space="0" w:color="auto"/>
              <w:right w:val="single" w:sz="4" w:space="0" w:color="auto"/>
            </w:tcBorders>
          </w:tcPr>
          <w:p w14:paraId="121F2D7A" w14:textId="77777777" w:rsidR="00A2717A" w:rsidRPr="003243DB" w:rsidRDefault="00A2717A" w:rsidP="00AD57DF">
            <w:pPr>
              <w:keepNext/>
              <w:keepLines/>
              <w:spacing w:after="0"/>
              <w:jc w:val="center"/>
              <w:rPr>
                <w:rFonts w:ascii="Arial" w:hAnsi="Arial"/>
                <w:sz w:val="18"/>
              </w:rPr>
            </w:pPr>
          </w:p>
        </w:tc>
      </w:tr>
      <w:tr w:rsidR="00A2717A" w:rsidRPr="003243DB" w14:paraId="794DCDAB" w14:textId="77777777" w:rsidTr="00AD57DF">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6424DC75"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Beam failure </w:t>
            </w:r>
          </w:p>
        </w:tc>
        <w:tc>
          <w:tcPr>
            <w:tcW w:w="855" w:type="pct"/>
            <w:gridSpan w:val="2"/>
            <w:tcBorders>
              <w:top w:val="single" w:sz="4" w:space="0" w:color="auto"/>
              <w:left w:val="single" w:sz="4" w:space="0" w:color="auto"/>
              <w:bottom w:val="single" w:sz="4" w:space="0" w:color="auto"/>
              <w:right w:val="single" w:sz="4" w:space="0" w:color="auto"/>
            </w:tcBorders>
            <w:hideMark/>
          </w:tcPr>
          <w:p w14:paraId="752A4E6A" w14:textId="77777777" w:rsidR="00A2717A" w:rsidRPr="003243DB" w:rsidRDefault="00A2717A" w:rsidP="00AD57DF">
            <w:pPr>
              <w:keepNext/>
              <w:keepLines/>
              <w:spacing w:after="0"/>
              <w:rPr>
                <w:rFonts w:ascii="Arial" w:hAnsi="Arial"/>
                <w:sz w:val="18"/>
              </w:rPr>
            </w:pPr>
            <w:r w:rsidRPr="003243DB">
              <w:rPr>
                <w:rFonts w:ascii="Arial" w:hAnsi="Arial"/>
                <w:sz w:val="18"/>
              </w:rPr>
              <w:t>DCI format</w:t>
            </w:r>
          </w:p>
        </w:tc>
        <w:tc>
          <w:tcPr>
            <w:tcW w:w="609" w:type="pct"/>
            <w:tcBorders>
              <w:top w:val="single" w:sz="4" w:space="0" w:color="auto"/>
              <w:left w:val="single" w:sz="4" w:space="0" w:color="auto"/>
              <w:bottom w:val="single" w:sz="4" w:space="0" w:color="auto"/>
              <w:right w:val="single" w:sz="4" w:space="0" w:color="auto"/>
            </w:tcBorders>
          </w:tcPr>
          <w:p w14:paraId="730F378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9D171E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1-0</w:t>
            </w:r>
          </w:p>
        </w:tc>
        <w:tc>
          <w:tcPr>
            <w:tcW w:w="1401" w:type="pct"/>
            <w:tcBorders>
              <w:top w:val="single" w:sz="4" w:space="0" w:color="auto"/>
              <w:left w:val="single" w:sz="4" w:space="0" w:color="auto"/>
              <w:bottom w:val="single" w:sz="4" w:space="0" w:color="auto"/>
              <w:right w:val="single" w:sz="4" w:space="0" w:color="auto"/>
            </w:tcBorders>
          </w:tcPr>
          <w:p w14:paraId="630CB377" w14:textId="77777777" w:rsidR="00A2717A" w:rsidRPr="003243DB" w:rsidRDefault="00A2717A" w:rsidP="00AD57DF">
            <w:pPr>
              <w:keepNext/>
              <w:keepLines/>
              <w:spacing w:after="0"/>
              <w:jc w:val="center"/>
              <w:rPr>
                <w:rFonts w:ascii="Arial" w:hAnsi="Arial"/>
                <w:sz w:val="18"/>
              </w:rPr>
            </w:pPr>
          </w:p>
        </w:tc>
      </w:tr>
      <w:tr w:rsidR="00A2717A" w:rsidRPr="003243DB" w14:paraId="10DBB82E" w14:textId="77777777" w:rsidTr="00AD57DF">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38D81979" w14:textId="77777777" w:rsidR="00A2717A" w:rsidRPr="003243DB" w:rsidRDefault="00A2717A" w:rsidP="00AD57DF">
            <w:pPr>
              <w:keepNext/>
              <w:keepLines/>
              <w:spacing w:after="0"/>
              <w:rPr>
                <w:rFonts w:ascii="Arial" w:hAnsi="Arial"/>
                <w:sz w:val="18"/>
              </w:rPr>
            </w:pPr>
            <w:r w:rsidRPr="003243DB">
              <w:rPr>
                <w:rFonts w:ascii="Arial" w:hAnsi="Arial"/>
                <w:sz w:val="18"/>
              </w:rPr>
              <w:t>detection transmission parameters</w:t>
            </w:r>
          </w:p>
        </w:tc>
        <w:tc>
          <w:tcPr>
            <w:tcW w:w="855" w:type="pct"/>
            <w:gridSpan w:val="2"/>
            <w:tcBorders>
              <w:top w:val="single" w:sz="4" w:space="0" w:color="auto"/>
              <w:left w:val="single" w:sz="4" w:space="0" w:color="auto"/>
              <w:bottom w:val="single" w:sz="4" w:space="0" w:color="auto"/>
              <w:right w:val="single" w:sz="4" w:space="0" w:color="auto"/>
            </w:tcBorders>
            <w:hideMark/>
          </w:tcPr>
          <w:p w14:paraId="555616A4" w14:textId="77777777" w:rsidR="00A2717A" w:rsidRPr="003243DB" w:rsidRDefault="00A2717A" w:rsidP="00AD57DF">
            <w:pPr>
              <w:keepNext/>
              <w:keepLines/>
              <w:spacing w:after="0"/>
              <w:rPr>
                <w:rFonts w:ascii="Arial" w:hAnsi="Arial"/>
                <w:sz w:val="18"/>
              </w:rPr>
            </w:pPr>
            <w:r w:rsidRPr="003243DB">
              <w:rPr>
                <w:rFonts w:ascii="Arial" w:hAnsi="Arial"/>
                <w:sz w:val="18"/>
              </w:rPr>
              <w:t>Number of Control OFDM symbols</w:t>
            </w:r>
          </w:p>
        </w:tc>
        <w:tc>
          <w:tcPr>
            <w:tcW w:w="609" w:type="pct"/>
            <w:tcBorders>
              <w:top w:val="single" w:sz="4" w:space="0" w:color="auto"/>
              <w:left w:val="single" w:sz="4" w:space="0" w:color="auto"/>
              <w:bottom w:val="single" w:sz="4" w:space="0" w:color="auto"/>
              <w:right w:val="single" w:sz="4" w:space="0" w:color="auto"/>
            </w:tcBorders>
          </w:tcPr>
          <w:p w14:paraId="62AF69B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E769C8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275F5F67" w14:textId="77777777" w:rsidR="00A2717A" w:rsidRPr="003243DB" w:rsidRDefault="00A2717A" w:rsidP="00AD57DF">
            <w:pPr>
              <w:keepNext/>
              <w:keepLines/>
              <w:spacing w:after="0"/>
              <w:jc w:val="center"/>
              <w:rPr>
                <w:rFonts w:ascii="Arial" w:hAnsi="Arial"/>
                <w:sz w:val="18"/>
              </w:rPr>
            </w:pPr>
          </w:p>
        </w:tc>
      </w:tr>
      <w:tr w:rsidR="00A2717A" w:rsidRPr="003243DB" w14:paraId="43D0714C" w14:textId="77777777" w:rsidTr="00AD57DF">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5835744E"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15BBCC00"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Aggregation level </w:t>
            </w:r>
          </w:p>
        </w:tc>
        <w:tc>
          <w:tcPr>
            <w:tcW w:w="609" w:type="pct"/>
            <w:tcBorders>
              <w:top w:val="single" w:sz="4" w:space="0" w:color="auto"/>
              <w:left w:val="single" w:sz="4" w:space="0" w:color="auto"/>
              <w:bottom w:val="single" w:sz="4" w:space="0" w:color="auto"/>
              <w:right w:val="single" w:sz="4" w:space="0" w:color="auto"/>
            </w:tcBorders>
            <w:hideMark/>
          </w:tcPr>
          <w:p w14:paraId="608DD28C"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3BD327B1" w14:textId="77777777" w:rsidR="00A2717A" w:rsidRPr="003243DB" w:rsidRDefault="00A2717A" w:rsidP="00AD57DF">
            <w:pPr>
              <w:keepNext/>
              <w:keepLines/>
              <w:spacing w:after="0"/>
              <w:jc w:val="center"/>
              <w:rPr>
                <w:rFonts w:ascii="Arial" w:hAnsi="Arial"/>
                <w:sz w:val="18"/>
              </w:rPr>
            </w:pPr>
            <w:r w:rsidRPr="003243DB">
              <w:rPr>
                <w:rFonts w:ascii="Arial" w:hAnsi="Arial"/>
                <w:sz w:val="18"/>
              </w:rPr>
              <w:t>8</w:t>
            </w:r>
          </w:p>
        </w:tc>
        <w:tc>
          <w:tcPr>
            <w:tcW w:w="1401" w:type="pct"/>
            <w:tcBorders>
              <w:top w:val="single" w:sz="4" w:space="0" w:color="auto"/>
              <w:left w:val="single" w:sz="4" w:space="0" w:color="auto"/>
              <w:bottom w:val="single" w:sz="4" w:space="0" w:color="auto"/>
              <w:right w:val="single" w:sz="4" w:space="0" w:color="auto"/>
            </w:tcBorders>
          </w:tcPr>
          <w:p w14:paraId="2EA67B2E" w14:textId="77777777" w:rsidR="00A2717A" w:rsidRPr="003243DB" w:rsidRDefault="00A2717A" w:rsidP="00AD57DF">
            <w:pPr>
              <w:keepNext/>
              <w:keepLines/>
              <w:spacing w:after="0"/>
              <w:jc w:val="center"/>
              <w:rPr>
                <w:rFonts w:ascii="Arial" w:hAnsi="Arial"/>
                <w:sz w:val="18"/>
              </w:rPr>
            </w:pPr>
          </w:p>
        </w:tc>
      </w:tr>
      <w:tr w:rsidR="00A2717A" w:rsidRPr="003243DB" w14:paraId="510BA685" w14:textId="77777777" w:rsidTr="00AD57DF">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E97456E"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7C4F581C" w14:textId="77777777" w:rsidR="00A2717A" w:rsidRPr="003243DB" w:rsidRDefault="00A2717A" w:rsidP="00AD57DF">
            <w:pPr>
              <w:keepNext/>
              <w:keepLines/>
              <w:spacing w:after="0"/>
              <w:rPr>
                <w:rFonts w:ascii="Arial" w:hAnsi="Arial"/>
                <w:sz w:val="18"/>
              </w:rPr>
            </w:pPr>
            <w:r w:rsidRPr="003243DB">
              <w:rPr>
                <w:rFonts w:ascii="Arial" w:eastAsia="?? ??" w:hAnsi="Arial"/>
                <w:sz w:val="18"/>
              </w:rPr>
              <w:t>Ratio of hypothetical PDCCH RE energy to average SSS RE energy</w:t>
            </w:r>
          </w:p>
        </w:tc>
        <w:tc>
          <w:tcPr>
            <w:tcW w:w="609" w:type="pct"/>
            <w:tcBorders>
              <w:top w:val="single" w:sz="4" w:space="0" w:color="auto"/>
              <w:left w:val="single" w:sz="4" w:space="0" w:color="auto"/>
              <w:bottom w:val="single" w:sz="4" w:space="0" w:color="auto"/>
              <w:right w:val="single" w:sz="4" w:space="0" w:color="auto"/>
            </w:tcBorders>
            <w:hideMark/>
          </w:tcPr>
          <w:p w14:paraId="0AF4317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551B8A6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1C99BD9B" w14:textId="77777777" w:rsidR="00A2717A" w:rsidRPr="003243DB" w:rsidRDefault="00A2717A" w:rsidP="00AD57DF">
            <w:pPr>
              <w:keepNext/>
              <w:keepLines/>
              <w:spacing w:after="0"/>
              <w:jc w:val="center"/>
              <w:rPr>
                <w:rFonts w:ascii="Arial" w:hAnsi="Arial"/>
                <w:sz w:val="18"/>
              </w:rPr>
            </w:pPr>
          </w:p>
        </w:tc>
      </w:tr>
      <w:tr w:rsidR="00A2717A" w:rsidRPr="003243DB" w14:paraId="79EAB24F" w14:textId="77777777" w:rsidTr="00AD57DF">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47001388"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68FA32BA" w14:textId="77777777" w:rsidR="00A2717A" w:rsidRPr="003243DB" w:rsidRDefault="00A2717A" w:rsidP="00AD57DF">
            <w:pPr>
              <w:keepNext/>
              <w:keepLines/>
              <w:spacing w:after="0"/>
              <w:rPr>
                <w:rFonts w:ascii="Arial" w:hAnsi="Arial"/>
                <w:sz w:val="18"/>
              </w:rPr>
            </w:pPr>
            <w:r w:rsidRPr="003243DB">
              <w:rPr>
                <w:rFonts w:ascii="Arial" w:eastAsia="?? ??" w:hAnsi="Arial"/>
                <w:sz w:val="18"/>
              </w:rPr>
              <w:t>Ratio of hypothetical PDCCH DMRS energy to average SSS RE energy</w:t>
            </w:r>
          </w:p>
        </w:tc>
        <w:tc>
          <w:tcPr>
            <w:tcW w:w="609" w:type="pct"/>
            <w:tcBorders>
              <w:top w:val="single" w:sz="4" w:space="0" w:color="auto"/>
              <w:left w:val="single" w:sz="4" w:space="0" w:color="auto"/>
              <w:bottom w:val="single" w:sz="4" w:space="0" w:color="auto"/>
              <w:right w:val="single" w:sz="4" w:space="0" w:color="auto"/>
            </w:tcBorders>
            <w:hideMark/>
          </w:tcPr>
          <w:p w14:paraId="6179001B"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7A05F34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51530B70" w14:textId="77777777" w:rsidR="00A2717A" w:rsidRPr="003243DB" w:rsidRDefault="00A2717A" w:rsidP="00AD57DF">
            <w:pPr>
              <w:keepNext/>
              <w:keepLines/>
              <w:spacing w:after="0"/>
              <w:jc w:val="center"/>
              <w:rPr>
                <w:rFonts w:ascii="Arial" w:hAnsi="Arial"/>
                <w:sz w:val="18"/>
              </w:rPr>
            </w:pPr>
          </w:p>
        </w:tc>
      </w:tr>
      <w:tr w:rsidR="00A2717A" w:rsidRPr="003243DB" w14:paraId="5214238C" w14:textId="77777777" w:rsidTr="00AD57DF">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3BC76CBF"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6CA3B287" w14:textId="77777777" w:rsidR="00A2717A" w:rsidRPr="003243DB" w:rsidRDefault="00A2717A" w:rsidP="00AD57DF">
            <w:pPr>
              <w:keepNext/>
              <w:keepLines/>
              <w:spacing w:after="0"/>
              <w:rPr>
                <w:rFonts w:ascii="Arial" w:eastAsia="?? ??" w:hAnsi="Arial"/>
                <w:sz w:val="18"/>
              </w:rPr>
            </w:pPr>
            <w:r w:rsidRPr="003243DB">
              <w:rPr>
                <w:rFonts w:ascii="Arial" w:eastAsia="?? ??" w:hAnsi="Arial"/>
                <w:sz w:val="18"/>
              </w:rPr>
              <w:t>DMRS precoder granularity</w:t>
            </w:r>
          </w:p>
        </w:tc>
        <w:tc>
          <w:tcPr>
            <w:tcW w:w="609" w:type="pct"/>
            <w:tcBorders>
              <w:top w:val="single" w:sz="4" w:space="0" w:color="auto"/>
              <w:left w:val="single" w:sz="4" w:space="0" w:color="auto"/>
              <w:bottom w:val="single" w:sz="4" w:space="0" w:color="auto"/>
              <w:right w:val="single" w:sz="4" w:space="0" w:color="auto"/>
            </w:tcBorders>
          </w:tcPr>
          <w:p w14:paraId="5F04C865" w14:textId="77777777" w:rsidR="00A2717A" w:rsidRPr="003243DB" w:rsidRDefault="00A2717A" w:rsidP="00AD57DF">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88C57F" w14:textId="77777777" w:rsidR="00A2717A" w:rsidRPr="003243DB" w:rsidRDefault="00A2717A" w:rsidP="00AD57DF">
            <w:pPr>
              <w:keepNext/>
              <w:keepLines/>
              <w:spacing w:after="0"/>
              <w:jc w:val="center"/>
              <w:rPr>
                <w:rFonts w:ascii="Arial" w:hAnsi="Arial"/>
                <w:sz w:val="18"/>
              </w:rPr>
            </w:pPr>
            <w:r w:rsidRPr="003243DB">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7B0D8E2C" w14:textId="77777777" w:rsidR="00A2717A" w:rsidRPr="003243DB" w:rsidRDefault="00A2717A" w:rsidP="00AD57DF">
            <w:pPr>
              <w:keepNext/>
              <w:keepLines/>
              <w:spacing w:after="0"/>
              <w:jc w:val="center"/>
              <w:rPr>
                <w:rFonts w:ascii="Arial" w:eastAsia="?? ??" w:hAnsi="Arial"/>
                <w:sz w:val="18"/>
              </w:rPr>
            </w:pPr>
          </w:p>
        </w:tc>
      </w:tr>
      <w:tr w:rsidR="00A2717A" w:rsidRPr="003243DB" w14:paraId="572637FB" w14:textId="77777777" w:rsidTr="00AD57DF">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69A48B8C"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688A63F5" w14:textId="77777777" w:rsidR="00A2717A" w:rsidRPr="003243DB" w:rsidRDefault="00A2717A" w:rsidP="00AD57DF">
            <w:pPr>
              <w:keepNext/>
              <w:keepLines/>
              <w:spacing w:after="0"/>
              <w:rPr>
                <w:rFonts w:ascii="Arial" w:eastAsia="?? ??" w:hAnsi="Arial"/>
                <w:sz w:val="18"/>
              </w:rPr>
            </w:pPr>
            <w:r w:rsidRPr="003243DB">
              <w:rPr>
                <w:rFonts w:ascii="Arial" w:eastAsia="?? ??" w:hAnsi="Arial"/>
                <w:sz w:val="18"/>
              </w:rPr>
              <w:t>REG bundle size</w:t>
            </w:r>
          </w:p>
        </w:tc>
        <w:tc>
          <w:tcPr>
            <w:tcW w:w="609" w:type="pct"/>
            <w:tcBorders>
              <w:top w:val="single" w:sz="4" w:space="0" w:color="auto"/>
              <w:left w:val="single" w:sz="4" w:space="0" w:color="auto"/>
              <w:bottom w:val="single" w:sz="4" w:space="0" w:color="auto"/>
              <w:right w:val="single" w:sz="4" w:space="0" w:color="auto"/>
            </w:tcBorders>
          </w:tcPr>
          <w:p w14:paraId="20298FA3" w14:textId="77777777" w:rsidR="00A2717A" w:rsidRPr="003243DB" w:rsidRDefault="00A2717A" w:rsidP="00AD57DF">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5782DB0" w14:textId="77777777" w:rsidR="00A2717A" w:rsidRPr="003243DB" w:rsidRDefault="00A2717A" w:rsidP="00AD57DF">
            <w:pPr>
              <w:keepNext/>
              <w:keepLines/>
              <w:spacing w:after="0"/>
              <w:jc w:val="center"/>
              <w:rPr>
                <w:rFonts w:ascii="Arial" w:hAnsi="Arial"/>
                <w:sz w:val="18"/>
              </w:rPr>
            </w:pPr>
            <w:r w:rsidRPr="003243DB">
              <w:rPr>
                <w:rFonts w:ascii="Arial" w:hAnsi="Arial"/>
                <w:sz w:val="18"/>
              </w:rPr>
              <w:t>6</w:t>
            </w:r>
          </w:p>
        </w:tc>
        <w:tc>
          <w:tcPr>
            <w:tcW w:w="1401" w:type="pct"/>
            <w:tcBorders>
              <w:top w:val="single" w:sz="4" w:space="0" w:color="auto"/>
              <w:left w:val="single" w:sz="4" w:space="0" w:color="auto"/>
              <w:bottom w:val="single" w:sz="4" w:space="0" w:color="auto"/>
              <w:right w:val="single" w:sz="4" w:space="0" w:color="auto"/>
            </w:tcBorders>
          </w:tcPr>
          <w:p w14:paraId="1E7DB219" w14:textId="77777777" w:rsidR="00A2717A" w:rsidRPr="003243DB" w:rsidRDefault="00A2717A" w:rsidP="00AD57DF">
            <w:pPr>
              <w:keepNext/>
              <w:keepLines/>
              <w:spacing w:after="0"/>
              <w:jc w:val="center"/>
              <w:rPr>
                <w:rFonts w:ascii="Arial" w:hAnsi="Arial"/>
                <w:sz w:val="18"/>
              </w:rPr>
            </w:pPr>
          </w:p>
        </w:tc>
      </w:tr>
      <w:tr w:rsidR="00A2717A" w:rsidRPr="003243DB" w14:paraId="31497B0A"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03E7C49" w14:textId="77777777" w:rsidR="00A2717A" w:rsidRPr="003243DB" w:rsidRDefault="00A2717A" w:rsidP="00AD57DF">
            <w:pPr>
              <w:keepNext/>
              <w:keepLines/>
              <w:spacing w:after="0"/>
              <w:rPr>
                <w:rFonts w:ascii="Arial" w:hAnsi="Arial"/>
                <w:sz w:val="18"/>
              </w:rPr>
            </w:pPr>
            <w:r w:rsidRPr="003243DB">
              <w:rPr>
                <w:rFonts w:ascii="Arial" w:hAnsi="Arial"/>
                <w:sz w:val="18"/>
              </w:rPr>
              <w:t>DRX</w:t>
            </w:r>
          </w:p>
        </w:tc>
        <w:tc>
          <w:tcPr>
            <w:tcW w:w="609" w:type="pct"/>
            <w:tcBorders>
              <w:top w:val="single" w:sz="4" w:space="0" w:color="auto"/>
              <w:left w:val="single" w:sz="4" w:space="0" w:color="auto"/>
              <w:bottom w:val="single" w:sz="4" w:space="0" w:color="auto"/>
              <w:right w:val="single" w:sz="4" w:space="0" w:color="auto"/>
            </w:tcBorders>
          </w:tcPr>
          <w:p w14:paraId="2832F023"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5332CAE"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5745F15E" w14:textId="77777777" w:rsidR="00A2717A" w:rsidRPr="003243DB" w:rsidRDefault="00A2717A" w:rsidP="00AD57DF">
            <w:pPr>
              <w:keepNext/>
              <w:keepLines/>
              <w:spacing w:after="0"/>
              <w:jc w:val="center"/>
              <w:rPr>
                <w:rFonts w:ascii="Arial" w:hAnsi="Arial"/>
                <w:i/>
                <w:iCs/>
                <w:sz w:val="18"/>
              </w:rPr>
            </w:pPr>
          </w:p>
        </w:tc>
      </w:tr>
      <w:tr w:rsidR="00A2717A" w:rsidRPr="003243DB" w14:paraId="3B08158D"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B020AF1"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Gap pattern ID </w:t>
            </w:r>
          </w:p>
        </w:tc>
        <w:tc>
          <w:tcPr>
            <w:tcW w:w="609" w:type="pct"/>
            <w:tcBorders>
              <w:top w:val="single" w:sz="4" w:space="0" w:color="auto"/>
              <w:left w:val="single" w:sz="4" w:space="0" w:color="auto"/>
              <w:bottom w:val="single" w:sz="4" w:space="0" w:color="auto"/>
              <w:right w:val="single" w:sz="4" w:space="0" w:color="auto"/>
            </w:tcBorders>
          </w:tcPr>
          <w:p w14:paraId="486AB75C"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1092F58"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186A2487" w14:textId="77777777" w:rsidR="00A2717A" w:rsidRPr="003243DB" w:rsidRDefault="00A2717A" w:rsidP="00AD57DF">
            <w:pPr>
              <w:keepNext/>
              <w:keepLines/>
              <w:spacing w:after="0"/>
              <w:jc w:val="center"/>
              <w:rPr>
                <w:rFonts w:ascii="Arial" w:hAnsi="Arial"/>
                <w:iCs/>
                <w:sz w:val="18"/>
              </w:rPr>
            </w:pPr>
          </w:p>
        </w:tc>
      </w:tr>
      <w:tr w:rsidR="00A2717A" w:rsidRPr="003243DB" w14:paraId="3682181D"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402F9924" w14:textId="77777777" w:rsidR="00A2717A" w:rsidRPr="003243DB" w:rsidRDefault="00A2717A" w:rsidP="00AD57DF">
            <w:pPr>
              <w:keepNext/>
              <w:keepLines/>
              <w:spacing w:after="0"/>
              <w:rPr>
                <w:rFonts w:ascii="Arial" w:hAnsi="Arial"/>
                <w:sz w:val="18"/>
              </w:rPr>
            </w:pPr>
            <w:r w:rsidRPr="003243DB">
              <w:rPr>
                <w:rFonts w:ascii="Arial" w:hAnsi="Arial"/>
                <w:sz w:val="18"/>
              </w:rPr>
              <w:t>gapOffset</w:t>
            </w:r>
          </w:p>
        </w:tc>
        <w:tc>
          <w:tcPr>
            <w:tcW w:w="609" w:type="pct"/>
            <w:tcBorders>
              <w:top w:val="single" w:sz="4" w:space="0" w:color="auto"/>
              <w:left w:val="single" w:sz="4" w:space="0" w:color="auto"/>
              <w:bottom w:val="single" w:sz="4" w:space="0" w:color="auto"/>
              <w:right w:val="single" w:sz="4" w:space="0" w:color="auto"/>
            </w:tcBorders>
          </w:tcPr>
          <w:p w14:paraId="7D12C886"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4A3C3B3"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29979028" w14:textId="77777777" w:rsidR="00A2717A" w:rsidRPr="003243DB" w:rsidRDefault="00A2717A" w:rsidP="00AD57DF">
            <w:pPr>
              <w:keepNext/>
              <w:keepLines/>
              <w:spacing w:after="0"/>
              <w:jc w:val="center"/>
              <w:rPr>
                <w:rFonts w:ascii="Arial" w:hAnsi="Arial"/>
                <w:iCs/>
                <w:sz w:val="18"/>
              </w:rPr>
            </w:pPr>
          </w:p>
        </w:tc>
      </w:tr>
      <w:tr w:rsidR="00A2717A" w:rsidRPr="003243DB" w14:paraId="1A646242"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7E3D240" w14:textId="77777777" w:rsidR="00A2717A" w:rsidRPr="003243DB" w:rsidRDefault="00A2717A" w:rsidP="00AD57DF">
            <w:pPr>
              <w:keepNext/>
              <w:keepLines/>
              <w:spacing w:after="0"/>
              <w:rPr>
                <w:rFonts w:ascii="Arial" w:hAnsi="Arial"/>
                <w:sz w:val="18"/>
              </w:rPr>
            </w:pPr>
            <w:r w:rsidRPr="003243DB">
              <w:rPr>
                <w:rFonts w:ascii="Arial" w:hAnsi="Arial"/>
                <w:sz w:val="18"/>
              </w:rPr>
              <w:t>rlmInSyncOutOfSyncThreshold</w:t>
            </w:r>
          </w:p>
        </w:tc>
        <w:tc>
          <w:tcPr>
            <w:tcW w:w="609" w:type="pct"/>
            <w:tcBorders>
              <w:top w:val="single" w:sz="4" w:space="0" w:color="auto"/>
              <w:left w:val="single" w:sz="4" w:space="0" w:color="auto"/>
              <w:bottom w:val="single" w:sz="4" w:space="0" w:color="auto"/>
              <w:right w:val="single" w:sz="4" w:space="0" w:color="auto"/>
            </w:tcBorders>
          </w:tcPr>
          <w:p w14:paraId="3A05A03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4DF4176"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03DEEE30"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When the field is absent, the UE applies the value 0. (38.133 [6] Table 8.1.1-1).</w:t>
            </w:r>
          </w:p>
        </w:tc>
      </w:tr>
      <w:tr w:rsidR="00A2717A" w:rsidRPr="003243DB" w14:paraId="1B04781B" w14:textId="77777777" w:rsidTr="00AD57DF">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181A4802" w14:textId="77777777" w:rsidR="00A2717A" w:rsidRPr="003243DB" w:rsidRDefault="00A2717A" w:rsidP="00AD57DF">
            <w:pPr>
              <w:keepNext/>
              <w:keepLines/>
              <w:spacing w:after="0"/>
              <w:rPr>
                <w:rFonts w:ascii="Arial" w:hAnsi="Arial"/>
                <w:sz w:val="18"/>
              </w:rPr>
            </w:pPr>
            <w:r w:rsidRPr="003243DB">
              <w:rPr>
                <w:rFonts w:ascii="Arial" w:hAnsi="Arial"/>
                <w:sz w:val="18"/>
              </w:rPr>
              <w:t>rsrp-ThresholdSSB</w:t>
            </w:r>
          </w:p>
        </w:tc>
        <w:tc>
          <w:tcPr>
            <w:tcW w:w="905" w:type="pct"/>
            <w:gridSpan w:val="3"/>
            <w:tcBorders>
              <w:top w:val="single" w:sz="4" w:space="0" w:color="auto"/>
              <w:left w:val="single" w:sz="4" w:space="0" w:color="auto"/>
              <w:bottom w:val="single" w:sz="4" w:space="0" w:color="auto"/>
              <w:right w:val="single" w:sz="4" w:space="0" w:color="auto"/>
            </w:tcBorders>
          </w:tcPr>
          <w:p w14:paraId="434939E3" w14:textId="77777777" w:rsidR="00A2717A" w:rsidRPr="003243DB" w:rsidRDefault="00A2717A" w:rsidP="00AD57DF">
            <w:pPr>
              <w:keepNext/>
              <w:keepLines/>
              <w:spacing w:after="0"/>
              <w:rPr>
                <w:rFonts w:ascii="Arial" w:hAnsi="Arial"/>
                <w:sz w:val="18"/>
              </w:rPr>
            </w:pPr>
            <w:r w:rsidRPr="003243DB">
              <w:rPr>
                <w:rFonts w:ascii="Arial" w:hAnsi="Arial" w:cs="Arial"/>
                <w:sz w:val="18"/>
                <w:szCs w:val="18"/>
              </w:rPr>
              <w:t>Config 1, 2</w:t>
            </w:r>
          </w:p>
        </w:tc>
        <w:tc>
          <w:tcPr>
            <w:tcW w:w="609" w:type="pct"/>
            <w:tcBorders>
              <w:top w:val="single" w:sz="4" w:space="0" w:color="auto"/>
              <w:left w:val="single" w:sz="4" w:space="0" w:color="auto"/>
              <w:bottom w:val="nil"/>
              <w:right w:val="single" w:sz="4" w:space="0" w:color="auto"/>
            </w:tcBorders>
            <w:shd w:val="clear" w:color="auto" w:fill="auto"/>
            <w:hideMark/>
          </w:tcPr>
          <w:p w14:paraId="6B3E860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58A91FE6" w14:textId="77777777" w:rsidR="00A2717A" w:rsidRPr="003243DB" w:rsidRDefault="00A2717A" w:rsidP="00AD57DF">
            <w:pPr>
              <w:keepNext/>
              <w:keepLines/>
              <w:spacing w:after="0"/>
              <w:jc w:val="center"/>
              <w:rPr>
                <w:rFonts w:ascii="Arial" w:hAnsi="Arial"/>
                <w:sz w:val="18"/>
              </w:rPr>
            </w:pPr>
            <w:r w:rsidRPr="003243DB">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6B39948B" w14:textId="77777777" w:rsidR="00A2717A" w:rsidRPr="003243DB" w:rsidRDefault="00A2717A" w:rsidP="00AD57DF">
            <w:pPr>
              <w:keepNext/>
              <w:keepLines/>
              <w:spacing w:after="0"/>
              <w:jc w:val="center"/>
              <w:rPr>
                <w:rFonts w:ascii="Arial" w:hAnsi="Arial"/>
                <w:iCs/>
                <w:sz w:val="18"/>
              </w:rPr>
            </w:pPr>
            <w:r w:rsidRPr="003243DB">
              <w:rPr>
                <w:rFonts w:ascii="Arial" w:hAnsi="Arial"/>
                <w:sz w:val="18"/>
              </w:rPr>
              <w:t>Threshold used for Q</w:t>
            </w:r>
            <w:r w:rsidRPr="003243DB">
              <w:rPr>
                <w:rFonts w:ascii="Arial" w:hAnsi="Arial"/>
                <w:sz w:val="18"/>
                <w:vertAlign w:val="subscript"/>
              </w:rPr>
              <w:t>in_LR_SSB</w:t>
            </w:r>
          </w:p>
        </w:tc>
      </w:tr>
      <w:tr w:rsidR="00A2717A" w:rsidRPr="003243DB" w14:paraId="77A9F649" w14:textId="77777777" w:rsidTr="00AD57DF">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58074F5" w14:textId="77777777" w:rsidR="00A2717A" w:rsidRPr="003243DB" w:rsidRDefault="00A2717A" w:rsidP="00AD57DF">
            <w:pPr>
              <w:keepNext/>
              <w:keepLines/>
              <w:spacing w:after="0"/>
              <w:rPr>
                <w:rFonts w:ascii="Arial" w:hAnsi="Arial"/>
                <w:sz w:val="18"/>
              </w:rPr>
            </w:pPr>
            <w:r w:rsidRPr="003243DB">
              <w:rPr>
                <w:rFonts w:ascii="Arial" w:hAnsi="Arial"/>
                <w:sz w:val="18"/>
              </w:rPr>
              <w:t>powerControlOffsetSS</w:t>
            </w:r>
          </w:p>
        </w:tc>
        <w:tc>
          <w:tcPr>
            <w:tcW w:w="609" w:type="pct"/>
            <w:tcBorders>
              <w:top w:val="single" w:sz="4" w:space="0" w:color="auto"/>
              <w:left w:val="single" w:sz="4" w:space="0" w:color="auto"/>
              <w:bottom w:val="single" w:sz="4" w:space="0" w:color="auto"/>
              <w:right w:val="single" w:sz="4" w:space="0" w:color="auto"/>
            </w:tcBorders>
          </w:tcPr>
          <w:p w14:paraId="7C13A9FA"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96CC6E5"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7D17086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Used for deriving rsrp-ThresholdCSI-RS</w:t>
            </w:r>
          </w:p>
        </w:tc>
      </w:tr>
      <w:tr w:rsidR="00A2717A" w:rsidRPr="003243DB" w14:paraId="4FE667AE"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E5A486D" w14:textId="77777777" w:rsidR="00A2717A" w:rsidRPr="003243DB" w:rsidRDefault="00A2717A" w:rsidP="00AD57DF">
            <w:pPr>
              <w:keepNext/>
              <w:keepLines/>
              <w:spacing w:after="0"/>
              <w:rPr>
                <w:rFonts w:ascii="Arial" w:hAnsi="Arial"/>
                <w:sz w:val="18"/>
              </w:rPr>
            </w:pPr>
            <w:r w:rsidRPr="003243DB">
              <w:rPr>
                <w:rFonts w:ascii="Arial" w:hAnsi="Arial"/>
                <w:sz w:val="18"/>
              </w:rPr>
              <w:t>beamFailureInstanceMaxCount</w:t>
            </w:r>
          </w:p>
        </w:tc>
        <w:tc>
          <w:tcPr>
            <w:tcW w:w="609" w:type="pct"/>
            <w:tcBorders>
              <w:top w:val="single" w:sz="4" w:space="0" w:color="auto"/>
              <w:left w:val="single" w:sz="4" w:space="0" w:color="auto"/>
              <w:bottom w:val="single" w:sz="4" w:space="0" w:color="auto"/>
              <w:right w:val="single" w:sz="4" w:space="0" w:color="auto"/>
            </w:tcBorders>
          </w:tcPr>
          <w:p w14:paraId="78996BD0" w14:textId="77777777" w:rsidR="00A2717A" w:rsidRPr="003243DB" w:rsidRDefault="00A2717A" w:rsidP="00AD57DF">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0CA122F"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53286639"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see TS 38.321 [12], clause 5.17</w:t>
            </w:r>
          </w:p>
        </w:tc>
      </w:tr>
      <w:tr w:rsidR="00A2717A" w:rsidRPr="003243DB" w14:paraId="7711CB0C"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5246948" w14:textId="77777777" w:rsidR="00A2717A" w:rsidRPr="003243DB" w:rsidRDefault="00A2717A" w:rsidP="00AD57DF">
            <w:pPr>
              <w:keepNext/>
              <w:keepLines/>
              <w:spacing w:after="0"/>
              <w:rPr>
                <w:rFonts w:ascii="Arial" w:hAnsi="Arial"/>
                <w:sz w:val="18"/>
              </w:rPr>
            </w:pPr>
            <w:r w:rsidRPr="003243DB">
              <w:rPr>
                <w:rFonts w:ascii="Arial" w:hAnsi="Arial"/>
                <w:sz w:val="18"/>
              </w:rPr>
              <w:t>beamFailureDetectionTimer</w:t>
            </w:r>
          </w:p>
        </w:tc>
        <w:tc>
          <w:tcPr>
            <w:tcW w:w="609" w:type="pct"/>
            <w:tcBorders>
              <w:top w:val="single" w:sz="4" w:space="0" w:color="auto"/>
              <w:left w:val="single" w:sz="4" w:space="0" w:color="auto"/>
              <w:bottom w:val="single" w:sz="4" w:space="0" w:color="auto"/>
              <w:right w:val="single" w:sz="4" w:space="0" w:color="auto"/>
            </w:tcBorders>
          </w:tcPr>
          <w:p w14:paraId="70E7DEA6" w14:textId="77777777" w:rsidR="00A2717A" w:rsidRPr="003243DB" w:rsidRDefault="00A2717A" w:rsidP="00AD57DF">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0A556AF0" w14:textId="77777777" w:rsidR="00A2717A" w:rsidRPr="003243DB" w:rsidRDefault="00A2717A" w:rsidP="00AD57DF">
            <w:pPr>
              <w:keepNext/>
              <w:keepLines/>
              <w:spacing w:after="0"/>
              <w:jc w:val="center"/>
              <w:rPr>
                <w:rFonts w:ascii="Arial" w:hAnsi="Arial"/>
                <w:i/>
                <w:iCs/>
                <w:sz w:val="18"/>
              </w:rPr>
            </w:pPr>
            <w:r w:rsidRPr="003243DB">
              <w:rPr>
                <w:rFonts w:ascii="Arial" w:hAnsi="Arial"/>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09F42A92" w14:textId="77777777" w:rsidR="00A2717A" w:rsidRPr="003243DB" w:rsidRDefault="00A2717A" w:rsidP="00AD57DF">
            <w:pPr>
              <w:keepNext/>
              <w:keepLines/>
              <w:spacing w:after="0"/>
              <w:jc w:val="center"/>
              <w:rPr>
                <w:rFonts w:ascii="Arial" w:hAnsi="Arial"/>
                <w:sz w:val="18"/>
              </w:rPr>
            </w:pPr>
            <w:r w:rsidRPr="003243DB">
              <w:rPr>
                <w:rFonts w:ascii="Arial" w:hAnsi="Arial"/>
                <w:iCs/>
                <w:sz w:val="18"/>
              </w:rPr>
              <w:t>see TS 38.321 [12], clause 5.17</w:t>
            </w:r>
          </w:p>
        </w:tc>
      </w:tr>
      <w:tr w:rsidR="00A2717A" w:rsidRPr="003243DB" w14:paraId="4CBF8438" w14:textId="77777777" w:rsidTr="00AD57DF">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00A78B6B"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CSI-RS configuration for CSI reporting</w:t>
            </w:r>
          </w:p>
        </w:tc>
        <w:tc>
          <w:tcPr>
            <w:tcW w:w="846" w:type="pct"/>
            <w:gridSpan w:val="2"/>
            <w:tcBorders>
              <w:top w:val="single" w:sz="4" w:space="0" w:color="auto"/>
              <w:left w:val="single" w:sz="4" w:space="0" w:color="auto"/>
              <w:bottom w:val="single" w:sz="4" w:space="0" w:color="auto"/>
              <w:right w:val="single" w:sz="4" w:space="0" w:color="auto"/>
            </w:tcBorders>
            <w:hideMark/>
          </w:tcPr>
          <w:p w14:paraId="369C2552"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1F507D07"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DD94A5C" w14:textId="77777777" w:rsidR="00A2717A" w:rsidRPr="003243DB" w:rsidRDefault="00A2717A" w:rsidP="00AD57DF">
            <w:pPr>
              <w:keepNext/>
              <w:keepLines/>
              <w:spacing w:after="0"/>
              <w:jc w:val="center"/>
              <w:rPr>
                <w:rFonts w:ascii="Arial" w:hAnsi="Arial"/>
                <w:iCs/>
                <w:sz w:val="18"/>
              </w:rPr>
            </w:pPr>
            <w:r w:rsidRPr="003243DB">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44069CF0" w14:textId="77777777" w:rsidR="00A2717A" w:rsidRPr="003243DB" w:rsidRDefault="00A2717A" w:rsidP="00AD57DF">
            <w:pPr>
              <w:keepNext/>
              <w:keepLines/>
              <w:spacing w:after="0"/>
              <w:jc w:val="center"/>
              <w:rPr>
                <w:rFonts w:ascii="Arial" w:hAnsi="Arial" w:cs="Arial"/>
                <w:iCs/>
                <w:sz w:val="18"/>
                <w:szCs w:val="18"/>
              </w:rPr>
            </w:pPr>
          </w:p>
        </w:tc>
      </w:tr>
      <w:tr w:rsidR="00A2717A" w:rsidRPr="003243DB" w14:paraId="7086FCC1" w14:textId="77777777" w:rsidTr="00AD57DF">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6A403ACC"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CSI-RS for tracking</w:t>
            </w:r>
          </w:p>
        </w:tc>
        <w:tc>
          <w:tcPr>
            <w:tcW w:w="846" w:type="pct"/>
            <w:gridSpan w:val="2"/>
            <w:tcBorders>
              <w:top w:val="single" w:sz="4" w:space="0" w:color="auto"/>
              <w:left w:val="single" w:sz="4" w:space="0" w:color="auto"/>
              <w:bottom w:val="single" w:sz="4" w:space="0" w:color="auto"/>
              <w:right w:val="single" w:sz="4" w:space="0" w:color="auto"/>
            </w:tcBorders>
            <w:hideMark/>
          </w:tcPr>
          <w:p w14:paraId="3D1C97E0"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0CFB3835"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CA7F5D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728EEF80" w14:textId="77777777" w:rsidR="00A2717A" w:rsidRPr="003243DB" w:rsidRDefault="00A2717A" w:rsidP="00AD57DF">
            <w:pPr>
              <w:keepNext/>
              <w:keepLines/>
              <w:spacing w:after="0"/>
              <w:jc w:val="center"/>
              <w:rPr>
                <w:rFonts w:ascii="Arial" w:hAnsi="Arial" w:cs="Arial"/>
                <w:iCs/>
                <w:sz w:val="18"/>
                <w:szCs w:val="18"/>
              </w:rPr>
            </w:pPr>
          </w:p>
        </w:tc>
      </w:tr>
      <w:tr w:rsidR="00A2717A" w:rsidRPr="003243DB" w14:paraId="6B80A077"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59B70AD" w14:textId="77777777" w:rsidR="00A2717A" w:rsidRPr="003243DB" w:rsidRDefault="00A2717A" w:rsidP="00AD57DF">
            <w:pPr>
              <w:keepNext/>
              <w:keepLines/>
              <w:spacing w:after="0"/>
              <w:rPr>
                <w:rFonts w:ascii="Arial" w:hAnsi="Arial" w:cs="Arial"/>
                <w:sz w:val="18"/>
                <w:szCs w:val="18"/>
              </w:rPr>
            </w:pPr>
            <w:r w:rsidRPr="003243DB">
              <w:rPr>
                <w:rFonts w:ascii="Arial" w:hAnsi="Arial"/>
                <w:sz w:val="18"/>
              </w:rPr>
              <w:t>SSB Index assigned as RLM RS</w:t>
            </w:r>
          </w:p>
        </w:tc>
        <w:tc>
          <w:tcPr>
            <w:tcW w:w="609" w:type="pct"/>
            <w:tcBorders>
              <w:top w:val="single" w:sz="4" w:space="0" w:color="auto"/>
              <w:left w:val="single" w:sz="4" w:space="0" w:color="auto"/>
              <w:bottom w:val="single" w:sz="4" w:space="0" w:color="auto"/>
              <w:right w:val="single" w:sz="4" w:space="0" w:color="auto"/>
            </w:tcBorders>
          </w:tcPr>
          <w:p w14:paraId="373E5A5D"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E1D807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7CD75263"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4CD00416"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098E2DA" w14:textId="77777777" w:rsidR="00A2717A" w:rsidRPr="003243DB" w:rsidRDefault="00A2717A" w:rsidP="00AD57DF">
            <w:pPr>
              <w:keepNext/>
              <w:keepLines/>
              <w:spacing w:after="0"/>
              <w:rPr>
                <w:rFonts w:ascii="Arial" w:hAnsi="Arial"/>
                <w:sz w:val="18"/>
                <w:lang w:eastAsia="zh-CN"/>
              </w:rPr>
            </w:pPr>
            <w:r w:rsidRPr="003243DB">
              <w:rPr>
                <w:rFonts w:ascii="Arial" w:hAnsi="Arial"/>
                <w:sz w:val="18"/>
                <w:lang w:eastAsia="zh-CN"/>
              </w:rPr>
              <w:t>T310 timer</w:t>
            </w:r>
          </w:p>
        </w:tc>
        <w:tc>
          <w:tcPr>
            <w:tcW w:w="609" w:type="pct"/>
            <w:tcBorders>
              <w:top w:val="single" w:sz="4" w:space="0" w:color="auto"/>
              <w:left w:val="single" w:sz="4" w:space="0" w:color="auto"/>
              <w:bottom w:val="single" w:sz="4" w:space="0" w:color="auto"/>
              <w:right w:val="single" w:sz="4" w:space="0" w:color="auto"/>
            </w:tcBorders>
            <w:hideMark/>
          </w:tcPr>
          <w:p w14:paraId="44439525"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6FBD7F03"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53BE765F"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046226AE"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3399735" w14:textId="77777777" w:rsidR="00A2717A" w:rsidRPr="003243DB" w:rsidRDefault="00A2717A" w:rsidP="00AD57DF">
            <w:pPr>
              <w:keepNext/>
              <w:keepLines/>
              <w:spacing w:after="0"/>
              <w:rPr>
                <w:rFonts w:ascii="Arial" w:hAnsi="Arial"/>
                <w:sz w:val="18"/>
                <w:lang w:eastAsia="zh-CN"/>
              </w:rPr>
            </w:pPr>
            <w:r w:rsidRPr="003243DB">
              <w:rPr>
                <w:rFonts w:ascii="Arial" w:hAnsi="Arial"/>
                <w:sz w:val="18"/>
                <w:lang w:eastAsia="zh-CN"/>
              </w:rPr>
              <w:t>N310</w:t>
            </w:r>
          </w:p>
        </w:tc>
        <w:tc>
          <w:tcPr>
            <w:tcW w:w="609" w:type="pct"/>
            <w:tcBorders>
              <w:top w:val="single" w:sz="4" w:space="0" w:color="auto"/>
              <w:left w:val="single" w:sz="4" w:space="0" w:color="auto"/>
              <w:bottom w:val="single" w:sz="4" w:space="0" w:color="auto"/>
              <w:right w:val="single" w:sz="4" w:space="0" w:color="auto"/>
            </w:tcBorders>
          </w:tcPr>
          <w:p w14:paraId="336AB694" w14:textId="77777777" w:rsidR="00A2717A" w:rsidRPr="003243DB" w:rsidRDefault="00A2717A" w:rsidP="00AD57DF">
            <w:pPr>
              <w:keepNext/>
              <w:keepLines/>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1FEB1BF1"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199BADAB"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5671D4E9"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472A578" w14:textId="77777777" w:rsidR="00A2717A" w:rsidRPr="003243DB" w:rsidRDefault="00A2717A" w:rsidP="00AD57DF">
            <w:pPr>
              <w:keepNext/>
              <w:keepLines/>
              <w:spacing w:after="0"/>
              <w:rPr>
                <w:rFonts w:ascii="Arial" w:hAnsi="Arial"/>
                <w:sz w:val="18"/>
              </w:rPr>
            </w:pPr>
            <w:r w:rsidRPr="003243DB">
              <w:rPr>
                <w:rFonts w:ascii="Arial" w:hAnsi="Arial"/>
                <w:sz w:val="18"/>
              </w:rPr>
              <w:t>T1</w:t>
            </w:r>
          </w:p>
        </w:tc>
        <w:tc>
          <w:tcPr>
            <w:tcW w:w="609" w:type="pct"/>
            <w:tcBorders>
              <w:top w:val="single" w:sz="4" w:space="0" w:color="auto"/>
              <w:left w:val="single" w:sz="4" w:space="0" w:color="auto"/>
              <w:bottom w:val="single" w:sz="4" w:space="0" w:color="auto"/>
              <w:right w:val="single" w:sz="4" w:space="0" w:color="auto"/>
            </w:tcBorders>
            <w:hideMark/>
          </w:tcPr>
          <w:p w14:paraId="7D42D8A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087DE29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6069D08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During this time the UE shall be fully synchronized to cell 1</w:t>
            </w:r>
          </w:p>
        </w:tc>
      </w:tr>
      <w:tr w:rsidR="00A2717A" w:rsidRPr="003243DB" w14:paraId="15511943"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801D0E0" w14:textId="77777777" w:rsidR="00A2717A" w:rsidRPr="003243DB" w:rsidRDefault="00A2717A" w:rsidP="00AD57DF">
            <w:pPr>
              <w:keepNext/>
              <w:keepLines/>
              <w:spacing w:after="0"/>
              <w:rPr>
                <w:rFonts w:ascii="Arial" w:hAnsi="Arial"/>
                <w:sz w:val="18"/>
              </w:rPr>
            </w:pPr>
            <w:r w:rsidRPr="003243DB">
              <w:rPr>
                <w:rFonts w:ascii="Arial" w:hAnsi="Arial"/>
                <w:sz w:val="18"/>
              </w:rPr>
              <w:t>T2</w:t>
            </w:r>
          </w:p>
        </w:tc>
        <w:tc>
          <w:tcPr>
            <w:tcW w:w="609" w:type="pct"/>
            <w:tcBorders>
              <w:top w:val="single" w:sz="4" w:space="0" w:color="auto"/>
              <w:left w:val="single" w:sz="4" w:space="0" w:color="auto"/>
              <w:bottom w:val="single" w:sz="4" w:space="0" w:color="auto"/>
              <w:right w:val="single" w:sz="4" w:space="0" w:color="auto"/>
            </w:tcBorders>
            <w:hideMark/>
          </w:tcPr>
          <w:p w14:paraId="28B7003C"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0F90D5F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0.93</w:t>
            </w:r>
          </w:p>
        </w:tc>
        <w:tc>
          <w:tcPr>
            <w:tcW w:w="1401" w:type="pct"/>
            <w:tcBorders>
              <w:top w:val="single" w:sz="4" w:space="0" w:color="auto"/>
              <w:left w:val="single" w:sz="4" w:space="0" w:color="auto"/>
              <w:bottom w:val="single" w:sz="4" w:space="0" w:color="auto"/>
              <w:right w:val="single" w:sz="4" w:space="0" w:color="auto"/>
            </w:tcBorders>
          </w:tcPr>
          <w:p w14:paraId="426E1CBB" w14:textId="77777777" w:rsidR="00A2717A" w:rsidRPr="003243DB" w:rsidRDefault="00A2717A" w:rsidP="00AD57DF">
            <w:pPr>
              <w:keepNext/>
              <w:keepLines/>
              <w:spacing w:after="0"/>
              <w:jc w:val="center"/>
              <w:rPr>
                <w:rFonts w:ascii="Arial" w:hAnsi="Arial"/>
                <w:sz w:val="18"/>
              </w:rPr>
            </w:pPr>
          </w:p>
        </w:tc>
      </w:tr>
      <w:tr w:rsidR="00A2717A" w:rsidRPr="003243DB" w14:paraId="4C844E78"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342E552" w14:textId="77777777" w:rsidR="00A2717A" w:rsidRPr="003243DB" w:rsidRDefault="00A2717A" w:rsidP="00AD57DF">
            <w:pPr>
              <w:keepNext/>
              <w:keepLines/>
              <w:spacing w:after="0"/>
              <w:rPr>
                <w:rFonts w:ascii="Arial" w:hAnsi="Arial"/>
                <w:sz w:val="18"/>
              </w:rPr>
            </w:pPr>
            <w:r w:rsidRPr="003243DB">
              <w:rPr>
                <w:rFonts w:ascii="Arial" w:hAnsi="Arial"/>
                <w:sz w:val="18"/>
              </w:rPr>
              <w:t>T3</w:t>
            </w:r>
          </w:p>
        </w:tc>
        <w:tc>
          <w:tcPr>
            <w:tcW w:w="609" w:type="pct"/>
            <w:tcBorders>
              <w:top w:val="single" w:sz="4" w:space="0" w:color="auto"/>
              <w:left w:val="single" w:sz="4" w:space="0" w:color="auto"/>
              <w:bottom w:val="single" w:sz="4" w:space="0" w:color="auto"/>
              <w:right w:val="single" w:sz="4" w:space="0" w:color="auto"/>
            </w:tcBorders>
            <w:hideMark/>
          </w:tcPr>
          <w:p w14:paraId="18646DA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FCF8AF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0.52</w:t>
            </w:r>
          </w:p>
        </w:tc>
        <w:tc>
          <w:tcPr>
            <w:tcW w:w="1401" w:type="pct"/>
            <w:tcBorders>
              <w:top w:val="single" w:sz="4" w:space="0" w:color="auto"/>
              <w:left w:val="single" w:sz="4" w:space="0" w:color="auto"/>
              <w:bottom w:val="single" w:sz="4" w:space="0" w:color="auto"/>
              <w:right w:val="single" w:sz="4" w:space="0" w:color="auto"/>
            </w:tcBorders>
          </w:tcPr>
          <w:p w14:paraId="381303C4" w14:textId="77777777" w:rsidR="00A2717A" w:rsidRPr="003243DB" w:rsidRDefault="00A2717A" w:rsidP="00AD57DF">
            <w:pPr>
              <w:keepNext/>
              <w:keepLines/>
              <w:spacing w:after="0"/>
              <w:jc w:val="center"/>
              <w:rPr>
                <w:rFonts w:ascii="Arial" w:hAnsi="Arial"/>
                <w:sz w:val="18"/>
              </w:rPr>
            </w:pPr>
          </w:p>
        </w:tc>
      </w:tr>
      <w:tr w:rsidR="00A2717A" w:rsidRPr="003243DB" w14:paraId="20BB861A"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AC32A63" w14:textId="77777777" w:rsidR="00A2717A" w:rsidRPr="003243DB" w:rsidRDefault="00A2717A" w:rsidP="00AD57DF">
            <w:pPr>
              <w:keepNext/>
              <w:keepLines/>
              <w:spacing w:after="0"/>
              <w:rPr>
                <w:rFonts w:ascii="Arial" w:hAnsi="Arial"/>
                <w:sz w:val="18"/>
              </w:rPr>
            </w:pPr>
            <w:r w:rsidRPr="003243DB">
              <w:rPr>
                <w:rFonts w:ascii="Arial" w:hAnsi="Arial"/>
                <w:sz w:val="18"/>
              </w:rPr>
              <w:t>T4</w:t>
            </w:r>
          </w:p>
        </w:tc>
        <w:tc>
          <w:tcPr>
            <w:tcW w:w="609" w:type="pct"/>
            <w:tcBorders>
              <w:top w:val="single" w:sz="4" w:space="0" w:color="auto"/>
              <w:left w:val="single" w:sz="4" w:space="0" w:color="auto"/>
              <w:bottom w:val="single" w:sz="4" w:space="0" w:color="auto"/>
              <w:right w:val="single" w:sz="4" w:space="0" w:color="auto"/>
            </w:tcBorders>
            <w:hideMark/>
          </w:tcPr>
          <w:p w14:paraId="7C3DD4C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B19CF8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583C6A01" w14:textId="77777777" w:rsidR="00A2717A" w:rsidRPr="003243DB" w:rsidRDefault="00A2717A" w:rsidP="00AD57DF">
            <w:pPr>
              <w:keepNext/>
              <w:keepLines/>
              <w:spacing w:after="0"/>
              <w:jc w:val="center"/>
              <w:rPr>
                <w:rFonts w:ascii="Arial" w:hAnsi="Arial"/>
                <w:sz w:val="18"/>
              </w:rPr>
            </w:pPr>
          </w:p>
        </w:tc>
      </w:tr>
      <w:tr w:rsidR="00A2717A" w:rsidRPr="003243DB" w14:paraId="46AF4648"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5144FD6" w14:textId="77777777" w:rsidR="00A2717A" w:rsidRPr="003243DB" w:rsidRDefault="00A2717A" w:rsidP="00AD57DF">
            <w:pPr>
              <w:keepNext/>
              <w:keepLines/>
              <w:spacing w:after="0"/>
              <w:rPr>
                <w:rFonts w:ascii="Arial" w:hAnsi="Arial"/>
                <w:sz w:val="18"/>
              </w:rPr>
            </w:pPr>
            <w:r w:rsidRPr="003243DB">
              <w:rPr>
                <w:rFonts w:ascii="Arial" w:hAnsi="Arial"/>
                <w:sz w:val="18"/>
              </w:rPr>
              <w:t>T5</w:t>
            </w:r>
          </w:p>
        </w:tc>
        <w:tc>
          <w:tcPr>
            <w:tcW w:w="609" w:type="pct"/>
            <w:tcBorders>
              <w:top w:val="single" w:sz="4" w:space="0" w:color="auto"/>
              <w:left w:val="single" w:sz="4" w:space="0" w:color="auto"/>
              <w:bottom w:val="single" w:sz="4" w:space="0" w:color="auto"/>
              <w:right w:val="single" w:sz="4" w:space="0" w:color="auto"/>
            </w:tcBorders>
            <w:hideMark/>
          </w:tcPr>
          <w:p w14:paraId="0747AE0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3EBB12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0.45</w:t>
            </w:r>
          </w:p>
        </w:tc>
        <w:tc>
          <w:tcPr>
            <w:tcW w:w="1401" w:type="pct"/>
            <w:tcBorders>
              <w:top w:val="single" w:sz="4" w:space="0" w:color="auto"/>
              <w:left w:val="single" w:sz="4" w:space="0" w:color="auto"/>
              <w:bottom w:val="single" w:sz="4" w:space="0" w:color="auto"/>
              <w:right w:val="single" w:sz="4" w:space="0" w:color="auto"/>
            </w:tcBorders>
          </w:tcPr>
          <w:p w14:paraId="63F84656" w14:textId="77777777" w:rsidR="00A2717A" w:rsidRPr="003243DB" w:rsidRDefault="00A2717A" w:rsidP="00AD57DF">
            <w:pPr>
              <w:keepNext/>
              <w:keepLines/>
              <w:spacing w:after="0"/>
              <w:jc w:val="center"/>
              <w:rPr>
                <w:rFonts w:ascii="Arial" w:hAnsi="Arial"/>
                <w:sz w:val="18"/>
              </w:rPr>
            </w:pPr>
          </w:p>
        </w:tc>
      </w:tr>
      <w:tr w:rsidR="00A2717A" w:rsidRPr="003243DB" w14:paraId="3771227C"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4D28075B" w14:textId="77777777" w:rsidR="00A2717A" w:rsidRPr="003243DB" w:rsidRDefault="00A2717A" w:rsidP="00AD57DF">
            <w:pPr>
              <w:keepNext/>
              <w:keepLines/>
              <w:spacing w:after="0"/>
              <w:rPr>
                <w:rFonts w:ascii="Arial" w:hAnsi="Arial"/>
                <w:sz w:val="18"/>
              </w:rPr>
            </w:pPr>
            <w:r w:rsidRPr="003243DB">
              <w:rPr>
                <w:rFonts w:ascii="Arial" w:hAnsi="Arial"/>
                <w:sz w:val="18"/>
              </w:rPr>
              <w:t>D1</w:t>
            </w:r>
          </w:p>
        </w:tc>
        <w:tc>
          <w:tcPr>
            <w:tcW w:w="609" w:type="pct"/>
            <w:tcBorders>
              <w:top w:val="single" w:sz="4" w:space="0" w:color="auto"/>
              <w:left w:val="single" w:sz="4" w:space="0" w:color="auto"/>
              <w:bottom w:val="single" w:sz="4" w:space="0" w:color="auto"/>
              <w:right w:val="single" w:sz="4" w:space="0" w:color="auto"/>
            </w:tcBorders>
            <w:hideMark/>
          </w:tcPr>
          <w:p w14:paraId="13AF07A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CC6349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0.41</w:t>
            </w:r>
          </w:p>
        </w:tc>
        <w:tc>
          <w:tcPr>
            <w:tcW w:w="1401" w:type="pct"/>
            <w:tcBorders>
              <w:top w:val="single" w:sz="4" w:space="0" w:color="auto"/>
              <w:left w:val="single" w:sz="4" w:space="0" w:color="auto"/>
              <w:bottom w:val="single" w:sz="4" w:space="0" w:color="auto"/>
              <w:right w:val="single" w:sz="4" w:space="0" w:color="auto"/>
            </w:tcBorders>
          </w:tcPr>
          <w:p w14:paraId="1ADD50CA" w14:textId="77777777" w:rsidR="00A2717A" w:rsidRPr="003243DB" w:rsidRDefault="00A2717A" w:rsidP="00AD57DF">
            <w:pPr>
              <w:keepNext/>
              <w:keepLines/>
              <w:spacing w:after="0"/>
              <w:jc w:val="center"/>
              <w:rPr>
                <w:rFonts w:ascii="Arial" w:hAnsi="Arial"/>
                <w:sz w:val="18"/>
              </w:rPr>
            </w:pPr>
          </w:p>
        </w:tc>
      </w:tr>
      <w:tr w:rsidR="00A2717A" w:rsidRPr="003243DB" w14:paraId="628CC680" w14:textId="77777777" w:rsidTr="00AD57DF">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0A44C55E"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All configurations are assigned to the UE prior to the start of time period T1.</w:t>
            </w:r>
          </w:p>
          <w:p w14:paraId="0B546438"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UE-specific PDCCH is not transmitted after T1 starts.</w:t>
            </w:r>
          </w:p>
          <w:p w14:paraId="3F956D3E" w14:textId="77777777" w:rsidR="00A2717A" w:rsidRPr="003243DB" w:rsidRDefault="00A2717A" w:rsidP="00AD57DF">
            <w:pPr>
              <w:keepNext/>
              <w:keepLines/>
              <w:spacing w:after="0"/>
              <w:rPr>
                <w:rFonts w:ascii="Arial" w:hAnsi="Arial"/>
                <w:sz w:val="18"/>
              </w:rPr>
            </w:pPr>
            <w:r w:rsidRPr="003243DB">
              <w:rPr>
                <w:rFonts w:ascii="Arial" w:hAnsi="Arial"/>
                <w:sz w:val="18"/>
              </w:rPr>
              <w:t>Note 3:</w:t>
            </w:r>
            <w:r w:rsidRPr="003243DB">
              <w:rPr>
                <w:rFonts w:ascii="Arial" w:hAnsi="Arial"/>
                <w:sz w:val="18"/>
              </w:rPr>
              <w:tab/>
            </w:r>
            <w:r w:rsidRPr="003243DB">
              <w:rPr>
                <w:rFonts w:ascii="Arial" w:hAnsi="Arial"/>
                <w:bCs/>
                <w:sz w:val="18"/>
              </w:rPr>
              <w:t>E-UTRAN is in non-DRX mode under test.</w:t>
            </w:r>
          </w:p>
        </w:tc>
      </w:tr>
    </w:tbl>
    <w:p w14:paraId="4DA81AAE" w14:textId="77777777" w:rsidR="00A2717A" w:rsidRPr="003243DB" w:rsidRDefault="00A2717A" w:rsidP="00A2717A"/>
    <w:p w14:paraId="45145A8E" w14:textId="77777777" w:rsidR="00A2717A" w:rsidRPr="003243DB" w:rsidRDefault="00A2717A" w:rsidP="00A2717A">
      <w:pPr>
        <w:pStyle w:val="H6"/>
        <w:keepNext w:val="0"/>
        <w:keepLines w:val="0"/>
      </w:pPr>
      <w:r w:rsidRPr="003243DB">
        <w:t>10.3.4.1.4.2</w:t>
      </w:r>
      <w:r w:rsidRPr="003243DB">
        <w:tab/>
        <w:t>Test procedure</w:t>
      </w:r>
    </w:p>
    <w:p w14:paraId="38E2CF28" w14:textId="77777777" w:rsidR="00A2717A" w:rsidRPr="003243DB" w:rsidRDefault="00A2717A" w:rsidP="00A2717A">
      <w:r w:rsidRPr="003243DB">
        <w:t>There are two cells, cell 1 is the E-UTRAN PCell, and cell 2 is the PSCell which operates on a carrier frequency with CCA and transmits SSBs in DBT windows according to DL CCA model.</w:t>
      </w:r>
    </w:p>
    <w:p w14:paraId="7031F5A3" w14:textId="77777777" w:rsidR="00A2717A" w:rsidRPr="003243DB" w:rsidRDefault="00A2717A" w:rsidP="00A2717A">
      <w:r w:rsidRPr="003243DB">
        <w:t xml:space="preserve">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 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47A972B0" w14:textId="77777777" w:rsidR="00A2717A" w:rsidRPr="003243DB" w:rsidRDefault="00A2717A" w:rsidP="00A2717A">
      <w:pPr>
        <w:pStyle w:val="B1"/>
        <w:ind w:left="709" w:hanging="425"/>
      </w:pPr>
      <w:r w:rsidRPr="003243DB">
        <w:t>1.</w:t>
      </w:r>
      <w:r w:rsidRPr="003243DB">
        <w:tab/>
        <w:t xml:space="preserve">Ensure the UE is in state RRC_CONNECTED with generic procedure parameters Connectivity </w:t>
      </w:r>
      <w:r w:rsidRPr="003243DB">
        <w:rPr>
          <w:i/>
        </w:rPr>
        <w:t>EN-DC</w:t>
      </w:r>
      <w:r w:rsidRPr="003243DB">
        <w:t xml:space="preserve">, DC bearer MCG and SCG, Connected without release </w:t>
      </w:r>
      <w:r w:rsidRPr="003243DB">
        <w:rPr>
          <w:i/>
        </w:rPr>
        <w:t>On</w:t>
      </w:r>
      <w:r w:rsidRPr="003243DB">
        <w:t xml:space="preserve"> and Test Mode </w:t>
      </w:r>
      <w:r w:rsidRPr="003243DB">
        <w:rPr>
          <w:i/>
        </w:rPr>
        <w:t>On</w:t>
      </w:r>
      <w:r w:rsidRPr="003243DB">
        <w:t xml:space="preserve"> according to TS 38.508-1 [14] clause 4.5.</w:t>
      </w:r>
    </w:p>
    <w:p w14:paraId="4AA1A92C" w14:textId="77777777" w:rsidR="00A2717A" w:rsidRPr="003243DB" w:rsidRDefault="00A2717A" w:rsidP="00A2717A">
      <w:pPr>
        <w:pStyle w:val="B1"/>
        <w:ind w:left="709" w:hanging="425"/>
        <w:rPr>
          <w:rFonts w:eastAsia="??"/>
        </w:rPr>
      </w:pPr>
      <w:r w:rsidRPr="003243DB">
        <w:rPr>
          <w:rFonts w:eastAsia="??"/>
        </w:rPr>
        <w:t>2.</w:t>
      </w:r>
      <w:r w:rsidRPr="003243DB">
        <w:rPr>
          <w:rFonts w:eastAsia="??"/>
        </w:rPr>
        <w:tab/>
        <w:t xml:space="preserve">The SS sends an </w:t>
      </w:r>
      <w:r w:rsidRPr="003243DB">
        <w:rPr>
          <w:rFonts w:eastAsia="??"/>
          <w:i/>
        </w:rPr>
        <w:t>RRCReconfiguration</w:t>
      </w:r>
      <w:r w:rsidRPr="003243DB">
        <w:rPr>
          <w:rFonts w:eastAsia="??"/>
        </w:rPr>
        <w:t xml:space="preserve"> (embedded in </w:t>
      </w:r>
      <w:r w:rsidRPr="003243DB">
        <w:rPr>
          <w:rFonts w:eastAsia="??"/>
          <w:i/>
        </w:rPr>
        <w:t>RRCConnectionReconfiguration</w:t>
      </w:r>
      <w:r w:rsidRPr="003243DB">
        <w:rPr>
          <w:rFonts w:eastAsia="??"/>
        </w:rPr>
        <w:t xml:space="preserve"> message) message to the UE to configure inter-frequency measurement with the corresponding gap pattern.</w:t>
      </w:r>
    </w:p>
    <w:p w14:paraId="36E3D1A7" w14:textId="77777777" w:rsidR="00A2717A" w:rsidRPr="003243DB" w:rsidRDefault="00A2717A" w:rsidP="00A2717A">
      <w:pPr>
        <w:pStyle w:val="B1"/>
        <w:ind w:left="709" w:hanging="425"/>
      </w:pPr>
      <w:r w:rsidRPr="003243DB">
        <w:rPr>
          <w:rFonts w:eastAsia="??"/>
        </w:rPr>
        <w:lastRenderedPageBreak/>
        <w:t>3.</w:t>
      </w:r>
      <w:r w:rsidRPr="003243DB">
        <w:rPr>
          <w:rFonts w:eastAsia="??"/>
        </w:rPr>
        <w:tab/>
        <w:t>The UE sends an RRCReconfigurationComplete (embedded in RRCConnectionReconfigurationComplete message) message.</w:t>
      </w:r>
    </w:p>
    <w:p w14:paraId="5CEED73F"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10.3.4.1.5-1.</w:t>
      </w:r>
      <w:r w:rsidRPr="003243DB">
        <w:t xml:space="preserve"> Propagation conditions are set according to clause C.2.3. The SS shall enable DL and UL CCA model according to Table 10.3.4.1.5-1.</w:t>
      </w:r>
      <w:r w:rsidRPr="003243DB">
        <w:rPr>
          <w:rFonts w:eastAsia="??"/>
        </w:rPr>
        <w:t xml:space="preserve"> T1 starts.</w:t>
      </w:r>
    </w:p>
    <w:p w14:paraId="51C47516" w14:textId="77777777" w:rsidR="00A2717A" w:rsidRPr="003243DB" w:rsidRDefault="00A2717A" w:rsidP="00A2717A">
      <w:pPr>
        <w:pStyle w:val="B1"/>
        <w:ind w:left="709" w:hanging="425"/>
      </w:pPr>
      <w:r w:rsidRPr="003243DB">
        <w:rPr>
          <w:rFonts w:eastAsia="??"/>
        </w:rPr>
        <w:t>5.</w:t>
      </w:r>
      <w:r w:rsidRPr="003243DB">
        <w:rPr>
          <w:rFonts w:eastAsia="??"/>
        </w:rPr>
        <w:tab/>
        <w:t>When T1 expires the SS shall change the SNR value to T2 as specified in Table 10.3.4.1.5-1. T2 starts.</w:t>
      </w:r>
    </w:p>
    <w:p w14:paraId="78CCA7BA" w14:textId="77777777" w:rsidR="00A2717A" w:rsidRPr="003243DB" w:rsidRDefault="00A2717A" w:rsidP="00A2717A">
      <w:pPr>
        <w:pStyle w:val="B1"/>
        <w:ind w:left="709" w:hanging="425"/>
      </w:pPr>
      <w:r w:rsidRPr="003243DB">
        <w:rPr>
          <w:rFonts w:eastAsia="??"/>
        </w:rPr>
        <w:t>6.</w:t>
      </w:r>
      <w:r w:rsidRPr="003243DB">
        <w:rPr>
          <w:rFonts w:eastAsia="??"/>
        </w:rPr>
        <w:tab/>
        <w:t>When T2 expires the SS shall change the SNR value to T3 as specified in Table 10.3.4.1.5-1. T3 starts.</w:t>
      </w:r>
    </w:p>
    <w:p w14:paraId="5E4B897F" w14:textId="77777777" w:rsidR="00A2717A" w:rsidRPr="003243DB" w:rsidRDefault="00A2717A" w:rsidP="00A2717A">
      <w:pPr>
        <w:pStyle w:val="B1"/>
        <w:ind w:left="709" w:hanging="425"/>
      </w:pPr>
      <w:r w:rsidRPr="003243DB">
        <w:rPr>
          <w:rFonts w:eastAsia="??"/>
        </w:rPr>
        <w:t>7.</w:t>
      </w:r>
      <w:r w:rsidRPr="003243DB">
        <w:rPr>
          <w:rFonts w:eastAsia="??"/>
        </w:rPr>
        <w:tab/>
        <w:t>When T3 expires the SS shall change the SNR value to T4 as specified in Table 10.3.4.1.5-1. T4 starts.</w:t>
      </w:r>
    </w:p>
    <w:p w14:paraId="12E6C1F4" w14:textId="77777777" w:rsidR="00A2717A" w:rsidRPr="003243DB" w:rsidRDefault="00A2717A" w:rsidP="00A2717A">
      <w:pPr>
        <w:pStyle w:val="B1"/>
        <w:ind w:left="709" w:hanging="425"/>
      </w:pPr>
      <w:r w:rsidRPr="003243DB">
        <w:rPr>
          <w:rFonts w:eastAsia="??"/>
        </w:rPr>
        <w:t>8.</w:t>
      </w:r>
      <w:r w:rsidRPr="003243DB">
        <w:rPr>
          <w:rFonts w:eastAsia="??"/>
        </w:rPr>
        <w:tab/>
        <w:t>When T4 expires the SS shall change the SNR value to T5 as specified in Table 10.3.4.1.5-1. T5 starts.</w:t>
      </w:r>
    </w:p>
    <w:p w14:paraId="39AB67F0" w14:textId="77777777" w:rsidR="00A2717A" w:rsidRPr="003243DB" w:rsidRDefault="00A2717A" w:rsidP="00A2717A">
      <w:pPr>
        <w:pStyle w:val="B1"/>
        <w:ind w:left="709" w:hanging="425"/>
      </w:pPr>
      <w:r w:rsidRPr="003243DB">
        <w:t>9.</w:t>
      </w:r>
      <w:r w:rsidRPr="003243DB">
        <w:tab/>
        <w:t>If the SS:</w:t>
      </w:r>
    </w:p>
    <w:p w14:paraId="7FBF21CC" w14:textId="77777777" w:rsidR="00A2717A" w:rsidRPr="003243DB" w:rsidRDefault="00A2717A" w:rsidP="00A2717A">
      <w:pPr>
        <w:pStyle w:val="B2"/>
      </w:pPr>
      <w:r w:rsidRPr="003243DB">
        <w:t>a)</w:t>
      </w:r>
      <w:r w:rsidRPr="003243DB">
        <w:tab/>
        <w:t>detects uplink power on NR carrier equal to or higher than minimum output power defined in TS 38.521-1 [17] clause 6.3.1.5 in each slot configured for CSI transmission (according to CSI reporting on PUCCH)</w:t>
      </w:r>
      <w:r w:rsidRPr="003243DB">
        <w:rPr>
          <w:rFonts w:eastAsia="??"/>
        </w:rPr>
        <w:t xml:space="preserve">, provided that such slot is not subject to CCA failure (as determined by </w:t>
      </w:r>
      <w:r w:rsidRPr="003243DB">
        <w:rPr>
          <w:lang w:eastAsia="ja-JP"/>
        </w:rPr>
        <w:t>P</w:t>
      </w:r>
      <w:r w:rsidRPr="003243DB">
        <w:rPr>
          <w:vertAlign w:val="subscript"/>
          <w:lang w:eastAsia="ja-JP"/>
        </w:rPr>
        <w:t>CCA_UL</w:t>
      </w:r>
      <w:r w:rsidRPr="003243DB">
        <w:rPr>
          <w:rFonts w:eastAsia="??"/>
        </w:rPr>
        <w:t xml:space="preserve"> in Table 10.3.4.1.5-1),</w:t>
      </w:r>
      <w:r w:rsidRPr="003243DB">
        <w:t xml:space="preserve"> during the period from time point A to time point B; and</w:t>
      </w:r>
    </w:p>
    <w:p w14:paraId="6280977A" w14:textId="77777777" w:rsidR="00A2717A" w:rsidRPr="003243DB" w:rsidRDefault="00A2717A" w:rsidP="00A2717A">
      <w:pPr>
        <w:pStyle w:val="B2"/>
      </w:pPr>
      <w:r w:rsidRPr="003243DB">
        <w:t>b)</w:t>
      </w:r>
      <w:r w:rsidRPr="003243DB">
        <w:tab/>
        <w:t>does not detect preamble on a beam associated with the candidate beam set q</w:t>
      </w:r>
      <w:r w:rsidRPr="003243DB">
        <w:rPr>
          <w:vertAlign w:val="subscript"/>
        </w:rPr>
        <w:t>1</w:t>
      </w:r>
      <w:r w:rsidRPr="003243DB">
        <w:t xml:space="preserve"> before time point B; and</w:t>
      </w:r>
    </w:p>
    <w:p w14:paraId="7A4013A2" w14:textId="77777777" w:rsidR="00A2717A" w:rsidRPr="003243DB" w:rsidRDefault="00A2717A" w:rsidP="00A2717A">
      <w:pPr>
        <w:pStyle w:val="B2"/>
      </w:pPr>
      <w:r w:rsidRPr="003243DB">
        <w:t>c)</w:t>
      </w:r>
      <w:r w:rsidRPr="003243DB">
        <w:tab/>
        <w:t xml:space="preserve">detects </w:t>
      </w:r>
      <w:bookmarkStart w:id="153" w:name="OLE_LINK18"/>
      <w:r w:rsidRPr="003243DB">
        <w:t>preamble on a beam associated with the candidate beam set q</w:t>
      </w:r>
      <w:r w:rsidRPr="003243DB">
        <w:rPr>
          <w:vertAlign w:val="subscript"/>
        </w:rPr>
        <w:t>1</w:t>
      </w:r>
      <w:r w:rsidRPr="003243DB">
        <w:t xml:space="preserve"> before time point F (D1 after the start of T5)</w:t>
      </w:r>
      <w:bookmarkEnd w:id="153"/>
      <w:r w:rsidRPr="003243DB">
        <w:t>, the number of successful tests is increased by one.</w:t>
      </w:r>
    </w:p>
    <w:p w14:paraId="073E38C6" w14:textId="77777777" w:rsidR="00A2717A" w:rsidRPr="003243DB" w:rsidRDefault="00A2717A" w:rsidP="00A2717A">
      <w:pPr>
        <w:pStyle w:val="B2"/>
      </w:pPr>
      <w:r w:rsidRPr="003243DB">
        <w:t>Otherwise, the number of failed tests is increased by one.</w:t>
      </w:r>
    </w:p>
    <w:p w14:paraId="7914AE69" w14:textId="77777777" w:rsidR="00A2717A" w:rsidRPr="003243DB" w:rsidRDefault="00A2717A" w:rsidP="00A2717A">
      <w:pPr>
        <w:pStyle w:val="B1"/>
        <w:ind w:left="709" w:hanging="425"/>
      </w:pPr>
      <w:r w:rsidRPr="003243DB">
        <w:t>10.</w:t>
      </w:r>
      <w:r w:rsidRPr="003243DB">
        <w:tab/>
        <w:t>T</w:t>
      </w:r>
      <w:r w:rsidRPr="003243DB">
        <w:rPr>
          <w:rFonts w:eastAsia="??"/>
        </w:rPr>
        <w:t>he SS shall first attempt to release and add the PSCell, by disabling the CCA model (i.e. PCCA_DL_i= PCCA_UL=1) and then proceeding with step 1</w:t>
      </w:r>
      <w:r w:rsidRPr="003243DB">
        <w:t>. Otherwise, the UE is switched OFF/ON, then proceed with step 1.</w:t>
      </w:r>
    </w:p>
    <w:p w14:paraId="2973F1F9" w14:textId="77777777" w:rsidR="00A2717A" w:rsidRPr="003243DB" w:rsidRDefault="00A2717A" w:rsidP="00A2717A">
      <w:pPr>
        <w:pStyle w:val="B1"/>
        <w:ind w:left="709" w:hanging="425"/>
      </w:pPr>
      <w:r w:rsidRPr="003243DB">
        <w:t>11.</w:t>
      </w:r>
      <w:r w:rsidRPr="003243DB">
        <w:tab/>
        <w:t>Repeat steps 2-10 for all subtests until the confidence level according to Annex G clause G.2.7 is achieved.</w:t>
      </w:r>
    </w:p>
    <w:p w14:paraId="6016B2CC" w14:textId="77777777" w:rsidR="00A2717A" w:rsidRPr="003243DB" w:rsidRDefault="00A2717A" w:rsidP="00A2717A">
      <w:pPr>
        <w:pStyle w:val="H6"/>
        <w:keepNext w:val="0"/>
        <w:keepLines w:val="0"/>
      </w:pPr>
      <w:r w:rsidRPr="003243DB">
        <w:t>10.3.4.1.4.3</w:t>
      </w:r>
      <w:r w:rsidRPr="003243DB">
        <w:tab/>
        <w:t>Message contents</w:t>
      </w:r>
    </w:p>
    <w:p w14:paraId="61D6380A" w14:textId="77777777" w:rsidR="00A2717A" w:rsidRPr="003243DB" w:rsidRDefault="00A2717A" w:rsidP="00A2717A">
      <w:pPr>
        <w:rPr>
          <w:lang w:eastAsia="sv-SE"/>
        </w:rPr>
      </w:pPr>
      <w:r w:rsidRPr="003243DB">
        <w:rPr>
          <w:lang w:eastAsia="sv-SE"/>
        </w:rPr>
        <w:t>Message contents are according to TS 38.508-1 [14] clause 7.3 with the following exceptions:</w:t>
      </w:r>
    </w:p>
    <w:p w14:paraId="7230C21A" w14:textId="77777777" w:rsidR="00A2717A" w:rsidRPr="003243DB" w:rsidRDefault="00A2717A" w:rsidP="00A2717A">
      <w:pPr>
        <w:pStyle w:val="TH"/>
        <w:keepNext w:val="0"/>
        <w:keepLines w:val="0"/>
        <w:rPr>
          <w:rFonts w:cs="v4.2.0"/>
        </w:rPr>
      </w:pPr>
      <w:r w:rsidRPr="003243DB">
        <w:rPr>
          <w:rFonts w:cs="v4.2.0"/>
        </w:rPr>
        <w:t>Table 10.3.4.1.4.3-1: Common Exception messages for EN-DC FR1 Beam Failure Detection and Link Recovery Test for PSCell configured with SSB-based BFD and LR in non-DRX mode</w:t>
      </w:r>
      <w:r w:rsidRPr="003243DB" w:rsidDel="00774F2B">
        <w:rPr>
          <w:rFonts w:cs="v4.2.0"/>
        </w:rPr>
        <w:t xml:space="preserve"> </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586D0D9B"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39363EB" w14:textId="77777777" w:rsidR="00A2717A" w:rsidRPr="003243DB" w:rsidRDefault="00A2717A" w:rsidP="00AD57DF">
            <w:pPr>
              <w:pStyle w:val="TAH"/>
              <w:keepNext w:val="0"/>
              <w:keepLines w:val="0"/>
            </w:pPr>
            <w:r w:rsidRPr="003243DB">
              <w:t>Default Message Contents</w:t>
            </w:r>
          </w:p>
        </w:tc>
      </w:tr>
      <w:tr w:rsidR="00A2717A" w:rsidRPr="003243DB" w14:paraId="78B12340"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AFC7FA"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497A566" w14:textId="77777777" w:rsidR="00A2717A" w:rsidRPr="003243DB" w:rsidRDefault="00A2717A" w:rsidP="00AD57DF">
            <w:pPr>
              <w:pStyle w:val="TAL"/>
              <w:keepNext w:val="0"/>
              <w:keepLines w:val="0"/>
            </w:pPr>
          </w:p>
        </w:tc>
      </w:tr>
      <w:tr w:rsidR="00A2717A" w:rsidRPr="003243DB" w14:paraId="57FD7A99"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EA24F5A"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3CB0855" w14:textId="77777777" w:rsidR="00A2717A" w:rsidRPr="003243DB" w:rsidRDefault="00A2717A" w:rsidP="00AD57DF">
            <w:pPr>
              <w:pStyle w:val="TAL"/>
              <w:keepNext w:val="0"/>
              <w:keepLines w:val="0"/>
              <w:rPr>
                <w:lang w:eastAsia="zh-CN"/>
              </w:rPr>
            </w:pPr>
            <w:r w:rsidRPr="003243DB">
              <w:rPr>
                <w:lang w:eastAsia="zh-CN"/>
              </w:rPr>
              <w:t>Table H.3.1-1</w:t>
            </w:r>
          </w:p>
          <w:p w14:paraId="4F0BA083" w14:textId="77777777" w:rsidR="00A2717A" w:rsidRPr="003243DB" w:rsidRDefault="00A2717A" w:rsidP="00AD57DF">
            <w:pPr>
              <w:pStyle w:val="TAL"/>
              <w:keepNext w:val="0"/>
              <w:keepLines w:val="0"/>
              <w:rPr>
                <w:lang w:eastAsia="zh-CN"/>
              </w:rPr>
            </w:pPr>
            <w:r w:rsidRPr="003243DB">
              <w:rPr>
                <w:lang w:eastAsia="zh-CN"/>
              </w:rPr>
              <w:t xml:space="preserve">Table H.3.1-2 with Condition INTER-FREQ, L3 FILTERING NEEDED, </w:t>
            </w:r>
          </w:p>
          <w:p w14:paraId="0C199058" w14:textId="77777777" w:rsidR="00A2717A" w:rsidRPr="003243DB" w:rsidRDefault="00A2717A" w:rsidP="00AD57DF">
            <w:pPr>
              <w:pStyle w:val="TAL"/>
              <w:keepNext w:val="0"/>
              <w:keepLines w:val="0"/>
              <w:rPr>
                <w:lang w:eastAsia="zh-CN"/>
              </w:rPr>
            </w:pPr>
            <w:r w:rsidRPr="003243DB">
              <w:rPr>
                <w:lang w:eastAsia="zh-CN"/>
              </w:rPr>
              <w:t>Table H.3.1-3 with Condition INTER-FREQ MO (where ssbFrequency is set to the ARFCN value of carrier centre of High range)</w:t>
            </w:r>
          </w:p>
          <w:p w14:paraId="4BC32FC6" w14:textId="77777777" w:rsidR="00A2717A" w:rsidRPr="003243DB" w:rsidRDefault="00A2717A" w:rsidP="00AD57DF">
            <w:pPr>
              <w:pStyle w:val="TAL"/>
              <w:keepNext w:val="0"/>
              <w:keepLines w:val="0"/>
              <w:rPr>
                <w:lang w:eastAsia="zh-CN"/>
              </w:rPr>
            </w:pPr>
            <w:r w:rsidRPr="003243DB">
              <w:rPr>
                <w:lang w:eastAsia="zh-CN"/>
              </w:rPr>
              <w:t>Table H.3.1-4 with A3-offset = 0</w:t>
            </w:r>
          </w:p>
          <w:p w14:paraId="1A0C946D" w14:textId="77777777" w:rsidR="00A2717A" w:rsidRPr="003243DB" w:rsidRDefault="00A2717A" w:rsidP="00AD57DF">
            <w:pPr>
              <w:pStyle w:val="TAL"/>
              <w:keepNext w:val="0"/>
              <w:keepLines w:val="0"/>
            </w:pPr>
            <w:r w:rsidRPr="003243DB">
              <w:t>Table H.3.1-8 with Condition SSB BFD</w:t>
            </w:r>
          </w:p>
          <w:p w14:paraId="6FA6D6BD" w14:textId="77777777" w:rsidR="00A2717A" w:rsidRPr="003243DB" w:rsidRDefault="00A2717A" w:rsidP="00AD57DF">
            <w:pPr>
              <w:pStyle w:val="TAL"/>
              <w:keepNext w:val="0"/>
              <w:keepLines w:val="0"/>
            </w:pPr>
            <w:r w:rsidRPr="003243DB">
              <w:t>Table H.3.1-10 with Condition SSB</w:t>
            </w:r>
          </w:p>
          <w:p w14:paraId="6E88F2E3" w14:textId="77777777" w:rsidR="00A2717A" w:rsidRPr="003243DB" w:rsidRDefault="00A2717A" w:rsidP="00AD57DF">
            <w:pPr>
              <w:pStyle w:val="TAL"/>
              <w:keepNext w:val="0"/>
              <w:keepLines w:val="0"/>
              <w:rPr>
                <w:lang w:eastAsia="zh-CN"/>
              </w:rPr>
            </w:pPr>
            <w:r w:rsidRPr="003243DB">
              <w:rPr>
                <w:lang w:eastAsia="zh-CN"/>
              </w:rPr>
              <w:t>Table H.3.1-10A</w:t>
            </w:r>
          </w:p>
          <w:p w14:paraId="16DAF3C4" w14:textId="77777777" w:rsidR="00A2717A" w:rsidRPr="003243DB" w:rsidRDefault="00A2717A" w:rsidP="00AD57DF">
            <w:pPr>
              <w:pStyle w:val="TAL"/>
              <w:keepNext w:val="0"/>
              <w:keepLines w:val="0"/>
            </w:pPr>
            <w:r w:rsidRPr="003243DB">
              <w:t>Table H.3.4-4 with Condition gapUE</w:t>
            </w:r>
          </w:p>
          <w:p w14:paraId="68C65F12" w14:textId="77777777" w:rsidR="00A2717A" w:rsidRPr="003243DB" w:rsidRDefault="00A2717A" w:rsidP="00AD57DF">
            <w:pPr>
              <w:pStyle w:val="TAL"/>
              <w:keepNext w:val="0"/>
              <w:keepLines w:val="0"/>
            </w:pPr>
            <w:r w:rsidRPr="003243DB">
              <w:t>Table H.3.4-5 with Condition BFD</w:t>
            </w:r>
          </w:p>
          <w:p w14:paraId="1D3A3093" w14:textId="77777777" w:rsidR="00A2717A" w:rsidRPr="003243DB" w:rsidRDefault="00A2717A" w:rsidP="00AD57DF">
            <w:pPr>
              <w:pStyle w:val="TAL"/>
              <w:keepNext w:val="0"/>
              <w:keepLines w:val="0"/>
              <w:rPr>
                <w:lang w:eastAsia="zh-CN"/>
              </w:rPr>
            </w:pPr>
            <w:r w:rsidRPr="003243DB">
              <w:rPr>
                <w:lang w:eastAsia="zh-CN"/>
              </w:rPr>
              <w:t>Table H.3.5-4</w:t>
            </w:r>
          </w:p>
          <w:p w14:paraId="5C66349E" w14:textId="77777777" w:rsidR="00A2717A" w:rsidRPr="003243DB" w:rsidRDefault="00A2717A" w:rsidP="00AD57DF">
            <w:pPr>
              <w:pStyle w:val="TAL"/>
              <w:keepNext w:val="0"/>
              <w:keepLines w:val="0"/>
            </w:pPr>
            <w:r w:rsidRPr="003243DB">
              <w:t>Table H.3.10-1 with Condition SSB.3 CCA and SemiStatic, for semi-static channel access; or Condition SSB.4 CCA and Dynamic, for dynamic channel access</w:t>
            </w:r>
          </w:p>
        </w:tc>
      </w:tr>
    </w:tbl>
    <w:p w14:paraId="32551A52" w14:textId="77777777" w:rsidR="00A2717A" w:rsidRPr="003243DB" w:rsidRDefault="00A2717A" w:rsidP="00A2717A"/>
    <w:p w14:paraId="05DF945C" w14:textId="77777777" w:rsidR="00A2717A" w:rsidRPr="003243DB" w:rsidRDefault="00A2717A" w:rsidP="00A2717A">
      <w:pPr>
        <w:pStyle w:val="TH"/>
        <w:keepNext w:val="0"/>
        <w:keepLines w:val="0"/>
        <w:rPr>
          <w:i/>
          <w:iCs/>
        </w:rPr>
      </w:pPr>
      <w:r w:rsidRPr="003243DB">
        <w:t>Table 10.3.4.1</w:t>
      </w:r>
      <w:r w:rsidRPr="003243DB">
        <w:rPr>
          <w:rFonts w:cs="v4.2.0"/>
        </w:rPr>
        <w:t>.4.3-2</w:t>
      </w:r>
      <w:r w:rsidRPr="003243DB">
        <w:t xml:space="preserve">: PDCCH </w:t>
      </w:r>
      <w:r w:rsidRPr="003243DB">
        <w:rPr>
          <w:i/>
          <w:iCs/>
        </w:rPr>
        <w:t>Search Space</w:t>
      </w:r>
      <w:r w:rsidRPr="003243DB">
        <w:t xml:space="preserve"> for EN-DC FR1 Beam Failure Detection and Link Recovery Test for PSCell configured with SSB-based BFD and LR in non-DRX mode</w:t>
      </w:r>
      <w:r w:rsidRPr="003243DB" w:rsidDel="00774F2B">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794ADD24" w14:textId="77777777" w:rsidTr="00AD57DF">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D4B355B" w14:textId="77777777" w:rsidR="00A2717A" w:rsidRPr="003243DB" w:rsidRDefault="00A2717A" w:rsidP="00AD57DF">
            <w:pPr>
              <w:pStyle w:val="TAH"/>
              <w:keepNext w:val="0"/>
              <w:keepLines w:val="0"/>
              <w:jc w:val="left"/>
              <w:rPr>
                <w:b w:val="0"/>
              </w:rPr>
            </w:pPr>
            <w:r w:rsidRPr="003243DB">
              <w:rPr>
                <w:b w:val="0"/>
              </w:rPr>
              <w:t>Derivation Path: TS 38.508-1 [14], Table 4.6.3-162</w:t>
            </w:r>
          </w:p>
        </w:tc>
      </w:tr>
      <w:tr w:rsidR="00A2717A" w:rsidRPr="003243DB" w14:paraId="7535F71F" w14:textId="77777777" w:rsidTr="00AD57DF">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48129C4C"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02F0F2"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44E22584"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32C61C3C" w14:textId="77777777" w:rsidR="00A2717A" w:rsidRPr="003243DB" w:rsidRDefault="00A2717A" w:rsidP="00AD57DF">
            <w:pPr>
              <w:pStyle w:val="TAH"/>
              <w:keepNext w:val="0"/>
              <w:keepLines w:val="0"/>
            </w:pPr>
            <w:r w:rsidRPr="003243DB">
              <w:t>Condition</w:t>
            </w:r>
          </w:p>
        </w:tc>
      </w:tr>
      <w:tr w:rsidR="00A2717A" w:rsidRPr="003243DB" w14:paraId="2F69B1B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2564B7C" w14:textId="77777777" w:rsidR="00A2717A" w:rsidRPr="003243DB" w:rsidRDefault="00A2717A" w:rsidP="00AD57DF">
            <w:pPr>
              <w:pStyle w:val="TAL"/>
              <w:keepNext w:val="0"/>
              <w:keepLines w:val="0"/>
            </w:pPr>
            <w:r w:rsidRPr="003243DB">
              <w:t xml:space="preserve">SearchSpace ::= </w:t>
            </w:r>
            <w:r w:rsidRPr="003243DB">
              <w:rPr>
                <w:snapToGrid w:val="0"/>
              </w:rPr>
              <w:t xml:space="preserve">SEQUENCE </w:t>
            </w:r>
            <w:r w:rsidRPr="003243DB">
              <w:t>{</w:t>
            </w:r>
          </w:p>
        </w:tc>
        <w:tc>
          <w:tcPr>
            <w:tcW w:w="2268" w:type="dxa"/>
            <w:tcBorders>
              <w:top w:val="single" w:sz="4" w:space="0" w:color="auto"/>
              <w:left w:val="single" w:sz="4" w:space="0" w:color="auto"/>
              <w:bottom w:val="single" w:sz="4" w:space="0" w:color="auto"/>
              <w:right w:val="single" w:sz="4" w:space="0" w:color="auto"/>
            </w:tcBorders>
          </w:tcPr>
          <w:p w14:paraId="339AAB31"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A633CB"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1DC70B" w14:textId="77777777" w:rsidR="00A2717A" w:rsidRPr="003243DB" w:rsidRDefault="00A2717A" w:rsidP="00AD57DF">
            <w:pPr>
              <w:pStyle w:val="TAL"/>
              <w:keepNext w:val="0"/>
              <w:keepLines w:val="0"/>
            </w:pPr>
          </w:p>
        </w:tc>
      </w:tr>
      <w:tr w:rsidR="00A2717A" w:rsidRPr="003243DB" w14:paraId="68E4577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4D450BE" w14:textId="77777777" w:rsidR="00A2717A" w:rsidRPr="003243DB" w:rsidRDefault="00A2717A" w:rsidP="00AD57DF">
            <w:pPr>
              <w:pStyle w:val="TAL"/>
              <w:keepNext w:val="0"/>
              <w:keepLines w:val="0"/>
            </w:pPr>
            <w:r w:rsidRPr="003243DB">
              <w:rPr>
                <w:lang w:eastAsia="ja-JP"/>
              </w:rPr>
              <w:t xml:space="preserve">  </w:t>
            </w:r>
            <w:r w:rsidRPr="003243DB">
              <w:t>searchSpaceId</w:t>
            </w:r>
          </w:p>
        </w:tc>
        <w:tc>
          <w:tcPr>
            <w:tcW w:w="2268" w:type="dxa"/>
            <w:tcBorders>
              <w:top w:val="single" w:sz="4" w:space="0" w:color="auto"/>
              <w:left w:val="single" w:sz="4" w:space="0" w:color="auto"/>
              <w:bottom w:val="single" w:sz="4" w:space="0" w:color="auto"/>
              <w:right w:val="single" w:sz="4" w:space="0" w:color="auto"/>
            </w:tcBorders>
            <w:hideMark/>
          </w:tcPr>
          <w:p w14:paraId="602A3B86" w14:textId="77777777" w:rsidR="00A2717A" w:rsidRPr="003243DB" w:rsidRDefault="00A2717A" w:rsidP="00AD57DF">
            <w:pPr>
              <w:pStyle w:val="TAL"/>
              <w:keepNext w:val="0"/>
              <w:keepLines w:val="0"/>
            </w:pPr>
            <w:r w:rsidRPr="003243D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4F3A6DDA"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F952CCC" w14:textId="77777777" w:rsidR="00A2717A" w:rsidRPr="003243DB" w:rsidRDefault="00A2717A" w:rsidP="00AD57DF">
            <w:pPr>
              <w:pStyle w:val="TAL"/>
              <w:keepNext w:val="0"/>
              <w:keepLines w:val="0"/>
            </w:pPr>
          </w:p>
        </w:tc>
      </w:tr>
      <w:tr w:rsidR="00A2717A" w:rsidRPr="003243DB" w14:paraId="576F258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AFC4367" w14:textId="77777777" w:rsidR="00A2717A" w:rsidRPr="003243DB" w:rsidRDefault="00A2717A" w:rsidP="00AD57DF">
            <w:pPr>
              <w:pStyle w:val="TAL"/>
              <w:keepNext w:val="0"/>
              <w:keepLines w:val="0"/>
            </w:pPr>
            <w:r w:rsidRPr="003243DB">
              <w:rPr>
                <w:lang w:eastAsia="ja-JP"/>
              </w:rPr>
              <w:lastRenderedPageBreak/>
              <w:t xml:space="preserve">  </w:t>
            </w:r>
            <w:r w:rsidRPr="003243D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5AB291B8" w14:textId="77777777" w:rsidR="00A2717A" w:rsidRPr="003243DB" w:rsidRDefault="00A2717A" w:rsidP="00AD57DF">
            <w:pPr>
              <w:pStyle w:val="TAL"/>
              <w:keepNext w:val="0"/>
              <w:keepLines w:val="0"/>
            </w:pPr>
            <w:r w:rsidRPr="003243D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F8D2EBE"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646DBE8" w14:textId="77777777" w:rsidR="00A2717A" w:rsidRPr="003243DB" w:rsidRDefault="00A2717A" w:rsidP="00AD57DF">
            <w:pPr>
              <w:pStyle w:val="TAL"/>
              <w:keepNext w:val="0"/>
              <w:keepLines w:val="0"/>
            </w:pPr>
          </w:p>
        </w:tc>
      </w:tr>
      <w:tr w:rsidR="00A2717A" w:rsidRPr="003243DB" w14:paraId="6E25192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E007CFE" w14:textId="77777777" w:rsidR="00A2717A" w:rsidRPr="003243DB" w:rsidRDefault="00A2717A" w:rsidP="00AD57DF">
            <w:pPr>
              <w:pStyle w:val="TAL"/>
              <w:keepNext w:val="0"/>
              <w:keepLines w:val="0"/>
            </w:pPr>
            <w:r w:rsidRPr="003243D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3C81641"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0AB0B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2AA5BD" w14:textId="77777777" w:rsidR="00A2717A" w:rsidRPr="003243DB" w:rsidRDefault="00A2717A" w:rsidP="00AD57DF">
            <w:pPr>
              <w:pStyle w:val="TAL"/>
              <w:keepNext w:val="0"/>
              <w:keepLines w:val="0"/>
            </w:pPr>
          </w:p>
        </w:tc>
      </w:tr>
      <w:tr w:rsidR="00A2717A" w:rsidRPr="003243DB" w14:paraId="3D371BEE"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042D0AD" w14:textId="77777777" w:rsidR="00A2717A" w:rsidRPr="003243DB" w:rsidRDefault="00A2717A" w:rsidP="00AD57DF">
            <w:pPr>
              <w:pStyle w:val="TAL"/>
              <w:keepNext w:val="0"/>
              <w:keepLines w:val="0"/>
            </w:pPr>
            <w:r w:rsidRPr="003243D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E4C38B7" w14:textId="77777777" w:rsidR="00A2717A" w:rsidRPr="003243DB" w:rsidRDefault="00A2717A" w:rsidP="00AD57DF">
            <w:pPr>
              <w:pStyle w:val="TAL"/>
              <w:keepNext w:val="0"/>
              <w:keepLines w:val="0"/>
            </w:pPr>
            <w:r w:rsidRPr="003243DB">
              <w:t>NULL</w:t>
            </w:r>
          </w:p>
        </w:tc>
        <w:tc>
          <w:tcPr>
            <w:tcW w:w="1701" w:type="dxa"/>
            <w:tcBorders>
              <w:top w:val="single" w:sz="4" w:space="0" w:color="auto"/>
              <w:left w:val="single" w:sz="4" w:space="0" w:color="auto"/>
              <w:bottom w:val="single" w:sz="4" w:space="0" w:color="auto"/>
              <w:right w:val="single" w:sz="4" w:space="0" w:color="auto"/>
            </w:tcBorders>
          </w:tcPr>
          <w:p w14:paraId="0D28A35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0F18CB" w14:textId="77777777" w:rsidR="00A2717A" w:rsidRPr="003243DB" w:rsidRDefault="00A2717A" w:rsidP="00AD57DF">
            <w:pPr>
              <w:pStyle w:val="TAL"/>
              <w:keepNext w:val="0"/>
              <w:keepLines w:val="0"/>
            </w:pPr>
          </w:p>
        </w:tc>
      </w:tr>
      <w:tr w:rsidR="00A2717A" w:rsidRPr="003243DB" w14:paraId="673AB9F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63760CA"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1588EB5E"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BA41A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75689A" w14:textId="77777777" w:rsidR="00A2717A" w:rsidRPr="003243DB" w:rsidRDefault="00A2717A" w:rsidP="00AD57DF">
            <w:pPr>
              <w:pStyle w:val="TAL"/>
              <w:keepNext w:val="0"/>
              <w:keepLines w:val="0"/>
            </w:pPr>
          </w:p>
        </w:tc>
      </w:tr>
      <w:tr w:rsidR="00A2717A" w:rsidRPr="003243DB" w14:paraId="7A327ED8"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2FDAA73" w14:textId="77777777" w:rsidR="00A2717A" w:rsidRPr="003243DB" w:rsidRDefault="00A2717A" w:rsidP="00AD57DF">
            <w:pPr>
              <w:pStyle w:val="TAL"/>
              <w:keepNext w:val="0"/>
              <w:keepLines w:val="0"/>
            </w:pPr>
            <w:r w:rsidRPr="003243D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6880D691" w14:textId="77777777" w:rsidR="00A2717A" w:rsidRPr="003243DB" w:rsidRDefault="00A2717A" w:rsidP="00AD57DF">
            <w:pPr>
              <w:pStyle w:val="TAL"/>
              <w:keepNext w:val="0"/>
              <w:keepLines w:val="0"/>
            </w:pPr>
            <w:r w:rsidRPr="003243DB">
              <w:t>10000000000000</w:t>
            </w:r>
          </w:p>
        </w:tc>
        <w:tc>
          <w:tcPr>
            <w:tcW w:w="1701" w:type="dxa"/>
            <w:tcBorders>
              <w:top w:val="single" w:sz="4" w:space="0" w:color="auto"/>
              <w:left w:val="single" w:sz="4" w:space="0" w:color="auto"/>
              <w:bottom w:val="single" w:sz="4" w:space="0" w:color="auto"/>
              <w:right w:val="single" w:sz="4" w:space="0" w:color="auto"/>
            </w:tcBorders>
            <w:hideMark/>
          </w:tcPr>
          <w:p w14:paraId="31B45BE2" w14:textId="77777777" w:rsidR="00A2717A" w:rsidRPr="003243DB" w:rsidRDefault="00A2717A" w:rsidP="00AD57DF">
            <w:pPr>
              <w:pStyle w:val="TAL"/>
              <w:keepNext w:val="0"/>
              <w:keepLines w:val="0"/>
            </w:pPr>
            <w:r w:rsidRPr="003243DB">
              <w:t>Symbols 0 and 1</w:t>
            </w:r>
          </w:p>
        </w:tc>
        <w:tc>
          <w:tcPr>
            <w:tcW w:w="1245" w:type="dxa"/>
            <w:tcBorders>
              <w:top w:val="single" w:sz="4" w:space="0" w:color="auto"/>
              <w:left w:val="single" w:sz="4" w:space="0" w:color="auto"/>
              <w:bottom w:val="single" w:sz="4" w:space="0" w:color="auto"/>
              <w:right w:val="single" w:sz="4" w:space="0" w:color="auto"/>
            </w:tcBorders>
          </w:tcPr>
          <w:p w14:paraId="6F35B375" w14:textId="77777777" w:rsidR="00A2717A" w:rsidRPr="003243DB" w:rsidRDefault="00A2717A" w:rsidP="00AD57DF">
            <w:pPr>
              <w:pStyle w:val="TAL"/>
              <w:keepNext w:val="0"/>
              <w:keepLines w:val="0"/>
            </w:pPr>
          </w:p>
        </w:tc>
      </w:tr>
      <w:tr w:rsidR="00A2717A" w:rsidRPr="003243DB" w14:paraId="1EB0665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E3921AC" w14:textId="77777777" w:rsidR="00A2717A" w:rsidRPr="003243DB" w:rsidRDefault="00A2717A" w:rsidP="00AD57DF">
            <w:pPr>
              <w:pStyle w:val="TAL"/>
              <w:keepNext w:val="0"/>
              <w:keepLines w:val="0"/>
            </w:pPr>
            <w:r w:rsidRPr="003243D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0CDB167"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1BA83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1214B0" w14:textId="77777777" w:rsidR="00A2717A" w:rsidRPr="003243DB" w:rsidRDefault="00A2717A" w:rsidP="00AD57DF">
            <w:pPr>
              <w:pStyle w:val="TAL"/>
              <w:keepNext w:val="0"/>
              <w:keepLines w:val="0"/>
            </w:pPr>
          </w:p>
        </w:tc>
      </w:tr>
      <w:tr w:rsidR="00A2717A" w:rsidRPr="003243DB" w14:paraId="6258BC8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0525571" w14:textId="77777777" w:rsidR="00A2717A" w:rsidRPr="003243DB" w:rsidRDefault="00A2717A" w:rsidP="00AD57DF">
            <w:pPr>
              <w:pStyle w:val="TAL"/>
              <w:keepNext w:val="0"/>
              <w:keepLines w:val="0"/>
            </w:pPr>
            <w:r w:rsidRPr="003243D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1A4C158"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89A190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BEBCAA" w14:textId="77777777" w:rsidR="00A2717A" w:rsidRPr="003243DB" w:rsidRDefault="00A2717A" w:rsidP="00AD57DF">
            <w:pPr>
              <w:pStyle w:val="TAL"/>
              <w:keepNext w:val="0"/>
              <w:keepLines w:val="0"/>
            </w:pPr>
          </w:p>
        </w:tc>
      </w:tr>
      <w:tr w:rsidR="00A2717A" w:rsidRPr="003243DB" w14:paraId="7D82BFB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1451057" w14:textId="77777777" w:rsidR="00A2717A" w:rsidRPr="003243DB" w:rsidRDefault="00A2717A" w:rsidP="00AD57DF">
            <w:pPr>
              <w:pStyle w:val="TAL"/>
              <w:keepNext w:val="0"/>
              <w:keepLines w:val="0"/>
            </w:pPr>
            <w:r w:rsidRPr="003243D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1907ACC"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EC3CFD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09F182" w14:textId="77777777" w:rsidR="00A2717A" w:rsidRPr="003243DB" w:rsidRDefault="00A2717A" w:rsidP="00AD57DF">
            <w:pPr>
              <w:pStyle w:val="TAL"/>
              <w:keepNext w:val="0"/>
              <w:keepLines w:val="0"/>
            </w:pPr>
          </w:p>
        </w:tc>
      </w:tr>
      <w:tr w:rsidR="00A2717A" w:rsidRPr="003243DB" w14:paraId="1F260798"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C02F315" w14:textId="77777777" w:rsidR="00A2717A" w:rsidRPr="003243DB" w:rsidRDefault="00A2717A" w:rsidP="00AD57DF">
            <w:pPr>
              <w:pStyle w:val="TAL"/>
              <w:keepNext w:val="0"/>
              <w:keepLines w:val="0"/>
            </w:pPr>
            <w:r w:rsidRPr="003243D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834274C" w14:textId="77777777" w:rsidR="00A2717A" w:rsidRPr="003243DB" w:rsidRDefault="00A2717A" w:rsidP="00AD57DF">
            <w:pPr>
              <w:pStyle w:val="TAL"/>
              <w:keepNext w:val="0"/>
              <w:keepLines w:val="0"/>
              <w:rPr>
                <w:rFonts w:eastAsia="DengXian"/>
              </w:rPr>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3D4711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026694" w14:textId="77777777" w:rsidR="00A2717A" w:rsidRPr="003243DB" w:rsidRDefault="00A2717A" w:rsidP="00AD57DF">
            <w:pPr>
              <w:pStyle w:val="TAL"/>
              <w:keepNext w:val="0"/>
              <w:keepLines w:val="0"/>
            </w:pPr>
          </w:p>
        </w:tc>
      </w:tr>
      <w:tr w:rsidR="00A2717A" w:rsidRPr="003243DB" w14:paraId="5322F57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0FE252B" w14:textId="77777777" w:rsidR="00A2717A" w:rsidRPr="003243DB" w:rsidRDefault="00A2717A" w:rsidP="00AD57DF">
            <w:pPr>
              <w:pStyle w:val="TAL"/>
              <w:keepNext w:val="0"/>
              <w:keepLines w:val="0"/>
            </w:pPr>
            <w:r w:rsidRPr="003243D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0E49906" w14:textId="77777777" w:rsidR="00A2717A" w:rsidRPr="003243DB" w:rsidRDefault="00A2717A" w:rsidP="00AD57DF">
            <w:pPr>
              <w:pStyle w:val="TAL"/>
              <w:keepNext w:val="0"/>
              <w:keepLines w:val="0"/>
            </w:pPr>
            <w:r w:rsidRPr="003243D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CCF29B5" w14:textId="77777777" w:rsidR="00A2717A" w:rsidRPr="003243DB" w:rsidRDefault="00A2717A" w:rsidP="00AD57DF">
            <w:pPr>
              <w:pStyle w:val="TAL"/>
              <w:keepNext w:val="0"/>
              <w:keepLines w:val="0"/>
            </w:pPr>
            <w:r w:rsidRPr="003243DB">
              <w:t>AL8</w:t>
            </w:r>
          </w:p>
        </w:tc>
        <w:tc>
          <w:tcPr>
            <w:tcW w:w="1245" w:type="dxa"/>
            <w:tcBorders>
              <w:top w:val="single" w:sz="4" w:space="0" w:color="auto"/>
              <w:left w:val="single" w:sz="4" w:space="0" w:color="auto"/>
              <w:bottom w:val="single" w:sz="4" w:space="0" w:color="auto"/>
              <w:right w:val="single" w:sz="4" w:space="0" w:color="auto"/>
            </w:tcBorders>
          </w:tcPr>
          <w:p w14:paraId="127FFD3E" w14:textId="77777777" w:rsidR="00A2717A" w:rsidRPr="003243DB" w:rsidRDefault="00A2717A" w:rsidP="00AD57DF">
            <w:pPr>
              <w:pStyle w:val="TAL"/>
              <w:keepNext w:val="0"/>
              <w:keepLines w:val="0"/>
            </w:pPr>
          </w:p>
        </w:tc>
      </w:tr>
      <w:tr w:rsidR="00A2717A" w:rsidRPr="003243DB" w14:paraId="69F514B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F2F83B5" w14:textId="77777777" w:rsidR="00A2717A" w:rsidRPr="003243DB" w:rsidRDefault="00A2717A" w:rsidP="00AD57DF">
            <w:pPr>
              <w:pStyle w:val="TAL"/>
              <w:keepNext w:val="0"/>
              <w:keepLines w:val="0"/>
            </w:pPr>
            <w:r w:rsidRPr="003243D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CDCC0C5"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BDC35E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0C03A7" w14:textId="77777777" w:rsidR="00A2717A" w:rsidRPr="003243DB" w:rsidRDefault="00A2717A" w:rsidP="00AD57DF">
            <w:pPr>
              <w:pStyle w:val="TAL"/>
              <w:keepNext w:val="0"/>
              <w:keepLines w:val="0"/>
            </w:pPr>
          </w:p>
        </w:tc>
      </w:tr>
      <w:tr w:rsidR="00A2717A" w:rsidRPr="003243DB" w14:paraId="5154E7C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A291575"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15292D4E"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BBD04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2A79C" w14:textId="77777777" w:rsidR="00A2717A" w:rsidRPr="003243DB" w:rsidRDefault="00A2717A" w:rsidP="00AD57DF">
            <w:pPr>
              <w:pStyle w:val="TAL"/>
              <w:keepNext w:val="0"/>
              <w:keepLines w:val="0"/>
            </w:pPr>
          </w:p>
        </w:tc>
      </w:tr>
      <w:tr w:rsidR="00A2717A" w:rsidRPr="003243DB" w14:paraId="3F867A8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414BE062" w14:textId="77777777" w:rsidR="00A2717A" w:rsidRPr="003243DB" w:rsidRDefault="00A2717A" w:rsidP="00AD57DF">
            <w:pPr>
              <w:pStyle w:val="TAL"/>
              <w:keepNext w:val="0"/>
              <w:keepLines w:val="0"/>
            </w:pPr>
            <w:r w:rsidRPr="003243D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6EBE074"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0E753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B4A0B8" w14:textId="77777777" w:rsidR="00A2717A" w:rsidRPr="003243DB" w:rsidRDefault="00A2717A" w:rsidP="00AD57DF">
            <w:pPr>
              <w:pStyle w:val="TAL"/>
              <w:keepNext w:val="0"/>
              <w:keepLines w:val="0"/>
            </w:pPr>
          </w:p>
        </w:tc>
      </w:tr>
      <w:tr w:rsidR="00A2717A" w:rsidRPr="003243DB" w14:paraId="198377A9"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518468B" w14:textId="77777777" w:rsidR="00A2717A" w:rsidRPr="003243DB" w:rsidRDefault="00A2717A" w:rsidP="00AD57DF">
            <w:pPr>
              <w:pStyle w:val="TAL"/>
              <w:keepNext w:val="0"/>
              <w:keepLines w:val="0"/>
            </w:pPr>
            <w:r w:rsidRPr="003243D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F571BBD"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CFE1F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11BFB46" w14:textId="77777777" w:rsidR="00A2717A" w:rsidRPr="003243DB" w:rsidRDefault="00A2717A" w:rsidP="00AD57DF">
            <w:pPr>
              <w:pStyle w:val="TAL"/>
              <w:keepNext w:val="0"/>
              <w:keepLines w:val="0"/>
            </w:pPr>
            <w:r w:rsidRPr="003243DB">
              <w:t>USS</w:t>
            </w:r>
          </w:p>
        </w:tc>
      </w:tr>
      <w:tr w:rsidR="00A2717A" w:rsidRPr="003243DB" w14:paraId="34BDD813"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3924FF4" w14:textId="77777777" w:rsidR="00A2717A" w:rsidRPr="003243DB" w:rsidRDefault="00A2717A" w:rsidP="00AD57DF">
            <w:pPr>
              <w:pStyle w:val="TAL"/>
              <w:keepNext w:val="0"/>
              <w:keepLines w:val="0"/>
            </w:pPr>
            <w:r w:rsidRPr="003243D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F12415E" w14:textId="77777777" w:rsidR="00A2717A" w:rsidRPr="003243DB" w:rsidRDefault="00A2717A" w:rsidP="00AD57DF">
            <w:pPr>
              <w:pStyle w:val="TAL"/>
              <w:keepNext w:val="0"/>
              <w:keepLines w:val="0"/>
            </w:pPr>
            <w:r w:rsidRPr="003243DB">
              <w:t>formats0-0-And-1-0</w:t>
            </w:r>
          </w:p>
        </w:tc>
        <w:tc>
          <w:tcPr>
            <w:tcW w:w="1701" w:type="dxa"/>
            <w:tcBorders>
              <w:top w:val="single" w:sz="4" w:space="0" w:color="auto"/>
              <w:left w:val="single" w:sz="4" w:space="0" w:color="auto"/>
              <w:bottom w:val="single" w:sz="4" w:space="0" w:color="auto"/>
              <w:right w:val="single" w:sz="4" w:space="0" w:color="auto"/>
            </w:tcBorders>
            <w:hideMark/>
          </w:tcPr>
          <w:p w14:paraId="7A62AB68" w14:textId="77777777" w:rsidR="00A2717A" w:rsidRPr="003243DB" w:rsidRDefault="00A2717A" w:rsidP="00AD57DF">
            <w:pPr>
              <w:pStyle w:val="TAL"/>
              <w:keepNext w:val="0"/>
              <w:keepLines w:val="0"/>
            </w:pPr>
            <w:r w:rsidRPr="003243DB">
              <w:t>DCI Format 1_0</w:t>
            </w:r>
          </w:p>
        </w:tc>
        <w:tc>
          <w:tcPr>
            <w:tcW w:w="1245" w:type="dxa"/>
            <w:tcBorders>
              <w:top w:val="single" w:sz="4" w:space="0" w:color="auto"/>
              <w:left w:val="single" w:sz="4" w:space="0" w:color="auto"/>
              <w:bottom w:val="single" w:sz="4" w:space="0" w:color="auto"/>
              <w:right w:val="single" w:sz="4" w:space="0" w:color="auto"/>
            </w:tcBorders>
            <w:hideMark/>
          </w:tcPr>
          <w:p w14:paraId="3656A327" w14:textId="77777777" w:rsidR="00A2717A" w:rsidRPr="003243DB" w:rsidRDefault="00A2717A" w:rsidP="00AD57DF"/>
        </w:tc>
      </w:tr>
      <w:tr w:rsidR="00A2717A" w:rsidRPr="003243DB" w14:paraId="0DA85CD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21720A0"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7C4B7E27"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338AE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6415E3" w14:textId="77777777" w:rsidR="00A2717A" w:rsidRPr="003243DB" w:rsidRDefault="00A2717A" w:rsidP="00AD57DF">
            <w:pPr>
              <w:pStyle w:val="TAL"/>
              <w:keepNext w:val="0"/>
              <w:keepLines w:val="0"/>
            </w:pPr>
          </w:p>
        </w:tc>
      </w:tr>
      <w:tr w:rsidR="00A2717A" w:rsidRPr="003243DB" w14:paraId="7D1ADF40"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EFE6080"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4FC8D169"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168AD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D9A1A5" w14:textId="77777777" w:rsidR="00A2717A" w:rsidRPr="003243DB" w:rsidRDefault="00A2717A" w:rsidP="00AD57DF">
            <w:pPr>
              <w:pStyle w:val="TAL"/>
              <w:keepNext w:val="0"/>
              <w:keepLines w:val="0"/>
            </w:pPr>
          </w:p>
        </w:tc>
      </w:tr>
      <w:tr w:rsidR="00A2717A" w:rsidRPr="003243DB" w14:paraId="52EEED35"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AF38FD1"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3CE0F841"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A0995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27CCF7" w14:textId="77777777" w:rsidR="00A2717A" w:rsidRPr="003243DB" w:rsidRDefault="00A2717A" w:rsidP="00AD57DF">
            <w:pPr>
              <w:pStyle w:val="TAL"/>
              <w:keepNext w:val="0"/>
              <w:keepLines w:val="0"/>
            </w:pPr>
          </w:p>
        </w:tc>
      </w:tr>
    </w:tbl>
    <w:p w14:paraId="330EDD0D" w14:textId="77777777" w:rsidR="00A2717A" w:rsidRPr="003243DB" w:rsidRDefault="00A2717A" w:rsidP="00A2717A"/>
    <w:p w14:paraId="5C430A8C" w14:textId="77777777" w:rsidR="00A2717A" w:rsidRPr="003243DB" w:rsidRDefault="00A2717A" w:rsidP="00A2717A">
      <w:pPr>
        <w:pStyle w:val="TH"/>
        <w:keepNext w:val="0"/>
        <w:keepLines w:val="0"/>
        <w:rPr>
          <w:i/>
        </w:rPr>
      </w:pPr>
      <w:r w:rsidRPr="003243DB">
        <w:t>Table 10.3.4.1</w:t>
      </w:r>
      <w:r w:rsidRPr="003243DB">
        <w:rPr>
          <w:rFonts w:cs="v4.2.0"/>
        </w:rPr>
        <w:t>.4.3-3</w:t>
      </w:r>
      <w:r w:rsidRPr="003243DB">
        <w:t xml:space="preserve">: </w:t>
      </w:r>
      <w:r w:rsidRPr="003243DB">
        <w:rPr>
          <w:i/>
        </w:rPr>
        <w:t>RLF-TimersAndConstants</w:t>
      </w:r>
      <w:r w:rsidRPr="003243DB">
        <w:t xml:space="preserve"> </w:t>
      </w:r>
      <w:r w:rsidRPr="003243DB">
        <w:rPr>
          <w:iCs/>
        </w:rPr>
        <w:t>for EN-D</w:t>
      </w:r>
      <w:r w:rsidRPr="003243DB">
        <w:t xml:space="preserve"> FR1 </w:t>
      </w:r>
      <w:r w:rsidRPr="003243DB">
        <w:rPr>
          <w:iCs/>
        </w:rPr>
        <w:t>C Beam Failure Detection and Link Recovery Test for PSCell configured with SSB-based BFD and LR in non-DRX mode</w:t>
      </w:r>
      <w:r w:rsidRPr="003243DB" w:rsidDel="00774F2B">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616CFD02" w14:textId="77777777" w:rsidTr="00AD57D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2F87A00" w14:textId="77777777" w:rsidR="00A2717A" w:rsidRPr="003243DB" w:rsidRDefault="00A2717A" w:rsidP="00AD57DF">
            <w:pPr>
              <w:pStyle w:val="TAH"/>
              <w:keepNext w:val="0"/>
              <w:keepLines w:val="0"/>
              <w:jc w:val="left"/>
              <w:rPr>
                <w:b w:val="0"/>
              </w:rPr>
            </w:pPr>
            <w:r w:rsidRPr="003243DB">
              <w:rPr>
                <w:b w:val="0"/>
              </w:rPr>
              <w:t>Derivation Path: TS 38.508-1 [14], Table 4.6.3-150</w:t>
            </w:r>
          </w:p>
        </w:tc>
      </w:tr>
      <w:tr w:rsidR="00A2717A" w:rsidRPr="003243DB" w14:paraId="5D181685"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D33199C"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6A2E05"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30744012"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76CACC9A" w14:textId="77777777" w:rsidR="00A2717A" w:rsidRPr="003243DB" w:rsidRDefault="00A2717A" w:rsidP="00AD57DF">
            <w:pPr>
              <w:pStyle w:val="TAH"/>
              <w:keepNext w:val="0"/>
              <w:keepLines w:val="0"/>
            </w:pPr>
            <w:r w:rsidRPr="003243DB">
              <w:t>Condition</w:t>
            </w:r>
          </w:p>
        </w:tc>
      </w:tr>
      <w:tr w:rsidR="00A2717A" w:rsidRPr="003243DB" w14:paraId="001BCCB9"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024DFC9" w14:textId="77777777" w:rsidR="00A2717A" w:rsidRPr="003243DB" w:rsidRDefault="00A2717A" w:rsidP="00AD57DF">
            <w:pPr>
              <w:pStyle w:val="TAL"/>
              <w:keepNext w:val="0"/>
              <w:keepLines w:val="0"/>
            </w:pPr>
            <w:r w:rsidRPr="003243DB">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1A9D1FA"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E920E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9F8E1E" w14:textId="77777777" w:rsidR="00A2717A" w:rsidRPr="003243DB" w:rsidRDefault="00A2717A" w:rsidP="00AD57DF">
            <w:pPr>
              <w:pStyle w:val="TAL"/>
              <w:keepNext w:val="0"/>
              <w:keepLines w:val="0"/>
            </w:pPr>
          </w:p>
        </w:tc>
      </w:tr>
      <w:tr w:rsidR="00A2717A" w:rsidRPr="003243DB" w14:paraId="0B75898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4589950C" w14:textId="77777777" w:rsidR="00A2717A" w:rsidRPr="003243DB" w:rsidRDefault="00A2717A" w:rsidP="00AD57DF">
            <w:pPr>
              <w:pStyle w:val="TAL"/>
              <w:keepNext w:val="0"/>
              <w:keepLines w:val="0"/>
            </w:pPr>
            <w:r w:rsidRPr="003243D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A27BDE9" w14:textId="77777777" w:rsidR="00A2717A" w:rsidRPr="003243DB" w:rsidRDefault="00A2717A" w:rsidP="00AD57DF">
            <w:pPr>
              <w:pStyle w:val="TAL"/>
              <w:keepNext w:val="0"/>
              <w:keepLines w:val="0"/>
            </w:pPr>
            <w:r w:rsidRPr="003243DB">
              <w:t>n2</w:t>
            </w:r>
          </w:p>
        </w:tc>
        <w:tc>
          <w:tcPr>
            <w:tcW w:w="1701" w:type="dxa"/>
            <w:tcBorders>
              <w:top w:val="single" w:sz="4" w:space="0" w:color="auto"/>
              <w:left w:val="single" w:sz="4" w:space="0" w:color="auto"/>
              <w:bottom w:val="single" w:sz="4" w:space="0" w:color="auto"/>
              <w:right w:val="single" w:sz="4" w:space="0" w:color="auto"/>
            </w:tcBorders>
          </w:tcPr>
          <w:p w14:paraId="71AD5F9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3A37A5" w14:textId="77777777" w:rsidR="00A2717A" w:rsidRPr="003243DB" w:rsidRDefault="00A2717A" w:rsidP="00AD57DF">
            <w:pPr>
              <w:pStyle w:val="TAL"/>
              <w:keepNext w:val="0"/>
              <w:keepLines w:val="0"/>
            </w:pPr>
          </w:p>
        </w:tc>
      </w:tr>
      <w:tr w:rsidR="00A2717A" w:rsidRPr="003243DB" w14:paraId="5605B8B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72A2962"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67825B8E"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FF575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C57425" w14:textId="77777777" w:rsidR="00A2717A" w:rsidRPr="003243DB" w:rsidRDefault="00A2717A" w:rsidP="00AD57DF">
            <w:pPr>
              <w:pStyle w:val="TAL"/>
              <w:keepNext w:val="0"/>
              <w:keepLines w:val="0"/>
            </w:pPr>
          </w:p>
        </w:tc>
      </w:tr>
    </w:tbl>
    <w:p w14:paraId="348BEEF7" w14:textId="77777777" w:rsidR="00A2717A" w:rsidRPr="003243DB" w:rsidRDefault="00A2717A" w:rsidP="00A2717A"/>
    <w:p w14:paraId="775B5331" w14:textId="77777777" w:rsidR="00A2717A" w:rsidRPr="003243DB" w:rsidRDefault="00A2717A" w:rsidP="00A2717A">
      <w:pPr>
        <w:pStyle w:val="TH"/>
        <w:keepNext w:val="0"/>
        <w:keepLines w:val="0"/>
        <w:rPr>
          <w:i/>
        </w:rPr>
      </w:pPr>
      <w:r w:rsidRPr="003243DB">
        <w:t>Table 10.3.4.1</w:t>
      </w:r>
      <w:r w:rsidRPr="003243DB">
        <w:rPr>
          <w:rFonts w:cs="v4.2.0"/>
        </w:rPr>
        <w:t>.4.3-4</w:t>
      </w:r>
      <w:r w:rsidRPr="003243DB">
        <w:t xml:space="preserve">: </w:t>
      </w:r>
      <w:r w:rsidRPr="003243DB">
        <w:rPr>
          <w:i/>
        </w:rPr>
        <w:t>PDCCH-Config</w:t>
      </w:r>
      <w:r w:rsidRPr="003243DB">
        <w:t xml:space="preserve"> </w:t>
      </w:r>
      <w:r w:rsidRPr="003243DB">
        <w:rPr>
          <w:iCs/>
        </w:rPr>
        <w:t>for EN-DC</w:t>
      </w:r>
      <w:r w:rsidRPr="003243DB">
        <w:t xml:space="preserve"> FR1</w:t>
      </w:r>
      <w:r w:rsidRPr="003243DB">
        <w:rPr>
          <w:iCs/>
        </w:rPr>
        <w:t xml:space="preserve"> Beam Failure Detection and Link Recovery Test for PSCell configured with SSB-based BFD and LR in non-DRX mode</w:t>
      </w:r>
      <w:r w:rsidRPr="003243DB" w:rsidDel="00774F2B">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05C9E322"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937A5D"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4.6.3-95</w:t>
            </w:r>
          </w:p>
        </w:tc>
      </w:tr>
      <w:tr w:rsidR="00A2717A" w:rsidRPr="003243DB" w14:paraId="4F4FF8A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D1B3C4F"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E57BF1"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66D08CD6"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69B7E819" w14:textId="77777777" w:rsidR="00A2717A" w:rsidRPr="003243DB" w:rsidRDefault="00A2717A" w:rsidP="00AD57DF">
            <w:pPr>
              <w:pStyle w:val="TAH"/>
              <w:keepNext w:val="0"/>
              <w:keepLines w:val="0"/>
            </w:pPr>
            <w:r w:rsidRPr="003243DB">
              <w:t>Condition</w:t>
            </w:r>
          </w:p>
        </w:tc>
      </w:tr>
      <w:tr w:rsidR="00A2717A" w:rsidRPr="003243DB" w14:paraId="668558D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A03C669" w14:textId="77777777" w:rsidR="00A2717A" w:rsidRPr="003243DB" w:rsidRDefault="00A2717A" w:rsidP="00AD57DF">
            <w:pPr>
              <w:pStyle w:val="TAL"/>
              <w:keepNext w:val="0"/>
              <w:keepLines w:val="0"/>
            </w:pPr>
            <w:r w:rsidRPr="003243DB">
              <w:t xml:space="preserve">PDCCH-Config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DDF8184"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78507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B49357" w14:textId="77777777" w:rsidR="00A2717A" w:rsidRPr="003243DB" w:rsidRDefault="00A2717A" w:rsidP="00AD57DF">
            <w:pPr>
              <w:pStyle w:val="TAL"/>
              <w:keepNext w:val="0"/>
              <w:keepLines w:val="0"/>
            </w:pPr>
          </w:p>
        </w:tc>
      </w:tr>
      <w:tr w:rsidR="00A2717A" w:rsidRPr="003243DB" w14:paraId="083C9DF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4ADB055"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r w:rsidRPr="003243DB">
              <w:rPr>
                <w:rFonts w:eastAsia="MS Mincho"/>
              </w:rPr>
              <w:t>controlResourceSetToAddModList</w:t>
            </w:r>
            <w:r w:rsidRPr="003243DB">
              <w:rPr>
                <w:rFonts w:eastAsia="MS Mincho"/>
                <w:lang w:eastAsia="ja-JP"/>
              </w:rPr>
              <w:t xml:space="preserve"> </w:t>
            </w:r>
            <w:r w:rsidRPr="003243DB">
              <w:rPr>
                <w:rFonts w:eastAsia="MS Mincho"/>
              </w:rPr>
              <w:t>SEQUENCE(SIZE (1..</w:t>
            </w:r>
            <w:r w:rsidRPr="003243DB">
              <w:rPr>
                <w:rFonts w:eastAsia="MS Mincho"/>
                <w:lang w:eastAsia="ja-JP"/>
              </w:rPr>
              <w:t>3</w:t>
            </w:r>
            <w:r w:rsidRPr="003243DB">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36527543" w14:textId="77777777" w:rsidR="00A2717A" w:rsidRPr="003243DB" w:rsidRDefault="00A2717A" w:rsidP="00AD57DF">
            <w:pPr>
              <w:pStyle w:val="TAL"/>
              <w:keepNext w:val="0"/>
              <w:keepLines w:val="0"/>
              <w:rPr>
                <w:rFonts w:eastAsia="MS Mincho"/>
              </w:rPr>
            </w:pPr>
            <w:r w:rsidRPr="003243D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146950A7" w14:textId="77777777" w:rsidR="00A2717A" w:rsidRPr="003243DB" w:rsidRDefault="00A2717A" w:rsidP="00AD57DF">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747CAD2" w14:textId="77777777" w:rsidR="00A2717A" w:rsidRPr="003243DB" w:rsidRDefault="00A2717A" w:rsidP="00AD57DF">
            <w:pPr>
              <w:pStyle w:val="TAL"/>
              <w:keepNext w:val="0"/>
              <w:keepLines w:val="0"/>
              <w:rPr>
                <w:rFonts w:eastAsia="MS Mincho"/>
                <w:lang w:eastAsia="ja-JP"/>
              </w:rPr>
            </w:pPr>
          </w:p>
        </w:tc>
      </w:tr>
      <w:tr w:rsidR="00A2717A" w:rsidRPr="003243DB" w14:paraId="2B07974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8844DF1" w14:textId="77777777" w:rsidR="00A2717A" w:rsidRPr="003243DB" w:rsidRDefault="00A2717A" w:rsidP="00AD57DF">
            <w:pPr>
              <w:spacing w:after="0"/>
              <w:rPr>
                <w:rFonts w:ascii="Arial" w:eastAsia="MS Mincho" w:hAnsi="Arial"/>
                <w:sz w:val="18"/>
                <w:lang w:eastAsia="ja-JP"/>
              </w:rPr>
            </w:pPr>
            <w:r w:rsidRPr="003243DB">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26AEE826"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1F0CCC3A"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49039F6B" w14:textId="77777777" w:rsidR="00A2717A" w:rsidRPr="003243DB" w:rsidRDefault="00A2717A" w:rsidP="00AD57DF">
            <w:pPr>
              <w:spacing w:after="0"/>
              <w:rPr>
                <w:rFonts w:ascii="Arial" w:eastAsia="MS Mincho" w:hAnsi="Arial"/>
                <w:sz w:val="18"/>
              </w:rPr>
            </w:pPr>
          </w:p>
        </w:tc>
      </w:tr>
      <w:tr w:rsidR="00A2717A" w:rsidRPr="003243DB" w14:paraId="13BD958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D4241BF"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1E131E0" w14:textId="77777777" w:rsidR="00A2717A" w:rsidRPr="003243DB" w:rsidRDefault="00A2717A" w:rsidP="00AD57DF">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433105" w14:textId="77777777" w:rsidR="00A2717A" w:rsidRPr="003243DB" w:rsidRDefault="00A2717A" w:rsidP="00AD57DF">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BC7411" w14:textId="77777777" w:rsidR="00A2717A" w:rsidRPr="003243DB" w:rsidRDefault="00A2717A" w:rsidP="00AD57DF">
            <w:pPr>
              <w:spacing w:after="0"/>
              <w:rPr>
                <w:rFonts w:ascii="Arial" w:eastAsia="MS Mincho" w:hAnsi="Arial"/>
                <w:sz w:val="18"/>
              </w:rPr>
            </w:pPr>
          </w:p>
        </w:tc>
      </w:tr>
      <w:tr w:rsidR="00A2717A" w:rsidRPr="003243DB" w14:paraId="3C0CC1A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B1F3948" w14:textId="77777777" w:rsidR="00A2717A" w:rsidRPr="003243DB" w:rsidRDefault="00A2717A" w:rsidP="00AD57DF">
            <w:pPr>
              <w:pStyle w:val="TAL"/>
              <w:keepNext w:val="0"/>
              <w:keepLines w:val="0"/>
            </w:pPr>
            <w:r w:rsidRPr="003243D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27E5710D"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282EB6C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2776FE" w14:textId="77777777" w:rsidR="00A2717A" w:rsidRPr="003243DB" w:rsidRDefault="00A2717A" w:rsidP="00AD57DF">
            <w:pPr>
              <w:pStyle w:val="TAL"/>
              <w:keepNext w:val="0"/>
              <w:keepLines w:val="0"/>
            </w:pPr>
          </w:p>
        </w:tc>
      </w:tr>
      <w:tr w:rsidR="00A2717A" w:rsidRPr="003243DB" w14:paraId="668209E5"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06E9D54" w14:textId="77777777" w:rsidR="00A2717A" w:rsidRPr="003243DB" w:rsidRDefault="00A2717A" w:rsidP="00AD57DF">
            <w:pPr>
              <w:pStyle w:val="TAL"/>
              <w:keepNext w:val="0"/>
              <w:keepLines w:val="0"/>
            </w:pPr>
            <w:r w:rsidRPr="003243DB">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3E96820C" w14:textId="77777777" w:rsidR="00A2717A" w:rsidRPr="003243DB" w:rsidRDefault="00A2717A" w:rsidP="00AD57DF">
            <w:pPr>
              <w:pStyle w:val="TAL"/>
              <w:keepNext w:val="0"/>
              <w:keepLines w:val="0"/>
            </w:pPr>
            <w:r w:rsidRPr="003243DB">
              <w:t>2 entries</w:t>
            </w:r>
          </w:p>
        </w:tc>
        <w:tc>
          <w:tcPr>
            <w:tcW w:w="1700" w:type="dxa"/>
            <w:tcBorders>
              <w:top w:val="single" w:sz="4" w:space="0" w:color="auto"/>
              <w:left w:val="single" w:sz="4" w:space="0" w:color="auto"/>
              <w:bottom w:val="single" w:sz="4" w:space="0" w:color="auto"/>
              <w:right w:val="single" w:sz="4" w:space="0" w:color="auto"/>
            </w:tcBorders>
          </w:tcPr>
          <w:p w14:paraId="2F07DABB"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5EFFA3" w14:textId="77777777" w:rsidR="00A2717A" w:rsidRPr="003243DB" w:rsidRDefault="00A2717A" w:rsidP="00AD57DF">
            <w:pPr>
              <w:pStyle w:val="TAL"/>
              <w:keepNext w:val="0"/>
              <w:keepLines w:val="0"/>
            </w:pPr>
          </w:p>
        </w:tc>
      </w:tr>
      <w:tr w:rsidR="00A2717A" w:rsidRPr="003243DB" w14:paraId="00CCFF35"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5C295CC" w14:textId="77777777" w:rsidR="00A2717A" w:rsidRPr="003243DB" w:rsidRDefault="00A2717A" w:rsidP="00AD57DF">
            <w:pPr>
              <w:pStyle w:val="TAL"/>
              <w:keepNext w:val="0"/>
              <w:keepLines w:val="0"/>
            </w:pPr>
            <w:r w:rsidRPr="003243DB">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34F97366" w14:textId="77777777" w:rsidR="00A2717A" w:rsidRPr="003243DB" w:rsidRDefault="00A2717A" w:rsidP="00AD57DF">
            <w:pPr>
              <w:pStyle w:val="TAL"/>
              <w:keepNext w:val="0"/>
              <w:keepLines w:val="0"/>
            </w:pPr>
            <w:r w:rsidRPr="003243DB">
              <w:t>SearchSpace</w:t>
            </w:r>
          </w:p>
        </w:tc>
        <w:tc>
          <w:tcPr>
            <w:tcW w:w="1700" w:type="dxa"/>
            <w:tcBorders>
              <w:top w:val="single" w:sz="4" w:space="0" w:color="auto"/>
              <w:left w:val="single" w:sz="4" w:space="0" w:color="auto"/>
              <w:bottom w:val="single" w:sz="4" w:space="0" w:color="auto"/>
              <w:right w:val="single" w:sz="4" w:space="0" w:color="auto"/>
            </w:tcBorders>
            <w:hideMark/>
          </w:tcPr>
          <w:p w14:paraId="60CCE40C" w14:textId="77777777" w:rsidR="00A2717A" w:rsidRPr="003243DB" w:rsidRDefault="00A2717A" w:rsidP="00AD57DF">
            <w:pPr>
              <w:pStyle w:val="TAL"/>
              <w:keepNext w:val="0"/>
              <w:keepLines w:val="0"/>
            </w:pPr>
            <w:r w:rsidRPr="003243DB">
              <w:t>entry 2, BFR</w:t>
            </w:r>
          </w:p>
        </w:tc>
        <w:tc>
          <w:tcPr>
            <w:tcW w:w="1245" w:type="dxa"/>
            <w:tcBorders>
              <w:top w:val="single" w:sz="4" w:space="0" w:color="auto"/>
              <w:left w:val="single" w:sz="4" w:space="0" w:color="auto"/>
              <w:bottom w:val="single" w:sz="4" w:space="0" w:color="auto"/>
              <w:right w:val="single" w:sz="4" w:space="0" w:color="auto"/>
            </w:tcBorders>
          </w:tcPr>
          <w:p w14:paraId="2F5591F4" w14:textId="77777777" w:rsidR="00A2717A" w:rsidRPr="003243DB" w:rsidRDefault="00A2717A" w:rsidP="00AD57DF">
            <w:pPr>
              <w:pStyle w:val="TAL"/>
              <w:keepNext w:val="0"/>
              <w:keepLines w:val="0"/>
            </w:pPr>
          </w:p>
        </w:tc>
      </w:tr>
      <w:tr w:rsidR="00A2717A" w:rsidRPr="003243DB" w14:paraId="2FBBA17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3674542"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3BD8C6E0"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5252C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3E2FC7" w14:textId="77777777" w:rsidR="00A2717A" w:rsidRPr="003243DB" w:rsidRDefault="00A2717A" w:rsidP="00AD57DF">
            <w:pPr>
              <w:pStyle w:val="TAL"/>
              <w:keepNext w:val="0"/>
              <w:keepLines w:val="0"/>
            </w:pPr>
          </w:p>
        </w:tc>
      </w:tr>
      <w:tr w:rsidR="00A2717A" w:rsidRPr="003243DB" w14:paraId="7B75609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C2E003C" w14:textId="77777777" w:rsidR="00A2717A" w:rsidRPr="003243DB" w:rsidRDefault="00A2717A" w:rsidP="00AD57DF">
            <w:pPr>
              <w:pStyle w:val="TAL"/>
              <w:keepNext w:val="0"/>
              <w:keepLines w:val="0"/>
            </w:pPr>
            <w:r w:rsidRPr="003243D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1BCBEBDE"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792476F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F4E156" w14:textId="77777777" w:rsidR="00A2717A" w:rsidRPr="003243DB" w:rsidRDefault="00A2717A" w:rsidP="00AD57DF">
            <w:pPr>
              <w:pStyle w:val="TAL"/>
              <w:keepNext w:val="0"/>
              <w:keepLines w:val="0"/>
            </w:pPr>
          </w:p>
        </w:tc>
      </w:tr>
      <w:tr w:rsidR="00A2717A" w:rsidRPr="003243DB" w14:paraId="1CD32AA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107F545" w14:textId="77777777" w:rsidR="00A2717A" w:rsidRPr="003243DB" w:rsidRDefault="00A2717A" w:rsidP="00AD57DF">
            <w:pPr>
              <w:pStyle w:val="TAL"/>
              <w:keepNext w:val="0"/>
              <w:keepLines w:val="0"/>
            </w:pPr>
            <w:r w:rsidRPr="003243D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095945B1"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40D340D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6A372B" w14:textId="77777777" w:rsidR="00A2717A" w:rsidRPr="003243DB" w:rsidRDefault="00A2717A" w:rsidP="00AD57DF">
            <w:pPr>
              <w:pStyle w:val="TAL"/>
              <w:keepNext w:val="0"/>
              <w:keepLines w:val="0"/>
            </w:pPr>
          </w:p>
        </w:tc>
      </w:tr>
      <w:tr w:rsidR="00A2717A" w:rsidRPr="003243DB" w14:paraId="7F40CCBD"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C187E84" w14:textId="77777777" w:rsidR="00A2717A" w:rsidRPr="003243DB" w:rsidRDefault="00A2717A" w:rsidP="00AD57DF">
            <w:pPr>
              <w:pStyle w:val="TAL"/>
              <w:keepNext w:val="0"/>
              <w:keepLines w:val="0"/>
            </w:pPr>
            <w:r w:rsidRPr="003243D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02BA8817"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490390D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D7F0E2" w14:textId="77777777" w:rsidR="00A2717A" w:rsidRPr="003243DB" w:rsidRDefault="00A2717A" w:rsidP="00AD57DF">
            <w:pPr>
              <w:pStyle w:val="TAL"/>
              <w:keepNext w:val="0"/>
              <w:keepLines w:val="0"/>
            </w:pPr>
          </w:p>
        </w:tc>
      </w:tr>
      <w:tr w:rsidR="00A2717A" w:rsidRPr="003243DB" w14:paraId="7627862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3FB692A" w14:textId="77777777" w:rsidR="00A2717A" w:rsidRPr="003243DB" w:rsidRDefault="00A2717A" w:rsidP="00AD57DF">
            <w:pPr>
              <w:pStyle w:val="TAL"/>
              <w:keepNext w:val="0"/>
              <w:keepLines w:val="0"/>
            </w:pPr>
            <w:r w:rsidRPr="003243D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0EFE6FDD"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521631A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7B8845" w14:textId="77777777" w:rsidR="00A2717A" w:rsidRPr="003243DB" w:rsidRDefault="00A2717A" w:rsidP="00AD57DF">
            <w:pPr>
              <w:pStyle w:val="TAL"/>
              <w:keepNext w:val="0"/>
              <w:keepLines w:val="0"/>
            </w:pPr>
          </w:p>
        </w:tc>
      </w:tr>
      <w:tr w:rsidR="00A2717A" w:rsidRPr="003243DB" w14:paraId="76218D2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5532E48" w14:textId="77777777" w:rsidR="00A2717A" w:rsidRPr="003243DB" w:rsidRDefault="00A2717A" w:rsidP="00AD57DF">
            <w:pPr>
              <w:pStyle w:val="TAL"/>
              <w:keepNext w:val="0"/>
              <w:keepLines w:val="0"/>
            </w:pPr>
            <w:r w:rsidRPr="003243D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43237A5D"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431A257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1B29DB" w14:textId="77777777" w:rsidR="00A2717A" w:rsidRPr="003243DB" w:rsidRDefault="00A2717A" w:rsidP="00AD57DF">
            <w:pPr>
              <w:pStyle w:val="TAL"/>
              <w:keepNext w:val="0"/>
              <w:keepLines w:val="0"/>
            </w:pPr>
          </w:p>
        </w:tc>
      </w:tr>
      <w:tr w:rsidR="00A2717A" w:rsidRPr="003243DB" w14:paraId="4813CDE1"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031D04B"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121071BD"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E824B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D6875D" w14:textId="77777777" w:rsidR="00A2717A" w:rsidRPr="003243DB" w:rsidRDefault="00A2717A" w:rsidP="00AD57DF">
            <w:pPr>
              <w:pStyle w:val="TAL"/>
              <w:keepNext w:val="0"/>
              <w:keepLines w:val="0"/>
            </w:pPr>
          </w:p>
        </w:tc>
      </w:tr>
    </w:tbl>
    <w:p w14:paraId="3ACE1B70" w14:textId="77777777" w:rsidR="00A2717A" w:rsidRPr="003243DB" w:rsidRDefault="00A2717A" w:rsidP="00A2717A"/>
    <w:p w14:paraId="0FFF6458" w14:textId="77777777" w:rsidR="00A2717A" w:rsidRPr="003243DB" w:rsidRDefault="00A2717A" w:rsidP="00A2717A">
      <w:pPr>
        <w:pStyle w:val="TH"/>
        <w:keepNext w:val="0"/>
        <w:keepLines w:val="0"/>
      </w:pPr>
      <w:r w:rsidRPr="003243DB">
        <w:t>Table 10.3.4.1</w:t>
      </w:r>
      <w:r w:rsidRPr="003243DB">
        <w:rPr>
          <w:rFonts w:cs="v4.2.0"/>
        </w:rPr>
        <w:t>.4.3-5</w:t>
      </w:r>
      <w:r w:rsidRPr="003243DB">
        <w:t xml:space="preserve">: </w:t>
      </w:r>
      <w:r w:rsidRPr="003243DB">
        <w:rPr>
          <w:i/>
          <w:iCs/>
        </w:rPr>
        <w:t>ControlResourceSet</w:t>
      </w:r>
      <w:r w:rsidRPr="003243DB">
        <w:t xml:space="preserve"> for EN-DC FR1 Beam Failure Detection and Link Recovery Test for PSCell configured with SSB-based BFD and LR in non-DRX mode</w:t>
      </w:r>
      <w:r w:rsidRPr="003243DB" w:rsidDel="00774F2B">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02858E1E"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B9307A"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7.3.1-15</w:t>
            </w:r>
          </w:p>
        </w:tc>
      </w:tr>
      <w:tr w:rsidR="00A2717A" w:rsidRPr="003243DB" w14:paraId="0417407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8A9C78C"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593DFA"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6EAB4A74"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3C542B8B" w14:textId="77777777" w:rsidR="00A2717A" w:rsidRPr="003243DB" w:rsidRDefault="00A2717A" w:rsidP="00AD57DF">
            <w:pPr>
              <w:pStyle w:val="TAH"/>
              <w:keepNext w:val="0"/>
              <w:keepLines w:val="0"/>
            </w:pPr>
            <w:r w:rsidRPr="003243DB">
              <w:t>Condition</w:t>
            </w:r>
          </w:p>
        </w:tc>
      </w:tr>
      <w:tr w:rsidR="00A2717A" w:rsidRPr="003243DB" w14:paraId="0578C1B8"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B104429" w14:textId="77777777" w:rsidR="00A2717A" w:rsidRPr="003243DB" w:rsidRDefault="00A2717A" w:rsidP="00AD57DF">
            <w:pPr>
              <w:pStyle w:val="TAL"/>
              <w:keepNext w:val="0"/>
              <w:keepLines w:val="0"/>
            </w:pPr>
            <w:r w:rsidRPr="003243DB">
              <w:t xml:space="preserve">ControlResourceSet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A139E35"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A90B6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275871" w14:textId="77777777" w:rsidR="00A2717A" w:rsidRPr="003243DB" w:rsidRDefault="00A2717A" w:rsidP="00AD57DF">
            <w:pPr>
              <w:pStyle w:val="TAL"/>
              <w:keepNext w:val="0"/>
              <w:keepLines w:val="0"/>
            </w:pPr>
          </w:p>
        </w:tc>
      </w:tr>
      <w:tr w:rsidR="00A2717A" w:rsidRPr="003243DB" w14:paraId="372AD80E"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4AC5B15" w14:textId="77777777" w:rsidR="00A2717A" w:rsidRPr="003243DB" w:rsidRDefault="00A2717A" w:rsidP="00AD57DF">
            <w:pPr>
              <w:pStyle w:val="TAL"/>
              <w:keepNext w:val="0"/>
              <w:keepLines w:val="0"/>
            </w:pPr>
            <w:r w:rsidRPr="003243DB">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632EE0AF"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186E924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EEC5E5" w14:textId="77777777" w:rsidR="00A2717A" w:rsidRPr="003243DB" w:rsidRDefault="00A2717A" w:rsidP="00AD57DF">
            <w:pPr>
              <w:pStyle w:val="TAL"/>
              <w:keepNext w:val="0"/>
              <w:keepLines w:val="0"/>
            </w:pPr>
          </w:p>
        </w:tc>
      </w:tr>
      <w:tr w:rsidR="00A2717A" w:rsidRPr="003243DB" w14:paraId="704A1FB7" w14:textId="77777777" w:rsidTr="00AD57DF">
        <w:trPr>
          <w:jc w:val="center"/>
        </w:trPr>
        <w:tc>
          <w:tcPr>
            <w:tcW w:w="4535" w:type="dxa"/>
            <w:tcBorders>
              <w:top w:val="single" w:sz="4" w:space="0" w:color="auto"/>
              <w:left w:val="single" w:sz="4" w:space="0" w:color="auto"/>
              <w:bottom w:val="nil"/>
              <w:right w:val="single" w:sz="4" w:space="0" w:color="auto"/>
            </w:tcBorders>
            <w:hideMark/>
          </w:tcPr>
          <w:p w14:paraId="01AF6037" w14:textId="77777777" w:rsidR="00A2717A" w:rsidRPr="003243DB" w:rsidRDefault="00A2717A" w:rsidP="00AD57DF">
            <w:pPr>
              <w:pStyle w:val="TAL"/>
              <w:keepNext w:val="0"/>
              <w:keepLines w:val="0"/>
            </w:pPr>
            <w:r w:rsidRPr="003243DB">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400ACA43"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78FE539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D9C43C" w14:textId="77777777" w:rsidR="00A2717A" w:rsidRPr="003243DB" w:rsidRDefault="00A2717A" w:rsidP="00AD57DF">
            <w:pPr>
              <w:pStyle w:val="TAL"/>
              <w:keepNext w:val="0"/>
              <w:keepLines w:val="0"/>
            </w:pPr>
          </w:p>
        </w:tc>
      </w:tr>
      <w:tr w:rsidR="00A2717A" w:rsidRPr="003243DB" w14:paraId="4FEAD9F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6AF9B3A" w14:textId="77777777" w:rsidR="00A2717A" w:rsidRPr="003243DB" w:rsidRDefault="00A2717A" w:rsidP="00AD57DF">
            <w:pPr>
              <w:pStyle w:val="TAL"/>
              <w:keepNext w:val="0"/>
              <w:keepLines w:val="0"/>
            </w:pPr>
            <w:r w:rsidRPr="003243DB">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79E2E1B3"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F983D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44AE97" w14:textId="77777777" w:rsidR="00A2717A" w:rsidRPr="003243DB" w:rsidRDefault="00A2717A" w:rsidP="00AD57DF">
            <w:pPr>
              <w:pStyle w:val="TAL"/>
              <w:keepNext w:val="0"/>
              <w:keepLines w:val="0"/>
            </w:pPr>
          </w:p>
        </w:tc>
      </w:tr>
      <w:tr w:rsidR="00A2717A" w:rsidRPr="003243DB" w14:paraId="3C48DCC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FB94739" w14:textId="77777777" w:rsidR="00A2717A" w:rsidRPr="003243DB" w:rsidRDefault="00A2717A" w:rsidP="00AD57DF">
            <w:pPr>
              <w:pStyle w:val="TAL"/>
              <w:keepNext w:val="0"/>
              <w:keepLines w:val="0"/>
            </w:pPr>
            <w:r w:rsidRPr="003243DB">
              <w:t xml:space="preserve">    interleaved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1EE5C22"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5132B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141A7C" w14:textId="77777777" w:rsidR="00A2717A" w:rsidRPr="003243DB" w:rsidRDefault="00A2717A" w:rsidP="00AD57DF">
            <w:pPr>
              <w:pStyle w:val="TAL"/>
              <w:keepNext w:val="0"/>
              <w:keepLines w:val="0"/>
            </w:pPr>
          </w:p>
        </w:tc>
      </w:tr>
      <w:tr w:rsidR="00A2717A" w:rsidRPr="003243DB" w14:paraId="214C89B1"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24A1D40" w14:textId="77777777" w:rsidR="00A2717A" w:rsidRPr="003243DB" w:rsidRDefault="00A2717A" w:rsidP="00AD57DF">
            <w:pPr>
              <w:pStyle w:val="TAL"/>
              <w:keepNext w:val="0"/>
              <w:keepLines w:val="0"/>
            </w:pPr>
            <w:r w:rsidRPr="003243DB">
              <w:lastRenderedPageBreak/>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0050F61F" w14:textId="77777777" w:rsidR="00A2717A" w:rsidRPr="003243DB" w:rsidRDefault="00A2717A" w:rsidP="00AD57DF">
            <w:pPr>
              <w:pStyle w:val="TAL"/>
              <w:keepNext w:val="0"/>
              <w:keepLines w:val="0"/>
            </w:pPr>
            <w:r w:rsidRPr="003243DB">
              <w:t>n6</w:t>
            </w:r>
          </w:p>
        </w:tc>
        <w:tc>
          <w:tcPr>
            <w:tcW w:w="1700" w:type="dxa"/>
            <w:tcBorders>
              <w:top w:val="single" w:sz="4" w:space="0" w:color="auto"/>
              <w:left w:val="single" w:sz="4" w:space="0" w:color="auto"/>
              <w:bottom w:val="single" w:sz="4" w:space="0" w:color="auto"/>
              <w:right w:val="single" w:sz="4" w:space="0" w:color="auto"/>
            </w:tcBorders>
          </w:tcPr>
          <w:p w14:paraId="3CFEBCE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A0F7BB" w14:textId="77777777" w:rsidR="00A2717A" w:rsidRPr="003243DB" w:rsidRDefault="00A2717A" w:rsidP="00AD57DF">
            <w:pPr>
              <w:pStyle w:val="TAL"/>
              <w:keepNext w:val="0"/>
              <w:keepLines w:val="0"/>
            </w:pPr>
          </w:p>
        </w:tc>
      </w:tr>
      <w:tr w:rsidR="00A2717A" w:rsidRPr="003243DB" w14:paraId="70710FA3"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04B0D17" w14:textId="77777777" w:rsidR="00A2717A" w:rsidRPr="003243DB" w:rsidRDefault="00A2717A" w:rsidP="00AD57DF">
            <w:pPr>
              <w:pStyle w:val="TAL"/>
              <w:keepNext w:val="0"/>
              <w:keepLines w:val="0"/>
            </w:pPr>
            <w:r w:rsidRPr="003243DB">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2A41F144" w14:textId="77777777" w:rsidR="00A2717A" w:rsidRPr="003243DB" w:rsidRDefault="00A2717A" w:rsidP="00AD57DF">
            <w:pPr>
              <w:pStyle w:val="TAL"/>
              <w:keepNext w:val="0"/>
              <w:keepLines w:val="0"/>
            </w:pPr>
            <w:r w:rsidRPr="003243DB">
              <w:t>n2</w:t>
            </w:r>
          </w:p>
        </w:tc>
        <w:tc>
          <w:tcPr>
            <w:tcW w:w="1700" w:type="dxa"/>
            <w:tcBorders>
              <w:top w:val="single" w:sz="4" w:space="0" w:color="auto"/>
              <w:left w:val="single" w:sz="4" w:space="0" w:color="auto"/>
              <w:bottom w:val="single" w:sz="4" w:space="0" w:color="auto"/>
              <w:right w:val="single" w:sz="4" w:space="0" w:color="auto"/>
            </w:tcBorders>
          </w:tcPr>
          <w:p w14:paraId="3ED1833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A48438" w14:textId="77777777" w:rsidR="00A2717A" w:rsidRPr="003243DB" w:rsidRDefault="00A2717A" w:rsidP="00AD57DF">
            <w:pPr>
              <w:pStyle w:val="TAL"/>
              <w:keepNext w:val="0"/>
              <w:keepLines w:val="0"/>
            </w:pPr>
          </w:p>
        </w:tc>
      </w:tr>
      <w:tr w:rsidR="00A2717A" w:rsidRPr="003243DB" w14:paraId="4519C2D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C71E25E" w14:textId="77777777" w:rsidR="00A2717A" w:rsidRPr="003243DB" w:rsidRDefault="00A2717A" w:rsidP="00AD57DF">
            <w:pPr>
              <w:pStyle w:val="TAL"/>
              <w:keepNext w:val="0"/>
              <w:keepLines w:val="0"/>
            </w:pPr>
            <w:r w:rsidRPr="003243DB">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7805F741" w14:textId="77777777" w:rsidR="00A2717A" w:rsidRPr="003243DB" w:rsidRDefault="00A2717A" w:rsidP="00AD57DF">
            <w:pPr>
              <w:pStyle w:val="TAL"/>
              <w:keepNext w:val="0"/>
              <w:keepLines w:val="0"/>
            </w:pPr>
            <w:r w:rsidRPr="003243DB">
              <w:t>0</w:t>
            </w:r>
          </w:p>
        </w:tc>
        <w:tc>
          <w:tcPr>
            <w:tcW w:w="1700" w:type="dxa"/>
            <w:tcBorders>
              <w:top w:val="single" w:sz="4" w:space="0" w:color="auto"/>
              <w:left w:val="single" w:sz="4" w:space="0" w:color="auto"/>
              <w:bottom w:val="single" w:sz="4" w:space="0" w:color="auto"/>
              <w:right w:val="single" w:sz="4" w:space="0" w:color="auto"/>
            </w:tcBorders>
          </w:tcPr>
          <w:p w14:paraId="17EB60EB"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F1C4DA" w14:textId="77777777" w:rsidR="00A2717A" w:rsidRPr="003243DB" w:rsidRDefault="00A2717A" w:rsidP="00AD57DF">
            <w:pPr>
              <w:pStyle w:val="TAL"/>
              <w:keepNext w:val="0"/>
              <w:keepLines w:val="0"/>
            </w:pPr>
          </w:p>
        </w:tc>
      </w:tr>
      <w:tr w:rsidR="00A2717A" w:rsidRPr="003243DB" w14:paraId="53811B1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854EF01"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3D61A99E"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6B4EB5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B53362" w14:textId="77777777" w:rsidR="00A2717A" w:rsidRPr="003243DB" w:rsidRDefault="00A2717A" w:rsidP="00AD57DF">
            <w:pPr>
              <w:pStyle w:val="TAL"/>
              <w:keepNext w:val="0"/>
              <w:keepLines w:val="0"/>
            </w:pPr>
          </w:p>
        </w:tc>
      </w:tr>
      <w:tr w:rsidR="00A2717A" w:rsidRPr="003243DB" w14:paraId="7A72466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AF8BE5C" w14:textId="77777777" w:rsidR="00A2717A" w:rsidRPr="003243DB" w:rsidRDefault="00A2717A" w:rsidP="00AD57DF">
            <w:pPr>
              <w:pStyle w:val="TAL"/>
              <w:keepNext w:val="0"/>
              <w:keepLines w:val="0"/>
            </w:pPr>
            <w:r w:rsidRPr="003243DB">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53AB9F12"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7A02529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27A859" w14:textId="77777777" w:rsidR="00A2717A" w:rsidRPr="003243DB" w:rsidRDefault="00A2717A" w:rsidP="00AD57DF">
            <w:pPr>
              <w:pStyle w:val="TAL"/>
              <w:keepNext w:val="0"/>
              <w:keepLines w:val="0"/>
            </w:pPr>
          </w:p>
        </w:tc>
      </w:tr>
      <w:tr w:rsidR="00A2717A" w:rsidRPr="003243DB" w14:paraId="3027EDF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D03E916"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6A11BAA5"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323AF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0DB6BB" w14:textId="77777777" w:rsidR="00A2717A" w:rsidRPr="003243DB" w:rsidRDefault="00A2717A" w:rsidP="00AD57DF">
            <w:pPr>
              <w:pStyle w:val="TAL"/>
              <w:keepNext w:val="0"/>
              <w:keepLines w:val="0"/>
            </w:pPr>
          </w:p>
        </w:tc>
      </w:tr>
    </w:tbl>
    <w:p w14:paraId="06E0E1E5" w14:textId="77777777" w:rsidR="00A2717A" w:rsidRPr="003243DB" w:rsidRDefault="00A2717A" w:rsidP="00A2717A"/>
    <w:p w14:paraId="7C46B467" w14:textId="77777777" w:rsidR="00A2717A" w:rsidRPr="003243DB" w:rsidRDefault="00A2717A" w:rsidP="00A2717A">
      <w:pPr>
        <w:pStyle w:val="H6"/>
        <w:rPr>
          <w:lang w:eastAsia="sv-SE"/>
        </w:rPr>
      </w:pPr>
      <w:r w:rsidRPr="003243DB">
        <w:rPr>
          <w:lang w:eastAsia="sv-SE"/>
        </w:rPr>
        <w:t>10.3.4.1.5</w:t>
      </w:r>
      <w:r w:rsidRPr="003243DB">
        <w:rPr>
          <w:lang w:eastAsia="sv-SE"/>
        </w:rPr>
        <w:tab/>
        <w:t>Test requirements</w:t>
      </w:r>
    </w:p>
    <w:p w14:paraId="3F83C5AF" w14:textId="77777777" w:rsidR="00A2717A" w:rsidRPr="003243DB" w:rsidRDefault="00A2717A" w:rsidP="00A2717A">
      <w:r w:rsidRPr="003243DB">
        <w:rPr>
          <w:lang w:eastAsia="sv-SE"/>
        </w:rPr>
        <w:t>Tables 10.3.4.1.4.1-3 and 10.3.4.1.5-1 define the primary level settings including test tolerances for EN-DC FR1 Beam Failure Detection and Link Recovery Test for PSCell configured with SSB-based BFD and LR in non-DRX mode</w:t>
      </w:r>
      <w:r w:rsidRPr="003243DB" w:rsidDel="00774F2B">
        <w:rPr>
          <w:lang w:eastAsia="sv-SE"/>
        </w:rPr>
        <w:t xml:space="preserve"> </w:t>
      </w:r>
    </w:p>
    <w:p w14:paraId="3D43A490" w14:textId="77777777" w:rsidR="00A2717A" w:rsidRPr="003243DB" w:rsidRDefault="00A2717A" w:rsidP="00A2717A">
      <w:pPr>
        <w:pStyle w:val="TH"/>
        <w:keepLines w:val="0"/>
      </w:pPr>
      <w:bookmarkStart w:id="154" w:name="_Toc21621429"/>
      <w:bookmarkStart w:id="155" w:name="_Toc29297043"/>
      <w:bookmarkStart w:id="156" w:name="_Toc36149234"/>
      <w:bookmarkStart w:id="157" w:name="_Toc44092812"/>
      <w:bookmarkStart w:id="158" w:name="_Toc44093361"/>
      <w:bookmarkStart w:id="159" w:name="_Toc44094184"/>
      <w:bookmarkStart w:id="160" w:name="_Toc44094463"/>
      <w:r w:rsidRPr="003243DB">
        <w:t>Table 10.3.4.1.5-1: Cell specific test parameters for EN-DC</w:t>
      </w:r>
      <w:r w:rsidRPr="003243DB">
        <w:rPr>
          <w:lang w:eastAsia="sv-SE"/>
        </w:rPr>
        <w:t xml:space="preserve"> FR1</w:t>
      </w:r>
      <w:r w:rsidRPr="003243DB">
        <w:t xml:space="preserve"> Beam Failure Detection and Link Recovery Test for PSCell configured with SSB-based BFD and LR in non-DRX mode</w:t>
      </w:r>
      <w:r w:rsidRPr="003243DB" w:rsidDel="00774F2B">
        <w:t xml:space="preserve"> </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A2717A" w:rsidRPr="003243DB" w14:paraId="1B35DE21" w14:textId="77777777" w:rsidTr="00AD57DF">
        <w:trPr>
          <w:cantSplit/>
          <w:trHeight w:val="407"/>
          <w:jc w:val="center"/>
        </w:trPr>
        <w:tc>
          <w:tcPr>
            <w:tcW w:w="4315" w:type="dxa"/>
            <w:gridSpan w:val="3"/>
            <w:tcBorders>
              <w:top w:val="single" w:sz="4" w:space="0" w:color="auto"/>
              <w:left w:val="single" w:sz="4" w:space="0" w:color="auto"/>
              <w:bottom w:val="nil"/>
              <w:right w:val="single" w:sz="4" w:space="0" w:color="auto"/>
            </w:tcBorders>
            <w:shd w:val="clear" w:color="auto" w:fill="auto"/>
            <w:hideMark/>
          </w:tcPr>
          <w:p w14:paraId="670D07EB"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Parameter</w:t>
            </w:r>
          </w:p>
        </w:tc>
        <w:tc>
          <w:tcPr>
            <w:tcW w:w="1080" w:type="dxa"/>
            <w:tcBorders>
              <w:top w:val="single" w:sz="4" w:space="0" w:color="auto"/>
              <w:left w:val="single" w:sz="4" w:space="0" w:color="auto"/>
              <w:bottom w:val="nil"/>
              <w:right w:val="single" w:sz="4" w:space="0" w:color="auto"/>
            </w:tcBorders>
            <w:shd w:val="clear" w:color="auto" w:fill="auto"/>
            <w:hideMark/>
          </w:tcPr>
          <w:p w14:paraId="79F5B9E1"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Unit</w:t>
            </w:r>
          </w:p>
        </w:tc>
        <w:tc>
          <w:tcPr>
            <w:tcW w:w="4458" w:type="dxa"/>
            <w:gridSpan w:val="5"/>
            <w:tcBorders>
              <w:top w:val="single" w:sz="4" w:space="0" w:color="auto"/>
              <w:left w:val="single" w:sz="4" w:space="0" w:color="auto"/>
              <w:bottom w:val="single" w:sz="4" w:space="0" w:color="auto"/>
              <w:right w:val="single" w:sz="4" w:space="0" w:color="auto"/>
            </w:tcBorders>
            <w:hideMark/>
          </w:tcPr>
          <w:p w14:paraId="62E8E213"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Test 1</w:t>
            </w:r>
          </w:p>
        </w:tc>
      </w:tr>
      <w:tr w:rsidR="00A2717A" w:rsidRPr="003243DB" w14:paraId="7C4572EB"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7C9748B0" w14:textId="77777777" w:rsidR="00A2717A" w:rsidRPr="003243DB" w:rsidRDefault="00A2717A" w:rsidP="00AD57DF">
            <w:pPr>
              <w:keepNext/>
              <w:keepLines/>
              <w:spacing w:after="0"/>
              <w:jc w:val="center"/>
              <w:rPr>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52CC8AB0" w14:textId="77777777" w:rsidR="00A2717A" w:rsidRPr="003243DB" w:rsidRDefault="00A2717A" w:rsidP="00AD57DF">
            <w:pPr>
              <w:keepNext/>
              <w:keepLines/>
              <w:spacing w:after="0"/>
              <w:jc w:val="center"/>
              <w:rPr>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0BF15A6E"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T1</w:t>
            </w:r>
          </w:p>
        </w:tc>
        <w:tc>
          <w:tcPr>
            <w:tcW w:w="948" w:type="dxa"/>
            <w:tcBorders>
              <w:top w:val="single" w:sz="4" w:space="0" w:color="auto"/>
              <w:left w:val="single" w:sz="4" w:space="0" w:color="auto"/>
              <w:bottom w:val="single" w:sz="4" w:space="0" w:color="auto"/>
              <w:right w:val="single" w:sz="4" w:space="0" w:color="auto"/>
            </w:tcBorders>
            <w:hideMark/>
          </w:tcPr>
          <w:p w14:paraId="4526F54B"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T2</w:t>
            </w:r>
          </w:p>
        </w:tc>
        <w:tc>
          <w:tcPr>
            <w:tcW w:w="810" w:type="dxa"/>
            <w:tcBorders>
              <w:top w:val="single" w:sz="4" w:space="0" w:color="auto"/>
              <w:left w:val="single" w:sz="4" w:space="0" w:color="auto"/>
              <w:bottom w:val="single" w:sz="4" w:space="0" w:color="auto"/>
              <w:right w:val="single" w:sz="4" w:space="0" w:color="auto"/>
            </w:tcBorders>
            <w:hideMark/>
          </w:tcPr>
          <w:p w14:paraId="029D1518"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5F3EDAD6"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095E2887"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T5</w:t>
            </w:r>
          </w:p>
        </w:tc>
      </w:tr>
      <w:tr w:rsidR="00A2717A" w:rsidRPr="003243DB" w14:paraId="0FC82EA6" w14:textId="77777777" w:rsidTr="00AD57DF">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0F56A433"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DL CCA probability P</w:t>
            </w:r>
            <w:r w:rsidRPr="003243DB">
              <w:rPr>
                <w:rFonts w:ascii="Arial" w:hAnsi="Arial" w:cs="Arial"/>
                <w:sz w:val="18"/>
                <w:szCs w:val="18"/>
                <w:vertAlign w:val="subscript"/>
              </w:rPr>
              <w:t>CCA,DL</w:t>
            </w:r>
          </w:p>
        </w:tc>
        <w:tc>
          <w:tcPr>
            <w:tcW w:w="1343" w:type="dxa"/>
            <w:gridSpan w:val="2"/>
            <w:tcBorders>
              <w:top w:val="single" w:sz="4" w:space="0" w:color="auto"/>
              <w:left w:val="single" w:sz="4" w:space="0" w:color="auto"/>
              <w:right w:val="single" w:sz="4" w:space="0" w:color="auto"/>
            </w:tcBorders>
            <w:shd w:val="clear" w:color="auto" w:fill="auto"/>
            <w:vAlign w:val="center"/>
          </w:tcPr>
          <w:p w14:paraId="09E5F1B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Note 10, 12</w:t>
            </w:r>
          </w:p>
        </w:tc>
        <w:tc>
          <w:tcPr>
            <w:tcW w:w="1080" w:type="dxa"/>
            <w:tcBorders>
              <w:top w:val="single" w:sz="4" w:space="0" w:color="auto"/>
              <w:left w:val="single" w:sz="4" w:space="0" w:color="auto"/>
              <w:bottom w:val="nil"/>
              <w:right w:val="single" w:sz="4" w:space="0" w:color="auto"/>
            </w:tcBorders>
            <w:shd w:val="clear" w:color="auto" w:fill="auto"/>
            <w:vAlign w:val="center"/>
          </w:tcPr>
          <w:p w14:paraId="55762A35"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313E065A"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33866F08"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10" w:type="dxa"/>
            <w:tcBorders>
              <w:top w:val="single" w:sz="4" w:space="0" w:color="auto"/>
              <w:left w:val="single" w:sz="4" w:space="0" w:color="auto"/>
              <w:bottom w:val="single" w:sz="4" w:space="0" w:color="auto"/>
              <w:right w:val="single" w:sz="4" w:space="0" w:color="auto"/>
            </w:tcBorders>
          </w:tcPr>
          <w:p w14:paraId="475E528F"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08920AD3"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65B5F01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r>
      <w:tr w:rsidR="00A2717A" w:rsidRPr="003243DB" w14:paraId="10C2F90B" w14:textId="77777777" w:rsidTr="00AD57DF">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0DB241B1" w14:textId="77777777" w:rsidR="00A2717A" w:rsidRPr="003243DB" w:rsidRDefault="00A2717A" w:rsidP="00AD57DF">
            <w:pPr>
              <w:keepNext/>
              <w:keepLines/>
              <w:spacing w:after="0"/>
              <w:rPr>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0A8EDD4D"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Note 11, 12</w:t>
            </w:r>
          </w:p>
        </w:tc>
        <w:tc>
          <w:tcPr>
            <w:tcW w:w="1080" w:type="dxa"/>
            <w:tcBorders>
              <w:top w:val="nil"/>
              <w:left w:val="single" w:sz="4" w:space="0" w:color="auto"/>
              <w:bottom w:val="single" w:sz="4" w:space="0" w:color="auto"/>
              <w:right w:val="single" w:sz="4" w:space="0" w:color="auto"/>
            </w:tcBorders>
            <w:shd w:val="clear" w:color="auto" w:fill="auto"/>
            <w:vAlign w:val="center"/>
          </w:tcPr>
          <w:p w14:paraId="25CC76B7"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2FF3169C"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1.0/1.0</w:t>
            </w:r>
          </w:p>
        </w:tc>
        <w:tc>
          <w:tcPr>
            <w:tcW w:w="948" w:type="dxa"/>
            <w:tcBorders>
              <w:top w:val="single" w:sz="4" w:space="0" w:color="auto"/>
              <w:left w:val="single" w:sz="4" w:space="0" w:color="auto"/>
              <w:bottom w:val="single" w:sz="4" w:space="0" w:color="auto"/>
              <w:right w:val="single" w:sz="4" w:space="0" w:color="auto"/>
            </w:tcBorders>
          </w:tcPr>
          <w:p w14:paraId="1BB7272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10" w:type="dxa"/>
            <w:tcBorders>
              <w:top w:val="single" w:sz="4" w:space="0" w:color="auto"/>
              <w:left w:val="single" w:sz="4" w:space="0" w:color="auto"/>
              <w:bottom w:val="single" w:sz="4" w:space="0" w:color="auto"/>
              <w:right w:val="single" w:sz="4" w:space="0" w:color="auto"/>
            </w:tcBorders>
          </w:tcPr>
          <w:p w14:paraId="5C64E94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2655AC19"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3FB7FF1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r>
      <w:tr w:rsidR="00A2717A" w:rsidRPr="003243DB" w14:paraId="77BA1D6F"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22D8D7FD"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UL CCA probability P</w:t>
            </w:r>
            <w:r w:rsidRPr="003243DB">
              <w:rPr>
                <w:rFonts w:ascii="Arial" w:hAnsi="Arial" w:cs="Arial"/>
                <w:sz w:val="18"/>
                <w:szCs w:val="18"/>
                <w:vertAlign w:val="subscript"/>
              </w:rPr>
              <w:t>CCA,UL</w:t>
            </w:r>
          </w:p>
        </w:tc>
        <w:tc>
          <w:tcPr>
            <w:tcW w:w="1080" w:type="dxa"/>
            <w:tcBorders>
              <w:top w:val="nil"/>
              <w:left w:val="single" w:sz="4" w:space="0" w:color="auto"/>
              <w:bottom w:val="single" w:sz="4" w:space="0" w:color="auto"/>
              <w:right w:val="single" w:sz="4" w:space="0" w:color="auto"/>
            </w:tcBorders>
            <w:shd w:val="clear" w:color="auto" w:fill="auto"/>
            <w:vAlign w:val="center"/>
          </w:tcPr>
          <w:p w14:paraId="73E2D934"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0B386F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624E95B7"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10" w:type="dxa"/>
            <w:tcBorders>
              <w:top w:val="single" w:sz="4" w:space="0" w:color="auto"/>
              <w:left w:val="single" w:sz="4" w:space="0" w:color="auto"/>
              <w:bottom w:val="single" w:sz="4" w:space="0" w:color="auto"/>
              <w:right w:val="single" w:sz="4" w:space="0" w:color="auto"/>
            </w:tcBorders>
          </w:tcPr>
          <w:p w14:paraId="7BD26658"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51AD282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7AE9D5C0"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r>
      <w:tr w:rsidR="00A2717A" w:rsidRPr="003243DB" w14:paraId="6FB653FA"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3A0820BD"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L</w:t>
            </w:r>
            <w:r w:rsidRPr="003243DB">
              <w:rPr>
                <w:rFonts w:ascii="Arial" w:hAnsi="Arial" w:cs="Arial"/>
                <w:sz w:val="18"/>
                <w:szCs w:val="18"/>
                <w:vertAlign w:val="subscript"/>
              </w:rPr>
              <w:t>CCA_DL</w:t>
            </w:r>
          </w:p>
        </w:tc>
        <w:tc>
          <w:tcPr>
            <w:tcW w:w="1080" w:type="dxa"/>
            <w:tcBorders>
              <w:top w:val="nil"/>
              <w:left w:val="single" w:sz="4" w:space="0" w:color="auto"/>
              <w:bottom w:val="single" w:sz="4" w:space="0" w:color="auto"/>
              <w:right w:val="single" w:sz="4" w:space="0" w:color="auto"/>
            </w:tcBorders>
            <w:shd w:val="clear" w:color="auto" w:fill="auto"/>
            <w:vAlign w:val="center"/>
          </w:tcPr>
          <w:p w14:paraId="64DCBE69"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0381B47D"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N/A</w:t>
            </w:r>
          </w:p>
        </w:tc>
        <w:tc>
          <w:tcPr>
            <w:tcW w:w="3516" w:type="dxa"/>
            <w:gridSpan w:val="4"/>
            <w:tcBorders>
              <w:top w:val="single" w:sz="4" w:space="0" w:color="auto"/>
              <w:left w:val="single" w:sz="4" w:space="0" w:color="auto"/>
              <w:bottom w:val="single" w:sz="4" w:space="0" w:color="auto"/>
              <w:right w:val="single" w:sz="4" w:space="0" w:color="auto"/>
            </w:tcBorders>
          </w:tcPr>
          <w:p w14:paraId="21F5D9E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bCs/>
                <w:sz w:val="18"/>
                <w:szCs w:val="18"/>
              </w:rPr>
              <w:t>7</w:t>
            </w:r>
          </w:p>
        </w:tc>
      </w:tr>
      <w:tr w:rsidR="00A2717A" w:rsidRPr="003243DB" w14:paraId="6106EF22"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40C099D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W</w:t>
            </w:r>
            <w:r w:rsidRPr="003243DB">
              <w:rPr>
                <w:rFonts w:ascii="Arial" w:hAnsi="Arial" w:cs="Arial"/>
                <w:sz w:val="18"/>
                <w:szCs w:val="18"/>
                <w:vertAlign w:val="subscript"/>
              </w:rPr>
              <w:t>CCA_DL</w:t>
            </w:r>
          </w:p>
        </w:tc>
        <w:tc>
          <w:tcPr>
            <w:tcW w:w="1080" w:type="dxa"/>
            <w:tcBorders>
              <w:top w:val="nil"/>
              <w:left w:val="single" w:sz="4" w:space="0" w:color="auto"/>
              <w:bottom w:val="single" w:sz="4" w:space="0" w:color="auto"/>
              <w:right w:val="single" w:sz="4" w:space="0" w:color="auto"/>
            </w:tcBorders>
            <w:shd w:val="clear" w:color="auto" w:fill="auto"/>
            <w:vAlign w:val="center"/>
          </w:tcPr>
          <w:p w14:paraId="37DA252B"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bCs/>
                <w:sz w:val="18"/>
                <w:szCs w:val="18"/>
              </w:rPr>
              <w:t>ms</w:t>
            </w:r>
          </w:p>
        </w:tc>
        <w:tc>
          <w:tcPr>
            <w:tcW w:w="942" w:type="dxa"/>
            <w:tcBorders>
              <w:top w:val="single" w:sz="4" w:space="0" w:color="auto"/>
              <w:left w:val="single" w:sz="4" w:space="0" w:color="auto"/>
              <w:bottom w:val="single" w:sz="4" w:space="0" w:color="auto"/>
              <w:right w:val="single" w:sz="4" w:space="0" w:color="auto"/>
            </w:tcBorders>
          </w:tcPr>
          <w:p w14:paraId="46D0C39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N/A</w:t>
            </w:r>
          </w:p>
        </w:tc>
        <w:tc>
          <w:tcPr>
            <w:tcW w:w="3516" w:type="dxa"/>
            <w:gridSpan w:val="4"/>
            <w:tcBorders>
              <w:top w:val="single" w:sz="4" w:space="0" w:color="auto"/>
              <w:left w:val="single" w:sz="4" w:space="0" w:color="auto"/>
              <w:bottom w:val="single" w:sz="4" w:space="0" w:color="auto"/>
              <w:right w:val="single" w:sz="4" w:space="0" w:color="auto"/>
            </w:tcBorders>
          </w:tcPr>
          <w:p w14:paraId="51EBE041" w14:textId="77777777" w:rsidR="00A2717A" w:rsidRPr="003243DB" w:rsidRDefault="00A2717A" w:rsidP="00AD57DF">
            <w:pPr>
              <w:keepNext/>
              <w:keepLines/>
              <w:tabs>
                <w:tab w:val="left" w:pos="262"/>
              </w:tabs>
              <w:spacing w:after="0"/>
              <w:rPr>
                <w:rFonts w:ascii="Arial" w:hAnsi="Arial" w:cs="Arial"/>
                <w:sz w:val="18"/>
                <w:szCs w:val="18"/>
              </w:rPr>
            </w:pPr>
            <w:r w:rsidRPr="003243DB">
              <w:rPr>
                <w:rFonts w:ascii="Arial" w:hAnsi="Arial" w:cs="Arial"/>
                <w:sz w:val="18"/>
                <w:szCs w:val="18"/>
              </w:rPr>
              <w:t>T</w:t>
            </w:r>
            <w:r w:rsidRPr="003243DB">
              <w:rPr>
                <w:rFonts w:ascii="Arial" w:hAnsi="Arial" w:cs="Arial"/>
                <w:sz w:val="18"/>
                <w:szCs w:val="18"/>
                <w:vertAlign w:val="subscript"/>
              </w:rPr>
              <w:t xml:space="preserve">Evaluate_CBD_SSB_CCA </w:t>
            </w:r>
            <w:r w:rsidRPr="003243DB">
              <w:rPr>
                <w:rFonts w:ascii="Arial" w:hAnsi="Arial" w:cs="Arial"/>
                <w:sz w:val="18"/>
                <w:szCs w:val="18"/>
                <w:vertAlign w:val="superscript"/>
              </w:rPr>
              <w:t>Note 13</w:t>
            </w:r>
          </w:p>
        </w:tc>
      </w:tr>
      <w:tr w:rsidR="00A2717A" w:rsidRPr="003243DB" w14:paraId="4D569E71" w14:textId="77777777" w:rsidTr="00AD57DF">
        <w:trPr>
          <w:cantSplit/>
          <w:trHeight w:val="270"/>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210DD2A"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PDCCH DMRS to SSS</w:t>
            </w:r>
          </w:p>
        </w:tc>
        <w:tc>
          <w:tcPr>
            <w:tcW w:w="1080" w:type="dxa"/>
            <w:tcBorders>
              <w:top w:val="single" w:sz="4" w:space="0" w:color="auto"/>
              <w:left w:val="single" w:sz="4" w:space="0" w:color="auto"/>
              <w:bottom w:val="single" w:sz="4" w:space="0" w:color="auto"/>
              <w:right w:val="single" w:sz="4" w:space="0" w:color="auto"/>
            </w:tcBorders>
            <w:hideMark/>
          </w:tcPr>
          <w:p w14:paraId="3C019117"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2327EA5C"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5742A0E4" w14:textId="77777777" w:rsidTr="00AD57DF">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F0938C9"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PDCCH to PDCCH DMRS</w:t>
            </w:r>
          </w:p>
        </w:tc>
        <w:tc>
          <w:tcPr>
            <w:tcW w:w="1080" w:type="dxa"/>
            <w:tcBorders>
              <w:top w:val="single" w:sz="4" w:space="0" w:color="auto"/>
              <w:left w:val="single" w:sz="4" w:space="0" w:color="auto"/>
              <w:bottom w:val="single" w:sz="4" w:space="0" w:color="auto"/>
              <w:right w:val="single" w:sz="4" w:space="0" w:color="auto"/>
            </w:tcBorders>
            <w:hideMark/>
          </w:tcPr>
          <w:p w14:paraId="6FD4216D"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38134B75"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1BDF6355"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32233F6B"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PBCH DMRS to SSS</w:t>
            </w:r>
          </w:p>
        </w:tc>
        <w:tc>
          <w:tcPr>
            <w:tcW w:w="1080" w:type="dxa"/>
            <w:tcBorders>
              <w:top w:val="single" w:sz="4" w:space="0" w:color="auto"/>
              <w:left w:val="single" w:sz="4" w:space="0" w:color="auto"/>
              <w:bottom w:val="single" w:sz="4" w:space="0" w:color="auto"/>
              <w:right w:val="single" w:sz="4" w:space="0" w:color="auto"/>
            </w:tcBorders>
            <w:hideMark/>
          </w:tcPr>
          <w:p w14:paraId="0D44B7A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2045411B"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347F19FB"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3F26208"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PBCH to PBCH DMRS</w:t>
            </w:r>
          </w:p>
        </w:tc>
        <w:tc>
          <w:tcPr>
            <w:tcW w:w="1080" w:type="dxa"/>
            <w:tcBorders>
              <w:top w:val="single" w:sz="4" w:space="0" w:color="auto"/>
              <w:left w:val="single" w:sz="4" w:space="0" w:color="auto"/>
              <w:bottom w:val="single" w:sz="4" w:space="0" w:color="auto"/>
              <w:right w:val="single" w:sz="4" w:space="0" w:color="auto"/>
            </w:tcBorders>
            <w:hideMark/>
          </w:tcPr>
          <w:p w14:paraId="64A7C8E9"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13D38417"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49DEC754" w14:textId="77777777" w:rsidTr="00AD57DF">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B1491CC"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PSS to SSS</w:t>
            </w:r>
          </w:p>
        </w:tc>
        <w:tc>
          <w:tcPr>
            <w:tcW w:w="1080" w:type="dxa"/>
            <w:tcBorders>
              <w:top w:val="single" w:sz="4" w:space="0" w:color="auto"/>
              <w:left w:val="single" w:sz="4" w:space="0" w:color="auto"/>
              <w:bottom w:val="single" w:sz="4" w:space="0" w:color="auto"/>
              <w:right w:val="single" w:sz="4" w:space="0" w:color="auto"/>
            </w:tcBorders>
            <w:hideMark/>
          </w:tcPr>
          <w:p w14:paraId="2F29E9E5"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75FEC52A"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w:t>
            </w:r>
          </w:p>
        </w:tc>
      </w:tr>
      <w:tr w:rsidR="00A2717A" w:rsidRPr="003243DB" w14:paraId="29D8EE2F"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291D117"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 xml:space="preserve">EPRE ratio of PDSCH DMRS to SSS </w:t>
            </w:r>
          </w:p>
        </w:tc>
        <w:tc>
          <w:tcPr>
            <w:tcW w:w="1080" w:type="dxa"/>
            <w:tcBorders>
              <w:top w:val="single" w:sz="4" w:space="0" w:color="auto"/>
              <w:left w:val="single" w:sz="4" w:space="0" w:color="auto"/>
              <w:bottom w:val="single" w:sz="4" w:space="0" w:color="auto"/>
              <w:right w:val="single" w:sz="4" w:space="0" w:color="auto"/>
            </w:tcBorders>
            <w:hideMark/>
          </w:tcPr>
          <w:p w14:paraId="2F0EFE3A"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D3BCA9E"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4726320F"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2365260"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PDSCH to PDSCH DMRS</w:t>
            </w:r>
          </w:p>
        </w:tc>
        <w:tc>
          <w:tcPr>
            <w:tcW w:w="1080" w:type="dxa"/>
            <w:tcBorders>
              <w:top w:val="single" w:sz="4" w:space="0" w:color="auto"/>
              <w:left w:val="single" w:sz="4" w:space="0" w:color="auto"/>
              <w:bottom w:val="single" w:sz="4" w:space="0" w:color="auto"/>
              <w:right w:val="single" w:sz="4" w:space="0" w:color="auto"/>
            </w:tcBorders>
            <w:hideMark/>
          </w:tcPr>
          <w:p w14:paraId="7902E36B"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7EDB8910"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46A76DDA"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1F5B3E0C"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OCNG DMRS to SSS</w:t>
            </w:r>
          </w:p>
        </w:tc>
        <w:tc>
          <w:tcPr>
            <w:tcW w:w="1080" w:type="dxa"/>
            <w:tcBorders>
              <w:top w:val="single" w:sz="4" w:space="0" w:color="auto"/>
              <w:left w:val="single" w:sz="4" w:space="0" w:color="auto"/>
              <w:bottom w:val="single" w:sz="4" w:space="0" w:color="auto"/>
              <w:right w:val="single" w:sz="4" w:space="0" w:color="auto"/>
            </w:tcBorders>
            <w:hideMark/>
          </w:tcPr>
          <w:p w14:paraId="0A68089C"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541F0FA1"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0EE73FDD"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02E2049"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OCNG to OCNG DMRS</w:t>
            </w:r>
          </w:p>
        </w:tc>
        <w:tc>
          <w:tcPr>
            <w:tcW w:w="1080" w:type="dxa"/>
            <w:tcBorders>
              <w:top w:val="single" w:sz="4" w:space="0" w:color="auto"/>
              <w:left w:val="single" w:sz="4" w:space="0" w:color="auto"/>
              <w:bottom w:val="single" w:sz="4" w:space="0" w:color="auto"/>
              <w:right w:val="single" w:sz="4" w:space="0" w:color="auto"/>
            </w:tcBorders>
            <w:hideMark/>
          </w:tcPr>
          <w:p w14:paraId="24994D10"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282E2FA9"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5A49BC6D"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889B01D" w14:textId="77777777" w:rsidR="00A2717A" w:rsidRPr="003243DB" w:rsidRDefault="00A2717A" w:rsidP="00AD57DF">
            <w:pPr>
              <w:keepNext/>
              <w:keepLines/>
              <w:spacing w:after="0"/>
              <w:rPr>
                <w:rFonts w:ascii="Arial" w:hAnsi="Arial" w:cs="Arial"/>
                <w:sz w:val="18"/>
                <w:szCs w:val="18"/>
              </w:rPr>
            </w:pPr>
            <w:r w:rsidRPr="003243DB">
              <w:rPr>
                <w:rFonts w:ascii="Arial" w:eastAsia="?? ??" w:hAnsi="Arial" w:cs="Arial"/>
                <w:sz w:val="18"/>
                <w:szCs w:val="18"/>
              </w:rPr>
              <w:t xml:space="preserve">SNR_SSB of </w:t>
            </w:r>
            <w:r w:rsidRPr="003243DB">
              <w:rPr>
                <w:rFonts w:ascii="Arial" w:hAnsi="Arial" w:cs="Arial"/>
                <w:sz w:val="18"/>
                <w:szCs w:val="18"/>
              </w:rPr>
              <w:t>set q</w:t>
            </w:r>
            <w:r w:rsidRPr="003243DB">
              <w:rPr>
                <w:rFonts w:ascii="Arial" w:hAnsi="Arial" w:cs="Arial"/>
                <w:sz w:val="18"/>
                <w:szCs w:val="18"/>
                <w:vertAlign w:val="subscript"/>
              </w:rPr>
              <w:t>0</w:t>
            </w:r>
          </w:p>
        </w:tc>
        <w:tc>
          <w:tcPr>
            <w:tcW w:w="1125" w:type="dxa"/>
            <w:tcBorders>
              <w:top w:val="single" w:sz="4" w:space="0" w:color="auto"/>
              <w:left w:val="single" w:sz="4" w:space="0" w:color="auto"/>
              <w:bottom w:val="single" w:sz="4" w:space="0" w:color="auto"/>
              <w:right w:val="single" w:sz="4" w:space="0" w:color="auto"/>
            </w:tcBorders>
            <w:hideMark/>
          </w:tcPr>
          <w:p w14:paraId="35363688"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7BD6CBC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7A53AED6"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5.8</w:t>
            </w:r>
          </w:p>
        </w:tc>
        <w:tc>
          <w:tcPr>
            <w:tcW w:w="948" w:type="dxa"/>
            <w:tcBorders>
              <w:top w:val="single" w:sz="4" w:space="0" w:color="auto"/>
              <w:left w:val="single" w:sz="4" w:space="0" w:color="auto"/>
              <w:bottom w:val="single" w:sz="4" w:space="0" w:color="auto"/>
              <w:right w:val="single" w:sz="4" w:space="0" w:color="auto"/>
            </w:tcBorders>
            <w:hideMark/>
          </w:tcPr>
          <w:p w14:paraId="77672E2B"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-2.2</w:t>
            </w:r>
          </w:p>
        </w:tc>
        <w:tc>
          <w:tcPr>
            <w:tcW w:w="810" w:type="dxa"/>
            <w:tcBorders>
              <w:top w:val="single" w:sz="4" w:space="0" w:color="auto"/>
              <w:left w:val="single" w:sz="4" w:space="0" w:color="auto"/>
              <w:bottom w:val="single" w:sz="4" w:space="0" w:color="auto"/>
              <w:right w:val="single" w:sz="4" w:space="0" w:color="auto"/>
            </w:tcBorders>
            <w:hideMark/>
          </w:tcPr>
          <w:p w14:paraId="4C630D26"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EFC4971"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F9A3755"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r>
      <w:tr w:rsidR="00A2717A" w:rsidRPr="003243DB" w14:paraId="673CC82C"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9CE87E0"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SNR_SSB of set q</w:t>
            </w:r>
            <w:r w:rsidRPr="003243DB">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hideMark/>
          </w:tcPr>
          <w:p w14:paraId="633F73E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144DD1AA"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08712673"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c>
          <w:tcPr>
            <w:tcW w:w="948" w:type="dxa"/>
            <w:tcBorders>
              <w:top w:val="single" w:sz="4" w:space="0" w:color="auto"/>
              <w:left w:val="single" w:sz="4" w:space="0" w:color="auto"/>
              <w:bottom w:val="single" w:sz="4" w:space="0" w:color="auto"/>
              <w:right w:val="single" w:sz="4" w:space="0" w:color="auto"/>
            </w:tcBorders>
            <w:hideMark/>
          </w:tcPr>
          <w:p w14:paraId="77DCCC63"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-10.2</w:t>
            </w:r>
          </w:p>
        </w:tc>
        <w:tc>
          <w:tcPr>
            <w:tcW w:w="810" w:type="dxa"/>
            <w:tcBorders>
              <w:top w:val="single" w:sz="4" w:space="0" w:color="auto"/>
              <w:left w:val="single" w:sz="4" w:space="0" w:color="auto"/>
              <w:bottom w:val="single" w:sz="4" w:space="0" w:color="auto"/>
              <w:right w:val="single" w:sz="4" w:space="0" w:color="auto"/>
            </w:tcBorders>
            <w:hideMark/>
          </w:tcPr>
          <w:p w14:paraId="6C99DE29"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5ECAFD2"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421FEE7"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r>
      <w:tr w:rsidR="00A2717A" w:rsidRPr="003243DB" w14:paraId="13067565"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21D81B2D"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SSB_RP of set q</w:t>
            </w:r>
            <w:r w:rsidRPr="003243DB">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tcPr>
          <w:p w14:paraId="7A9742FE"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tcPr>
          <w:p w14:paraId="17F20C9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 xml:space="preserve">dBm/SCS kHz </w:t>
            </w:r>
          </w:p>
        </w:tc>
        <w:tc>
          <w:tcPr>
            <w:tcW w:w="942" w:type="dxa"/>
            <w:tcBorders>
              <w:top w:val="single" w:sz="4" w:space="0" w:color="auto"/>
              <w:left w:val="single" w:sz="4" w:space="0" w:color="auto"/>
              <w:bottom w:val="single" w:sz="4" w:space="0" w:color="auto"/>
              <w:right w:val="single" w:sz="4" w:space="0" w:color="auto"/>
            </w:tcBorders>
          </w:tcPr>
          <w:p w14:paraId="3BD93872"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-105.2</w:t>
            </w:r>
          </w:p>
        </w:tc>
        <w:tc>
          <w:tcPr>
            <w:tcW w:w="948" w:type="dxa"/>
            <w:tcBorders>
              <w:top w:val="single" w:sz="4" w:space="0" w:color="auto"/>
              <w:left w:val="single" w:sz="4" w:space="0" w:color="auto"/>
              <w:bottom w:val="single" w:sz="4" w:space="0" w:color="auto"/>
              <w:right w:val="single" w:sz="4" w:space="0" w:color="auto"/>
            </w:tcBorders>
          </w:tcPr>
          <w:p w14:paraId="17574D7A"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-105.2</w:t>
            </w:r>
          </w:p>
        </w:tc>
        <w:tc>
          <w:tcPr>
            <w:tcW w:w="810" w:type="dxa"/>
            <w:tcBorders>
              <w:top w:val="single" w:sz="4" w:space="0" w:color="auto"/>
              <w:left w:val="single" w:sz="4" w:space="0" w:color="auto"/>
              <w:bottom w:val="single" w:sz="4" w:space="0" w:color="auto"/>
              <w:right w:val="single" w:sz="4" w:space="0" w:color="auto"/>
            </w:tcBorders>
          </w:tcPr>
          <w:p w14:paraId="0B43EF8E"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4849D0D5"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52DD68B3"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r>
      <w:tr w:rsidR="00A2717A" w:rsidRPr="003243DB" w14:paraId="7FD902DF" w14:textId="77777777" w:rsidTr="00AD57DF">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9D25969" w14:textId="77777777" w:rsidR="00A2717A" w:rsidRPr="003243DB" w:rsidRDefault="00A2717A" w:rsidP="00AD57DF">
            <w:pPr>
              <w:keepNext/>
              <w:keepLines/>
              <w:spacing w:after="0"/>
              <w:rPr>
                <w:rFonts w:ascii="Arial" w:hAnsi="Arial" w:cs="Arial"/>
                <w:sz w:val="18"/>
                <w:szCs w:val="18"/>
              </w:rPr>
            </w:pPr>
            <w:r w:rsidRPr="003243DB">
              <w:rPr>
                <w:rFonts w:ascii="Arial" w:hAnsi="Arial" w:cs="Arial"/>
                <w:position w:val="-12"/>
                <w:sz w:val="18"/>
                <w:szCs w:val="18"/>
              </w:rPr>
              <w:object w:dxaOrig="405" w:dyaOrig="405" w14:anchorId="1C63A076">
                <v:shape id="_x0000_i1027" type="#_x0000_t75" style="width:21pt;height:21pt" o:ole="" fillcolor="window">
                  <v:imagedata r:id="rId19" o:title=""/>
                </v:shape>
                <o:OLEObject Type="Embed" ProgID="Equation.3" ShapeID="_x0000_i1027" DrawAspect="Content" ObjectID="_1792855695" r:id="rId24"/>
              </w:object>
            </w:r>
          </w:p>
        </w:tc>
        <w:tc>
          <w:tcPr>
            <w:tcW w:w="1125" w:type="dxa"/>
            <w:tcBorders>
              <w:top w:val="single" w:sz="4" w:space="0" w:color="auto"/>
              <w:left w:val="single" w:sz="4" w:space="0" w:color="auto"/>
              <w:bottom w:val="single" w:sz="4" w:space="0" w:color="auto"/>
              <w:right w:val="single" w:sz="4" w:space="0" w:color="auto"/>
            </w:tcBorders>
            <w:hideMark/>
          </w:tcPr>
          <w:p w14:paraId="15BD1A6B"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12AB255C"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dBm/15 KHz</w:t>
            </w:r>
          </w:p>
        </w:tc>
        <w:tc>
          <w:tcPr>
            <w:tcW w:w="4458" w:type="dxa"/>
            <w:gridSpan w:val="5"/>
            <w:tcBorders>
              <w:top w:val="single" w:sz="4" w:space="0" w:color="auto"/>
              <w:left w:val="single" w:sz="4" w:space="0" w:color="auto"/>
              <w:bottom w:val="single" w:sz="4" w:space="0" w:color="auto"/>
              <w:right w:val="single" w:sz="4" w:space="0" w:color="auto"/>
            </w:tcBorders>
            <w:hideMark/>
          </w:tcPr>
          <w:p w14:paraId="4AC4ED86"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-98</w:t>
            </w:r>
          </w:p>
        </w:tc>
      </w:tr>
      <w:tr w:rsidR="00A2717A" w:rsidRPr="003243DB" w14:paraId="62B5CC8D" w14:textId="77777777" w:rsidTr="00AD57DF">
        <w:trPr>
          <w:cantSplit/>
          <w:trHeight w:val="199"/>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3501302" w14:textId="77777777" w:rsidR="00A2717A" w:rsidRPr="003243DB" w:rsidRDefault="00A2717A" w:rsidP="00AD57DF">
            <w:pPr>
              <w:keepNext/>
              <w:keepLines/>
              <w:spacing w:after="0"/>
              <w:rPr>
                <w:rFonts w:ascii="Arial" w:hAnsi="Arial" w:cs="Arial"/>
                <w:sz w:val="18"/>
                <w:szCs w:val="18"/>
              </w:rPr>
            </w:pPr>
            <w:r w:rsidRPr="003243DB">
              <w:rPr>
                <w:rFonts w:ascii="Arial" w:eastAsia="?? ??" w:hAnsi="Arial" w:cs="Arial"/>
                <w:sz w:val="18"/>
                <w:szCs w:val="18"/>
              </w:rPr>
              <w:t>Propagation condition</w:t>
            </w:r>
          </w:p>
        </w:tc>
        <w:tc>
          <w:tcPr>
            <w:tcW w:w="1080" w:type="dxa"/>
            <w:tcBorders>
              <w:top w:val="single" w:sz="4" w:space="0" w:color="auto"/>
              <w:left w:val="single" w:sz="4" w:space="0" w:color="auto"/>
              <w:bottom w:val="single" w:sz="4" w:space="0" w:color="auto"/>
              <w:right w:val="single" w:sz="4" w:space="0" w:color="auto"/>
            </w:tcBorders>
          </w:tcPr>
          <w:p w14:paraId="71F60013" w14:textId="77777777" w:rsidR="00A2717A" w:rsidRPr="003243DB" w:rsidRDefault="00A2717A" w:rsidP="00AD57DF">
            <w:pPr>
              <w:keepNext/>
              <w:keepLines/>
              <w:spacing w:after="0"/>
              <w:jc w:val="center"/>
              <w:rPr>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056DDCA1"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TDL-C 300ns 100Hz</w:t>
            </w:r>
          </w:p>
        </w:tc>
      </w:tr>
      <w:tr w:rsidR="00A2717A" w:rsidRPr="003243DB" w14:paraId="381E4213" w14:textId="77777777" w:rsidTr="00AD57DF">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737522AC"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6FC01E70"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The uplink resources for CSI reporting are assigned to the UE prior to the start of time period T1.</w:t>
            </w:r>
          </w:p>
          <w:p w14:paraId="385C9591"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3:</w:t>
            </w:r>
            <w:r w:rsidRPr="003243DB">
              <w:rPr>
                <w:rFonts w:ascii="Arial" w:hAnsi="Arial"/>
                <w:sz w:val="18"/>
              </w:rPr>
              <w:tab/>
              <w:t>NZP CSI-RS resource set configuration for CSI reporting are assigned to the UE prior to the start of time period T1.</w:t>
            </w:r>
          </w:p>
          <w:p w14:paraId="52E29E49"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4:</w:t>
            </w:r>
            <w:r w:rsidRPr="003243DB">
              <w:rPr>
                <w:rFonts w:ascii="Arial" w:hAnsi="Arial"/>
                <w:sz w:val="18"/>
              </w:rPr>
              <w:tab/>
              <w:t>Measurement gap configuration is assigned to the UE prior to the start of time period T1.</w:t>
            </w:r>
          </w:p>
          <w:p w14:paraId="5ADF42B7"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5:</w:t>
            </w:r>
            <w:r w:rsidRPr="003243DB">
              <w:rPr>
                <w:rFonts w:ascii="Arial" w:hAnsi="Arial"/>
                <w:sz w:val="18"/>
              </w:rPr>
              <w:tab/>
              <w:t>The timers and layer 3 filtering related parameters are configured prior to the start of time period T1.</w:t>
            </w:r>
          </w:p>
          <w:p w14:paraId="420F4B69"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6:</w:t>
            </w:r>
            <w:r w:rsidRPr="003243DB">
              <w:rPr>
                <w:rFonts w:ascii="Arial" w:hAnsi="Arial"/>
                <w:sz w:val="18"/>
              </w:rPr>
              <w:tab/>
              <w:t>The signal contains PDCCH for UEs other than the device under test as part of OCNG.</w:t>
            </w:r>
          </w:p>
          <w:p w14:paraId="5FCCC852"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7:</w:t>
            </w:r>
            <w:r w:rsidRPr="003243DB">
              <w:rPr>
                <w:rFonts w:ascii="Arial" w:hAnsi="Arial"/>
                <w:sz w:val="18"/>
              </w:rPr>
              <w:tab/>
              <w:t>SNR levels correspond to the signal to noise ratio over the transmitted SSS REs during DBT window.</w:t>
            </w:r>
          </w:p>
          <w:p w14:paraId="4E2DCF13"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8:</w:t>
            </w:r>
            <w:r w:rsidRPr="003243DB">
              <w:rPr>
                <w:rFonts w:ascii="Arial" w:hAnsi="Arial"/>
                <w:sz w:val="18"/>
              </w:rPr>
              <w:tab/>
              <w:t>The SNR in time periods T1, T2, T3, T4 and T5 is denoted as SNR1, SNR2 and SNR3 respectively in figure 10.3.4.1.4-1.</w:t>
            </w:r>
          </w:p>
          <w:p w14:paraId="4E6DEB36"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9:</w:t>
            </w:r>
            <w:r w:rsidRPr="003243DB">
              <w:rPr>
                <w:rFonts w:ascii="Arial" w:eastAsia="MS Mincho" w:hAnsi="Arial"/>
                <w:snapToGrid w:val="0"/>
                <w:sz w:val="18"/>
              </w:rPr>
              <w:tab/>
            </w:r>
            <w:r w:rsidRPr="003243DB">
              <w:rPr>
                <w:rFonts w:ascii="Arial" w:hAnsi="Arial"/>
                <w:sz w:val="18"/>
              </w:rPr>
              <w:t>The SNR values are specified for testing a UE which supports 2RX on at least one band. For testing of a UE which supports 4RX on all bands, the SNR during T3 is modified as specified in clause D.4A.</w:t>
            </w:r>
          </w:p>
          <w:p w14:paraId="69E55241"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10:</w:t>
            </w:r>
            <w:r w:rsidRPr="003243DB">
              <w:rPr>
                <w:rFonts w:ascii="Arial" w:hAnsi="Arial"/>
                <w:sz w:val="18"/>
              </w:rPr>
              <w:tab/>
              <w:t xml:space="preserve">For UE supporting semi-static channel access and network configuring semi-static channel occupancy. </w:t>
            </w:r>
          </w:p>
          <w:p w14:paraId="1D916713" w14:textId="77777777" w:rsidR="00A2717A" w:rsidRPr="003243DB" w:rsidRDefault="00A2717A" w:rsidP="00AD57DF">
            <w:pPr>
              <w:pStyle w:val="TAN"/>
            </w:pPr>
            <w:r w:rsidRPr="003243DB">
              <w:t>Note 11:</w:t>
            </w:r>
            <w:r w:rsidRPr="003243DB">
              <w:tab/>
              <w:t>For UE supporting dynamic channel access and network configuring dynamic channel occupancy. The first value corresponds P</w:t>
            </w:r>
            <w:r w:rsidRPr="003243DB">
              <w:rPr>
                <w:vertAlign w:val="subscript"/>
              </w:rPr>
              <w:t>CCA_DL1</w:t>
            </w:r>
            <w:r w:rsidRPr="003243DB">
              <w:t xml:space="preserve"> and the second value corresponds to the P</w:t>
            </w:r>
            <w:r w:rsidRPr="003243DB">
              <w:rPr>
                <w:vertAlign w:val="subscript"/>
              </w:rPr>
              <w:t>CCA_DL2</w:t>
            </w:r>
            <w:r w:rsidRPr="003243DB">
              <w:t>.</w:t>
            </w:r>
          </w:p>
          <w:p w14:paraId="6E2C071C" w14:textId="77777777" w:rsidR="00A2717A" w:rsidRPr="003243DB" w:rsidRDefault="00A2717A" w:rsidP="00AD57DF">
            <w:pPr>
              <w:pStyle w:val="TAN"/>
            </w:pPr>
            <w:r w:rsidRPr="003243DB">
              <w:t>Note 12:</w:t>
            </w:r>
            <w:r w:rsidRPr="003243DB">
              <w:tab/>
              <w:t>For UE supporting both semi-static and dynamic channel access, the UE can be tested under dynamic channel occupancy only.</w:t>
            </w:r>
          </w:p>
          <w:p w14:paraId="2A19BAC1" w14:textId="77777777" w:rsidR="00A2717A" w:rsidRPr="003243DB" w:rsidRDefault="00A2717A" w:rsidP="00AD57DF">
            <w:pPr>
              <w:pStyle w:val="TAN"/>
            </w:pPr>
            <w:r w:rsidRPr="003243DB">
              <w:t xml:space="preserve">Note 13: </w:t>
            </w:r>
            <w:r w:rsidRPr="003243DB">
              <w:tab/>
              <w:t>As defined in 38.133 [6] Table 8.5A.5.2-1.</w:t>
            </w:r>
          </w:p>
        </w:tc>
      </w:tr>
    </w:tbl>
    <w:p w14:paraId="7BD9A313" w14:textId="77777777" w:rsidR="00A2717A" w:rsidRPr="003243DB" w:rsidRDefault="00A2717A" w:rsidP="00A2717A">
      <w:pPr>
        <w:rPr>
          <w:rFonts w:eastAsia="MS Mincho"/>
          <w:lang w:eastAsia="ja-JP"/>
        </w:rPr>
      </w:pPr>
    </w:p>
    <w:p w14:paraId="6751F760" w14:textId="77777777" w:rsidR="00A2717A" w:rsidRPr="003243DB" w:rsidRDefault="00A2717A" w:rsidP="00A2717A">
      <w:r w:rsidRPr="003243DB">
        <w:t xml:space="preserve">The UE behaviour during time durations T1, T2, T3, T4 </w:t>
      </w:r>
      <w:r w:rsidRPr="003243DB">
        <w:rPr>
          <w:lang w:eastAsia="zh-CN"/>
        </w:rPr>
        <w:t xml:space="preserve">and </w:t>
      </w:r>
      <w:r w:rsidRPr="003243DB">
        <w:t>T5 shall be as follows:</w:t>
      </w:r>
    </w:p>
    <w:p w14:paraId="4E8C183B" w14:textId="77777777" w:rsidR="00A2717A" w:rsidRPr="003243DB" w:rsidRDefault="00A2717A" w:rsidP="00A2717A">
      <w:pPr>
        <w:rPr>
          <w:lang w:eastAsia="zh-CN"/>
        </w:rPr>
      </w:pPr>
      <w:r w:rsidRPr="003243DB">
        <w:lastRenderedPageBreak/>
        <w:t xml:space="preserve">During the </w:t>
      </w:r>
      <w:r w:rsidRPr="003243DB">
        <w:rPr>
          <w:lang w:eastAsia="zh-CN"/>
        </w:rPr>
        <w:t>time duration T1 and T2, the UE shall transmit uplink signal at least in all subframes configured for CSI transmission on Cell 1,</w:t>
      </w:r>
      <w:r w:rsidRPr="003243DB">
        <w:rPr>
          <w:rFonts w:eastAsia="??"/>
        </w:rPr>
        <w:t xml:space="preserve"> provided that such slots are not subject to CCA failure</w:t>
      </w:r>
      <w:r w:rsidRPr="003243DB">
        <w:rPr>
          <w:lang w:eastAsia="zh-CN"/>
        </w:rPr>
        <w:t>.</w:t>
      </w:r>
    </w:p>
    <w:p w14:paraId="6F8A8106" w14:textId="77777777" w:rsidR="00A2717A" w:rsidRPr="003243DB" w:rsidRDefault="00A2717A" w:rsidP="00A2717A">
      <w:r w:rsidRPr="003243DB">
        <w:rPr>
          <w:lang w:eastAsia="zh-CN"/>
        </w:rPr>
        <w:t xml:space="preserve">During the </w:t>
      </w:r>
      <w:r w:rsidRPr="003243DB">
        <w:t>period from time point A to time point B the UE shall transmit uplink signal in Cell 1 in all uplink slots configured for CSI transmission according to the configured periodic CSI reporting for Cell 1,</w:t>
      </w:r>
      <w:r w:rsidRPr="003243DB">
        <w:rPr>
          <w:rFonts w:eastAsia="??"/>
        </w:rPr>
        <w:t xml:space="preserve"> provided that such slots are not subject to CCA failure</w:t>
      </w:r>
      <w:r w:rsidRPr="003243DB">
        <w:t>.</w:t>
      </w:r>
    </w:p>
    <w:p w14:paraId="2F84AB1B" w14:textId="77777777" w:rsidR="00A2717A" w:rsidRPr="003243DB" w:rsidRDefault="00A2717A" w:rsidP="00A2717A">
      <w:r w:rsidRPr="003243DB">
        <w:t>During T3 the UE shall detect beam failure and initiate link recovery. During T4 and T5 the UE measures and evaluate beam candidate from beam candidate set q</w:t>
      </w:r>
      <w:r w:rsidRPr="003243DB">
        <w:rPr>
          <w:vertAlign w:val="subscript"/>
        </w:rPr>
        <w:t>1</w:t>
      </w:r>
      <w:r w:rsidRPr="003243DB">
        <w:t>.</w:t>
      </w:r>
    </w:p>
    <w:p w14:paraId="0FA50241" w14:textId="77777777" w:rsidR="00A2717A" w:rsidRPr="003243DB" w:rsidRDefault="00A2717A" w:rsidP="00A2717A">
      <w:r w:rsidRPr="003243DB">
        <w:t>No later than time point F occurring no later than D1 = 410 ms after the start of T5, the UE shall transmit preamble on a beam associated with the candidate beam set q</w:t>
      </w:r>
      <w:r w:rsidRPr="003243DB">
        <w:rPr>
          <w:vertAlign w:val="subscript"/>
        </w:rPr>
        <w:t>1</w:t>
      </w:r>
      <w:r w:rsidRPr="003243DB">
        <w:t>. The UE shall not transmit preamble on a beam associated with the candidate beam set q</w:t>
      </w:r>
      <w:r w:rsidRPr="003243DB">
        <w:rPr>
          <w:vertAlign w:val="subscript"/>
        </w:rPr>
        <w:t>1</w:t>
      </w:r>
      <w:r w:rsidRPr="003243DB">
        <w:t xml:space="preserve"> earlier than time point B.</w:t>
      </w:r>
    </w:p>
    <w:p w14:paraId="48542A1D" w14:textId="77777777" w:rsidR="00A2717A" w:rsidRPr="003243DB" w:rsidRDefault="00A2717A" w:rsidP="00A2717A">
      <w:r w:rsidRPr="003243DB">
        <w:t>Test is concluded once the test equipment has received the initial preamble transmission from the UE. The rate of correct events observed during repeated tests shall be at least 90%.</w:t>
      </w:r>
    </w:p>
    <w:bookmarkEnd w:id="154"/>
    <w:bookmarkEnd w:id="155"/>
    <w:bookmarkEnd w:id="156"/>
    <w:bookmarkEnd w:id="157"/>
    <w:bookmarkEnd w:id="158"/>
    <w:bookmarkEnd w:id="159"/>
    <w:bookmarkEnd w:id="160"/>
    <w:p w14:paraId="5FE084B5" w14:textId="77777777" w:rsidR="00A2717A" w:rsidRPr="003243DB" w:rsidRDefault="00A2717A" w:rsidP="00A2717A">
      <w:pPr>
        <w:pStyle w:val="Heading4"/>
        <w:keepNext w:val="0"/>
        <w:keepLines w:val="0"/>
      </w:pPr>
      <w:r w:rsidRPr="003243DB">
        <w:t>10.3.4.2</w:t>
      </w:r>
      <w:r w:rsidRPr="003243DB">
        <w:tab/>
        <w:t>EN-DC FR1 Beam Failure Detection and Link Recovery Test for PSCell configured with SSB-based BFD and LR in DRX mode</w:t>
      </w:r>
    </w:p>
    <w:p w14:paraId="434FFC5B" w14:textId="77777777" w:rsidR="00A2717A" w:rsidRPr="003243DB" w:rsidRDefault="00A2717A" w:rsidP="00A2717A">
      <w:pPr>
        <w:pStyle w:val="H6"/>
        <w:rPr>
          <w:lang w:eastAsia="sv-SE"/>
        </w:rPr>
      </w:pPr>
      <w:r w:rsidRPr="003243DB">
        <w:rPr>
          <w:lang w:eastAsia="sv-SE"/>
        </w:rPr>
        <w:t>10.3.4.2.1</w:t>
      </w:r>
      <w:r w:rsidRPr="003243DB">
        <w:rPr>
          <w:lang w:eastAsia="sv-SE"/>
        </w:rPr>
        <w:tab/>
        <w:t>Test purpose</w:t>
      </w:r>
    </w:p>
    <w:p w14:paraId="6E90F869" w14:textId="77777777" w:rsidR="00A2717A" w:rsidRPr="003243DB" w:rsidRDefault="00A2717A" w:rsidP="00A2717A">
      <w:r w:rsidRPr="003243DB">
        <w:t>The purpose of this test is to verify that the UE properly detects SSB-based beam failure in the set q</w:t>
      </w:r>
      <w:r w:rsidRPr="003243DB">
        <w:rPr>
          <w:vertAlign w:val="subscript"/>
        </w:rPr>
        <w:t>0</w:t>
      </w:r>
      <w:r w:rsidRPr="003243DB">
        <w:t xml:space="preserve"> configured for a serving PSCell and that the UE performs correct SSB-based link recovery based on beam candidate set q</w:t>
      </w:r>
      <w:r w:rsidRPr="003243DB">
        <w:rPr>
          <w:vertAlign w:val="subscript"/>
        </w:rPr>
        <w:t>1</w:t>
      </w:r>
      <w:r w:rsidRPr="003243DB">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10.3.4.0.1.</w:t>
      </w:r>
    </w:p>
    <w:p w14:paraId="4A96CDAE" w14:textId="77777777" w:rsidR="00A2717A" w:rsidRPr="003243DB" w:rsidRDefault="00A2717A" w:rsidP="00A2717A">
      <w:pPr>
        <w:pStyle w:val="H6"/>
        <w:rPr>
          <w:lang w:eastAsia="sv-SE"/>
        </w:rPr>
      </w:pPr>
      <w:r w:rsidRPr="003243DB">
        <w:rPr>
          <w:lang w:eastAsia="sv-SE"/>
        </w:rPr>
        <w:t>10.3.4.2.2</w:t>
      </w:r>
      <w:r w:rsidRPr="003243DB">
        <w:rPr>
          <w:lang w:eastAsia="sv-SE"/>
        </w:rPr>
        <w:tab/>
        <w:t>Test applicability</w:t>
      </w:r>
    </w:p>
    <w:p w14:paraId="165D57AB" w14:textId="77777777" w:rsidR="00A2717A" w:rsidRPr="003243DB" w:rsidRDefault="00A2717A" w:rsidP="00A2717A">
      <w:r w:rsidRPr="003243DB">
        <w:t>This test applies to all types of E-UTRA UE release 16 and forward, supporting EN-DC with a shared spectrum NR carrier, and supporting UL and SSB-based RLM and link recovery on shared channel access.</w:t>
      </w:r>
    </w:p>
    <w:p w14:paraId="15F8EB3A" w14:textId="77777777" w:rsidR="00A2717A" w:rsidRPr="003243DB" w:rsidRDefault="00A2717A" w:rsidP="00A2717A">
      <w:pPr>
        <w:pStyle w:val="H6"/>
        <w:rPr>
          <w:lang w:eastAsia="sv-SE"/>
        </w:rPr>
      </w:pPr>
      <w:r w:rsidRPr="003243DB">
        <w:rPr>
          <w:lang w:eastAsia="sv-SE"/>
        </w:rPr>
        <w:t>10.3.4.2.3</w:t>
      </w:r>
      <w:r w:rsidRPr="003243DB">
        <w:rPr>
          <w:lang w:eastAsia="sv-SE"/>
        </w:rPr>
        <w:tab/>
        <w:t>Minimum conformance requirements</w:t>
      </w:r>
    </w:p>
    <w:p w14:paraId="0964DB14" w14:textId="77777777" w:rsidR="00A2717A" w:rsidRPr="003243DB" w:rsidRDefault="00A2717A" w:rsidP="00A2717A">
      <w:pPr>
        <w:rPr>
          <w:lang w:eastAsia="sv-SE"/>
        </w:rPr>
      </w:pPr>
      <w:r w:rsidRPr="003243DB">
        <w:rPr>
          <w:lang w:eastAsia="sv-SE"/>
        </w:rPr>
        <w:t>The minimum conformance requirements are specified in clause 10.3.4.0.1.</w:t>
      </w:r>
    </w:p>
    <w:p w14:paraId="7D353AEB" w14:textId="77777777" w:rsidR="00A2717A" w:rsidRPr="003243DB" w:rsidRDefault="00A2717A" w:rsidP="00A2717A">
      <w:pPr>
        <w:rPr>
          <w:lang w:eastAsia="sv-SE"/>
        </w:rPr>
      </w:pPr>
      <w:r w:rsidRPr="003243DB">
        <w:rPr>
          <w:lang w:eastAsia="sv-SE"/>
        </w:rPr>
        <w:t>The normative reference for this requirement is TS 38.133 [6] clause A.10.3.4.2.</w:t>
      </w:r>
    </w:p>
    <w:p w14:paraId="7E225376" w14:textId="77777777" w:rsidR="00A2717A" w:rsidRPr="003243DB" w:rsidRDefault="00A2717A" w:rsidP="00A2717A">
      <w:pPr>
        <w:pStyle w:val="H6"/>
        <w:rPr>
          <w:lang w:eastAsia="sv-SE"/>
        </w:rPr>
      </w:pPr>
      <w:r w:rsidRPr="003243DB">
        <w:rPr>
          <w:lang w:eastAsia="sv-SE"/>
        </w:rPr>
        <w:t>10.3.4.2.4</w:t>
      </w:r>
      <w:r w:rsidRPr="003243DB">
        <w:rPr>
          <w:lang w:eastAsia="sv-SE"/>
        </w:rPr>
        <w:tab/>
        <w:t>Test description</w:t>
      </w:r>
    </w:p>
    <w:p w14:paraId="05E8CD15" w14:textId="77777777" w:rsidR="00A2717A" w:rsidRPr="003243DB" w:rsidRDefault="00A2717A" w:rsidP="00A2717A">
      <w:r w:rsidRPr="003243DB">
        <w:t>The test consists of five successive time periods, with time duration of T1, T2, T3, T4 and T5 respectively. Figure 10.3.4.2.4-1 shows the variation of the downlink SNR of the PCell and the SNR of the SSB in set q</w:t>
      </w:r>
      <w:r w:rsidRPr="003243DB">
        <w:rPr>
          <w:vertAlign w:val="subscript"/>
        </w:rPr>
        <w:t>0</w:t>
      </w:r>
      <w:r w:rsidRPr="003243DB">
        <w:t xml:space="preserve"> in the active PSCell to emulate SSB based beam failure. Figure 10.3.4.2.4-1 additionally shows the variation of the downlink L1-RSRP of the SSB in set q</w:t>
      </w:r>
      <w:r w:rsidRPr="003243DB">
        <w:rPr>
          <w:vertAlign w:val="subscript"/>
        </w:rPr>
        <w:t>1</w:t>
      </w:r>
      <w:r w:rsidRPr="003243DB">
        <w:t xml:space="preserve"> of the candidate beam used for link recovery.</w:t>
      </w:r>
    </w:p>
    <w:p w14:paraId="4F1051CE" w14:textId="77777777" w:rsidR="00A2717A" w:rsidRPr="003243DB" w:rsidRDefault="00A2717A" w:rsidP="00A2717A">
      <w:pPr>
        <w:pStyle w:val="TH"/>
      </w:pPr>
      <w:r w:rsidRPr="003243DB">
        <w:rPr>
          <w:noProof/>
          <w:lang w:eastAsia="zh-CN"/>
        </w:rPr>
        <w:drawing>
          <wp:inline distT="0" distB="0" distL="0" distR="0" wp14:anchorId="312D97D9" wp14:editId="3D271BDA">
            <wp:extent cx="4646003" cy="2185147"/>
            <wp:effectExtent l="0" t="0" r="0" b="0"/>
            <wp:docPr id="6"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401F2800" w14:textId="77777777" w:rsidR="00A2717A" w:rsidRPr="003243DB" w:rsidRDefault="00A2717A" w:rsidP="00A2717A">
      <w:pPr>
        <w:pStyle w:val="TF"/>
      </w:pPr>
      <w:r w:rsidRPr="003243DB">
        <w:t>Figure 10.3.4.2.4-1: SNR and L1-RSRP variation for EN-DC FR1 Beam Failure Detection and Link Recovery Test for PSCell configured with SSB-based BFD and LR in DRX mode</w:t>
      </w:r>
      <w:r w:rsidRPr="003243DB" w:rsidDel="00A729FB">
        <w:t xml:space="preserve"> </w:t>
      </w:r>
    </w:p>
    <w:p w14:paraId="064E4B84" w14:textId="77777777" w:rsidR="00A2717A" w:rsidRPr="003243DB" w:rsidRDefault="00A2717A" w:rsidP="00A2717A"/>
    <w:p w14:paraId="04B3AD52" w14:textId="77777777" w:rsidR="00A2717A" w:rsidRPr="003243DB" w:rsidRDefault="00A2717A" w:rsidP="00A2717A">
      <w:pPr>
        <w:pStyle w:val="H6"/>
      </w:pPr>
      <w:r w:rsidRPr="003243DB">
        <w:t>10.3.4.2.4.1</w:t>
      </w:r>
      <w:r w:rsidRPr="003243DB">
        <w:tab/>
        <w:t>Initial conditions</w:t>
      </w:r>
    </w:p>
    <w:p w14:paraId="7C0CD643" w14:textId="77777777" w:rsidR="00A2717A" w:rsidRPr="003243DB" w:rsidRDefault="00A2717A" w:rsidP="00A2717A">
      <w:pPr>
        <w:keepNext/>
        <w:keepLines/>
        <w:rPr>
          <w:lang w:eastAsia="sv-SE"/>
        </w:rPr>
      </w:pPr>
      <w:r w:rsidRPr="003243DB">
        <w:rPr>
          <w:lang w:eastAsia="sv-SE"/>
        </w:rPr>
        <w:t>This test shall be tested using any of the test configurations in Table 10.3.4.2.4.1-1.</w:t>
      </w:r>
    </w:p>
    <w:p w14:paraId="1384C061" w14:textId="77777777" w:rsidR="00A2717A" w:rsidRPr="003243DB" w:rsidRDefault="00A2717A" w:rsidP="00A2717A">
      <w:pPr>
        <w:pStyle w:val="TH"/>
      </w:pPr>
      <w:r w:rsidRPr="003243DB">
        <w:t>Table 10.3.4.2.4.1-1: Supported test configurations for EN-DC FR1 Beam Failure Detection and Link Recovery Test for PSCell configured with SSB-based BFD and LR in DRX mode</w:t>
      </w:r>
      <w:r w:rsidRPr="003243DB" w:rsidDel="00A729F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2717A" w:rsidRPr="003243DB" w14:paraId="38116BFF"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D4FC6A" w14:textId="77777777" w:rsidR="00A2717A" w:rsidRPr="003243DB" w:rsidRDefault="00A2717A" w:rsidP="00AD57DF">
            <w:pPr>
              <w:pStyle w:val="TAH"/>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13E44AAC" w14:textId="77777777" w:rsidR="00A2717A" w:rsidRPr="003243DB" w:rsidRDefault="00A2717A" w:rsidP="00AD57DF">
            <w:pPr>
              <w:pStyle w:val="TAH"/>
            </w:pPr>
            <w:r w:rsidRPr="003243DB">
              <w:t>Description</w:t>
            </w:r>
          </w:p>
        </w:tc>
      </w:tr>
      <w:tr w:rsidR="00A2717A" w:rsidRPr="003243DB" w14:paraId="13E942CD"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68E25E" w14:textId="77777777" w:rsidR="00A2717A" w:rsidRPr="003243DB" w:rsidRDefault="00A2717A" w:rsidP="00AD57DF">
            <w:pPr>
              <w:pStyle w:val="TAL"/>
              <w:jc w:val="center"/>
            </w:pPr>
            <w:r w:rsidRPr="003243DB">
              <w:t>10.3.4.2-1</w:t>
            </w:r>
          </w:p>
        </w:tc>
        <w:tc>
          <w:tcPr>
            <w:tcW w:w="6905" w:type="dxa"/>
            <w:tcBorders>
              <w:top w:val="single" w:sz="4" w:space="0" w:color="auto"/>
              <w:left w:val="single" w:sz="4" w:space="0" w:color="auto"/>
              <w:bottom w:val="single" w:sz="4" w:space="0" w:color="auto"/>
              <w:right w:val="single" w:sz="4" w:space="0" w:color="auto"/>
            </w:tcBorders>
            <w:hideMark/>
          </w:tcPr>
          <w:p w14:paraId="45C0E3A0" w14:textId="77777777" w:rsidR="00A2717A" w:rsidRPr="003243DB" w:rsidRDefault="00A2717A" w:rsidP="00AD57DF">
            <w:pPr>
              <w:pStyle w:val="TAL"/>
            </w:pPr>
            <w:r w:rsidRPr="003243DB">
              <w:t>LTE FDD, NR 30 kHz SSB SCS, 40 MHz bandwidth, TDD duplex mode</w:t>
            </w:r>
          </w:p>
        </w:tc>
      </w:tr>
      <w:tr w:rsidR="00A2717A" w:rsidRPr="003243DB" w14:paraId="72638452" w14:textId="77777777" w:rsidTr="00AD57D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6B4657F" w14:textId="77777777" w:rsidR="00A2717A" w:rsidRPr="003243DB" w:rsidRDefault="00A2717A" w:rsidP="00AD57DF">
            <w:pPr>
              <w:pStyle w:val="TAL"/>
              <w:jc w:val="center"/>
            </w:pPr>
            <w:r w:rsidRPr="003243DB">
              <w:t>10.3.4.2-2</w:t>
            </w:r>
          </w:p>
        </w:tc>
        <w:tc>
          <w:tcPr>
            <w:tcW w:w="6905" w:type="dxa"/>
            <w:tcBorders>
              <w:top w:val="single" w:sz="4" w:space="0" w:color="auto"/>
              <w:left w:val="single" w:sz="4" w:space="0" w:color="auto"/>
              <w:bottom w:val="single" w:sz="4" w:space="0" w:color="auto"/>
              <w:right w:val="single" w:sz="4" w:space="0" w:color="auto"/>
            </w:tcBorders>
            <w:hideMark/>
          </w:tcPr>
          <w:p w14:paraId="01A6ADBB" w14:textId="77777777" w:rsidR="00A2717A" w:rsidRPr="003243DB" w:rsidRDefault="00A2717A" w:rsidP="00AD57DF">
            <w:pPr>
              <w:pStyle w:val="TAL"/>
            </w:pPr>
            <w:r w:rsidRPr="003243DB">
              <w:t>LTE TDD, NR 30 kHz SSB SCS, 40 MHz bandwidth, TDD duplex mode</w:t>
            </w:r>
          </w:p>
        </w:tc>
      </w:tr>
      <w:tr w:rsidR="00A2717A" w:rsidRPr="003243DB" w14:paraId="76BB4E68" w14:textId="77777777" w:rsidTr="00AD57D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ED83021" w14:textId="77777777" w:rsidR="00A2717A" w:rsidRPr="003243DB" w:rsidRDefault="00A2717A" w:rsidP="00AD57DF">
            <w:pPr>
              <w:pStyle w:val="TAN"/>
            </w:pPr>
            <w:r w:rsidRPr="003243DB">
              <w:t xml:space="preserve">Note: </w:t>
            </w:r>
            <w:r w:rsidRPr="003243DB">
              <w:tab/>
              <w:t>The UE is only required to pass in one of the supported test configurations in FR1</w:t>
            </w:r>
          </w:p>
        </w:tc>
      </w:tr>
    </w:tbl>
    <w:p w14:paraId="0ABBE5B1" w14:textId="77777777" w:rsidR="00A2717A" w:rsidRPr="003243DB" w:rsidRDefault="00A2717A" w:rsidP="00A2717A"/>
    <w:p w14:paraId="65677F28" w14:textId="77777777" w:rsidR="00A2717A" w:rsidRPr="003243DB" w:rsidRDefault="00A2717A" w:rsidP="00A2717A">
      <w:pPr>
        <w:rPr>
          <w:lang w:eastAsia="sv-SE"/>
        </w:rPr>
      </w:pPr>
      <w:r w:rsidRPr="003243DB">
        <w:rPr>
          <w:lang w:eastAsia="sv-SE"/>
        </w:rPr>
        <w:t>Configure the test equipment and the DUT according to the parameters in Table 10.3.4.2.4.1-2.</w:t>
      </w:r>
    </w:p>
    <w:p w14:paraId="4E8602CA" w14:textId="77777777" w:rsidR="00A2717A" w:rsidRPr="003243DB" w:rsidRDefault="00A2717A" w:rsidP="00A2717A">
      <w:pPr>
        <w:pStyle w:val="TH"/>
        <w:keepNext w:val="0"/>
        <w:keepLines w:val="0"/>
      </w:pPr>
      <w:r w:rsidRPr="003243DB">
        <w:t>Table 10.3.4.2.4.1-2: Initial conditions for EN-DC FR1 Beam Failure Detection and Link Recovery Test for PSCell configured with SSB-based BFD and LR in DRX mode</w:t>
      </w:r>
      <w:r w:rsidRPr="003243DB" w:rsidDel="00A729F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376D09D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625D062"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B800A3"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74FD6087" w14:textId="77777777" w:rsidR="00A2717A" w:rsidRPr="003243DB" w:rsidRDefault="00A2717A" w:rsidP="00AD57DF">
            <w:pPr>
              <w:pStyle w:val="TAH"/>
              <w:keepNext w:val="0"/>
              <w:keepLines w:val="0"/>
            </w:pPr>
            <w:r w:rsidRPr="003243DB">
              <w:t>Comment</w:t>
            </w:r>
          </w:p>
        </w:tc>
      </w:tr>
      <w:tr w:rsidR="00A2717A" w:rsidRPr="003243DB" w14:paraId="374CC878"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D202FA2"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D05D94"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02A2B6D5" w14:textId="77777777" w:rsidR="00A2717A" w:rsidRPr="003243DB" w:rsidRDefault="00A2717A" w:rsidP="00AD57DF">
            <w:pPr>
              <w:pStyle w:val="TAL"/>
              <w:keepNext w:val="0"/>
              <w:keepLines w:val="0"/>
            </w:pPr>
            <w:r w:rsidRPr="003243DB">
              <w:t>As specified in TS 38.508-1 [14] clause 4.1.</w:t>
            </w:r>
          </w:p>
        </w:tc>
      </w:tr>
      <w:tr w:rsidR="00A2717A" w:rsidRPr="003243DB" w14:paraId="4D600B9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7B37B31"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89B7E1" w14:textId="77777777" w:rsidR="00A2717A" w:rsidRPr="003243DB" w:rsidRDefault="00A2717A" w:rsidP="00AD57DF">
            <w:pPr>
              <w:pStyle w:val="TAL"/>
              <w:keepNext w:val="0"/>
              <w:keepLines w:val="0"/>
            </w:pPr>
            <w:r w:rsidRPr="003243DB">
              <w:t>As specified in Annex E, table E.8-1 and TS 38.508-1 [14] clause 4.3.1 and 4.4.2.</w:t>
            </w:r>
          </w:p>
        </w:tc>
      </w:tr>
      <w:tr w:rsidR="00A2717A" w:rsidRPr="003243DB" w14:paraId="05FD07DC"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8A9FD1E"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605080" w14:textId="77777777" w:rsidR="00A2717A" w:rsidRPr="003243DB" w:rsidRDefault="00A2717A" w:rsidP="00AD57DF">
            <w:pPr>
              <w:pStyle w:val="TAL"/>
              <w:keepNext w:val="0"/>
              <w:keepLines w:val="0"/>
            </w:pPr>
            <w:r w:rsidRPr="003243DB">
              <w:t>As specified by the test configuration selected from Table 10.3.4.2.4.1-1.</w:t>
            </w:r>
          </w:p>
        </w:tc>
      </w:tr>
      <w:tr w:rsidR="00A2717A" w:rsidRPr="003243DB" w14:paraId="04E7198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7232FBA"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EAE43C" w14:textId="5874CD26" w:rsidR="00A2717A" w:rsidRPr="003243DB" w:rsidRDefault="00A2717A" w:rsidP="00AD57DF">
            <w:pPr>
              <w:pStyle w:val="TAL"/>
              <w:keepNext w:val="0"/>
              <w:keepLines w:val="0"/>
            </w:pPr>
            <w:del w:id="161" w:author="Coroescu Liviu (1CD2)" w:date="2024-11-06T14:16:00Z" w16du:dateUtc="2024-11-06T13:16:00Z">
              <w:r w:rsidRPr="003243DB" w:rsidDel="00A2717A">
                <w:delText>AWGN</w:delText>
              </w:r>
            </w:del>
            <w:ins w:id="162"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7D42C0B0" w14:textId="5763E2E5" w:rsidR="00A2717A" w:rsidRPr="003243DB" w:rsidRDefault="00A2717A" w:rsidP="00AD57DF">
            <w:pPr>
              <w:pStyle w:val="TAL"/>
              <w:keepNext w:val="0"/>
              <w:keepLines w:val="0"/>
            </w:pPr>
            <w:r w:rsidRPr="003243DB">
              <w:t xml:space="preserve">As specified in clause </w:t>
            </w:r>
            <w:del w:id="163" w:author="Coroescu Liviu (1CD2)" w:date="2024-11-06T14:19:00Z" w16du:dateUtc="2024-11-06T13:19:00Z">
              <w:r w:rsidRPr="003243DB" w:rsidDel="00AC2635">
                <w:delText>C.2.2</w:delText>
              </w:r>
            </w:del>
            <w:ins w:id="164" w:author="Coroescu Liviu (1CD2)" w:date="2024-11-06T14:19:00Z" w16du:dateUtc="2024-11-06T13:19:00Z">
              <w:r w:rsidR="00AC2635">
                <w:t>C.2.3</w:t>
              </w:r>
            </w:ins>
            <w:r w:rsidRPr="003243DB">
              <w:t>.</w:t>
            </w:r>
          </w:p>
        </w:tc>
      </w:tr>
      <w:tr w:rsidR="00A2717A" w:rsidRPr="003243DB" w14:paraId="42E0FDEF"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CBE235"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B1D6A2"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7983D459"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764FD2" w14:textId="77777777" w:rsidR="00A2717A" w:rsidRPr="003243DB" w:rsidRDefault="00A2717A" w:rsidP="00AD57DF">
            <w:pPr>
              <w:pStyle w:val="TAL"/>
              <w:keepNext w:val="0"/>
              <w:keepLines w:val="0"/>
            </w:pPr>
            <w:r w:rsidRPr="003243DB">
              <w:t>As specified in TS 38.508-1 [14] Annex A.</w:t>
            </w:r>
          </w:p>
        </w:tc>
      </w:tr>
      <w:tr w:rsidR="00A2717A" w:rsidRPr="003243DB" w14:paraId="3E86D99D"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7AA113"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823B48"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7A2909C7"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690238" w14:textId="77777777" w:rsidR="00A2717A" w:rsidRPr="003243DB" w:rsidRDefault="00A2717A" w:rsidP="00AD57DF">
            <w:pPr>
              <w:spacing w:after="0"/>
              <w:rPr>
                <w:rFonts w:ascii="Arial" w:hAnsi="Arial"/>
                <w:sz w:val="18"/>
              </w:rPr>
            </w:pPr>
          </w:p>
        </w:tc>
      </w:tr>
      <w:tr w:rsidR="00A2717A" w:rsidRPr="003243DB" w14:paraId="6F689784"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6572983"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E05962"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1D1F9CB" w14:textId="77777777" w:rsidR="00A2717A" w:rsidRPr="003243DB" w:rsidRDefault="00A2717A" w:rsidP="00AD57DF">
            <w:pPr>
              <w:pStyle w:val="TAL"/>
              <w:keepNext w:val="0"/>
              <w:keepLines w:val="0"/>
            </w:pPr>
          </w:p>
        </w:tc>
      </w:tr>
    </w:tbl>
    <w:p w14:paraId="1A899AB2" w14:textId="77777777" w:rsidR="00A2717A" w:rsidRPr="003243DB" w:rsidRDefault="00A2717A" w:rsidP="00A2717A">
      <w:pPr>
        <w:rPr>
          <w:lang w:eastAsia="sv-SE"/>
        </w:rPr>
      </w:pPr>
    </w:p>
    <w:p w14:paraId="2C004CE5" w14:textId="77777777" w:rsidR="00A2717A" w:rsidRPr="003243DB" w:rsidRDefault="00A2717A" w:rsidP="00A2717A">
      <w:pPr>
        <w:pStyle w:val="B1"/>
      </w:pPr>
      <w:r w:rsidRPr="003243DB">
        <w:t>1.</w:t>
      </w:r>
      <w:r w:rsidRPr="003243DB">
        <w:tab/>
        <w:t>The general test parameter settings are set up according to Table 10.3.4.2.4.1-3.</w:t>
      </w:r>
    </w:p>
    <w:p w14:paraId="2292C9CE" w14:textId="77777777" w:rsidR="00A2717A" w:rsidRPr="003243DB" w:rsidRDefault="00A2717A" w:rsidP="00A2717A">
      <w:pPr>
        <w:pStyle w:val="B1"/>
      </w:pPr>
      <w:r w:rsidRPr="003243DB">
        <w:t>2.</w:t>
      </w:r>
      <w:r w:rsidRPr="003243DB">
        <w:tab/>
        <w:t>Message contents are defined in clause 10.3.4.2.4.3.</w:t>
      </w:r>
    </w:p>
    <w:p w14:paraId="7454AACA" w14:textId="77777777" w:rsidR="00A2717A" w:rsidRPr="003243DB" w:rsidRDefault="00A2717A" w:rsidP="00A2717A">
      <w:pPr>
        <w:pStyle w:val="B1"/>
      </w:pPr>
      <w:r w:rsidRPr="003243DB">
        <w:t>3.</w:t>
      </w:r>
      <w:r w:rsidRPr="003243DB">
        <w:tab/>
        <w:t>Cell 1 is the E-UTRA serving cell (PCell) for the EN-DC setup. The power levels and settings for Cell 1 are set according to Annex A.6B. Cell 2 is the NR cell (PSCell) with the power level set according to clauses C.1.2 and C.1.3 for this test.</w:t>
      </w:r>
    </w:p>
    <w:p w14:paraId="6F29081B" w14:textId="77777777" w:rsidR="00A2717A" w:rsidRPr="003243DB" w:rsidRDefault="00A2717A" w:rsidP="00A2717A">
      <w:pPr>
        <w:pStyle w:val="TH"/>
      </w:pPr>
      <w:r w:rsidRPr="003243DB">
        <w:lastRenderedPageBreak/>
        <w:t>Table 10.3.4.2.4.1-3: General test parameters for EN-DC FR1 Beam Failure Detection and Link Recovery Test for PSCell configured with SSB-based BFD and LR in DRX mode</w:t>
      </w:r>
      <w:r w:rsidRPr="003243DB" w:rsidDel="00A729FB">
        <w:t xml:space="preserve"> </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89"/>
        <w:gridCol w:w="108"/>
        <w:gridCol w:w="1178"/>
        <w:gridCol w:w="916"/>
        <w:gridCol w:w="1712"/>
        <w:gridCol w:w="2094"/>
      </w:tblGrid>
      <w:tr w:rsidR="00A2717A" w:rsidRPr="003243DB" w14:paraId="31380D29" w14:textId="77777777" w:rsidTr="00AD57DF">
        <w:trPr>
          <w:trHeight w:val="264"/>
          <w:jc w:val="center"/>
        </w:trPr>
        <w:tc>
          <w:tcPr>
            <w:tcW w:w="1852" w:type="pct"/>
            <w:gridSpan w:val="4"/>
            <w:vMerge w:val="restart"/>
            <w:tcBorders>
              <w:top w:val="single" w:sz="4" w:space="0" w:color="auto"/>
              <w:left w:val="single" w:sz="4" w:space="0" w:color="auto"/>
              <w:right w:val="single" w:sz="4" w:space="0" w:color="auto"/>
            </w:tcBorders>
            <w:shd w:val="clear" w:color="auto" w:fill="auto"/>
            <w:vAlign w:val="center"/>
          </w:tcPr>
          <w:p w14:paraId="1428F669"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lastRenderedPageBreak/>
              <w:t>Parameter</w:t>
            </w:r>
          </w:p>
        </w:tc>
        <w:tc>
          <w:tcPr>
            <w:tcW w:w="609" w:type="pct"/>
            <w:vMerge w:val="restart"/>
            <w:tcBorders>
              <w:top w:val="single" w:sz="4" w:space="0" w:color="auto"/>
              <w:left w:val="single" w:sz="4" w:space="0" w:color="auto"/>
              <w:right w:val="single" w:sz="4" w:space="0" w:color="auto"/>
            </w:tcBorders>
            <w:shd w:val="clear" w:color="auto" w:fill="auto"/>
            <w:vAlign w:val="center"/>
          </w:tcPr>
          <w:p w14:paraId="0281E4B4"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Unit</w:t>
            </w:r>
          </w:p>
        </w:tc>
        <w:tc>
          <w:tcPr>
            <w:tcW w:w="1138" w:type="pct"/>
            <w:tcBorders>
              <w:top w:val="single" w:sz="4" w:space="0" w:color="auto"/>
              <w:left w:val="single" w:sz="4" w:space="0" w:color="auto"/>
              <w:bottom w:val="single" w:sz="4" w:space="0" w:color="auto"/>
              <w:right w:val="single" w:sz="4" w:space="0" w:color="auto"/>
            </w:tcBorders>
          </w:tcPr>
          <w:p w14:paraId="4C2F769A"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Value</w:t>
            </w:r>
          </w:p>
        </w:tc>
        <w:tc>
          <w:tcPr>
            <w:tcW w:w="1401" w:type="pct"/>
            <w:vMerge w:val="restart"/>
            <w:tcBorders>
              <w:top w:val="single" w:sz="4" w:space="0" w:color="auto"/>
              <w:left w:val="single" w:sz="4" w:space="0" w:color="auto"/>
              <w:right w:val="single" w:sz="4" w:space="0" w:color="auto"/>
            </w:tcBorders>
            <w:vAlign w:val="center"/>
          </w:tcPr>
          <w:p w14:paraId="53E5C80A"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Comment</w:t>
            </w:r>
          </w:p>
        </w:tc>
      </w:tr>
      <w:tr w:rsidR="00A2717A" w:rsidRPr="003243DB" w14:paraId="66D8F380" w14:textId="77777777" w:rsidTr="00AD57DF">
        <w:trPr>
          <w:trHeight w:val="255"/>
          <w:jc w:val="center"/>
        </w:trPr>
        <w:tc>
          <w:tcPr>
            <w:tcW w:w="1852" w:type="pct"/>
            <w:gridSpan w:val="4"/>
            <w:vMerge/>
            <w:tcBorders>
              <w:left w:val="single" w:sz="4" w:space="0" w:color="auto"/>
              <w:bottom w:val="single" w:sz="4" w:space="0" w:color="auto"/>
              <w:right w:val="single" w:sz="4" w:space="0" w:color="auto"/>
            </w:tcBorders>
            <w:shd w:val="clear" w:color="auto" w:fill="auto"/>
            <w:vAlign w:val="center"/>
            <w:hideMark/>
          </w:tcPr>
          <w:p w14:paraId="4E5DBC74" w14:textId="77777777" w:rsidR="00A2717A" w:rsidRPr="003243DB" w:rsidRDefault="00A2717A" w:rsidP="00AD57DF">
            <w:pPr>
              <w:keepNext/>
              <w:keepLines/>
              <w:spacing w:after="0"/>
              <w:jc w:val="center"/>
              <w:rPr>
                <w:rFonts w:ascii="Arial" w:hAnsi="Arial"/>
                <w:b/>
                <w:sz w:val="18"/>
              </w:rPr>
            </w:pPr>
          </w:p>
        </w:tc>
        <w:tc>
          <w:tcPr>
            <w:tcW w:w="609" w:type="pct"/>
            <w:vMerge/>
            <w:tcBorders>
              <w:left w:val="single" w:sz="4" w:space="0" w:color="auto"/>
              <w:bottom w:val="single" w:sz="4" w:space="0" w:color="auto"/>
              <w:right w:val="single" w:sz="4" w:space="0" w:color="auto"/>
            </w:tcBorders>
            <w:shd w:val="clear" w:color="auto" w:fill="auto"/>
            <w:vAlign w:val="center"/>
            <w:hideMark/>
          </w:tcPr>
          <w:p w14:paraId="7D1390D1" w14:textId="77777777" w:rsidR="00A2717A" w:rsidRPr="003243DB" w:rsidRDefault="00A2717A" w:rsidP="00AD57DF">
            <w:pPr>
              <w:keepNext/>
              <w:keepLines/>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72A7AA98" w14:textId="77777777" w:rsidR="00A2717A" w:rsidRPr="003243DB" w:rsidRDefault="00A2717A" w:rsidP="00AD57DF">
            <w:pPr>
              <w:keepNext/>
              <w:keepLines/>
              <w:spacing w:after="0"/>
              <w:jc w:val="center"/>
              <w:rPr>
                <w:rFonts w:ascii="Arial" w:hAnsi="Arial"/>
                <w:b/>
                <w:sz w:val="18"/>
              </w:rPr>
            </w:pPr>
            <w:r w:rsidRPr="003243DB">
              <w:rPr>
                <w:rFonts w:ascii="Arial" w:hAnsi="Arial"/>
                <w:b/>
                <w:sz w:val="18"/>
              </w:rPr>
              <w:t>Test 1</w:t>
            </w:r>
          </w:p>
        </w:tc>
        <w:tc>
          <w:tcPr>
            <w:tcW w:w="1401" w:type="pct"/>
            <w:vMerge/>
            <w:tcBorders>
              <w:left w:val="single" w:sz="4" w:space="0" w:color="auto"/>
              <w:bottom w:val="single" w:sz="4" w:space="0" w:color="auto"/>
              <w:right w:val="single" w:sz="4" w:space="0" w:color="auto"/>
            </w:tcBorders>
          </w:tcPr>
          <w:p w14:paraId="25486F0C" w14:textId="77777777" w:rsidR="00A2717A" w:rsidRPr="003243DB" w:rsidRDefault="00A2717A" w:rsidP="00AD57DF">
            <w:pPr>
              <w:keepNext/>
              <w:keepLines/>
              <w:spacing w:after="0"/>
              <w:jc w:val="center"/>
              <w:rPr>
                <w:rFonts w:ascii="Arial" w:hAnsi="Arial"/>
                <w:b/>
                <w:sz w:val="18"/>
              </w:rPr>
            </w:pPr>
          </w:p>
        </w:tc>
      </w:tr>
      <w:tr w:rsidR="00A2717A" w:rsidRPr="003243DB" w14:paraId="408A4055" w14:textId="77777777" w:rsidTr="00AD57DF">
        <w:trPr>
          <w:trHeight w:val="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C027508"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Active E-UTRA PCell </w:t>
            </w:r>
          </w:p>
        </w:tc>
        <w:tc>
          <w:tcPr>
            <w:tcW w:w="609" w:type="pct"/>
            <w:tcBorders>
              <w:top w:val="single" w:sz="4" w:space="0" w:color="auto"/>
              <w:left w:val="single" w:sz="4" w:space="0" w:color="auto"/>
              <w:bottom w:val="single" w:sz="4" w:space="0" w:color="auto"/>
              <w:right w:val="single" w:sz="4" w:space="0" w:color="auto"/>
            </w:tcBorders>
          </w:tcPr>
          <w:p w14:paraId="75506D39"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97B2230"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Cell 1</w:t>
            </w:r>
          </w:p>
        </w:tc>
        <w:tc>
          <w:tcPr>
            <w:tcW w:w="1401" w:type="pct"/>
            <w:tcBorders>
              <w:top w:val="single" w:sz="4" w:space="0" w:color="auto"/>
              <w:left w:val="single" w:sz="4" w:space="0" w:color="auto"/>
              <w:bottom w:val="single" w:sz="4" w:space="0" w:color="auto"/>
              <w:right w:val="single" w:sz="4" w:space="0" w:color="auto"/>
            </w:tcBorders>
          </w:tcPr>
          <w:p w14:paraId="73DB564A" w14:textId="77777777" w:rsidR="00A2717A" w:rsidRPr="003243DB" w:rsidRDefault="00A2717A" w:rsidP="00AD57DF">
            <w:pPr>
              <w:keepNext/>
              <w:keepLines/>
              <w:spacing w:after="0"/>
              <w:jc w:val="center"/>
              <w:rPr>
                <w:rFonts w:ascii="Arial" w:hAnsi="Arial"/>
                <w:sz w:val="18"/>
              </w:rPr>
            </w:pPr>
          </w:p>
        </w:tc>
      </w:tr>
      <w:tr w:rsidR="00A2717A" w:rsidRPr="003243DB" w14:paraId="55782C06"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2D2C2A4" w14:textId="77777777" w:rsidR="00A2717A" w:rsidRPr="003243DB" w:rsidRDefault="00A2717A" w:rsidP="00AD57DF">
            <w:pPr>
              <w:keepNext/>
              <w:keepLines/>
              <w:spacing w:after="0"/>
              <w:rPr>
                <w:rFonts w:ascii="Arial" w:hAnsi="Arial"/>
                <w:sz w:val="18"/>
              </w:rPr>
            </w:pPr>
            <w:r w:rsidRPr="003243DB">
              <w:rPr>
                <w:rFonts w:ascii="Arial" w:hAnsi="Arial"/>
                <w:sz w:val="18"/>
              </w:rPr>
              <w:t>E-UTRA RF Channel Number</w:t>
            </w:r>
          </w:p>
        </w:tc>
        <w:tc>
          <w:tcPr>
            <w:tcW w:w="609" w:type="pct"/>
            <w:tcBorders>
              <w:top w:val="single" w:sz="4" w:space="0" w:color="auto"/>
              <w:left w:val="single" w:sz="4" w:space="0" w:color="auto"/>
              <w:bottom w:val="single" w:sz="4" w:space="0" w:color="auto"/>
              <w:right w:val="single" w:sz="4" w:space="0" w:color="auto"/>
            </w:tcBorders>
          </w:tcPr>
          <w:p w14:paraId="3A81C52D"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7620A6"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11CF36DB" w14:textId="77777777" w:rsidR="00A2717A" w:rsidRPr="003243DB" w:rsidRDefault="00A2717A" w:rsidP="00AD57DF">
            <w:pPr>
              <w:keepNext/>
              <w:keepLines/>
              <w:spacing w:after="0"/>
              <w:jc w:val="center"/>
              <w:rPr>
                <w:rFonts w:ascii="Arial" w:hAnsi="Arial"/>
                <w:sz w:val="18"/>
              </w:rPr>
            </w:pPr>
          </w:p>
        </w:tc>
      </w:tr>
      <w:tr w:rsidR="00A2717A" w:rsidRPr="003243DB" w14:paraId="2EA2C700"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E3DD26B" w14:textId="77777777" w:rsidR="00A2717A" w:rsidRPr="003243DB" w:rsidRDefault="00A2717A" w:rsidP="00AD57DF">
            <w:pPr>
              <w:keepNext/>
              <w:keepLines/>
              <w:spacing w:after="0"/>
              <w:rPr>
                <w:rFonts w:ascii="Arial" w:hAnsi="Arial"/>
                <w:sz w:val="18"/>
              </w:rPr>
            </w:pPr>
            <w:r w:rsidRPr="003243DB">
              <w:rPr>
                <w:rFonts w:ascii="Arial" w:hAnsi="Arial"/>
                <w:sz w:val="18"/>
              </w:rPr>
              <w:t>Active PSCell</w:t>
            </w:r>
          </w:p>
        </w:tc>
        <w:tc>
          <w:tcPr>
            <w:tcW w:w="609" w:type="pct"/>
            <w:tcBorders>
              <w:top w:val="single" w:sz="4" w:space="0" w:color="auto"/>
              <w:left w:val="single" w:sz="4" w:space="0" w:color="auto"/>
              <w:bottom w:val="single" w:sz="4" w:space="0" w:color="auto"/>
              <w:right w:val="single" w:sz="4" w:space="0" w:color="auto"/>
            </w:tcBorders>
          </w:tcPr>
          <w:p w14:paraId="24BE56D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5158B2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Cell 2</w:t>
            </w:r>
          </w:p>
        </w:tc>
        <w:tc>
          <w:tcPr>
            <w:tcW w:w="1401" w:type="pct"/>
            <w:tcBorders>
              <w:top w:val="single" w:sz="4" w:space="0" w:color="auto"/>
              <w:left w:val="single" w:sz="4" w:space="0" w:color="auto"/>
              <w:bottom w:val="single" w:sz="4" w:space="0" w:color="auto"/>
              <w:right w:val="single" w:sz="4" w:space="0" w:color="auto"/>
            </w:tcBorders>
          </w:tcPr>
          <w:p w14:paraId="16895C33" w14:textId="77777777" w:rsidR="00A2717A" w:rsidRPr="003243DB" w:rsidRDefault="00A2717A" w:rsidP="00AD57DF">
            <w:pPr>
              <w:keepNext/>
              <w:keepLines/>
              <w:spacing w:after="0"/>
              <w:jc w:val="center"/>
              <w:rPr>
                <w:rFonts w:ascii="Arial" w:hAnsi="Arial"/>
                <w:sz w:val="18"/>
              </w:rPr>
            </w:pPr>
          </w:p>
        </w:tc>
      </w:tr>
      <w:tr w:rsidR="00A2717A" w:rsidRPr="003243DB" w14:paraId="5BA49A30"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5B926DD" w14:textId="77777777" w:rsidR="00A2717A" w:rsidRPr="003243DB" w:rsidRDefault="00A2717A" w:rsidP="00AD57DF">
            <w:pPr>
              <w:keepNext/>
              <w:keepLines/>
              <w:spacing w:after="0"/>
              <w:rPr>
                <w:rFonts w:ascii="Arial" w:hAnsi="Arial"/>
                <w:sz w:val="18"/>
              </w:rPr>
            </w:pPr>
            <w:r w:rsidRPr="003243DB">
              <w:rPr>
                <w:rFonts w:ascii="Arial" w:hAnsi="Arial"/>
                <w:sz w:val="18"/>
              </w:rPr>
              <w:t>RF Channel Number</w:t>
            </w:r>
          </w:p>
        </w:tc>
        <w:tc>
          <w:tcPr>
            <w:tcW w:w="609" w:type="pct"/>
            <w:tcBorders>
              <w:top w:val="single" w:sz="4" w:space="0" w:color="auto"/>
              <w:left w:val="single" w:sz="4" w:space="0" w:color="auto"/>
              <w:bottom w:val="single" w:sz="4" w:space="0" w:color="auto"/>
              <w:right w:val="single" w:sz="4" w:space="0" w:color="auto"/>
            </w:tcBorders>
          </w:tcPr>
          <w:p w14:paraId="1B14BA4A"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53B5FBC"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51D46146" w14:textId="77777777" w:rsidR="00A2717A" w:rsidRPr="003243DB" w:rsidRDefault="00A2717A" w:rsidP="00AD57DF">
            <w:pPr>
              <w:keepNext/>
              <w:keepLines/>
              <w:spacing w:after="0"/>
              <w:jc w:val="center"/>
              <w:rPr>
                <w:rFonts w:ascii="Arial" w:hAnsi="Arial"/>
                <w:sz w:val="18"/>
              </w:rPr>
            </w:pPr>
          </w:p>
        </w:tc>
      </w:tr>
      <w:tr w:rsidR="00A2717A" w:rsidRPr="003243DB" w14:paraId="35108A7E"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54BC0285" w14:textId="77777777" w:rsidR="00A2717A" w:rsidRPr="003243DB" w:rsidRDefault="00A2717A" w:rsidP="00AD57DF">
            <w:pPr>
              <w:keepNext/>
              <w:keepLines/>
              <w:spacing w:after="0"/>
              <w:rPr>
                <w:rFonts w:ascii="Arial" w:hAnsi="Arial"/>
                <w:sz w:val="18"/>
              </w:rPr>
            </w:pPr>
            <w:r w:rsidRPr="003243DB">
              <w:rPr>
                <w:rFonts w:ascii="Arial" w:hAnsi="Arial"/>
                <w:sz w:val="18"/>
              </w:rPr>
              <w:t>DL CCA model</w:t>
            </w:r>
          </w:p>
        </w:tc>
        <w:tc>
          <w:tcPr>
            <w:tcW w:w="609" w:type="pct"/>
            <w:tcBorders>
              <w:top w:val="single" w:sz="4" w:space="0" w:color="auto"/>
              <w:left w:val="single" w:sz="4" w:space="0" w:color="auto"/>
              <w:bottom w:val="single" w:sz="4" w:space="0" w:color="auto"/>
              <w:right w:val="single" w:sz="4" w:space="0" w:color="auto"/>
            </w:tcBorders>
          </w:tcPr>
          <w:p w14:paraId="4BB99569"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29A5C8F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As specified in D.7.2.1</w:t>
            </w:r>
          </w:p>
        </w:tc>
        <w:tc>
          <w:tcPr>
            <w:tcW w:w="1401" w:type="pct"/>
            <w:tcBorders>
              <w:top w:val="single" w:sz="4" w:space="0" w:color="auto"/>
              <w:left w:val="single" w:sz="4" w:space="0" w:color="auto"/>
              <w:bottom w:val="single" w:sz="4" w:space="0" w:color="auto"/>
              <w:right w:val="single" w:sz="4" w:space="0" w:color="auto"/>
            </w:tcBorders>
          </w:tcPr>
          <w:p w14:paraId="581B942E" w14:textId="77777777" w:rsidR="00A2717A" w:rsidRPr="003243DB" w:rsidRDefault="00A2717A" w:rsidP="00AD57DF">
            <w:pPr>
              <w:keepNext/>
              <w:keepLines/>
              <w:spacing w:after="0"/>
              <w:jc w:val="center"/>
              <w:rPr>
                <w:rFonts w:ascii="Arial" w:hAnsi="Arial"/>
                <w:sz w:val="18"/>
              </w:rPr>
            </w:pPr>
          </w:p>
        </w:tc>
      </w:tr>
      <w:tr w:rsidR="00A2717A" w:rsidRPr="003243DB" w14:paraId="20B21D17"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569DDF2F" w14:textId="77777777" w:rsidR="00A2717A" w:rsidRPr="003243DB" w:rsidRDefault="00A2717A" w:rsidP="00AD57DF">
            <w:pPr>
              <w:keepNext/>
              <w:keepLines/>
              <w:spacing w:after="0"/>
              <w:rPr>
                <w:rFonts w:ascii="Arial" w:hAnsi="Arial"/>
                <w:sz w:val="18"/>
              </w:rPr>
            </w:pPr>
            <w:r w:rsidRPr="003243DB">
              <w:rPr>
                <w:rFonts w:ascii="Arial" w:hAnsi="Arial"/>
                <w:sz w:val="18"/>
              </w:rPr>
              <w:t>UL CCA model</w:t>
            </w:r>
          </w:p>
        </w:tc>
        <w:tc>
          <w:tcPr>
            <w:tcW w:w="609" w:type="pct"/>
            <w:tcBorders>
              <w:top w:val="single" w:sz="4" w:space="0" w:color="auto"/>
              <w:left w:val="single" w:sz="4" w:space="0" w:color="auto"/>
              <w:bottom w:val="single" w:sz="4" w:space="0" w:color="auto"/>
              <w:right w:val="single" w:sz="4" w:space="0" w:color="auto"/>
            </w:tcBorders>
          </w:tcPr>
          <w:p w14:paraId="0187FEFF"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94E25D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As specified in D.7.2.2</w:t>
            </w:r>
          </w:p>
        </w:tc>
        <w:tc>
          <w:tcPr>
            <w:tcW w:w="1401" w:type="pct"/>
            <w:tcBorders>
              <w:top w:val="single" w:sz="4" w:space="0" w:color="auto"/>
              <w:left w:val="single" w:sz="4" w:space="0" w:color="auto"/>
              <w:bottom w:val="single" w:sz="4" w:space="0" w:color="auto"/>
              <w:right w:val="single" w:sz="4" w:space="0" w:color="auto"/>
            </w:tcBorders>
          </w:tcPr>
          <w:p w14:paraId="260ECBED" w14:textId="77777777" w:rsidR="00A2717A" w:rsidRPr="003243DB" w:rsidRDefault="00A2717A" w:rsidP="00AD57DF">
            <w:pPr>
              <w:keepNext/>
              <w:keepLines/>
              <w:spacing w:after="0"/>
              <w:jc w:val="center"/>
              <w:rPr>
                <w:rFonts w:ascii="Arial" w:hAnsi="Arial"/>
                <w:sz w:val="18"/>
              </w:rPr>
            </w:pPr>
          </w:p>
        </w:tc>
      </w:tr>
      <w:tr w:rsidR="00A2717A" w:rsidRPr="003243DB" w14:paraId="56E0AC32" w14:textId="77777777" w:rsidTr="00AD57DF">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C12B499" w14:textId="77777777" w:rsidR="00A2717A" w:rsidRPr="003243DB" w:rsidRDefault="00A2717A" w:rsidP="00AD57DF">
            <w:pPr>
              <w:keepNext/>
              <w:keepLines/>
              <w:spacing w:after="0"/>
              <w:rPr>
                <w:rFonts w:ascii="Arial" w:hAnsi="Arial"/>
                <w:sz w:val="18"/>
              </w:rPr>
            </w:pPr>
            <w:r w:rsidRPr="003243DB">
              <w:rPr>
                <w:rFonts w:ascii="Arial" w:hAnsi="Arial"/>
                <w:sz w:val="18"/>
              </w:rPr>
              <w:t>Duplex mode</w:t>
            </w:r>
          </w:p>
        </w:tc>
        <w:tc>
          <w:tcPr>
            <w:tcW w:w="774" w:type="pct"/>
            <w:tcBorders>
              <w:top w:val="single" w:sz="4" w:space="0" w:color="auto"/>
              <w:left w:val="single" w:sz="4" w:space="0" w:color="auto"/>
              <w:bottom w:val="single" w:sz="4" w:space="0" w:color="auto"/>
              <w:right w:val="single" w:sz="4" w:space="0" w:color="auto"/>
            </w:tcBorders>
            <w:hideMark/>
          </w:tcPr>
          <w:p w14:paraId="24A74918"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0ABECC5"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EA70D3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TDD</w:t>
            </w:r>
          </w:p>
        </w:tc>
        <w:tc>
          <w:tcPr>
            <w:tcW w:w="1401" w:type="pct"/>
            <w:tcBorders>
              <w:top w:val="single" w:sz="4" w:space="0" w:color="auto"/>
              <w:left w:val="single" w:sz="4" w:space="0" w:color="auto"/>
              <w:bottom w:val="single" w:sz="4" w:space="0" w:color="auto"/>
              <w:right w:val="single" w:sz="4" w:space="0" w:color="auto"/>
            </w:tcBorders>
          </w:tcPr>
          <w:p w14:paraId="09B3EEE6" w14:textId="77777777" w:rsidR="00A2717A" w:rsidRPr="003243DB" w:rsidRDefault="00A2717A" w:rsidP="00AD57DF">
            <w:pPr>
              <w:keepNext/>
              <w:keepLines/>
              <w:spacing w:after="0"/>
              <w:jc w:val="center"/>
              <w:rPr>
                <w:rFonts w:ascii="Arial" w:hAnsi="Arial"/>
                <w:sz w:val="18"/>
              </w:rPr>
            </w:pPr>
          </w:p>
        </w:tc>
      </w:tr>
      <w:tr w:rsidR="00A2717A" w:rsidRPr="003243DB" w14:paraId="56D5190A"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043ACE50" w14:textId="77777777" w:rsidR="00A2717A" w:rsidRPr="003243DB" w:rsidRDefault="00A2717A" w:rsidP="00AD57DF">
            <w:pPr>
              <w:keepNext/>
              <w:keepLines/>
              <w:spacing w:after="0"/>
              <w:rPr>
                <w:rFonts w:ascii="Arial" w:hAnsi="Arial"/>
                <w:sz w:val="18"/>
              </w:rPr>
            </w:pPr>
            <w:r w:rsidRPr="003243DB">
              <w:rPr>
                <w:rFonts w:ascii="Arial" w:hAnsi="Arial"/>
                <w:sz w:val="18"/>
              </w:rPr>
              <w:t>BWchannel</w:t>
            </w:r>
          </w:p>
        </w:tc>
        <w:tc>
          <w:tcPr>
            <w:tcW w:w="774" w:type="pct"/>
            <w:tcBorders>
              <w:top w:val="single" w:sz="4" w:space="0" w:color="auto"/>
              <w:left w:val="single" w:sz="4" w:space="0" w:color="auto"/>
              <w:bottom w:val="single" w:sz="4" w:space="0" w:color="auto"/>
              <w:right w:val="single" w:sz="4" w:space="0" w:color="auto"/>
            </w:tcBorders>
            <w:hideMark/>
          </w:tcPr>
          <w:p w14:paraId="5F0985DD"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B614EF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F1F5836" w14:textId="77777777" w:rsidR="00A2717A" w:rsidRPr="003243DB" w:rsidRDefault="00A2717A" w:rsidP="00AD57DF">
            <w:pPr>
              <w:keepNext/>
              <w:keepLines/>
              <w:spacing w:after="0"/>
              <w:jc w:val="center"/>
              <w:rPr>
                <w:rFonts w:ascii="Arial" w:hAnsi="Arial"/>
                <w:sz w:val="18"/>
              </w:rPr>
            </w:pPr>
            <w:r w:rsidRPr="003243DB">
              <w:rPr>
                <w:rFonts w:ascii="Arial" w:hAnsi="Arial"/>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6087DA78" w14:textId="77777777" w:rsidR="00A2717A" w:rsidRPr="003243DB" w:rsidRDefault="00A2717A" w:rsidP="00AD57DF">
            <w:pPr>
              <w:keepNext/>
              <w:keepLines/>
              <w:spacing w:after="0"/>
              <w:jc w:val="center"/>
              <w:rPr>
                <w:rFonts w:ascii="Arial" w:hAnsi="Arial"/>
                <w:sz w:val="18"/>
              </w:rPr>
            </w:pPr>
          </w:p>
        </w:tc>
      </w:tr>
      <w:tr w:rsidR="00A2717A" w:rsidRPr="003243DB" w14:paraId="09625663"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82E809B" w14:textId="77777777" w:rsidR="00A2717A" w:rsidRPr="003243DB" w:rsidRDefault="00A2717A" w:rsidP="00AD57DF">
            <w:pPr>
              <w:keepNext/>
              <w:keepLines/>
              <w:spacing w:after="0"/>
              <w:rPr>
                <w:rFonts w:ascii="Arial" w:hAnsi="Arial"/>
                <w:sz w:val="18"/>
              </w:rPr>
            </w:pPr>
            <w:r w:rsidRPr="003243DB">
              <w:rPr>
                <w:rFonts w:ascii="Arial" w:hAnsi="Arial"/>
                <w:sz w:val="18"/>
              </w:rPr>
              <w:t>DL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3B088A55"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51AFB86B"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D42BD0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DLBWP.0.1</w:t>
            </w:r>
          </w:p>
        </w:tc>
        <w:tc>
          <w:tcPr>
            <w:tcW w:w="1401" w:type="pct"/>
            <w:tcBorders>
              <w:top w:val="single" w:sz="4" w:space="0" w:color="auto"/>
              <w:left w:val="single" w:sz="4" w:space="0" w:color="auto"/>
              <w:bottom w:val="single" w:sz="4" w:space="0" w:color="auto"/>
              <w:right w:val="single" w:sz="4" w:space="0" w:color="auto"/>
            </w:tcBorders>
          </w:tcPr>
          <w:p w14:paraId="645AC5C7" w14:textId="77777777" w:rsidR="00A2717A" w:rsidRPr="003243DB" w:rsidRDefault="00A2717A" w:rsidP="00AD57DF">
            <w:pPr>
              <w:keepNext/>
              <w:keepLines/>
              <w:spacing w:after="0"/>
              <w:jc w:val="center"/>
              <w:rPr>
                <w:rFonts w:ascii="Arial" w:hAnsi="Arial"/>
                <w:sz w:val="18"/>
              </w:rPr>
            </w:pPr>
          </w:p>
        </w:tc>
      </w:tr>
      <w:tr w:rsidR="00A2717A" w:rsidRPr="003243DB" w14:paraId="491194B1"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1C98C771" w14:textId="77777777" w:rsidR="00A2717A" w:rsidRPr="003243DB" w:rsidRDefault="00A2717A" w:rsidP="00AD57DF">
            <w:pPr>
              <w:keepNext/>
              <w:keepLines/>
              <w:spacing w:after="0"/>
              <w:rPr>
                <w:rFonts w:ascii="Arial" w:hAnsi="Arial"/>
                <w:sz w:val="18"/>
              </w:rPr>
            </w:pPr>
            <w:r w:rsidRPr="003243DB">
              <w:rPr>
                <w:rFonts w:ascii="Arial" w:hAnsi="Arial"/>
                <w:sz w:val="18"/>
              </w:rPr>
              <w:t>DL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2C280BB9"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17569199"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F1C68C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DLBWP.1.1</w:t>
            </w:r>
          </w:p>
        </w:tc>
        <w:tc>
          <w:tcPr>
            <w:tcW w:w="1401" w:type="pct"/>
            <w:tcBorders>
              <w:top w:val="single" w:sz="4" w:space="0" w:color="auto"/>
              <w:left w:val="single" w:sz="4" w:space="0" w:color="auto"/>
              <w:bottom w:val="single" w:sz="4" w:space="0" w:color="auto"/>
              <w:right w:val="single" w:sz="4" w:space="0" w:color="auto"/>
            </w:tcBorders>
          </w:tcPr>
          <w:p w14:paraId="2FED98F4" w14:textId="77777777" w:rsidR="00A2717A" w:rsidRPr="003243DB" w:rsidRDefault="00A2717A" w:rsidP="00AD57DF">
            <w:pPr>
              <w:keepNext/>
              <w:keepLines/>
              <w:spacing w:after="0"/>
              <w:jc w:val="center"/>
              <w:rPr>
                <w:rFonts w:ascii="Arial" w:hAnsi="Arial"/>
                <w:sz w:val="18"/>
              </w:rPr>
            </w:pPr>
          </w:p>
        </w:tc>
      </w:tr>
      <w:tr w:rsidR="00A2717A" w:rsidRPr="003243DB" w14:paraId="198CB9D7"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2823227" w14:textId="77777777" w:rsidR="00A2717A" w:rsidRPr="003243DB" w:rsidRDefault="00A2717A" w:rsidP="00AD57DF">
            <w:pPr>
              <w:keepNext/>
              <w:keepLines/>
              <w:spacing w:after="0"/>
              <w:rPr>
                <w:rFonts w:ascii="Arial" w:hAnsi="Arial"/>
                <w:sz w:val="18"/>
              </w:rPr>
            </w:pPr>
            <w:r w:rsidRPr="003243DB">
              <w:rPr>
                <w:rFonts w:ascii="Arial" w:hAnsi="Arial"/>
                <w:sz w:val="18"/>
              </w:rPr>
              <w:t>UL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17CAD292"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5AFCDAB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15EA639"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ULBWP.0.1</w:t>
            </w:r>
          </w:p>
        </w:tc>
        <w:tc>
          <w:tcPr>
            <w:tcW w:w="1401" w:type="pct"/>
            <w:tcBorders>
              <w:top w:val="single" w:sz="4" w:space="0" w:color="auto"/>
              <w:left w:val="single" w:sz="4" w:space="0" w:color="auto"/>
              <w:bottom w:val="single" w:sz="4" w:space="0" w:color="auto"/>
              <w:right w:val="single" w:sz="4" w:space="0" w:color="auto"/>
            </w:tcBorders>
          </w:tcPr>
          <w:p w14:paraId="171B9E18" w14:textId="77777777" w:rsidR="00A2717A" w:rsidRPr="003243DB" w:rsidRDefault="00A2717A" w:rsidP="00AD57DF">
            <w:pPr>
              <w:keepNext/>
              <w:keepLines/>
              <w:spacing w:after="0"/>
              <w:jc w:val="center"/>
              <w:rPr>
                <w:rFonts w:ascii="Arial" w:hAnsi="Arial"/>
                <w:sz w:val="18"/>
              </w:rPr>
            </w:pPr>
          </w:p>
        </w:tc>
      </w:tr>
      <w:tr w:rsidR="00A2717A" w:rsidRPr="003243DB" w14:paraId="71979EE1" w14:textId="77777777" w:rsidTr="00AD57DF">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6C22CA5" w14:textId="77777777" w:rsidR="00A2717A" w:rsidRPr="003243DB" w:rsidRDefault="00A2717A" w:rsidP="00AD57DF">
            <w:pPr>
              <w:keepNext/>
              <w:keepLines/>
              <w:spacing w:after="0"/>
              <w:rPr>
                <w:rFonts w:ascii="Arial" w:hAnsi="Arial"/>
                <w:sz w:val="18"/>
              </w:rPr>
            </w:pPr>
            <w:r w:rsidRPr="003243DB">
              <w:rPr>
                <w:rFonts w:ascii="Arial" w:hAnsi="Arial"/>
                <w:sz w:val="18"/>
              </w:rPr>
              <w:t>UL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223790FB"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8C1BB4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9B72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ULBWP.1.1</w:t>
            </w:r>
          </w:p>
        </w:tc>
        <w:tc>
          <w:tcPr>
            <w:tcW w:w="1401" w:type="pct"/>
            <w:tcBorders>
              <w:top w:val="single" w:sz="4" w:space="0" w:color="auto"/>
              <w:left w:val="single" w:sz="4" w:space="0" w:color="auto"/>
              <w:bottom w:val="single" w:sz="4" w:space="0" w:color="auto"/>
              <w:right w:val="single" w:sz="4" w:space="0" w:color="auto"/>
            </w:tcBorders>
          </w:tcPr>
          <w:p w14:paraId="00344DC1" w14:textId="77777777" w:rsidR="00A2717A" w:rsidRPr="003243DB" w:rsidRDefault="00A2717A" w:rsidP="00AD57DF">
            <w:pPr>
              <w:keepNext/>
              <w:keepLines/>
              <w:spacing w:after="0"/>
              <w:jc w:val="center"/>
              <w:rPr>
                <w:rFonts w:ascii="Arial" w:hAnsi="Arial"/>
                <w:sz w:val="18"/>
              </w:rPr>
            </w:pPr>
          </w:p>
        </w:tc>
      </w:tr>
      <w:tr w:rsidR="00A2717A" w:rsidRPr="003243DB" w14:paraId="658212AF" w14:textId="77777777" w:rsidTr="00AD57DF">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0B71FAA"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TDD configuration </w:t>
            </w:r>
          </w:p>
        </w:tc>
        <w:tc>
          <w:tcPr>
            <w:tcW w:w="774" w:type="pct"/>
            <w:tcBorders>
              <w:top w:val="single" w:sz="4" w:space="0" w:color="auto"/>
              <w:left w:val="single" w:sz="4" w:space="0" w:color="auto"/>
              <w:bottom w:val="single" w:sz="4" w:space="0" w:color="auto"/>
              <w:right w:val="single" w:sz="4" w:space="0" w:color="auto"/>
            </w:tcBorders>
            <w:hideMark/>
          </w:tcPr>
          <w:p w14:paraId="6C46A3A2"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6D0066C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372B8F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232F37F2" w14:textId="77777777" w:rsidR="00A2717A" w:rsidRPr="003243DB" w:rsidRDefault="00A2717A" w:rsidP="00AD57DF">
            <w:pPr>
              <w:keepNext/>
              <w:keepLines/>
              <w:spacing w:after="0"/>
              <w:jc w:val="center"/>
              <w:rPr>
                <w:rFonts w:ascii="Arial" w:hAnsi="Arial"/>
                <w:sz w:val="18"/>
              </w:rPr>
            </w:pPr>
          </w:p>
        </w:tc>
      </w:tr>
      <w:tr w:rsidR="00A2717A" w:rsidRPr="003243DB" w14:paraId="6E9EE078" w14:textId="77777777" w:rsidTr="00AD57DF">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A13A043" w14:textId="77777777" w:rsidR="00A2717A" w:rsidRPr="003243DB" w:rsidRDefault="00A2717A" w:rsidP="00AD57DF">
            <w:pPr>
              <w:keepNext/>
              <w:keepLines/>
              <w:spacing w:after="0"/>
              <w:rPr>
                <w:rFonts w:ascii="Arial" w:hAnsi="Arial"/>
                <w:sz w:val="18"/>
              </w:rPr>
            </w:pPr>
            <w:r w:rsidRPr="003243DB">
              <w:rPr>
                <w:rFonts w:ascii="Arial" w:hAnsi="Arial"/>
                <w:sz w:val="18"/>
              </w:rPr>
              <w:t>CORESET Reference Channel</w:t>
            </w:r>
          </w:p>
        </w:tc>
        <w:tc>
          <w:tcPr>
            <w:tcW w:w="774" w:type="pct"/>
            <w:tcBorders>
              <w:top w:val="single" w:sz="4" w:space="0" w:color="auto"/>
              <w:left w:val="single" w:sz="4" w:space="0" w:color="auto"/>
              <w:bottom w:val="single" w:sz="4" w:space="0" w:color="auto"/>
              <w:right w:val="single" w:sz="4" w:space="0" w:color="auto"/>
            </w:tcBorders>
            <w:hideMark/>
          </w:tcPr>
          <w:p w14:paraId="6DF7F843"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5CFC1EF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F3C067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4CD05021" w14:textId="77777777" w:rsidR="00A2717A" w:rsidRPr="003243DB" w:rsidRDefault="00A2717A" w:rsidP="00AD57DF">
            <w:pPr>
              <w:keepNext/>
              <w:keepLines/>
              <w:spacing w:after="0"/>
              <w:jc w:val="center"/>
              <w:rPr>
                <w:rFonts w:ascii="Arial" w:hAnsi="Arial"/>
                <w:sz w:val="18"/>
              </w:rPr>
            </w:pPr>
          </w:p>
        </w:tc>
      </w:tr>
      <w:tr w:rsidR="00A2717A" w:rsidRPr="003243DB" w14:paraId="7E9A8306" w14:textId="77777777" w:rsidTr="00AD57DF">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0165DAB" w14:textId="77777777" w:rsidR="00A2717A" w:rsidRPr="003243DB" w:rsidRDefault="00A2717A" w:rsidP="00AD57DF">
            <w:pPr>
              <w:keepNext/>
              <w:keepLines/>
              <w:spacing w:after="0"/>
              <w:rPr>
                <w:rFonts w:ascii="Arial" w:hAnsi="Arial"/>
                <w:sz w:val="18"/>
              </w:rPr>
            </w:pPr>
            <w:r w:rsidRPr="003243DB">
              <w:rPr>
                <w:rFonts w:ascii="Arial" w:hAnsi="Arial"/>
                <w:sz w:val="18"/>
              </w:rPr>
              <w:t>SSB Configuration</w:t>
            </w:r>
          </w:p>
        </w:tc>
        <w:tc>
          <w:tcPr>
            <w:tcW w:w="774" w:type="pct"/>
            <w:tcBorders>
              <w:top w:val="single" w:sz="4" w:space="0" w:color="auto"/>
              <w:left w:val="single" w:sz="4" w:space="0" w:color="auto"/>
              <w:bottom w:val="single" w:sz="4" w:space="0" w:color="auto"/>
              <w:right w:val="single" w:sz="4" w:space="0" w:color="auto"/>
            </w:tcBorders>
            <w:hideMark/>
          </w:tcPr>
          <w:p w14:paraId="55144F8C"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73C935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EC3BA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SSB.3 CCA for semi-static channel access</w:t>
            </w:r>
          </w:p>
          <w:p w14:paraId="36B95C7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SSB.4 CCA for dynamic channel access</w:t>
            </w:r>
            <w:r w:rsidRPr="003243DB" w:rsidDel="00B1646D">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001D4987" w14:textId="77777777" w:rsidR="00A2717A" w:rsidRPr="003243DB" w:rsidRDefault="00A2717A" w:rsidP="00AD57DF">
            <w:pPr>
              <w:keepNext/>
              <w:keepLines/>
              <w:spacing w:after="0"/>
              <w:jc w:val="center"/>
              <w:rPr>
                <w:rFonts w:ascii="Arial" w:hAnsi="Arial"/>
                <w:sz w:val="18"/>
              </w:rPr>
            </w:pPr>
          </w:p>
        </w:tc>
      </w:tr>
      <w:tr w:rsidR="00A2717A" w:rsidRPr="003243DB" w14:paraId="0BE71E6D" w14:textId="77777777" w:rsidTr="00AD57DF">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8A18C39" w14:textId="77777777" w:rsidR="00A2717A" w:rsidRPr="003243DB" w:rsidRDefault="00A2717A" w:rsidP="00AD57DF">
            <w:pPr>
              <w:keepNext/>
              <w:keepLines/>
              <w:spacing w:after="0"/>
              <w:rPr>
                <w:rFonts w:ascii="Arial" w:hAnsi="Arial"/>
                <w:sz w:val="18"/>
              </w:rPr>
            </w:pPr>
            <w:r w:rsidRPr="003243DB">
              <w:rPr>
                <w:rFonts w:ascii="Arial" w:hAnsi="Arial"/>
                <w:sz w:val="18"/>
              </w:rPr>
              <w:t>DBT Window Configuration</w:t>
            </w:r>
          </w:p>
        </w:tc>
        <w:tc>
          <w:tcPr>
            <w:tcW w:w="774" w:type="pct"/>
            <w:tcBorders>
              <w:top w:val="single" w:sz="4" w:space="0" w:color="auto"/>
              <w:left w:val="single" w:sz="4" w:space="0" w:color="auto"/>
              <w:bottom w:val="single" w:sz="4" w:space="0" w:color="auto"/>
              <w:right w:val="single" w:sz="4" w:space="0" w:color="auto"/>
            </w:tcBorders>
            <w:hideMark/>
          </w:tcPr>
          <w:p w14:paraId="388D1F21"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18F00637"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2B1B8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4FCD23E6" w14:textId="77777777" w:rsidR="00A2717A" w:rsidRPr="003243DB" w:rsidRDefault="00A2717A" w:rsidP="00AD57DF">
            <w:pPr>
              <w:keepNext/>
              <w:keepLines/>
              <w:spacing w:after="0"/>
              <w:jc w:val="center"/>
              <w:rPr>
                <w:rFonts w:ascii="Arial" w:hAnsi="Arial"/>
                <w:sz w:val="18"/>
              </w:rPr>
            </w:pPr>
          </w:p>
        </w:tc>
      </w:tr>
      <w:tr w:rsidR="00A2717A" w:rsidRPr="003243DB" w14:paraId="3E82A305" w14:textId="77777777" w:rsidTr="00AD57DF">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C86F658" w14:textId="77777777" w:rsidR="00A2717A" w:rsidRPr="003243DB" w:rsidRDefault="00A2717A" w:rsidP="00AD57DF">
            <w:pPr>
              <w:keepNext/>
              <w:keepLines/>
              <w:spacing w:after="0"/>
              <w:rPr>
                <w:rFonts w:ascii="Arial" w:hAnsi="Arial"/>
                <w:sz w:val="18"/>
              </w:rPr>
            </w:pPr>
            <w:r w:rsidRPr="003243DB">
              <w:rPr>
                <w:rFonts w:ascii="Arial" w:hAnsi="Arial"/>
                <w:sz w:val="18"/>
              </w:rPr>
              <w:t>PDSCH/PDCCH subcarrier spacing</w:t>
            </w:r>
          </w:p>
        </w:tc>
        <w:tc>
          <w:tcPr>
            <w:tcW w:w="774" w:type="pct"/>
            <w:tcBorders>
              <w:top w:val="single" w:sz="4" w:space="0" w:color="auto"/>
              <w:left w:val="single" w:sz="4" w:space="0" w:color="auto"/>
              <w:bottom w:val="single" w:sz="4" w:space="0" w:color="auto"/>
              <w:right w:val="single" w:sz="4" w:space="0" w:color="auto"/>
            </w:tcBorders>
            <w:hideMark/>
          </w:tcPr>
          <w:p w14:paraId="20A55108"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122693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02A22A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30 KHz</w:t>
            </w:r>
          </w:p>
        </w:tc>
        <w:tc>
          <w:tcPr>
            <w:tcW w:w="1401" w:type="pct"/>
            <w:tcBorders>
              <w:top w:val="single" w:sz="4" w:space="0" w:color="auto"/>
              <w:left w:val="single" w:sz="4" w:space="0" w:color="auto"/>
              <w:bottom w:val="single" w:sz="4" w:space="0" w:color="auto"/>
              <w:right w:val="single" w:sz="4" w:space="0" w:color="auto"/>
            </w:tcBorders>
          </w:tcPr>
          <w:p w14:paraId="0B7FBD02" w14:textId="77777777" w:rsidR="00A2717A" w:rsidRPr="003243DB" w:rsidRDefault="00A2717A" w:rsidP="00AD57DF">
            <w:pPr>
              <w:keepNext/>
              <w:keepLines/>
              <w:spacing w:after="0"/>
              <w:jc w:val="center"/>
              <w:rPr>
                <w:rFonts w:ascii="Arial" w:hAnsi="Arial"/>
                <w:sz w:val="18"/>
              </w:rPr>
            </w:pPr>
          </w:p>
        </w:tc>
      </w:tr>
      <w:tr w:rsidR="00A2717A" w:rsidRPr="003243DB" w14:paraId="1A9375E6" w14:textId="77777777" w:rsidTr="00AD57DF">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4B4DC3C" w14:textId="77777777" w:rsidR="00A2717A" w:rsidRPr="003243DB" w:rsidRDefault="00A2717A" w:rsidP="00AD57DF">
            <w:pPr>
              <w:keepNext/>
              <w:keepLines/>
              <w:spacing w:after="0"/>
              <w:rPr>
                <w:rFonts w:ascii="Arial" w:hAnsi="Arial"/>
                <w:sz w:val="18"/>
              </w:rPr>
            </w:pPr>
            <w:r w:rsidRPr="003243DB">
              <w:rPr>
                <w:rFonts w:ascii="Arial" w:hAnsi="Arial"/>
                <w:sz w:val="18"/>
              </w:rPr>
              <w:t>PRACH Configuration</w:t>
            </w:r>
          </w:p>
        </w:tc>
        <w:tc>
          <w:tcPr>
            <w:tcW w:w="774" w:type="pct"/>
            <w:tcBorders>
              <w:top w:val="single" w:sz="4" w:space="0" w:color="auto"/>
              <w:left w:val="single" w:sz="4" w:space="0" w:color="auto"/>
              <w:bottom w:val="single" w:sz="4" w:space="0" w:color="auto"/>
              <w:right w:val="single" w:sz="4" w:space="0" w:color="auto"/>
            </w:tcBorders>
            <w:hideMark/>
          </w:tcPr>
          <w:p w14:paraId="1971AAB0" w14:textId="77777777" w:rsidR="00A2717A" w:rsidRPr="003243DB" w:rsidRDefault="00A2717A" w:rsidP="00AD57DF">
            <w:pPr>
              <w:keepNext/>
              <w:keepLines/>
              <w:spacing w:after="0"/>
              <w:rPr>
                <w:rFonts w:ascii="Arial" w:hAnsi="Arial"/>
                <w:sz w:val="18"/>
              </w:rPr>
            </w:pPr>
            <w:r w:rsidRPr="003243DB">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38ADE0F4"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9BC14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Table A.7.1A.2-1</w:t>
            </w:r>
          </w:p>
        </w:tc>
        <w:tc>
          <w:tcPr>
            <w:tcW w:w="1401" w:type="pct"/>
            <w:tcBorders>
              <w:top w:val="single" w:sz="4" w:space="0" w:color="auto"/>
              <w:left w:val="single" w:sz="4" w:space="0" w:color="auto"/>
              <w:bottom w:val="single" w:sz="4" w:space="0" w:color="auto"/>
              <w:right w:val="single" w:sz="4" w:space="0" w:color="auto"/>
            </w:tcBorders>
          </w:tcPr>
          <w:p w14:paraId="4F521243" w14:textId="77777777" w:rsidR="00A2717A" w:rsidRPr="003243DB" w:rsidRDefault="00A2717A" w:rsidP="00AD57DF">
            <w:pPr>
              <w:keepNext/>
              <w:keepLines/>
              <w:spacing w:after="0"/>
              <w:jc w:val="center"/>
              <w:rPr>
                <w:rFonts w:ascii="Arial" w:hAnsi="Arial"/>
                <w:sz w:val="18"/>
              </w:rPr>
            </w:pPr>
          </w:p>
        </w:tc>
      </w:tr>
      <w:tr w:rsidR="00A2717A" w:rsidRPr="003243DB" w14:paraId="654C6069"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61ECA87" w14:textId="77777777" w:rsidR="00A2717A" w:rsidRPr="003243DB" w:rsidRDefault="00A2717A" w:rsidP="00AD57DF">
            <w:pPr>
              <w:keepNext/>
              <w:keepLines/>
              <w:spacing w:after="0"/>
              <w:rPr>
                <w:rFonts w:ascii="Arial" w:hAnsi="Arial"/>
                <w:sz w:val="18"/>
              </w:rPr>
            </w:pPr>
            <w:r w:rsidRPr="003243DB">
              <w:rPr>
                <w:rFonts w:ascii="Arial" w:hAnsi="Arial"/>
                <w:sz w:val="18"/>
              </w:rPr>
              <w:t>SSB Index assigned as BFD RS (q</w:t>
            </w:r>
            <w:r w:rsidRPr="003243DB">
              <w:rPr>
                <w:rFonts w:ascii="Arial" w:hAnsi="Arial"/>
                <w:sz w:val="18"/>
                <w:vertAlign w:val="subscript"/>
              </w:rPr>
              <w:t>0</w:t>
            </w:r>
            <w:r w:rsidRPr="003243DB">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064C6BF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CD5E0A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74185A48" w14:textId="77777777" w:rsidR="00A2717A" w:rsidRPr="003243DB" w:rsidRDefault="00A2717A" w:rsidP="00AD57DF">
            <w:pPr>
              <w:keepNext/>
              <w:keepLines/>
              <w:spacing w:after="0"/>
              <w:jc w:val="center"/>
              <w:rPr>
                <w:rFonts w:ascii="Arial" w:hAnsi="Arial"/>
                <w:sz w:val="18"/>
              </w:rPr>
            </w:pPr>
          </w:p>
        </w:tc>
      </w:tr>
      <w:tr w:rsidR="00A2717A" w:rsidRPr="003243DB" w14:paraId="4348D8D0"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E1B777C" w14:textId="77777777" w:rsidR="00A2717A" w:rsidRPr="003243DB" w:rsidRDefault="00A2717A" w:rsidP="00AD57DF">
            <w:pPr>
              <w:keepNext/>
              <w:keepLines/>
              <w:spacing w:after="0"/>
              <w:rPr>
                <w:rFonts w:ascii="Arial" w:hAnsi="Arial"/>
                <w:sz w:val="18"/>
              </w:rPr>
            </w:pPr>
            <w:r w:rsidRPr="003243DB">
              <w:rPr>
                <w:rFonts w:ascii="Arial" w:hAnsi="Arial"/>
                <w:sz w:val="18"/>
              </w:rPr>
              <w:t>SSB Index assigned as CBD RS (q</w:t>
            </w:r>
            <w:r w:rsidRPr="003243DB">
              <w:rPr>
                <w:rFonts w:ascii="Arial" w:hAnsi="Arial"/>
                <w:sz w:val="18"/>
                <w:vertAlign w:val="subscript"/>
              </w:rPr>
              <w:t>1</w:t>
            </w:r>
            <w:r w:rsidRPr="003243DB">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3EC393A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003818B"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518DAD94" w14:textId="77777777" w:rsidR="00A2717A" w:rsidRPr="003243DB" w:rsidRDefault="00A2717A" w:rsidP="00AD57DF">
            <w:pPr>
              <w:keepNext/>
              <w:keepLines/>
              <w:spacing w:after="0"/>
              <w:jc w:val="center"/>
              <w:rPr>
                <w:rFonts w:ascii="Arial" w:hAnsi="Arial"/>
                <w:sz w:val="18"/>
              </w:rPr>
            </w:pPr>
          </w:p>
        </w:tc>
      </w:tr>
      <w:tr w:rsidR="00A2717A" w:rsidRPr="003243DB" w14:paraId="47948A3B"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CB2796E" w14:textId="77777777" w:rsidR="00A2717A" w:rsidRPr="003243DB" w:rsidRDefault="00A2717A" w:rsidP="00AD57DF">
            <w:pPr>
              <w:keepNext/>
              <w:keepLines/>
              <w:spacing w:after="0"/>
              <w:rPr>
                <w:rFonts w:ascii="Arial" w:hAnsi="Arial"/>
                <w:sz w:val="18"/>
              </w:rPr>
            </w:pPr>
            <w:r w:rsidRPr="003243DB">
              <w:rPr>
                <w:rFonts w:ascii="Arial" w:hAnsi="Arial"/>
                <w:sz w:val="18"/>
              </w:rPr>
              <w:t>OCNG parameters</w:t>
            </w:r>
          </w:p>
        </w:tc>
        <w:tc>
          <w:tcPr>
            <w:tcW w:w="609" w:type="pct"/>
            <w:tcBorders>
              <w:top w:val="single" w:sz="4" w:space="0" w:color="auto"/>
              <w:left w:val="single" w:sz="4" w:space="0" w:color="auto"/>
              <w:bottom w:val="single" w:sz="4" w:space="0" w:color="auto"/>
              <w:right w:val="single" w:sz="4" w:space="0" w:color="auto"/>
            </w:tcBorders>
          </w:tcPr>
          <w:p w14:paraId="45E950F2"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2D3218B" w14:textId="77777777" w:rsidR="00A2717A" w:rsidRPr="003243DB" w:rsidRDefault="00A2717A" w:rsidP="00AD57DF">
            <w:pPr>
              <w:keepNext/>
              <w:keepLines/>
              <w:spacing w:after="0"/>
              <w:jc w:val="center"/>
              <w:rPr>
                <w:rFonts w:ascii="Arial" w:hAnsi="Arial"/>
                <w:sz w:val="18"/>
              </w:rPr>
            </w:pPr>
            <w:r w:rsidRPr="003243DB">
              <w:rPr>
                <w:rFonts w:ascii="Arial" w:hAnsi="Arial"/>
                <w:sz w:val="18"/>
              </w:rPr>
              <w:t>OP.1</w:t>
            </w:r>
          </w:p>
        </w:tc>
        <w:tc>
          <w:tcPr>
            <w:tcW w:w="1401" w:type="pct"/>
            <w:tcBorders>
              <w:top w:val="single" w:sz="4" w:space="0" w:color="auto"/>
              <w:left w:val="single" w:sz="4" w:space="0" w:color="auto"/>
              <w:bottom w:val="single" w:sz="4" w:space="0" w:color="auto"/>
              <w:right w:val="single" w:sz="4" w:space="0" w:color="auto"/>
            </w:tcBorders>
          </w:tcPr>
          <w:p w14:paraId="18BA8BDE" w14:textId="77777777" w:rsidR="00A2717A" w:rsidRPr="003243DB" w:rsidRDefault="00A2717A" w:rsidP="00AD57DF">
            <w:pPr>
              <w:keepNext/>
              <w:keepLines/>
              <w:spacing w:after="0"/>
              <w:jc w:val="center"/>
              <w:rPr>
                <w:rFonts w:ascii="Arial" w:hAnsi="Arial"/>
                <w:sz w:val="18"/>
              </w:rPr>
            </w:pPr>
          </w:p>
        </w:tc>
      </w:tr>
      <w:tr w:rsidR="00A2717A" w:rsidRPr="003243DB" w14:paraId="5EE942A4"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887D752" w14:textId="77777777" w:rsidR="00A2717A" w:rsidRPr="003243DB" w:rsidRDefault="00A2717A" w:rsidP="00AD57DF">
            <w:pPr>
              <w:keepNext/>
              <w:keepLines/>
              <w:spacing w:after="0"/>
              <w:rPr>
                <w:rFonts w:ascii="Arial" w:hAnsi="Arial"/>
                <w:sz w:val="18"/>
              </w:rPr>
            </w:pPr>
            <w:r w:rsidRPr="003243DB">
              <w:rPr>
                <w:rFonts w:ascii="Arial" w:hAnsi="Arial"/>
                <w:sz w:val="18"/>
              </w:rPr>
              <w:t>CP length</w:t>
            </w:r>
            <w:r w:rsidRPr="003243DB">
              <w:rPr>
                <w:rFonts w:ascii="Arial" w:hAnsi="Arial"/>
                <w:sz w:val="18"/>
              </w:rPr>
              <w:tab/>
            </w:r>
          </w:p>
        </w:tc>
        <w:tc>
          <w:tcPr>
            <w:tcW w:w="609" w:type="pct"/>
            <w:tcBorders>
              <w:top w:val="single" w:sz="4" w:space="0" w:color="auto"/>
              <w:left w:val="single" w:sz="4" w:space="0" w:color="auto"/>
              <w:bottom w:val="single" w:sz="4" w:space="0" w:color="auto"/>
              <w:right w:val="single" w:sz="4" w:space="0" w:color="auto"/>
            </w:tcBorders>
          </w:tcPr>
          <w:p w14:paraId="7E5C2F1D"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18872E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Normal</w:t>
            </w:r>
          </w:p>
        </w:tc>
        <w:tc>
          <w:tcPr>
            <w:tcW w:w="1401" w:type="pct"/>
            <w:tcBorders>
              <w:top w:val="single" w:sz="4" w:space="0" w:color="auto"/>
              <w:left w:val="single" w:sz="4" w:space="0" w:color="auto"/>
              <w:bottom w:val="single" w:sz="4" w:space="0" w:color="auto"/>
              <w:right w:val="single" w:sz="4" w:space="0" w:color="auto"/>
            </w:tcBorders>
          </w:tcPr>
          <w:p w14:paraId="5AADF6FE" w14:textId="77777777" w:rsidR="00A2717A" w:rsidRPr="003243DB" w:rsidRDefault="00A2717A" w:rsidP="00AD57DF">
            <w:pPr>
              <w:keepNext/>
              <w:keepLines/>
              <w:spacing w:after="0"/>
              <w:jc w:val="center"/>
              <w:rPr>
                <w:rFonts w:ascii="Arial" w:hAnsi="Arial"/>
                <w:sz w:val="18"/>
              </w:rPr>
            </w:pPr>
          </w:p>
        </w:tc>
      </w:tr>
      <w:tr w:rsidR="00A2717A" w:rsidRPr="003243DB" w14:paraId="47D606AF" w14:textId="77777777" w:rsidTr="00AD57DF">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5AE7BA6" w14:textId="77777777" w:rsidR="00A2717A" w:rsidRPr="003243DB" w:rsidRDefault="00A2717A" w:rsidP="00AD57DF">
            <w:pPr>
              <w:keepNext/>
              <w:keepLines/>
              <w:spacing w:after="0"/>
              <w:rPr>
                <w:rFonts w:ascii="Arial" w:hAnsi="Arial"/>
                <w:sz w:val="18"/>
              </w:rPr>
            </w:pPr>
            <w:r w:rsidRPr="003243DB">
              <w:rPr>
                <w:rFonts w:ascii="Arial" w:hAnsi="Arial"/>
                <w:sz w:val="18"/>
              </w:rPr>
              <w:t>Correlation Matrix and Antenna Configuration</w:t>
            </w:r>
          </w:p>
        </w:tc>
        <w:tc>
          <w:tcPr>
            <w:tcW w:w="609" w:type="pct"/>
            <w:tcBorders>
              <w:top w:val="single" w:sz="4" w:space="0" w:color="auto"/>
              <w:left w:val="single" w:sz="4" w:space="0" w:color="auto"/>
              <w:bottom w:val="single" w:sz="4" w:space="0" w:color="auto"/>
              <w:right w:val="single" w:sz="4" w:space="0" w:color="auto"/>
            </w:tcBorders>
          </w:tcPr>
          <w:p w14:paraId="01CA62A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C366D5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2x2 Low</w:t>
            </w:r>
          </w:p>
        </w:tc>
        <w:tc>
          <w:tcPr>
            <w:tcW w:w="1401" w:type="pct"/>
            <w:tcBorders>
              <w:top w:val="single" w:sz="4" w:space="0" w:color="auto"/>
              <w:left w:val="single" w:sz="4" w:space="0" w:color="auto"/>
              <w:bottom w:val="single" w:sz="4" w:space="0" w:color="auto"/>
              <w:right w:val="single" w:sz="4" w:space="0" w:color="auto"/>
            </w:tcBorders>
          </w:tcPr>
          <w:p w14:paraId="5F0E6F70" w14:textId="77777777" w:rsidR="00A2717A" w:rsidRPr="003243DB" w:rsidRDefault="00A2717A" w:rsidP="00AD57DF">
            <w:pPr>
              <w:keepNext/>
              <w:keepLines/>
              <w:spacing w:after="0"/>
              <w:jc w:val="center"/>
              <w:rPr>
                <w:rFonts w:ascii="Arial" w:hAnsi="Arial"/>
                <w:sz w:val="18"/>
              </w:rPr>
            </w:pPr>
          </w:p>
        </w:tc>
      </w:tr>
      <w:tr w:rsidR="00A2717A" w:rsidRPr="003243DB" w14:paraId="4A813634" w14:textId="77777777" w:rsidTr="00AD57DF">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78CB5019"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Beam failure </w:t>
            </w:r>
          </w:p>
        </w:tc>
        <w:tc>
          <w:tcPr>
            <w:tcW w:w="855" w:type="pct"/>
            <w:gridSpan w:val="2"/>
            <w:tcBorders>
              <w:top w:val="single" w:sz="4" w:space="0" w:color="auto"/>
              <w:left w:val="single" w:sz="4" w:space="0" w:color="auto"/>
              <w:bottom w:val="single" w:sz="4" w:space="0" w:color="auto"/>
              <w:right w:val="single" w:sz="4" w:space="0" w:color="auto"/>
            </w:tcBorders>
            <w:hideMark/>
          </w:tcPr>
          <w:p w14:paraId="2ACCB7D5" w14:textId="77777777" w:rsidR="00A2717A" w:rsidRPr="003243DB" w:rsidRDefault="00A2717A" w:rsidP="00AD57DF">
            <w:pPr>
              <w:keepNext/>
              <w:keepLines/>
              <w:spacing w:after="0"/>
              <w:rPr>
                <w:rFonts w:ascii="Arial" w:hAnsi="Arial"/>
                <w:sz w:val="18"/>
              </w:rPr>
            </w:pPr>
            <w:r w:rsidRPr="003243DB">
              <w:rPr>
                <w:rFonts w:ascii="Arial" w:hAnsi="Arial"/>
                <w:sz w:val="18"/>
              </w:rPr>
              <w:t>DCI format</w:t>
            </w:r>
          </w:p>
        </w:tc>
        <w:tc>
          <w:tcPr>
            <w:tcW w:w="609" w:type="pct"/>
            <w:tcBorders>
              <w:top w:val="single" w:sz="4" w:space="0" w:color="auto"/>
              <w:left w:val="single" w:sz="4" w:space="0" w:color="auto"/>
              <w:bottom w:val="single" w:sz="4" w:space="0" w:color="auto"/>
              <w:right w:val="single" w:sz="4" w:space="0" w:color="auto"/>
            </w:tcBorders>
          </w:tcPr>
          <w:p w14:paraId="0AB53DD3"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6117A2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1-0</w:t>
            </w:r>
          </w:p>
        </w:tc>
        <w:tc>
          <w:tcPr>
            <w:tcW w:w="1401" w:type="pct"/>
            <w:tcBorders>
              <w:top w:val="single" w:sz="4" w:space="0" w:color="auto"/>
              <w:left w:val="single" w:sz="4" w:space="0" w:color="auto"/>
              <w:bottom w:val="single" w:sz="4" w:space="0" w:color="auto"/>
              <w:right w:val="single" w:sz="4" w:space="0" w:color="auto"/>
            </w:tcBorders>
          </w:tcPr>
          <w:p w14:paraId="47881457" w14:textId="77777777" w:rsidR="00A2717A" w:rsidRPr="003243DB" w:rsidRDefault="00A2717A" w:rsidP="00AD57DF">
            <w:pPr>
              <w:keepNext/>
              <w:keepLines/>
              <w:spacing w:after="0"/>
              <w:jc w:val="center"/>
              <w:rPr>
                <w:rFonts w:ascii="Arial" w:hAnsi="Arial"/>
                <w:sz w:val="18"/>
              </w:rPr>
            </w:pPr>
          </w:p>
        </w:tc>
      </w:tr>
      <w:tr w:rsidR="00A2717A" w:rsidRPr="003243DB" w14:paraId="6FAE60CE" w14:textId="77777777" w:rsidTr="00AD57DF">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5A09589C" w14:textId="77777777" w:rsidR="00A2717A" w:rsidRPr="003243DB" w:rsidRDefault="00A2717A" w:rsidP="00AD57DF">
            <w:pPr>
              <w:keepNext/>
              <w:keepLines/>
              <w:spacing w:after="0"/>
              <w:rPr>
                <w:rFonts w:ascii="Arial" w:hAnsi="Arial"/>
                <w:sz w:val="18"/>
              </w:rPr>
            </w:pPr>
            <w:r w:rsidRPr="003243DB">
              <w:rPr>
                <w:rFonts w:ascii="Arial" w:hAnsi="Arial"/>
                <w:sz w:val="18"/>
              </w:rPr>
              <w:t>detection transmission parameters</w:t>
            </w:r>
          </w:p>
        </w:tc>
        <w:tc>
          <w:tcPr>
            <w:tcW w:w="855" w:type="pct"/>
            <w:gridSpan w:val="2"/>
            <w:tcBorders>
              <w:top w:val="single" w:sz="4" w:space="0" w:color="auto"/>
              <w:left w:val="single" w:sz="4" w:space="0" w:color="auto"/>
              <w:bottom w:val="single" w:sz="4" w:space="0" w:color="auto"/>
              <w:right w:val="single" w:sz="4" w:space="0" w:color="auto"/>
            </w:tcBorders>
            <w:hideMark/>
          </w:tcPr>
          <w:p w14:paraId="33992BD8" w14:textId="77777777" w:rsidR="00A2717A" w:rsidRPr="003243DB" w:rsidRDefault="00A2717A" w:rsidP="00AD57DF">
            <w:pPr>
              <w:keepNext/>
              <w:keepLines/>
              <w:spacing w:after="0"/>
              <w:rPr>
                <w:rFonts w:ascii="Arial" w:hAnsi="Arial"/>
                <w:sz w:val="18"/>
              </w:rPr>
            </w:pPr>
            <w:r w:rsidRPr="003243DB">
              <w:rPr>
                <w:rFonts w:ascii="Arial" w:hAnsi="Arial"/>
                <w:sz w:val="18"/>
              </w:rPr>
              <w:t>Number of Control OFDM symbols</w:t>
            </w:r>
          </w:p>
        </w:tc>
        <w:tc>
          <w:tcPr>
            <w:tcW w:w="609" w:type="pct"/>
            <w:tcBorders>
              <w:top w:val="single" w:sz="4" w:space="0" w:color="auto"/>
              <w:left w:val="single" w:sz="4" w:space="0" w:color="auto"/>
              <w:bottom w:val="single" w:sz="4" w:space="0" w:color="auto"/>
              <w:right w:val="single" w:sz="4" w:space="0" w:color="auto"/>
            </w:tcBorders>
          </w:tcPr>
          <w:p w14:paraId="1633C8C6"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AA1C7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2812AE1D" w14:textId="77777777" w:rsidR="00A2717A" w:rsidRPr="003243DB" w:rsidRDefault="00A2717A" w:rsidP="00AD57DF">
            <w:pPr>
              <w:keepNext/>
              <w:keepLines/>
              <w:spacing w:after="0"/>
              <w:jc w:val="center"/>
              <w:rPr>
                <w:rFonts w:ascii="Arial" w:hAnsi="Arial"/>
                <w:sz w:val="18"/>
              </w:rPr>
            </w:pPr>
          </w:p>
        </w:tc>
      </w:tr>
      <w:tr w:rsidR="00A2717A" w:rsidRPr="003243DB" w14:paraId="79FA4FC2" w14:textId="77777777" w:rsidTr="00AD57DF">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FC4A99D"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06AB995F"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Aggregation level </w:t>
            </w:r>
          </w:p>
        </w:tc>
        <w:tc>
          <w:tcPr>
            <w:tcW w:w="609" w:type="pct"/>
            <w:tcBorders>
              <w:top w:val="single" w:sz="4" w:space="0" w:color="auto"/>
              <w:left w:val="single" w:sz="4" w:space="0" w:color="auto"/>
              <w:bottom w:val="single" w:sz="4" w:space="0" w:color="auto"/>
              <w:right w:val="single" w:sz="4" w:space="0" w:color="auto"/>
            </w:tcBorders>
          </w:tcPr>
          <w:p w14:paraId="002780DF" w14:textId="77777777" w:rsidR="00A2717A" w:rsidRPr="003243DB" w:rsidRDefault="00A2717A" w:rsidP="00AD57DF">
            <w:pPr>
              <w:keepNext/>
              <w:keepLines/>
              <w:spacing w:after="0"/>
              <w:jc w:val="center"/>
              <w:rPr>
                <w:rFonts w:ascii="Arial" w:hAnsi="Arial"/>
                <w:sz w:val="18"/>
              </w:rPr>
            </w:pPr>
            <w:r w:rsidRPr="003243DB">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068796B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8</w:t>
            </w:r>
          </w:p>
        </w:tc>
        <w:tc>
          <w:tcPr>
            <w:tcW w:w="1401" w:type="pct"/>
            <w:tcBorders>
              <w:top w:val="single" w:sz="4" w:space="0" w:color="auto"/>
              <w:left w:val="single" w:sz="4" w:space="0" w:color="auto"/>
              <w:bottom w:val="single" w:sz="4" w:space="0" w:color="auto"/>
              <w:right w:val="single" w:sz="4" w:space="0" w:color="auto"/>
            </w:tcBorders>
          </w:tcPr>
          <w:p w14:paraId="1AAD0089" w14:textId="77777777" w:rsidR="00A2717A" w:rsidRPr="003243DB" w:rsidRDefault="00A2717A" w:rsidP="00AD57DF">
            <w:pPr>
              <w:keepNext/>
              <w:keepLines/>
              <w:spacing w:after="0"/>
              <w:jc w:val="center"/>
              <w:rPr>
                <w:rFonts w:ascii="Arial" w:hAnsi="Arial"/>
                <w:sz w:val="18"/>
              </w:rPr>
            </w:pPr>
          </w:p>
        </w:tc>
      </w:tr>
      <w:tr w:rsidR="00A2717A" w:rsidRPr="003243DB" w14:paraId="5BADA690" w14:textId="77777777" w:rsidTr="00AD57DF">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2D2C425"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3ABB88A6" w14:textId="77777777" w:rsidR="00A2717A" w:rsidRPr="003243DB" w:rsidRDefault="00A2717A" w:rsidP="00AD57DF">
            <w:pPr>
              <w:keepNext/>
              <w:keepLines/>
              <w:spacing w:after="0"/>
              <w:rPr>
                <w:rFonts w:ascii="Arial" w:hAnsi="Arial"/>
                <w:sz w:val="18"/>
              </w:rPr>
            </w:pPr>
            <w:r w:rsidRPr="003243DB">
              <w:rPr>
                <w:rFonts w:ascii="Arial" w:eastAsia="?? ??" w:hAnsi="Arial"/>
                <w:sz w:val="18"/>
              </w:rPr>
              <w:t>Ratio of hypothetical PDCCH RE energy to average SSS RE energy</w:t>
            </w:r>
          </w:p>
        </w:tc>
        <w:tc>
          <w:tcPr>
            <w:tcW w:w="609" w:type="pct"/>
            <w:tcBorders>
              <w:top w:val="single" w:sz="4" w:space="0" w:color="auto"/>
              <w:left w:val="single" w:sz="4" w:space="0" w:color="auto"/>
              <w:bottom w:val="single" w:sz="4" w:space="0" w:color="auto"/>
              <w:right w:val="single" w:sz="4" w:space="0" w:color="auto"/>
            </w:tcBorders>
          </w:tcPr>
          <w:p w14:paraId="47760D8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16F23AA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65C1ECFE" w14:textId="77777777" w:rsidR="00A2717A" w:rsidRPr="003243DB" w:rsidRDefault="00A2717A" w:rsidP="00AD57DF">
            <w:pPr>
              <w:keepNext/>
              <w:keepLines/>
              <w:spacing w:after="0"/>
              <w:jc w:val="center"/>
              <w:rPr>
                <w:rFonts w:ascii="Arial" w:hAnsi="Arial"/>
                <w:sz w:val="18"/>
              </w:rPr>
            </w:pPr>
          </w:p>
        </w:tc>
      </w:tr>
      <w:tr w:rsidR="00A2717A" w:rsidRPr="003243DB" w14:paraId="024D5202" w14:textId="77777777" w:rsidTr="00AD57DF">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2FDBB76F"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1B18DDFD" w14:textId="77777777" w:rsidR="00A2717A" w:rsidRPr="003243DB" w:rsidRDefault="00A2717A" w:rsidP="00AD57DF">
            <w:pPr>
              <w:keepNext/>
              <w:keepLines/>
              <w:spacing w:after="0"/>
              <w:rPr>
                <w:rFonts w:ascii="Arial" w:hAnsi="Arial"/>
                <w:sz w:val="18"/>
              </w:rPr>
            </w:pPr>
            <w:r w:rsidRPr="003243DB">
              <w:rPr>
                <w:rFonts w:ascii="Arial" w:eastAsia="?? ??" w:hAnsi="Arial"/>
                <w:sz w:val="18"/>
              </w:rPr>
              <w:t>Ratio of hypothetical PDCCH DMRS energy to average SSS RE energy</w:t>
            </w:r>
          </w:p>
        </w:tc>
        <w:tc>
          <w:tcPr>
            <w:tcW w:w="609" w:type="pct"/>
            <w:tcBorders>
              <w:top w:val="single" w:sz="4" w:space="0" w:color="auto"/>
              <w:left w:val="single" w:sz="4" w:space="0" w:color="auto"/>
              <w:bottom w:val="single" w:sz="4" w:space="0" w:color="auto"/>
              <w:right w:val="single" w:sz="4" w:space="0" w:color="auto"/>
            </w:tcBorders>
          </w:tcPr>
          <w:p w14:paraId="2409036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8D3A39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3A379B4B" w14:textId="77777777" w:rsidR="00A2717A" w:rsidRPr="003243DB" w:rsidRDefault="00A2717A" w:rsidP="00AD57DF">
            <w:pPr>
              <w:keepNext/>
              <w:keepLines/>
              <w:spacing w:after="0"/>
              <w:jc w:val="center"/>
              <w:rPr>
                <w:rFonts w:ascii="Arial" w:hAnsi="Arial"/>
                <w:sz w:val="18"/>
              </w:rPr>
            </w:pPr>
          </w:p>
        </w:tc>
      </w:tr>
      <w:tr w:rsidR="00A2717A" w:rsidRPr="003243DB" w14:paraId="62D34F23" w14:textId="77777777" w:rsidTr="00AD57DF">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6B4FCE52"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6FAB1773" w14:textId="77777777" w:rsidR="00A2717A" w:rsidRPr="003243DB" w:rsidRDefault="00A2717A" w:rsidP="00AD57DF">
            <w:pPr>
              <w:keepNext/>
              <w:keepLines/>
              <w:spacing w:after="0"/>
              <w:rPr>
                <w:rFonts w:ascii="Arial" w:eastAsia="?? ??" w:hAnsi="Arial"/>
                <w:sz w:val="18"/>
              </w:rPr>
            </w:pPr>
            <w:r w:rsidRPr="003243DB">
              <w:rPr>
                <w:rFonts w:ascii="Arial" w:eastAsia="?? ??" w:hAnsi="Arial"/>
                <w:sz w:val="18"/>
              </w:rPr>
              <w:t>DMRS precoder granularity</w:t>
            </w:r>
          </w:p>
        </w:tc>
        <w:tc>
          <w:tcPr>
            <w:tcW w:w="609" w:type="pct"/>
            <w:tcBorders>
              <w:top w:val="single" w:sz="4" w:space="0" w:color="auto"/>
              <w:left w:val="single" w:sz="4" w:space="0" w:color="auto"/>
              <w:bottom w:val="single" w:sz="4" w:space="0" w:color="auto"/>
              <w:right w:val="single" w:sz="4" w:space="0" w:color="auto"/>
            </w:tcBorders>
          </w:tcPr>
          <w:p w14:paraId="11AF8AB2" w14:textId="77777777" w:rsidR="00A2717A" w:rsidRPr="003243DB" w:rsidRDefault="00A2717A" w:rsidP="00AD57DF">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6688225" w14:textId="77777777" w:rsidR="00A2717A" w:rsidRPr="003243DB" w:rsidRDefault="00A2717A" w:rsidP="00AD57DF">
            <w:pPr>
              <w:keepNext/>
              <w:keepLines/>
              <w:spacing w:after="0"/>
              <w:jc w:val="center"/>
              <w:rPr>
                <w:rFonts w:ascii="Arial" w:hAnsi="Arial"/>
                <w:sz w:val="18"/>
              </w:rPr>
            </w:pPr>
            <w:r w:rsidRPr="003243DB">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425570C0" w14:textId="77777777" w:rsidR="00A2717A" w:rsidRPr="003243DB" w:rsidRDefault="00A2717A" w:rsidP="00AD57DF">
            <w:pPr>
              <w:keepNext/>
              <w:keepLines/>
              <w:spacing w:after="0"/>
              <w:jc w:val="center"/>
              <w:rPr>
                <w:rFonts w:ascii="Arial" w:eastAsia="?? ??" w:hAnsi="Arial"/>
                <w:sz w:val="18"/>
              </w:rPr>
            </w:pPr>
          </w:p>
        </w:tc>
      </w:tr>
      <w:tr w:rsidR="00A2717A" w:rsidRPr="003243DB" w14:paraId="4E19DCEF" w14:textId="77777777" w:rsidTr="00AD57DF">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5F8FE64D" w14:textId="77777777" w:rsidR="00A2717A" w:rsidRPr="003243DB" w:rsidRDefault="00A2717A" w:rsidP="00AD57DF">
            <w:pPr>
              <w:keepNext/>
              <w:keepLines/>
              <w:spacing w:after="0"/>
              <w:rPr>
                <w:rFonts w:ascii="Arial" w:hAnsi="Arial"/>
                <w:sz w:val="18"/>
              </w:rPr>
            </w:pPr>
          </w:p>
        </w:tc>
        <w:tc>
          <w:tcPr>
            <w:tcW w:w="855" w:type="pct"/>
            <w:gridSpan w:val="2"/>
            <w:tcBorders>
              <w:top w:val="single" w:sz="4" w:space="0" w:color="auto"/>
              <w:left w:val="single" w:sz="4" w:space="0" w:color="auto"/>
              <w:bottom w:val="single" w:sz="4" w:space="0" w:color="auto"/>
              <w:right w:val="single" w:sz="4" w:space="0" w:color="auto"/>
            </w:tcBorders>
            <w:hideMark/>
          </w:tcPr>
          <w:p w14:paraId="2E830A17" w14:textId="77777777" w:rsidR="00A2717A" w:rsidRPr="003243DB" w:rsidRDefault="00A2717A" w:rsidP="00AD57DF">
            <w:pPr>
              <w:keepNext/>
              <w:keepLines/>
              <w:spacing w:after="0"/>
              <w:rPr>
                <w:rFonts w:ascii="Arial" w:eastAsia="?? ??" w:hAnsi="Arial"/>
                <w:sz w:val="18"/>
              </w:rPr>
            </w:pPr>
            <w:r w:rsidRPr="003243DB">
              <w:rPr>
                <w:rFonts w:ascii="Arial" w:eastAsia="?? ??" w:hAnsi="Arial"/>
                <w:sz w:val="18"/>
              </w:rPr>
              <w:t>REG bundle size</w:t>
            </w:r>
          </w:p>
        </w:tc>
        <w:tc>
          <w:tcPr>
            <w:tcW w:w="609" w:type="pct"/>
            <w:tcBorders>
              <w:top w:val="single" w:sz="4" w:space="0" w:color="auto"/>
              <w:left w:val="single" w:sz="4" w:space="0" w:color="auto"/>
              <w:bottom w:val="single" w:sz="4" w:space="0" w:color="auto"/>
              <w:right w:val="single" w:sz="4" w:space="0" w:color="auto"/>
            </w:tcBorders>
          </w:tcPr>
          <w:p w14:paraId="7426E054" w14:textId="77777777" w:rsidR="00A2717A" w:rsidRPr="003243DB" w:rsidRDefault="00A2717A" w:rsidP="00AD57DF">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278FDC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6</w:t>
            </w:r>
          </w:p>
        </w:tc>
        <w:tc>
          <w:tcPr>
            <w:tcW w:w="1401" w:type="pct"/>
            <w:tcBorders>
              <w:top w:val="single" w:sz="4" w:space="0" w:color="auto"/>
              <w:left w:val="single" w:sz="4" w:space="0" w:color="auto"/>
              <w:bottom w:val="single" w:sz="4" w:space="0" w:color="auto"/>
              <w:right w:val="single" w:sz="4" w:space="0" w:color="auto"/>
            </w:tcBorders>
          </w:tcPr>
          <w:p w14:paraId="46ABF66F" w14:textId="77777777" w:rsidR="00A2717A" w:rsidRPr="003243DB" w:rsidRDefault="00A2717A" w:rsidP="00AD57DF">
            <w:pPr>
              <w:keepNext/>
              <w:keepLines/>
              <w:spacing w:after="0"/>
              <w:jc w:val="center"/>
              <w:rPr>
                <w:rFonts w:ascii="Arial" w:hAnsi="Arial"/>
                <w:sz w:val="18"/>
              </w:rPr>
            </w:pPr>
          </w:p>
        </w:tc>
      </w:tr>
      <w:tr w:rsidR="00A2717A" w:rsidRPr="003243DB" w14:paraId="10D5716E"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13DAA25" w14:textId="77777777" w:rsidR="00A2717A" w:rsidRPr="003243DB" w:rsidRDefault="00A2717A" w:rsidP="00AD57DF">
            <w:pPr>
              <w:keepNext/>
              <w:keepLines/>
              <w:spacing w:after="0"/>
              <w:rPr>
                <w:rFonts w:ascii="Arial" w:hAnsi="Arial"/>
                <w:sz w:val="18"/>
              </w:rPr>
            </w:pPr>
            <w:r w:rsidRPr="003243DB">
              <w:rPr>
                <w:rFonts w:ascii="Arial" w:hAnsi="Arial"/>
                <w:sz w:val="18"/>
              </w:rPr>
              <w:t>DRX</w:t>
            </w:r>
          </w:p>
        </w:tc>
        <w:tc>
          <w:tcPr>
            <w:tcW w:w="609" w:type="pct"/>
            <w:tcBorders>
              <w:top w:val="single" w:sz="4" w:space="0" w:color="auto"/>
              <w:left w:val="single" w:sz="4" w:space="0" w:color="auto"/>
              <w:bottom w:val="single" w:sz="4" w:space="0" w:color="auto"/>
              <w:right w:val="single" w:sz="4" w:space="0" w:color="auto"/>
            </w:tcBorders>
          </w:tcPr>
          <w:p w14:paraId="45B527CE"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1C4E5EC"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DRX.7</w:t>
            </w:r>
          </w:p>
        </w:tc>
        <w:tc>
          <w:tcPr>
            <w:tcW w:w="1401" w:type="pct"/>
            <w:tcBorders>
              <w:top w:val="single" w:sz="4" w:space="0" w:color="auto"/>
              <w:left w:val="single" w:sz="4" w:space="0" w:color="auto"/>
              <w:bottom w:val="single" w:sz="4" w:space="0" w:color="auto"/>
              <w:right w:val="single" w:sz="4" w:space="0" w:color="auto"/>
            </w:tcBorders>
          </w:tcPr>
          <w:p w14:paraId="09B571A5" w14:textId="77777777" w:rsidR="00A2717A" w:rsidRPr="003243DB" w:rsidRDefault="00A2717A" w:rsidP="00AD57DF">
            <w:pPr>
              <w:keepNext/>
              <w:keepLines/>
              <w:spacing w:after="0"/>
              <w:jc w:val="center"/>
              <w:rPr>
                <w:rFonts w:ascii="Arial" w:hAnsi="Arial"/>
                <w:i/>
                <w:iCs/>
                <w:sz w:val="18"/>
              </w:rPr>
            </w:pPr>
            <w:r w:rsidRPr="003243DB">
              <w:rPr>
                <w:rFonts w:ascii="Arial" w:hAnsi="Arial"/>
                <w:iCs/>
                <w:sz w:val="18"/>
              </w:rPr>
              <w:t>Table A.5-1</w:t>
            </w:r>
          </w:p>
        </w:tc>
      </w:tr>
      <w:tr w:rsidR="00A2717A" w:rsidRPr="003243DB" w14:paraId="28AF814B"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76D3C0F" w14:textId="77777777" w:rsidR="00A2717A" w:rsidRPr="003243DB" w:rsidRDefault="00A2717A" w:rsidP="00AD57DF">
            <w:pPr>
              <w:keepNext/>
              <w:keepLines/>
              <w:spacing w:after="0"/>
              <w:rPr>
                <w:rFonts w:ascii="Arial" w:hAnsi="Arial"/>
                <w:sz w:val="18"/>
              </w:rPr>
            </w:pPr>
            <w:r w:rsidRPr="003243DB">
              <w:rPr>
                <w:rFonts w:ascii="Arial" w:hAnsi="Arial"/>
                <w:sz w:val="18"/>
              </w:rPr>
              <w:t xml:space="preserve">Gap pattern ID </w:t>
            </w:r>
          </w:p>
        </w:tc>
        <w:tc>
          <w:tcPr>
            <w:tcW w:w="609" w:type="pct"/>
            <w:tcBorders>
              <w:top w:val="single" w:sz="4" w:space="0" w:color="auto"/>
              <w:left w:val="single" w:sz="4" w:space="0" w:color="auto"/>
              <w:bottom w:val="single" w:sz="4" w:space="0" w:color="auto"/>
              <w:right w:val="single" w:sz="4" w:space="0" w:color="auto"/>
            </w:tcBorders>
          </w:tcPr>
          <w:p w14:paraId="64A60701"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0679F5B"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N.A.</w:t>
            </w:r>
          </w:p>
        </w:tc>
        <w:tc>
          <w:tcPr>
            <w:tcW w:w="1401" w:type="pct"/>
            <w:tcBorders>
              <w:top w:val="single" w:sz="4" w:space="0" w:color="auto"/>
              <w:left w:val="single" w:sz="4" w:space="0" w:color="auto"/>
              <w:bottom w:val="single" w:sz="4" w:space="0" w:color="auto"/>
              <w:right w:val="single" w:sz="4" w:space="0" w:color="auto"/>
            </w:tcBorders>
          </w:tcPr>
          <w:p w14:paraId="325958C6" w14:textId="77777777" w:rsidR="00A2717A" w:rsidRPr="003243DB" w:rsidRDefault="00A2717A" w:rsidP="00AD57DF">
            <w:pPr>
              <w:keepNext/>
              <w:keepLines/>
              <w:spacing w:after="0"/>
              <w:jc w:val="center"/>
              <w:rPr>
                <w:rFonts w:ascii="Arial" w:hAnsi="Arial"/>
                <w:iCs/>
                <w:sz w:val="18"/>
              </w:rPr>
            </w:pPr>
          </w:p>
        </w:tc>
      </w:tr>
      <w:tr w:rsidR="00A2717A" w:rsidRPr="003243DB" w14:paraId="33DC58FD"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tcPr>
          <w:p w14:paraId="6FFFDA28" w14:textId="77777777" w:rsidR="00A2717A" w:rsidRPr="003243DB" w:rsidRDefault="00A2717A" w:rsidP="00AD57DF">
            <w:pPr>
              <w:keepNext/>
              <w:keepLines/>
              <w:spacing w:after="0"/>
              <w:rPr>
                <w:rFonts w:ascii="Arial" w:hAnsi="Arial"/>
                <w:sz w:val="18"/>
              </w:rPr>
            </w:pPr>
            <w:r w:rsidRPr="003243DB">
              <w:rPr>
                <w:rFonts w:ascii="Arial" w:hAnsi="Arial"/>
                <w:sz w:val="18"/>
              </w:rPr>
              <w:t>gapOffset</w:t>
            </w:r>
          </w:p>
        </w:tc>
        <w:tc>
          <w:tcPr>
            <w:tcW w:w="609" w:type="pct"/>
            <w:tcBorders>
              <w:top w:val="single" w:sz="4" w:space="0" w:color="auto"/>
              <w:left w:val="single" w:sz="4" w:space="0" w:color="auto"/>
              <w:bottom w:val="single" w:sz="4" w:space="0" w:color="auto"/>
              <w:right w:val="single" w:sz="4" w:space="0" w:color="auto"/>
            </w:tcBorders>
          </w:tcPr>
          <w:p w14:paraId="45612E69"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3C3E51FA"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lang w:eastAsia="zh-CN"/>
              </w:rPr>
              <w:t>N.A.</w:t>
            </w:r>
          </w:p>
        </w:tc>
        <w:tc>
          <w:tcPr>
            <w:tcW w:w="1401" w:type="pct"/>
            <w:tcBorders>
              <w:top w:val="single" w:sz="4" w:space="0" w:color="auto"/>
              <w:left w:val="single" w:sz="4" w:space="0" w:color="auto"/>
              <w:bottom w:val="single" w:sz="4" w:space="0" w:color="auto"/>
              <w:right w:val="single" w:sz="4" w:space="0" w:color="auto"/>
            </w:tcBorders>
          </w:tcPr>
          <w:p w14:paraId="3DDBC9E0" w14:textId="77777777" w:rsidR="00A2717A" w:rsidRPr="003243DB" w:rsidRDefault="00A2717A" w:rsidP="00AD57DF">
            <w:pPr>
              <w:keepNext/>
              <w:keepLines/>
              <w:spacing w:after="0"/>
              <w:jc w:val="center"/>
              <w:rPr>
                <w:rFonts w:ascii="Arial" w:hAnsi="Arial"/>
                <w:iCs/>
                <w:sz w:val="18"/>
              </w:rPr>
            </w:pPr>
          </w:p>
        </w:tc>
      </w:tr>
      <w:tr w:rsidR="00A2717A" w:rsidRPr="003243DB" w14:paraId="536536ED"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274EA7BF" w14:textId="77777777" w:rsidR="00A2717A" w:rsidRPr="003243DB" w:rsidRDefault="00A2717A" w:rsidP="00AD57DF">
            <w:pPr>
              <w:keepNext/>
              <w:keepLines/>
              <w:spacing w:after="0"/>
              <w:rPr>
                <w:rFonts w:ascii="Arial" w:hAnsi="Arial"/>
                <w:sz w:val="18"/>
              </w:rPr>
            </w:pPr>
            <w:r w:rsidRPr="003243DB">
              <w:rPr>
                <w:rFonts w:ascii="Arial" w:hAnsi="Arial"/>
                <w:sz w:val="18"/>
              </w:rPr>
              <w:t>rlmInSyncOutOfSyncThreshold</w:t>
            </w:r>
          </w:p>
        </w:tc>
        <w:tc>
          <w:tcPr>
            <w:tcW w:w="609" w:type="pct"/>
            <w:tcBorders>
              <w:top w:val="single" w:sz="4" w:space="0" w:color="auto"/>
              <w:left w:val="single" w:sz="4" w:space="0" w:color="auto"/>
              <w:bottom w:val="single" w:sz="4" w:space="0" w:color="auto"/>
              <w:right w:val="single" w:sz="4" w:space="0" w:color="auto"/>
            </w:tcBorders>
          </w:tcPr>
          <w:p w14:paraId="0F8608F5"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41245D2"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C0D4036"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When the field is absent, the UE applies the value 0. (38.133 [6] Table 8.1.1-1).</w:t>
            </w:r>
          </w:p>
        </w:tc>
      </w:tr>
      <w:tr w:rsidR="00A2717A" w:rsidRPr="003243DB" w14:paraId="1630585B" w14:textId="77777777" w:rsidTr="00AD57DF">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CF8FDBC" w14:textId="77777777" w:rsidR="00A2717A" w:rsidRPr="003243DB" w:rsidRDefault="00A2717A" w:rsidP="00AD57DF">
            <w:pPr>
              <w:keepNext/>
              <w:keepLines/>
              <w:spacing w:after="0"/>
              <w:rPr>
                <w:rFonts w:ascii="Arial" w:hAnsi="Arial"/>
                <w:sz w:val="18"/>
              </w:rPr>
            </w:pPr>
            <w:r w:rsidRPr="003243DB">
              <w:rPr>
                <w:rFonts w:ascii="Arial" w:hAnsi="Arial"/>
                <w:sz w:val="18"/>
              </w:rPr>
              <w:t>rsrp-ThresholdSSB</w:t>
            </w:r>
          </w:p>
        </w:tc>
        <w:tc>
          <w:tcPr>
            <w:tcW w:w="905" w:type="pct"/>
            <w:gridSpan w:val="3"/>
            <w:tcBorders>
              <w:top w:val="single" w:sz="4" w:space="0" w:color="auto"/>
              <w:left w:val="single" w:sz="4" w:space="0" w:color="auto"/>
              <w:bottom w:val="single" w:sz="4" w:space="0" w:color="auto"/>
              <w:right w:val="single" w:sz="4" w:space="0" w:color="auto"/>
            </w:tcBorders>
          </w:tcPr>
          <w:p w14:paraId="272AF4C2" w14:textId="77777777" w:rsidR="00A2717A" w:rsidRPr="003243DB" w:rsidRDefault="00A2717A" w:rsidP="00AD57DF">
            <w:pPr>
              <w:keepNext/>
              <w:keepLines/>
              <w:spacing w:after="0"/>
              <w:rPr>
                <w:rFonts w:ascii="Arial" w:hAnsi="Arial"/>
                <w:sz w:val="18"/>
              </w:rPr>
            </w:pPr>
            <w:r w:rsidRPr="003243DB">
              <w:rPr>
                <w:rFonts w:ascii="Arial" w:hAnsi="Arial" w:cs="Arial"/>
                <w:sz w:val="18"/>
                <w:szCs w:val="18"/>
              </w:rPr>
              <w:t>Config 1, 2</w:t>
            </w:r>
          </w:p>
        </w:tc>
        <w:tc>
          <w:tcPr>
            <w:tcW w:w="609" w:type="pct"/>
            <w:tcBorders>
              <w:top w:val="single" w:sz="4" w:space="0" w:color="auto"/>
              <w:left w:val="single" w:sz="4" w:space="0" w:color="auto"/>
              <w:right w:val="single" w:sz="4" w:space="0" w:color="auto"/>
            </w:tcBorders>
          </w:tcPr>
          <w:p w14:paraId="35FC79D7" w14:textId="77777777" w:rsidR="00A2717A" w:rsidRPr="003243DB" w:rsidRDefault="00A2717A" w:rsidP="00AD57DF">
            <w:pPr>
              <w:keepNext/>
              <w:keepLines/>
              <w:spacing w:after="0"/>
              <w:jc w:val="center"/>
              <w:rPr>
                <w:rFonts w:ascii="Arial" w:hAnsi="Arial"/>
                <w:sz w:val="18"/>
              </w:rPr>
            </w:pPr>
            <w:r w:rsidRPr="003243DB">
              <w:rPr>
                <w:rFonts w:ascii="Arial" w:hAnsi="Arial"/>
                <w:iCs/>
                <w:sz w:val="18"/>
              </w:rPr>
              <w:t>dBm/SCS kHz</w:t>
            </w:r>
          </w:p>
        </w:tc>
        <w:tc>
          <w:tcPr>
            <w:tcW w:w="1138" w:type="pct"/>
            <w:tcBorders>
              <w:top w:val="single" w:sz="4" w:space="0" w:color="auto"/>
              <w:left w:val="single" w:sz="4" w:space="0" w:color="auto"/>
              <w:right w:val="single" w:sz="4" w:space="0" w:color="auto"/>
            </w:tcBorders>
            <w:hideMark/>
          </w:tcPr>
          <w:p w14:paraId="31DAEBE6" w14:textId="77777777" w:rsidR="00A2717A" w:rsidRPr="003243DB" w:rsidRDefault="00A2717A" w:rsidP="00AD57DF">
            <w:pPr>
              <w:keepNext/>
              <w:keepLines/>
              <w:spacing w:after="0"/>
              <w:jc w:val="center"/>
              <w:rPr>
                <w:rFonts w:ascii="Arial" w:hAnsi="Arial"/>
                <w:sz w:val="18"/>
              </w:rPr>
            </w:pPr>
            <w:r w:rsidRPr="003243DB">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36989246" w14:textId="77777777" w:rsidR="00A2717A" w:rsidRPr="003243DB" w:rsidRDefault="00A2717A" w:rsidP="00AD57DF">
            <w:pPr>
              <w:keepNext/>
              <w:keepLines/>
              <w:spacing w:after="0"/>
              <w:jc w:val="center"/>
              <w:rPr>
                <w:rFonts w:ascii="Arial" w:hAnsi="Arial"/>
                <w:iCs/>
                <w:sz w:val="18"/>
              </w:rPr>
            </w:pPr>
            <w:r w:rsidRPr="003243DB">
              <w:rPr>
                <w:rFonts w:ascii="Arial" w:hAnsi="Arial"/>
                <w:sz w:val="18"/>
              </w:rPr>
              <w:t>Threshold used for Q</w:t>
            </w:r>
            <w:r w:rsidRPr="003243DB">
              <w:rPr>
                <w:rFonts w:ascii="Arial" w:hAnsi="Arial"/>
                <w:sz w:val="18"/>
                <w:vertAlign w:val="subscript"/>
              </w:rPr>
              <w:t>in_LR_SSB</w:t>
            </w:r>
          </w:p>
        </w:tc>
      </w:tr>
      <w:tr w:rsidR="00A2717A" w:rsidRPr="003243DB" w14:paraId="69F19404" w14:textId="77777777" w:rsidTr="00AD57DF">
        <w:trPr>
          <w:trHeight w:val="339"/>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7BA5520" w14:textId="77777777" w:rsidR="00A2717A" w:rsidRPr="003243DB" w:rsidRDefault="00A2717A" w:rsidP="00AD57DF">
            <w:pPr>
              <w:keepNext/>
              <w:keepLines/>
              <w:spacing w:after="0"/>
              <w:rPr>
                <w:rFonts w:ascii="Arial" w:hAnsi="Arial"/>
                <w:sz w:val="18"/>
              </w:rPr>
            </w:pPr>
            <w:r w:rsidRPr="003243DB">
              <w:rPr>
                <w:rFonts w:ascii="Arial" w:hAnsi="Arial"/>
                <w:sz w:val="18"/>
              </w:rPr>
              <w:t>powerControlOffsetSS</w:t>
            </w:r>
          </w:p>
        </w:tc>
        <w:tc>
          <w:tcPr>
            <w:tcW w:w="609" w:type="pct"/>
            <w:tcBorders>
              <w:top w:val="single" w:sz="4" w:space="0" w:color="auto"/>
              <w:left w:val="single" w:sz="4" w:space="0" w:color="auto"/>
              <w:bottom w:val="single" w:sz="4" w:space="0" w:color="auto"/>
              <w:right w:val="single" w:sz="4" w:space="0" w:color="auto"/>
            </w:tcBorders>
          </w:tcPr>
          <w:p w14:paraId="2260A410" w14:textId="77777777" w:rsidR="00A2717A" w:rsidRPr="003243DB" w:rsidRDefault="00A2717A" w:rsidP="00AD57DF">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082C1D1"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63525E1E" w14:textId="77777777" w:rsidR="00A2717A" w:rsidRPr="003243DB" w:rsidRDefault="00A2717A" w:rsidP="00AD57DF">
            <w:pPr>
              <w:keepNext/>
              <w:keepLines/>
              <w:spacing w:after="0"/>
              <w:jc w:val="center"/>
              <w:rPr>
                <w:rFonts w:ascii="Arial" w:hAnsi="Arial"/>
                <w:sz w:val="18"/>
              </w:rPr>
            </w:pPr>
            <w:r w:rsidRPr="003243DB">
              <w:rPr>
                <w:rFonts w:ascii="Arial" w:hAnsi="Arial"/>
                <w:sz w:val="18"/>
              </w:rPr>
              <w:t>Used for deriving rsrp-ThresholdCSI-RS</w:t>
            </w:r>
          </w:p>
        </w:tc>
      </w:tr>
      <w:tr w:rsidR="00A2717A" w:rsidRPr="003243DB" w14:paraId="2C2FB94C"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73C8459A" w14:textId="77777777" w:rsidR="00A2717A" w:rsidRPr="003243DB" w:rsidRDefault="00A2717A" w:rsidP="00AD57DF">
            <w:pPr>
              <w:keepNext/>
              <w:keepLines/>
              <w:spacing w:after="0"/>
              <w:rPr>
                <w:rFonts w:ascii="Arial" w:hAnsi="Arial"/>
                <w:sz w:val="18"/>
              </w:rPr>
            </w:pPr>
            <w:r w:rsidRPr="003243DB">
              <w:rPr>
                <w:rFonts w:ascii="Arial" w:hAnsi="Arial"/>
                <w:sz w:val="18"/>
              </w:rPr>
              <w:t>beamFailureInstanceMaxCount</w:t>
            </w:r>
          </w:p>
        </w:tc>
        <w:tc>
          <w:tcPr>
            <w:tcW w:w="609" w:type="pct"/>
            <w:tcBorders>
              <w:top w:val="single" w:sz="4" w:space="0" w:color="auto"/>
              <w:left w:val="single" w:sz="4" w:space="0" w:color="auto"/>
              <w:bottom w:val="single" w:sz="4" w:space="0" w:color="auto"/>
              <w:right w:val="single" w:sz="4" w:space="0" w:color="auto"/>
            </w:tcBorders>
          </w:tcPr>
          <w:p w14:paraId="65231137" w14:textId="77777777" w:rsidR="00A2717A" w:rsidRPr="003243DB" w:rsidRDefault="00A2717A" w:rsidP="00AD57DF">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0D5856F5"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10C9EAB" w14:textId="77777777" w:rsidR="00A2717A" w:rsidRPr="003243DB" w:rsidRDefault="00A2717A" w:rsidP="00AD57DF">
            <w:pPr>
              <w:keepNext/>
              <w:keepLines/>
              <w:spacing w:after="0"/>
              <w:jc w:val="center"/>
              <w:rPr>
                <w:rFonts w:ascii="Arial" w:hAnsi="Arial"/>
                <w:iCs/>
                <w:sz w:val="18"/>
              </w:rPr>
            </w:pPr>
            <w:r w:rsidRPr="003243DB">
              <w:rPr>
                <w:rFonts w:ascii="Arial" w:hAnsi="Arial"/>
                <w:iCs/>
                <w:sz w:val="18"/>
              </w:rPr>
              <w:t>see TS 38.321 [12], clause 5.17</w:t>
            </w:r>
          </w:p>
        </w:tc>
      </w:tr>
      <w:tr w:rsidR="00A2717A" w:rsidRPr="003243DB" w14:paraId="2F3C2664"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DE474C6" w14:textId="77777777" w:rsidR="00A2717A" w:rsidRPr="003243DB" w:rsidRDefault="00A2717A" w:rsidP="00AD57DF">
            <w:pPr>
              <w:keepNext/>
              <w:keepLines/>
              <w:spacing w:after="0"/>
              <w:rPr>
                <w:rFonts w:ascii="Arial" w:hAnsi="Arial"/>
                <w:sz w:val="18"/>
              </w:rPr>
            </w:pPr>
            <w:r w:rsidRPr="003243DB">
              <w:rPr>
                <w:rFonts w:ascii="Arial" w:hAnsi="Arial"/>
                <w:sz w:val="18"/>
              </w:rPr>
              <w:t>beamFailureDetectionTimer</w:t>
            </w:r>
          </w:p>
        </w:tc>
        <w:tc>
          <w:tcPr>
            <w:tcW w:w="609" w:type="pct"/>
            <w:tcBorders>
              <w:top w:val="single" w:sz="4" w:space="0" w:color="auto"/>
              <w:left w:val="single" w:sz="4" w:space="0" w:color="auto"/>
              <w:bottom w:val="single" w:sz="4" w:space="0" w:color="auto"/>
              <w:right w:val="single" w:sz="4" w:space="0" w:color="auto"/>
            </w:tcBorders>
          </w:tcPr>
          <w:p w14:paraId="00609372" w14:textId="77777777" w:rsidR="00A2717A" w:rsidRPr="003243DB" w:rsidRDefault="00A2717A" w:rsidP="00AD57DF">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140522C8" w14:textId="77777777" w:rsidR="00A2717A" w:rsidRPr="003243DB" w:rsidRDefault="00A2717A" w:rsidP="00AD57DF">
            <w:pPr>
              <w:keepNext/>
              <w:keepLines/>
              <w:spacing w:after="0"/>
              <w:jc w:val="center"/>
              <w:rPr>
                <w:rFonts w:ascii="Arial" w:hAnsi="Arial"/>
                <w:i/>
                <w:iCs/>
                <w:sz w:val="18"/>
              </w:rPr>
            </w:pPr>
            <w:r w:rsidRPr="003243DB">
              <w:rPr>
                <w:rFonts w:ascii="Arial" w:hAnsi="Arial"/>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24140623" w14:textId="77777777" w:rsidR="00A2717A" w:rsidRPr="003243DB" w:rsidRDefault="00A2717A" w:rsidP="00AD57DF">
            <w:pPr>
              <w:keepNext/>
              <w:keepLines/>
              <w:spacing w:after="0"/>
              <w:jc w:val="center"/>
              <w:rPr>
                <w:rFonts w:ascii="Arial" w:hAnsi="Arial"/>
                <w:sz w:val="18"/>
              </w:rPr>
            </w:pPr>
            <w:r w:rsidRPr="003243DB">
              <w:rPr>
                <w:rFonts w:ascii="Arial" w:hAnsi="Arial"/>
                <w:iCs/>
                <w:sz w:val="18"/>
              </w:rPr>
              <w:t>see TS 38.321 [12], clause 5.17</w:t>
            </w:r>
          </w:p>
        </w:tc>
      </w:tr>
      <w:tr w:rsidR="00A2717A" w:rsidRPr="003243DB" w14:paraId="035DAA8B" w14:textId="77777777" w:rsidTr="00AD57DF">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3199A6CA"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CSI-RS configuration for CSI reporting</w:t>
            </w:r>
          </w:p>
        </w:tc>
        <w:tc>
          <w:tcPr>
            <w:tcW w:w="846" w:type="pct"/>
            <w:gridSpan w:val="2"/>
            <w:tcBorders>
              <w:top w:val="single" w:sz="4" w:space="0" w:color="auto"/>
              <w:left w:val="single" w:sz="4" w:space="0" w:color="auto"/>
              <w:bottom w:val="single" w:sz="4" w:space="0" w:color="auto"/>
              <w:right w:val="single" w:sz="4" w:space="0" w:color="auto"/>
            </w:tcBorders>
            <w:hideMark/>
          </w:tcPr>
          <w:p w14:paraId="6EA072C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1C5FABD0"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D4EFF8A" w14:textId="77777777" w:rsidR="00A2717A" w:rsidRPr="003243DB" w:rsidRDefault="00A2717A" w:rsidP="00AD57DF">
            <w:pPr>
              <w:keepNext/>
              <w:keepLines/>
              <w:spacing w:after="0"/>
              <w:jc w:val="center"/>
              <w:rPr>
                <w:rFonts w:ascii="Arial" w:hAnsi="Arial"/>
                <w:iCs/>
                <w:sz w:val="18"/>
              </w:rPr>
            </w:pPr>
            <w:r w:rsidRPr="003243DB">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7AAE14B7" w14:textId="77777777" w:rsidR="00A2717A" w:rsidRPr="003243DB" w:rsidRDefault="00A2717A" w:rsidP="00AD57DF">
            <w:pPr>
              <w:keepNext/>
              <w:keepLines/>
              <w:spacing w:after="0"/>
              <w:jc w:val="center"/>
              <w:rPr>
                <w:rFonts w:ascii="Arial" w:hAnsi="Arial" w:cs="Arial"/>
                <w:iCs/>
                <w:sz w:val="18"/>
                <w:szCs w:val="18"/>
              </w:rPr>
            </w:pPr>
          </w:p>
        </w:tc>
      </w:tr>
      <w:tr w:rsidR="00A2717A" w:rsidRPr="003243DB" w14:paraId="3A332F94" w14:textId="77777777" w:rsidTr="00AD57DF">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3B6445ED"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CSI-RS for tracking</w:t>
            </w:r>
          </w:p>
        </w:tc>
        <w:tc>
          <w:tcPr>
            <w:tcW w:w="846" w:type="pct"/>
            <w:gridSpan w:val="2"/>
            <w:tcBorders>
              <w:top w:val="single" w:sz="4" w:space="0" w:color="auto"/>
              <w:left w:val="single" w:sz="4" w:space="0" w:color="auto"/>
              <w:bottom w:val="single" w:sz="4" w:space="0" w:color="auto"/>
              <w:right w:val="single" w:sz="4" w:space="0" w:color="auto"/>
            </w:tcBorders>
            <w:hideMark/>
          </w:tcPr>
          <w:p w14:paraId="10DB6E1E"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4D1C2048"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4B0F4A8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24AA740F" w14:textId="77777777" w:rsidR="00A2717A" w:rsidRPr="003243DB" w:rsidRDefault="00A2717A" w:rsidP="00AD57DF">
            <w:pPr>
              <w:keepNext/>
              <w:keepLines/>
              <w:spacing w:after="0"/>
              <w:jc w:val="center"/>
              <w:rPr>
                <w:rFonts w:ascii="Arial" w:hAnsi="Arial" w:cs="Arial"/>
                <w:iCs/>
                <w:sz w:val="18"/>
                <w:szCs w:val="18"/>
              </w:rPr>
            </w:pPr>
          </w:p>
        </w:tc>
      </w:tr>
      <w:tr w:rsidR="00A2717A" w:rsidRPr="003243DB" w14:paraId="110036A3"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8B50938" w14:textId="77777777" w:rsidR="00A2717A" w:rsidRPr="003243DB" w:rsidRDefault="00A2717A" w:rsidP="00AD57DF">
            <w:pPr>
              <w:keepNext/>
              <w:keepLines/>
              <w:spacing w:after="0"/>
              <w:rPr>
                <w:rFonts w:ascii="Arial" w:hAnsi="Arial" w:cs="Arial"/>
                <w:sz w:val="18"/>
                <w:szCs w:val="18"/>
              </w:rPr>
            </w:pPr>
            <w:r w:rsidRPr="003243DB">
              <w:rPr>
                <w:rFonts w:ascii="Arial" w:hAnsi="Arial"/>
                <w:sz w:val="18"/>
              </w:rPr>
              <w:t>SSB Index assigned as RLM RS</w:t>
            </w:r>
          </w:p>
        </w:tc>
        <w:tc>
          <w:tcPr>
            <w:tcW w:w="609" w:type="pct"/>
            <w:tcBorders>
              <w:top w:val="single" w:sz="4" w:space="0" w:color="auto"/>
              <w:left w:val="single" w:sz="4" w:space="0" w:color="auto"/>
              <w:bottom w:val="single" w:sz="4" w:space="0" w:color="auto"/>
              <w:right w:val="single" w:sz="4" w:space="0" w:color="auto"/>
            </w:tcBorders>
          </w:tcPr>
          <w:p w14:paraId="342F9BFC" w14:textId="77777777" w:rsidR="00A2717A" w:rsidRPr="003243DB" w:rsidRDefault="00A2717A" w:rsidP="00AD57DF">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217FE8F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43182996"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23100C11"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503CC835" w14:textId="77777777" w:rsidR="00A2717A" w:rsidRPr="003243DB" w:rsidRDefault="00A2717A" w:rsidP="00AD57DF">
            <w:pPr>
              <w:keepNext/>
              <w:keepLines/>
              <w:spacing w:after="0"/>
              <w:rPr>
                <w:rFonts w:ascii="Arial" w:hAnsi="Arial"/>
                <w:sz w:val="18"/>
                <w:lang w:eastAsia="zh-CN"/>
              </w:rPr>
            </w:pPr>
            <w:r w:rsidRPr="003243DB">
              <w:rPr>
                <w:rFonts w:ascii="Arial" w:hAnsi="Arial"/>
                <w:sz w:val="18"/>
                <w:lang w:eastAsia="zh-CN"/>
              </w:rPr>
              <w:t>T310 timer</w:t>
            </w:r>
          </w:p>
        </w:tc>
        <w:tc>
          <w:tcPr>
            <w:tcW w:w="609" w:type="pct"/>
            <w:tcBorders>
              <w:top w:val="single" w:sz="4" w:space="0" w:color="auto"/>
              <w:left w:val="single" w:sz="4" w:space="0" w:color="auto"/>
              <w:bottom w:val="single" w:sz="4" w:space="0" w:color="auto"/>
              <w:right w:val="single" w:sz="4" w:space="0" w:color="auto"/>
            </w:tcBorders>
            <w:hideMark/>
          </w:tcPr>
          <w:p w14:paraId="46D96D8C"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1E4C7AF7"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771606CE"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63A7A837"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9ABAC23" w14:textId="77777777" w:rsidR="00A2717A" w:rsidRPr="003243DB" w:rsidRDefault="00A2717A" w:rsidP="00AD57DF">
            <w:pPr>
              <w:keepNext/>
              <w:keepLines/>
              <w:spacing w:after="0"/>
              <w:rPr>
                <w:rFonts w:ascii="Arial" w:hAnsi="Arial"/>
                <w:sz w:val="18"/>
                <w:lang w:eastAsia="zh-CN"/>
              </w:rPr>
            </w:pPr>
            <w:r w:rsidRPr="003243DB">
              <w:rPr>
                <w:rFonts w:ascii="Arial" w:hAnsi="Arial"/>
                <w:sz w:val="18"/>
                <w:lang w:eastAsia="zh-CN"/>
              </w:rPr>
              <w:t>N310</w:t>
            </w:r>
          </w:p>
        </w:tc>
        <w:tc>
          <w:tcPr>
            <w:tcW w:w="609" w:type="pct"/>
            <w:tcBorders>
              <w:top w:val="single" w:sz="4" w:space="0" w:color="auto"/>
              <w:left w:val="single" w:sz="4" w:space="0" w:color="auto"/>
              <w:bottom w:val="single" w:sz="4" w:space="0" w:color="auto"/>
              <w:right w:val="single" w:sz="4" w:space="0" w:color="auto"/>
            </w:tcBorders>
          </w:tcPr>
          <w:p w14:paraId="09F78AE4" w14:textId="77777777" w:rsidR="00A2717A" w:rsidRPr="003243DB" w:rsidRDefault="00A2717A" w:rsidP="00AD57DF">
            <w:pPr>
              <w:keepNext/>
              <w:keepLines/>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78980DF0" w14:textId="77777777" w:rsidR="00A2717A" w:rsidRPr="003243DB" w:rsidRDefault="00A2717A" w:rsidP="00AD57DF">
            <w:pPr>
              <w:keepNext/>
              <w:keepLines/>
              <w:spacing w:after="0"/>
              <w:jc w:val="center"/>
              <w:rPr>
                <w:rFonts w:ascii="Arial" w:hAnsi="Arial" w:cs="Arial"/>
                <w:sz w:val="18"/>
                <w:szCs w:val="18"/>
                <w:lang w:eastAsia="zh-CN"/>
              </w:rPr>
            </w:pPr>
            <w:r w:rsidRPr="003243DB">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C5BAA78" w14:textId="77777777" w:rsidR="00A2717A" w:rsidRPr="003243DB" w:rsidRDefault="00A2717A" w:rsidP="00AD57DF">
            <w:pPr>
              <w:keepNext/>
              <w:keepLines/>
              <w:spacing w:after="0"/>
              <w:jc w:val="center"/>
              <w:rPr>
                <w:rFonts w:ascii="Arial" w:hAnsi="Arial" w:cs="Arial"/>
                <w:iCs/>
                <w:sz w:val="18"/>
                <w:szCs w:val="18"/>
                <w:lang w:eastAsia="zh-CN"/>
              </w:rPr>
            </w:pPr>
          </w:p>
        </w:tc>
      </w:tr>
      <w:tr w:rsidR="00A2717A" w:rsidRPr="003243DB" w14:paraId="2F48ED0D"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31ED321A" w14:textId="77777777" w:rsidR="00A2717A" w:rsidRPr="003243DB" w:rsidRDefault="00A2717A" w:rsidP="00AD57DF">
            <w:pPr>
              <w:keepNext/>
              <w:keepLines/>
              <w:spacing w:after="0"/>
              <w:rPr>
                <w:rFonts w:ascii="Arial" w:hAnsi="Arial"/>
                <w:sz w:val="18"/>
              </w:rPr>
            </w:pPr>
            <w:r w:rsidRPr="003243DB">
              <w:rPr>
                <w:rFonts w:ascii="Arial" w:hAnsi="Arial"/>
                <w:sz w:val="18"/>
              </w:rPr>
              <w:t>T1</w:t>
            </w:r>
          </w:p>
        </w:tc>
        <w:tc>
          <w:tcPr>
            <w:tcW w:w="609" w:type="pct"/>
            <w:tcBorders>
              <w:top w:val="single" w:sz="4" w:space="0" w:color="auto"/>
              <w:left w:val="single" w:sz="4" w:space="0" w:color="auto"/>
              <w:bottom w:val="single" w:sz="4" w:space="0" w:color="auto"/>
              <w:right w:val="single" w:sz="4" w:space="0" w:color="auto"/>
            </w:tcBorders>
            <w:hideMark/>
          </w:tcPr>
          <w:p w14:paraId="73A7ED67"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0C4B8015" w14:textId="77777777" w:rsidR="00A2717A" w:rsidRPr="003243DB" w:rsidRDefault="00A2717A" w:rsidP="00AD57DF">
            <w:pPr>
              <w:keepNext/>
              <w:keepLines/>
              <w:spacing w:after="0"/>
              <w:jc w:val="center"/>
              <w:rPr>
                <w:rFonts w:ascii="Arial" w:hAnsi="Arial"/>
                <w:sz w:val="18"/>
              </w:rPr>
            </w:pPr>
            <w:r w:rsidRPr="003243DB">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hideMark/>
          </w:tcPr>
          <w:p w14:paraId="477D5C40" w14:textId="77777777" w:rsidR="00A2717A" w:rsidRPr="003243DB" w:rsidRDefault="00A2717A" w:rsidP="00AD57DF">
            <w:pPr>
              <w:keepNext/>
              <w:keepLines/>
              <w:spacing w:after="0"/>
              <w:jc w:val="center"/>
              <w:rPr>
                <w:rFonts w:ascii="Arial" w:hAnsi="Arial"/>
                <w:sz w:val="18"/>
              </w:rPr>
            </w:pPr>
            <w:r w:rsidRPr="003243DB">
              <w:rPr>
                <w:rFonts w:ascii="Arial" w:hAnsi="Arial"/>
                <w:sz w:val="18"/>
              </w:rPr>
              <w:t>During this time the UE shall be fully synchronized to cell 1</w:t>
            </w:r>
          </w:p>
        </w:tc>
      </w:tr>
      <w:tr w:rsidR="00A2717A" w:rsidRPr="003243DB" w14:paraId="7FE5325E" w14:textId="77777777" w:rsidTr="00AD57DF">
        <w:trPr>
          <w:trHeight w:val="175"/>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BBAD17C" w14:textId="77777777" w:rsidR="00A2717A" w:rsidRPr="003243DB" w:rsidRDefault="00A2717A" w:rsidP="00AD57DF">
            <w:pPr>
              <w:keepNext/>
              <w:keepLines/>
              <w:spacing w:after="0"/>
              <w:rPr>
                <w:rFonts w:ascii="Arial" w:hAnsi="Arial"/>
                <w:sz w:val="18"/>
              </w:rPr>
            </w:pPr>
            <w:r w:rsidRPr="003243DB">
              <w:rPr>
                <w:rFonts w:ascii="Arial" w:hAnsi="Arial"/>
                <w:sz w:val="18"/>
              </w:rPr>
              <w:t>T2</w:t>
            </w:r>
          </w:p>
        </w:tc>
        <w:tc>
          <w:tcPr>
            <w:tcW w:w="609" w:type="pct"/>
            <w:tcBorders>
              <w:top w:val="single" w:sz="4" w:space="0" w:color="auto"/>
              <w:left w:val="single" w:sz="4" w:space="0" w:color="auto"/>
              <w:bottom w:val="single" w:sz="4" w:space="0" w:color="auto"/>
              <w:right w:val="single" w:sz="4" w:space="0" w:color="auto"/>
            </w:tcBorders>
            <w:hideMark/>
          </w:tcPr>
          <w:p w14:paraId="690339A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C7403D" w14:textId="77777777" w:rsidR="00A2717A" w:rsidRPr="003243DB" w:rsidRDefault="00A2717A" w:rsidP="00AD57DF">
            <w:pPr>
              <w:keepNext/>
              <w:keepLines/>
              <w:spacing w:after="0"/>
              <w:jc w:val="center"/>
              <w:rPr>
                <w:rFonts w:ascii="Arial" w:hAnsi="Arial"/>
                <w:sz w:val="18"/>
              </w:rPr>
            </w:pPr>
            <w:r w:rsidRPr="003243DB">
              <w:rPr>
                <w:rFonts w:ascii="Arial" w:hAnsi="Arial"/>
                <w:sz w:val="18"/>
              </w:rPr>
              <w:t>9.01</w:t>
            </w:r>
          </w:p>
        </w:tc>
        <w:tc>
          <w:tcPr>
            <w:tcW w:w="1401" w:type="pct"/>
            <w:tcBorders>
              <w:top w:val="single" w:sz="4" w:space="0" w:color="auto"/>
              <w:left w:val="single" w:sz="4" w:space="0" w:color="auto"/>
              <w:bottom w:val="single" w:sz="4" w:space="0" w:color="auto"/>
              <w:right w:val="single" w:sz="4" w:space="0" w:color="auto"/>
            </w:tcBorders>
          </w:tcPr>
          <w:p w14:paraId="65F84112" w14:textId="77777777" w:rsidR="00A2717A" w:rsidRPr="003243DB" w:rsidRDefault="00A2717A" w:rsidP="00AD57DF">
            <w:pPr>
              <w:keepNext/>
              <w:keepLines/>
              <w:spacing w:after="0"/>
              <w:jc w:val="center"/>
              <w:rPr>
                <w:rFonts w:ascii="Arial" w:hAnsi="Arial"/>
                <w:sz w:val="18"/>
              </w:rPr>
            </w:pPr>
          </w:p>
        </w:tc>
      </w:tr>
      <w:tr w:rsidR="00A2717A" w:rsidRPr="003243DB" w14:paraId="465C7CFC"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16CA3065" w14:textId="77777777" w:rsidR="00A2717A" w:rsidRPr="003243DB" w:rsidRDefault="00A2717A" w:rsidP="00AD57DF">
            <w:pPr>
              <w:keepNext/>
              <w:keepLines/>
              <w:spacing w:after="0"/>
              <w:rPr>
                <w:rFonts w:ascii="Arial" w:hAnsi="Arial"/>
                <w:sz w:val="18"/>
              </w:rPr>
            </w:pPr>
            <w:r w:rsidRPr="003243DB">
              <w:rPr>
                <w:rFonts w:ascii="Arial" w:hAnsi="Arial"/>
                <w:sz w:val="18"/>
              </w:rPr>
              <w:t>T3</w:t>
            </w:r>
          </w:p>
        </w:tc>
        <w:tc>
          <w:tcPr>
            <w:tcW w:w="609" w:type="pct"/>
            <w:tcBorders>
              <w:top w:val="single" w:sz="4" w:space="0" w:color="auto"/>
              <w:left w:val="single" w:sz="4" w:space="0" w:color="auto"/>
              <w:bottom w:val="single" w:sz="4" w:space="0" w:color="auto"/>
              <w:right w:val="single" w:sz="4" w:space="0" w:color="auto"/>
            </w:tcBorders>
            <w:hideMark/>
          </w:tcPr>
          <w:p w14:paraId="65AF4A10"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0B92A92" w14:textId="77777777" w:rsidR="00A2717A" w:rsidRPr="003243DB" w:rsidRDefault="00A2717A" w:rsidP="00AD57DF">
            <w:pPr>
              <w:keepNext/>
              <w:keepLines/>
              <w:spacing w:after="0"/>
              <w:jc w:val="center"/>
              <w:rPr>
                <w:rFonts w:ascii="Arial" w:hAnsi="Arial"/>
                <w:sz w:val="18"/>
              </w:rPr>
            </w:pPr>
            <w:r w:rsidRPr="003243DB">
              <w:rPr>
                <w:rFonts w:ascii="Arial" w:hAnsi="Arial"/>
                <w:sz w:val="18"/>
              </w:rPr>
              <w:t>5.16</w:t>
            </w:r>
          </w:p>
        </w:tc>
        <w:tc>
          <w:tcPr>
            <w:tcW w:w="1401" w:type="pct"/>
            <w:tcBorders>
              <w:top w:val="single" w:sz="4" w:space="0" w:color="auto"/>
              <w:left w:val="single" w:sz="4" w:space="0" w:color="auto"/>
              <w:bottom w:val="single" w:sz="4" w:space="0" w:color="auto"/>
              <w:right w:val="single" w:sz="4" w:space="0" w:color="auto"/>
            </w:tcBorders>
          </w:tcPr>
          <w:p w14:paraId="2AA2E5F4" w14:textId="77777777" w:rsidR="00A2717A" w:rsidRPr="003243DB" w:rsidRDefault="00A2717A" w:rsidP="00AD57DF">
            <w:pPr>
              <w:keepNext/>
              <w:keepLines/>
              <w:spacing w:after="0"/>
              <w:jc w:val="center"/>
              <w:rPr>
                <w:rFonts w:ascii="Arial" w:hAnsi="Arial"/>
                <w:sz w:val="18"/>
              </w:rPr>
            </w:pPr>
          </w:p>
        </w:tc>
      </w:tr>
      <w:tr w:rsidR="00A2717A" w:rsidRPr="003243DB" w14:paraId="514BDAF4"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533A3FD" w14:textId="77777777" w:rsidR="00A2717A" w:rsidRPr="003243DB" w:rsidRDefault="00A2717A" w:rsidP="00AD57DF">
            <w:pPr>
              <w:keepNext/>
              <w:keepLines/>
              <w:spacing w:after="0"/>
              <w:rPr>
                <w:rFonts w:ascii="Arial" w:hAnsi="Arial"/>
                <w:sz w:val="18"/>
              </w:rPr>
            </w:pPr>
            <w:r w:rsidRPr="003243DB">
              <w:rPr>
                <w:rFonts w:ascii="Arial" w:hAnsi="Arial"/>
                <w:sz w:val="18"/>
              </w:rPr>
              <w:t>T4</w:t>
            </w:r>
          </w:p>
        </w:tc>
        <w:tc>
          <w:tcPr>
            <w:tcW w:w="609" w:type="pct"/>
            <w:tcBorders>
              <w:top w:val="single" w:sz="4" w:space="0" w:color="auto"/>
              <w:left w:val="single" w:sz="4" w:space="0" w:color="auto"/>
              <w:bottom w:val="single" w:sz="4" w:space="0" w:color="auto"/>
              <w:right w:val="single" w:sz="4" w:space="0" w:color="auto"/>
            </w:tcBorders>
            <w:hideMark/>
          </w:tcPr>
          <w:p w14:paraId="092715F4"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81DA7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7FA753EE" w14:textId="77777777" w:rsidR="00A2717A" w:rsidRPr="003243DB" w:rsidRDefault="00A2717A" w:rsidP="00AD57DF">
            <w:pPr>
              <w:keepNext/>
              <w:keepLines/>
              <w:spacing w:after="0"/>
              <w:jc w:val="center"/>
              <w:rPr>
                <w:rFonts w:ascii="Arial" w:hAnsi="Arial"/>
                <w:sz w:val="18"/>
              </w:rPr>
            </w:pPr>
          </w:p>
        </w:tc>
      </w:tr>
      <w:tr w:rsidR="00A2717A" w:rsidRPr="003243DB" w14:paraId="123B2729"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661BA877" w14:textId="77777777" w:rsidR="00A2717A" w:rsidRPr="003243DB" w:rsidRDefault="00A2717A" w:rsidP="00AD57DF">
            <w:pPr>
              <w:keepNext/>
              <w:keepLines/>
              <w:spacing w:after="0"/>
              <w:rPr>
                <w:rFonts w:ascii="Arial" w:hAnsi="Arial"/>
                <w:sz w:val="18"/>
              </w:rPr>
            </w:pPr>
            <w:r w:rsidRPr="003243DB">
              <w:rPr>
                <w:rFonts w:ascii="Arial" w:hAnsi="Arial"/>
                <w:sz w:val="18"/>
              </w:rPr>
              <w:t>T5</w:t>
            </w:r>
          </w:p>
        </w:tc>
        <w:tc>
          <w:tcPr>
            <w:tcW w:w="609" w:type="pct"/>
            <w:tcBorders>
              <w:top w:val="single" w:sz="4" w:space="0" w:color="auto"/>
              <w:left w:val="single" w:sz="4" w:space="0" w:color="auto"/>
              <w:bottom w:val="single" w:sz="4" w:space="0" w:color="auto"/>
              <w:right w:val="single" w:sz="4" w:space="0" w:color="auto"/>
            </w:tcBorders>
            <w:hideMark/>
          </w:tcPr>
          <w:p w14:paraId="4E1AD7AA"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6D066F3" w14:textId="77777777" w:rsidR="00A2717A" w:rsidRPr="003243DB" w:rsidRDefault="00A2717A" w:rsidP="00AD57DF">
            <w:pPr>
              <w:keepNext/>
              <w:keepLines/>
              <w:spacing w:after="0"/>
              <w:jc w:val="center"/>
              <w:rPr>
                <w:rFonts w:ascii="Arial" w:hAnsi="Arial"/>
                <w:sz w:val="18"/>
              </w:rPr>
            </w:pPr>
            <w:r w:rsidRPr="003243DB">
              <w:rPr>
                <w:rFonts w:ascii="Arial" w:hAnsi="Arial"/>
                <w:sz w:val="18"/>
              </w:rPr>
              <w:t>3.89</w:t>
            </w:r>
          </w:p>
        </w:tc>
        <w:tc>
          <w:tcPr>
            <w:tcW w:w="1401" w:type="pct"/>
            <w:tcBorders>
              <w:top w:val="single" w:sz="4" w:space="0" w:color="auto"/>
              <w:left w:val="single" w:sz="4" w:space="0" w:color="auto"/>
              <w:bottom w:val="single" w:sz="4" w:space="0" w:color="auto"/>
              <w:right w:val="single" w:sz="4" w:space="0" w:color="auto"/>
            </w:tcBorders>
          </w:tcPr>
          <w:p w14:paraId="340A8272" w14:textId="77777777" w:rsidR="00A2717A" w:rsidRPr="003243DB" w:rsidRDefault="00A2717A" w:rsidP="00AD57DF">
            <w:pPr>
              <w:keepNext/>
              <w:keepLines/>
              <w:spacing w:after="0"/>
              <w:jc w:val="center"/>
              <w:rPr>
                <w:rFonts w:ascii="Arial" w:hAnsi="Arial"/>
                <w:sz w:val="18"/>
              </w:rPr>
            </w:pPr>
          </w:p>
        </w:tc>
      </w:tr>
      <w:tr w:rsidR="00A2717A" w:rsidRPr="003243DB" w14:paraId="53DE0919" w14:textId="77777777" w:rsidTr="00AD57DF">
        <w:trPr>
          <w:trHeight w:val="163"/>
          <w:jc w:val="center"/>
        </w:trPr>
        <w:tc>
          <w:tcPr>
            <w:tcW w:w="1852" w:type="pct"/>
            <w:gridSpan w:val="4"/>
            <w:tcBorders>
              <w:top w:val="single" w:sz="4" w:space="0" w:color="auto"/>
              <w:left w:val="single" w:sz="4" w:space="0" w:color="auto"/>
              <w:bottom w:val="single" w:sz="4" w:space="0" w:color="auto"/>
              <w:right w:val="single" w:sz="4" w:space="0" w:color="auto"/>
            </w:tcBorders>
            <w:hideMark/>
          </w:tcPr>
          <w:p w14:paraId="0259F7E9" w14:textId="77777777" w:rsidR="00A2717A" w:rsidRPr="003243DB" w:rsidRDefault="00A2717A" w:rsidP="00AD57DF">
            <w:pPr>
              <w:keepNext/>
              <w:keepLines/>
              <w:spacing w:after="0"/>
              <w:rPr>
                <w:rFonts w:ascii="Arial" w:hAnsi="Arial"/>
                <w:sz w:val="18"/>
              </w:rPr>
            </w:pPr>
            <w:r w:rsidRPr="003243DB">
              <w:rPr>
                <w:rFonts w:ascii="Arial" w:hAnsi="Arial"/>
                <w:sz w:val="18"/>
              </w:rPr>
              <w:t>D1</w:t>
            </w:r>
          </w:p>
        </w:tc>
        <w:tc>
          <w:tcPr>
            <w:tcW w:w="609" w:type="pct"/>
            <w:tcBorders>
              <w:top w:val="single" w:sz="4" w:space="0" w:color="auto"/>
              <w:left w:val="single" w:sz="4" w:space="0" w:color="auto"/>
              <w:bottom w:val="single" w:sz="4" w:space="0" w:color="auto"/>
              <w:right w:val="single" w:sz="4" w:space="0" w:color="auto"/>
            </w:tcBorders>
            <w:hideMark/>
          </w:tcPr>
          <w:p w14:paraId="508858F8" w14:textId="77777777" w:rsidR="00A2717A" w:rsidRPr="003243DB" w:rsidRDefault="00A2717A" w:rsidP="00AD57DF">
            <w:pPr>
              <w:keepNext/>
              <w:keepLines/>
              <w:spacing w:after="0"/>
              <w:jc w:val="center"/>
              <w:rPr>
                <w:rFonts w:ascii="Arial" w:hAnsi="Arial"/>
                <w:sz w:val="18"/>
              </w:rPr>
            </w:pPr>
            <w:r w:rsidRPr="003243DB">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9CA0C32" w14:textId="77777777" w:rsidR="00A2717A" w:rsidRPr="003243DB" w:rsidRDefault="00A2717A" w:rsidP="00AD57DF">
            <w:pPr>
              <w:keepNext/>
              <w:keepLines/>
              <w:spacing w:after="0"/>
              <w:jc w:val="center"/>
              <w:rPr>
                <w:rFonts w:ascii="Arial" w:hAnsi="Arial"/>
                <w:sz w:val="18"/>
              </w:rPr>
            </w:pPr>
            <w:r w:rsidRPr="003243DB">
              <w:rPr>
                <w:rFonts w:ascii="Arial" w:hAnsi="Arial"/>
                <w:sz w:val="18"/>
              </w:rPr>
              <w:t>3.85</w:t>
            </w:r>
          </w:p>
        </w:tc>
        <w:tc>
          <w:tcPr>
            <w:tcW w:w="1401" w:type="pct"/>
            <w:tcBorders>
              <w:top w:val="single" w:sz="4" w:space="0" w:color="auto"/>
              <w:left w:val="single" w:sz="4" w:space="0" w:color="auto"/>
              <w:bottom w:val="single" w:sz="4" w:space="0" w:color="auto"/>
              <w:right w:val="single" w:sz="4" w:space="0" w:color="auto"/>
            </w:tcBorders>
          </w:tcPr>
          <w:p w14:paraId="7742AC6F" w14:textId="77777777" w:rsidR="00A2717A" w:rsidRPr="003243DB" w:rsidRDefault="00A2717A" w:rsidP="00AD57DF">
            <w:pPr>
              <w:keepNext/>
              <w:keepLines/>
              <w:spacing w:after="0"/>
              <w:jc w:val="center"/>
              <w:rPr>
                <w:rFonts w:ascii="Arial" w:hAnsi="Arial"/>
                <w:sz w:val="18"/>
              </w:rPr>
            </w:pPr>
          </w:p>
        </w:tc>
      </w:tr>
      <w:tr w:rsidR="00A2717A" w:rsidRPr="003243DB" w14:paraId="4EEF4095" w14:textId="77777777" w:rsidTr="00AD57DF">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080FD7C8"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All configurations are assigned to the UE prior to the start of time period T1.</w:t>
            </w:r>
          </w:p>
          <w:p w14:paraId="62D5C302"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UE-specific PDCCH is not transmitted after T1 starts.</w:t>
            </w:r>
          </w:p>
          <w:p w14:paraId="3DA71C23" w14:textId="77777777" w:rsidR="00A2717A" w:rsidRPr="003243DB" w:rsidRDefault="00A2717A" w:rsidP="00AD57DF">
            <w:pPr>
              <w:keepNext/>
              <w:keepLines/>
              <w:spacing w:after="0"/>
              <w:rPr>
                <w:rFonts w:ascii="Arial" w:hAnsi="Arial"/>
                <w:sz w:val="18"/>
              </w:rPr>
            </w:pPr>
            <w:r w:rsidRPr="003243DB">
              <w:rPr>
                <w:rFonts w:ascii="Arial" w:hAnsi="Arial"/>
                <w:sz w:val="18"/>
              </w:rPr>
              <w:t>Note 3:</w:t>
            </w:r>
            <w:r w:rsidRPr="003243DB">
              <w:rPr>
                <w:rFonts w:ascii="Arial" w:hAnsi="Arial"/>
                <w:sz w:val="18"/>
              </w:rPr>
              <w:tab/>
            </w:r>
            <w:r w:rsidRPr="003243DB">
              <w:rPr>
                <w:rFonts w:ascii="Arial" w:hAnsi="Arial"/>
                <w:bCs/>
                <w:sz w:val="18"/>
              </w:rPr>
              <w:t>E-UTRAN is in non-DRX mode under test.</w:t>
            </w:r>
          </w:p>
        </w:tc>
      </w:tr>
    </w:tbl>
    <w:p w14:paraId="4B8D741D" w14:textId="77777777" w:rsidR="00A2717A" w:rsidRPr="003243DB" w:rsidRDefault="00A2717A" w:rsidP="00A2717A"/>
    <w:p w14:paraId="0CAC4A2A" w14:textId="77777777" w:rsidR="00A2717A" w:rsidRPr="003243DB" w:rsidRDefault="00A2717A" w:rsidP="00A2717A">
      <w:pPr>
        <w:pStyle w:val="H6"/>
        <w:keepNext w:val="0"/>
        <w:keepLines w:val="0"/>
      </w:pPr>
      <w:r w:rsidRPr="003243DB">
        <w:t>10.3.4.2.4.2</w:t>
      </w:r>
      <w:r w:rsidRPr="003243DB">
        <w:tab/>
        <w:t>Test procedure</w:t>
      </w:r>
    </w:p>
    <w:p w14:paraId="48A5E7A0" w14:textId="77777777" w:rsidR="00A2717A" w:rsidRPr="003243DB" w:rsidRDefault="00A2717A" w:rsidP="00A2717A">
      <w:r w:rsidRPr="003243DB">
        <w:t>There are two cells, cell 1 is the E-UTRAN PCell, and cell 2 is the PSCell which operates on a carrier frequency with CCA and transmits SSBs in DBT windows according to DL CCA model.</w:t>
      </w:r>
    </w:p>
    <w:p w14:paraId="1FB3D213" w14:textId="77777777" w:rsidR="00A2717A" w:rsidRPr="003243DB" w:rsidRDefault="00A2717A" w:rsidP="00A2717A">
      <w:r w:rsidRPr="003243DB">
        <w:t xml:space="preserve">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No inter-frequency gap is configured on the UE. 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508EDA6C" w14:textId="77777777" w:rsidR="00A2717A" w:rsidRPr="003243DB" w:rsidRDefault="00A2717A" w:rsidP="00A2717A">
      <w:pPr>
        <w:pStyle w:val="B1"/>
        <w:ind w:left="709" w:hanging="425"/>
      </w:pPr>
      <w:r w:rsidRPr="003243DB">
        <w:t>1.</w:t>
      </w:r>
      <w:r w:rsidRPr="003243DB">
        <w:tab/>
        <w:t xml:space="preserve">Ensure the UE is in state RRC_CONNECTED with generic procedure parameters Connectivity </w:t>
      </w:r>
      <w:r w:rsidRPr="003243DB">
        <w:rPr>
          <w:i/>
        </w:rPr>
        <w:t>EN-DC</w:t>
      </w:r>
      <w:r w:rsidRPr="003243DB">
        <w:t xml:space="preserve">, DC bearer MCG and SCG, Connected without release </w:t>
      </w:r>
      <w:r w:rsidRPr="003243DB">
        <w:rPr>
          <w:i/>
        </w:rPr>
        <w:t>On</w:t>
      </w:r>
      <w:r w:rsidRPr="003243DB">
        <w:t xml:space="preserve"> and Test Mode </w:t>
      </w:r>
      <w:r w:rsidRPr="003243DB">
        <w:rPr>
          <w:i/>
        </w:rPr>
        <w:t>On</w:t>
      </w:r>
      <w:r w:rsidRPr="003243DB">
        <w:t xml:space="preserve"> according to TS 38.508-1 [14] clause 4.5.</w:t>
      </w:r>
    </w:p>
    <w:p w14:paraId="135E51EE" w14:textId="77777777" w:rsidR="00A2717A" w:rsidRPr="003243DB" w:rsidRDefault="00A2717A" w:rsidP="00A2717A">
      <w:pPr>
        <w:pStyle w:val="B1"/>
        <w:ind w:left="709" w:hanging="425"/>
      </w:pPr>
      <w:r w:rsidRPr="003243DB">
        <w:rPr>
          <w:rFonts w:eastAsia="??"/>
        </w:rPr>
        <w:lastRenderedPageBreak/>
        <w:t>2.</w:t>
      </w:r>
      <w:r w:rsidRPr="003243DB">
        <w:rPr>
          <w:rFonts w:eastAsia="??"/>
        </w:rPr>
        <w:tab/>
        <w:t>Set the parameters of NR Cell according to T1 in Table 10.3.4.2.5-1.</w:t>
      </w:r>
      <w:r w:rsidRPr="003243DB">
        <w:t xml:space="preserve"> Propagation conditions are set according to clause C.2.3. The SS shall enable DL and UL CCA model according to Table 10.3.4.2.5-1.</w:t>
      </w:r>
      <w:r w:rsidRPr="003243DB">
        <w:rPr>
          <w:rFonts w:eastAsia="??"/>
        </w:rPr>
        <w:t xml:space="preserve"> T1 starts.</w:t>
      </w:r>
    </w:p>
    <w:p w14:paraId="2479D222" w14:textId="77777777" w:rsidR="00A2717A" w:rsidRPr="003243DB" w:rsidRDefault="00A2717A" w:rsidP="00A2717A">
      <w:pPr>
        <w:pStyle w:val="B1"/>
        <w:ind w:left="709" w:hanging="425"/>
      </w:pPr>
      <w:r w:rsidRPr="003243DB">
        <w:rPr>
          <w:rFonts w:eastAsia="??"/>
        </w:rPr>
        <w:t>3.</w:t>
      </w:r>
      <w:r w:rsidRPr="003243DB">
        <w:rPr>
          <w:rFonts w:eastAsia="??"/>
        </w:rPr>
        <w:tab/>
        <w:t>When T1 expires the SS shall change the SNR value to T2 as specified in Table 10.3.4.2.5-1. T2 starts.</w:t>
      </w:r>
    </w:p>
    <w:p w14:paraId="707F1E71" w14:textId="77777777" w:rsidR="00A2717A" w:rsidRPr="003243DB" w:rsidRDefault="00A2717A" w:rsidP="00A2717A">
      <w:pPr>
        <w:pStyle w:val="B1"/>
        <w:ind w:left="709" w:hanging="425"/>
      </w:pPr>
      <w:r w:rsidRPr="003243DB">
        <w:rPr>
          <w:rFonts w:eastAsia="??"/>
        </w:rPr>
        <w:t>4.</w:t>
      </w:r>
      <w:r w:rsidRPr="003243DB">
        <w:rPr>
          <w:rFonts w:eastAsia="??"/>
        </w:rPr>
        <w:tab/>
        <w:t>When T2 expires the SS shall change the SNR value to T3 as specified in Table 10.3.4.2.5-1. T3 starts.</w:t>
      </w:r>
    </w:p>
    <w:p w14:paraId="57BFC8D0" w14:textId="77777777" w:rsidR="00A2717A" w:rsidRPr="003243DB" w:rsidRDefault="00A2717A" w:rsidP="00A2717A">
      <w:pPr>
        <w:pStyle w:val="B1"/>
        <w:ind w:left="709" w:hanging="425"/>
      </w:pPr>
      <w:r w:rsidRPr="003243DB">
        <w:rPr>
          <w:rFonts w:eastAsia="??"/>
        </w:rPr>
        <w:t>5.</w:t>
      </w:r>
      <w:r w:rsidRPr="003243DB">
        <w:rPr>
          <w:rFonts w:eastAsia="??"/>
        </w:rPr>
        <w:tab/>
        <w:t>When T3 expires the SS shall change the SNR value to T4 as specified in Table 10.3.4.2.5-1. T4 starts.</w:t>
      </w:r>
    </w:p>
    <w:p w14:paraId="7387C5D3" w14:textId="77777777" w:rsidR="00A2717A" w:rsidRPr="003243DB" w:rsidRDefault="00A2717A" w:rsidP="00A2717A">
      <w:pPr>
        <w:pStyle w:val="B1"/>
        <w:ind w:left="709" w:hanging="425"/>
      </w:pPr>
      <w:r w:rsidRPr="003243DB">
        <w:rPr>
          <w:rFonts w:eastAsia="??"/>
        </w:rPr>
        <w:t>6.</w:t>
      </w:r>
      <w:r w:rsidRPr="003243DB">
        <w:rPr>
          <w:rFonts w:eastAsia="??"/>
        </w:rPr>
        <w:tab/>
        <w:t>When T4 expires the SS shall change the SNR value to T5 as specified in Table 10.3.4.2.5-1. T5 starts.</w:t>
      </w:r>
    </w:p>
    <w:p w14:paraId="3ABD2FEE" w14:textId="77777777" w:rsidR="00A2717A" w:rsidRPr="003243DB" w:rsidRDefault="00A2717A" w:rsidP="00A2717A">
      <w:pPr>
        <w:pStyle w:val="B1"/>
        <w:ind w:left="709" w:hanging="425"/>
      </w:pPr>
      <w:r w:rsidRPr="003243DB">
        <w:t>7.</w:t>
      </w:r>
      <w:r w:rsidRPr="003243DB">
        <w:tab/>
        <w:t>If the SS:</w:t>
      </w:r>
    </w:p>
    <w:p w14:paraId="06E4961B" w14:textId="77777777" w:rsidR="00A2717A" w:rsidRPr="003243DB" w:rsidRDefault="00A2717A" w:rsidP="00A2717A">
      <w:pPr>
        <w:pStyle w:val="B2"/>
      </w:pPr>
      <w:r w:rsidRPr="003243DB">
        <w:t>a)</w:t>
      </w:r>
      <w:r w:rsidRPr="003243DB">
        <w:tab/>
        <w:t xml:space="preserve">detects uplink power on NR carrier equal to or higher than minimum output power defined in TS 38.521-1 [17] clause 6.3.1.5 in each slot configured for CSI transmission (according to CSI reporting on PUCCH), </w:t>
      </w:r>
      <w:r w:rsidRPr="003243DB">
        <w:rPr>
          <w:rFonts w:eastAsia="??"/>
        </w:rPr>
        <w:t xml:space="preserve">provided that such slot is not subject to CCA failure (as determined by </w:t>
      </w:r>
      <w:r w:rsidRPr="003243DB">
        <w:rPr>
          <w:lang w:eastAsia="ja-JP"/>
        </w:rPr>
        <w:t>P</w:t>
      </w:r>
      <w:r w:rsidRPr="003243DB">
        <w:rPr>
          <w:vertAlign w:val="subscript"/>
          <w:lang w:eastAsia="ja-JP"/>
        </w:rPr>
        <w:t>CCA_UL</w:t>
      </w:r>
      <w:r w:rsidRPr="003243DB">
        <w:rPr>
          <w:rFonts w:eastAsia="??"/>
        </w:rPr>
        <w:t xml:space="preserve"> in Table 10.3.4.2.5-1),</w:t>
      </w:r>
      <w:r w:rsidRPr="003243DB">
        <w:t xml:space="preserve"> during the period from time point A to time point B; and</w:t>
      </w:r>
    </w:p>
    <w:p w14:paraId="0A5F38B8" w14:textId="77777777" w:rsidR="00A2717A" w:rsidRPr="003243DB" w:rsidRDefault="00A2717A" w:rsidP="00A2717A">
      <w:pPr>
        <w:pStyle w:val="B2"/>
      </w:pPr>
      <w:r w:rsidRPr="003243DB">
        <w:t>b)</w:t>
      </w:r>
      <w:r w:rsidRPr="003243DB">
        <w:tab/>
        <w:t>does not detect preamble on a beam associated with the candidate beam set q</w:t>
      </w:r>
      <w:r w:rsidRPr="003243DB">
        <w:rPr>
          <w:vertAlign w:val="subscript"/>
        </w:rPr>
        <w:t>1</w:t>
      </w:r>
      <w:r w:rsidRPr="003243DB">
        <w:t xml:space="preserve"> before time point B; and</w:t>
      </w:r>
    </w:p>
    <w:p w14:paraId="020F9316" w14:textId="77777777" w:rsidR="00A2717A" w:rsidRPr="003243DB" w:rsidRDefault="00A2717A" w:rsidP="00A2717A">
      <w:pPr>
        <w:pStyle w:val="B2"/>
      </w:pPr>
      <w:r w:rsidRPr="003243DB">
        <w:t>c)</w:t>
      </w:r>
      <w:r w:rsidRPr="003243DB">
        <w:tab/>
        <w:t>detects preamble on a beam associated with the candidate beam set q</w:t>
      </w:r>
      <w:r w:rsidRPr="003243DB">
        <w:rPr>
          <w:vertAlign w:val="subscript"/>
        </w:rPr>
        <w:t>1</w:t>
      </w:r>
      <w:r w:rsidRPr="003243DB">
        <w:t xml:space="preserve"> before time point F (D1 after the start of T5), the number of successful tests is increased by one.</w:t>
      </w:r>
    </w:p>
    <w:p w14:paraId="2A8A54DD" w14:textId="77777777" w:rsidR="00A2717A" w:rsidRPr="003243DB" w:rsidRDefault="00A2717A" w:rsidP="00A2717A">
      <w:pPr>
        <w:pStyle w:val="B2"/>
      </w:pPr>
      <w:r w:rsidRPr="003243DB">
        <w:t>Otherwise, the number of failed tests is increased by one.</w:t>
      </w:r>
    </w:p>
    <w:p w14:paraId="17E659AA" w14:textId="77777777" w:rsidR="00A2717A" w:rsidRPr="003243DB" w:rsidRDefault="00A2717A" w:rsidP="00A2717A">
      <w:pPr>
        <w:pStyle w:val="B1"/>
        <w:ind w:left="709" w:hanging="425"/>
      </w:pPr>
      <w:r w:rsidRPr="003243DB">
        <w:t>8.</w:t>
      </w:r>
      <w:r w:rsidRPr="003243DB">
        <w:tab/>
        <w:t>T</w:t>
      </w:r>
      <w:r w:rsidRPr="003243DB">
        <w:rPr>
          <w:rFonts w:eastAsia="??"/>
        </w:rPr>
        <w:t>he SS shall first attempt to release and add the PSCell, by disabling the CCA model (i.e. PCCA_DL_i= PCCA_UL=1) and then proceeding with step 1</w:t>
      </w:r>
      <w:r w:rsidRPr="003243DB">
        <w:t>. Otherwise, the UE is switched OFF/ON, then proceed with step 1.</w:t>
      </w:r>
    </w:p>
    <w:p w14:paraId="7B0A7BC9" w14:textId="77777777" w:rsidR="00A2717A" w:rsidRPr="003243DB" w:rsidRDefault="00A2717A" w:rsidP="00A2717A">
      <w:pPr>
        <w:pStyle w:val="B1"/>
        <w:ind w:left="709" w:hanging="425"/>
      </w:pPr>
      <w:r w:rsidRPr="003243DB">
        <w:t>9.</w:t>
      </w:r>
      <w:r w:rsidRPr="003243DB">
        <w:tab/>
        <w:t>Repeat steps 2-8 for all subtests until the confidence level according to Annex G clause G.2.7 is achieved.</w:t>
      </w:r>
    </w:p>
    <w:p w14:paraId="5C3BD497" w14:textId="77777777" w:rsidR="00A2717A" w:rsidRPr="003243DB" w:rsidRDefault="00A2717A" w:rsidP="00A2717A">
      <w:pPr>
        <w:pStyle w:val="H6"/>
        <w:keepNext w:val="0"/>
        <w:keepLines w:val="0"/>
      </w:pPr>
      <w:r w:rsidRPr="003243DB">
        <w:t>10.3.4.2.4.3</w:t>
      </w:r>
      <w:r w:rsidRPr="003243DB">
        <w:tab/>
        <w:t>Message contents</w:t>
      </w:r>
    </w:p>
    <w:p w14:paraId="7E578762" w14:textId="77777777" w:rsidR="00A2717A" w:rsidRPr="003243DB" w:rsidRDefault="00A2717A" w:rsidP="00A2717A">
      <w:pPr>
        <w:rPr>
          <w:lang w:eastAsia="sv-SE"/>
        </w:rPr>
      </w:pPr>
      <w:r w:rsidRPr="003243DB">
        <w:rPr>
          <w:lang w:eastAsia="sv-SE"/>
        </w:rPr>
        <w:t>Message contents are according to TS 38.508-1 [14] clause 7.3 with the following exceptions:</w:t>
      </w:r>
    </w:p>
    <w:p w14:paraId="7EF1B555" w14:textId="77777777" w:rsidR="00A2717A" w:rsidRPr="003243DB" w:rsidRDefault="00A2717A" w:rsidP="00A2717A">
      <w:pPr>
        <w:pStyle w:val="TH"/>
        <w:keepNext w:val="0"/>
        <w:keepLines w:val="0"/>
        <w:rPr>
          <w:rFonts w:cs="v4.2.0"/>
        </w:rPr>
      </w:pPr>
      <w:r w:rsidRPr="003243DB">
        <w:rPr>
          <w:rFonts w:cs="v4.2.0"/>
        </w:rPr>
        <w:t>Table 10.3.4.2.4.3-1: Common Exception messages for EN-DC</w:t>
      </w:r>
      <w:r w:rsidRPr="003243DB">
        <w:t xml:space="preserve"> FR1</w:t>
      </w:r>
      <w:r w:rsidRPr="003243DB">
        <w:rPr>
          <w:rFonts w:cs="v4.2.0"/>
        </w:rPr>
        <w:t xml:space="preserve"> Beam Failure Detection and Link Recovery Test for PSCell configured with SSB-based BFD and LR in DRX mode</w:t>
      </w:r>
      <w:r w:rsidRPr="003243DB" w:rsidDel="00222A1C">
        <w:rPr>
          <w:rFonts w:cs="v4.2.0"/>
        </w:rPr>
        <w:t xml:space="preserve"> </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6C2DDC69"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9C66C1A" w14:textId="77777777" w:rsidR="00A2717A" w:rsidRPr="003243DB" w:rsidRDefault="00A2717A" w:rsidP="00AD57DF">
            <w:pPr>
              <w:pStyle w:val="TAH"/>
              <w:keepNext w:val="0"/>
              <w:keepLines w:val="0"/>
            </w:pPr>
            <w:r w:rsidRPr="003243DB">
              <w:t>Default Message Contents</w:t>
            </w:r>
          </w:p>
        </w:tc>
      </w:tr>
      <w:tr w:rsidR="00A2717A" w:rsidRPr="003243DB" w14:paraId="19C3D83B"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66DA679"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7985364" w14:textId="77777777" w:rsidR="00A2717A" w:rsidRPr="003243DB" w:rsidRDefault="00A2717A" w:rsidP="00AD57DF">
            <w:pPr>
              <w:pStyle w:val="TAL"/>
              <w:keepNext w:val="0"/>
              <w:keepLines w:val="0"/>
            </w:pPr>
          </w:p>
        </w:tc>
      </w:tr>
      <w:tr w:rsidR="00A2717A" w:rsidRPr="003243DB" w14:paraId="2563B0BB"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94B0C0E"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F1A268A" w14:textId="77777777" w:rsidR="00A2717A" w:rsidRPr="003243DB" w:rsidRDefault="00A2717A" w:rsidP="00AD57DF">
            <w:pPr>
              <w:pStyle w:val="TAL"/>
              <w:keepNext w:val="0"/>
              <w:keepLines w:val="0"/>
            </w:pPr>
            <w:r w:rsidRPr="003243DB">
              <w:t>Table H.3.1-8 with Condition SSB BFD</w:t>
            </w:r>
          </w:p>
          <w:p w14:paraId="4945517A" w14:textId="77777777" w:rsidR="00A2717A" w:rsidRPr="003243DB" w:rsidRDefault="00A2717A" w:rsidP="00AD57DF">
            <w:pPr>
              <w:pStyle w:val="TAL"/>
              <w:keepNext w:val="0"/>
              <w:keepLines w:val="0"/>
            </w:pPr>
            <w:r w:rsidRPr="003243DB">
              <w:t>Table H.3.1-10 with Condition SSB</w:t>
            </w:r>
          </w:p>
          <w:p w14:paraId="03538AE4" w14:textId="77777777" w:rsidR="00A2717A" w:rsidRPr="003243DB" w:rsidRDefault="00A2717A" w:rsidP="00AD57DF">
            <w:pPr>
              <w:pStyle w:val="TAL"/>
              <w:keepNext w:val="0"/>
              <w:keepLines w:val="0"/>
              <w:rPr>
                <w:lang w:eastAsia="zh-CN"/>
              </w:rPr>
            </w:pPr>
            <w:r w:rsidRPr="003243DB">
              <w:rPr>
                <w:lang w:eastAsia="zh-CN"/>
              </w:rPr>
              <w:t>Table H.3.1-10A</w:t>
            </w:r>
          </w:p>
          <w:p w14:paraId="370410F0" w14:textId="77777777" w:rsidR="00A2717A" w:rsidRPr="003243DB" w:rsidRDefault="00A2717A" w:rsidP="00AD57DF">
            <w:pPr>
              <w:pStyle w:val="TAL"/>
              <w:keepNext w:val="0"/>
              <w:keepLines w:val="0"/>
            </w:pPr>
            <w:r w:rsidRPr="003243DB">
              <w:t>Table H.3.4-5 with Condition BFD</w:t>
            </w:r>
          </w:p>
          <w:p w14:paraId="320AA54D" w14:textId="77777777" w:rsidR="00A2717A" w:rsidRPr="003243DB" w:rsidRDefault="00A2717A" w:rsidP="00AD57DF">
            <w:pPr>
              <w:pStyle w:val="TAL"/>
              <w:keepNext w:val="0"/>
              <w:keepLines w:val="0"/>
              <w:rPr>
                <w:lang w:eastAsia="zh-CN"/>
              </w:rPr>
            </w:pPr>
            <w:r w:rsidRPr="003243DB">
              <w:rPr>
                <w:lang w:eastAsia="zh-CN"/>
              </w:rPr>
              <w:t>Table H.3.5-4</w:t>
            </w:r>
          </w:p>
          <w:p w14:paraId="5D744AD8" w14:textId="77777777" w:rsidR="00A2717A" w:rsidRPr="003243DB" w:rsidRDefault="00A2717A" w:rsidP="00AD57DF">
            <w:pPr>
              <w:pStyle w:val="TAL"/>
              <w:keepNext w:val="0"/>
              <w:keepLines w:val="0"/>
            </w:pPr>
            <w:r w:rsidRPr="003243DB">
              <w:t>Table H.3.7-1 with Condition DRX.7</w:t>
            </w:r>
          </w:p>
          <w:p w14:paraId="5168326F" w14:textId="77777777" w:rsidR="00A2717A" w:rsidRPr="003243DB" w:rsidRDefault="00A2717A" w:rsidP="00AD57DF">
            <w:pPr>
              <w:pStyle w:val="TAL"/>
              <w:keepNext w:val="0"/>
              <w:keepLines w:val="0"/>
            </w:pPr>
            <w:r w:rsidRPr="003243DB">
              <w:t>Table H.3.10-1 with Condition SSB.3 CCA and SemiStatic, for semi-static channel access; or Condition SSB.4 CCA and Dynamic, for dynamic channel access</w:t>
            </w:r>
          </w:p>
        </w:tc>
      </w:tr>
    </w:tbl>
    <w:p w14:paraId="7C7FB8B1" w14:textId="77777777" w:rsidR="00A2717A" w:rsidRPr="003243DB" w:rsidRDefault="00A2717A" w:rsidP="00A2717A"/>
    <w:p w14:paraId="4ADD586F" w14:textId="77777777" w:rsidR="00A2717A" w:rsidRPr="003243DB" w:rsidRDefault="00A2717A" w:rsidP="00A2717A">
      <w:pPr>
        <w:pStyle w:val="TH"/>
        <w:keepNext w:val="0"/>
        <w:keepLines w:val="0"/>
        <w:rPr>
          <w:i/>
          <w:iCs/>
        </w:rPr>
      </w:pPr>
      <w:r w:rsidRPr="003243DB">
        <w:t>Table 10.3.4.2</w:t>
      </w:r>
      <w:r w:rsidRPr="003243DB">
        <w:rPr>
          <w:rFonts w:cs="v4.2.0"/>
        </w:rPr>
        <w:t>.4.3-2</w:t>
      </w:r>
      <w:r w:rsidRPr="003243DB">
        <w:t xml:space="preserve">: PDCCH </w:t>
      </w:r>
      <w:r w:rsidRPr="003243DB">
        <w:rPr>
          <w:i/>
          <w:iCs/>
        </w:rPr>
        <w:t>Search Space</w:t>
      </w:r>
      <w:r w:rsidRPr="003243DB">
        <w:t xml:space="preserve"> for EN-DC FR1 Beam Failure Detection and Link Recovery Test for PSCell configured with SSB-based BFD and LR in DRX mode</w:t>
      </w:r>
      <w:r w:rsidRPr="003243DB" w:rsidDel="00222A1C">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2F663BC2" w14:textId="77777777" w:rsidTr="00AD57DF">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896772A" w14:textId="77777777" w:rsidR="00A2717A" w:rsidRPr="003243DB" w:rsidRDefault="00A2717A" w:rsidP="00AD57DF">
            <w:pPr>
              <w:pStyle w:val="TAH"/>
              <w:keepNext w:val="0"/>
              <w:keepLines w:val="0"/>
              <w:jc w:val="left"/>
              <w:rPr>
                <w:b w:val="0"/>
              </w:rPr>
            </w:pPr>
            <w:r w:rsidRPr="003243DB">
              <w:rPr>
                <w:b w:val="0"/>
              </w:rPr>
              <w:t>Derivation Path: TS 38.508-1 [14], Table 4.6.3-162</w:t>
            </w:r>
          </w:p>
        </w:tc>
      </w:tr>
      <w:tr w:rsidR="00A2717A" w:rsidRPr="003243DB" w14:paraId="7001AEFC" w14:textId="77777777" w:rsidTr="00AD57DF">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00F4F7B"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68D887"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5F47B1BF"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5C7AD9C8" w14:textId="77777777" w:rsidR="00A2717A" w:rsidRPr="003243DB" w:rsidRDefault="00A2717A" w:rsidP="00AD57DF">
            <w:pPr>
              <w:pStyle w:val="TAH"/>
              <w:keepNext w:val="0"/>
              <w:keepLines w:val="0"/>
            </w:pPr>
            <w:r w:rsidRPr="003243DB">
              <w:t>Condition</w:t>
            </w:r>
          </w:p>
        </w:tc>
      </w:tr>
      <w:tr w:rsidR="00A2717A" w:rsidRPr="003243DB" w14:paraId="2BC20CA1"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BA2F7E1" w14:textId="77777777" w:rsidR="00A2717A" w:rsidRPr="003243DB" w:rsidRDefault="00A2717A" w:rsidP="00AD57DF">
            <w:pPr>
              <w:pStyle w:val="TAL"/>
              <w:keepNext w:val="0"/>
              <w:keepLines w:val="0"/>
            </w:pPr>
            <w:r w:rsidRPr="003243DB">
              <w:t xml:space="preserve">SearchSpace ::= </w:t>
            </w:r>
            <w:r w:rsidRPr="003243DB">
              <w:rPr>
                <w:snapToGrid w:val="0"/>
              </w:rPr>
              <w:t xml:space="preserve">SEQUENCE </w:t>
            </w:r>
            <w:r w:rsidRPr="003243DB">
              <w:t>{</w:t>
            </w:r>
          </w:p>
        </w:tc>
        <w:tc>
          <w:tcPr>
            <w:tcW w:w="2268" w:type="dxa"/>
            <w:tcBorders>
              <w:top w:val="single" w:sz="4" w:space="0" w:color="auto"/>
              <w:left w:val="single" w:sz="4" w:space="0" w:color="auto"/>
              <w:bottom w:val="single" w:sz="4" w:space="0" w:color="auto"/>
              <w:right w:val="single" w:sz="4" w:space="0" w:color="auto"/>
            </w:tcBorders>
          </w:tcPr>
          <w:p w14:paraId="060C2FC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92CD1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D31B10" w14:textId="77777777" w:rsidR="00A2717A" w:rsidRPr="003243DB" w:rsidRDefault="00A2717A" w:rsidP="00AD57DF">
            <w:pPr>
              <w:pStyle w:val="TAL"/>
              <w:keepNext w:val="0"/>
              <w:keepLines w:val="0"/>
            </w:pPr>
          </w:p>
        </w:tc>
      </w:tr>
      <w:tr w:rsidR="00A2717A" w:rsidRPr="003243DB" w14:paraId="1C7F1B2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4E6B51D5" w14:textId="77777777" w:rsidR="00A2717A" w:rsidRPr="003243DB" w:rsidRDefault="00A2717A" w:rsidP="00AD57DF">
            <w:pPr>
              <w:pStyle w:val="TAL"/>
              <w:keepNext w:val="0"/>
              <w:keepLines w:val="0"/>
            </w:pPr>
            <w:r w:rsidRPr="003243DB">
              <w:rPr>
                <w:lang w:eastAsia="ja-JP"/>
              </w:rPr>
              <w:t xml:space="preserve">  </w:t>
            </w:r>
            <w:r w:rsidRPr="003243DB">
              <w:t>searchSpaceId</w:t>
            </w:r>
          </w:p>
        </w:tc>
        <w:tc>
          <w:tcPr>
            <w:tcW w:w="2268" w:type="dxa"/>
            <w:tcBorders>
              <w:top w:val="single" w:sz="4" w:space="0" w:color="auto"/>
              <w:left w:val="single" w:sz="4" w:space="0" w:color="auto"/>
              <w:bottom w:val="single" w:sz="4" w:space="0" w:color="auto"/>
              <w:right w:val="single" w:sz="4" w:space="0" w:color="auto"/>
            </w:tcBorders>
            <w:hideMark/>
          </w:tcPr>
          <w:p w14:paraId="062F2DF3" w14:textId="77777777" w:rsidR="00A2717A" w:rsidRPr="003243DB" w:rsidRDefault="00A2717A" w:rsidP="00AD57DF">
            <w:pPr>
              <w:pStyle w:val="TAL"/>
              <w:keepNext w:val="0"/>
              <w:keepLines w:val="0"/>
            </w:pPr>
            <w:r w:rsidRPr="003243D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5B028763"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B10BF14" w14:textId="77777777" w:rsidR="00A2717A" w:rsidRPr="003243DB" w:rsidRDefault="00A2717A" w:rsidP="00AD57DF">
            <w:pPr>
              <w:pStyle w:val="TAL"/>
              <w:keepNext w:val="0"/>
              <w:keepLines w:val="0"/>
            </w:pPr>
          </w:p>
        </w:tc>
      </w:tr>
      <w:tr w:rsidR="00A2717A" w:rsidRPr="003243DB" w14:paraId="74E16F3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340E262" w14:textId="77777777" w:rsidR="00A2717A" w:rsidRPr="003243DB" w:rsidRDefault="00A2717A" w:rsidP="00AD57DF">
            <w:pPr>
              <w:pStyle w:val="TAL"/>
              <w:keepNext w:val="0"/>
              <w:keepLines w:val="0"/>
            </w:pPr>
            <w:r w:rsidRPr="003243DB">
              <w:rPr>
                <w:lang w:eastAsia="ja-JP"/>
              </w:rPr>
              <w:t xml:space="preserve">  </w:t>
            </w:r>
            <w:r w:rsidRPr="003243D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7B39AD2E" w14:textId="77777777" w:rsidR="00A2717A" w:rsidRPr="003243DB" w:rsidRDefault="00A2717A" w:rsidP="00AD57DF">
            <w:pPr>
              <w:pStyle w:val="TAL"/>
              <w:keepNext w:val="0"/>
              <w:keepLines w:val="0"/>
            </w:pPr>
            <w:r w:rsidRPr="003243D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EB5A6E8"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9D11362" w14:textId="77777777" w:rsidR="00A2717A" w:rsidRPr="003243DB" w:rsidRDefault="00A2717A" w:rsidP="00AD57DF">
            <w:pPr>
              <w:pStyle w:val="TAL"/>
              <w:keepNext w:val="0"/>
              <w:keepLines w:val="0"/>
            </w:pPr>
          </w:p>
        </w:tc>
      </w:tr>
      <w:tr w:rsidR="00A2717A" w:rsidRPr="003243DB" w14:paraId="3EA67B8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77572CC" w14:textId="77777777" w:rsidR="00A2717A" w:rsidRPr="003243DB" w:rsidRDefault="00A2717A" w:rsidP="00AD57DF">
            <w:pPr>
              <w:pStyle w:val="TAL"/>
              <w:keepNext w:val="0"/>
              <w:keepLines w:val="0"/>
            </w:pPr>
            <w:r w:rsidRPr="003243D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FC1A47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2D0724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BDEFD5" w14:textId="77777777" w:rsidR="00A2717A" w:rsidRPr="003243DB" w:rsidRDefault="00A2717A" w:rsidP="00AD57DF">
            <w:pPr>
              <w:pStyle w:val="TAL"/>
              <w:keepNext w:val="0"/>
              <w:keepLines w:val="0"/>
            </w:pPr>
          </w:p>
        </w:tc>
      </w:tr>
      <w:tr w:rsidR="00A2717A" w:rsidRPr="003243DB" w14:paraId="05542DF8"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3DD968E" w14:textId="77777777" w:rsidR="00A2717A" w:rsidRPr="003243DB" w:rsidRDefault="00A2717A" w:rsidP="00AD57DF">
            <w:pPr>
              <w:pStyle w:val="TAL"/>
              <w:keepNext w:val="0"/>
              <w:keepLines w:val="0"/>
            </w:pPr>
            <w:r w:rsidRPr="003243D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6E57504" w14:textId="77777777" w:rsidR="00A2717A" w:rsidRPr="003243DB" w:rsidRDefault="00A2717A" w:rsidP="00AD57DF">
            <w:pPr>
              <w:pStyle w:val="TAL"/>
              <w:keepNext w:val="0"/>
              <w:keepLines w:val="0"/>
            </w:pPr>
            <w:r w:rsidRPr="003243DB">
              <w:t>NULL</w:t>
            </w:r>
          </w:p>
        </w:tc>
        <w:tc>
          <w:tcPr>
            <w:tcW w:w="1701" w:type="dxa"/>
            <w:tcBorders>
              <w:top w:val="single" w:sz="4" w:space="0" w:color="auto"/>
              <w:left w:val="single" w:sz="4" w:space="0" w:color="auto"/>
              <w:bottom w:val="single" w:sz="4" w:space="0" w:color="auto"/>
              <w:right w:val="single" w:sz="4" w:space="0" w:color="auto"/>
            </w:tcBorders>
          </w:tcPr>
          <w:p w14:paraId="1BC6F37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71457" w14:textId="77777777" w:rsidR="00A2717A" w:rsidRPr="003243DB" w:rsidRDefault="00A2717A" w:rsidP="00AD57DF">
            <w:pPr>
              <w:pStyle w:val="TAL"/>
              <w:keepNext w:val="0"/>
              <w:keepLines w:val="0"/>
            </w:pPr>
          </w:p>
        </w:tc>
      </w:tr>
      <w:tr w:rsidR="00A2717A" w:rsidRPr="003243DB" w14:paraId="7578EE6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97426D7"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4802ABD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88527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D091DE" w14:textId="77777777" w:rsidR="00A2717A" w:rsidRPr="003243DB" w:rsidRDefault="00A2717A" w:rsidP="00AD57DF">
            <w:pPr>
              <w:pStyle w:val="TAL"/>
              <w:keepNext w:val="0"/>
              <w:keepLines w:val="0"/>
            </w:pPr>
          </w:p>
        </w:tc>
      </w:tr>
      <w:tr w:rsidR="00A2717A" w:rsidRPr="003243DB" w14:paraId="33A915B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B5ECFE4" w14:textId="77777777" w:rsidR="00A2717A" w:rsidRPr="003243DB" w:rsidRDefault="00A2717A" w:rsidP="00AD57DF">
            <w:pPr>
              <w:pStyle w:val="TAL"/>
              <w:keepNext w:val="0"/>
              <w:keepLines w:val="0"/>
            </w:pPr>
            <w:r w:rsidRPr="003243D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F5A3C03" w14:textId="77777777" w:rsidR="00A2717A" w:rsidRPr="003243DB" w:rsidRDefault="00A2717A" w:rsidP="00AD57DF">
            <w:pPr>
              <w:pStyle w:val="TAL"/>
              <w:keepNext w:val="0"/>
              <w:keepLines w:val="0"/>
            </w:pPr>
            <w:r w:rsidRPr="003243DB">
              <w:t>10000000000000</w:t>
            </w:r>
          </w:p>
        </w:tc>
        <w:tc>
          <w:tcPr>
            <w:tcW w:w="1701" w:type="dxa"/>
            <w:tcBorders>
              <w:top w:val="single" w:sz="4" w:space="0" w:color="auto"/>
              <w:left w:val="single" w:sz="4" w:space="0" w:color="auto"/>
              <w:bottom w:val="single" w:sz="4" w:space="0" w:color="auto"/>
              <w:right w:val="single" w:sz="4" w:space="0" w:color="auto"/>
            </w:tcBorders>
            <w:hideMark/>
          </w:tcPr>
          <w:p w14:paraId="03BD254C" w14:textId="77777777" w:rsidR="00A2717A" w:rsidRPr="003243DB" w:rsidRDefault="00A2717A" w:rsidP="00AD57DF">
            <w:pPr>
              <w:pStyle w:val="TAL"/>
              <w:keepNext w:val="0"/>
              <w:keepLines w:val="0"/>
            </w:pPr>
            <w:r w:rsidRPr="003243DB">
              <w:t>Symbols 0 and 1</w:t>
            </w:r>
          </w:p>
        </w:tc>
        <w:tc>
          <w:tcPr>
            <w:tcW w:w="1245" w:type="dxa"/>
            <w:tcBorders>
              <w:top w:val="single" w:sz="4" w:space="0" w:color="auto"/>
              <w:left w:val="single" w:sz="4" w:space="0" w:color="auto"/>
              <w:bottom w:val="single" w:sz="4" w:space="0" w:color="auto"/>
              <w:right w:val="single" w:sz="4" w:space="0" w:color="auto"/>
            </w:tcBorders>
          </w:tcPr>
          <w:p w14:paraId="0A4C7ECC" w14:textId="77777777" w:rsidR="00A2717A" w:rsidRPr="003243DB" w:rsidRDefault="00A2717A" w:rsidP="00AD57DF">
            <w:pPr>
              <w:pStyle w:val="TAL"/>
              <w:keepNext w:val="0"/>
              <w:keepLines w:val="0"/>
            </w:pPr>
          </w:p>
        </w:tc>
      </w:tr>
      <w:tr w:rsidR="00A2717A" w:rsidRPr="003243DB" w14:paraId="7941FF1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8B259B4" w14:textId="77777777" w:rsidR="00A2717A" w:rsidRPr="003243DB" w:rsidRDefault="00A2717A" w:rsidP="00AD57DF">
            <w:pPr>
              <w:pStyle w:val="TAL"/>
              <w:keepNext w:val="0"/>
              <w:keepLines w:val="0"/>
            </w:pPr>
            <w:r w:rsidRPr="003243D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D283AE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67F0E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91B10D" w14:textId="77777777" w:rsidR="00A2717A" w:rsidRPr="003243DB" w:rsidRDefault="00A2717A" w:rsidP="00AD57DF">
            <w:pPr>
              <w:pStyle w:val="TAL"/>
              <w:keepNext w:val="0"/>
              <w:keepLines w:val="0"/>
            </w:pPr>
          </w:p>
        </w:tc>
      </w:tr>
      <w:tr w:rsidR="00A2717A" w:rsidRPr="003243DB" w14:paraId="36C3D770"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3E4C8A2" w14:textId="77777777" w:rsidR="00A2717A" w:rsidRPr="003243DB" w:rsidRDefault="00A2717A" w:rsidP="00AD57DF">
            <w:pPr>
              <w:pStyle w:val="TAL"/>
              <w:keepNext w:val="0"/>
              <w:keepLines w:val="0"/>
            </w:pPr>
            <w:r w:rsidRPr="003243D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AF1EB9C"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E883C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146DC3" w14:textId="77777777" w:rsidR="00A2717A" w:rsidRPr="003243DB" w:rsidRDefault="00A2717A" w:rsidP="00AD57DF">
            <w:pPr>
              <w:pStyle w:val="TAL"/>
              <w:keepNext w:val="0"/>
              <w:keepLines w:val="0"/>
            </w:pPr>
          </w:p>
        </w:tc>
      </w:tr>
      <w:tr w:rsidR="00A2717A" w:rsidRPr="003243DB" w14:paraId="50C325D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22CB86F" w14:textId="77777777" w:rsidR="00A2717A" w:rsidRPr="003243DB" w:rsidRDefault="00A2717A" w:rsidP="00AD57DF">
            <w:pPr>
              <w:pStyle w:val="TAL"/>
              <w:keepNext w:val="0"/>
              <w:keepLines w:val="0"/>
            </w:pPr>
            <w:r w:rsidRPr="003243D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8AC3E82"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E6E64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1E1973" w14:textId="77777777" w:rsidR="00A2717A" w:rsidRPr="003243DB" w:rsidRDefault="00A2717A" w:rsidP="00AD57DF">
            <w:pPr>
              <w:pStyle w:val="TAL"/>
              <w:keepNext w:val="0"/>
              <w:keepLines w:val="0"/>
            </w:pPr>
          </w:p>
        </w:tc>
      </w:tr>
      <w:tr w:rsidR="00A2717A" w:rsidRPr="003243DB" w14:paraId="7129B743"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98EC958" w14:textId="77777777" w:rsidR="00A2717A" w:rsidRPr="003243DB" w:rsidRDefault="00A2717A" w:rsidP="00AD57DF">
            <w:pPr>
              <w:pStyle w:val="TAL"/>
              <w:keepNext w:val="0"/>
              <w:keepLines w:val="0"/>
            </w:pPr>
            <w:r w:rsidRPr="003243DB">
              <w:lastRenderedPageBreak/>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5CF2FEE" w14:textId="77777777" w:rsidR="00A2717A" w:rsidRPr="003243DB" w:rsidRDefault="00A2717A" w:rsidP="00AD57DF">
            <w:pPr>
              <w:pStyle w:val="TAL"/>
              <w:keepNext w:val="0"/>
              <w:keepLines w:val="0"/>
              <w:rPr>
                <w:rFonts w:eastAsia="DengXian"/>
              </w:rPr>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86E73B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59D413" w14:textId="77777777" w:rsidR="00A2717A" w:rsidRPr="003243DB" w:rsidRDefault="00A2717A" w:rsidP="00AD57DF">
            <w:pPr>
              <w:pStyle w:val="TAL"/>
              <w:keepNext w:val="0"/>
              <w:keepLines w:val="0"/>
            </w:pPr>
          </w:p>
        </w:tc>
      </w:tr>
      <w:tr w:rsidR="00A2717A" w:rsidRPr="003243DB" w14:paraId="3469CF7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86887CA" w14:textId="77777777" w:rsidR="00A2717A" w:rsidRPr="003243DB" w:rsidRDefault="00A2717A" w:rsidP="00AD57DF">
            <w:pPr>
              <w:pStyle w:val="TAL"/>
              <w:keepNext w:val="0"/>
              <w:keepLines w:val="0"/>
            </w:pPr>
            <w:r w:rsidRPr="003243D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D2E335E" w14:textId="77777777" w:rsidR="00A2717A" w:rsidRPr="003243DB" w:rsidRDefault="00A2717A" w:rsidP="00AD57DF">
            <w:pPr>
              <w:pStyle w:val="TAL"/>
              <w:keepNext w:val="0"/>
              <w:keepLines w:val="0"/>
            </w:pPr>
            <w:r w:rsidRPr="003243D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0754E9A" w14:textId="77777777" w:rsidR="00A2717A" w:rsidRPr="003243DB" w:rsidRDefault="00A2717A" w:rsidP="00AD57DF">
            <w:pPr>
              <w:pStyle w:val="TAL"/>
              <w:keepNext w:val="0"/>
              <w:keepLines w:val="0"/>
            </w:pPr>
            <w:r w:rsidRPr="003243DB">
              <w:t>AL8</w:t>
            </w:r>
          </w:p>
        </w:tc>
        <w:tc>
          <w:tcPr>
            <w:tcW w:w="1245" w:type="dxa"/>
            <w:tcBorders>
              <w:top w:val="single" w:sz="4" w:space="0" w:color="auto"/>
              <w:left w:val="single" w:sz="4" w:space="0" w:color="auto"/>
              <w:bottom w:val="single" w:sz="4" w:space="0" w:color="auto"/>
              <w:right w:val="single" w:sz="4" w:space="0" w:color="auto"/>
            </w:tcBorders>
          </w:tcPr>
          <w:p w14:paraId="6F553F49" w14:textId="77777777" w:rsidR="00A2717A" w:rsidRPr="003243DB" w:rsidRDefault="00A2717A" w:rsidP="00AD57DF">
            <w:pPr>
              <w:pStyle w:val="TAL"/>
              <w:keepNext w:val="0"/>
              <w:keepLines w:val="0"/>
            </w:pPr>
          </w:p>
        </w:tc>
      </w:tr>
      <w:tr w:rsidR="00A2717A" w:rsidRPr="003243DB" w14:paraId="6A0B9C58"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A485966" w14:textId="77777777" w:rsidR="00A2717A" w:rsidRPr="003243DB" w:rsidRDefault="00A2717A" w:rsidP="00AD57DF">
            <w:pPr>
              <w:pStyle w:val="TAL"/>
              <w:keepNext w:val="0"/>
              <w:keepLines w:val="0"/>
            </w:pPr>
            <w:r w:rsidRPr="003243D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49A8A1A"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7B0DE7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52441B" w14:textId="77777777" w:rsidR="00A2717A" w:rsidRPr="003243DB" w:rsidRDefault="00A2717A" w:rsidP="00AD57DF">
            <w:pPr>
              <w:pStyle w:val="TAL"/>
              <w:keepNext w:val="0"/>
              <w:keepLines w:val="0"/>
            </w:pPr>
          </w:p>
        </w:tc>
      </w:tr>
      <w:tr w:rsidR="00A2717A" w:rsidRPr="003243DB" w14:paraId="52248451"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A79C252"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0C20A247"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FE332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FCD281" w14:textId="77777777" w:rsidR="00A2717A" w:rsidRPr="003243DB" w:rsidRDefault="00A2717A" w:rsidP="00AD57DF">
            <w:pPr>
              <w:pStyle w:val="TAL"/>
              <w:keepNext w:val="0"/>
              <w:keepLines w:val="0"/>
            </w:pPr>
          </w:p>
        </w:tc>
      </w:tr>
      <w:tr w:rsidR="00A2717A" w:rsidRPr="003243DB" w14:paraId="46066625"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DF4EF04" w14:textId="77777777" w:rsidR="00A2717A" w:rsidRPr="003243DB" w:rsidRDefault="00A2717A" w:rsidP="00AD57DF">
            <w:pPr>
              <w:pStyle w:val="TAL"/>
              <w:keepNext w:val="0"/>
              <w:keepLines w:val="0"/>
            </w:pPr>
            <w:r w:rsidRPr="003243D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882534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C0C68B"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8DABD9" w14:textId="77777777" w:rsidR="00A2717A" w:rsidRPr="003243DB" w:rsidRDefault="00A2717A" w:rsidP="00AD57DF">
            <w:pPr>
              <w:pStyle w:val="TAL"/>
              <w:keepNext w:val="0"/>
              <w:keepLines w:val="0"/>
            </w:pPr>
          </w:p>
        </w:tc>
      </w:tr>
      <w:tr w:rsidR="00A2717A" w:rsidRPr="003243DB" w14:paraId="2D6BD661"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E8969C3" w14:textId="77777777" w:rsidR="00A2717A" w:rsidRPr="003243DB" w:rsidRDefault="00A2717A" w:rsidP="00AD57DF">
            <w:pPr>
              <w:pStyle w:val="TAL"/>
              <w:keepNext w:val="0"/>
              <w:keepLines w:val="0"/>
            </w:pPr>
            <w:r w:rsidRPr="003243D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8AB5340"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5B05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26BD233" w14:textId="77777777" w:rsidR="00A2717A" w:rsidRPr="003243DB" w:rsidRDefault="00A2717A" w:rsidP="00AD57DF">
            <w:pPr>
              <w:pStyle w:val="TAL"/>
              <w:keepNext w:val="0"/>
              <w:keepLines w:val="0"/>
            </w:pPr>
            <w:r w:rsidRPr="003243DB">
              <w:t>USS</w:t>
            </w:r>
          </w:p>
        </w:tc>
      </w:tr>
      <w:tr w:rsidR="00A2717A" w:rsidRPr="003243DB" w14:paraId="0F24EA25"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D0C17CA" w14:textId="77777777" w:rsidR="00A2717A" w:rsidRPr="003243DB" w:rsidRDefault="00A2717A" w:rsidP="00AD57DF">
            <w:pPr>
              <w:pStyle w:val="TAL"/>
              <w:keepNext w:val="0"/>
              <w:keepLines w:val="0"/>
            </w:pPr>
            <w:r w:rsidRPr="003243D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3F95DF9" w14:textId="77777777" w:rsidR="00A2717A" w:rsidRPr="003243DB" w:rsidRDefault="00A2717A" w:rsidP="00AD57DF">
            <w:pPr>
              <w:pStyle w:val="TAL"/>
              <w:keepNext w:val="0"/>
              <w:keepLines w:val="0"/>
            </w:pPr>
            <w:r w:rsidRPr="003243DB">
              <w:t>formats0-0-And-1-0</w:t>
            </w:r>
          </w:p>
        </w:tc>
        <w:tc>
          <w:tcPr>
            <w:tcW w:w="1701" w:type="dxa"/>
            <w:tcBorders>
              <w:top w:val="single" w:sz="4" w:space="0" w:color="auto"/>
              <w:left w:val="single" w:sz="4" w:space="0" w:color="auto"/>
              <w:bottom w:val="single" w:sz="4" w:space="0" w:color="auto"/>
              <w:right w:val="single" w:sz="4" w:space="0" w:color="auto"/>
            </w:tcBorders>
            <w:hideMark/>
          </w:tcPr>
          <w:p w14:paraId="4096FF23" w14:textId="77777777" w:rsidR="00A2717A" w:rsidRPr="003243DB" w:rsidRDefault="00A2717A" w:rsidP="00AD57DF">
            <w:pPr>
              <w:pStyle w:val="TAL"/>
              <w:keepNext w:val="0"/>
              <w:keepLines w:val="0"/>
            </w:pPr>
            <w:r w:rsidRPr="003243DB">
              <w:t>DCI Format 1_0</w:t>
            </w:r>
          </w:p>
        </w:tc>
        <w:tc>
          <w:tcPr>
            <w:tcW w:w="1245" w:type="dxa"/>
            <w:tcBorders>
              <w:top w:val="single" w:sz="4" w:space="0" w:color="auto"/>
              <w:left w:val="single" w:sz="4" w:space="0" w:color="auto"/>
              <w:bottom w:val="single" w:sz="4" w:space="0" w:color="auto"/>
              <w:right w:val="single" w:sz="4" w:space="0" w:color="auto"/>
            </w:tcBorders>
            <w:hideMark/>
          </w:tcPr>
          <w:p w14:paraId="7BC6A7EB" w14:textId="77777777" w:rsidR="00A2717A" w:rsidRPr="003243DB" w:rsidRDefault="00A2717A" w:rsidP="00AD57DF"/>
        </w:tc>
      </w:tr>
      <w:tr w:rsidR="00A2717A" w:rsidRPr="003243DB" w14:paraId="5C2810A5"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6374604"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6185C03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32D24F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EF65FA" w14:textId="77777777" w:rsidR="00A2717A" w:rsidRPr="003243DB" w:rsidRDefault="00A2717A" w:rsidP="00AD57DF">
            <w:pPr>
              <w:pStyle w:val="TAL"/>
              <w:keepNext w:val="0"/>
              <w:keepLines w:val="0"/>
            </w:pPr>
          </w:p>
        </w:tc>
      </w:tr>
      <w:tr w:rsidR="00A2717A" w:rsidRPr="003243DB" w14:paraId="295FDFC0"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8136834"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6B9159B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2AF47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F0EA79" w14:textId="77777777" w:rsidR="00A2717A" w:rsidRPr="003243DB" w:rsidRDefault="00A2717A" w:rsidP="00AD57DF">
            <w:pPr>
              <w:pStyle w:val="TAL"/>
              <w:keepNext w:val="0"/>
              <w:keepLines w:val="0"/>
            </w:pPr>
          </w:p>
        </w:tc>
      </w:tr>
      <w:tr w:rsidR="00A2717A" w:rsidRPr="003243DB" w14:paraId="0E14ED6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E17A0A4"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4B7A8FE4"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EEEF4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5E3B47" w14:textId="77777777" w:rsidR="00A2717A" w:rsidRPr="003243DB" w:rsidRDefault="00A2717A" w:rsidP="00AD57DF">
            <w:pPr>
              <w:pStyle w:val="TAL"/>
              <w:keepNext w:val="0"/>
              <w:keepLines w:val="0"/>
            </w:pPr>
          </w:p>
        </w:tc>
      </w:tr>
    </w:tbl>
    <w:p w14:paraId="53E3933B" w14:textId="77777777" w:rsidR="00A2717A" w:rsidRPr="003243DB" w:rsidRDefault="00A2717A" w:rsidP="00A2717A"/>
    <w:p w14:paraId="5C9414F9" w14:textId="77777777" w:rsidR="00A2717A" w:rsidRPr="003243DB" w:rsidRDefault="00A2717A" w:rsidP="00A2717A">
      <w:pPr>
        <w:pStyle w:val="TH"/>
        <w:keepNext w:val="0"/>
        <w:keepLines w:val="0"/>
        <w:rPr>
          <w:i/>
        </w:rPr>
      </w:pPr>
      <w:r w:rsidRPr="003243DB">
        <w:t>Table 10.3.4.2</w:t>
      </w:r>
      <w:r w:rsidRPr="003243DB">
        <w:rPr>
          <w:rFonts w:cs="v4.2.0"/>
        </w:rPr>
        <w:t>.4.3-3</w:t>
      </w:r>
      <w:r w:rsidRPr="003243DB">
        <w:t xml:space="preserve">: </w:t>
      </w:r>
      <w:r w:rsidRPr="003243DB">
        <w:rPr>
          <w:i/>
        </w:rPr>
        <w:t>RLF-TimersAndConstants</w:t>
      </w:r>
      <w:r w:rsidRPr="003243DB">
        <w:t xml:space="preserve"> </w:t>
      </w:r>
      <w:r w:rsidRPr="003243DB">
        <w:rPr>
          <w:iCs/>
        </w:rPr>
        <w:t>for EN-DC</w:t>
      </w:r>
      <w:r w:rsidRPr="003243DB">
        <w:t xml:space="preserve"> FR1</w:t>
      </w:r>
      <w:r w:rsidRPr="003243DB">
        <w:rPr>
          <w:iCs/>
        </w:rPr>
        <w:t xml:space="preserve"> Beam Failure Detection and Link Recovery Test for PSCell configured with SSB-based BFD and LR in DRX mode</w:t>
      </w:r>
      <w:r w:rsidRPr="003243DB" w:rsidDel="00A269E1">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622716A5" w14:textId="77777777" w:rsidTr="00AD57DF">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7F58CCB" w14:textId="77777777" w:rsidR="00A2717A" w:rsidRPr="003243DB" w:rsidRDefault="00A2717A" w:rsidP="00AD57DF">
            <w:pPr>
              <w:pStyle w:val="TAH"/>
              <w:keepNext w:val="0"/>
              <w:keepLines w:val="0"/>
              <w:jc w:val="left"/>
              <w:rPr>
                <w:b w:val="0"/>
              </w:rPr>
            </w:pPr>
            <w:r w:rsidRPr="003243DB">
              <w:rPr>
                <w:b w:val="0"/>
              </w:rPr>
              <w:t>Derivation Path: TS 38.508-1 [14], Table 4.6.3-150</w:t>
            </w:r>
          </w:p>
        </w:tc>
      </w:tr>
      <w:tr w:rsidR="00A2717A" w:rsidRPr="003243DB" w14:paraId="17E20C89"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09C9C0C"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1B459C"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284A55ED"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46CF4049" w14:textId="77777777" w:rsidR="00A2717A" w:rsidRPr="003243DB" w:rsidRDefault="00A2717A" w:rsidP="00AD57DF">
            <w:pPr>
              <w:pStyle w:val="TAH"/>
              <w:keepNext w:val="0"/>
              <w:keepLines w:val="0"/>
            </w:pPr>
            <w:r w:rsidRPr="003243DB">
              <w:t>Condition</w:t>
            </w:r>
          </w:p>
        </w:tc>
      </w:tr>
      <w:tr w:rsidR="00A2717A" w:rsidRPr="003243DB" w14:paraId="135B905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6079958" w14:textId="77777777" w:rsidR="00A2717A" w:rsidRPr="003243DB" w:rsidRDefault="00A2717A" w:rsidP="00AD57DF">
            <w:pPr>
              <w:pStyle w:val="TAL"/>
              <w:keepNext w:val="0"/>
              <w:keepLines w:val="0"/>
            </w:pPr>
            <w:r w:rsidRPr="003243DB">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C9299E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28654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C22D95" w14:textId="77777777" w:rsidR="00A2717A" w:rsidRPr="003243DB" w:rsidRDefault="00A2717A" w:rsidP="00AD57DF">
            <w:pPr>
              <w:pStyle w:val="TAL"/>
              <w:keepNext w:val="0"/>
              <w:keepLines w:val="0"/>
            </w:pPr>
          </w:p>
        </w:tc>
      </w:tr>
      <w:tr w:rsidR="00A2717A" w:rsidRPr="003243DB" w14:paraId="0EB793C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ABCF99A" w14:textId="77777777" w:rsidR="00A2717A" w:rsidRPr="003243DB" w:rsidRDefault="00A2717A" w:rsidP="00AD57DF">
            <w:pPr>
              <w:pStyle w:val="TAL"/>
              <w:keepNext w:val="0"/>
              <w:keepLines w:val="0"/>
            </w:pPr>
            <w:r w:rsidRPr="003243D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EC051EC" w14:textId="77777777" w:rsidR="00A2717A" w:rsidRPr="003243DB" w:rsidRDefault="00A2717A" w:rsidP="00AD57DF">
            <w:pPr>
              <w:pStyle w:val="TAL"/>
              <w:keepNext w:val="0"/>
              <w:keepLines w:val="0"/>
            </w:pPr>
            <w:r w:rsidRPr="003243DB">
              <w:t>n2</w:t>
            </w:r>
          </w:p>
        </w:tc>
        <w:tc>
          <w:tcPr>
            <w:tcW w:w="1701" w:type="dxa"/>
            <w:tcBorders>
              <w:top w:val="single" w:sz="4" w:space="0" w:color="auto"/>
              <w:left w:val="single" w:sz="4" w:space="0" w:color="auto"/>
              <w:bottom w:val="single" w:sz="4" w:space="0" w:color="auto"/>
              <w:right w:val="single" w:sz="4" w:space="0" w:color="auto"/>
            </w:tcBorders>
          </w:tcPr>
          <w:p w14:paraId="3313C7C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E4705E" w14:textId="77777777" w:rsidR="00A2717A" w:rsidRPr="003243DB" w:rsidRDefault="00A2717A" w:rsidP="00AD57DF">
            <w:pPr>
              <w:pStyle w:val="TAL"/>
              <w:keepNext w:val="0"/>
              <w:keepLines w:val="0"/>
            </w:pPr>
          </w:p>
        </w:tc>
      </w:tr>
      <w:tr w:rsidR="00A2717A" w:rsidRPr="003243DB" w14:paraId="38B2447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3ACF3AA"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0D0C8758"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B0F27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53961B" w14:textId="77777777" w:rsidR="00A2717A" w:rsidRPr="003243DB" w:rsidRDefault="00A2717A" w:rsidP="00AD57DF">
            <w:pPr>
              <w:pStyle w:val="TAL"/>
              <w:keepNext w:val="0"/>
              <w:keepLines w:val="0"/>
            </w:pPr>
          </w:p>
        </w:tc>
      </w:tr>
    </w:tbl>
    <w:p w14:paraId="29F9DEC8" w14:textId="77777777" w:rsidR="00A2717A" w:rsidRPr="003243DB" w:rsidRDefault="00A2717A" w:rsidP="00A2717A"/>
    <w:p w14:paraId="71E45CB2" w14:textId="77777777" w:rsidR="00A2717A" w:rsidRPr="003243DB" w:rsidRDefault="00A2717A" w:rsidP="00A2717A">
      <w:pPr>
        <w:pStyle w:val="TH"/>
        <w:keepNext w:val="0"/>
        <w:keepLines w:val="0"/>
        <w:rPr>
          <w:i/>
        </w:rPr>
      </w:pPr>
      <w:r w:rsidRPr="003243DB">
        <w:t>Table 10.3.4.2</w:t>
      </w:r>
      <w:r w:rsidRPr="003243DB">
        <w:rPr>
          <w:rFonts w:cs="v4.2.0"/>
        </w:rPr>
        <w:t>.4.3-4</w:t>
      </w:r>
      <w:r w:rsidRPr="003243DB">
        <w:t xml:space="preserve">: </w:t>
      </w:r>
      <w:r w:rsidRPr="003243DB">
        <w:rPr>
          <w:i/>
        </w:rPr>
        <w:t>PDCCH-Config</w:t>
      </w:r>
      <w:r w:rsidRPr="003243DB">
        <w:t xml:space="preserve"> </w:t>
      </w:r>
      <w:r w:rsidRPr="003243DB">
        <w:rPr>
          <w:iCs/>
        </w:rPr>
        <w:t>for EN-DC</w:t>
      </w:r>
      <w:r w:rsidRPr="003243DB">
        <w:t xml:space="preserve"> FR1</w:t>
      </w:r>
      <w:r w:rsidRPr="003243DB">
        <w:rPr>
          <w:iCs/>
        </w:rPr>
        <w:t xml:space="preserve"> Beam Failure Detection and Link Recovery Test for PSCell configured with SSB-based BFD and LR in DRX mode</w:t>
      </w:r>
      <w:r w:rsidRPr="003243DB" w:rsidDel="00A269E1">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00E2763B"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C501C9"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4.6.3-95</w:t>
            </w:r>
          </w:p>
        </w:tc>
      </w:tr>
      <w:tr w:rsidR="00A2717A" w:rsidRPr="003243DB" w14:paraId="69446783"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ADE72BA"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E41361"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52C82BFE"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644C96DC" w14:textId="77777777" w:rsidR="00A2717A" w:rsidRPr="003243DB" w:rsidRDefault="00A2717A" w:rsidP="00AD57DF">
            <w:pPr>
              <w:pStyle w:val="TAH"/>
              <w:keepNext w:val="0"/>
              <w:keepLines w:val="0"/>
            </w:pPr>
            <w:r w:rsidRPr="003243DB">
              <w:t>Condition</w:t>
            </w:r>
          </w:p>
        </w:tc>
      </w:tr>
      <w:tr w:rsidR="00A2717A" w:rsidRPr="003243DB" w14:paraId="5E7FC10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043F485" w14:textId="77777777" w:rsidR="00A2717A" w:rsidRPr="003243DB" w:rsidRDefault="00A2717A" w:rsidP="00AD57DF">
            <w:pPr>
              <w:pStyle w:val="TAL"/>
              <w:keepNext w:val="0"/>
              <w:keepLines w:val="0"/>
            </w:pPr>
            <w:r w:rsidRPr="003243DB">
              <w:t xml:space="preserve">PDCCH-Config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4A084352"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0B72B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3BA041" w14:textId="77777777" w:rsidR="00A2717A" w:rsidRPr="003243DB" w:rsidRDefault="00A2717A" w:rsidP="00AD57DF">
            <w:pPr>
              <w:pStyle w:val="TAL"/>
              <w:keepNext w:val="0"/>
              <w:keepLines w:val="0"/>
            </w:pPr>
          </w:p>
        </w:tc>
      </w:tr>
      <w:tr w:rsidR="00A2717A" w:rsidRPr="003243DB" w14:paraId="7C4B6F6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61D9E42"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r w:rsidRPr="003243DB">
              <w:rPr>
                <w:rFonts w:eastAsia="MS Mincho"/>
              </w:rPr>
              <w:t>controlResourceSetToAddModList</w:t>
            </w:r>
            <w:r w:rsidRPr="003243DB">
              <w:rPr>
                <w:rFonts w:eastAsia="MS Mincho"/>
                <w:lang w:eastAsia="ja-JP"/>
              </w:rPr>
              <w:t xml:space="preserve"> </w:t>
            </w:r>
            <w:r w:rsidRPr="003243DB">
              <w:rPr>
                <w:rFonts w:eastAsia="MS Mincho"/>
              </w:rPr>
              <w:t>SEQUENCE(SIZE (1..</w:t>
            </w:r>
            <w:r w:rsidRPr="003243DB">
              <w:rPr>
                <w:rFonts w:eastAsia="MS Mincho"/>
                <w:lang w:eastAsia="ja-JP"/>
              </w:rPr>
              <w:t>3</w:t>
            </w:r>
            <w:r w:rsidRPr="003243DB">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194D2CF6" w14:textId="77777777" w:rsidR="00A2717A" w:rsidRPr="003243DB" w:rsidRDefault="00A2717A" w:rsidP="00AD57DF">
            <w:pPr>
              <w:pStyle w:val="TAL"/>
              <w:keepNext w:val="0"/>
              <w:keepLines w:val="0"/>
              <w:rPr>
                <w:rFonts w:eastAsia="MS Mincho"/>
              </w:rPr>
            </w:pPr>
            <w:r w:rsidRPr="003243D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40C28AD2" w14:textId="77777777" w:rsidR="00A2717A" w:rsidRPr="003243DB" w:rsidRDefault="00A2717A" w:rsidP="00AD57DF">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2546FA3" w14:textId="77777777" w:rsidR="00A2717A" w:rsidRPr="003243DB" w:rsidRDefault="00A2717A" w:rsidP="00AD57DF">
            <w:pPr>
              <w:pStyle w:val="TAL"/>
              <w:keepNext w:val="0"/>
              <w:keepLines w:val="0"/>
              <w:rPr>
                <w:rFonts w:eastAsia="MS Mincho"/>
                <w:lang w:eastAsia="ja-JP"/>
              </w:rPr>
            </w:pPr>
          </w:p>
        </w:tc>
      </w:tr>
      <w:tr w:rsidR="00A2717A" w:rsidRPr="003243DB" w14:paraId="2F7FBE58"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4FE4658" w14:textId="77777777" w:rsidR="00A2717A" w:rsidRPr="003243DB" w:rsidRDefault="00A2717A" w:rsidP="00AD57DF">
            <w:pPr>
              <w:spacing w:after="0"/>
              <w:rPr>
                <w:rFonts w:ascii="Arial" w:eastAsia="MS Mincho" w:hAnsi="Arial"/>
                <w:sz w:val="18"/>
                <w:lang w:eastAsia="ja-JP"/>
              </w:rPr>
            </w:pPr>
            <w:r w:rsidRPr="003243DB">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59DD9315"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246062E0"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20BDE17A" w14:textId="77777777" w:rsidR="00A2717A" w:rsidRPr="003243DB" w:rsidRDefault="00A2717A" w:rsidP="00AD57DF">
            <w:pPr>
              <w:spacing w:after="0"/>
              <w:rPr>
                <w:rFonts w:ascii="Arial" w:eastAsia="MS Mincho" w:hAnsi="Arial"/>
                <w:sz w:val="18"/>
              </w:rPr>
            </w:pPr>
          </w:p>
        </w:tc>
      </w:tr>
      <w:tr w:rsidR="00A2717A" w:rsidRPr="003243DB" w14:paraId="768730F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2B5F236"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2919DCF5" w14:textId="77777777" w:rsidR="00A2717A" w:rsidRPr="003243DB" w:rsidRDefault="00A2717A" w:rsidP="00AD57DF">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3E6696" w14:textId="77777777" w:rsidR="00A2717A" w:rsidRPr="003243DB" w:rsidRDefault="00A2717A" w:rsidP="00AD57DF">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F2828D" w14:textId="77777777" w:rsidR="00A2717A" w:rsidRPr="003243DB" w:rsidRDefault="00A2717A" w:rsidP="00AD57DF">
            <w:pPr>
              <w:spacing w:after="0"/>
              <w:rPr>
                <w:rFonts w:ascii="Arial" w:eastAsia="MS Mincho" w:hAnsi="Arial"/>
                <w:sz w:val="18"/>
              </w:rPr>
            </w:pPr>
          </w:p>
        </w:tc>
      </w:tr>
      <w:tr w:rsidR="00A2717A" w:rsidRPr="003243DB" w14:paraId="79B984E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B6D5F99" w14:textId="77777777" w:rsidR="00A2717A" w:rsidRPr="003243DB" w:rsidRDefault="00A2717A" w:rsidP="00AD57DF">
            <w:pPr>
              <w:pStyle w:val="TAL"/>
              <w:keepNext w:val="0"/>
              <w:keepLines w:val="0"/>
            </w:pPr>
            <w:r w:rsidRPr="003243D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6DF94686"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0F1369A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C83581" w14:textId="77777777" w:rsidR="00A2717A" w:rsidRPr="003243DB" w:rsidRDefault="00A2717A" w:rsidP="00AD57DF">
            <w:pPr>
              <w:pStyle w:val="TAL"/>
              <w:keepNext w:val="0"/>
              <w:keepLines w:val="0"/>
            </w:pPr>
          </w:p>
        </w:tc>
      </w:tr>
      <w:tr w:rsidR="00A2717A" w:rsidRPr="003243DB" w14:paraId="7602841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D2C999D" w14:textId="77777777" w:rsidR="00A2717A" w:rsidRPr="003243DB" w:rsidRDefault="00A2717A" w:rsidP="00AD57DF">
            <w:pPr>
              <w:pStyle w:val="TAL"/>
              <w:keepNext w:val="0"/>
              <w:keepLines w:val="0"/>
            </w:pPr>
            <w:r w:rsidRPr="003243DB">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130DF414" w14:textId="77777777" w:rsidR="00A2717A" w:rsidRPr="003243DB" w:rsidRDefault="00A2717A" w:rsidP="00AD57DF">
            <w:pPr>
              <w:pStyle w:val="TAL"/>
              <w:keepNext w:val="0"/>
              <w:keepLines w:val="0"/>
            </w:pPr>
            <w:r w:rsidRPr="003243DB">
              <w:t>2 entries</w:t>
            </w:r>
          </w:p>
        </w:tc>
        <w:tc>
          <w:tcPr>
            <w:tcW w:w="1700" w:type="dxa"/>
            <w:tcBorders>
              <w:top w:val="single" w:sz="4" w:space="0" w:color="auto"/>
              <w:left w:val="single" w:sz="4" w:space="0" w:color="auto"/>
              <w:bottom w:val="single" w:sz="4" w:space="0" w:color="auto"/>
              <w:right w:val="single" w:sz="4" w:space="0" w:color="auto"/>
            </w:tcBorders>
          </w:tcPr>
          <w:p w14:paraId="1959672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D70C60" w14:textId="77777777" w:rsidR="00A2717A" w:rsidRPr="003243DB" w:rsidRDefault="00A2717A" w:rsidP="00AD57DF">
            <w:pPr>
              <w:pStyle w:val="TAL"/>
              <w:keepNext w:val="0"/>
              <w:keepLines w:val="0"/>
            </w:pPr>
          </w:p>
        </w:tc>
      </w:tr>
      <w:tr w:rsidR="00A2717A" w:rsidRPr="003243DB" w14:paraId="06C3EB19"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992F9B7" w14:textId="77777777" w:rsidR="00A2717A" w:rsidRPr="003243DB" w:rsidRDefault="00A2717A" w:rsidP="00AD57DF">
            <w:pPr>
              <w:pStyle w:val="TAL"/>
              <w:keepNext w:val="0"/>
              <w:keepLines w:val="0"/>
            </w:pPr>
            <w:r w:rsidRPr="003243DB">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7682CFB2" w14:textId="77777777" w:rsidR="00A2717A" w:rsidRPr="003243DB" w:rsidRDefault="00A2717A" w:rsidP="00AD57DF">
            <w:pPr>
              <w:pStyle w:val="TAL"/>
              <w:keepNext w:val="0"/>
              <w:keepLines w:val="0"/>
            </w:pPr>
            <w:r w:rsidRPr="003243DB">
              <w:t>SearchSpace</w:t>
            </w:r>
          </w:p>
        </w:tc>
        <w:tc>
          <w:tcPr>
            <w:tcW w:w="1700" w:type="dxa"/>
            <w:tcBorders>
              <w:top w:val="single" w:sz="4" w:space="0" w:color="auto"/>
              <w:left w:val="single" w:sz="4" w:space="0" w:color="auto"/>
              <w:bottom w:val="single" w:sz="4" w:space="0" w:color="auto"/>
              <w:right w:val="single" w:sz="4" w:space="0" w:color="auto"/>
            </w:tcBorders>
            <w:hideMark/>
          </w:tcPr>
          <w:p w14:paraId="1366E74A" w14:textId="77777777" w:rsidR="00A2717A" w:rsidRPr="003243DB" w:rsidRDefault="00A2717A" w:rsidP="00AD57DF">
            <w:pPr>
              <w:pStyle w:val="TAL"/>
              <w:keepNext w:val="0"/>
              <w:keepLines w:val="0"/>
            </w:pPr>
            <w:r w:rsidRPr="003243DB">
              <w:t>entry 2, BFR</w:t>
            </w:r>
          </w:p>
        </w:tc>
        <w:tc>
          <w:tcPr>
            <w:tcW w:w="1245" w:type="dxa"/>
            <w:tcBorders>
              <w:top w:val="single" w:sz="4" w:space="0" w:color="auto"/>
              <w:left w:val="single" w:sz="4" w:space="0" w:color="auto"/>
              <w:bottom w:val="single" w:sz="4" w:space="0" w:color="auto"/>
              <w:right w:val="single" w:sz="4" w:space="0" w:color="auto"/>
            </w:tcBorders>
          </w:tcPr>
          <w:p w14:paraId="6DC3ACAA" w14:textId="77777777" w:rsidR="00A2717A" w:rsidRPr="003243DB" w:rsidRDefault="00A2717A" w:rsidP="00AD57DF">
            <w:pPr>
              <w:pStyle w:val="TAL"/>
              <w:keepNext w:val="0"/>
              <w:keepLines w:val="0"/>
            </w:pPr>
          </w:p>
        </w:tc>
      </w:tr>
      <w:tr w:rsidR="00A2717A" w:rsidRPr="003243DB" w14:paraId="37F11B0D"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51EE2F1"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2CF50E9E"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3E9FC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84BA70" w14:textId="77777777" w:rsidR="00A2717A" w:rsidRPr="003243DB" w:rsidRDefault="00A2717A" w:rsidP="00AD57DF">
            <w:pPr>
              <w:pStyle w:val="TAL"/>
              <w:keepNext w:val="0"/>
              <w:keepLines w:val="0"/>
            </w:pPr>
          </w:p>
        </w:tc>
      </w:tr>
      <w:tr w:rsidR="00A2717A" w:rsidRPr="003243DB" w14:paraId="1D2DDDC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7A79CB0" w14:textId="77777777" w:rsidR="00A2717A" w:rsidRPr="003243DB" w:rsidRDefault="00A2717A" w:rsidP="00AD57DF">
            <w:pPr>
              <w:pStyle w:val="TAL"/>
              <w:keepNext w:val="0"/>
              <w:keepLines w:val="0"/>
            </w:pPr>
            <w:r w:rsidRPr="003243D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3432D30C"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1CD7354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247875" w14:textId="77777777" w:rsidR="00A2717A" w:rsidRPr="003243DB" w:rsidRDefault="00A2717A" w:rsidP="00AD57DF">
            <w:pPr>
              <w:pStyle w:val="TAL"/>
              <w:keepNext w:val="0"/>
              <w:keepLines w:val="0"/>
            </w:pPr>
          </w:p>
        </w:tc>
      </w:tr>
      <w:tr w:rsidR="00A2717A" w:rsidRPr="003243DB" w14:paraId="6463C51E"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3A2A4EB" w14:textId="77777777" w:rsidR="00A2717A" w:rsidRPr="003243DB" w:rsidRDefault="00A2717A" w:rsidP="00AD57DF">
            <w:pPr>
              <w:pStyle w:val="TAL"/>
              <w:keepNext w:val="0"/>
              <w:keepLines w:val="0"/>
            </w:pPr>
            <w:r w:rsidRPr="003243D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119D7BA1"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619C821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3690F4" w14:textId="77777777" w:rsidR="00A2717A" w:rsidRPr="003243DB" w:rsidRDefault="00A2717A" w:rsidP="00AD57DF">
            <w:pPr>
              <w:pStyle w:val="TAL"/>
              <w:keepNext w:val="0"/>
              <w:keepLines w:val="0"/>
            </w:pPr>
          </w:p>
        </w:tc>
      </w:tr>
      <w:tr w:rsidR="00A2717A" w:rsidRPr="003243DB" w14:paraId="2DFAC95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28DFFFD" w14:textId="77777777" w:rsidR="00A2717A" w:rsidRPr="003243DB" w:rsidRDefault="00A2717A" w:rsidP="00AD57DF">
            <w:pPr>
              <w:pStyle w:val="TAL"/>
              <w:keepNext w:val="0"/>
              <w:keepLines w:val="0"/>
            </w:pPr>
            <w:r w:rsidRPr="003243D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7CA282EB"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018574C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DE80A9" w14:textId="77777777" w:rsidR="00A2717A" w:rsidRPr="003243DB" w:rsidRDefault="00A2717A" w:rsidP="00AD57DF">
            <w:pPr>
              <w:pStyle w:val="TAL"/>
              <w:keepNext w:val="0"/>
              <w:keepLines w:val="0"/>
            </w:pPr>
          </w:p>
        </w:tc>
      </w:tr>
      <w:tr w:rsidR="00A2717A" w:rsidRPr="003243DB" w14:paraId="0AFED62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90AA384" w14:textId="77777777" w:rsidR="00A2717A" w:rsidRPr="003243DB" w:rsidRDefault="00A2717A" w:rsidP="00AD57DF">
            <w:pPr>
              <w:pStyle w:val="TAL"/>
              <w:keepNext w:val="0"/>
              <w:keepLines w:val="0"/>
            </w:pPr>
            <w:r w:rsidRPr="003243D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782FA610"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5702ACF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B29B5C" w14:textId="77777777" w:rsidR="00A2717A" w:rsidRPr="003243DB" w:rsidRDefault="00A2717A" w:rsidP="00AD57DF">
            <w:pPr>
              <w:pStyle w:val="TAL"/>
              <w:keepNext w:val="0"/>
              <w:keepLines w:val="0"/>
            </w:pPr>
          </w:p>
        </w:tc>
      </w:tr>
      <w:tr w:rsidR="00A2717A" w:rsidRPr="003243DB" w14:paraId="409642E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D6AD682" w14:textId="77777777" w:rsidR="00A2717A" w:rsidRPr="003243DB" w:rsidRDefault="00A2717A" w:rsidP="00AD57DF">
            <w:pPr>
              <w:pStyle w:val="TAL"/>
              <w:keepNext w:val="0"/>
              <w:keepLines w:val="0"/>
            </w:pPr>
            <w:r w:rsidRPr="003243D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36B41D7B"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36DBD30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3B50C4" w14:textId="77777777" w:rsidR="00A2717A" w:rsidRPr="003243DB" w:rsidRDefault="00A2717A" w:rsidP="00AD57DF">
            <w:pPr>
              <w:pStyle w:val="TAL"/>
              <w:keepNext w:val="0"/>
              <w:keepLines w:val="0"/>
            </w:pPr>
          </w:p>
        </w:tc>
      </w:tr>
      <w:tr w:rsidR="00A2717A" w:rsidRPr="003243DB" w14:paraId="45DA39D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F914745"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63681A79"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CC903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C4616B" w14:textId="77777777" w:rsidR="00A2717A" w:rsidRPr="003243DB" w:rsidRDefault="00A2717A" w:rsidP="00AD57DF">
            <w:pPr>
              <w:pStyle w:val="TAL"/>
              <w:keepNext w:val="0"/>
              <w:keepLines w:val="0"/>
            </w:pPr>
          </w:p>
        </w:tc>
      </w:tr>
    </w:tbl>
    <w:p w14:paraId="5FEA8DA7" w14:textId="77777777" w:rsidR="00A2717A" w:rsidRPr="003243DB" w:rsidRDefault="00A2717A" w:rsidP="00A2717A"/>
    <w:p w14:paraId="44492C9D" w14:textId="77777777" w:rsidR="00A2717A" w:rsidRPr="003243DB" w:rsidRDefault="00A2717A" w:rsidP="00A2717A">
      <w:pPr>
        <w:pStyle w:val="TH"/>
        <w:keepNext w:val="0"/>
        <w:keepLines w:val="0"/>
      </w:pPr>
      <w:r w:rsidRPr="003243DB">
        <w:t>Table 10.3.4.2</w:t>
      </w:r>
      <w:r w:rsidRPr="003243DB">
        <w:rPr>
          <w:rFonts w:cs="v4.2.0"/>
        </w:rPr>
        <w:t>.4.3-5</w:t>
      </w:r>
      <w:r w:rsidRPr="003243DB">
        <w:t xml:space="preserve">: </w:t>
      </w:r>
      <w:r w:rsidRPr="003243DB">
        <w:rPr>
          <w:i/>
          <w:iCs/>
        </w:rPr>
        <w:t>ControlResourceSet</w:t>
      </w:r>
      <w:r w:rsidRPr="003243DB">
        <w:t xml:space="preserve"> for EN-DC FR1 Beam Failure Detection and Link Recovery Test for PSCell configured with SSB-based BFD and LR in DRX mode</w:t>
      </w:r>
      <w:r w:rsidRPr="003243DB" w:rsidDel="00A269E1">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55300810"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64160EC"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7.3.1-15</w:t>
            </w:r>
          </w:p>
        </w:tc>
      </w:tr>
      <w:tr w:rsidR="00A2717A" w:rsidRPr="003243DB" w14:paraId="5A6BA27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EB22ED9"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BBF6EE"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39FCAF80"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2DE58D54" w14:textId="77777777" w:rsidR="00A2717A" w:rsidRPr="003243DB" w:rsidRDefault="00A2717A" w:rsidP="00AD57DF">
            <w:pPr>
              <w:pStyle w:val="TAH"/>
              <w:keepNext w:val="0"/>
              <w:keepLines w:val="0"/>
            </w:pPr>
            <w:r w:rsidRPr="003243DB">
              <w:t>Condition</w:t>
            </w:r>
          </w:p>
        </w:tc>
      </w:tr>
      <w:tr w:rsidR="00A2717A" w:rsidRPr="003243DB" w14:paraId="43C6F0C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E4465A0" w14:textId="77777777" w:rsidR="00A2717A" w:rsidRPr="003243DB" w:rsidRDefault="00A2717A" w:rsidP="00AD57DF">
            <w:pPr>
              <w:pStyle w:val="TAL"/>
              <w:keepNext w:val="0"/>
              <w:keepLines w:val="0"/>
            </w:pPr>
            <w:r w:rsidRPr="003243DB">
              <w:t xml:space="preserve">ControlResourceSet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50FBA662"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2ACFC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72A8EA" w14:textId="77777777" w:rsidR="00A2717A" w:rsidRPr="003243DB" w:rsidRDefault="00A2717A" w:rsidP="00AD57DF">
            <w:pPr>
              <w:pStyle w:val="TAL"/>
              <w:keepNext w:val="0"/>
              <w:keepLines w:val="0"/>
            </w:pPr>
          </w:p>
        </w:tc>
      </w:tr>
      <w:tr w:rsidR="00A2717A" w:rsidRPr="003243DB" w14:paraId="7430D28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20EC420" w14:textId="77777777" w:rsidR="00A2717A" w:rsidRPr="003243DB" w:rsidRDefault="00A2717A" w:rsidP="00AD57DF">
            <w:pPr>
              <w:pStyle w:val="TAL"/>
              <w:keepNext w:val="0"/>
              <w:keepLines w:val="0"/>
            </w:pPr>
            <w:r w:rsidRPr="003243DB">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4B86D950"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0F4BBC2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7E5286" w14:textId="77777777" w:rsidR="00A2717A" w:rsidRPr="003243DB" w:rsidRDefault="00A2717A" w:rsidP="00AD57DF">
            <w:pPr>
              <w:pStyle w:val="TAL"/>
              <w:keepNext w:val="0"/>
              <w:keepLines w:val="0"/>
            </w:pPr>
          </w:p>
        </w:tc>
      </w:tr>
      <w:tr w:rsidR="00A2717A" w:rsidRPr="003243DB" w14:paraId="0B4774F3" w14:textId="77777777" w:rsidTr="00AD57DF">
        <w:trPr>
          <w:jc w:val="center"/>
        </w:trPr>
        <w:tc>
          <w:tcPr>
            <w:tcW w:w="4535" w:type="dxa"/>
            <w:tcBorders>
              <w:top w:val="single" w:sz="4" w:space="0" w:color="auto"/>
              <w:left w:val="single" w:sz="4" w:space="0" w:color="auto"/>
              <w:bottom w:val="nil"/>
              <w:right w:val="single" w:sz="4" w:space="0" w:color="auto"/>
            </w:tcBorders>
            <w:hideMark/>
          </w:tcPr>
          <w:p w14:paraId="10090B1E" w14:textId="77777777" w:rsidR="00A2717A" w:rsidRPr="003243DB" w:rsidRDefault="00A2717A" w:rsidP="00AD57DF">
            <w:pPr>
              <w:pStyle w:val="TAL"/>
              <w:keepNext w:val="0"/>
              <w:keepLines w:val="0"/>
            </w:pPr>
            <w:r w:rsidRPr="003243DB">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45FC266F"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755B546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C2CD36" w14:textId="77777777" w:rsidR="00A2717A" w:rsidRPr="003243DB" w:rsidRDefault="00A2717A" w:rsidP="00AD57DF">
            <w:pPr>
              <w:pStyle w:val="TAL"/>
              <w:keepNext w:val="0"/>
              <w:keepLines w:val="0"/>
            </w:pPr>
          </w:p>
        </w:tc>
      </w:tr>
      <w:tr w:rsidR="00A2717A" w:rsidRPr="003243DB" w14:paraId="691A0638"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F5E4A12" w14:textId="77777777" w:rsidR="00A2717A" w:rsidRPr="003243DB" w:rsidRDefault="00A2717A" w:rsidP="00AD57DF">
            <w:pPr>
              <w:pStyle w:val="TAL"/>
              <w:keepNext w:val="0"/>
              <w:keepLines w:val="0"/>
            </w:pPr>
            <w:r w:rsidRPr="003243DB">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6F4C6C6D"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E8944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8D12E1" w14:textId="77777777" w:rsidR="00A2717A" w:rsidRPr="003243DB" w:rsidRDefault="00A2717A" w:rsidP="00AD57DF">
            <w:pPr>
              <w:pStyle w:val="TAL"/>
              <w:keepNext w:val="0"/>
              <w:keepLines w:val="0"/>
            </w:pPr>
          </w:p>
        </w:tc>
      </w:tr>
      <w:tr w:rsidR="00A2717A" w:rsidRPr="003243DB" w14:paraId="0F87B0B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66D934C" w14:textId="77777777" w:rsidR="00A2717A" w:rsidRPr="003243DB" w:rsidRDefault="00A2717A" w:rsidP="00AD57DF">
            <w:pPr>
              <w:pStyle w:val="TAL"/>
              <w:keepNext w:val="0"/>
              <w:keepLines w:val="0"/>
            </w:pPr>
            <w:r w:rsidRPr="003243DB">
              <w:t xml:space="preserve">    interleaved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54B8953D"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8421BB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2D9A5D" w14:textId="77777777" w:rsidR="00A2717A" w:rsidRPr="003243DB" w:rsidRDefault="00A2717A" w:rsidP="00AD57DF">
            <w:pPr>
              <w:pStyle w:val="TAL"/>
              <w:keepNext w:val="0"/>
              <w:keepLines w:val="0"/>
            </w:pPr>
          </w:p>
        </w:tc>
      </w:tr>
      <w:tr w:rsidR="00A2717A" w:rsidRPr="003243DB" w14:paraId="4841BF9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3920DAD" w14:textId="77777777" w:rsidR="00A2717A" w:rsidRPr="003243DB" w:rsidRDefault="00A2717A" w:rsidP="00AD57DF">
            <w:pPr>
              <w:pStyle w:val="TAL"/>
              <w:keepNext w:val="0"/>
              <w:keepLines w:val="0"/>
            </w:pPr>
            <w:r w:rsidRPr="003243DB">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75239976" w14:textId="77777777" w:rsidR="00A2717A" w:rsidRPr="003243DB" w:rsidRDefault="00A2717A" w:rsidP="00AD57DF">
            <w:pPr>
              <w:pStyle w:val="TAL"/>
              <w:keepNext w:val="0"/>
              <w:keepLines w:val="0"/>
            </w:pPr>
            <w:r w:rsidRPr="003243DB">
              <w:t>n6</w:t>
            </w:r>
          </w:p>
        </w:tc>
        <w:tc>
          <w:tcPr>
            <w:tcW w:w="1700" w:type="dxa"/>
            <w:tcBorders>
              <w:top w:val="single" w:sz="4" w:space="0" w:color="auto"/>
              <w:left w:val="single" w:sz="4" w:space="0" w:color="auto"/>
              <w:bottom w:val="single" w:sz="4" w:space="0" w:color="auto"/>
              <w:right w:val="single" w:sz="4" w:space="0" w:color="auto"/>
            </w:tcBorders>
          </w:tcPr>
          <w:p w14:paraId="71C3281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E70899" w14:textId="77777777" w:rsidR="00A2717A" w:rsidRPr="003243DB" w:rsidRDefault="00A2717A" w:rsidP="00AD57DF">
            <w:pPr>
              <w:pStyle w:val="TAL"/>
              <w:keepNext w:val="0"/>
              <w:keepLines w:val="0"/>
            </w:pPr>
          </w:p>
        </w:tc>
      </w:tr>
      <w:tr w:rsidR="00A2717A" w:rsidRPr="003243DB" w14:paraId="3CAF1FD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D6077F9" w14:textId="77777777" w:rsidR="00A2717A" w:rsidRPr="003243DB" w:rsidRDefault="00A2717A" w:rsidP="00AD57DF">
            <w:pPr>
              <w:pStyle w:val="TAL"/>
              <w:keepNext w:val="0"/>
              <w:keepLines w:val="0"/>
            </w:pPr>
            <w:r w:rsidRPr="003243DB">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18E75D0F" w14:textId="77777777" w:rsidR="00A2717A" w:rsidRPr="003243DB" w:rsidRDefault="00A2717A" w:rsidP="00AD57DF">
            <w:pPr>
              <w:pStyle w:val="TAL"/>
              <w:keepNext w:val="0"/>
              <w:keepLines w:val="0"/>
            </w:pPr>
            <w:r w:rsidRPr="003243DB">
              <w:t>n2</w:t>
            </w:r>
          </w:p>
        </w:tc>
        <w:tc>
          <w:tcPr>
            <w:tcW w:w="1700" w:type="dxa"/>
            <w:tcBorders>
              <w:top w:val="single" w:sz="4" w:space="0" w:color="auto"/>
              <w:left w:val="single" w:sz="4" w:space="0" w:color="auto"/>
              <w:bottom w:val="single" w:sz="4" w:space="0" w:color="auto"/>
              <w:right w:val="single" w:sz="4" w:space="0" w:color="auto"/>
            </w:tcBorders>
          </w:tcPr>
          <w:p w14:paraId="7EE9B48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BEB192" w14:textId="77777777" w:rsidR="00A2717A" w:rsidRPr="003243DB" w:rsidRDefault="00A2717A" w:rsidP="00AD57DF">
            <w:pPr>
              <w:pStyle w:val="TAL"/>
              <w:keepNext w:val="0"/>
              <w:keepLines w:val="0"/>
            </w:pPr>
          </w:p>
        </w:tc>
      </w:tr>
      <w:tr w:rsidR="00A2717A" w:rsidRPr="003243DB" w14:paraId="10F11E72"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565EB07" w14:textId="77777777" w:rsidR="00A2717A" w:rsidRPr="003243DB" w:rsidRDefault="00A2717A" w:rsidP="00AD57DF">
            <w:pPr>
              <w:pStyle w:val="TAL"/>
              <w:keepNext w:val="0"/>
              <w:keepLines w:val="0"/>
            </w:pPr>
            <w:r w:rsidRPr="003243DB">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51F6368C" w14:textId="77777777" w:rsidR="00A2717A" w:rsidRPr="003243DB" w:rsidRDefault="00A2717A" w:rsidP="00AD57DF">
            <w:pPr>
              <w:pStyle w:val="TAL"/>
              <w:keepNext w:val="0"/>
              <w:keepLines w:val="0"/>
            </w:pPr>
            <w:r w:rsidRPr="003243DB">
              <w:t>0</w:t>
            </w:r>
          </w:p>
        </w:tc>
        <w:tc>
          <w:tcPr>
            <w:tcW w:w="1700" w:type="dxa"/>
            <w:tcBorders>
              <w:top w:val="single" w:sz="4" w:space="0" w:color="auto"/>
              <w:left w:val="single" w:sz="4" w:space="0" w:color="auto"/>
              <w:bottom w:val="single" w:sz="4" w:space="0" w:color="auto"/>
              <w:right w:val="single" w:sz="4" w:space="0" w:color="auto"/>
            </w:tcBorders>
          </w:tcPr>
          <w:p w14:paraId="6D976BE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127A77" w14:textId="77777777" w:rsidR="00A2717A" w:rsidRPr="003243DB" w:rsidRDefault="00A2717A" w:rsidP="00AD57DF">
            <w:pPr>
              <w:pStyle w:val="TAL"/>
              <w:keepNext w:val="0"/>
              <w:keepLines w:val="0"/>
            </w:pPr>
          </w:p>
        </w:tc>
      </w:tr>
      <w:tr w:rsidR="00A2717A" w:rsidRPr="003243DB" w14:paraId="32159DF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D29AE85"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1318D326"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69207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0E3509" w14:textId="77777777" w:rsidR="00A2717A" w:rsidRPr="003243DB" w:rsidRDefault="00A2717A" w:rsidP="00AD57DF">
            <w:pPr>
              <w:pStyle w:val="TAL"/>
              <w:keepNext w:val="0"/>
              <w:keepLines w:val="0"/>
            </w:pPr>
          </w:p>
        </w:tc>
      </w:tr>
      <w:tr w:rsidR="00A2717A" w:rsidRPr="003243DB" w14:paraId="2B8542A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25AFFB4" w14:textId="77777777" w:rsidR="00A2717A" w:rsidRPr="003243DB" w:rsidRDefault="00A2717A" w:rsidP="00AD57DF">
            <w:pPr>
              <w:pStyle w:val="TAL"/>
              <w:keepNext w:val="0"/>
              <w:keepLines w:val="0"/>
            </w:pPr>
            <w:r w:rsidRPr="003243DB">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78105B7A"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2692554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DE5C3C" w14:textId="77777777" w:rsidR="00A2717A" w:rsidRPr="003243DB" w:rsidRDefault="00A2717A" w:rsidP="00AD57DF">
            <w:pPr>
              <w:pStyle w:val="TAL"/>
              <w:keepNext w:val="0"/>
              <w:keepLines w:val="0"/>
            </w:pPr>
          </w:p>
        </w:tc>
      </w:tr>
      <w:tr w:rsidR="00A2717A" w:rsidRPr="003243DB" w14:paraId="3402C0F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25B3792"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706F9E46"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17D32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0C2C0C" w14:textId="77777777" w:rsidR="00A2717A" w:rsidRPr="003243DB" w:rsidRDefault="00A2717A" w:rsidP="00AD57DF">
            <w:pPr>
              <w:pStyle w:val="TAL"/>
              <w:keepNext w:val="0"/>
              <w:keepLines w:val="0"/>
            </w:pPr>
          </w:p>
        </w:tc>
      </w:tr>
    </w:tbl>
    <w:p w14:paraId="68B2BB32" w14:textId="77777777" w:rsidR="00A2717A" w:rsidRPr="003243DB" w:rsidRDefault="00A2717A" w:rsidP="00A2717A"/>
    <w:p w14:paraId="2BC44EB9" w14:textId="77777777" w:rsidR="00A2717A" w:rsidRPr="003243DB" w:rsidRDefault="00A2717A" w:rsidP="00A2717A">
      <w:pPr>
        <w:pStyle w:val="H6"/>
        <w:rPr>
          <w:lang w:eastAsia="sv-SE"/>
        </w:rPr>
      </w:pPr>
      <w:r w:rsidRPr="003243DB">
        <w:rPr>
          <w:lang w:eastAsia="sv-SE"/>
        </w:rPr>
        <w:lastRenderedPageBreak/>
        <w:t>10.3.4.2.5</w:t>
      </w:r>
      <w:r w:rsidRPr="003243DB">
        <w:rPr>
          <w:lang w:eastAsia="sv-SE"/>
        </w:rPr>
        <w:tab/>
        <w:t>Test requirements</w:t>
      </w:r>
    </w:p>
    <w:p w14:paraId="250CD5B7" w14:textId="77777777" w:rsidR="00A2717A" w:rsidRPr="003243DB" w:rsidRDefault="00A2717A" w:rsidP="00A2717A">
      <w:r w:rsidRPr="003243DB">
        <w:rPr>
          <w:lang w:eastAsia="sv-SE"/>
        </w:rPr>
        <w:t xml:space="preserve">Tables 10.3.4.2.4.1-3 and 10.3.4.2.5-1 define the primary level settings including test tolerances for EN-DC </w:t>
      </w:r>
      <w:r w:rsidRPr="003243DB">
        <w:t xml:space="preserve">FR1 </w:t>
      </w:r>
      <w:r w:rsidRPr="003243DB">
        <w:rPr>
          <w:lang w:eastAsia="sv-SE"/>
        </w:rPr>
        <w:t>Beam Failure Detection and Link Recovery Test for PSCell configured with SSB-based BFD and LR in DRX mode.</w:t>
      </w:r>
    </w:p>
    <w:p w14:paraId="786FA465" w14:textId="77777777" w:rsidR="00A2717A" w:rsidRPr="003243DB" w:rsidRDefault="00A2717A" w:rsidP="00A2717A">
      <w:pPr>
        <w:pStyle w:val="TH"/>
        <w:keepLines w:val="0"/>
      </w:pPr>
      <w:r w:rsidRPr="003243DB">
        <w:t>Table 10.3.4.2.5-1: Cell specific test parameters for EN-DC FR1 Beam Failure Detection and Link Recovery Test for PSCell configured with SSB-based BFD and LR in DRX mode</w:t>
      </w:r>
      <w:r w:rsidRPr="003243DB" w:rsidDel="00A269E1">
        <w:t xml:space="preserve"> </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A2717A" w:rsidRPr="003243DB" w14:paraId="0ED66118" w14:textId="77777777" w:rsidTr="00AD57DF">
        <w:trPr>
          <w:cantSplit/>
          <w:trHeight w:val="407"/>
          <w:jc w:val="center"/>
        </w:trPr>
        <w:tc>
          <w:tcPr>
            <w:tcW w:w="4315" w:type="dxa"/>
            <w:gridSpan w:val="3"/>
            <w:tcBorders>
              <w:top w:val="single" w:sz="4" w:space="0" w:color="auto"/>
              <w:left w:val="single" w:sz="4" w:space="0" w:color="auto"/>
              <w:bottom w:val="nil"/>
              <w:right w:val="single" w:sz="4" w:space="0" w:color="auto"/>
            </w:tcBorders>
            <w:shd w:val="clear" w:color="auto" w:fill="auto"/>
            <w:hideMark/>
          </w:tcPr>
          <w:p w14:paraId="6E02AB81"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Parameter</w:t>
            </w:r>
          </w:p>
        </w:tc>
        <w:tc>
          <w:tcPr>
            <w:tcW w:w="1080" w:type="dxa"/>
            <w:tcBorders>
              <w:top w:val="single" w:sz="4" w:space="0" w:color="auto"/>
              <w:left w:val="single" w:sz="4" w:space="0" w:color="auto"/>
              <w:bottom w:val="nil"/>
              <w:right w:val="single" w:sz="4" w:space="0" w:color="auto"/>
            </w:tcBorders>
            <w:shd w:val="clear" w:color="auto" w:fill="auto"/>
            <w:hideMark/>
          </w:tcPr>
          <w:p w14:paraId="777A5498"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Unit</w:t>
            </w:r>
          </w:p>
        </w:tc>
        <w:tc>
          <w:tcPr>
            <w:tcW w:w="4458" w:type="dxa"/>
            <w:gridSpan w:val="5"/>
            <w:tcBorders>
              <w:top w:val="single" w:sz="4" w:space="0" w:color="auto"/>
              <w:left w:val="single" w:sz="4" w:space="0" w:color="auto"/>
              <w:bottom w:val="single" w:sz="4" w:space="0" w:color="auto"/>
              <w:right w:val="single" w:sz="4" w:space="0" w:color="auto"/>
            </w:tcBorders>
            <w:hideMark/>
          </w:tcPr>
          <w:p w14:paraId="2B0C383E"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Test 1</w:t>
            </w:r>
          </w:p>
        </w:tc>
      </w:tr>
      <w:tr w:rsidR="00A2717A" w:rsidRPr="003243DB" w14:paraId="171BB481"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51577C88" w14:textId="77777777" w:rsidR="00A2717A" w:rsidRPr="003243DB" w:rsidRDefault="00A2717A" w:rsidP="00AD57DF">
            <w:pPr>
              <w:keepNext/>
              <w:keepLines/>
              <w:spacing w:after="0"/>
              <w:jc w:val="center"/>
              <w:rPr>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24514AB2" w14:textId="77777777" w:rsidR="00A2717A" w:rsidRPr="003243DB" w:rsidRDefault="00A2717A" w:rsidP="00AD57DF">
            <w:pPr>
              <w:keepNext/>
              <w:keepLines/>
              <w:spacing w:after="0"/>
              <w:jc w:val="center"/>
              <w:rPr>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5DAB479C"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T1</w:t>
            </w:r>
          </w:p>
        </w:tc>
        <w:tc>
          <w:tcPr>
            <w:tcW w:w="948" w:type="dxa"/>
            <w:tcBorders>
              <w:top w:val="single" w:sz="4" w:space="0" w:color="auto"/>
              <w:left w:val="single" w:sz="4" w:space="0" w:color="auto"/>
              <w:bottom w:val="single" w:sz="4" w:space="0" w:color="auto"/>
              <w:right w:val="single" w:sz="4" w:space="0" w:color="auto"/>
            </w:tcBorders>
            <w:hideMark/>
          </w:tcPr>
          <w:p w14:paraId="0EE70750"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T2</w:t>
            </w:r>
          </w:p>
        </w:tc>
        <w:tc>
          <w:tcPr>
            <w:tcW w:w="810" w:type="dxa"/>
            <w:tcBorders>
              <w:top w:val="single" w:sz="4" w:space="0" w:color="auto"/>
              <w:left w:val="single" w:sz="4" w:space="0" w:color="auto"/>
              <w:bottom w:val="single" w:sz="4" w:space="0" w:color="auto"/>
              <w:right w:val="single" w:sz="4" w:space="0" w:color="auto"/>
            </w:tcBorders>
            <w:hideMark/>
          </w:tcPr>
          <w:p w14:paraId="50104128"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1AA0851C"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1B1F3407" w14:textId="77777777" w:rsidR="00A2717A" w:rsidRPr="003243DB" w:rsidRDefault="00A2717A" w:rsidP="00AD57DF">
            <w:pPr>
              <w:keepNext/>
              <w:keepLines/>
              <w:spacing w:after="0"/>
              <w:jc w:val="center"/>
              <w:rPr>
                <w:rFonts w:ascii="Arial" w:hAnsi="Arial" w:cs="Arial"/>
                <w:b/>
                <w:sz w:val="18"/>
                <w:szCs w:val="18"/>
              </w:rPr>
            </w:pPr>
            <w:r w:rsidRPr="003243DB">
              <w:rPr>
                <w:rFonts w:ascii="Arial" w:hAnsi="Arial" w:cs="Arial"/>
                <w:b/>
                <w:sz w:val="18"/>
                <w:szCs w:val="18"/>
              </w:rPr>
              <w:t>T5</w:t>
            </w:r>
          </w:p>
        </w:tc>
      </w:tr>
      <w:tr w:rsidR="00A2717A" w:rsidRPr="003243DB" w14:paraId="5DDB1BB5" w14:textId="77777777" w:rsidTr="00AD57DF">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CE8890A"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DL CCA probability P</w:t>
            </w:r>
            <w:r w:rsidRPr="003243DB">
              <w:rPr>
                <w:rFonts w:ascii="Arial" w:hAnsi="Arial" w:cs="Arial"/>
                <w:sz w:val="18"/>
                <w:szCs w:val="18"/>
                <w:vertAlign w:val="subscript"/>
              </w:rPr>
              <w:t>CCA,DL</w:t>
            </w:r>
          </w:p>
        </w:tc>
        <w:tc>
          <w:tcPr>
            <w:tcW w:w="1343" w:type="dxa"/>
            <w:gridSpan w:val="2"/>
            <w:tcBorders>
              <w:top w:val="single" w:sz="4" w:space="0" w:color="auto"/>
              <w:left w:val="single" w:sz="4" w:space="0" w:color="auto"/>
              <w:right w:val="single" w:sz="4" w:space="0" w:color="auto"/>
            </w:tcBorders>
            <w:shd w:val="clear" w:color="auto" w:fill="auto"/>
            <w:vAlign w:val="center"/>
          </w:tcPr>
          <w:p w14:paraId="1FDE05BF"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Note 10, 12</w:t>
            </w:r>
          </w:p>
        </w:tc>
        <w:tc>
          <w:tcPr>
            <w:tcW w:w="1080" w:type="dxa"/>
            <w:tcBorders>
              <w:top w:val="single" w:sz="4" w:space="0" w:color="auto"/>
              <w:left w:val="single" w:sz="4" w:space="0" w:color="auto"/>
              <w:bottom w:val="nil"/>
              <w:right w:val="single" w:sz="4" w:space="0" w:color="auto"/>
            </w:tcBorders>
            <w:shd w:val="clear" w:color="auto" w:fill="auto"/>
            <w:vAlign w:val="center"/>
          </w:tcPr>
          <w:p w14:paraId="238F444F"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4A3C4EF5"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06ADF90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10" w:type="dxa"/>
            <w:tcBorders>
              <w:top w:val="single" w:sz="4" w:space="0" w:color="auto"/>
              <w:left w:val="single" w:sz="4" w:space="0" w:color="auto"/>
              <w:bottom w:val="single" w:sz="4" w:space="0" w:color="auto"/>
              <w:right w:val="single" w:sz="4" w:space="0" w:color="auto"/>
            </w:tcBorders>
          </w:tcPr>
          <w:p w14:paraId="5B383EB7"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17CAC7E7"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59639F17"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0.9375</w:t>
            </w:r>
          </w:p>
        </w:tc>
      </w:tr>
      <w:tr w:rsidR="00A2717A" w:rsidRPr="003243DB" w14:paraId="1C438AF1" w14:textId="77777777" w:rsidTr="00AD57DF">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39C2CD3D" w14:textId="77777777" w:rsidR="00A2717A" w:rsidRPr="003243DB" w:rsidRDefault="00A2717A" w:rsidP="00AD57DF">
            <w:pPr>
              <w:keepNext/>
              <w:keepLines/>
              <w:spacing w:after="0"/>
              <w:rPr>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014878E0"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Note 11, 12</w:t>
            </w:r>
          </w:p>
        </w:tc>
        <w:tc>
          <w:tcPr>
            <w:tcW w:w="1080" w:type="dxa"/>
            <w:tcBorders>
              <w:top w:val="nil"/>
              <w:left w:val="single" w:sz="4" w:space="0" w:color="auto"/>
              <w:bottom w:val="single" w:sz="4" w:space="0" w:color="auto"/>
              <w:right w:val="single" w:sz="4" w:space="0" w:color="auto"/>
            </w:tcBorders>
            <w:shd w:val="clear" w:color="auto" w:fill="auto"/>
            <w:vAlign w:val="center"/>
          </w:tcPr>
          <w:p w14:paraId="5451E970"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575532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1.0/1.0</w:t>
            </w:r>
          </w:p>
        </w:tc>
        <w:tc>
          <w:tcPr>
            <w:tcW w:w="948" w:type="dxa"/>
            <w:tcBorders>
              <w:top w:val="single" w:sz="4" w:space="0" w:color="auto"/>
              <w:left w:val="single" w:sz="4" w:space="0" w:color="auto"/>
              <w:bottom w:val="single" w:sz="4" w:space="0" w:color="auto"/>
              <w:right w:val="single" w:sz="4" w:space="0" w:color="auto"/>
            </w:tcBorders>
          </w:tcPr>
          <w:p w14:paraId="61036F22"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10" w:type="dxa"/>
            <w:tcBorders>
              <w:top w:val="single" w:sz="4" w:space="0" w:color="auto"/>
              <w:left w:val="single" w:sz="4" w:space="0" w:color="auto"/>
              <w:bottom w:val="single" w:sz="4" w:space="0" w:color="auto"/>
              <w:right w:val="single" w:sz="4" w:space="0" w:color="auto"/>
            </w:tcBorders>
          </w:tcPr>
          <w:p w14:paraId="5BCB4A22"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20E7F1F0"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7D395A20"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0.75/0.75</w:t>
            </w:r>
          </w:p>
        </w:tc>
      </w:tr>
      <w:tr w:rsidR="00A2717A" w:rsidRPr="003243DB" w14:paraId="3D4580FB" w14:textId="77777777" w:rsidTr="00AD57DF">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6636093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UL CCA probability P</w:t>
            </w:r>
            <w:r w:rsidRPr="003243DB">
              <w:rPr>
                <w:rFonts w:ascii="Arial" w:hAnsi="Arial" w:cs="Arial"/>
                <w:sz w:val="18"/>
                <w:szCs w:val="18"/>
                <w:vertAlign w:val="subscript"/>
              </w:rPr>
              <w:t>CCA,UL</w:t>
            </w:r>
          </w:p>
        </w:tc>
        <w:tc>
          <w:tcPr>
            <w:tcW w:w="1080" w:type="dxa"/>
            <w:tcBorders>
              <w:top w:val="nil"/>
              <w:left w:val="single" w:sz="4" w:space="0" w:color="auto"/>
              <w:bottom w:val="single" w:sz="4" w:space="0" w:color="auto"/>
              <w:right w:val="single" w:sz="4" w:space="0" w:color="auto"/>
            </w:tcBorders>
            <w:shd w:val="clear" w:color="auto" w:fill="auto"/>
            <w:vAlign w:val="center"/>
          </w:tcPr>
          <w:p w14:paraId="420BFEEF" w14:textId="77777777" w:rsidR="00A2717A" w:rsidRPr="003243DB" w:rsidRDefault="00A2717A" w:rsidP="00AD57DF">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13FF80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6E1A2EC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10" w:type="dxa"/>
            <w:tcBorders>
              <w:top w:val="single" w:sz="4" w:space="0" w:color="auto"/>
              <w:left w:val="single" w:sz="4" w:space="0" w:color="auto"/>
              <w:bottom w:val="single" w:sz="4" w:space="0" w:color="auto"/>
              <w:right w:val="single" w:sz="4" w:space="0" w:color="auto"/>
            </w:tcBorders>
          </w:tcPr>
          <w:p w14:paraId="7D808DA2"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47C672D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23318199"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1.0</w:t>
            </w:r>
          </w:p>
        </w:tc>
      </w:tr>
      <w:tr w:rsidR="00A2717A" w:rsidRPr="003243DB" w14:paraId="4FA91156" w14:textId="77777777" w:rsidTr="00AD57DF">
        <w:trPr>
          <w:cantSplit/>
          <w:trHeight w:val="270"/>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E71F21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PDCCH DMRS to SSS</w:t>
            </w:r>
          </w:p>
        </w:tc>
        <w:tc>
          <w:tcPr>
            <w:tcW w:w="1080" w:type="dxa"/>
            <w:tcBorders>
              <w:top w:val="single" w:sz="4" w:space="0" w:color="auto"/>
              <w:left w:val="single" w:sz="4" w:space="0" w:color="auto"/>
              <w:bottom w:val="single" w:sz="4" w:space="0" w:color="auto"/>
              <w:right w:val="single" w:sz="4" w:space="0" w:color="auto"/>
            </w:tcBorders>
            <w:hideMark/>
          </w:tcPr>
          <w:p w14:paraId="6460BB63"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6E01A1CC"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7A125660" w14:textId="77777777" w:rsidTr="00AD57DF">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40ADE65"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PDCCH to PDCCH DMRS</w:t>
            </w:r>
          </w:p>
        </w:tc>
        <w:tc>
          <w:tcPr>
            <w:tcW w:w="1080" w:type="dxa"/>
            <w:tcBorders>
              <w:top w:val="single" w:sz="4" w:space="0" w:color="auto"/>
              <w:left w:val="single" w:sz="4" w:space="0" w:color="auto"/>
              <w:bottom w:val="single" w:sz="4" w:space="0" w:color="auto"/>
              <w:right w:val="single" w:sz="4" w:space="0" w:color="auto"/>
            </w:tcBorders>
            <w:hideMark/>
          </w:tcPr>
          <w:p w14:paraId="50028D7A"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0CFA516C"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454AE604"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C889F48"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PBCH DMRS to SSS</w:t>
            </w:r>
          </w:p>
        </w:tc>
        <w:tc>
          <w:tcPr>
            <w:tcW w:w="1080" w:type="dxa"/>
            <w:tcBorders>
              <w:top w:val="single" w:sz="4" w:space="0" w:color="auto"/>
              <w:left w:val="single" w:sz="4" w:space="0" w:color="auto"/>
              <w:bottom w:val="single" w:sz="4" w:space="0" w:color="auto"/>
              <w:right w:val="single" w:sz="4" w:space="0" w:color="auto"/>
            </w:tcBorders>
            <w:hideMark/>
          </w:tcPr>
          <w:p w14:paraId="1053511F"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75BBC12"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5A771A0C"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566FB5F"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PBCH to PBCH DMRS</w:t>
            </w:r>
          </w:p>
        </w:tc>
        <w:tc>
          <w:tcPr>
            <w:tcW w:w="1080" w:type="dxa"/>
            <w:tcBorders>
              <w:top w:val="single" w:sz="4" w:space="0" w:color="auto"/>
              <w:left w:val="single" w:sz="4" w:space="0" w:color="auto"/>
              <w:bottom w:val="single" w:sz="4" w:space="0" w:color="auto"/>
              <w:right w:val="single" w:sz="4" w:space="0" w:color="auto"/>
            </w:tcBorders>
            <w:hideMark/>
          </w:tcPr>
          <w:p w14:paraId="3AC65623"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5E34265"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737310C8" w14:textId="77777777" w:rsidTr="00AD57DF">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62F13C8"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PSS to SSS</w:t>
            </w:r>
          </w:p>
        </w:tc>
        <w:tc>
          <w:tcPr>
            <w:tcW w:w="1080" w:type="dxa"/>
            <w:tcBorders>
              <w:top w:val="single" w:sz="4" w:space="0" w:color="auto"/>
              <w:left w:val="single" w:sz="4" w:space="0" w:color="auto"/>
              <w:bottom w:val="single" w:sz="4" w:space="0" w:color="auto"/>
              <w:right w:val="single" w:sz="4" w:space="0" w:color="auto"/>
            </w:tcBorders>
            <w:hideMark/>
          </w:tcPr>
          <w:p w14:paraId="771695D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387ECC5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0</w:t>
            </w:r>
          </w:p>
        </w:tc>
      </w:tr>
      <w:tr w:rsidR="00A2717A" w:rsidRPr="003243DB" w14:paraId="65F68EA5"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057B24F"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 xml:space="preserve">EPRE ratio of PDSCH DMRS to SSS </w:t>
            </w:r>
          </w:p>
        </w:tc>
        <w:tc>
          <w:tcPr>
            <w:tcW w:w="1080" w:type="dxa"/>
            <w:tcBorders>
              <w:top w:val="single" w:sz="4" w:space="0" w:color="auto"/>
              <w:left w:val="single" w:sz="4" w:space="0" w:color="auto"/>
              <w:bottom w:val="single" w:sz="4" w:space="0" w:color="auto"/>
              <w:right w:val="single" w:sz="4" w:space="0" w:color="auto"/>
            </w:tcBorders>
            <w:hideMark/>
          </w:tcPr>
          <w:p w14:paraId="5F6038AB"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096AEC43"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76DAB9E8"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3ECB34A5"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PDSCH to PDSCH DMRS</w:t>
            </w:r>
          </w:p>
        </w:tc>
        <w:tc>
          <w:tcPr>
            <w:tcW w:w="1080" w:type="dxa"/>
            <w:tcBorders>
              <w:top w:val="single" w:sz="4" w:space="0" w:color="auto"/>
              <w:left w:val="single" w:sz="4" w:space="0" w:color="auto"/>
              <w:bottom w:val="single" w:sz="4" w:space="0" w:color="auto"/>
              <w:right w:val="single" w:sz="4" w:space="0" w:color="auto"/>
            </w:tcBorders>
            <w:hideMark/>
          </w:tcPr>
          <w:p w14:paraId="14AF7C9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2B4AFD0E"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226044AA"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01ADF7C"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OCNG DMRS to SSS</w:t>
            </w:r>
          </w:p>
        </w:tc>
        <w:tc>
          <w:tcPr>
            <w:tcW w:w="1080" w:type="dxa"/>
            <w:tcBorders>
              <w:top w:val="single" w:sz="4" w:space="0" w:color="auto"/>
              <w:left w:val="single" w:sz="4" w:space="0" w:color="auto"/>
              <w:bottom w:val="single" w:sz="4" w:space="0" w:color="auto"/>
              <w:right w:val="single" w:sz="4" w:space="0" w:color="auto"/>
            </w:tcBorders>
            <w:hideMark/>
          </w:tcPr>
          <w:p w14:paraId="61FC6898"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2B45732D"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4AE48469" w14:textId="77777777" w:rsidTr="00AD57DF">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236F3E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lang w:eastAsia="ja-JP"/>
              </w:rPr>
              <w:t>EPRE ratio of OCNG to OCNG DMRS</w:t>
            </w:r>
          </w:p>
        </w:tc>
        <w:tc>
          <w:tcPr>
            <w:tcW w:w="1080" w:type="dxa"/>
            <w:tcBorders>
              <w:top w:val="single" w:sz="4" w:space="0" w:color="auto"/>
              <w:left w:val="single" w:sz="4" w:space="0" w:color="auto"/>
              <w:bottom w:val="single" w:sz="4" w:space="0" w:color="auto"/>
              <w:right w:val="single" w:sz="4" w:space="0" w:color="auto"/>
            </w:tcBorders>
            <w:hideMark/>
          </w:tcPr>
          <w:p w14:paraId="71374C44"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7175AFC1" w14:textId="77777777" w:rsidR="00A2717A" w:rsidRPr="003243DB" w:rsidRDefault="00A2717A" w:rsidP="00AD57DF">
            <w:pPr>
              <w:keepNext/>
              <w:keepLines/>
              <w:spacing w:after="0"/>
              <w:jc w:val="center"/>
              <w:rPr>
                <w:rFonts w:ascii="Arial" w:hAnsi="Arial" w:cs="Arial"/>
                <w:sz w:val="18"/>
                <w:szCs w:val="18"/>
              </w:rPr>
            </w:pPr>
          </w:p>
        </w:tc>
      </w:tr>
      <w:tr w:rsidR="00A2717A" w:rsidRPr="003243DB" w14:paraId="0842CD5B"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3BB88F61" w14:textId="77777777" w:rsidR="00A2717A" w:rsidRPr="003243DB" w:rsidRDefault="00A2717A" w:rsidP="00AD57DF">
            <w:pPr>
              <w:keepNext/>
              <w:keepLines/>
              <w:spacing w:after="0"/>
              <w:rPr>
                <w:rFonts w:ascii="Arial" w:hAnsi="Arial" w:cs="Arial"/>
                <w:sz w:val="18"/>
                <w:szCs w:val="18"/>
              </w:rPr>
            </w:pPr>
            <w:r w:rsidRPr="003243DB">
              <w:rPr>
                <w:rFonts w:ascii="Arial" w:eastAsia="?? ??" w:hAnsi="Arial" w:cs="Arial"/>
                <w:sz w:val="18"/>
                <w:szCs w:val="18"/>
              </w:rPr>
              <w:t xml:space="preserve">SNR_SSB of </w:t>
            </w:r>
            <w:r w:rsidRPr="003243DB">
              <w:rPr>
                <w:rFonts w:ascii="Arial" w:hAnsi="Arial" w:cs="Arial"/>
                <w:sz w:val="18"/>
                <w:szCs w:val="18"/>
              </w:rPr>
              <w:t>set q</w:t>
            </w:r>
            <w:r w:rsidRPr="003243DB">
              <w:rPr>
                <w:rFonts w:ascii="Arial" w:hAnsi="Arial" w:cs="Arial"/>
                <w:sz w:val="18"/>
                <w:szCs w:val="18"/>
                <w:vertAlign w:val="subscript"/>
              </w:rPr>
              <w:t>0</w:t>
            </w:r>
          </w:p>
        </w:tc>
        <w:tc>
          <w:tcPr>
            <w:tcW w:w="1125" w:type="dxa"/>
            <w:tcBorders>
              <w:top w:val="single" w:sz="4" w:space="0" w:color="auto"/>
              <w:left w:val="single" w:sz="4" w:space="0" w:color="auto"/>
              <w:bottom w:val="single" w:sz="4" w:space="0" w:color="auto"/>
              <w:right w:val="single" w:sz="4" w:space="0" w:color="auto"/>
            </w:tcBorders>
            <w:hideMark/>
          </w:tcPr>
          <w:p w14:paraId="326150E9"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5A69B7DC"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24BF5C20"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5.8</w:t>
            </w:r>
          </w:p>
        </w:tc>
        <w:tc>
          <w:tcPr>
            <w:tcW w:w="948" w:type="dxa"/>
            <w:tcBorders>
              <w:top w:val="single" w:sz="4" w:space="0" w:color="auto"/>
              <w:left w:val="single" w:sz="4" w:space="0" w:color="auto"/>
              <w:bottom w:val="single" w:sz="4" w:space="0" w:color="auto"/>
              <w:right w:val="single" w:sz="4" w:space="0" w:color="auto"/>
            </w:tcBorders>
            <w:hideMark/>
          </w:tcPr>
          <w:p w14:paraId="5C3DEC00"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-2.2</w:t>
            </w:r>
          </w:p>
        </w:tc>
        <w:tc>
          <w:tcPr>
            <w:tcW w:w="810" w:type="dxa"/>
            <w:tcBorders>
              <w:top w:val="single" w:sz="4" w:space="0" w:color="auto"/>
              <w:left w:val="single" w:sz="4" w:space="0" w:color="auto"/>
              <w:bottom w:val="single" w:sz="4" w:space="0" w:color="auto"/>
              <w:right w:val="single" w:sz="4" w:space="0" w:color="auto"/>
            </w:tcBorders>
            <w:hideMark/>
          </w:tcPr>
          <w:p w14:paraId="4E939491"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EB74CFB"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2910E58B"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-12.8</w:t>
            </w:r>
          </w:p>
        </w:tc>
      </w:tr>
      <w:tr w:rsidR="00A2717A" w:rsidRPr="003243DB" w14:paraId="0C82BF93"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5CCD6F5"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SNR_SSB of set q</w:t>
            </w:r>
            <w:r w:rsidRPr="003243DB">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hideMark/>
          </w:tcPr>
          <w:p w14:paraId="1E5F1FA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424D979E"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35BE555A"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c>
          <w:tcPr>
            <w:tcW w:w="948" w:type="dxa"/>
            <w:tcBorders>
              <w:top w:val="single" w:sz="4" w:space="0" w:color="auto"/>
              <w:left w:val="single" w:sz="4" w:space="0" w:color="auto"/>
              <w:bottom w:val="single" w:sz="4" w:space="0" w:color="auto"/>
              <w:right w:val="single" w:sz="4" w:space="0" w:color="auto"/>
            </w:tcBorders>
            <w:hideMark/>
          </w:tcPr>
          <w:p w14:paraId="61DD2613"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-10.2</w:t>
            </w:r>
          </w:p>
        </w:tc>
        <w:tc>
          <w:tcPr>
            <w:tcW w:w="810" w:type="dxa"/>
            <w:tcBorders>
              <w:top w:val="single" w:sz="4" w:space="0" w:color="auto"/>
              <w:left w:val="single" w:sz="4" w:space="0" w:color="auto"/>
              <w:bottom w:val="single" w:sz="4" w:space="0" w:color="auto"/>
              <w:right w:val="single" w:sz="4" w:space="0" w:color="auto"/>
            </w:tcBorders>
            <w:hideMark/>
          </w:tcPr>
          <w:p w14:paraId="7C0A9292"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CA5EBEB"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4585A08" w14:textId="77777777" w:rsidR="00A2717A" w:rsidRPr="003243DB" w:rsidRDefault="00A2717A" w:rsidP="00AD57DF">
            <w:pPr>
              <w:keepNext/>
              <w:keepLines/>
              <w:spacing w:after="0"/>
              <w:jc w:val="center"/>
              <w:rPr>
                <w:rFonts w:ascii="Arial" w:hAnsi="Arial" w:cs="Arial"/>
                <w:sz w:val="18"/>
                <w:szCs w:val="18"/>
              </w:rPr>
            </w:pPr>
            <w:r w:rsidRPr="003243DB">
              <w:rPr>
                <w:rFonts w:ascii="Arial" w:eastAsia="MS Mincho" w:hAnsi="Arial" w:cs="Arial"/>
                <w:sz w:val="18"/>
                <w:szCs w:val="18"/>
              </w:rPr>
              <w:t>10.2</w:t>
            </w:r>
          </w:p>
        </w:tc>
      </w:tr>
      <w:tr w:rsidR="00A2717A" w:rsidRPr="003243DB" w14:paraId="0683EC27" w14:textId="77777777" w:rsidTr="00AD57DF">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0EFC15A4"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SSB_RP of set q</w:t>
            </w:r>
            <w:r w:rsidRPr="003243DB">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tcPr>
          <w:p w14:paraId="77D6E0A2"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tcPr>
          <w:p w14:paraId="09749F91"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 xml:space="preserve">dBm/SCS kHz </w:t>
            </w:r>
          </w:p>
        </w:tc>
        <w:tc>
          <w:tcPr>
            <w:tcW w:w="942" w:type="dxa"/>
            <w:tcBorders>
              <w:top w:val="single" w:sz="4" w:space="0" w:color="auto"/>
              <w:left w:val="single" w:sz="4" w:space="0" w:color="auto"/>
              <w:bottom w:val="single" w:sz="4" w:space="0" w:color="auto"/>
              <w:right w:val="single" w:sz="4" w:space="0" w:color="auto"/>
            </w:tcBorders>
          </w:tcPr>
          <w:p w14:paraId="5A1A22C4"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-105.2</w:t>
            </w:r>
          </w:p>
        </w:tc>
        <w:tc>
          <w:tcPr>
            <w:tcW w:w="948" w:type="dxa"/>
            <w:tcBorders>
              <w:top w:val="single" w:sz="4" w:space="0" w:color="auto"/>
              <w:left w:val="single" w:sz="4" w:space="0" w:color="auto"/>
              <w:bottom w:val="single" w:sz="4" w:space="0" w:color="auto"/>
              <w:right w:val="single" w:sz="4" w:space="0" w:color="auto"/>
            </w:tcBorders>
          </w:tcPr>
          <w:p w14:paraId="37B48FAC"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-105.2</w:t>
            </w:r>
          </w:p>
        </w:tc>
        <w:tc>
          <w:tcPr>
            <w:tcW w:w="810" w:type="dxa"/>
            <w:tcBorders>
              <w:top w:val="single" w:sz="4" w:space="0" w:color="auto"/>
              <w:left w:val="single" w:sz="4" w:space="0" w:color="auto"/>
              <w:bottom w:val="single" w:sz="4" w:space="0" w:color="auto"/>
              <w:right w:val="single" w:sz="4" w:space="0" w:color="auto"/>
            </w:tcBorders>
          </w:tcPr>
          <w:p w14:paraId="24F8847D"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6CFF826E"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213B99B1"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-84.8</w:t>
            </w:r>
          </w:p>
        </w:tc>
      </w:tr>
      <w:tr w:rsidR="00A2717A" w:rsidRPr="003243DB" w14:paraId="2014FA90" w14:textId="77777777" w:rsidTr="00AD57DF">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E074746" w14:textId="77777777" w:rsidR="00A2717A" w:rsidRPr="003243DB" w:rsidRDefault="00A2717A" w:rsidP="00AD57DF">
            <w:pPr>
              <w:keepNext/>
              <w:keepLines/>
              <w:spacing w:after="0"/>
              <w:rPr>
                <w:rFonts w:ascii="Arial" w:hAnsi="Arial" w:cs="Arial"/>
                <w:sz w:val="18"/>
                <w:szCs w:val="18"/>
              </w:rPr>
            </w:pPr>
            <w:r w:rsidRPr="003243DB">
              <w:rPr>
                <w:rFonts w:ascii="Arial" w:hAnsi="Arial" w:cs="Arial"/>
                <w:position w:val="-12"/>
                <w:sz w:val="18"/>
                <w:szCs w:val="18"/>
              </w:rPr>
              <w:object w:dxaOrig="405" w:dyaOrig="405" w14:anchorId="350F95AD">
                <v:shape id="_x0000_i1028" type="#_x0000_t75" style="width:21pt;height:21pt" o:ole="" fillcolor="window">
                  <v:imagedata r:id="rId19" o:title=""/>
                </v:shape>
                <o:OLEObject Type="Embed" ProgID="Equation.3" ShapeID="_x0000_i1028" DrawAspect="Content" ObjectID="_1792855696" r:id="rId25"/>
              </w:object>
            </w:r>
          </w:p>
        </w:tc>
        <w:tc>
          <w:tcPr>
            <w:tcW w:w="1125" w:type="dxa"/>
            <w:tcBorders>
              <w:top w:val="single" w:sz="4" w:space="0" w:color="auto"/>
              <w:left w:val="single" w:sz="4" w:space="0" w:color="auto"/>
              <w:bottom w:val="single" w:sz="4" w:space="0" w:color="auto"/>
              <w:right w:val="single" w:sz="4" w:space="0" w:color="auto"/>
            </w:tcBorders>
            <w:hideMark/>
          </w:tcPr>
          <w:p w14:paraId="4845F742" w14:textId="77777777" w:rsidR="00A2717A" w:rsidRPr="003243DB" w:rsidRDefault="00A2717A" w:rsidP="00AD57DF">
            <w:pPr>
              <w:keepNext/>
              <w:keepLines/>
              <w:spacing w:after="0"/>
              <w:rPr>
                <w:rFonts w:ascii="Arial" w:hAnsi="Arial" w:cs="Arial"/>
                <w:sz w:val="18"/>
                <w:szCs w:val="18"/>
              </w:rPr>
            </w:pPr>
            <w:r w:rsidRPr="003243DB">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3F2B8CF9"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dBm/15 KHz</w:t>
            </w:r>
          </w:p>
        </w:tc>
        <w:tc>
          <w:tcPr>
            <w:tcW w:w="4458" w:type="dxa"/>
            <w:gridSpan w:val="5"/>
            <w:tcBorders>
              <w:top w:val="single" w:sz="4" w:space="0" w:color="auto"/>
              <w:left w:val="single" w:sz="4" w:space="0" w:color="auto"/>
              <w:bottom w:val="single" w:sz="4" w:space="0" w:color="auto"/>
              <w:right w:val="single" w:sz="4" w:space="0" w:color="auto"/>
            </w:tcBorders>
            <w:hideMark/>
          </w:tcPr>
          <w:p w14:paraId="04CBF8D0" w14:textId="77777777" w:rsidR="00A2717A" w:rsidRPr="003243DB" w:rsidRDefault="00A2717A" w:rsidP="00AD57DF">
            <w:pPr>
              <w:keepNext/>
              <w:keepLines/>
              <w:spacing w:after="0"/>
              <w:jc w:val="center"/>
              <w:rPr>
                <w:rFonts w:ascii="Arial" w:hAnsi="Arial" w:cs="Arial"/>
                <w:sz w:val="18"/>
                <w:szCs w:val="18"/>
              </w:rPr>
            </w:pPr>
            <w:r w:rsidRPr="003243DB">
              <w:rPr>
                <w:rFonts w:ascii="Arial" w:hAnsi="Arial" w:cs="Arial"/>
                <w:sz w:val="18"/>
                <w:szCs w:val="18"/>
              </w:rPr>
              <w:t>-98</w:t>
            </w:r>
          </w:p>
        </w:tc>
      </w:tr>
      <w:tr w:rsidR="00A2717A" w:rsidRPr="003243DB" w14:paraId="4E9E8E34" w14:textId="77777777" w:rsidTr="00AD57DF">
        <w:trPr>
          <w:cantSplit/>
          <w:trHeight w:val="199"/>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5FDD263A" w14:textId="77777777" w:rsidR="00A2717A" w:rsidRPr="003243DB" w:rsidRDefault="00A2717A" w:rsidP="00AD57DF">
            <w:pPr>
              <w:keepNext/>
              <w:keepLines/>
              <w:spacing w:after="0"/>
              <w:rPr>
                <w:rFonts w:ascii="Arial" w:hAnsi="Arial" w:cs="Arial"/>
                <w:sz w:val="18"/>
                <w:szCs w:val="18"/>
              </w:rPr>
            </w:pPr>
            <w:r w:rsidRPr="003243DB">
              <w:rPr>
                <w:rFonts w:ascii="Arial" w:eastAsia="?? ??" w:hAnsi="Arial" w:cs="Arial"/>
                <w:sz w:val="18"/>
                <w:szCs w:val="18"/>
              </w:rPr>
              <w:t>Propagation condition</w:t>
            </w:r>
          </w:p>
        </w:tc>
        <w:tc>
          <w:tcPr>
            <w:tcW w:w="1080" w:type="dxa"/>
            <w:tcBorders>
              <w:top w:val="single" w:sz="4" w:space="0" w:color="auto"/>
              <w:left w:val="single" w:sz="4" w:space="0" w:color="auto"/>
              <w:bottom w:val="single" w:sz="4" w:space="0" w:color="auto"/>
              <w:right w:val="single" w:sz="4" w:space="0" w:color="auto"/>
            </w:tcBorders>
          </w:tcPr>
          <w:p w14:paraId="42105696" w14:textId="77777777" w:rsidR="00A2717A" w:rsidRPr="003243DB" w:rsidRDefault="00A2717A" w:rsidP="00AD57DF">
            <w:pPr>
              <w:keepNext/>
              <w:keepLines/>
              <w:spacing w:after="0"/>
              <w:jc w:val="center"/>
              <w:rPr>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07D69854" w14:textId="77777777" w:rsidR="00A2717A" w:rsidRPr="003243DB" w:rsidRDefault="00A2717A" w:rsidP="00AD57DF">
            <w:pPr>
              <w:keepNext/>
              <w:keepLines/>
              <w:spacing w:after="0"/>
              <w:jc w:val="center"/>
              <w:rPr>
                <w:rFonts w:ascii="Arial" w:eastAsia="MS Mincho" w:hAnsi="Arial" w:cs="Arial"/>
                <w:sz w:val="18"/>
                <w:szCs w:val="18"/>
              </w:rPr>
            </w:pPr>
            <w:r w:rsidRPr="003243DB">
              <w:rPr>
                <w:rFonts w:ascii="Arial" w:eastAsia="MS Mincho" w:hAnsi="Arial" w:cs="Arial"/>
                <w:sz w:val="18"/>
                <w:szCs w:val="18"/>
              </w:rPr>
              <w:t>TDL-C 300ns 100Hz</w:t>
            </w:r>
          </w:p>
        </w:tc>
      </w:tr>
      <w:tr w:rsidR="00A2717A" w:rsidRPr="003243DB" w14:paraId="62AE9EB0" w14:textId="77777777" w:rsidTr="00AD57DF">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33C249DE"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3F988F7B"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The uplink resources for CSI reporting are assigned to the UE prior to the start of time period T1.</w:t>
            </w:r>
          </w:p>
          <w:p w14:paraId="5AC5469C"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3:</w:t>
            </w:r>
            <w:r w:rsidRPr="003243DB">
              <w:rPr>
                <w:rFonts w:ascii="Arial" w:hAnsi="Arial"/>
                <w:sz w:val="18"/>
              </w:rPr>
              <w:tab/>
              <w:t>NZP CSI-RS resource set configuration for CSI reporting are assigned to the UE prior to the start of time period T1.</w:t>
            </w:r>
          </w:p>
          <w:p w14:paraId="5D32C236"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4:</w:t>
            </w:r>
            <w:r w:rsidRPr="003243DB">
              <w:rPr>
                <w:rFonts w:ascii="Arial" w:hAnsi="Arial"/>
                <w:sz w:val="18"/>
              </w:rPr>
              <w:tab/>
              <w:t>Measurement gap configuration is assigned to the UE prior to the start of time period T1.</w:t>
            </w:r>
          </w:p>
          <w:p w14:paraId="7F516EE6"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5:</w:t>
            </w:r>
            <w:r w:rsidRPr="003243DB">
              <w:rPr>
                <w:rFonts w:ascii="Arial" w:hAnsi="Arial"/>
                <w:sz w:val="18"/>
              </w:rPr>
              <w:tab/>
              <w:t>The timers and layer 3 filtering related parameters are configured prior to the start of time period T1.</w:t>
            </w:r>
          </w:p>
          <w:p w14:paraId="72187339"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6:</w:t>
            </w:r>
            <w:r w:rsidRPr="003243DB">
              <w:rPr>
                <w:rFonts w:ascii="Arial" w:hAnsi="Arial"/>
                <w:sz w:val="18"/>
              </w:rPr>
              <w:tab/>
              <w:t>The signal contains PDCCH for UEs other than the device under test as part of OCNG.</w:t>
            </w:r>
          </w:p>
          <w:p w14:paraId="2F0953B5"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7:</w:t>
            </w:r>
            <w:r w:rsidRPr="003243DB">
              <w:rPr>
                <w:rFonts w:ascii="Arial" w:hAnsi="Arial"/>
                <w:sz w:val="18"/>
              </w:rPr>
              <w:tab/>
              <w:t>SNR levels correspond to the signal to noise ratio over the transmitted SSS REs during DBT window.</w:t>
            </w:r>
          </w:p>
          <w:p w14:paraId="13DD264A"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8:</w:t>
            </w:r>
            <w:r w:rsidRPr="003243DB">
              <w:rPr>
                <w:rFonts w:ascii="Arial" w:hAnsi="Arial"/>
                <w:sz w:val="18"/>
              </w:rPr>
              <w:tab/>
              <w:t>The SNR in time periods T1, T2, T3, T4 and T5 is denoted as SNR1, SNR2 and SNR3 respectively in figure 10.3.4.2.4-1.</w:t>
            </w:r>
          </w:p>
          <w:p w14:paraId="2612AF10"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9:</w:t>
            </w:r>
            <w:r w:rsidRPr="003243DB">
              <w:rPr>
                <w:rFonts w:ascii="Arial" w:eastAsia="MS Mincho" w:hAnsi="Arial"/>
                <w:snapToGrid w:val="0"/>
                <w:sz w:val="18"/>
              </w:rPr>
              <w:tab/>
            </w:r>
            <w:r w:rsidRPr="003243DB">
              <w:rPr>
                <w:rFonts w:ascii="Arial" w:hAnsi="Arial"/>
                <w:sz w:val="18"/>
              </w:rPr>
              <w:t>The SNR values are specified for testing a UE which supports 2RX on at least one band. For testing of a UE which supports 4RX on all bands, the SNR during T3 is modified as specified in clause D.4A.</w:t>
            </w:r>
          </w:p>
          <w:p w14:paraId="35D2CBE9" w14:textId="77777777" w:rsidR="00A2717A" w:rsidRPr="003243DB" w:rsidRDefault="00A2717A" w:rsidP="00AD57DF">
            <w:pPr>
              <w:keepNext/>
              <w:keepLines/>
              <w:spacing w:after="0"/>
              <w:ind w:left="851" w:hanging="851"/>
              <w:rPr>
                <w:rFonts w:ascii="Arial" w:hAnsi="Arial"/>
                <w:sz w:val="18"/>
              </w:rPr>
            </w:pPr>
            <w:r w:rsidRPr="003243DB">
              <w:rPr>
                <w:rFonts w:ascii="Arial" w:hAnsi="Arial"/>
                <w:sz w:val="18"/>
              </w:rPr>
              <w:t>Note 10:</w:t>
            </w:r>
            <w:r w:rsidRPr="003243DB">
              <w:rPr>
                <w:rFonts w:ascii="Arial" w:hAnsi="Arial"/>
                <w:sz w:val="18"/>
              </w:rPr>
              <w:tab/>
              <w:t xml:space="preserve">For UE supporting semi-static channel access and network configuring semi-static channel occupancy. </w:t>
            </w:r>
          </w:p>
          <w:p w14:paraId="72E56DFA" w14:textId="77777777" w:rsidR="00A2717A" w:rsidRPr="003243DB" w:rsidRDefault="00A2717A" w:rsidP="00AD57DF">
            <w:pPr>
              <w:pStyle w:val="TAN"/>
            </w:pPr>
            <w:r w:rsidRPr="003243DB">
              <w:t>Note 11:</w:t>
            </w:r>
            <w:r w:rsidRPr="003243DB">
              <w:tab/>
              <w:t>For UE supporting dynamic channel access and network configuring dynamic channel occupancy. The first value corresponds P</w:t>
            </w:r>
            <w:r w:rsidRPr="003243DB">
              <w:rPr>
                <w:vertAlign w:val="subscript"/>
              </w:rPr>
              <w:t>CCA_DL1</w:t>
            </w:r>
            <w:r w:rsidRPr="003243DB">
              <w:t xml:space="preserve"> and the second value corresponds to the P</w:t>
            </w:r>
            <w:r w:rsidRPr="003243DB">
              <w:rPr>
                <w:vertAlign w:val="subscript"/>
              </w:rPr>
              <w:t>CCA_DL2</w:t>
            </w:r>
            <w:r w:rsidRPr="003243DB">
              <w:t>.</w:t>
            </w:r>
          </w:p>
          <w:p w14:paraId="66B902D5" w14:textId="77777777" w:rsidR="00A2717A" w:rsidRPr="003243DB" w:rsidRDefault="00A2717A" w:rsidP="00AD57DF">
            <w:pPr>
              <w:pStyle w:val="TAN"/>
            </w:pPr>
            <w:r w:rsidRPr="003243DB">
              <w:t>Note 12:</w:t>
            </w:r>
            <w:r w:rsidRPr="003243DB">
              <w:tab/>
              <w:t>For UE supporting both semi-static and dynamic channel access, the UE can be tested under dynamic channel occupancy only.</w:t>
            </w:r>
          </w:p>
        </w:tc>
      </w:tr>
    </w:tbl>
    <w:p w14:paraId="600AA2B2" w14:textId="77777777" w:rsidR="00A2717A" w:rsidRPr="003243DB" w:rsidRDefault="00A2717A" w:rsidP="00A2717A">
      <w:pPr>
        <w:rPr>
          <w:rFonts w:eastAsia="MS Mincho"/>
          <w:lang w:eastAsia="ja-JP"/>
        </w:rPr>
      </w:pPr>
    </w:p>
    <w:p w14:paraId="131081ED" w14:textId="77777777" w:rsidR="00A2717A" w:rsidRPr="003243DB" w:rsidRDefault="00A2717A" w:rsidP="00A2717A">
      <w:r w:rsidRPr="003243DB">
        <w:t xml:space="preserve">The UE behaviour during time durations T1, T2, T3, T4 </w:t>
      </w:r>
      <w:r w:rsidRPr="003243DB">
        <w:rPr>
          <w:lang w:eastAsia="zh-CN"/>
        </w:rPr>
        <w:t xml:space="preserve">and </w:t>
      </w:r>
      <w:r w:rsidRPr="003243DB">
        <w:t>T5 shall be as follows:</w:t>
      </w:r>
    </w:p>
    <w:p w14:paraId="7B550CDA" w14:textId="77777777" w:rsidR="00A2717A" w:rsidRPr="003243DB" w:rsidRDefault="00A2717A" w:rsidP="00A2717A">
      <w:pPr>
        <w:rPr>
          <w:lang w:eastAsia="zh-CN"/>
        </w:rPr>
      </w:pPr>
      <w:r w:rsidRPr="003243DB">
        <w:t xml:space="preserve">During the </w:t>
      </w:r>
      <w:r w:rsidRPr="003243DB">
        <w:rPr>
          <w:lang w:eastAsia="zh-CN"/>
        </w:rPr>
        <w:t xml:space="preserve">time duration T1 and T2, the UE shall transmit uplink signal at least in all subframes configured for CSI transmission on Cell 1, </w:t>
      </w:r>
      <w:r w:rsidRPr="003243DB">
        <w:rPr>
          <w:rFonts w:eastAsia="??"/>
        </w:rPr>
        <w:t>provided that such slots are not subject to CCA failure</w:t>
      </w:r>
      <w:r w:rsidRPr="003243DB">
        <w:rPr>
          <w:lang w:eastAsia="zh-CN"/>
        </w:rPr>
        <w:t>.</w:t>
      </w:r>
    </w:p>
    <w:p w14:paraId="08DB0A66" w14:textId="77777777" w:rsidR="00A2717A" w:rsidRPr="003243DB" w:rsidRDefault="00A2717A" w:rsidP="00A2717A">
      <w:r w:rsidRPr="003243DB">
        <w:rPr>
          <w:lang w:eastAsia="zh-CN"/>
        </w:rPr>
        <w:t xml:space="preserve">During the </w:t>
      </w:r>
      <w:r w:rsidRPr="003243DB">
        <w:t xml:space="preserve">period from time point A to time point B the UE shall transmit uplink signal in Cell 1 in all uplink slots configured for CSI transmission according to the configured periodic CSI reporting for Cell 1, </w:t>
      </w:r>
      <w:r w:rsidRPr="003243DB">
        <w:rPr>
          <w:rFonts w:eastAsia="??"/>
        </w:rPr>
        <w:t>provided that such slots are not subject to CCA failure</w:t>
      </w:r>
      <w:r w:rsidRPr="003243DB">
        <w:t>.</w:t>
      </w:r>
    </w:p>
    <w:p w14:paraId="562AA0A1" w14:textId="77777777" w:rsidR="00A2717A" w:rsidRPr="003243DB" w:rsidRDefault="00A2717A" w:rsidP="00A2717A">
      <w:r w:rsidRPr="003243DB">
        <w:t>During T3 the UE shall detect beam failure and initiate link recovery. During T4 and T5 the UE measures and evaluate beam candidate from beam candidate set q</w:t>
      </w:r>
      <w:r w:rsidRPr="003243DB">
        <w:rPr>
          <w:vertAlign w:val="subscript"/>
        </w:rPr>
        <w:t>1</w:t>
      </w:r>
      <w:r w:rsidRPr="003243DB">
        <w:t>.</w:t>
      </w:r>
    </w:p>
    <w:p w14:paraId="3C611575" w14:textId="77777777" w:rsidR="00A2717A" w:rsidRPr="003243DB" w:rsidRDefault="00A2717A" w:rsidP="00A2717A">
      <w:r w:rsidRPr="003243DB">
        <w:lastRenderedPageBreak/>
        <w:t>No later than time point F occurring no later than D1 = 3850 ms after the start of T5, the UE shall transmit preamble on a beam associated with the candidate beam set q</w:t>
      </w:r>
      <w:r w:rsidRPr="003243DB">
        <w:rPr>
          <w:vertAlign w:val="subscript"/>
        </w:rPr>
        <w:t>1</w:t>
      </w:r>
      <w:r w:rsidRPr="003243DB">
        <w:t>. The UE shall not transmit preamble on a beam associated with the candidate beam set q</w:t>
      </w:r>
      <w:r w:rsidRPr="003243DB">
        <w:rPr>
          <w:vertAlign w:val="subscript"/>
        </w:rPr>
        <w:t>1</w:t>
      </w:r>
      <w:r w:rsidRPr="003243DB">
        <w:t xml:space="preserve"> earlier than time point B.</w:t>
      </w:r>
    </w:p>
    <w:p w14:paraId="73810297" w14:textId="77777777" w:rsidR="00A2717A" w:rsidRPr="003243DB" w:rsidRDefault="00A2717A" w:rsidP="00A2717A">
      <w:pPr>
        <w:pStyle w:val="NormalWeb"/>
        <w:spacing w:before="0" w:beforeAutospacing="0" w:after="180" w:afterAutospacing="0"/>
        <w:rPr>
          <w:sz w:val="20"/>
          <w:szCs w:val="20"/>
        </w:rPr>
      </w:pPr>
      <w:r w:rsidRPr="003243DB">
        <w:rPr>
          <w:sz w:val="20"/>
          <w:szCs w:val="20"/>
        </w:rPr>
        <w:t>Test is concluded once the test equipment has received the initial preamble transmission from the UE. The rate of correct events observed during repeated tests shall be at least 90%.</w:t>
      </w:r>
    </w:p>
    <w:p w14:paraId="0BE3F87F" w14:textId="77777777" w:rsidR="00A2717A" w:rsidRPr="00DB003C" w:rsidRDefault="00A2717A" w:rsidP="00A2717A">
      <w:pPr>
        <w:keepNext/>
        <w:keepLines/>
        <w:spacing w:before="240"/>
        <w:ind w:left="1134" w:hanging="1134"/>
        <w:outlineLvl w:val="0"/>
        <w:rPr>
          <w:lang w:eastAsia="zh-CN"/>
        </w:rPr>
      </w:pPr>
      <w:r w:rsidRPr="00F52998">
        <w:rPr>
          <w:rFonts w:ascii="Arial" w:hAnsi="Arial"/>
          <w:b/>
          <w:color w:val="0000FF"/>
          <w:sz w:val="36"/>
        </w:rPr>
        <w:t>&lt; Unchanged sections omitted &gt;</w:t>
      </w:r>
    </w:p>
    <w:p w14:paraId="5BC3D859" w14:textId="77777777" w:rsidR="00A2717A" w:rsidRPr="003243DB" w:rsidRDefault="00A2717A" w:rsidP="00A2717A">
      <w:pPr>
        <w:pStyle w:val="Heading2"/>
      </w:pPr>
      <w:r w:rsidRPr="003243DB">
        <w:t>11.4</w:t>
      </w:r>
      <w:r w:rsidRPr="003243DB">
        <w:tab/>
        <w:t>Signalling characteristics</w:t>
      </w:r>
    </w:p>
    <w:p w14:paraId="034FBFDA" w14:textId="77777777" w:rsidR="00A2717A" w:rsidRPr="003243DB" w:rsidRDefault="00A2717A" w:rsidP="00A2717A">
      <w:pPr>
        <w:pStyle w:val="Heading3"/>
      </w:pPr>
      <w:r w:rsidRPr="003243DB">
        <w:t>11.4.1</w:t>
      </w:r>
      <w:r w:rsidRPr="003243DB">
        <w:tab/>
        <w:t>Radio link monitoring</w:t>
      </w:r>
    </w:p>
    <w:p w14:paraId="257FC8CB" w14:textId="77777777" w:rsidR="00A2717A" w:rsidRPr="003243DB" w:rsidRDefault="00A2717A" w:rsidP="00A2717A">
      <w:pPr>
        <w:pStyle w:val="Heading4"/>
        <w:keepNext w:val="0"/>
        <w:keepLines w:val="0"/>
        <w:rPr>
          <w:rFonts w:cs="Arial"/>
          <w:szCs w:val="24"/>
        </w:rPr>
      </w:pPr>
      <w:r w:rsidRPr="003243DB">
        <w:rPr>
          <w:rFonts w:cs="Arial"/>
          <w:szCs w:val="24"/>
        </w:rPr>
        <w:t>11.4.1.0</w:t>
      </w:r>
      <w:r w:rsidRPr="003243DB">
        <w:rPr>
          <w:rFonts w:cs="Arial"/>
          <w:szCs w:val="24"/>
        </w:rPr>
        <w:tab/>
        <w:t>General</w:t>
      </w:r>
    </w:p>
    <w:p w14:paraId="3246C8E0" w14:textId="77777777" w:rsidR="00A2717A" w:rsidRPr="003243DB" w:rsidRDefault="00A2717A" w:rsidP="00A2717A">
      <w:r w:rsidRPr="003243DB">
        <w:t>Same as in clause 10.3.1.0.</w:t>
      </w:r>
    </w:p>
    <w:p w14:paraId="6094FB89" w14:textId="77777777" w:rsidR="00A2717A" w:rsidRPr="003243DB" w:rsidRDefault="00A2717A" w:rsidP="00A2717A">
      <w:pPr>
        <w:pStyle w:val="Heading5"/>
        <w:keepNext w:val="0"/>
        <w:keepLines w:val="0"/>
      </w:pPr>
      <w:r w:rsidRPr="003243DB">
        <w:t>11.4.1.0.1</w:t>
      </w:r>
      <w:r w:rsidRPr="003243DB">
        <w:tab/>
        <w:t>Minimum conformance requirements for SSB based radio link monitoring under CCA</w:t>
      </w:r>
    </w:p>
    <w:p w14:paraId="4E829F85" w14:textId="77777777" w:rsidR="00A2717A" w:rsidRPr="003243DB" w:rsidRDefault="00A2717A" w:rsidP="00A2717A">
      <w:r w:rsidRPr="003243DB">
        <w:t>Same as in clause 10.3.1.0.1.</w:t>
      </w:r>
    </w:p>
    <w:p w14:paraId="042E889D" w14:textId="77777777" w:rsidR="00A2717A" w:rsidRPr="003243DB" w:rsidRDefault="00A2717A" w:rsidP="00A2717A">
      <w:pPr>
        <w:pStyle w:val="H6"/>
        <w:rPr>
          <w:rFonts w:cs="Arial"/>
        </w:rPr>
      </w:pPr>
      <w:r w:rsidRPr="003243DB">
        <w:rPr>
          <w:rFonts w:cs="Arial"/>
        </w:rPr>
        <w:t>11.4.1.0.1.1</w:t>
      </w:r>
      <w:r w:rsidRPr="003243DB">
        <w:rPr>
          <w:rFonts w:cs="Arial"/>
        </w:rPr>
        <w:tab/>
        <w:t>Minimum requirement for SSB based Radio Link Monitoring under CCA</w:t>
      </w:r>
    </w:p>
    <w:p w14:paraId="083B939B" w14:textId="77777777" w:rsidR="00A2717A" w:rsidRPr="003243DB" w:rsidRDefault="00A2717A" w:rsidP="00A2717A">
      <w:r w:rsidRPr="003243DB">
        <w:t>Same as in clause 10.3.1.0.1.1.</w:t>
      </w:r>
    </w:p>
    <w:p w14:paraId="709A46FF" w14:textId="77777777" w:rsidR="00A2717A" w:rsidRPr="003243DB" w:rsidRDefault="00A2717A" w:rsidP="00A2717A">
      <w:pPr>
        <w:pStyle w:val="H6"/>
        <w:rPr>
          <w:rFonts w:cs="Arial"/>
        </w:rPr>
      </w:pPr>
      <w:r w:rsidRPr="003243DB">
        <w:rPr>
          <w:rFonts w:cs="Arial"/>
        </w:rPr>
        <w:t>11.4.1.0.1.2</w:t>
      </w:r>
      <w:r w:rsidRPr="003243DB">
        <w:rPr>
          <w:rFonts w:cs="Arial"/>
        </w:rPr>
        <w:tab/>
        <w:t>Measurement restrictions for SSB based RLM under CCA</w:t>
      </w:r>
    </w:p>
    <w:p w14:paraId="69A28C7C" w14:textId="77777777" w:rsidR="00A2717A" w:rsidRPr="003243DB" w:rsidRDefault="00A2717A" w:rsidP="00A2717A">
      <w:r w:rsidRPr="003243DB">
        <w:t>Same as in clause 10.3.1.0.1.2.</w:t>
      </w:r>
    </w:p>
    <w:p w14:paraId="1BF467F6" w14:textId="77777777" w:rsidR="00A2717A" w:rsidRPr="003243DB" w:rsidRDefault="00A2717A" w:rsidP="00A2717A">
      <w:pPr>
        <w:pStyle w:val="Heading4"/>
        <w:rPr>
          <w:rFonts w:cs="Arial"/>
          <w:szCs w:val="24"/>
        </w:rPr>
      </w:pPr>
      <w:r w:rsidRPr="003243DB">
        <w:rPr>
          <w:rFonts w:cs="Arial"/>
          <w:szCs w:val="24"/>
        </w:rPr>
        <w:t>11.4.1.1</w:t>
      </w:r>
      <w:r w:rsidRPr="003243DB">
        <w:rPr>
          <w:rFonts w:cs="Arial"/>
          <w:szCs w:val="24"/>
        </w:rPr>
        <w:tab/>
        <w:t>Requirements for determining UE in-sync or out-of-sync status</w:t>
      </w:r>
    </w:p>
    <w:p w14:paraId="0A4505F6" w14:textId="77777777" w:rsidR="00A2717A" w:rsidRPr="003243DB" w:rsidRDefault="00A2717A" w:rsidP="00A2717A">
      <w:r w:rsidRPr="003243DB">
        <w:t>In the test cases specified in clause 11.4.1, any uplink signal transmitted by the UE is used for detecting the in-/out-of-sync state of the UE. In terms of measurement, the uplink signal is verified based on the UE output power:</w:t>
      </w:r>
    </w:p>
    <w:p w14:paraId="15026DAF" w14:textId="77777777" w:rsidR="00A2717A" w:rsidRPr="003243DB" w:rsidRDefault="00A2717A" w:rsidP="00A2717A">
      <w:pPr>
        <w:pStyle w:val="B1"/>
      </w:pPr>
      <w:r w:rsidRPr="003243DB">
        <w:t>-</w:t>
      </w:r>
      <w:r w:rsidRPr="003243DB">
        <w:tab/>
        <w:t>UE output power higher than Transmit OFF power -50 dBm (as defined in TS 38.101-1 [2]) means uplink signal.</w:t>
      </w:r>
    </w:p>
    <w:p w14:paraId="193698B6" w14:textId="77777777" w:rsidR="00A2717A" w:rsidRPr="003243DB" w:rsidRDefault="00A2717A" w:rsidP="00A2717A">
      <w:pPr>
        <w:pStyle w:val="B1"/>
      </w:pPr>
      <w:r w:rsidRPr="003243DB">
        <w:t>-</w:t>
      </w:r>
      <w:r w:rsidRPr="003243DB">
        <w:tab/>
        <w:t>UE output power equal to or less than Transmit OFF power -50 dBm (as defined in TS 38.101-1 [2]) means no uplink signal.</w:t>
      </w:r>
    </w:p>
    <w:p w14:paraId="5E8D3231" w14:textId="77777777" w:rsidR="00A2717A" w:rsidRPr="003243DB" w:rsidRDefault="00A2717A" w:rsidP="00A2717A">
      <w:r w:rsidRPr="003243DB">
        <w:t>For intra-band contiguous carrier aggregation, transmit OFF power is measured as the mean power per component carrier.</w:t>
      </w:r>
    </w:p>
    <w:p w14:paraId="69CB64DB" w14:textId="77777777" w:rsidR="00A2717A" w:rsidRPr="003243DB" w:rsidRDefault="00A2717A" w:rsidP="00A2717A">
      <w:r w:rsidRPr="003243DB">
        <w:t>For UE with multiple transmit antennas, transmit OFF power is measured as the mean power at each transmit connector.</w:t>
      </w:r>
    </w:p>
    <w:p w14:paraId="3AE90458" w14:textId="77777777" w:rsidR="00A2717A" w:rsidRPr="003243DB" w:rsidRDefault="00A2717A" w:rsidP="00A2717A">
      <w:r w:rsidRPr="003243DB">
        <w:t>The normative reference for this requirement is TS 38.133 [6] clause A.11.4.1.1.</w:t>
      </w:r>
    </w:p>
    <w:p w14:paraId="18587532" w14:textId="77777777" w:rsidR="00A2717A" w:rsidRPr="003243DB" w:rsidRDefault="00A2717A" w:rsidP="00A2717A">
      <w:pPr>
        <w:pStyle w:val="Heading4"/>
        <w:rPr>
          <w:rFonts w:cs="Arial"/>
          <w:szCs w:val="24"/>
        </w:rPr>
      </w:pPr>
      <w:r w:rsidRPr="003243DB">
        <w:rPr>
          <w:rFonts w:cs="Arial"/>
          <w:szCs w:val="24"/>
        </w:rPr>
        <w:t>11.4.1.2</w:t>
      </w:r>
      <w:r w:rsidRPr="003243DB">
        <w:rPr>
          <w:rFonts w:cs="Arial"/>
          <w:szCs w:val="24"/>
        </w:rPr>
        <w:tab/>
        <w:t>NR SA FR1 Radio link monitoring out-of-sync test for PCell configured with SSB-based RLM RS in non-DRX mode under CCA</w:t>
      </w:r>
    </w:p>
    <w:p w14:paraId="1494AEBF" w14:textId="77777777" w:rsidR="00A2717A" w:rsidRPr="003243DB" w:rsidRDefault="00A2717A" w:rsidP="00A2717A">
      <w:pPr>
        <w:pStyle w:val="H6"/>
      </w:pPr>
      <w:r w:rsidRPr="003243DB">
        <w:t>11.4.1.2.1</w:t>
      </w:r>
      <w:r w:rsidRPr="003243DB">
        <w:tab/>
        <w:t>Test purpose</w:t>
      </w:r>
    </w:p>
    <w:p w14:paraId="270095FA" w14:textId="77777777" w:rsidR="00A2717A" w:rsidRPr="003243DB" w:rsidRDefault="00A2717A" w:rsidP="00A2717A">
      <w:r w:rsidRPr="003243DB">
        <w:t>The purpose of this test is to verify that the UE properly detects the out-of-sync and in-sync for the purpose of monitoring downlink radio link quality of the PCell. This test will partly verify the FR1 PCell radio link monitoring requirements in clause 11.4.1.0.</w:t>
      </w:r>
    </w:p>
    <w:p w14:paraId="5C866153" w14:textId="77777777" w:rsidR="00A2717A" w:rsidRPr="003243DB" w:rsidRDefault="00A2717A" w:rsidP="00A2717A">
      <w:pPr>
        <w:pStyle w:val="H6"/>
      </w:pPr>
      <w:r w:rsidRPr="003243DB">
        <w:t>11.4.1.2.2</w:t>
      </w:r>
      <w:r w:rsidRPr="003243DB">
        <w:tab/>
        <w:t>Test applicability</w:t>
      </w:r>
    </w:p>
    <w:p w14:paraId="2A508E43" w14:textId="77777777" w:rsidR="00A2717A" w:rsidRPr="003243DB" w:rsidRDefault="00A2717A" w:rsidP="00A2717A">
      <w:pPr>
        <w:rPr>
          <w:rFonts w:eastAsia="?? ??" w:cs="v3.7.0"/>
        </w:rPr>
      </w:pPr>
      <w:r w:rsidRPr="003243DB">
        <w:rPr>
          <w:rFonts w:eastAsia="?? ??" w:cs="v3.7.0"/>
        </w:rPr>
        <w:t>This test applies to all types of NR UE release 16 and forward, supporting standalone NR-U and supporting UL and SSB-based RLM on shared channel access.</w:t>
      </w:r>
    </w:p>
    <w:p w14:paraId="6F6E6366" w14:textId="77777777" w:rsidR="00A2717A" w:rsidRPr="003243DB" w:rsidRDefault="00A2717A" w:rsidP="00A2717A">
      <w:pPr>
        <w:pStyle w:val="H6"/>
      </w:pPr>
      <w:r w:rsidRPr="003243DB">
        <w:lastRenderedPageBreak/>
        <w:t>11.4.1.2.3</w:t>
      </w:r>
      <w:r w:rsidRPr="003243DB">
        <w:tab/>
        <w:t>Minimum conformance requirement</w:t>
      </w:r>
    </w:p>
    <w:p w14:paraId="78E82FB2" w14:textId="77777777" w:rsidR="00A2717A" w:rsidRPr="003243DB" w:rsidRDefault="00A2717A" w:rsidP="00A2717A">
      <w:r w:rsidRPr="003243DB">
        <w:t>The minimum requirements are specified in clause 11.4.1.0.1. The measurement restrictions for SSB based RLM under CCA are specified in clause 11.4.1.0.2. DRX configuration is not used for this test.</w:t>
      </w:r>
    </w:p>
    <w:p w14:paraId="7E7AB260" w14:textId="77777777" w:rsidR="00A2717A" w:rsidRPr="003243DB" w:rsidRDefault="00A2717A" w:rsidP="00A2717A">
      <w:r w:rsidRPr="003243DB">
        <w:t>The normative reference for this requirement is TS 38.133 [6] clause A.11.4.1.2.</w:t>
      </w:r>
    </w:p>
    <w:p w14:paraId="441A10AD" w14:textId="77777777" w:rsidR="00A2717A" w:rsidRPr="003243DB" w:rsidRDefault="00A2717A" w:rsidP="00A2717A">
      <w:pPr>
        <w:pStyle w:val="H6"/>
      </w:pPr>
      <w:r w:rsidRPr="003243DB">
        <w:t>11.4.1.2.4</w:t>
      </w:r>
      <w:r w:rsidRPr="003243DB">
        <w:tab/>
        <w:t>Test description</w:t>
      </w:r>
    </w:p>
    <w:p w14:paraId="36FE83CE" w14:textId="77777777" w:rsidR="00A2717A" w:rsidRPr="003243DB" w:rsidRDefault="00A2717A" w:rsidP="00A2717A">
      <w:r w:rsidRPr="003243DB">
        <w:t xml:space="preserve">In the test, UE is configured to perform RLM based on SSB, with </w:t>
      </w:r>
      <w:r w:rsidRPr="003243DB">
        <w:rPr>
          <w:i/>
        </w:rPr>
        <w:t>detectionResource</w:t>
      </w:r>
      <w:r w:rsidRPr="003243DB">
        <w:t xml:space="preserve"> included in </w:t>
      </w:r>
      <w:r w:rsidRPr="003243DB">
        <w:rPr>
          <w:i/>
        </w:rPr>
        <w:t>RadioLinkMonitoringRS</w:t>
      </w:r>
      <w:r w:rsidRPr="003243DB">
        <w:t xml:space="preserve"> set to SSB#0, and </w:t>
      </w:r>
      <w:r w:rsidRPr="003243DB">
        <w:rPr>
          <w:i/>
        </w:rPr>
        <w:t>purpose</w:t>
      </w:r>
      <w:r w:rsidRPr="003243DB">
        <w:t xml:space="preserve"> set to ‘</w:t>
      </w:r>
      <w:r w:rsidRPr="003243DB">
        <w:rPr>
          <w:i/>
        </w:rPr>
        <w:t>rlf</w:t>
      </w:r>
      <w:r w:rsidRPr="003243DB">
        <w:t xml:space="preserve">’. Supported test configurations are shown in Table </w:t>
      </w:r>
      <w:r w:rsidRPr="003243DB">
        <w:rPr>
          <w:snapToGrid w:val="0"/>
          <w:lang w:eastAsia="zh-CN"/>
        </w:rPr>
        <w:t>11.4.1.2.4.1</w:t>
      </w:r>
      <w:r w:rsidRPr="003243DB">
        <w:t xml:space="preserve">-1. The test parameters are given in Tables </w:t>
      </w:r>
      <w:r w:rsidRPr="003243DB">
        <w:rPr>
          <w:snapToGrid w:val="0"/>
          <w:lang w:eastAsia="zh-CN"/>
        </w:rPr>
        <w:t>11.4.1.2.4.1-3</w:t>
      </w:r>
      <w:r w:rsidRPr="003243DB">
        <w:t xml:space="preserve">, </w:t>
      </w:r>
      <w:r w:rsidRPr="003243DB">
        <w:rPr>
          <w:snapToGrid w:val="0"/>
          <w:lang w:eastAsia="zh-CN"/>
        </w:rPr>
        <w:t>11.4.1.2.5-1</w:t>
      </w:r>
      <w:r w:rsidRPr="003243DB">
        <w:t xml:space="preserve">, and </w:t>
      </w:r>
      <w:r w:rsidRPr="003243DB">
        <w:rPr>
          <w:snapToGrid w:val="0"/>
          <w:lang w:eastAsia="zh-CN"/>
        </w:rPr>
        <w:t>11.4.1.2.5-2</w:t>
      </w:r>
      <w:r w:rsidRPr="003243DB">
        <w:t xml:space="preserve"> below. There is one cell (Cell 1), which is the active NR cell in FR1, in the test. Cell 1 operates on a carrier frequency with CCA and transmits SSBs in DBT windows according to DL CCA model. </w:t>
      </w:r>
    </w:p>
    <w:p w14:paraId="5D135033" w14:textId="77777777" w:rsidR="00A2717A" w:rsidRPr="003243DB" w:rsidRDefault="00A2717A" w:rsidP="00A2717A">
      <w:r w:rsidRPr="003243DB">
        <w:t xml:space="preserve">The test consists of three successive time periods, with time duration of T1, T2 and T3, respectively. Figure </w:t>
      </w:r>
      <w:r w:rsidRPr="003243DB">
        <w:rPr>
          <w:snapToGrid w:val="0"/>
          <w:lang w:eastAsia="zh-CN"/>
        </w:rPr>
        <w:t>11.4.1.2.4</w:t>
      </w:r>
      <w:r w:rsidRPr="003243DB">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 The UE is configured to perform inter-frequency measurements using Gap Pattern ID #0 (40 ms) in the test.</w:t>
      </w:r>
    </w:p>
    <w:p w14:paraId="48F8909D" w14:textId="77777777" w:rsidR="00A2717A" w:rsidRPr="003243DB" w:rsidRDefault="00A2717A" w:rsidP="00A2717A">
      <w:pPr>
        <w:pStyle w:val="TH"/>
      </w:pPr>
      <w:r w:rsidRPr="003243DB">
        <w:rPr>
          <w:noProof/>
          <w:lang w:eastAsia="zh-CN"/>
        </w:rPr>
        <w:drawing>
          <wp:inline distT="0" distB="0" distL="0" distR="0" wp14:anchorId="0A47C11B" wp14:editId="7DC7E127">
            <wp:extent cx="5351329" cy="3240000"/>
            <wp:effectExtent l="0" t="0" r="1905" b="0"/>
            <wp:docPr id="2911"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1" name="圖片 30" descr="A picture containing diagram&#10;&#10;Description automatically generated"/>
                    <pic:cNvPicPr/>
                  </pic:nvPicPr>
                  <pic:blipFill>
                    <a:blip r:embed="rId18" cstate="print"/>
                    <a:stretch>
                      <a:fillRect/>
                    </a:stretch>
                  </pic:blipFill>
                  <pic:spPr>
                    <a:xfrm>
                      <a:off x="0" y="0"/>
                      <a:ext cx="5351329" cy="3240000"/>
                    </a:xfrm>
                    <a:prstGeom prst="rect">
                      <a:avLst/>
                    </a:prstGeom>
                  </pic:spPr>
                </pic:pic>
              </a:graphicData>
            </a:graphic>
          </wp:inline>
        </w:drawing>
      </w:r>
    </w:p>
    <w:p w14:paraId="02D0B9F2" w14:textId="77777777" w:rsidR="00A2717A" w:rsidRPr="003243DB" w:rsidRDefault="00A2717A" w:rsidP="00A2717A">
      <w:pPr>
        <w:pStyle w:val="TF"/>
      </w:pPr>
      <w:r w:rsidRPr="003243DB">
        <w:t>Figure 11.4.1.2.4-1: SNR variation for NR SA FR1 Radio link monitoring out-of-sync test for PCell configured with SSB-based RLM RS in non-DRX mode under CCA</w:t>
      </w:r>
    </w:p>
    <w:p w14:paraId="1C7A2367" w14:textId="77777777" w:rsidR="00A2717A" w:rsidRPr="003243DB" w:rsidRDefault="00A2717A" w:rsidP="00A2717A"/>
    <w:p w14:paraId="14ACD986" w14:textId="77777777" w:rsidR="00A2717A" w:rsidRPr="003243DB" w:rsidRDefault="00A2717A" w:rsidP="00A2717A">
      <w:pPr>
        <w:pStyle w:val="H6"/>
        <w:rPr>
          <w:rFonts w:cs="Arial"/>
        </w:rPr>
      </w:pPr>
      <w:r w:rsidRPr="003243DB">
        <w:rPr>
          <w:rFonts w:cs="Arial"/>
        </w:rPr>
        <w:t>11.4.1.2.4.1</w:t>
      </w:r>
      <w:r w:rsidRPr="003243DB">
        <w:rPr>
          <w:rFonts w:cs="Arial"/>
        </w:rPr>
        <w:tab/>
        <w:t>Initial conditions</w:t>
      </w:r>
    </w:p>
    <w:p w14:paraId="4621AF83"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11.4.1.2.4.1-1</w:t>
      </w:r>
      <w:r w:rsidRPr="003243DB">
        <w:rPr>
          <w:lang w:eastAsia="sv-SE"/>
        </w:rPr>
        <w:t>.</w:t>
      </w:r>
    </w:p>
    <w:p w14:paraId="15571985" w14:textId="77777777" w:rsidR="00A2717A" w:rsidRPr="003243DB" w:rsidRDefault="00A2717A" w:rsidP="00A2717A">
      <w:pPr>
        <w:pStyle w:val="TH"/>
      </w:pPr>
      <w:r w:rsidRPr="003243DB">
        <w:t>Table 11.4.1.2.4.1-1: Supported test configurations for NR SA FR1 Radio link monitoring out-of-sync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A2717A" w:rsidRPr="003243DB" w14:paraId="38EED1C2" w14:textId="77777777" w:rsidTr="00AD57DF">
        <w:trPr>
          <w:trHeight w:val="274"/>
          <w:jc w:val="center"/>
        </w:trPr>
        <w:tc>
          <w:tcPr>
            <w:tcW w:w="1631" w:type="dxa"/>
            <w:shd w:val="clear" w:color="auto" w:fill="auto"/>
          </w:tcPr>
          <w:p w14:paraId="497AD07E" w14:textId="77777777" w:rsidR="00A2717A" w:rsidRPr="003243DB" w:rsidRDefault="00A2717A" w:rsidP="00AD57DF">
            <w:pPr>
              <w:pStyle w:val="TAH"/>
              <w:rPr>
                <w:lang w:eastAsia="zh-TW"/>
              </w:rPr>
            </w:pPr>
            <w:r w:rsidRPr="003243DB">
              <w:rPr>
                <w:lang w:eastAsia="zh-TW"/>
              </w:rPr>
              <w:t>Configuration</w:t>
            </w:r>
          </w:p>
        </w:tc>
        <w:tc>
          <w:tcPr>
            <w:tcW w:w="5735" w:type="dxa"/>
            <w:shd w:val="clear" w:color="auto" w:fill="auto"/>
          </w:tcPr>
          <w:p w14:paraId="079D4F10" w14:textId="77777777" w:rsidR="00A2717A" w:rsidRPr="003243DB" w:rsidRDefault="00A2717A" w:rsidP="00AD57DF">
            <w:pPr>
              <w:pStyle w:val="TAH"/>
              <w:rPr>
                <w:lang w:eastAsia="zh-TW"/>
              </w:rPr>
            </w:pPr>
            <w:r w:rsidRPr="003243DB">
              <w:rPr>
                <w:lang w:eastAsia="zh-TW"/>
              </w:rPr>
              <w:t>Description</w:t>
            </w:r>
          </w:p>
        </w:tc>
      </w:tr>
      <w:tr w:rsidR="00A2717A" w:rsidRPr="003243DB" w14:paraId="4C31E7D9" w14:textId="77777777" w:rsidTr="00AD57DF">
        <w:trPr>
          <w:trHeight w:val="274"/>
          <w:jc w:val="center"/>
        </w:trPr>
        <w:tc>
          <w:tcPr>
            <w:tcW w:w="1631" w:type="dxa"/>
            <w:shd w:val="clear" w:color="auto" w:fill="auto"/>
          </w:tcPr>
          <w:p w14:paraId="3CF1DB1D" w14:textId="77777777" w:rsidR="00A2717A" w:rsidRPr="003243DB" w:rsidRDefault="00A2717A" w:rsidP="00AD57DF">
            <w:pPr>
              <w:pStyle w:val="TAC"/>
              <w:rPr>
                <w:lang w:eastAsia="zh-TW"/>
              </w:rPr>
            </w:pPr>
            <w:r w:rsidRPr="003243DB">
              <w:rPr>
                <w:lang w:eastAsia="zh-TW"/>
              </w:rPr>
              <w:t>11.4.1.2-1</w:t>
            </w:r>
          </w:p>
        </w:tc>
        <w:tc>
          <w:tcPr>
            <w:tcW w:w="5735" w:type="dxa"/>
            <w:shd w:val="clear" w:color="auto" w:fill="auto"/>
          </w:tcPr>
          <w:p w14:paraId="256FC6FF" w14:textId="77777777" w:rsidR="00A2717A" w:rsidRPr="003243DB" w:rsidRDefault="00A2717A" w:rsidP="00AD57DF">
            <w:pPr>
              <w:pStyle w:val="TAL"/>
              <w:rPr>
                <w:lang w:eastAsia="zh-TW"/>
              </w:rPr>
            </w:pPr>
            <w:r w:rsidRPr="003243DB">
              <w:rPr>
                <w:lang w:eastAsia="zh-TW"/>
              </w:rPr>
              <w:t>TDD, SSB SCS 30 kHz, data SCS 30 kHz, bandwidth 40 MHz</w:t>
            </w:r>
          </w:p>
        </w:tc>
      </w:tr>
    </w:tbl>
    <w:p w14:paraId="3198470D" w14:textId="77777777" w:rsidR="00A2717A" w:rsidRPr="003243DB" w:rsidRDefault="00A2717A" w:rsidP="00A2717A">
      <w:pPr>
        <w:rPr>
          <w:lang w:eastAsia="sv-SE"/>
        </w:rPr>
      </w:pPr>
    </w:p>
    <w:p w14:paraId="39EA81AF" w14:textId="77777777" w:rsidR="00A2717A" w:rsidRPr="003243DB" w:rsidRDefault="00A2717A" w:rsidP="00A2717A">
      <w:pPr>
        <w:rPr>
          <w:lang w:eastAsia="sv-SE"/>
        </w:rPr>
      </w:pPr>
      <w:r w:rsidRPr="003243DB">
        <w:rPr>
          <w:lang w:eastAsia="sv-SE"/>
        </w:rPr>
        <w:t>Configure the test equipment and the DUT according to the parameters in Table 11.4.1.2.4.1-2.</w:t>
      </w:r>
    </w:p>
    <w:p w14:paraId="747DE6BF" w14:textId="77777777" w:rsidR="00A2717A" w:rsidRPr="003243DB" w:rsidRDefault="00A2717A" w:rsidP="00A2717A">
      <w:pPr>
        <w:pStyle w:val="TH"/>
      </w:pPr>
      <w:r w:rsidRPr="003243DB">
        <w:lastRenderedPageBreak/>
        <w:t>Table 11.4.1.2.4.1-2: Initial conditions for NR SA FR1 Radio link monitoring out-of-sync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305A1E87"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D0A14DD"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CF3648"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76623362" w14:textId="77777777" w:rsidR="00A2717A" w:rsidRPr="003243DB" w:rsidRDefault="00A2717A" w:rsidP="00AD57DF">
            <w:pPr>
              <w:pStyle w:val="TAH"/>
              <w:keepNext w:val="0"/>
              <w:keepLines w:val="0"/>
            </w:pPr>
            <w:r w:rsidRPr="003243DB">
              <w:t>Comment</w:t>
            </w:r>
          </w:p>
        </w:tc>
      </w:tr>
      <w:tr w:rsidR="00A2717A" w:rsidRPr="003243DB" w14:paraId="1683AB87"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C51F87D"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B685EA"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583C25D1" w14:textId="77777777" w:rsidR="00A2717A" w:rsidRPr="003243DB" w:rsidRDefault="00A2717A" w:rsidP="00AD57DF">
            <w:pPr>
              <w:pStyle w:val="TAL"/>
              <w:keepNext w:val="0"/>
              <w:keepLines w:val="0"/>
            </w:pPr>
            <w:r w:rsidRPr="003243DB">
              <w:t>As specified in TS 38.508-1 [14] clause 4.1.</w:t>
            </w:r>
          </w:p>
        </w:tc>
      </w:tr>
      <w:tr w:rsidR="00A2717A" w:rsidRPr="003243DB" w14:paraId="087E2361"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4582366"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452D339" w14:textId="77777777" w:rsidR="00A2717A" w:rsidRPr="003243DB" w:rsidRDefault="00A2717A" w:rsidP="00AD57DF">
            <w:pPr>
              <w:pStyle w:val="TAL"/>
              <w:keepNext w:val="0"/>
              <w:keepLines w:val="0"/>
            </w:pPr>
            <w:r w:rsidRPr="003243DB">
              <w:t>As specified in Annex E, table E.9-1 and TS 38.508-1 [14] clause 4.3.1 and 4.4.2.</w:t>
            </w:r>
          </w:p>
        </w:tc>
      </w:tr>
      <w:tr w:rsidR="00A2717A" w:rsidRPr="003243DB" w14:paraId="26D875D1"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A1FE267"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3D8306" w14:textId="77777777" w:rsidR="00A2717A" w:rsidRPr="003243DB" w:rsidRDefault="00A2717A" w:rsidP="00AD57DF">
            <w:pPr>
              <w:pStyle w:val="TAL"/>
              <w:keepNext w:val="0"/>
              <w:keepLines w:val="0"/>
            </w:pPr>
            <w:r w:rsidRPr="003243DB">
              <w:t>As specified by the test configuration selected from Table 11.4.1.2.4.1-1.</w:t>
            </w:r>
          </w:p>
        </w:tc>
      </w:tr>
      <w:tr w:rsidR="00A2717A" w:rsidRPr="003243DB" w14:paraId="6150216F"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92C9756"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B691DD" w14:textId="5E9C9A3B" w:rsidR="00A2717A" w:rsidRPr="003243DB" w:rsidRDefault="00A2717A" w:rsidP="00AD57DF">
            <w:pPr>
              <w:pStyle w:val="TAL"/>
              <w:keepNext w:val="0"/>
              <w:keepLines w:val="0"/>
            </w:pPr>
            <w:del w:id="165" w:author="Coroescu Liviu (1CD2)" w:date="2024-11-06T14:16:00Z" w16du:dateUtc="2024-11-06T13:16:00Z">
              <w:r w:rsidRPr="003243DB" w:rsidDel="00A2717A">
                <w:delText>AWGN</w:delText>
              </w:r>
            </w:del>
            <w:ins w:id="166"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5D069A09" w14:textId="317F154C" w:rsidR="00A2717A" w:rsidRPr="003243DB" w:rsidRDefault="00A2717A" w:rsidP="00AD57DF">
            <w:pPr>
              <w:pStyle w:val="TAL"/>
              <w:keepNext w:val="0"/>
              <w:keepLines w:val="0"/>
            </w:pPr>
            <w:r w:rsidRPr="003243DB">
              <w:t xml:space="preserve">As specified in clause </w:t>
            </w:r>
            <w:del w:id="167" w:author="Coroescu Liviu (1CD2)" w:date="2024-11-06T14:19:00Z" w16du:dateUtc="2024-11-06T13:19:00Z">
              <w:r w:rsidRPr="003243DB" w:rsidDel="00AC2635">
                <w:delText>C.2.2</w:delText>
              </w:r>
            </w:del>
            <w:ins w:id="168" w:author="Coroescu Liviu (1CD2)" w:date="2024-11-06T14:19:00Z" w16du:dateUtc="2024-11-06T13:19:00Z">
              <w:r w:rsidR="00AC2635">
                <w:t>C.2.3</w:t>
              </w:r>
            </w:ins>
            <w:r w:rsidRPr="003243DB">
              <w:t>.</w:t>
            </w:r>
          </w:p>
        </w:tc>
      </w:tr>
      <w:tr w:rsidR="00A2717A" w:rsidRPr="003243DB" w14:paraId="49441183"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1F9B2E"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9911738"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1E347B37"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E67A57A" w14:textId="77777777" w:rsidR="00A2717A" w:rsidRPr="003243DB" w:rsidRDefault="00A2717A" w:rsidP="00AD57DF">
            <w:pPr>
              <w:pStyle w:val="TAL"/>
              <w:keepNext w:val="0"/>
              <w:keepLines w:val="0"/>
            </w:pPr>
            <w:r w:rsidRPr="003243DB">
              <w:t>As specified in TS 38.508-1 [14] Annex A.</w:t>
            </w:r>
          </w:p>
        </w:tc>
      </w:tr>
      <w:tr w:rsidR="00A2717A" w:rsidRPr="003243DB" w14:paraId="65880E05"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60A069"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F6C379"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61B5BEF0"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6AF00E" w14:textId="77777777" w:rsidR="00A2717A" w:rsidRPr="003243DB" w:rsidRDefault="00A2717A" w:rsidP="00AD57DF">
            <w:pPr>
              <w:spacing w:after="0"/>
              <w:rPr>
                <w:rFonts w:ascii="Arial" w:hAnsi="Arial"/>
                <w:sz w:val="18"/>
              </w:rPr>
            </w:pPr>
          </w:p>
        </w:tc>
      </w:tr>
      <w:tr w:rsidR="00A2717A" w:rsidRPr="003243DB" w14:paraId="1D5B753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F8EB3DA"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968A77"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A4AA9A7" w14:textId="77777777" w:rsidR="00A2717A" w:rsidRPr="003243DB" w:rsidRDefault="00A2717A" w:rsidP="00AD57DF">
            <w:pPr>
              <w:pStyle w:val="TAL"/>
              <w:keepNext w:val="0"/>
              <w:keepLines w:val="0"/>
            </w:pPr>
          </w:p>
        </w:tc>
      </w:tr>
    </w:tbl>
    <w:p w14:paraId="58AD6B84" w14:textId="77777777" w:rsidR="00A2717A" w:rsidRPr="003243DB" w:rsidRDefault="00A2717A" w:rsidP="00A2717A">
      <w:pPr>
        <w:rPr>
          <w:lang w:eastAsia="sv-SE"/>
        </w:rPr>
      </w:pPr>
    </w:p>
    <w:p w14:paraId="1002964D" w14:textId="77777777" w:rsidR="00A2717A" w:rsidRPr="003243DB" w:rsidRDefault="00A2717A" w:rsidP="00A2717A">
      <w:pPr>
        <w:pStyle w:val="B1"/>
      </w:pPr>
      <w:r w:rsidRPr="003243DB">
        <w:t>1.</w:t>
      </w:r>
      <w:r w:rsidRPr="003243DB">
        <w:tab/>
        <w:t>Message contents are defined in clause 11.4.1.2.4.3.</w:t>
      </w:r>
    </w:p>
    <w:p w14:paraId="4E4CB84D" w14:textId="77777777" w:rsidR="00A2717A" w:rsidRPr="003243DB" w:rsidRDefault="00A2717A" w:rsidP="00A2717A">
      <w:pPr>
        <w:pStyle w:val="B1"/>
      </w:pPr>
      <w:r w:rsidRPr="003243DB">
        <w:t>2.</w:t>
      </w:r>
      <w:r w:rsidRPr="003243DB">
        <w:tab/>
        <w:t>The power levels and settings for Cell 1 are set according to Annex C.1.2 and C.1.3.</w:t>
      </w:r>
    </w:p>
    <w:p w14:paraId="704741E1" w14:textId="77777777" w:rsidR="00A2717A" w:rsidRPr="003243DB" w:rsidRDefault="00A2717A" w:rsidP="00A2717A">
      <w:pPr>
        <w:pStyle w:val="B1"/>
      </w:pPr>
      <w:r w:rsidRPr="003243DB">
        <w:t>3.</w:t>
      </w:r>
      <w:r w:rsidRPr="003243DB">
        <w:tab/>
        <w:t>The test parameters are given in Table 11.4.1.2.4.1-3.</w:t>
      </w:r>
    </w:p>
    <w:p w14:paraId="78B741C1" w14:textId="77777777" w:rsidR="00A2717A" w:rsidRPr="003243DB" w:rsidRDefault="00A2717A" w:rsidP="00A2717A">
      <w:pPr>
        <w:pStyle w:val="TH"/>
      </w:pPr>
      <w:r w:rsidRPr="003243DB">
        <w:lastRenderedPageBreak/>
        <w:t>Table 11.4.1.2.4.1-3: General test parameters for NR SA FR1 Radio link monitoring out-of-sync test for PCell configured with SSB-based RLM RS in non-DRX mode under CCA</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7"/>
        <w:gridCol w:w="1348"/>
        <w:gridCol w:w="1081"/>
        <w:gridCol w:w="629"/>
        <w:gridCol w:w="3051"/>
      </w:tblGrid>
      <w:tr w:rsidR="00A2717A" w:rsidRPr="003243DB" w14:paraId="7088FA14" w14:textId="77777777" w:rsidTr="00AD57DF">
        <w:trPr>
          <w:trHeight w:val="164"/>
          <w:jc w:val="center"/>
        </w:trPr>
        <w:tc>
          <w:tcPr>
            <w:tcW w:w="2502" w:type="pct"/>
            <w:gridSpan w:val="3"/>
            <w:vMerge w:val="restart"/>
            <w:shd w:val="clear" w:color="auto" w:fill="auto"/>
          </w:tcPr>
          <w:p w14:paraId="29629468" w14:textId="77777777" w:rsidR="00A2717A" w:rsidRPr="003243DB" w:rsidRDefault="00A2717A" w:rsidP="00AD57DF">
            <w:pPr>
              <w:pStyle w:val="TAH"/>
            </w:pPr>
            <w:r w:rsidRPr="003243DB">
              <w:lastRenderedPageBreak/>
              <w:t>Parameter</w:t>
            </w:r>
          </w:p>
        </w:tc>
        <w:tc>
          <w:tcPr>
            <w:tcW w:w="427" w:type="pct"/>
            <w:vMerge w:val="restart"/>
            <w:shd w:val="clear" w:color="auto" w:fill="auto"/>
          </w:tcPr>
          <w:p w14:paraId="45E42708" w14:textId="77777777" w:rsidR="00A2717A" w:rsidRPr="003243DB" w:rsidRDefault="00A2717A" w:rsidP="00AD57DF">
            <w:pPr>
              <w:pStyle w:val="TAH"/>
            </w:pPr>
            <w:r w:rsidRPr="003243DB">
              <w:t>Unit</w:t>
            </w:r>
          </w:p>
        </w:tc>
        <w:tc>
          <w:tcPr>
            <w:tcW w:w="2071" w:type="pct"/>
            <w:shd w:val="clear" w:color="auto" w:fill="auto"/>
          </w:tcPr>
          <w:p w14:paraId="5CBA4229" w14:textId="77777777" w:rsidR="00A2717A" w:rsidRPr="003243DB" w:rsidRDefault="00A2717A" w:rsidP="00AD57DF">
            <w:pPr>
              <w:pStyle w:val="TAH"/>
            </w:pPr>
            <w:r w:rsidRPr="003243DB">
              <w:t>Value</w:t>
            </w:r>
          </w:p>
        </w:tc>
      </w:tr>
      <w:tr w:rsidR="00A2717A" w:rsidRPr="003243DB" w14:paraId="290A28D3" w14:textId="77777777" w:rsidTr="00AD57DF">
        <w:trPr>
          <w:trHeight w:val="206"/>
          <w:jc w:val="center"/>
        </w:trPr>
        <w:tc>
          <w:tcPr>
            <w:tcW w:w="2502" w:type="pct"/>
            <w:gridSpan w:val="3"/>
            <w:vMerge/>
            <w:shd w:val="clear" w:color="auto" w:fill="auto"/>
          </w:tcPr>
          <w:p w14:paraId="51EED3A4" w14:textId="77777777" w:rsidR="00A2717A" w:rsidRPr="003243DB" w:rsidRDefault="00A2717A" w:rsidP="00AD57DF">
            <w:pPr>
              <w:pStyle w:val="TAH"/>
            </w:pPr>
          </w:p>
        </w:tc>
        <w:tc>
          <w:tcPr>
            <w:tcW w:w="427" w:type="pct"/>
            <w:vMerge/>
            <w:shd w:val="clear" w:color="auto" w:fill="auto"/>
          </w:tcPr>
          <w:p w14:paraId="523A1684" w14:textId="77777777" w:rsidR="00A2717A" w:rsidRPr="003243DB" w:rsidRDefault="00A2717A" w:rsidP="00AD57DF">
            <w:pPr>
              <w:pStyle w:val="TAH"/>
            </w:pPr>
          </w:p>
        </w:tc>
        <w:tc>
          <w:tcPr>
            <w:tcW w:w="2071" w:type="pct"/>
          </w:tcPr>
          <w:p w14:paraId="197E9AED" w14:textId="77777777" w:rsidR="00A2717A" w:rsidRPr="003243DB" w:rsidRDefault="00A2717A" w:rsidP="00AD57DF">
            <w:pPr>
              <w:pStyle w:val="TAH"/>
            </w:pPr>
            <w:r w:rsidRPr="003243DB">
              <w:t>Test 1</w:t>
            </w:r>
          </w:p>
        </w:tc>
      </w:tr>
      <w:tr w:rsidR="00A2717A" w:rsidRPr="003243DB" w14:paraId="39F1FB05" w14:textId="77777777" w:rsidTr="00AD57DF">
        <w:trPr>
          <w:trHeight w:val="164"/>
          <w:jc w:val="center"/>
        </w:trPr>
        <w:tc>
          <w:tcPr>
            <w:tcW w:w="2502" w:type="pct"/>
            <w:gridSpan w:val="3"/>
            <w:shd w:val="clear" w:color="auto" w:fill="auto"/>
          </w:tcPr>
          <w:p w14:paraId="05CCFF5F" w14:textId="77777777" w:rsidR="00A2717A" w:rsidRPr="003243DB" w:rsidRDefault="00A2717A" w:rsidP="00AD57DF">
            <w:pPr>
              <w:pStyle w:val="TAL"/>
            </w:pPr>
            <w:r w:rsidRPr="003243DB">
              <w:t>Active PCell</w:t>
            </w:r>
          </w:p>
        </w:tc>
        <w:tc>
          <w:tcPr>
            <w:tcW w:w="427" w:type="pct"/>
            <w:shd w:val="clear" w:color="auto" w:fill="auto"/>
          </w:tcPr>
          <w:p w14:paraId="246D9563" w14:textId="77777777" w:rsidR="00A2717A" w:rsidRPr="003243DB" w:rsidRDefault="00A2717A" w:rsidP="00AD57DF">
            <w:pPr>
              <w:pStyle w:val="TAC"/>
            </w:pPr>
          </w:p>
        </w:tc>
        <w:tc>
          <w:tcPr>
            <w:tcW w:w="2071" w:type="pct"/>
          </w:tcPr>
          <w:p w14:paraId="1B08C172" w14:textId="77777777" w:rsidR="00A2717A" w:rsidRPr="003243DB" w:rsidRDefault="00A2717A" w:rsidP="00AD57DF">
            <w:pPr>
              <w:pStyle w:val="TAC"/>
            </w:pPr>
            <w:r w:rsidRPr="003243DB">
              <w:t>Cell 1</w:t>
            </w:r>
          </w:p>
        </w:tc>
      </w:tr>
      <w:tr w:rsidR="00A2717A" w:rsidRPr="003243DB" w14:paraId="1DFCF7E6" w14:textId="77777777" w:rsidTr="00AD57DF">
        <w:trPr>
          <w:trHeight w:val="62"/>
          <w:jc w:val="center"/>
        </w:trPr>
        <w:tc>
          <w:tcPr>
            <w:tcW w:w="2502" w:type="pct"/>
            <w:gridSpan w:val="3"/>
            <w:shd w:val="clear" w:color="auto" w:fill="auto"/>
          </w:tcPr>
          <w:p w14:paraId="1337C908" w14:textId="77777777" w:rsidR="00A2717A" w:rsidRPr="003243DB" w:rsidRDefault="00A2717A" w:rsidP="00AD57DF">
            <w:pPr>
              <w:pStyle w:val="TAL"/>
            </w:pPr>
            <w:r w:rsidRPr="003243DB">
              <w:t>RF Channel Number</w:t>
            </w:r>
          </w:p>
        </w:tc>
        <w:tc>
          <w:tcPr>
            <w:tcW w:w="427" w:type="pct"/>
            <w:shd w:val="clear" w:color="auto" w:fill="auto"/>
          </w:tcPr>
          <w:p w14:paraId="5E28060E" w14:textId="77777777" w:rsidR="00A2717A" w:rsidRPr="003243DB" w:rsidRDefault="00A2717A" w:rsidP="00AD57DF">
            <w:pPr>
              <w:pStyle w:val="TAC"/>
            </w:pPr>
          </w:p>
        </w:tc>
        <w:tc>
          <w:tcPr>
            <w:tcW w:w="2071" w:type="pct"/>
          </w:tcPr>
          <w:p w14:paraId="407D323C" w14:textId="77777777" w:rsidR="00A2717A" w:rsidRPr="003243DB" w:rsidRDefault="00A2717A" w:rsidP="00AD57DF">
            <w:pPr>
              <w:pStyle w:val="TAC"/>
            </w:pPr>
            <w:r w:rsidRPr="003243DB">
              <w:t>1</w:t>
            </w:r>
          </w:p>
        </w:tc>
      </w:tr>
      <w:tr w:rsidR="00A2717A" w:rsidRPr="003243DB" w14:paraId="57BDDBCD" w14:textId="77777777" w:rsidTr="00AD57DF">
        <w:trPr>
          <w:trHeight w:val="62"/>
          <w:jc w:val="center"/>
        </w:trPr>
        <w:tc>
          <w:tcPr>
            <w:tcW w:w="2502" w:type="pct"/>
            <w:gridSpan w:val="3"/>
            <w:shd w:val="clear" w:color="auto" w:fill="auto"/>
          </w:tcPr>
          <w:p w14:paraId="0CBEECB4" w14:textId="77777777" w:rsidR="00A2717A" w:rsidRPr="003243DB" w:rsidRDefault="00A2717A" w:rsidP="00AD57DF">
            <w:pPr>
              <w:pStyle w:val="TAL"/>
            </w:pPr>
            <w:r w:rsidRPr="003243DB">
              <w:t>DL CCA model</w:t>
            </w:r>
          </w:p>
        </w:tc>
        <w:tc>
          <w:tcPr>
            <w:tcW w:w="427" w:type="pct"/>
            <w:shd w:val="clear" w:color="auto" w:fill="auto"/>
          </w:tcPr>
          <w:p w14:paraId="138B6712" w14:textId="77777777" w:rsidR="00A2717A" w:rsidRPr="003243DB" w:rsidRDefault="00A2717A" w:rsidP="00AD57DF">
            <w:pPr>
              <w:pStyle w:val="TAC"/>
            </w:pPr>
          </w:p>
        </w:tc>
        <w:tc>
          <w:tcPr>
            <w:tcW w:w="2071" w:type="pct"/>
          </w:tcPr>
          <w:p w14:paraId="65FDE16C" w14:textId="77777777" w:rsidR="00A2717A" w:rsidRPr="003243DB" w:rsidRDefault="00A2717A" w:rsidP="00AD57DF">
            <w:pPr>
              <w:pStyle w:val="TAC"/>
            </w:pPr>
            <w:r w:rsidRPr="003243DB">
              <w:t>As specified in clause D.7.2.1</w:t>
            </w:r>
          </w:p>
        </w:tc>
      </w:tr>
      <w:tr w:rsidR="00A2717A" w:rsidRPr="003243DB" w14:paraId="3308A238" w14:textId="77777777" w:rsidTr="00AD57DF">
        <w:trPr>
          <w:trHeight w:val="62"/>
          <w:jc w:val="center"/>
        </w:trPr>
        <w:tc>
          <w:tcPr>
            <w:tcW w:w="2502" w:type="pct"/>
            <w:gridSpan w:val="3"/>
            <w:shd w:val="clear" w:color="auto" w:fill="auto"/>
          </w:tcPr>
          <w:p w14:paraId="29A63312" w14:textId="77777777" w:rsidR="00A2717A" w:rsidRPr="003243DB" w:rsidRDefault="00A2717A" w:rsidP="00AD57DF">
            <w:pPr>
              <w:pStyle w:val="TAL"/>
            </w:pPr>
            <w:r w:rsidRPr="003243DB">
              <w:t>UL CCA model</w:t>
            </w:r>
          </w:p>
        </w:tc>
        <w:tc>
          <w:tcPr>
            <w:tcW w:w="427" w:type="pct"/>
            <w:shd w:val="clear" w:color="auto" w:fill="auto"/>
          </w:tcPr>
          <w:p w14:paraId="68020D15" w14:textId="77777777" w:rsidR="00A2717A" w:rsidRPr="003243DB" w:rsidRDefault="00A2717A" w:rsidP="00AD57DF">
            <w:pPr>
              <w:pStyle w:val="TAC"/>
            </w:pPr>
          </w:p>
        </w:tc>
        <w:tc>
          <w:tcPr>
            <w:tcW w:w="2071" w:type="pct"/>
          </w:tcPr>
          <w:p w14:paraId="31BCCCC6" w14:textId="77777777" w:rsidR="00A2717A" w:rsidRPr="003243DB" w:rsidRDefault="00A2717A" w:rsidP="00AD57DF">
            <w:pPr>
              <w:pStyle w:val="TAC"/>
            </w:pPr>
            <w:r w:rsidRPr="003243DB">
              <w:t>As specified in clause D.7.2.2</w:t>
            </w:r>
          </w:p>
        </w:tc>
      </w:tr>
      <w:tr w:rsidR="00A2717A" w:rsidRPr="003243DB" w14:paraId="0CB85FB7" w14:textId="77777777" w:rsidTr="00AD57DF">
        <w:trPr>
          <w:trHeight w:val="93"/>
          <w:jc w:val="center"/>
        </w:trPr>
        <w:tc>
          <w:tcPr>
            <w:tcW w:w="1768" w:type="pct"/>
            <w:gridSpan w:val="2"/>
            <w:shd w:val="clear" w:color="auto" w:fill="auto"/>
          </w:tcPr>
          <w:p w14:paraId="6D441376" w14:textId="77777777" w:rsidR="00A2717A" w:rsidRPr="003243DB" w:rsidRDefault="00A2717A" w:rsidP="00AD57DF">
            <w:pPr>
              <w:pStyle w:val="TAL"/>
            </w:pPr>
            <w:r w:rsidRPr="003243DB">
              <w:t>Duplex mode</w:t>
            </w:r>
          </w:p>
        </w:tc>
        <w:tc>
          <w:tcPr>
            <w:tcW w:w="734" w:type="pct"/>
            <w:shd w:val="clear" w:color="auto" w:fill="auto"/>
          </w:tcPr>
          <w:p w14:paraId="67AB7CE4" w14:textId="77777777" w:rsidR="00A2717A" w:rsidRPr="003243DB" w:rsidRDefault="00A2717A" w:rsidP="00AD57DF">
            <w:pPr>
              <w:pStyle w:val="TAL"/>
            </w:pPr>
            <w:r w:rsidRPr="003243DB">
              <w:t>Config 1</w:t>
            </w:r>
          </w:p>
        </w:tc>
        <w:tc>
          <w:tcPr>
            <w:tcW w:w="427" w:type="pct"/>
            <w:shd w:val="clear" w:color="auto" w:fill="auto"/>
          </w:tcPr>
          <w:p w14:paraId="38E32DBD" w14:textId="77777777" w:rsidR="00A2717A" w:rsidRPr="003243DB" w:rsidRDefault="00A2717A" w:rsidP="00AD57DF">
            <w:pPr>
              <w:pStyle w:val="TAC"/>
            </w:pPr>
          </w:p>
        </w:tc>
        <w:tc>
          <w:tcPr>
            <w:tcW w:w="2071" w:type="pct"/>
          </w:tcPr>
          <w:p w14:paraId="7E5E8F9C" w14:textId="77777777" w:rsidR="00A2717A" w:rsidRPr="003243DB" w:rsidRDefault="00A2717A" w:rsidP="00AD57DF">
            <w:pPr>
              <w:pStyle w:val="TAC"/>
            </w:pPr>
            <w:r w:rsidRPr="003243DB">
              <w:t>TDD</w:t>
            </w:r>
          </w:p>
        </w:tc>
      </w:tr>
      <w:tr w:rsidR="00A2717A" w:rsidRPr="003243DB" w14:paraId="199B1DD7" w14:textId="77777777" w:rsidTr="00AD57DF">
        <w:trPr>
          <w:trHeight w:val="92"/>
          <w:jc w:val="center"/>
        </w:trPr>
        <w:tc>
          <w:tcPr>
            <w:tcW w:w="1768" w:type="pct"/>
            <w:gridSpan w:val="2"/>
            <w:shd w:val="clear" w:color="auto" w:fill="auto"/>
          </w:tcPr>
          <w:p w14:paraId="183CB5B1" w14:textId="77777777" w:rsidR="00A2717A" w:rsidRPr="003243DB" w:rsidRDefault="00A2717A" w:rsidP="00AD57DF">
            <w:pPr>
              <w:pStyle w:val="TAL"/>
            </w:pPr>
            <w:r w:rsidRPr="003243DB">
              <w:rPr>
                <w:rFonts w:cs="Arial"/>
                <w:szCs w:val="16"/>
              </w:rPr>
              <w:t>BW</w:t>
            </w:r>
            <w:r w:rsidRPr="003243DB">
              <w:rPr>
                <w:rFonts w:cs="Arial"/>
                <w:szCs w:val="16"/>
                <w:vertAlign w:val="subscript"/>
              </w:rPr>
              <w:t>channel</w:t>
            </w:r>
          </w:p>
        </w:tc>
        <w:tc>
          <w:tcPr>
            <w:tcW w:w="734" w:type="pct"/>
            <w:shd w:val="clear" w:color="auto" w:fill="auto"/>
          </w:tcPr>
          <w:p w14:paraId="6C130258" w14:textId="77777777" w:rsidR="00A2717A" w:rsidRPr="003243DB" w:rsidRDefault="00A2717A" w:rsidP="00AD57DF">
            <w:pPr>
              <w:pStyle w:val="TAL"/>
            </w:pPr>
            <w:r w:rsidRPr="003243DB">
              <w:t>Config 1</w:t>
            </w:r>
          </w:p>
        </w:tc>
        <w:tc>
          <w:tcPr>
            <w:tcW w:w="427" w:type="pct"/>
            <w:shd w:val="clear" w:color="auto" w:fill="auto"/>
          </w:tcPr>
          <w:p w14:paraId="304DC8E7" w14:textId="77777777" w:rsidR="00A2717A" w:rsidRPr="003243DB" w:rsidRDefault="00A2717A" w:rsidP="00AD57DF">
            <w:pPr>
              <w:pStyle w:val="TAC"/>
            </w:pPr>
            <w:r w:rsidRPr="003243DB">
              <w:t>MHz</w:t>
            </w:r>
          </w:p>
        </w:tc>
        <w:tc>
          <w:tcPr>
            <w:tcW w:w="2071" w:type="pct"/>
            <w:vAlign w:val="center"/>
          </w:tcPr>
          <w:p w14:paraId="33212527" w14:textId="77777777" w:rsidR="00A2717A" w:rsidRPr="003243DB" w:rsidRDefault="00A2717A" w:rsidP="00AD57DF">
            <w:pPr>
              <w:pStyle w:val="TAC"/>
            </w:pPr>
            <w:r w:rsidRPr="003243DB">
              <w:rPr>
                <w:rFonts w:cs="Arial"/>
                <w:szCs w:val="16"/>
              </w:rPr>
              <w:t>40: N</w:t>
            </w:r>
            <w:r w:rsidRPr="003243DB">
              <w:rPr>
                <w:rFonts w:cs="Arial"/>
                <w:szCs w:val="16"/>
                <w:vertAlign w:val="subscript"/>
              </w:rPr>
              <w:t>RB,c</w:t>
            </w:r>
            <w:r w:rsidRPr="003243DB">
              <w:rPr>
                <w:rFonts w:cs="Arial"/>
                <w:szCs w:val="16"/>
              </w:rPr>
              <w:t xml:space="preserve"> = 106 </w:t>
            </w:r>
          </w:p>
        </w:tc>
      </w:tr>
      <w:tr w:rsidR="00A2717A" w:rsidRPr="003243DB" w14:paraId="497CCD50" w14:textId="77777777" w:rsidTr="00AD57DF">
        <w:trPr>
          <w:trHeight w:val="92"/>
          <w:jc w:val="center"/>
        </w:trPr>
        <w:tc>
          <w:tcPr>
            <w:tcW w:w="1768" w:type="pct"/>
            <w:gridSpan w:val="2"/>
            <w:shd w:val="clear" w:color="auto" w:fill="auto"/>
            <w:vAlign w:val="center"/>
          </w:tcPr>
          <w:p w14:paraId="6ED47E52" w14:textId="77777777" w:rsidR="00A2717A" w:rsidRPr="003243DB" w:rsidRDefault="00A2717A" w:rsidP="00AD57DF">
            <w:pPr>
              <w:pStyle w:val="TAL"/>
            </w:pPr>
            <w:r w:rsidRPr="003243DB">
              <w:rPr>
                <w:rFonts w:cs="Arial"/>
                <w:bCs/>
              </w:rPr>
              <w:t>DL initial BWP configuration</w:t>
            </w:r>
          </w:p>
        </w:tc>
        <w:tc>
          <w:tcPr>
            <w:tcW w:w="734" w:type="pct"/>
            <w:shd w:val="clear" w:color="auto" w:fill="auto"/>
          </w:tcPr>
          <w:p w14:paraId="68FEF8FC"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27" w:type="pct"/>
            <w:shd w:val="clear" w:color="auto" w:fill="auto"/>
          </w:tcPr>
          <w:p w14:paraId="18A2DCA7" w14:textId="77777777" w:rsidR="00A2717A" w:rsidRPr="003243DB" w:rsidRDefault="00A2717A" w:rsidP="00AD57DF">
            <w:pPr>
              <w:pStyle w:val="TAC"/>
            </w:pPr>
          </w:p>
        </w:tc>
        <w:tc>
          <w:tcPr>
            <w:tcW w:w="2071" w:type="pct"/>
            <w:vAlign w:val="center"/>
          </w:tcPr>
          <w:p w14:paraId="3AF7A4DF" w14:textId="77777777" w:rsidR="00A2717A" w:rsidRPr="003243DB" w:rsidRDefault="00A2717A" w:rsidP="00AD57DF">
            <w:pPr>
              <w:pStyle w:val="TAC"/>
              <w:rPr>
                <w:rFonts w:cs="Arial"/>
                <w:szCs w:val="16"/>
              </w:rPr>
            </w:pPr>
            <w:r w:rsidRPr="003243DB">
              <w:rPr>
                <w:rFonts w:cs="Arial"/>
                <w:szCs w:val="16"/>
              </w:rPr>
              <w:t>DLBWP.0.1</w:t>
            </w:r>
          </w:p>
        </w:tc>
      </w:tr>
      <w:tr w:rsidR="00A2717A" w:rsidRPr="003243DB" w14:paraId="45DE4EF9" w14:textId="77777777" w:rsidTr="00AD57DF">
        <w:trPr>
          <w:trHeight w:val="92"/>
          <w:jc w:val="center"/>
        </w:trPr>
        <w:tc>
          <w:tcPr>
            <w:tcW w:w="1768" w:type="pct"/>
            <w:gridSpan w:val="2"/>
            <w:shd w:val="clear" w:color="auto" w:fill="auto"/>
            <w:vAlign w:val="center"/>
          </w:tcPr>
          <w:p w14:paraId="53DD48C8" w14:textId="77777777" w:rsidR="00A2717A" w:rsidRPr="003243DB" w:rsidRDefault="00A2717A" w:rsidP="00AD57DF">
            <w:pPr>
              <w:pStyle w:val="TAL"/>
            </w:pPr>
            <w:r w:rsidRPr="003243DB">
              <w:rPr>
                <w:rFonts w:cs="Arial"/>
                <w:bCs/>
              </w:rPr>
              <w:t>DL dedicated BWP configuration</w:t>
            </w:r>
          </w:p>
        </w:tc>
        <w:tc>
          <w:tcPr>
            <w:tcW w:w="734" w:type="pct"/>
            <w:shd w:val="clear" w:color="auto" w:fill="auto"/>
          </w:tcPr>
          <w:p w14:paraId="6B3E0EE0"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27" w:type="pct"/>
            <w:shd w:val="clear" w:color="auto" w:fill="auto"/>
          </w:tcPr>
          <w:p w14:paraId="46CD88A2" w14:textId="77777777" w:rsidR="00A2717A" w:rsidRPr="003243DB" w:rsidRDefault="00A2717A" w:rsidP="00AD57DF">
            <w:pPr>
              <w:pStyle w:val="TAC"/>
            </w:pPr>
          </w:p>
        </w:tc>
        <w:tc>
          <w:tcPr>
            <w:tcW w:w="2071" w:type="pct"/>
            <w:vAlign w:val="center"/>
          </w:tcPr>
          <w:p w14:paraId="55FF7FFF" w14:textId="77777777" w:rsidR="00A2717A" w:rsidRPr="003243DB" w:rsidRDefault="00A2717A" w:rsidP="00AD57DF">
            <w:pPr>
              <w:pStyle w:val="TAC"/>
              <w:rPr>
                <w:rFonts w:cs="Arial"/>
                <w:szCs w:val="16"/>
              </w:rPr>
            </w:pPr>
            <w:r w:rsidRPr="003243DB">
              <w:rPr>
                <w:rFonts w:cs="Arial"/>
                <w:szCs w:val="16"/>
              </w:rPr>
              <w:t>DLBWP.1.1</w:t>
            </w:r>
          </w:p>
        </w:tc>
      </w:tr>
      <w:tr w:rsidR="00A2717A" w:rsidRPr="003243DB" w14:paraId="7B651F9C" w14:textId="77777777" w:rsidTr="00AD57DF">
        <w:trPr>
          <w:trHeight w:val="92"/>
          <w:jc w:val="center"/>
        </w:trPr>
        <w:tc>
          <w:tcPr>
            <w:tcW w:w="1768" w:type="pct"/>
            <w:gridSpan w:val="2"/>
            <w:shd w:val="clear" w:color="auto" w:fill="auto"/>
            <w:vAlign w:val="center"/>
          </w:tcPr>
          <w:p w14:paraId="7C889187" w14:textId="77777777" w:rsidR="00A2717A" w:rsidRPr="003243DB" w:rsidRDefault="00A2717A" w:rsidP="00AD57DF">
            <w:pPr>
              <w:pStyle w:val="TAL"/>
              <w:rPr>
                <w:rFonts w:cs="Arial"/>
                <w:bCs/>
              </w:rPr>
            </w:pPr>
            <w:r w:rsidRPr="003243DB">
              <w:rPr>
                <w:rFonts w:cs="Arial"/>
                <w:bCs/>
              </w:rPr>
              <w:t>UL initial BWP configuration</w:t>
            </w:r>
          </w:p>
        </w:tc>
        <w:tc>
          <w:tcPr>
            <w:tcW w:w="734" w:type="pct"/>
            <w:shd w:val="clear" w:color="auto" w:fill="auto"/>
          </w:tcPr>
          <w:p w14:paraId="1E43D78A"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27" w:type="pct"/>
            <w:shd w:val="clear" w:color="auto" w:fill="auto"/>
          </w:tcPr>
          <w:p w14:paraId="2BB08766" w14:textId="77777777" w:rsidR="00A2717A" w:rsidRPr="003243DB" w:rsidRDefault="00A2717A" w:rsidP="00AD57DF">
            <w:pPr>
              <w:pStyle w:val="TAC"/>
            </w:pPr>
          </w:p>
        </w:tc>
        <w:tc>
          <w:tcPr>
            <w:tcW w:w="2071" w:type="pct"/>
            <w:vAlign w:val="center"/>
          </w:tcPr>
          <w:p w14:paraId="2E472BB9" w14:textId="77777777" w:rsidR="00A2717A" w:rsidRPr="003243DB" w:rsidRDefault="00A2717A" w:rsidP="00AD57DF">
            <w:pPr>
              <w:pStyle w:val="TAC"/>
              <w:rPr>
                <w:rFonts w:cs="Arial"/>
                <w:szCs w:val="16"/>
              </w:rPr>
            </w:pPr>
            <w:r w:rsidRPr="003243DB">
              <w:rPr>
                <w:rFonts w:cs="v3.7.0"/>
              </w:rPr>
              <w:t>ULBWP.0.1</w:t>
            </w:r>
          </w:p>
        </w:tc>
      </w:tr>
      <w:tr w:rsidR="00A2717A" w:rsidRPr="003243DB" w14:paraId="56F6392B" w14:textId="77777777" w:rsidTr="00AD57DF">
        <w:trPr>
          <w:trHeight w:val="92"/>
          <w:jc w:val="center"/>
        </w:trPr>
        <w:tc>
          <w:tcPr>
            <w:tcW w:w="1768" w:type="pct"/>
            <w:gridSpan w:val="2"/>
            <w:shd w:val="clear" w:color="auto" w:fill="auto"/>
            <w:vAlign w:val="center"/>
          </w:tcPr>
          <w:p w14:paraId="717AA7D8" w14:textId="77777777" w:rsidR="00A2717A" w:rsidRPr="003243DB" w:rsidRDefault="00A2717A" w:rsidP="00AD57DF">
            <w:pPr>
              <w:pStyle w:val="TAL"/>
            </w:pPr>
            <w:r w:rsidRPr="003243DB">
              <w:rPr>
                <w:rFonts w:cs="Arial"/>
                <w:bCs/>
              </w:rPr>
              <w:t>UL dedicated BWP configuration</w:t>
            </w:r>
          </w:p>
        </w:tc>
        <w:tc>
          <w:tcPr>
            <w:tcW w:w="734" w:type="pct"/>
            <w:shd w:val="clear" w:color="auto" w:fill="auto"/>
          </w:tcPr>
          <w:p w14:paraId="0985F332"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27" w:type="pct"/>
            <w:shd w:val="clear" w:color="auto" w:fill="auto"/>
          </w:tcPr>
          <w:p w14:paraId="72CF8407" w14:textId="77777777" w:rsidR="00A2717A" w:rsidRPr="003243DB" w:rsidRDefault="00A2717A" w:rsidP="00AD57DF">
            <w:pPr>
              <w:pStyle w:val="TAC"/>
            </w:pPr>
          </w:p>
        </w:tc>
        <w:tc>
          <w:tcPr>
            <w:tcW w:w="2071" w:type="pct"/>
            <w:vAlign w:val="center"/>
          </w:tcPr>
          <w:p w14:paraId="1E08E998" w14:textId="77777777" w:rsidR="00A2717A" w:rsidRPr="003243DB" w:rsidRDefault="00A2717A" w:rsidP="00AD57DF">
            <w:pPr>
              <w:pStyle w:val="TAC"/>
              <w:rPr>
                <w:rFonts w:cs="Arial"/>
                <w:szCs w:val="16"/>
              </w:rPr>
            </w:pPr>
            <w:r w:rsidRPr="003243DB">
              <w:rPr>
                <w:rFonts w:cs="Arial"/>
                <w:szCs w:val="16"/>
              </w:rPr>
              <w:t>ULBWP.1.1</w:t>
            </w:r>
          </w:p>
        </w:tc>
      </w:tr>
      <w:tr w:rsidR="00A2717A" w:rsidRPr="003243DB" w14:paraId="034AE0FD" w14:textId="77777777" w:rsidTr="00AD57DF">
        <w:trPr>
          <w:trHeight w:val="189"/>
          <w:jc w:val="center"/>
        </w:trPr>
        <w:tc>
          <w:tcPr>
            <w:tcW w:w="1768" w:type="pct"/>
            <w:gridSpan w:val="2"/>
            <w:shd w:val="clear" w:color="auto" w:fill="auto"/>
          </w:tcPr>
          <w:p w14:paraId="3EFC155E" w14:textId="77777777" w:rsidR="00A2717A" w:rsidRPr="003243DB" w:rsidRDefault="00A2717A" w:rsidP="00AD57DF">
            <w:pPr>
              <w:pStyle w:val="TAL"/>
            </w:pPr>
            <w:r w:rsidRPr="003243DB">
              <w:t>TDD configuration</w:t>
            </w:r>
          </w:p>
        </w:tc>
        <w:tc>
          <w:tcPr>
            <w:tcW w:w="734" w:type="pct"/>
            <w:shd w:val="clear" w:color="auto" w:fill="auto"/>
          </w:tcPr>
          <w:p w14:paraId="67CC7C74" w14:textId="77777777" w:rsidR="00A2717A" w:rsidRPr="003243DB" w:rsidRDefault="00A2717A" w:rsidP="00AD57DF">
            <w:pPr>
              <w:pStyle w:val="TAL"/>
            </w:pPr>
            <w:r w:rsidRPr="003243DB">
              <w:t>Config 1</w:t>
            </w:r>
          </w:p>
        </w:tc>
        <w:tc>
          <w:tcPr>
            <w:tcW w:w="427" w:type="pct"/>
            <w:shd w:val="clear" w:color="auto" w:fill="auto"/>
          </w:tcPr>
          <w:p w14:paraId="2ACF6F05" w14:textId="77777777" w:rsidR="00A2717A" w:rsidRPr="003243DB" w:rsidRDefault="00A2717A" w:rsidP="00AD57DF">
            <w:pPr>
              <w:pStyle w:val="TAC"/>
            </w:pPr>
          </w:p>
        </w:tc>
        <w:tc>
          <w:tcPr>
            <w:tcW w:w="2071" w:type="pct"/>
            <w:shd w:val="clear" w:color="auto" w:fill="auto"/>
          </w:tcPr>
          <w:p w14:paraId="72E2D679" w14:textId="77777777" w:rsidR="00A2717A" w:rsidRPr="003243DB" w:rsidRDefault="00A2717A" w:rsidP="00AD57DF">
            <w:pPr>
              <w:pStyle w:val="TAC"/>
            </w:pPr>
            <w:r w:rsidRPr="003243DB">
              <w:t>TDDConf.1.1 CCA</w:t>
            </w:r>
          </w:p>
        </w:tc>
      </w:tr>
      <w:tr w:rsidR="00A2717A" w:rsidRPr="003243DB" w14:paraId="1341221B" w14:textId="77777777" w:rsidTr="00AD57DF">
        <w:trPr>
          <w:trHeight w:val="189"/>
          <w:jc w:val="center"/>
        </w:trPr>
        <w:tc>
          <w:tcPr>
            <w:tcW w:w="1768" w:type="pct"/>
            <w:gridSpan w:val="2"/>
            <w:shd w:val="clear" w:color="auto" w:fill="auto"/>
          </w:tcPr>
          <w:p w14:paraId="6AA5F54B" w14:textId="77777777" w:rsidR="00A2717A" w:rsidRPr="003243DB" w:rsidRDefault="00A2717A" w:rsidP="00AD57DF">
            <w:pPr>
              <w:pStyle w:val="TAL"/>
            </w:pPr>
            <w:r w:rsidRPr="003243DB">
              <w:t>CORESET Reference Channel</w:t>
            </w:r>
          </w:p>
        </w:tc>
        <w:tc>
          <w:tcPr>
            <w:tcW w:w="734" w:type="pct"/>
            <w:shd w:val="clear" w:color="auto" w:fill="auto"/>
          </w:tcPr>
          <w:p w14:paraId="7BC01E9A" w14:textId="77777777" w:rsidR="00A2717A" w:rsidRPr="003243DB" w:rsidRDefault="00A2717A" w:rsidP="00AD57DF">
            <w:pPr>
              <w:pStyle w:val="TAL"/>
            </w:pPr>
            <w:r w:rsidRPr="003243DB">
              <w:t>Config 1</w:t>
            </w:r>
          </w:p>
        </w:tc>
        <w:tc>
          <w:tcPr>
            <w:tcW w:w="427" w:type="pct"/>
            <w:shd w:val="clear" w:color="auto" w:fill="auto"/>
          </w:tcPr>
          <w:p w14:paraId="1463016B" w14:textId="77777777" w:rsidR="00A2717A" w:rsidRPr="003243DB" w:rsidRDefault="00A2717A" w:rsidP="00AD57DF">
            <w:pPr>
              <w:pStyle w:val="TAC"/>
            </w:pPr>
          </w:p>
        </w:tc>
        <w:tc>
          <w:tcPr>
            <w:tcW w:w="2071" w:type="pct"/>
            <w:shd w:val="clear" w:color="auto" w:fill="auto"/>
          </w:tcPr>
          <w:p w14:paraId="353A28EF" w14:textId="77777777" w:rsidR="00A2717A" w:rsidRPr="003243DB" w:rsidRDefault="00A2717A" w:rsidP="00AD57DF">
            <w:pPr>
              <w:pStyle w:val="TAC"/>
            </w:pPr>
            <w:r w:rsidRPr="003243DB">
              <w:rPr>
                <w:szCs w:val="18"/>
                <w:lang w:eastAsia="zh-CN"/>
              </w:rPr>
              <w:t>CR.1.1 CCA</w:t>
            </w:r>
          </w:p>
        </w:tc>
      </w:tr>
      <w:tr w:rsidR="00A2717A" w:rsidRPr="003243DB" w14:paraId="2B31090F" w14:textId="77777777" w:rsidTr="00AD57DF">
        <w:trPr>
          <w:trHeight w:val="123"/>
          <w:jc w:val="center"/>
        </w:trPr>
        <w:tc>
          <w:tcPr>
            <w:tcW w:w="1768" w:type="pct"/>
            <w:gridSpan w:val="2"/>
            <w:shd w:val="clear" w:color="auto" w:fill="auto"/>
          </w:tcPr>
          <w:p w14:paraId="44C63203" w14:textId="77777777" w:rsidR="00A2717A" w:rsidRPr="003243DB" w:rsidRDefault="00A2717A" w:rsidP="00AD57DF">
            <w:pPr>
              <w:pStyle w:val="TAL"/>
            </w:pPr>
            <w:r w:rsidRPr="003243DB">
              <w:rPr>
                <w:lang w:eastAsia="zh-CN"/>
              </w:rPr>
              <w:t>SSB configuration for semi-static channel access</w:t>
            </w:r>
            <w:r w:rsidRPr="003243DB">
              <w:rPr>
                <w:vertAlign w:val="superscript"/>
                <w:lang w:eastAsia="zh-CN"/>
              </w:rPr>
              <w:t>Note 3, 5</w:t>
            </w:r>
          </w:p>
        </w:tc>
        <w:tc>
          <w:tcPr>
            <w:tcW w:w="734" w:type="pct"/>
            <w:shd w:val="clear" w:color="auto" w:fill="auto"/>
          </w:tcPr>
          <w:p w14:paraId="02796C85" w14:textId="77777777" w:rsidR="00A2717A" w:rsidRPr="003243DB" w:rsidRDefault="00A2717A" w:rsidP="00AD57DF">
            <w:pPr>
              <w:pStyle w:val="TAL"/>
            </w:pPr>
            <w:r w:rsidRPr="003243DB">
              <w:t>Config 1</w:t>
            </w:r>
          </w:p>
        </w:tc>
        <w:tc>
          <w:tcPr>
            <w:tcW w:w="427" w:type="pct"/>
            <w:shd w:val="clear" w:color="auto" w:fill="auto"/>
          </w:tcPr>
          <w:p w14:paraId="0744CC1D" w14:textId="77777777" w:rsidR="00A2717A" w:rsidRPr="003243DB" w:rsidRDefault="00A2717A" w:rsidP="00AD57DF">
            <w:pPr>
              <w:pStyle w:val="TAC"/>
            </w:pPr>
          </w:p>
        </w:tc>
        <w:tc>
          <w:tcPr>
            <w:tcW w:w="2071" w:type="pct"/>
          </w:tcPr>
          <w:p w14:paraId="755724F0" w14:textId="77777777" w:rsidR="00A2717A" w:rsidRPr="003243DB" w:rsidRDefault="00A2717A" w:rsidP="00AD57DF">
            <w:pPr>
              <w:pStyle w:val="TAC"/>
            </w:pPr>
            <w:r w:rsidRPr="003243DB">
              <w:t>SSB.1 CCA</w:t>
            </w:r>
          </w:p>
        </w:tc>
      </w:tr>
      <w:tr w:rsidR="00A2717A" w:rsidRPr="003243DB" w14:paraId="7D6F79BF" w14:textId="77777777" w:rsidTr="00AD57DF">
        <w:trPr>
          <w:trHeight w:val="123"/>
          <w:jc w:val="center"/>
        </w:trPr>
        <w:tc>
          <w:tcPr>
            <w:tcW w:w="1768" w:type="pct"/>
            <w:gridSpan w:val="2"/>
            <w:shd w:val="clear" w:color="auto" w:fill="auto"/>
          </w:tcPr>
          <w:p w14:paraId="13355526" w14:textId="77777777" w:rsidR="00A2717A" w:rsidRPr="003243DB" w:rsidRDefault="00A2717A" w:rsidP="00AD57DF">
            <w:pPr>
              <w:pStyle w:val="TAL"/>
            </w:pPr>
            <w:r w:rsidRPr="003243DB">
              <w:rPr>
                <w:lang w:eastAsia="zh-CN"/>
              </w:rPr>
              <w:t>SSB configuration for dynamic channel access</w:t>
            </w:r>
            <w:r w:rsidRPr="003243DB">
              <w:rPr>
                <w:vertAlign w:val="superscript"/>
                <w:lang w:eastAsia="zh-CN"/>
              </w:rPr>
              <w:t>Note 4, 5</w:t>
            </w:r>
          </w:p>
        </w:tc>
        <w:tc>
          <w:tcPr>
            <w:tcW w:w="734" w:type="pct"/>
            <w:shd w:val="clear" w:color="auto" w:fill="auto"/>
          </w:tcPr>
          <w:p w14:paraId="00105E56" w14:textId="77777777" w:rsidR="00A2717A" w:rsidRPr="003243DB" w:rsidRDefault="00A2717A" w:rsidP="00AD57DF">
            <w:pPr>
              <w:pStyle w:val="TAL"/>
            </w:pPr>
            <w:r w:rsidRPr="003243DB">
              <w:t>Config 1</w:t>
            </w:r>
          </w:p>
        </w:tc>
        <w:tc>
          <w:tcPr>
            <w:tcW w:w="427" w:type="pct"/>
            <w:shd w:val="clear" w:color="auto" w:fill="auto"/>
          </w:tcPr>
          <w:p w14:paraId="0EFFC051" w14:textId="77777777" w:rsidR="00A2717A" w:rsidRPr="003243DB" w:rsidRDefault="00A2717A" w:rsidP="00AD57DF">
            <w:pPr>
              <w:pStyle w:val="TAC"/>
            </w:pPr>
          </w:p>
        </w:tc>
        <w:tc>
          <w:tcPr>
            <w:tcW w:w="2071" w:type="pct"/>
            <w:vAlign w:val="center"/>
          </w:tcPr>
          <w:p w14:paraId="0481AA50" w14:textId="77777777" w:rsidR="00A2717A" w:rsidRPr="003243DB" w:rsidRDefault="00A2717A" w:rsidP="00AD57DF">
            <w:pPr>
              <w:pStyle w:val="TAC"/>
              <w:rPr>
                <w:rFonts w:cs="Arial"/>
              </w:rPr>
            </w:pPr>
            <w:r w:rsidRPr="003243DB">
              <w:t>SSB.2 CCA</w:t>
            </w:r>
          </w:p>
        </w:tc>
      </w:tr>
      <w:tr w:rsidR="00A2717A" w:rsidRPr="003243DB" w14:paraId="17AA8ADD" w14:textId="77777777" w:rsidTr="00AD57DF">
        <w:trPr>
          <w:trHeight w:val="189"/>
          <w:jc w:val="center"/>
        </w:trPr>
        <w:tc>
          <w:tcPr>
            <w:tcW w:w="1768" w:type="pct"/>
            <w:gridSpan w:val="2"/>
            <w:shd w:val="clear" w:color="auto" w:fill="auto"/>
          </w:tcPr>
          <w:p w14:paraId="389E955C" w14:textId="77777777" w:rsidR="00A2717A" w:rsidRPr="003243DB" w:rsidRDefault="00A2717A" w:rsidP="00AD57DF">
            <w:pPr>
              <w:pStyle w:val="TAL"/>
            </w:pPr>
            <w:r w:rsidRPr="003243DB">
              <w:t>DBT window configuration</w:t>
            </w:r>
          </w:p>
        </w:tc>
        <w:tc>
          <w:tcPr>
            <w:tcW w:w="734" w:type="pct"/>
            <w:shd w:val="clear" w:color="auto" w:fill="auto"/>
          </w:tcPr>
          <w:p w14:paraId="36D4AD55" w14:textId="77777777" w:rsidR="00A2717A" w:rsidRPr="003243DB" w:rsidRDefault="00A2717A" w:rsidP="00AD57DF">
            <w:pPr>
              <w:pStyle w:val="TAL"/>
            </w:pPr>
            <w:r w:rsidRPr="003243DB">
              <w:t>Config 1</w:t>
            </w:r>
          </w:p>
        </w:tc>
        <w:tc>
          <w:tcPr>
            <w:tcW w:w="427" w:type="pct"/>
            <w:shd w:val="clear" w:color="auto" w:fill="auto"/>
          </w:tcPr>
          <w:p w14:paraId="180A7797" w14:textId="77777777" w:rsidR="00A2717A" w:rsidRPr="003243DB" w:rsidRDefault="00A2717A" w:rsidP="00AD57DF">
            <w:pPr>
              <w:pStyle w:val="TAC"/>
            </w:pPr>
          </w:p>
        </w:tc>
        <w:tc>
          <w:tcPr>
            <w:tcW w:w="2071" w:type="pct"/>
          </w:tcPr>
          <w:p w14:paraId="649A89EF" w14:textId="77777777" w:rsidR="00A2717A" w:rsidRPr="003243DB" w:rsidRDefault="00A2717A" w:rsidP="00AD57DF">
            <w:pPr>
              <w:pStyle w:val="TAC"/>
              <w:rPr>
                <w:rFonts w:cs="Arial"/>
              </w:rPr>
            </w:pPr>
            <w:r w:rsidRPr="003243DB">
              <w:rPr>
                <w:snapToGrid w:val="0"/>
                <w:szCs w:val="18"/>
                <w:lang w:eastAsia="zh-CN"/>
              </w:rPr>
              <w:t>DBT.1</w:t>
            </w:r>
          </w:p>
        </w:tc>
      </w:tr>
      <w:tr w:rsidR="00A2717A" w:rsidRPr="003243DB" w14:paraId="28B30C6D" w14:textId="77777777" w:rsidTr="00AD57DF">
        <w:trPr>
          <w:trHeight w:val="284"/>
          <w:jc w:val="center"/>
        </w:trPr>
        <w:tc>
          <w:tcPr>
            <w:tcW w:w="1768" w:type="pct"/>
            <w:gridSpan w:val="2"/>
            <w:shd w:val="clear" w:color="auto" w:fill="auto"/>
          </w:tcPr>
          <w:p w14:paraId="049E0F7D" w14:textId="77777777" w:rsidR="00A2717A" w:rsidRPr="003243DB" w:rsidRDefault="00A2717A" w:rsidP="00AD57DF">
            <w:pPr>
              <w:pStyle w:val="TAL"/>
            </w:pPr>
            <w:r w:rsidRPr="003243DB">
              <w:t>PDSCH/PDCCH subcarrier spacing</w:t>
            </w:r>
          </w:p>
        </w:tc>
        <w:tc>
          <w:tcPr>
            <w:tcW w:w="734" w:type="pct"/>
            <w:shd w:val="clear" w:color="auto" w:fill="auto"/>
          </w:tcPr>
          <w:p w14:paraId="3EC4E1A9" w14:textId="77777777" w:rsidR="00A2717A" w:rsidRPr="003243DB" w:rsidRDefault="00A2717A" w:rsidP="00AD57DF">
            <w:pPr>
              <w:pStyle w:val="TAL"/>
            </w:pPr>
            <w:r w:rsidRPr="003243DB">
              <w:t>Config 1</w:t>
            </w:r>
          </w:p>
        </w:tc>
        <w:tc>
          <w:tcPr>
            <w:tcW w:w="427" w:type="pct"/>
            <w:shd w:val="clear" w:color="auto" w:fill="auto"/>
          </w:tcPr>
          <w:p w14:paraId="2211F387" w14:textId="77777777" w:rsidR="00A2717A" w:rsidRPr="003243DB" w:rsidRDefault="00A2717A" w:rsidP="00AD57DF">
            <w:pPr>
              <w:pStyle w:val="TAC"/>
            </w:pPr>
          </w:p>
        </w:tc>
        <w:tc>
          <w:tcPr>
            <w:tcW w:w="2071" w:type="pct"/>
          </w:tcPr>
          <w:p w14:paraId="25B8416F" w14:textId="77777777" w:rsidR="00A2717A" w:rsidRPr="003243DB" w:rsidRDefault="00A2717A" w:rsidP="00AD57DF">
            <w:pPr>
              <w:pStyle w:val="TAC"/>
            </w:pPr>
            <w:r w:rsidRPr="003243DB">
              <w:t>30 kHz</w:t>
            </w:r>
          </w:p>
        </w:tc>
      </w:tr>
      <w:tr w:rsidR="00A2717A" w:rsidRPr="003243DB" w14:paraId="308F14AF" w14:textId="77777777" w:rsidTr="00AD57DF">
        <w:trPr>
          <w:trHeight w:val="284"/>
          <w:jc w:val="center"/>
        </w:trPr>
        <w:tc>
          <w:tcPr>
            <w:tcW w:w="1768" w:type="pct"/>
            <w:gridSpan w:val="2"/>
            <w:shd w:val="clear" w:color="auto" w:fill="auto"/>
          </w:tcPr>
          <w:p w14:paraId="77F087E9" w14:textId="77777777" w:rsidR="00A2717A" w:rsidRPr="003243DB" w:rsidRDefault="00A2717A" w:rsidP="00AD57DF">
            <w:pPr>
              <w:pStyle w:val="TAL"/>
            </w:pPr>
            <w:r w:rsidRPr="003243DB">
              <w:t>PRACH Configuration</w:t>
            </w:r>
          </w:p>
        </w:tc>
        <w:tc>
          <w:tcPr>
            <w:tcW w:w="734" w:type="pct"/>
            <w:shd w:val="clear" w:color="auto" w:fill="auto"/>
          </w:tcPr>
          <w:p w14:paraId="619AFF70" w14:textId="77777777" w:rsidR="00A2717A" w:rsidRPr="003243DB" w:rsidRDefault="00A2717A" w:rsidP="00AD57DF">
            <w:pPr>
              <w:pStyle w:val="TAL"/>
            </w:pPr>
            <w:r w:rsidRPr="003243DB">
              <w:t>Config 1</w:t>
            </w:r>
          </w:p>
        </w:tc>
        <w:tc>
          <w:tcPr>
            <w:tcW w:w="427" w:type="pct"/>
            <w:shd w:val="clear" w:color="auto" w:fill="auto"/>
          </w:tcPr>
          <w:p w14:paraId="12464707" w14:textId="77777777" w:rsidR="00A2717A" w:rsidRPr="003243DB" w:rsidRDefault="00A2717A" w:rsidP="00AD57DF">
            <w:pPr>
              <w:pStyle w:val="TAC"/>
            </w:pPr>
          </w:p>
        </w:tc>
        <w:tc>
          <w:tcPr>
            <w:tcW w:w="2071" w:type="pct"/>
          </w:tcPr>
          <w:p w14:paraId="2D1F9B21" w14:textId="77777777" w:rsidR="00A2717A" w:rsidRPr="003243DB" w:rsidRDefault="00A2717A" w:rsidP="00AD57DF">
            <w:pPr>
              <w:pStyle w:val="TAC"/>
            </w:pPr>
            <w:r w:rsidRPr="003243DB">
              <w:rPr>
                <w:lang w:eastAsia="zh-CN"/>
              </w:rPr>
              <w:t>FR1 PRACH configuration 1 under CCA</w:t>
            </w:r>
          </w:p>
        </w:tc>
      </w:tr>
      <w:tr w:rsidR="00A2717A" w:rsidRPr="003243DB" w14:paraId="5DF26576" w14:textId="77777777" w:rsidTr="00AD57DF">
        <w:trPr>
          <w:trHeight w:val="164"/>
          <w:jc w:val="center"/>
        </w:trPr>
        <w:tc>
          <w:tcPr>
            <w:tcW w:w="2502" w:type="pct"/>
            <w:gridSpan w:val="3"/>
            <w:shd w:val="clear" w:color="auto" w:fill="auto"/>
          </w:tcPr>
          <w:p w14:paraId="7C19534A" w14:textId="77777777" w:rsidR="00A2717A" w:rsidRPr="003243DB" w:rsidRDefault="00A2717A" w:rsidP="00AD57DF">
            <w:pPr>
              <w:pStyle w:val="TAL"/>
            </w:pPr>
            <w:r w:rsidRPr="003243DB">
              <w:t>SSB index assigned as RLM RS</w:t>
            </w:r>
          </w:p>
        </w:tc>
        <w:tc>
          <w:tcPr>
            <w:tcW w:w="427" w:type="pct"/>
            <w:shd w:val="clear" w:color="auto" w:fill="auto"/>
          </w:tcPr>
          <w:p w14:paraId="729D364A" w14:textId="77777777" w:rsidR="00A2717A" w:rsidRPr="003243DB" w:rsidRDefault="00A2717A" w:rsidP="00AD57DF">
            <w:pPr>
              <w:pStyle w:val="TAC"/>
            </w:pPr>
          </w:p>
        </w:tc>
        <w:tc>
          <w:tcPr>
            <w:tcW w:w="2071" w:type="pct"/>
          </w:tcPr>
          <w:p w14:paraId="1438B131" w14:textId="77777777" w:rsidR="00A2717A" w:rsidRPr="003243DB" w:rsidRDefault="00A2717A" w:rsidP="00AD57DF">
            <w:pPr>
              <w:pStyle w:val="TAC"/>
            </w:pPr>
            <w:r w:rsidRPr="003243DB">
              <w:t>0</w:t>
            </w:r>
          </w:p>
        </w:tc>
      </w:tr>
      <w:tr w:rsidR="00A2717A" w:rsidRPr="003243DB" w14:paraId="37A7029B" w14:textId="77777777" w:rsidTr="00AD57DF">
        <w:trPr>
          <w:trHeight w:val="176"/>
          <w:jc w:val="center"/>
        </w:trPr>
        <w:tc>
          <w:tcPr>
            <w:tcW w:w="2502" w:type="pct"/>
            <w:gridSpan w:val="3"/>
            <w:shd w:val="clear" w:color="auto" w:fill="auto"/>
          </w:tcPr>
          <w:p w14:paraId="372B56B4" w14:textId="77777777" w:rsidR="00A2717A" w:rsidRPr="003243DB" w:rsidRDefault="00A2717A" w:rsidP="00AD57DF">
            <w:pPr>
              <w:pStyle w:val="TAL"/>
            </w:pPr>
            <w:r w:rsidRPr="003243DB">
              <w:t>OCNG parameters</w:t>
            </w:r>
          </w:p>
        </w:tc>
        <w:tc>
          <w:tcPr>
            <w:tcW w:w="427" w:type="pct"/>
            <w:shd w:val="clear" w:color="auto" w:fill="auto"/>
          </w:tcPr>
          <w:p w14:paraId="14AA1461" w14:textId="77777777" w:rsidR="00A2717A" w:rsidRPr="003243DB" w:rsidRDefault="00A2717A" w:rsidP="00AD57DF">
            <w:pPr>
              <w:pStyle w:val="TAC"/>
            </w:pPr>
          </w:p>
        </w:tc>
        <w:tc>
          <w:tcPr>
            <w:tcW w:w="2071" w:type="pct"/>
          </w:tcPr>
          <w:p w14:paraId="5BDC90AC" w14:textId="77777777" w:rsidR="00A2717A" w:rsidRPr="003243DB" w:rsidRDefault="00A2717A" w:rsidP="00AD57DF">
            <w:pPr>
              <w:pStyle w:val="TAC"/>
            </w:pPr>
            <w:r w:rsidRPr="003243DB">
              <w:t>OP.1</w:t>
            </w:r>
          </w:p>
        </w:tc>
      </w:tr>
      <w:tr w:rsidR="00A2717A" w:rsidRPr="003243DB" w14:paraId="077D2D80" w14:textId="77777777" w:rsidTr="00AD57DF">
        <w:trPr>
          <w:trHeight w:val="164"/>
          <w:jc w:val="center"/>
        </w:trPr>
        <w:tc>
          <w:tcPr>
            <w:tcW w:w="2502" w:type="pct"/>
            <w:gridSpan w:val="3"/>
            <w:shd w:val="clear" w:color="auto" w:fill="auto"/>
          </w:tcPr>
          <w:p w14:paraId="1D1BD245" w14:textId="77777777" w:rsidR="00A2717A" w:rsidRPr="003243DB" w:rsidRDefault="00A2717A" w:rsidP="00AD57DF">
            <w:pPr>
              <w:pStyle w:val="TAL"/>
            </w:pPr>
            <w:r w:rsidRPr="003243DB">
              <w:t>CP length</w:t>
            </w:r>
            <w:r w:rsidRPr="003243DB">
              <w:tab/>
            </w:r>
          </w:p>
        </w:tc>
        <w:tc>
          <w:tcPr>
            <w:tcW w:w="427" w:type="pct"/>
            <w:shd w:val="clear" w:color="auto" w:fill="auto"/>
          </w:tcPr>
          <w:p w14:paraId="4F5E725D" w14:textId="77777777" w:rsidR="00A2717A" w:rsidRPr="003243DB" w:rsidRDefault="00A2717A" w:rsidP="00AD57DF">
            <w:pPr>
              <w:pStyle w:val="TAC"/>
            </w:pPr>
          </w:p>
        </w:tc>
        <w:tc>
          <w:tcPr>
            <w:tcW w:w="2071" w:type="pct"/>
          </w:tcPr>
          <w:p w14:paraId="755636B1" w14:textId="77777777" w:rsidR="00A2717A" w:rsidRPr="003243DB" w:rsidRDefault="00A2717A" w:rsidP="00AD57DF">
            <w:pPr>
              <w:pStyle w:val="TAC"/>
            </w:pPr>
            <w:r w:rsidRPr="003243DB">
              <w:t>Normal</w:t>
            </w:r>
          </w:p>
        </w:tc>
      </w:tr>
      <w:tr w:rsidR="00A2717A" w:rsidRPr="003243DB" w14:paraId="1E804780" w14:textId="77777777" w:rsidTr="00AD57DF">
        <w:trPr>
          <w:trHeight w:val="341"/>
          <w:jc w:val="center"/>
        </w:trPr>
        <w:tc>
          <w:tcPr>
            <w:tcW w:w="2502" w:type="pct"/>
            <w:gridSpan w:val="3"/>
            <w:shd w:val="clear" w:color="auto" w:fill="auto"/>
          </w:tcPr>
          <w:p w14:paraId="68472B17" w14:textId="77777777" w:rsidR="00A2717A" w:rsidRPr="003243DB" w:rsidRDefault="00A2717A" w:rsidP="00AD57DF">
            <w:pPr>
              <w:pStyle w:val="TAL"/>
            </w:pPr>
            <w:r w:rsidRPr="003243DB">
              <w:t>Correlation Matrix and Antenna Configuration</w:t>
            </w:r>
          </w:p>
        </w:tc>
        <w:tc>
          <w:tcPr>
            <w:tcW w:w="427" w:type="pct"/>
            <w:shd w:val="clear" w:color="auto" w:fill="auto"/>
          </w:tcPr>
          <w:p w14:paraId="0D4CF5EA" w14:textId="77777777" w:rsidR="00A2717A" w:rsidRPr="003243DB" w:rsidRDefault="00A2717A" w:rsidP="00AD57DF">
            <w:pPr>
              <w:pStyle w:val="TAC"/>
            </w:pPr>
          </w:p>
        </w:tc>
        <w:tc>
          <w:tcPr>
            <w:tcW w:w="2071" w:type="pct"/>
            <w:shd w:val="clear" w:color="auto" w:fill="auto"/>
          </w:tcPr>
          <w:p w14:paraId="5C82BC57" w14:textId="77777777" w:rsidR="00A2717A" w:rsidRPr="003243DB" w:rsidRDefault="00A2717A" w:rsidP="00AD57DF">
            <w:pPr>
              <w:pStyle w:val="TAC"/>
            </w:pPr>
            <w:r w:rsidRPr="003243DB">
              <w:t>2x2 Low</w:t>
            </w:r>
          </w:p>
        </w:tc>
      </w:tr>
      <w:tr w:rsidR="00A2717A" w:rsidRPr="003243DB" w14:paraId="36957E83" w14:textId="77777777" w:rsidTr="00AD57DF">
        <w:trPr>
          <w:trHeight w:val="164"/>
          <w:jc w:val="center"/>
        </w:trPr>
        <w:tc>
          <w:tcPr>
            <w:tcW w:w="853" w:type="pct"/>
            <w:vMerge w:val="restart"/>
            <w:shd w:val="clear" w:color="auto" w:fill="auto"/>
          </w:tcPr>
          <w:p w14:paraId="3A43B093" w14:textId="77777777" w:rsidR="00A2717A" w:rsidRPr="003243DB" w:rsidRDefault="00A2717A" w:rsidP="00AD57DF">
            <w:pPr>
              <w:pStyle w:val="TAL"/>
            </w:pPr>
            <w:r w:rsidRPr="003243DB">
              <w:t xml:space="preserve">Out of sync transmission parameters </w:t>
            </w:r>
          </w:p>
        </w:tc>
        <w:tc>
          <w:tcPr>
            <w:tcW w:w="1649" w:type="pct"/>
            <w:gridSpan w:val="2"/>
            <w:shd w:val="clear" w:color="auto" w:fill="auto"/>
          </w:tcPr>
          <w:p w14:paraId="51D9BE49" w14:textId="77777777" w:rsidR="00A2717A" w:rsidRPr="003243DB" w:rsidRDefault="00A2717A" w:rsidP="00AD57DF">
            <w:pPr>
              <w:pStyle w:val="TAL"/>
            </w:pPr>
            <w:r w:rsidRPr="003243DB">
              <w:t>DCI format</w:t>
            </w:r>
          </w:p>
        </w:tc>
        <w:tc>
          <w:tcPr>
            <w:tcW w:w="427" w:type="pct"/>
            <w:shd w:val="clear" w:color="auto" w:fill="auto"/>
          </w:tcPr>
          <w:p w14:paraId="2965C9EB" w14:textId="77777777" w:rsidR="00A2717A" w:rsidRPr="003243DB" w:rsidRDefault="00A2717A" w:rsidP="00AD57DF">
            <w:pPr>
              <w:pStyle w:val="TAC"/>
            </w:pPr>
          </w:p>
        </w:tc>
        <w:tc>
          <w:tcPr>
            <w:tcW w:w="2071" w:type="pct"/>
          </w:tcPr>
          <w:p w14:paraId="40FFF637" w14:textId="77777777" w:rsidR="00A2717A" w:rsidRPr="003243DB" w:rsidRDefault="00A2717A" w:rsidP="00AD57DF">
            <w:pPr>
              <w:pStyle w:val="TAC"/>
            </w:pPr>
            <w:r w:rsidRPr="003243DB">
              <w:t>1-0</w:t>
            </w:r>
          </w:p>
        </w:tc>
      </w:tr>
      <w:tr w:rsidR="00A2717A" w:rsidRPr="003243DB" w14:paraId="5D52A891" w14:textId="77777777" w:rsidTr="00AD57DF">
        <w:trPr>
          <w:trHeight w:val="353"/>
          <w:jc w:val="center"/>
        </w:trPr>
        <w:tc>
          <w:tcPr>
            <w:tcW w:w="853" w:type="pct"/>
            <w:vMerge/>
            <w:shd w:val="clear" w:color="auto" w:fill="auto"/>
          </w:tcPr>
          <w:p w14:paraId="20233BF6" w14:textId="77777777" w:rsidR="00A2717A" w:rsidRPr="003243DB" w:rsidRDefault="00A2717A" w:rsidP="00AD57DF">
            <w:pPr>
              <w:pStyle w:val="TAL"/>
            </w:pPr>
          </w:p>
        </w:tc>
        <w:tc>
          <w:tcPr>
            <w:tcW w:w="1649" w:type="pct"/>
            <w:gridSpan w:val="2"/>
            <w:shd w:val="clear" w:color="auto" w:fill="auto"/>
          </w:tcPr>
          <w:p w14:paraId="02C01414" w14:textId="77777777" w:rsidR="00A2717A" w:rsidRPr="003243DB" w:rsidRDefault="00A2717A" w:rsidP="00AD57DF">
            <w:pPr>
              <w:pStyle w:val="TAL"/>
            </w:pPr>
            <w:r w:rsidRPr="003243DB">
              <w:t>Number of Control OFDM symbols</w:t>
            </w:r>
          </w:p>
        </w:tc>
        <w:tc>
          <w:tcPr>
            <w:tcW w:w="427" w:type="pct"/>
            <w:shd w:val="clear" w:color="auto" w:fill="auto"/>
          </w:tcPr>
          <w:p w14:paraId="1DCEF03A" w14:textId="77777777" w:rsidR="00A2717A" w:rsidRPr="003243DB" w:rsidRDefault="00A2717A" w:rsidP="00AD57DF">
            <w:pPr>
              <w:pStyle w:val="TAC"/>
            </w:pPr>
          </w:p>
        </w:tc>
        <w:tc>
          <w:tcPr>
            <w:tcW w:w="2071" w:type="pct"/>
          </w:tcPr>
          <w:p w14:paraId="26E293F3" w14:textId="77777777" w:rsidR="00A2717A" w:rsidRPr="003243DB" w:rsidRDefault="00A2717A" w:rsidP="00AD57DF">
            <w:pPr>
              <w:pStyle w:val="TAC"/>
            </w:pPr>
            <w:r w:rsidRPr="003243DB">
              <w:t>2</w:t>
            </w:r>
          </w:p>
        </w:tc>
      </w:tr>
      <w:tr w:rsidR="00A2717A" w:rsidRPr="003243DB" w14:paraId="475D84F5" w14:textId="77777777" w:rsidTr="00AD57DF">
        <w:trPr>
          <w:trHeight w:val="176"/>
          <w:jc w:val="center"/>
        </w:trPr>
        <w:tc>
          <w:tcPr>
            <w:tcW w:w="853" w:type="pct"/>
            <w:vMerge/>
            <w:shd w:val="clear" w:color="auto" w:fill="auto"/>
          </w:tcPr>
          <w:p w14:paraId="4719B3F8" w14:textId="77777777" w:rsidR="00A2717A" w:rsidRPr="003243DB" w:rsidRDefault="00A2717A" w:rsidP="00AD57DF">
            <w:pPr>
              <w:pStyle w:val="TAL"/>
            </w:pPr>
          </w:p>
        </w:tc>
        <w:tc>
          <w:tcPr>
            <w:tcW w:w="1649" w:type="pct"/>
            <w:gridSpan w:val="2"/>
            <w:shd w:val="clear" w:color="auto" w:fill="auto"/>
          </w:tcPr>
          <w:p w14:paraId="4019FD25" w14:textId="77777777" w:rsidR="00A2717A" w:rsidRPr="003243DB" w:rsidRDefault="00A2717A" w:rsidP="00AD57DF">
            <w:pPr>
              <w:pStyle w:val="TAL"/>
            </w:pPr>
            <w:r w:rsidRPr="003243DB">
              <w:t xml:space="preserve">Aggregation level </w:t>
            </w:r>
          </w:p>
        </w:tc>
        <w:tc>
          <w:tcPr>
            <w:tcW w:w="427" w:type="pct"/>
            <w:shd w:val="clear" w:color="auto" w:fill="auto"/>
          </w:tcPr>
          <w:p w14:paraId="40115C4B" w14:textId="77777777" w:rsidR="00A2717A" w:rsidRPr="003243DB" w:rsidRDefault="00A2717A" w:rsidP="00AD57DF">
            <w:pPr>
              <w:pStyle w:val="TAC"/>
            </w:pPr>
            <w:r w:rsidRPr="003243DB">
              <w:t>CCE</w:t>
            </w:r>
          </w:p>
        </w:tc>
        <w:tc>
          <w:tcPr>
            <w:tcW w:w="2071" w:type="pct"/>
          </w:tcPr>
          <w:p w14:paraId="750E79A4" w14:textId="77777777" w:rsidR="00A2717A" w:rsidRPr="003243DB" w:rsidRDefault="00A2717A" w:rsidP="00AD57DF">
            <w:pPr>
              <w:pStyle w:val="TAC"/>
            </w:pPr>
            <w:r w:rsidRPr="003243DB">
              <w:t>8</w:t>
            </w:r>
          </w:p>
        </w:tc>
      </w:tr>
      <w:tr w:rsidR="00A2717A" w:rsidRPr="003243DB" w14:paraId="72F721EE" w14:textId="77777777" w:rsidTr="00AD57DF">
        <w:trPr>
          <w:trHeight w:val="580"/>
          <w:jc w:val="center"/>
        </w:trPr>
        <w:tc>
          <w:tcPr>
            <w:tcW w:w="853" w:type="pct"/>
            <w:vMerge/>
            <w:shd w:val="clear" w:color="auto" w:fill="auto"/>
          </w:tcPr>
          <w:p w14:paraId="69C298EC" w14:textId="77777777" w:rsidR="00A2717A" w:rsidRPr="003243DB" w:rsidRDefault="00A2717A" w:rsidP="00AD57DF">
            <w:pPr>
              <w:pStyle w:val="TAL"/>
            </w:pPr>
          </w:p>
        </w:tc>
        <w:tc>
          <w:tcPr>
            <w:tcW w:w="1649" w:type="pct"/>
            <w:gridSpan w:val="2"/>
            <w:shd w:val="clear" w:color="auto" w:fill="auto"/>
          </w:tcPr>
          <w:p w14:paraId="6971817B" w14:textId="77777777" w:rsidR="00A2717A" w:rsidRPr="003243DB" w:rsidRDefault="00A2717A" w:rsidP="00AD57DF">
            <w:pPr>
              <w:pStyle w:val="TAL"/>
            </w:pPr>
            <w:r w:rsidRPr="003243DB">
              <w:rPr>
                <w:rFonts w:eastAsia="?? ??"/>
              </w:rPr>
              <w:t>Ratio of hypothetical PDCCH RE energy to average SSS RE energy</w:t>
            </w:r>
          </w:p>
        </w:tc>
        <w:tc>
          <w:tcPr>
            <w:tcW w:w="427" w:type="pct"/>
            <w:shd w:val="clear" w:color="auto" w:fill="auto"/>
          </w:tcPr>
          <w:p w14:paraId="42812D2A" w14:textId="77777777" w:rsidR="00A2717A" w:rsidRPr="003243DB" w:rsidRDefault="00A2717A" w:rsidP="00AD57DF">
            <w:pPr>
              <w:pStyle w:val="TAC"/>
            </w:pPr>
            <w:r w:rsidRPr="003243DB">
              <w:t>dB</w:t>
            </w:r>
          </w:p>
        </w:tc>
        <w:tc>
          <w:tcPr>
            <w:tcW w:w="2071" w:type="pct"/>
          </w:tcPr>
          <w:p w14:paraId="70AE8A28" w14:textId="77777777" w:rsidR="00A2717A" w:rsidRPr="003243DB" w:rsidRDefault="00A2717A" w:rsidP="00AD57DF">
            <w:pPr>
              <w:pStyle w:val="TAC"/>
            </w:pPr>
            <w:r w:rsidRPr="003243DB">
              <w:t>4</w:t>
            </w:r>
          </w:p>
        </w:tc>
      </w:tr>
      <w:tr w:rsidR="00A2717A" w:rsidRPr="003243DB" w14:paraId="5448A920" w14:textId="77777777" w:rsidTr="00AD57DF">
        <w:trPr>
          <w:trHeight w:val="674"/>
          <w:jc w:val="center"/>
        </w:trPr>
        <w:tc>
          <w:tcPr>
            <w:tcW w:w="853" w:type="pct"/>
            <w:vMerge/>
            <w:shd w:val="clear" w:color="auto" w:fill="auto"/>
          </w:tcPr>
          <w:p w14:paraId="0DDD9BFA" w14:textId="77777777" w:rsidR="00A2717A" w:rsidRPr="003243DB" w:rsidRDefault="00A2717A" w:rsidP="00AD57DF">
            <w:pPr>
              <w:pStyle w:val="TAL"/>
            </w:pPr>
          </w:p>
        </w:tc>
        <w:tc>
          <w:tcPr>
            <w:tcW w:w="1649" w:type="pct"/>
            <w:gridSpan w:val="2"/>
            <w:shd w:val="clear" w:color="auto" w:fill="auto"/>
          </w:tcPr>
          <w:p w14:paraId="09B58AAF" w14:textId="77777777" w:rsidR="00A2717A" w:rsidRPr="003243DB" w:rsidRDefault="00A2717A" w:rsidP="00AD57DF">
            <w:pPr>
              <w:pStyle w:val="TAL"/>
            </w:pPr>
            <w:r w:rsidRPr="003243DB">
              <w:rPr>
                <w:rFonts w:eastAsia="?? ??"/>
              </w:rPr>
              <w:t>Ratio of hypothetical PDCCH DMRS energy to average SSS RE energy</w:t>
            </w:r>
          </w:p>
        </w:tc>
        <w:tc>
          <w:tcPr>
            <w:tcW w:w="427" w:type="pct"/>
            <w:shd w:val="clear" w:color="auto" w:fill="auto"/>
          </w:tcPr>
          <w:p w14:paraId="14960C48" w14:textId="77777777" w:rsidR="00A2717A" w:rsidRPr="003243DB" w:rsidRDefault="00A2717A" w:rsidP="00AD57DF">
            <w:pPr>
              <w:pStyle w:val="TAC"/>
            </w:pPr>
            <w:r w:rsidRPr="003243DB">
              <w:t>dB</w:t>
            </w:r>
          </w:p>
        </w:tc>
        <w:tc>
          <w:tcPr>
            <w:tcW w:w="2071" w:type="pct"/>
          </w:tcPr>
          <w:p w14:paraId="5B61DC2E" w14:textId="77777777" w:rsidR="00A2717A" w:rsidRPr="003243DB" w:rsidRDefault="00A2717A" w:rsidP="00AD57DF">
            <w:pPr>
              <w:pStyle w:val="TAC"/>
            </w:pPr>
            <w:r w:rsidRPr="003243DB">
              <w:t>4</w:t>
            </w:r>
          </w:p>
        </w:tc>
      </w:tr>
      <w:tr w:rsidR="00A2717A" w:rsidRPr="003243DB" w14:paraId="1E92E69E" w14:textId="77777777" w:rsidTr="00AD57DF">
        <w:trPr>
          <w:trHeight w:val="380"/>
          <w:jc w:val="center"/>
        </w:trPr>
        <w:tc>
          <w:tcPr>
            <w:tcW w:w="853" w:type="pct"/>
            <w:vMerge/>
            <w:shd w:val="clear" w:color="auto" w:fill="auto"/>
          </w:tcPr>
          <w:p w14:paraId="028D175B" w14:textId="77777777" w:rsidR="00A2717A" w:rsidRPr="003243DB" w:rsidRDefault="00A2717A" w:rsidP="00AD57DF">
            <w:pPr>
              <w:pStyle w:val="TAL"/>
            </w:pPr>
          </w:p>
        </w:tc>
        <w:tc>
          <w:tcPr>
            <w:tcW w:w="1649" w:type="pct"/>
            <w:gridSpan w:val="2"/>
            <w:shd w:val="clear" w:color="auto" w:fill="auto"/>
            <w:vAlign w:val="center"/>
          </w:tcPr>
          <w:p w14:paraId="79C5B2A8" w14:textId="77777777" w:rsidR="00A2717A" w:rsidRPr="003243DB" w:rsidRDefault="00A2717A" w:rsidP="00AD57DF">
            <w:pPr>
              <w:pStyle w:val="TAL"/>
              <w:rPr>
                <w:rFonts w:eastAsia="?? ??"/>
              </w:rPr>
            </w:pPr>
            <w:r w:rsidRPr="003243DB">
              <w:rPr>
                <w:rFonts w:eastAsia="?? ??"/>
              </w:rPr>
              <w:t>DMRS precoder granularity</w:t>
            </w:r>
          </w:p>
        </w:tc>
        <w:tc>
          <w:tcPr>
            <w:tcW w:w="427" w:type="pct"/>
            <w:shd w:val="clear" w:color="auto" w:fill="auto"/>
            <w:vAlign w:val="center"/>
          </w:tcPr>
          <w:p w14:paraId="3063C481" w14:textId="77777777" w:rsidR="00A2717A" w:rsidRPr="003243DB" w:rsidRDefault="00A2717A" w:rsidP="00AD57DF">
            <w:pPr>
              <w:pStyle w:val="TAC"/>
              <w:rPr>
                <w:rFonts w:eastAsia="?? ??"/>
              </w:rPr>
            </w:pPr>
          </w:p>
        </w:tc>
        <w:tc>
          <w:tcPr>
            <w:tcW w:w="2071" w:type="pct"/>
          </w:tcPr>
          <w:p w14:paraId="7E7661CD" w14:textId="77777777" w:rsidR="00A2717A" w:rsidRPr="003243DB" w:rsidRDefault="00A2717A" w:rsidP="00AD57DF">
            <w:pPr>
              <w:pStyle w:val="TAC"/>
            </w:pPr>
            <w:r w:rsidRPr="003243DB">
              <w:rPr>
                <w:rFonts w:eastAsia="?? ??"/>
              </w:rPr>
              <w:t>REG bundle size</w:t>
            </w:r>
          </w:p>
        </w:tc>
      </w:tr>
      <w:tr w:rsidR="00A2717A" w:rsidRPr="003243DB" w14:paraId="35647894" w14:textId="77777777" w:rsidTr="00AD57DF">
        <w:trPr>
          <w:trHeight w:val="188"/>
          <w:jc w:val="center"/>
        </w:trPr>
        <w:tc>
          <w:tcPr>
            <w:tcW w:w="853" w:type="pct"/>
            <w:vMerge/>
            <w:shd w:val="clear" w:color="auto" w:fill="auto"/>
          </w:tcPr>
          <w:p w14:paraId="04A5F9AB" w14:textId="77777777" w:rsidR="00A2717A" w:rsidRPr="003243DB" w:rsidRDefault="00A2717A" w:rsidP="00AD57DF">
            <w:pPr>
              <w:pStyle w:val="TAL"/>
            </w:pPr>
          </w:p>
        </w:tc>
        <w:tc>
          <w:tcPr>
            <w:tcW w:w="1649" w:type="pct"/>
            <w:gridSpan w:val="2"/>
            <w:shd w:val="clear" w:color="auto" w:fill="auto"/>
            <w:vAlign w:val="center"/>
          </w:tcPr>
          <w:p w14:paraId="6E67C66C" w14:textId="77777777" w:rsidR="00A2717A" w:rsidRPr="003243DB" w:rsidRDefault="00A2717A" w:rsidP="00AD57DF">
            <w:pPr>
              <w:pStyle w:val="TAL"/>
              <w:rPr>
                <w:rFonts w:eastAsia="?? ??"/>
              </w:rPr>
            </w:pPr>
            <w:r w:rsidRPr="003243DB">
              <w:rPr>
                <w:rFonts w:eastAsia="?? ??"/>
              </w:rPr>
              <w:t>REG bundle size</w:t>
            </w:r>
          </w:p>
        </w:tc>
        <w:tc>
          <w:tcPr>
            <w:tcW w:w="427" w:type="pct"/>
            <w:shd w:val="clear" w:color="auto" w:fill="auto"/>
            <w:vAlign w:val="center"/>
          </w:tcPr>
          <w:p w14:paraId="1E340B02" w14:textId="77777777" w:rsidR="00A2717A" w:rsidRPr="003243DB" w:rsidRDefault="00A2717A" w:rsidP="00AD57DF">
            <w:pPr>
              <w:pStyle w:val="TAC"/>
              <w:rPr>
                <w:rFonts w:eastAsia="?? ??"/>
              </w:rPr>
            </w:pPr>
          </w:p>
        </w:tc>
        <w:tc>
          <w:tcPr>
            <w:tcW w:w="2071" w:type="pct"/>
          </w:tcPr>
          <w:p w14:paraId="4D97033F" w14:textId="77777777" w:rsidR="00A2717A" w:rsidRPr="003243DB" w:rsidRDefault="00A2717A" w:rsidP="00AD57DF">
            <w:pPr>
              <w:pStyle w:val="TAC"/>
            </w:pPr>
            <w:r w:rsidRPr="003243DB">
              <w:t>6</w:t>
            </w:r>
          </w:p>
        </w:tc>
      </w:tr>
      <w:tr w:rsidR="00A2717A" w:rsidRPr="003243DB" w14:paraId="047A8519" w14:textId="77777777" w:rsidTr="00AD57DF">
        <w:trPr>
          <w:trHeight w:val="176"/>
          <w:jc w:val="center"/>
        </w:trPr>
        <w:tc>
          <w:tcPr>
            <w:tcW w:w="2502" w:type="pct"/>
            <w:gridSpan w:val="3"/>
            <w:shd w:val="clear" w:color="auto" w:fill="auto"/>
          </w:tcPr>
          <w:p w14:paraId="6A72A6CC" w14:textId="77777777" w:rsidR="00A2717A" w:rsidRPr="003243DB" w:rsidRDefault="00A2717A" w:rsidP="00AD57DF">
            <w:pPr>
              <w:pStyle w:val="TAL"/>
            </w:pPr>
            <w:r w:rsidRPr="003243DB">
              <w:t>DRX</w:t>
            </w:r>
          </w:p>
        </w:tc>
        <w:tc>
          <w:tcPr>
            <w:tcW w:w="427" w:type="pct"/>
            <w:shd w:val="clear" w:color="auto" w:fill="auto"/>
          </w:tcPr>
          <w:p w14:paraId="4B75C291" w14:textId="77777777" w:rsidR="00A2717A" w:rsidRPr="003243DB" w:rsidRDefault="00A2717A" w:rsidP="00AD57DF">
            <w:pPr>
              <w:pStyle w:val="TAC"/>
            </w:pPr>
          </w:p>
        </w:tc>
        <w:tc>
          <w:tcPr>
            <w:tcW w:w="2071" w:type="pct"/>
          </w:tcPr>
          <w:p w14:paraId="7FB60213" w14:textId="77777777" w:rsidR="00A2717A" w:rsidRPr="003243DB" w:rsidRDefault="00A2717A" w:rsidP="00AD57DF">
            <w:pPr>
              <w:pStyle w:val="TAC"/>
            </w:pPr>
            <w:r w:rsidRPr="003243DB">
              <w:t>OFF</w:t>
            </w:r>
          </w:p>
        </w:tc>
      </w:tr>
      <w:tr w:rsidR="00A2717A" w:rsidRPr="003243DB" w14:paraId="3AFEB27B" w14:textId="77777777" w:rsidTr="00AD57DF">
        <w:trPr>
          <w:trHeight w:val="164"/>
          <w:jc w:val="center"/>
        </w:trPr>
        <w:tc>
          <w:tcPr>
            <w:tcW w:w="2502" w:type="pct"/>
            <w:gridSpan w:val="3"/>
            <w:shd w:val="clear" w:color="auto" w:fill="auto"/>
          </w:tcPr>
          <w:p w14:paraId="6B50BCA9" w14:textId="77777777" w:rsidR="00A2717A" w:rsidRPr="003243DB" w:rsidRDefault="00A2717A" w:rsidP="00AD57DF">
            <w:pPr>
              <w:pStyle w:val="TAL"/>
            </w:pPr>
            <w:r w:rsidRPr="003243DB">
              <w:t xml:space="preserve">Gap pattern ID </w:t>
            </w:r>
          </w:p>
        </w:tc>
        <w:tc>
          <w:tcPr>
            <w:tcW w:w="427" w:type="pct"/>
            <w:shd w:val="clear" w:color="auto" w:fill="auto"/>
          </w:tcPr>
          <w:p w14:paraId="1362A286" w14:textId="77777777" w:rsidR="00A2717A" w:rsidRPr="003243DB" w:rsidRDefault="00A2717A" w:rsidP="00AD57DF">
            <w:pPr>
              <w:pStyle w:val="TAC"/>
            </w:pPr>
          </w:p>
        </w:tc>
        <w:tc>
          <w:tcPr>
            <w:tcW w:w="2071" w:type="pct"/>
          </w:tcPr>
          <w:p w14:paraId="4A019D5C" w14:textId="77777777" w:rsidR="00A2717A" w:rsidRPr="003243DB" w:rsidRDefault="00A2717A" w:rsidP="00AD57DF">
            <w:pPr>
              <w:pStyle w:val="TAC"/>
            </w:pPr>
            <w:r w:rsidRPr="003243DB">
              <w:t>gp0</w:t>
            </w:r>
          </w:p>
        </w:tc>
      </w:tr>
      <w:tr w:rsidR="00A2717A" w:rsidRPr="003243DB" w14:paraId="5993BA06" w14:textId="77777777" w:rsidTr="00AD57DF">
        <w:trPr>
          <w:trHeight w:val="201"/>
          <w:jc w:val="center"/>
        </w:trPr>
        <w:tc>
          <w:tcPr>
            <w:tcW w:w="2502" w:type="pct"/>
            <w:gridSpan w:val="3"/>
            <w:shd w:val="clear" w:color="auto" w:fill="auto"/>
          </w:tcPr>
          <w:p w14:paraId="5811ED47" w14:textId="77777777" w:rsidR="00A2717A" w:rsidRPr="003243DB" w:rsidRDefault="00A2717A" w:rsidP="00AD57DF">
            <w:pPr>
              <w:pStyle w:val="TAL"/>
            </w:pPr>
            <w:r w:rsidRPr="003243DB">
              <w:t>Layer 3 filtering</w:t>
            </w:r>
          </w:p>
        </w:tc>
        <w:tc>
          <w:tcPr>
            <w:tcW w:w="427" w:type="pct"/>
            <w:shd w:val="clear" w:color="auto" w:fill="auto"/>
          </w:tcPr>
          <w:p w14:paraId="42C89968" w14:textId="77777777" w:rsidR="00A2717A" w:rsidRPr="003243DB" w:rsidRDefault="00A2717A" w:rsidP="00AD57DF">
            <w:pPr>
              <w:pStyle w:val="TAC"/>
            </w:pPr>
          </w:p>
        </w:tc>
        <w:tc>
          <w:tcPr>
            <w:tcW w:w="2071" w:type="pct"/>
          </w:tcPr>
          <w:p w14:paraId="24B1F1BE" w14:textId="77777777" w:rsidR="00A2717A" w:rsidRPr="003243DB" w:rsidRDefault="00A2717A" w:rsidP="00AD57DF">
            <w:pPr>
              <w:pStyle w:val="TAC"/>
            </w:pPr>
            <w:r w:rsidRPr="003243DB">
              <w:t>Enabled</w:t>
            </w:r>
          </w:p>
        </w:tc>
      </w:tr>
      <w:tr w:rsidR="00A2717A" w:rsidRPr="003243DB" w14:paraId="4FF723C8" w14:textId="77777777" w:rsidTr="00AD57DF">
        <w:trPr>
          <w:trHeight w:val="164"/>
          <w:jc w:val="center"/>
        </w:trPr>
        <w:tc>
          <w:tcPr>
            <w:tcW w:w="2502" w:type="pct"/>
            <w:gridSpan w:val="3"/>
            <w:shd w:val="clear" w:color="auto" w:fill="auto"/>
          </w:tcPr>
          <w:p w14:paraId="13545445" w14:textId="77777777" w:rsidR="00A2717A" w:rsidRPr="003243DB" w:rsidRDefault="00A2717A" w:rsidP="00AD57DF">
            <w:pPr>
              <w:pStyle w:val="TAL"/>
            </w:pPr>
            <w:r w:rsidRPr="003243DB">
              <w:t>T310 timer</w:t>
            </w:r>
          </w:p>
        </w:tc>
        <w:tc>
          <w:tcPr>
            <w:tcW w:w="427" w:type="pct"/>
            <w:shd w:val="clear" w:color="auto" w:fill="auto"/>
          </w:tcPr>
          <w:p w14:paraId="2531979C" w14:textId="77777777" w:rsidR="00A2717A" w:rsidRPr="003243DB" w:rsidRDefault="00A2717A" w:rsidP="00AD57DF">
            <w:pPr>
              <w:pStyle w:val="TAC"/>
              <w:rPr>
                <w:iCs/>
              </w:rPr>
            </w:pPr>
            <w:r w:rsidRPr="003243DB">
              <w:rPr>
                <w:iCs/>
              </w:rPr>
              <w:t>ms</w:t>
            </w:r>
          </w:p>
        </w:tc>
        <w:tc>
          <w:tcPr>
            <w:tcW w:w="2071" w:type="pct"/>
          </w:tcPr>
          <w:p w14:paraId="7A920C84" w14:textId="77777777" w:rsidR="00A2717A" w:rsidRPr="003243DB" w:rsidRDefault="00A2717A" w:rsidP="00AD57DF">
            <w:pPr>
              <w:pStyle w:val="TAC"/>
            </w:pPr>
            <w:r w:rsidRPr="003243DB">
              <w:rPr>
                <w:rFonts w:cs="Arial"/>
              </w:rPr>
              <w:t>0</w:t>
            </w:r>
          </w:p>
        </w:tc>
      </w:tr>
      <w:tr w:rsidR="00A2717A" w:rsidRPr="003243DB" w14:paraId="171956EB" w14:textId="77777777" w:rsidTr="00AD57DF">
        <w:trPr>
          <w:trHeight w:val="164"/>
          <w:jc w:val="center"/>
        </w:trPr>
        <w:tc>
          <w:tcPr>
            <w:tcW w:w="2502" w:type="pct"/>
            <w:gridSpan w:val="3"/>
            <w:shd w:val="clear" w:color="auto" w:fill="auto"/>
          </w:tcPr>
          <w:p w14:paraId="57248500" w14:textId="77777777" w:rsidR="00A2717A" w:rsidRPr="003243DB" w:rsidRDefault="00A2717A" w:rsidP="00AD57DF">
            <w:pPr>
              <w:pStyle w:val="TAL"/>
            </w:pPr>
            <w:r w:rsidRPr="003243DB">
              <w:t>T311 timer</w:t>
            </w:r>
          </w:p>
        </w:tc>
        <w:tc>
          <w:tcPr>
            <w:tcW w:w="427" w:type="pct"/>
            <w:shd w:val="clear" w:color="auto" w:fill="auto"/>
          </w:tcPr>
          <w:p w14:paraId="2F0F2692" w14:textId="77777777" w:rsidR="00A2717A" w:rsidRPr="003243DB" w:rsidRDefault="00A2717A" w:rsidP="00AD57DF">
            <w:pPr>
              <w:pStyle w:val="TAC"/>
              <w:rPr>
                <w:iCs/>
              </w:rPr>
            </w:pPr>
            <w:r w:rsidRPr="003243DB">
              <w:t>ms</w:t>
            </w:r>
          </w:p>
        </w:tc>
        <w:tc>
          <w:tcPr>
            <w:tcW w:w="2071" w:type="pct"/>
          </w:tcPr>
          <w:p w14:paraId="73477325" w14:textId="77777777" w:rsidR="00A2717A" w:rsidRPr="003243DB" w:rsidRDefault="00A2717A" w:rsidP="00AD57DF">
            <w:pPr>
              <w:pStyle w:val="TAC"/>
              <w:rPr>
                <w:i/>
                <w:iCs/>
              </w:rPr>
            </w:pPr>
            <w:r w:rsidRPr="003243DB">
              <w:rPr>
                <w:rFonts w:cs="Arial"/>
              </w:rPr>
              <w:t>1000</w:t>
            </w:r>
          </w:p>
        </w:tc>
      </w:tr>
      <w:tr w:rsidR="00A2717A" w:rsidRPr="003243DB" w14:paraId="45311E70" w14:textId="77777777" w:rsidTr="00AD57DF">
        <w:trPr>
          <w:trHeight w:val="164"/>
          <w:jc w:val="center"/>
        </w:trPr>
        <w:tc>
          <w:tcPr>
            <w:tcW w:w="2502" w:type="pct"/>
            <w:gridSpan w:val="3"/>
            <w:shd w:val="clear" w:color="auto" w:fill="auto"/>
          </w:tcPr>
          <w:p w14:paraId="42282E3E" w14:textId="77777777" w:rsidR="00A2717A" w:rsidRPr="003243DB" w:rsidRDefault="00A2717A" w:rsidP="00AD57DF">
            <w:pPr>
              <w:pStyle w:val="TAL"/>
            </w:pPr>
            <w:r w:rsidRPr="003243DB">
              <w:t>N310</w:t>
            </w:r>
          </w:p>
        </w:tc>
        <w:tc>
          <w:tcPr>
            <w:tcW w:w="427" w:type="pct"/>
            <w:shd w:val="clear" w:color="auto" w:fill="auto"/>
          </w:tcPr>
          <w:p w14:paraId="1A82D532" w14:textId="77777777" w:rsidR="00A2717A" w:rsidRPr="003243DB" w:rsidRDefault="00A2717A" w:rsidP="00AD57DF">
            <w:pPr>
              <w:pStyle w:val="TAC"/>
            </w:pPr>
          </w:p>
        </w:tc>
        <w:tc>
          <w:tcPr>
            <w:tcW w:w="2071" w:type="pct"/>
          </w:tcPr>
          <w:p w14:paraId="28399C62" w14:textId="77777777" w:rsidR="00A2717A" w:rsidRPr="003243DB" w:rsidRDefault="00A2717A" w:rsidP="00AD57DF">
            <w:pPr>
              <w:pStyle w:val="TAC"/>
            </w:pPr>
            <w:r w:rsidRPr="003243DB">
              <w:rPr>
                <w:rFonts w:cs="Arial"/>
              </w:rPr>
              <w:t>1</w:t>
            </w:r>
          </w:p>
        </w:tc>
      </w:tr>
      <w:tr w:rsidR="00A2717A" w:rsidRPr="003243DB" w14:paraId="75BF20AB" w14:textId="77777777" w:rsidTr="00AD57DF">
        <w:trPr>
          <w:trHeight w:val="164"/>
          <w:jc w:val="center"/>
        </w:trPr>
        <w:tc>
          <w:tcPr>
            <w:tcW w:w="2502" w:type="pct"/>
            <w:gridSpan w:val="3"/>
            <w:shd w:val="clear" w:color="auto" w:fill="auto"/>
          </w:tcPr>
          <w:p w14:paraId="0869896E" w14:textId="77777777" w:rsidR="00A2717A" w:rsidRPr="003243DB" w:rsidRDefault="00A2717A" w:rsidP="00AD57DF">
            <w:pPr>
              <w:pStyle w:val="TAL"/>
            </w:pPr>
            <w:r w:rsidRPr="003243DB">
              <w:t>N311</w:t>
            </w:r>
          </w:p>
        </w:tc>
        <w:tc>
          <w:tcPr>
            <w:tcW w:w="427" w:type="pct"/>
            <w:shd w:val="clear" w:color="auto" w:fill="auto"/>
          </w:tcPr>
          <w:p w14:paraId="53C9F329" w14:textId="77777777" w:rsidR="00A2717A" w:rsidRPr="003243DB" w:rsidRDefault="00A2717A" w:rsidP="00AD57DF">
            <w:pPr>
              <w:pStyle w:val="TAC"/>
            </w:pPr>
          </w:p>
        </w:tc>
        <w:tc>
          <w:tcPr>
            <w:tcW w:w="2071" w:type="pct"/>
          </w:tcPr>
          <w:p w14:paraId="05826090" w14:textId="77777777" w:rsidR="00A2717A" w:rsidRPr="003243DB" w:rsidRDefault="00A2717A" w:rsidP="00AD57DF">
            <w:pPr>
              <w:pStyle w:val="TAC"/>
            </w:pPr>
            <w:r w:rsidRPr="003243DB">
              <w:rPr>
                <w:rFonts w:cs="Arial"/>
              </w:rPr>
              <w:t>1</w:t>
            </w:r>
          </w:p>
        </w:tc>
      </w:tr>
      <w:tr w:rsidR="00A2717A" w:rsidRPr="003243DB" w14:paraId="3B319F1B" w14:textId="77777777" w:rsidTr="00AD57DF">
        <w:trPr>
          <w:trHeight w:val="136"/>
          <w:jc w:val="center"/>
        </w:trPr>
        <w:tc>
          <w:tcPr>
            <w:tcW w:w="1768" w:type="pct"/>
            <w:gridSpan w:val="2"/>
            <w:shd w:val="clear" w:color="auto" w:fill="auto"/>
          </w:tcPr>
          <w:p w14:paraId="40552E57" w14:textId="77777777" w:rsidR="00A2717A" w:rsidRPr="003243DB" w:rsidRDefault="00A2717A" w:rsidP="00AD57DF">
            <w:pPr>
              <w:pStyle w:val="TAL"/>
            </w:pPr>
            <w:r w:rsidRPr="003243DB">
              <w:t>CSI-RS configuration for CSI reporting</w:t>
            </w:r>
          </w:p>
        </w:tc>
        <w:tc>
          <w:tcPr>
            <w:tcW w:w="734" w:type="pct"/>
            <w:shd w:val="clear" w:color="auto" w:fill="auto"/>
          </w:tcPr>
          <w:p w14:paraId="1EDFA0F1" w14:textId="77777777" w:rsidR="00A2717A" w:rsidRPr="003243DB" w:rsidRDefault="00A2717A" w:rsidP="00AD57DF">
            <w:pPr>
              <w:pStyle w:val="TAL"/>
            </w:pPr>
            <w:r w:rsidRPr="003243DB">
              <w:t>Config 1</w:t>
            </w:r>
          </w:p>
        </w:tc>
        <w:tc>
          <w:tcPr>
            <w:tcW w:w="427" w:type="pct"/>
            <w:shd w:val="clear" w:color="auto" w:fill="auto"/>
          </w:tcPr>
          <w:p w14:paraId="042DEF28" w14:textId="77777777" w:rsidR="00A2717A" w:rsidRPr="003243DB" w:rsidRDefault="00A2717A" w:rsidP="00AD57DF">
            <w:pPr>
              <w:pStyle w:val="TAC"/>
            </w:pPr>
          </w:p>
        </w:tc>
        <w:tc>
          <w:tcPr>
            <w:tcW w:w="2071" w:type="pct"/>
          </w:tcPr>
          <w:p w14:paraId="713C8E72" w14:textId="77777777" w:rsidR="00A2717A" w:rsidRPr="003243DB" w:rsidRDefault="00A2717A" w:rsidP="00AD57DF">
            <w:pPr>
              <w:pStyle w:val="TAC"/>
            </w:pPr>
            <w:r w:rsidRPr="003243DB">
              <w:rPr>
                <w:szCs w:val="18"/>
              </w:rPr>
              <w:t>CSI-RS.2.1 TDD</w:t>
            </w:r>
          </w:p>
        </w:tc>
      </w:tr>
      <w:tr w:rsidR="00A2717A" w:rsidRPr="003243DB" w14:paraId="099B0CB0" w14:textId="77777777" w:rsidTr="00AD57DF">
        <w:trPr>
          <w:trHeight w:val="136"/>
          <w:jc w:val="center"/>
        </w:trPr>
        <w:tc>
          <w:tcPr>
            <w:tcW w:w="1768" w:type="pct"/>
            <w:gridSpan w:val="2"/>
            <w:shd w:val="clear" w:color="auto" w:fill="auto"/>
          </w:tcPr>
          <w:p w14:paraId="79B193AA" w14:textId="77777777" w:rsidR="00A2717A" w:rsidRPr="003243DB" w:rsidRDefault="00A2717A" w:rsidP="00AD57DF">
            <w:pPr>
              <w:pStyle w:val="TAL"/>
            </w:pPr>
            <w:r w:rsidRPr="003243DB">
              <w:t>CSI-RS for tracking</w:t>
            </w:r>
          </w:p>
        </w:tc>
        <w:tc>
          <w:tcPr>
            <w:tcW w:w="734" w:type="pct"/>
            <w:shd w:val="clear" w:color="auto" w:fill="auto"/>
          </w:tcPr>
          <w:p w14:paraId="2C7ADE30" w14:textId="77777777" w:rsidR="00A2717A" w:rsidRPr="003243DB" w:rsidRDefault="00A2717A" w:rsidP="00AD57DF">
            <w:pPr>
              <w:pStyle w:val="TAL"/>
            </w:pPr>
            <w:r w:rsidRPr="003243DB">
              <w:t>Config 1</w:t>
            </w:r>
          </w:p>
        </w:tc>
        <w:tc>
          <w:tcPr>
            <w:tcW w:w="427" w:type="pct"/>
            <w:shd w:val="clear" w:color="auto" w:fill="auto"/>
          </w:tcPr>
          <w:p w14:paraId="00AAB3FA" w14:textId="77777777" w:rsidR="00A2717A" w:rsidRPr="003243DB" w:rsidRDefault="00A2717A" w:rsidP="00AD57DF">
            <w:pPr>
              <w:pStyle w:val="TAC"/>
            </w:pPr>
          </w:p>
        </w:tc>
        <w:tc>
          <w:tcPr>
            <w:tcW w:w="2071" w:type="pct"/>
          </w:tcPr>
          <w:p w14:paraId="2FC73DCF" w14:textId="77777777" w:rsidR="00A2717A" w:rsidRPr="003243DB" w:rsidRDefault="00A2717A" w:rsidP="00AD57DF">
            <w:pPr>
              <w:pStyle w:val="TAC"/>
              <w:rPr>
                <w:szCs w:val="18"/>
              </w:rPr>
            </w:pPr>
            <w:r w:rsidRPr="003243DB">
              <w:rPr>
                <w:szCs w:val="18"/>
              </w:rPr>
              <w:t>TRS.1.2 TDD</w:t>
            </w:r>
          </w:p>
        </w:tc>
      </w:tr>
      <w:tr w:rsidR="00A2717A" w:rsidRPr="003243DB" w14:paraId="239824D4" w14:textId="77777777" w:rsidTr="00AD57DF">
        <w:trPr>
          <w:trHeight w:val="164"/>
          <w:jc w:val="center"/>
        </w:trPr>
        <w:tc>
          <w:tcPr>
            <w:tcW w:w="2502" w:type="pct"/>
            <w:gridSpan w:val="3"/>
            <w:shd w:val="clear" w:color="auto" w:fill="auto"/>
          </w:tcPr>
          <w:p w14:paraId="1C427CCA" w14:textId="77777777" w:rsidR="00A2717A" w:rsidRPr="003243DB" w:rsidRDefault="00A2717A" w:rsidP="00AD57DF">
            <w:pPr>
              <w:pStyle w:val="TAL"/>
            </w:pPr>
            <w:r w:rsidRPr="003243DB">
              <w:t>T1</w:t>
            </w:r>
          </w:p>
        </w:tc>
        <w:tc>
          <w:tcPr>
            <w:tcW w:w="427" w:type="pct"/>
            <w:shd w:val="clear" w:color="auto" w:fill="auto"/>
          </w:tcPr>
          <w:p w14:paraId="3DBA2018" w14:textId="77777777" w:rsidR="00A2717A" w:rsidRPr="003243DB" w:rsidRDefault="00A2717A" w:rsidP="00AD57DF">
            <w:pPr>
              <w:pStyle w:val="TAC"/>
            </w:pPr>
            <w:r w:rsidRPr="003243DB">
              <w:t>s</w:t>
            </w:r>
          </w:p>
        </w:tc>
        <w:tc>
          <w:tcPr>
            <w:tcW w:w="2071" w:type="pct"/>
          </w:tcPr>
          <w:p w14:paraId="286E1E96" w14:textId="77777777" w:rsidR="00A2717A" w:rsidRPr="003243DB" w:rsidRDefault="00A2717A" w:rsidP="00AD57DF">
            <w:pPr>
              <w:pStyle w:val="TAC"/>
            </w:pPr>
            <w:r w:rsidRPr="003243DB">
              <w:rPr>
                <w:rFonts w:cs="Arial"/>
              </w:rPr>
              <w:t>0.2</w:t>
            </w:r>
          </w:p>
        </w:tc>
      </w:tr>
      <w:tr w:rsidR="00A2717A" w:rsidRPr="003243DB" w14:paraId="6DE2AE30" w14:textId="77777777" w:rsidTr="00AD57DF">
        <w:trPr>
          <w:trHeight w:val="176"/>
          <w:jc w:val="center"/>
        </w:trPr>
        <w:tc>
          <w:tcPr>
            <w:tcW w:w="2502" w:type="pct"/>
            <w:gridSpan w:val="3"/>
            <w:shd w:val="clear" w:color="auto" w:fill="auto"/>
          </w:tcPr>
          <w:p w14:paraId="1EC9A5AB" w14:textId="77777777" w:rsidR="00A2717A" w:rsidRPr="003243DB" w:rsidRDefault="00A2717A" w:rsidP="00AD57DF">
            <w:pPr>
              <w:pStyle w:val="TAL"/>
            </w:pPr>
            <w:r w:rsidRPr="003243DB">
              <w:t>T2</w:t>
            </w:r>
          </w:p>
        </w:tc>
        <w:tc>
          <w:tcPr>
            <w:tcW w:w="427" w:type="pct"/>
            <w:shd w:val="clear" w:color="auto" w:fill="auto"/>
          </w:tcPr>
          <w:p w14:paraId="38E563FE" w14:textId="77777777" w:rsidR="00A2717A" w:rsidRPr="003243DB" w:rsidRDefault="00A2717A" w:rsidP="00AD57DF">
            <w:pPr>
              <w:pStyle w:val="TAC"/>
            </w:pPr>
            <w:r w:rsidRPr="003243DB">
              <w:t>s</w:t>
            </w:r>
          </w:p>
        </w:tc>
        <w:tc>
          <w:tcPr>
            <w:tcW w:w="2071" w:type="pct"/>
          </w:tcPr>
          <w:p w14:paraId="5339DD11" w14:textId="77777777" w:rsidR="00A2717A" w:rsidRPr="003243DB" w:rsidRDefault="00A2717A" w:rsidP="00AD57DF">
            <w:pPr>
              <w:pStyle w:val="TAC"/>
            </w:pPr>
            <w:r w:rsidRPr="003243DB">
              <w:rPr>
                <w:rFonts w:cs="Arial"/>
              </w:rPr>
              <w:t>1.04</w:t>
            </w:r>
          </w:p>
        </w:tc>
      </w:tr>
      <w:tr w:rsidR="00A2717A" w:rsidRPr="003243DB" w14:paraId="72ACF5CB" w14:textId="77777777" w:rsidTr="00AD57DF">
        <w:trPr>
          <w:trHeight w:val="164"/>
          <w:jc w:val="center"/>
        </w:trPr>
        <w:tc>
          <w:tcPr>
            <w:tcW w:w="2502" w:type="pct"/>
            <w:gridSpan w:val="3"/>
            <w:shd w:val="clear" w:color="auto" w:fill="auto"/>
          </w:tcPr>
          <w:p w14:paraId="2C415F8D" w14:textId="77777777" w:rsidR="00A2717A" w:rsidRPr="003243DB" w:rsidRDefault="00A2717A" w:rsidP="00AD57DF">
            <w:pPr>
              <w:pStyle w:val="TAL"/>
            </w:pPr>
            <w:r w:rsidRPr="003243DB">
              <w:t>T3</w:t>
            </w:r>
          </w:p>
        </w:tc>
        <w:tc>
          <w:tcPr>
            <w:tcW w:w="427" w:type="pct"/>
            <w:shd w:val="clear" w:color="auto" w:fill="auto"/>
          </w:tcPr>
          <w:p w14:paraId="62FB5E4A" w14:textId="77777777" w:rsidR="00A2717A" w:rsidRPr="003243DB" w:rsidRDefault="00A2717A" w:rsidP="00AD57DF">
            <w:pPr>
              <w:pStyle w:val="TAC"/>
            </w:pPr>
            <w:r w:rsidRPr="003243DB">
              <w:t>s</w:t>
            </w:r>
          </w:p>
        </w:tc>
        <w:tc>
          <w:tcPr>
            <w:tcW w:w="2071" w:type="pct"/>
          </w:tcPr>
          <w:p w14:paraId="605D3451" w14:textId="77777777" w:rsidR="00A2717A" w:rsidRPr="003243DB" w:rsidRDefault="00A2717A" w:rsidP="00AD57DF">
            <w:pPr>
              <w:pStyle w:val="TAC"/>
            </w:pPr>
            <w:r w:rsidRPr="003243DB">
              <w:rPr>
                <w:rFonts w:cs="Arial"/>
              </w:rPr>
              <w:t>1.04</w:t>
            </w:r>
          </w:p>
        </w:tc>
      </w:tr>
      <w:tr w:rsidR="00A2717A" w:rsidRPr="003243DB" w14:paraId="10C3F644" w14:textId="77777777" w:rsidTr="00AD57DF">
        <w:trPr>
          <w:trHeight w:val="164"/>
          <w:jc w:val="center"/>
        </w:trPr>
        <w:tc>
          <w:tcPr>
            <w:tcW w:w="2502" w:type="pct"/>
            <w:gridSpan w:val="3"/>
            <w:tcBorders>
              <w:bottom w:val="single" w:sz="4" w:space="0" w:color="auto"/>
            </w:tcBorders>
            <w:shd w:val="clear" w:color="auto" w:fill="auto"/>
          </w:tcPr>
          <w:p w14:paraId="705E5BF0" w14:textId="77777777" w:rsidR="00A2717A" w:rsidRPr="003243DB" w:rsidRDefault="00A2717A" w:rsidP="00AD57DF">
            <w:pPr>
              <w:pStyle w:val="TAL"/>
            </w:pPr>
            <w:r w:rsidRPr="003243DB">
              <w:t>D1</w:t>
            </w:r>
          </w:p>
        </w:tc>
        <w:tc>
          <w:tcPr>
            <w:tcW w:w="427" w:type="pct"/>
            <w:tcBorders>
              <w:bottom w:val="single" w:sz="4" w:space="0" w:color="auto"/>
            </w:tcBorders>
            <w:shd w:val="clear" w:color="auto" w:fill="auto"/>
          </w:tcPr>
          <w:p w14:paraId="6EF9F54E" w14:textId="77777777" w:rsidR="00A2717A" w:rsidRPr="003243DB" w:rsidRDefault="00A2717A" w:rsidP="00AD57DF">
            <w:pPr>
              <w:pStyle w:val="TAC"/>
            </w:pPr>
            <w:r w:rsidRPr="003243DB">
              <w:t>s</w:t>
            </w:r>
          </w:p>
        </w:tc>
        <w:tc>
          <w:tcPr>
            <w:tcW w:w="2071" w:type="pct"/>
            <w:tcBorders>
              <w:bottom w:val="single" w:sz="4" w:space="0" w:color="auto"/>
            </w:tcBorders>
          </w:tcPr>
          <w:p w14:paraId="06449991" w14:textId="77777777" w:rsidR="00A2717A" w:rsidRPr="003243DB" w:rsidRDefault="00A2717A" w:rsidP="00AD57DF">
            <w:pPr>
              <w:pStyle w:val="TAC"/>
            </w:pPr>
            <w:r w:rsidRPr="003243DB">
              <w:rPr>
                <w:rFonts w:cs="Arial"/>
              </w:rPr>
              <w:t>1</w:t>
            </w:r>
          </w:p>
        </w:tc>
      </w:tr>
      <w:tr w:rsidR="00A2717A" w:rsidRPr="003243DB" w14:paraId="16D9037E" w14:textId="77777777" w:rsidTr="00AD57DF">
        <w:trPr>
          <w:trHeight w:val="394"/>
          <w:jc w:val="center"/>
        </w:trPr>
        <w:tc>
          <w:tcPr>
            <w:tcW w:w="5000" w:type="pct"/>
            <w:gridSpan w:val="5"/>
            <w:tcBorders>
              <w:top w:val="single" w:sz="4" w:space="0" w:color="auto"/>
            </w:tcBorders>
          </w:tcPr>
          <w:p w14:paraId="48CB5715" w14:textId="77777777" w:rsidR="00A2717A" w:rsidRPr="003243DB" w:rsidRDefault="00A2717A" w:rsidP="00AD57DF">
            <w:pPr>
              <w:pStyle w:val="TAN"/>
            </w:pPr>
            <w:r w:rsidRPr="003243DB">
              <w:lastRenderedPageBreak/>
              <w:t>Note 1:</w:t>
            </w:r>
            <w:r w:rsidRPr="003243DB">
              <w:tab/>
              <w:t>All configurations are assigned to the UE prior to the start of time period T1.</w:t>
            </w:r>
          </w:p>
          <w:p w14:paraId="3BD8AC4D" w14:textId="77777777" w:rsidR="00A2717A" w:rsidRPr="003243DB" w:rsidRDefault="00A2717A" w:rsidP="00AD57DF">
            <w:pPr>
              <w:pStyle w:val="TAN"/>
            </w:pPr>
            <w:r w:rsidRPr="003243DB">
              <w:t>Note 2:</w:t>
            </w:r>
            <w:r w:rsidRPr="003243DB">
              <w:tab/>
              <w:t>UE-specific PDCCH is not transmitted after T1 starts.</w:t>
            </w:r>
          </w:p>
          <w:p w14:paraId="0256E07D" w14:textId="77777777" w:rsidR="00A2717A" w:rsidRPr="003243DB" w:rsidRDefault="00A2717A" w:rsidP="00AD57DF">
            <w:pPr>
              <w:pStyle w:val="TAN"/>
              <w:rPr>
                <w:rFonts w:cs="Arial"/>
                <w:szCs w:val="18"/>
              </w:rPr>
            </w:pPr>
            <w:r w:rsidRPr="003243DB">
              <w:t>Note 4:</w:t>
            </w:r>
            <w:r w:rsidRPr="003243DB">
              <w:tab/>
            </w:r>
            <w:r w:rsidRPr="003243DB">
              <w:rPr>
                <w:rFonts w:cs="Arial"/>
                <w:szCs w:val="18"/>
              </w:rPr>
              <w:t>For UE supporting semi-static channel access and network configuring semi-static channel occupancy.</w:t>
            </w:r>
          </w:p>
          <w:p w14:paraId="59EEDF12" w14:textId="77777777" w:rsidR="00A2717A" w:rsidRPr="003243DB" w:rsidRDefault="00A2717A" w:rsidP="00AD57DF">
            <w:pPr>
              <w:pStyle w:val="TAN"/>
              <w:rPr>
                <w:rFonts w:cs="Arial"/>
                <w:szCs w:val="18"/>
              </w:rPr>
            </w:pPr>
            <w:r w:rsidRPr="003243DB">
              <w:rPr>
                <w:rFonts w:cs="Arial"/>
                <w:szCs w:val="18"/>
              </w:rPr>
              <w:t xml:space="preserve">Note 5: </w:t>
            </w:r>
            <w:r w:rsidRPr="003243DB">
              <w:tab/>
            </w:r>
            <w:r w:rsidRPr="003243DB">
              <w:rPr>
                <w:rFonts w:cs="Arial"/>
                <w:szCs w:val="18"/>
              </w:rPr>
              <w:t>For UE supporting dynamic channel access and network configuring dynamic channel occupancy.</w:t>
            </w:r>
          </w:p>
          <w:p w14:paraId="3BF09035" w14:textId="77777777" w:rsidR="00A2717A" w:rsidRPr="003243DB" w:rsidRDefault="00A2717A" w:rsidP="00AD57DF">
            <w:pPr>
              <w:pStyle w:val="TAN"/>
            </w:pPr>
            <w:r w:rsidRPr="003243DB">
              <w:rPr>
                <w:rFonts w:cs="Arial"/>
                <w:szCs w:val="18"/>
              </w:rPr>
              <w:t>Note 6:</w:t>
            </w:r>
            <w:r w:rsidRPr="003243DB">
              <w:tab/>
            </w:r>
            <w:r w:rsidRPr="003243DB">
              <w:rPr>
                <w:rFonts w:cs="Arial"/>
                <w:szCs w:val="18"/>
              </w:rPr>
              <w:t>For a UE supporting both semi-static and dynamic channel access, the UE can be tested under dynamic channel occupancy only.</w:t>
            </w:r>
          </w:p>
        </w:tc>
      </w:tr>
    </w:tbl>
    <w:p w14:paraId="1E67C221" w14:textId="77777777" w:rsidR="00A2717A" w:rsidRPr="003243DB" w:rsidRDefault="00A2717A" w:rsidP="00A2717A"/>
    <w:p w14:paraId="0D8F3F29" w14:textId="77777777" w:rsidR="00A2717A" w:rsidRPr="003243DB" w:rsidRDefault="00A2717A" w:rsidP="00A2717A">
      <w:pPr>
        <w:pStyle w:val="H6"/>
        <w:rPr>
          <w:rFonts w:cs="Arial"/>
        </w:rPr>
      </w:pPr>
      <w:r w:rsidRPr="003243DB">
        <w:rPr>
          <w:rFonts w:cs="Arial"/>
        </w:rPr>
        <w:t>11.4.1.2.4.2</w:t>
      </w:r>
      <w:r w:rsidRPr="003243DB">
        <w:rPr>
          <w:rFonts w:cs="Arial"/>
        </w:rPr>
        <w:tab/>
        <w:t>Test Procedure</w:t>
      </w:r>
    </w:p>
    <w:p w14:paraId="4B76D332" w14:textId="77777777" w:rsidR="00A2717A" w:rsidRPr="003243DB" w:rsidRDefault="00A2717A" w:rsidP="00A2717A">
      <w:r w:rsidRPr="003243DB">
        <w:t>The test consists of a single NR cell (PCell). Prior to the start of the time duration T1, the UE shall be fully synchronized to the PCell. The UE shall be configured for periodic CSI reporting in PUCCH format 2 with a reporting periodicity as mentioned in the above table 11.4.1.2.4.1-3.</w:t>
      </w:r>
    </w:p>
    <w:p w14:paraId="2891140F" w14:textId="77777777" w:rsidR="00A2717A" w:rsidRPr="003243DB" w:rsidRDefault="00A2717A" w:rsidP="00A2717A">
      <w:pPr>
        <w:rPr>
          <w:rFonts w:eastAsia="??"/>
        </w:rPr>
      </w:pPr>
      <w:r w:rsidRPr="003243DB">
        <w:t>The CCA model (both DL and UL) is disabled (i.e. PCCA_DL_i= PCCA_UL=1) at the start of the test.</w:t>
      </w:r>
    </w:p>
    <w:p w14:paraId="60BB56B1" w14:textId="77777777" w:rsidR="00A2717A" w:rsidRPr="003243DB" w:rsidRDefault="00A2717A" w:rsidP="00A2717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w:t>
      </w:r>
    </w:p>
    <w:p w14:paraId="0DF9BCF0" w14:textId="77777777" w:rsidR="00A2717A" w:rsidRPr="003243DB" w:rsidRDefault="00A2717A" w:rsidP="00A2717A">
      <w:pPr>
        <w:pStyle w:val="B1"/>
        <w:ind w:left="709" w:hanging="425"/>
        <w:rPr>
          <w:rFonts w:eastAsia="??"/>
        </w:rPr>
      </w:pPr>
      <w:r w:rsidRPr="003243DB">
        <w:rPr>
          <w:rFonts w:eastAsia="??"/>
        </w:rPr>
        <w:t>2.</w:t>
      </w:r>
      <w:r w:rsidRPr="003243DB">
        <w:rPr>
          <w:rFonts w:eastAsia="??"/>
        </w:rPr>
        <w:tab/>
        <w:t xml:space="preserve">The SS sends an </w:t>
      </w:r>
      <w:r w:rsidRPr="003243DB">
        <w:rPr>
          <w:rFonts w:eastAsia="??"/>
          <w:i/>
        </w:rPr>
        <w:t>RRCReconfiguration</w:t>
      </w:r>
      <w:r w:rsidRPr="003243DB">
        <w:rPr>
          <w:rFonts w:eastAsia="??"/>
        </w:rPr>
        <w:t xml:space="preserve"> message to the UE to configure inter-frequency measurement with the corresponding gap pattern and periodic CSI reporting.</w:t>
      </w:r>
    </w:p>
    <w:p w14:paraId="40D20799" w14:textId="77777777" w:rsidR="00A2717A" w:rsidRPr="003243DB" w:rsidRDefault="00A2717A" w:rsidP="00A2717A">
      <w:pPr>
        <w:pStyle w:val="B1"/>
        <w:ind w:left="709" w:hanging="425"/>
      </w:pPr>
      <w:r w:rsidRPr="003243DB">
        <w:rPr>
          <w:rFonts w:eastAsia="??"/>
        </w:rPr>
        <w:t>3.</w:t>
      </w:r>
      <w:r w:rsidRPr="003243DB">
        <w:rPr>
          <w:rFonts w:eastAsia="??"/>
        </w:rPr>
        <w:tab/>
        <w:t xml:space="preserve">The UE sends an </w:t>
      </w:r>
      <w:r w:rsidRPr="003243DB">
        <w:rPr>
          <w:rFonts w:eastAsia="??"/>
          <w:i/>
          <w:iCs/>
        </w:rPr>
        <w:t>RRCReconfigurationComplete</w:t>
      </w:r>
      <w:r w:rsidRPr="003243DB">
        <w:rPr>
          <w:rFonts w:eastAsia="??"/>
        </w:rPr>
        <w:t xml:space="preserve"> message.</w:t>
      </w:r>
    </w:p>
    <w:p w14:paraId="547A4C33"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11.4.1.2.5-1.</w:t>
      </w:r>
      <w:r w:rsidRPr="003243DB">
        <w:t xml:space="preserve"> Propagation conditions are set according to clause C.2.3.</w:t>
      </w:r>
      <w:r w:rsidRPr="003243DB">
        <w:rPr>
          <w:rFonts w:eastAsia="??"/>
        </w:rPr>
        <w:t xml:space="preserve"> The SS shall enable DL and UL CCA model according to Table 11.4.1.2.5-1. T1 starts.</w:t>
      </w:r>
    </w:p>
    <w:p w14:paraId="72CA35A3" w14:textId="77777777" w:rsidR="00A2717A" w:rsidRPr="003243DB" w:rsidRDefault="00A2717A" w:rsidP="00A2717A">
      <w:pPr>
        <w:pStyle w:val="B1"/>
        <w:ind w:left="709" w:hanging="425"/>
      </w:pPr>
      <w:r w:rsidRPr="003243DB">
        <w:rPr>
          <w:rFonts w:eastAsia="??"/>
        </w:rPr>
        <w:t>5.</w:t>
      </w:r>
      <w:r w:rsidRPr="003243DB">
        <w:rPr>
          <w:rFonts w:eastAsia="??"/>
        </w:rPr>
        <w:tab/>
        <w:t>When T1 expires the SS shall change the SNR value to T2 as specified in Table 11.4.1.2.5-1. T2 starts.</w:t>
      </w:r>
    </w:p>
    <w:p w14:paraId="5278AABF" w14:textId="77777777" w:rsidR="00A2717A" w:rsidRPr="003243DB" w:rsidRDefault="00A2717A" w:rsidP="00A2717A">
      <w:pPr>
        <w:pStyle w:val="B1"/>
        <w:ind w:left="709" w:hanging="425"/>
      </w:pPr>
      <w:r w:rsidRPr="003243DB">
        <w:rPr>
          <w:rFonts w:eastAsia="??"/>
        </w:rPr>
        <w:t>6.</w:t>
      </w:r>
      <w:r w:rsidRPr="003243DB">
        <w:rPr>
          <w:rFonts w:eastAsia="??"/>
        </w:rPr>
        <w:tab/>
        <w:t>When T2 expires the SS shall change the SNR value to T3 as specified in Table 11.4.1.2.5-1. T3 starts.</w:t>
      </w:r>
    </w:p>
    <w:p w14:paraId="7A3B3707" w14:textId="77777777" w:rsidR="00A2717A" w:rsidRPr="003243DB" w:rsidRDefault="00A2717A" w:rsidP="00A2717A">
      <w:pPr>
        <w:pStyle w:val="B1"/>
        <w:ind w:left="709" w:hanging="425"/>
        <w:rPr>
          <w:rFonts w:eastAsia="??"/>
        </w:rPr>
      </w:pPr>
      <w:r w:rsidRPr="003243DB">
        <w:rPr>
          <w:rFonts w:eastAsia="??"/>
        </w:rPr>
        <w:t>7</w:t>
      </w:r>
      <w:r w:rsidRPr="003243DB">
        <w:t>.</w:t>
      </w:r>
      <w:r w:rsidRPr="003243DB">
        <w:tab/>
      </w:r>
      <w:r w:rsidRPr="003243DB">
        <w:rPr>
          <w:rFonts w:eastAsia="??"/>
        </w:rPr>
        <w:t>If the SS:</w:t>
      </w:r>
    </w:p>
    <w:p w14:paraId="4CBAF8FC" w14:textId="77777777" w:rsidR="00A2717A" w:rsidRPr="003243DB" w:rsidRDefault="00A2717A" w:rsidP="00A2717A">
      <w:pPr>
        <w:pStyle w:val="B2"/>
        <w:rPr>
          <w:rFonts w:eastAsia="??"/>
        </w:rPr>
      </w:pPr>
      <w:r w:rsidRPr="003243DB">
        <w:rPr>
          <w:rFonts w:eastAsia="??"/>
        </w:rPr>
        <w:t>a)</w:t>
      </w:r>
      <w:r w:rsidRPr="003243DB">
        <w:rPr>
          <w:rFonts w:eastAsia="??"/>
        </w:rPr>
        <w:tab/>
        <w:t xml:space="preserve">detects uplink power equal to or higher than </w:t>
      </w:r>
      <w:r w:rsidRPr="003243DB">
        <w:t>minimum output power, according to section 11.4.1.1,</w:t>
      </w:r>
      <w:r w:rsidRPr="003243DB">
        <w:rPr>
          <w:rFonts w:eastAsia="??"/>
        </w:rPr>
        <w:t xml:space="preserve"> in each subframe configured for CSI transmission (according to configured CSI periodicity on PUCCH format 2) during the period from time point A to time point B; and</w:t>
      </w:r>
    </w:p>
    <w:p w14:paraId="3BEEB5B0" w14:textId="77777777" w:rsidR="00A2717A" w:rsidRPr="003243DB" w:rsidRDefault="00A2717A" w:rsidP="00A2717A">
      <w:pPr>
        <w:pStyle w:val="B2"/>
        <w:rPr>
          <w:rFonts w:eastAsia="??"/>
        </w:rPr>
      </w:pPr>
      <w:r w:rsidRPr="003243DB">
        <w:rPr>
          <w:rFonts w:eastAsia="??"/>
        </w:rPr>
        <w:t>b)</w:t>
      </w:r>
      <w:r w:rsidRPr="003243DB">
        <w:rPr>
          <w:rFonts w:eastAsia="??"/>
        </w:rPr>
        <w:tab/>
        <w:t xml:space="preserve">does not detect any uplink power higher than </w:t>
      </w:r>
      <w:r w:rsidRPr="003243DB">
        <w:t>OFF power, according to section 11.4.1.1,</w:t>
      </w:r>
      <w:r w:rsidRPr="003243DB">
        <w:rPr>
          <w:rFonts w:eastAsia="??"/>
        </w:rPr>
        <w:t xml:space="preserve"> from time point C (</w:t>
      </w:r>
      <w:r w:rsidRPr="003243DB">
        <w:rPr>
          <w:rFonts w:eastAsia="??"/>
          <w:lang w:eastAsia="ja-JP"/>
        </w:rPr>
        <w:t>D1</w:t>
      </w:r>
      <w:r w:rsidRPr="003243DB">
        <w:rPr>
          <w:rFonts w:eastAsia="??"/>
        </w:rPr>
        <w:t xml:space="preserve"> after the start of T3) until T3 expires,</w:t>
      </w:r>
      <w:r w:rsidRPr="003243DB">
        <w:rPr>
          <w:rFonts w:eastAsia="??"/>
        </w:rPr>
        <w:tab/>
        <w:t>the number of successful tests is increased by one.</w:t>
      </w:r>
    </w:p>
    <w:p w14:paraId="4FBCE81E" w14:textId="77777777" w:rsidR="00A2717A" w:rsidRPr="003243DB" w:rsidRDefault="00A2717A" w:rsidP="00A2717A">
      <w:pPr>
        <w:pStyle w:val="B2"/>
        <w:rPr>
          <w:rFonts w:eastAsia="??"/>
        </w:rPr>
      </w:pPr>
      <w:r w:rsidRPr="003243DB">
        <w:rPr>
          <w:rFonts w:eastAsia="??"/>
        </w:rPr>
        <w:t>Otherwise, the number of failed tests is increased by one and proceed with step 10.</w:t>
      </w:r>
    </w:p>
    <w:p w14:paraId="1D21B62B" w14:textId="77777777" w:rsidR="00A2717A" w:rsidRPr="003243DB" w:rsidRDefault="00A2717A" w:rsidP="00A2717A">
      <w:pPr>
        <w:pStyle w:val="B1"/>
        <w:ind w:left="709" w:hanging="425"/>
        <w:rPr>
          <w:rFonts w:eastAsia="??"/>
        </w:rPr>
      </w:pPr>
      <w:r w:rsidRPr="003243DB">
        <w:rPr>
          <w:rFonts w:eastAsia="??"/>
        </w:rPr>
        <w:t>8</w:t>
      </w:r>
      <w:r w:rsidRPr="003243DB">
        <w:t>.</w:t>
      </w:r>
      <w:r w:rsidRPr="003243DB">
        <w:tab/>
        <w:t>When T3 expires the SS shall change the SNR value to T1 as specified in Table 11.4.1.2.5-1</w:t>
      </w:r>
      <w:r w:rsidRPr="003243DB">
        <w:rPr>
          <w:rFonts w:eastAsia="??"/>
        </w:rPr>
        <w:t>.</w:t>
      </w:r>
    </w:p>
    <w:p w14:paraId="31565F59" w14:textId="77777777" w:rsidR="00A2717A" w:rsidRPr="003243DB" w:rsidRDefault="00A2717A" w:rsidP="00A2717A">
      <w:pPr>
        <w:pStyle w:val="B1"/>
        <w:ind w:left="709" w:hanging="425"/>
        <w:rPr>
          <w:rFonts w:eastAsia="??"/>
        </w:rPr>
      </w:pPr>
      <w:r w:rsidRPr="003243DB">
        <w:rPr>
          <w:rFonts w:eastAsia="??"/>
        </w:rPr>
        <w:t>9</w:t>
      </w:r>
      <w:r w:rsidRPr="003243DB">
        <w:t>.</w:t>
      </w:r>
      <w:r w:rsidRPr="003243DB">
        <w:tab/>
      </w:r>
      <w:r w:rsidRPr="003243DB">
        <w:rPr>
          <w:rFonts w:eastAsia="??"/>
        </w:rPr>
        <w:t>If the UE has re-established the connection within 2 seconds, proceed with step 11. Otherwise, proceed with step 10.</w:t>
      </w:r>
    </w:p>
    <w:p w14:paraId="599496FF" w14:textId="77777777" w:rsidR="00A2717A" w:rsidRPr="003243DB" w:rsidRDefault="00A2717A" w:rsidP="00A2717A">
      <w:pPr>
        <w:pStyle w:val="B1"/>
        <w:ind w:left="709" w:hanging="425"/>
      </w:pPr>
      <w:r w:rsidRPr="003243DB">
        <w:rPr>
          <w:rFonts w:eastAsia="??"/>
        </w:rPr>
        <w:t>10</w:t>
      </w:r>
      <w:r w:rsidRPr="003243DB">
        <w:t>.</w:t>
      </w:r>
      <w:r w:rsidRPr="003243DB">
        <w:tab/>
      </w:r>
      <w:r w:rsidRPr="003243DB">
        <w:rPr>
          <w:rFonts w:eastAsia="??"/>
        </w:rPr>
        <w:t>The SS shall switch off and then on the UE and then proceed with step 1.</w:t>
      </w:r>
    </w:p>
    <w:p w14:paraId="3471A149" w14:textId="77777777" w:rsidR="00A2717A" w:rsidRPr="003243DB" w:rsidRDefault="00A2717A" w:rsidP="00A2717A">
      <w:pPr>
        <w:pStyle w:val="B1"/>
        <w:ind w:left="709" w:hanging="425"/>
        <w:rPr>
          <w:rFonts w:eastAsia="??"/>
        </w:rPr>
      </w:pPr>
      <w:r w:rsidRPr="003243DB">
        <w:rPr>
          <w:rFonts w:eastAsia="??"/>
        </w:rPr>
        <w:t>11</w:t>
      </w:r>
      <w:r w:rsidRPr="003243DB">
        <w:t>.</w:t>
      </w:r>
      <w:r w:rsidRPr="003243DB">
        <w:tab/>
      </w:r>
      <w:r w:rsidRPr="003243DB">
        <w:rPr>
          <w:rFonts w:eastAsia="??"/>
        </w:rPr>
        <w:t>Repeat steps 1-9 until the confidence level according to Annex G clause G.2.7 is achieved.</w:t>
      </w:r>
    </w:p>
    <w:p w14:paraId="06452F89" w14:textId="77777777" w:rsidR="00A2717A" w:rsidRPr="003243DB" w:rsidRDefault="00A2717A" w:rsidP="00A2717A">
      <w:pPr>
        <w:pStyle w:val="H6"/>
        <w:rPr>
          <w:rFonts w:cs="Arial"/>
        </w:rPr>
      </w:pPr>
      <w:r w:rsidRPr="003243DB">
        <w:rPr>
          <w:rFonts w:cs="Arial"/>
        </w:rPr>
        <w:t>11.4.1.2.4.3</w:t>
      </w:r>
      <w:r w:rsidRPr="003243DB">
        <w:rPr>
          <w:rFonts w:cs="Arial"/>
        </w:rPr>
        <w:tab/>
        <w:t>Message Contents</w:t>
      </w:r>
    </w:p>
    <w:p w14:paraId="273D4F39"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7614F6E0" w14:textId="77777777" w:rsidR="00A2717A" w:rsidRPr="003243DB" w:rsidRDefault="00A2717A" w:rsidP="00A2717A">
      <w:pPr>
        <w:pStyle w:val="TH"/>
        <w:keepNext w:val="0"/>
        <w:keepLines w:val="0"/>
        <w:rPr>
          <w:rFonts w:cs="v4.2.0"/>
        </w:rPr>
      </w:pPr>
      <w:r w:rsidRPr="003243DB">
        <w:rPr>
          <w:rFonts w:cs="v4.2.0"/>
        </w:rPr>
        <w:t xml:space="preserve">Table 11.4.1.2.4.3-1: Common Exception messages for </w:t>
      </w:r>
      <w:r w:rsidRPr="003243DB">
        <w:t>NR SA FR1 Radio link monitoring out-of-sync test for PCell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1C4E0D9E"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D4FDFEB" w14:textId="77777777" w:rsidR="00A2717A" w:rsidRPr="003243DB" w:rsidRDefault="00A2717A" w:rsidP="00AD57DF">
            <w:pPr>
              <w:pStyle w:val="TAH"/>
              <w:keepNext w:val="0"/>
              <w:keepLines w:val="0"/>
            </w:pPr>
            <w:r w:rsidRPr="003243DB">
              <w:t>Default Message Contents</w:t>
            </w:r>
          </w:p>
        </w:tc>
      </w:tr>
      <w:tr w:rsidR="00A2717A" w:rsidRPr="003243DB" w14:paraId="71C43EE2"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96D38AB"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E23E2E4" w14:textId="77777777" w:rsidR="00A2717A" w:rsidRPr="003243DB" w:rsidRDefault="00A2717A" w:rsidP="00AD57DF">
            <w:pPr>
              <w:pStyle w:val="TAL"/>
              <w:keepNext w:val="0"/>
              <w:keepLines w:val="0"/>
            </w:pPr>
          </w:p>
        </w:tc>
      </w:tr>
      <w:tr w:rsidR="00A2717A" w:rsidRPr="003243DB" w14:paraId="794E7EF8"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0AD6043" w14:textId="77777777" w:rsidR="00A2717A" w:rsidRPr="003243DB" w:rsidRDefault="00A2717A" w:rsidP="00AD57DF">
            <w:pPr>
              <w:pStyle w:val="TAL"/>
              <w:keepNext w:val="0"/>
              <w:keepLines w:val="0"/>
            </w:pPr>
            <w:r w:rsidRPr="003243DB">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6529D10" w14:textId="77777777" w:rsidR="00A2717A" w:rsidRPr="003243DB" w:rsidRDefault="00A2717A" w:rsidP="00AD57DF">
            <w:pPr>
              <w:pStyle w:val="TAL"/>
              <w:keepNext w:val="0"/>
              <w:keepLines w:val="0"/>
              <w:rPr>
                <w:lang w:eastAsia="zh-CN"/>
              </w:rPr>
            </w:pPr>
            <w:r w:rsidRPr="003243DB">
              <w:rPr>
                <w:lang w:eastAsia="zh-CN"/>
              </w:rPr>
              <w:t>Table H.3.1-1</w:t>
            </w:r>
          </w:p>
          <w:p w14:paraId="0A606DE5" w14:textId="77777777" w:rsidR="00A2717A" w:rsidRPr="003243DB" w:rsidRDefault="00A2717A" w:rsidP="00AD57DF">
            <w:pPr>
              <w:pStyle w:val="TAL"/>
              <w:keepNext w:val="0"/>
              <w:keepLines w:val="0"/>
              <w:rPr>
                <w:lang w:eastAsia="zh-CN"/>
              </w:rPr>
            </w:pPr>
            <w:r w:rsidRPr="003243DB">
              <w:rPr>
                <w:lang w:eastAsia="zh-CN"/>
              </w:rPr>
              <w:t xml:space="preserve">Table H.3.1-2 with Condition INTER-FREQ, L3 FILTERING NEEDED, </w:t>
            </w:r>
          </w:p>
          <w:p w14:paraId="3064A011" w14:textId="77777777" w:rsidR="00A2717A" w:rsidRPr="003243DB" w:rsidRDefault="00A2717A" w:rsidP="00AD57DF">
            <w:pPr>
              <w:pStyle w:val="TAL"/>
              <w:keepNext w:val="0"/>
              <w:keepLines w:val="0"/>
              <w:rPr>
                <w:lang w:eastAsia="zh-CN"/>
              </w:rPr>
            </w:pPr>
            <w:r w:rsidRPr="003243DB">
              <w:rPr>
                <w:lang w:eastAsia="zh-CN"/>
              </w:rPr>
              <w:t>Table H.3.1-3 with Condition INTER-FREQ MO (where ssbFrequency is set to the ARFCN value of carrier centre of High range)</w:t>
            </w:r>
          </w:p>
          <w:p w14:paraId="1F5D76A8" w14:textId="77777777" w:rsidR="00A2717A" w:rsidRPr="003243DB" w:rsidRDefault="00A2717A" w:rsidP="00AD57DF">
            <w:pPr>
              <w:pStyle w:val="TAL"/>
              <w:keepNext w:val="0"/>
              <w:keepLines w:val="0"/>
              <w:rPr>
                <w:lang w:eastAsia="zh-CN"/>
              </w:rPr>
            </w:pPr>
            <w:r w:rsidRPr="003243DB">
              <w:rPr>
                <w:lang w:eastAsia="zh-CN"/>
              </w:rPr>
              <w:t>Table H.3.1-4 with A3-offset = 0</w:t>
            </w:r>
          </w:p>
          <w:p w14:paraId="5F9DD3A3" w14:textId="77777777" w:rsidR="00A2717A" w:rsidRPr="003243DB" w:rsidRDefault="00A2717A" w:rsidP="00AD57DF">
            <w:pPr>
              <w:pStyle w:val="TAL"/>
              <w:keepNext w:val="0"/>
              <w:keepLines w:val="0"/>
              <w:rPr>
                <w:lang w:eastAsia="zh-CN"/>
              </w:rPr>
            </w:pPr>
            <w:r w:rsidRPr="003243DB">
              <w:rPr>
                <w:lang w:eastAsia="zh-CN"/>
              </w:rPr>
              <w:t>Table H.3.1-6 with conditions gapUE and RLM</w:t>
            </w:r>
          </w:p>
          <w:p w14:paraId="44CCEE6E" w14:textId="77777777" w:rsidR="00A2717A" w:rsidRPr="003243DB" w:rsidRDefault="00A2717A" w:rsidP="00AD57DF">
            <w:pPr>
              <w:pStyle w:val="TAL"/>
              <w:keepNext w:val="0"/>
              <w:keepLines w:val="0"/>
            </w:pPr>
            <w:r w:rsidRPr="003243DB">
              <w:t>Table H.3.1-8 with Condition SSB RLM</w:t>
            </w:r>
          </w:p>
          <w:p w14:paraId="04E3C01D" w14:textId="77777777" w:rsidR="00A2717A" w:rsidRPr="003243DB" w:rsidRDefault="00A2717A" w:rsidP="00AD57DF">
            <w:pPr>
              <w:pStyle w:val="TAL"/>
              <w:keepNext w:val="0"/>
              <w:keepLines w:val="0"/>
              <w:rPr>
                <w:lang w:eastAsia="zh-CN"/>
              </w:rPr>
            </w:pPr>
            <w:r w:rsidRPr="003243DB">
              <w:rPr>
                <w:lang w:eastAsia="zh-CN"/>
              </w:rPr>
              <w:t>Table H.3.5-4</w:t>
            </w:r>
          </w:p>
          <w:p w14:paraId="304DDD52" w14:textId="77777777" w:rsidR="00A2717A" w:rsidRPr="003243DB" w:rsidRDefault="00A2717A" w:rsidP="00AD57DF">
            <w:pPr>
              <w:pStyle w:val="TAL"/>
            </w:pPr>
            <w:r w:rsidRPr="003243DB">
              <w:t>Table H.3.5-9</w:t>
            </w:r>
          </w:p>
          <w:p w14:paraId="363062E3" w14:textId="77777777" w:rsidR="00A2717A" w:rsidRPr="003243DB" w:rsidRDefault="00A2717A" w:rsidP="00AD57DF">
            <w:pPr>
              <w:pStyle w:val="TAL"/>
              <w:keepNext w:val="0"/>
              <w:keepLines w:val="0"/>
            </w:pPr>
            <w:r w:rsidRPr="003243DB">
              <w:t>Table H.3.10-1 with Condition SSB.1 CCA and SemiStatic, for semi-static channel access; or Condition SSB.2 CCA and Dynamic, for dynamic channel access</w:t>
            </w:r>
          </w:p>
        </w:tc>
      </w:tr>
    </w:tbl>
    <w:p w14:paraId="5369EE7F" w14:textId="77777777" w:rsidR="00A2717A" w:rsidRPr="003243DB" w:rsidRDefault="00A2717A" w:rsidP="00A2717A"/>
    <w:p w14:paraId="21EF6876" w14:textId="77777777" w:rsidR="00A2717A" w:rsidRPr="003243DB" w:rsidRDefault="00A2717A" w:rsidP="00A2717A">
      <w:pPr>
        <w:pStyle w:val="TH"/>
        <w:keepNext w:val="0"/>
        <w:keepLines w:val="0"/>
      </w:pPr>
      <w:r w:rsidRPr="003243DB">
        <w:t>Table 11.4.1.2</w:t>
      </w:r>
      <w:r w:rsidRPr="003243DB">
        <w:rPr>
          <w:rFonts w:cs="v4.2.0"/>
        </w:rPr>
        <w:t>.4.3-2</w:t>
      </w:r>
      <w:r w:rsidRPr="003243DB">
        <w:t xml:space="preserve">: </w:t>
      </w:r>
      <w:r w:rsidRPr="003243DB">
        <w:rPr>
          <w:i/>
        </w:rPr>
        <w:t>RLF-TimersAndConstants</w:t>
      </w:r>
      <w:r w:rsidRPr="003243DB">
        <w:t xml:space="preserve"> </w:t>
      </w:r>
      <w:r w:rsidRPr="003243DB">
        <w:rPr>
          <w:iCs/>
        </w:rPr>
        <w:t xml:space="preserve">for </w:t>
      </w:r>
      <w:r w:rsidRPr="003243DB">
        <w:t>NR SA FR1 Radio link monitoring out-of-sync test for PCell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78BD321B" w14:textId="77777777" w:rsidTr="00AD57DF">
        <w:tc>
          <w:tcPr>
            <w:tcW w:w="9747" w:type="dxa"/>
            <w:gridSpan w:val="4"/>
            <w:tcBorders>
              <w:top w:val="single" w:sz="4" w:space="0" w:color="auto"/>
              <w:left w:val="single" w:sz="4" w:space="0" w:color="auto"/>
              <w:bottom w:val="single" w:sz="4" w:space="0" w:color="auto"/>
              <w:right w:val="single" w:sz="4" w:space="0" w:color="auto"/>
            </w:tcBorders>
            <w:hideMark/>
          </w:tcPr>
          <w:p w14:paraId="7887470A" w14:textId="77777777" w:rsidR="00A2717A" w:rsidRPr="003243DB" w:rsidRDefault="00A2717A" w:rsidP="00AD57DF">
            <w:pPr>
              <w:pStyle w:val="TAH"/>
              <w:jc w:val="left"/>
              <w:rPr>
                <w:b w:val="0"/>
              </w:rPr>
            </w:pPr>
            <w:r w:rsidRPr="003243DB">
              <w:rPr>
                <w:b w:val="0"/>
              </w:rPr>
              <w:t>Derivation Path: TS 38.508-1 [14], Table 4.6.3-150</w:t>
            </w:r>
          </w:p>
        </w:tc>
      </w:tr>
      <w:tr w:rsidR="00A2717A" w:rsidRPr="003243DB" w14:paraId="111E4DA5"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0D38302C" w14:textId="77777777" w:rsidR="00A2717A" w:rsidRPr="003243DB" w:rsidRDefault="00A2717A" w:rsidP="00AD57DF">
            <w:pPr>
              <w:pStyle w:val="TAH"/>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9CACED" w14:textId="77777777" w:rsidR="00A2717A" w:rsidRPr="003243DB" w:rsidRDefault="00A2717A" w:rsidP="00AD57DF">
            <w:pPr>
              <w:pStyle w:val="TAH"/>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78A2C8A0"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17F79BBD" w14:textId="77777777" w:rsidR="00A2717A" w:rsidRPr="003243DB" w:rsidRDefault="00A2717A" w:rsidP="00AD57DF">
            <w:pPr>
              <w:pStyle w:val="TAH"/>
            </w:pPr>
            <w:r w:rsidRPr="003243DB">
              <w:t>Condition</w:t>
            </w:r>
          </w:p>
        </w:tc>
      </w:tr>
      <w:tr w:rsidR="00A2717A" w:rsidRPr="003243DB" w14:paraId="75CE57C3"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2957E52" w14:textId="77777777" w:rsidR="00A2717A" w:rsidRPr="003243DB" w:rsidRDefault="00A2717A" w:rsidP="00AD57DF">
            <w:pPr>
              <w:pStyle w:val="TAL"/>
            </w:pPr>
            <w:r w:rsidRPr="003243DB">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4C1BDF4A"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6451E901"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3564C460" w14:textId="77777777" w:rsidR="00A2717A" w:rsidRPr="003243DB" w:rsidRDefault="00A2717A" w:rsidP="00AD57DF">
            <w:pPr>
              <w:pStyle w:val="TAL"/>
            </w:pPr>
          </w:p>
        </w:tc>
      </w:tr>
      <w:tr w:rsidR="00A2717A" w:rsidRPr="003243DB" w14:paraId="71E9FAC7"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0809B939" w14:textId="77777777" w:rsidR="00A2717A" w:rsidRPr="003243DB" w:rsidRDefault="00A2717A" w:rsidP="00AD57DF">
            <w:pPr>
              <w:pStyle w:val="TAL"/>
            </w:pPr>
            <w:r w:rsidRPr="003243DB">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8136A0A" w14:textId="77777777" w:rsidR="00A2717A" w:rsidRPr="003243DB" w:rsidRDefault="00A2717A" w:rsidP="00AD57DF">
            <w:pPr>
              <w:pStyle w:val="TAL"/>
            </w:pPr>
            <w:r w:rsidRPr="003243DB">
              <w:t>ms0</w:t>
            </w:r>
          </w:p>
        </w:tc>
        <w:tc>
          <w:tcPr>
            <w:tcW w:w="1700" w:type="dxa"/>
            <w:tcBorders>
              <w:top w:val="single" w:sz="4" w:space="0" w:color="auto"/>
              <w:left w:val="single" w:sz="4" w:space="0" w:color="auto"/>
              <w:bottom w:val="single" w:sz="4" w:space="0" w:color="auto"/>
              <w:right w:val="single" w:sz="4" w:space="0" w:color="auto"/>
            </w:tcBorders>
          </w:tcPr>
          <w:p w14:paraId="1BD7F387"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46A6391D" w14:textId="77777777" w:rsidR="00A2717A" w:rsidRPr="003243DB" w:rsidRDefault="00A2717A" w:rsidP="00AD57DF">
            <w:pPr>
              <w:pStyle w:val="TAL"/>
            </w:pPr>
          </w:p>
        </w:tc>
      </w:tr>
      <w:tr w:rsidR="00A2717A" w:rsidRPr="003243DB" w14:paraId="7ED3A9D9"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38469E0D" w14:textId="77777777" w:rsidR="00A2717A" w:rsidRPr="003243DB" w:rsidRDefault="00A2717A" w:rsidP="00AD57DF">
            <w:pPr>
              <w:pStyle w:val="TAL"/>
            </w:pPr>
            <w:r w:rsidRPr="003243DB">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82A3902"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56D9C4DC"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7B622288" w14:textId="77777777" w:rsidR="00A2717A" w:rsidRPr="003243DB" w:rsidRDefault="00A2717A" w:rsidP="00AD57DF">
            <w:pPr>
              <w:pStyle w:val="TAL"/>
            </w:pPr>
          </w:p>
        </w:tc>
      </w:tr>
      <w:tr w:rsidR="00A2717A" w:rsidRPr="003243DB" w14:paraId="6F11429D"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927E026" w14:textId="77777777" w:rsidR="00A2717A" w:rsidRPr="003243DB" w:rsidRDefault="00A2717A" w:rsidP="00AD57DF">
            <w:pPr>
              <w:pStyle w:val="TAL"/>
            </w:pPr>
            <w:r w:rsidRPr="003243DB">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9CEBE17" w14:textId="77777777" w:rsidR="00A2717A" w:rsidRPr="003243DB" w:rsidRDefault="00A2717A" w:rsidP="00AD57DF">
            <w:pPr>
              <w:pStyle w:val="TAL"/>
            </w:pPr>
            <w:r w:rsidRPr="003243DB">
              <w:t>ms1000</w:t>
            </w:r>
          </w:p>
        </w:tc>
        <w:tc>
          <w:tcPr>
            <w:tcW w:w="1700" w:type="dxa"/>
            <w:tcBorders>
              <w:top w:val="single" w:sz="4" w:space="0" w:color="auto"/>
              <w:left w:val="single" w:sz="4" w:space="0" w:color="auto"/>
              <w:bottom w:val="single" w:sz="4" w:space="0" w:color="auto"/>
              <w:right w:val="single" w:sz="4" w:space="0" w:color="auto"/>
            </w:tcBorders>
          </w:tcPr>
          <w:p w14:paraId="7B5F393D"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0F23E4E8" w14:textId="77777777" w:rsidR="00A2717A" w:rsidRPr="003243DB" w:rsidRDefault="00A2717A" w:rsidP="00AD57DF">
            <w:pPr>
              <w:pStyle w:val="TAL"/>
            </w:pPr>
          </w:p>
        </w:tc>
      </w:tr>
      <w:tr w:rsidR="00A2717A" w:rsidRPr="003243DB" w14:paraId="2321AD19"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043572EE" w14:textId="77777777" w:rsidR="00A2717A" w:rsidRPr="003243DB" w:rsidRDefault="00A2717A" w:rsidP="00AD57DF">
            <w:pPr>
              <w:pStyle w:val="TAL"/>
            </w:pPr>
            <w:r w:rsidRPr="003243DB">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186CB89"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7B3B0DA6"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23879311" w14:textId="77777777" w:rsidR="00A2717A" w:rsidRPr="003243DB" w:rsidRDefault="00A2717A" w:rsidP="00AD57DF">
            <w:pPr>
              <w:pStyle w:val="TAL"/>
            </w:pPr>
          </w:p>
        </w:tc>
      </w:tr>
      <w:tr w:rsidR="00A2717A" w:rsidRPr="003243DB" w14:paraId="18C25B91"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5DFA5B37" w14:textId="77777777" w:rsidR="00A2717A" w:rsidRPr="003243DB" w:rsidRDefault="00A2717A" w:rsidP="00AD57DF">
            <w:pPr>
              <w:pStyle w:val="TAL"/>
            </w:pPr>
            <w:r w:rsidRPr="003243DB">
              <w:t>}</w:t>
            </w:r>
          </w:p>
        </w:tc>
        <w:tc>
          <w:tcPr>
            <w:tcW w:w="2267" w:type="dxa"/>
            <w:tcBorders>
              <w:top w:val="single" w:sz="4" w:space="0" w:color="auto"/>
              <w:left w:val="single" w:sz="4" w:space="0" w:color="auto"/>
              <w:bottom w:val="single" w:sz="4" w:space="0" w:color="auto"/>
              <w:right w:val="single" w:sz="4" w:space="0" w:color="auto"/>
            </w:tcBorders>
          </w:tcPr>
          <w:p w14:paraId="688A4397"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1B4FE64D"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342E7C5" w14:textId="77777777" w:rsidR="00A2717A" w:rsidRPr="003243DB" w:rsidRDefault="00A2717A" w:rsidP="00AD57DF">
            <w:pPr>
              <w:pStyle w:val="TAL"/>
            </w:pPr>
          </w:p>
        </w:tc>
      </w:tr>
    </w:tbl>
    <w:p w14:paraId="733F8BD6" w14:textId="77777777" w:rsidR="00A2717A" w:rsidRPr="003243DB" w:rsidRDefault="00A2717A" w:rsidP="00A2717A"/>
    <w:p w14:paraId="67E4797D" w14:textId="77777777" w:rsidR="00A2717A" w:rsidRPr="003243DB" w:rsidRDefault="00A2717A" w:rsidP="00A2717A">
      <w:pPr>
        <w:pStyle w:val="H6"/>
      </w:pPr>
      <w:r w:rsidRPr="003243DB">
        <w:t>11.4.1.2.5</w:t>
      </w:r>
      <w:r w:rsidRPr="003243DB">
        <w:tab/>
        <w:t>Test Requirement</w:t>
      </w:r>
    </w:p>
    <w:p w14:paraId="4315AE37" w14:textId="77777777" w:rsidR="00A2717A" w:rsidRPr="003243DB" w:rsidRDefault="00A2717A" w:rsidP="00A2717A">
      <w:pPr>
        <w:rPr>
          <w:rFonts w:eastAsia="Batang"/>
        </w:rPr>
      </w:pPr>
      <w:r w:rsidRPr="003243DB">
        <w:rPr>
          <w:rFonts w:eastAsia="Batang"/>
        </w:rPr>
        <w:t xml:space="preserve">Table </w:t>
      </w:r>
      <w:r w:rsidRPr="003243DB">
        <w:t>11.4.1.2.5-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NR SA FR1 Radio link monitoring out-of-sync test for PCell configured with SSB-based RLM RS in non-DRX mode under CCA.</w:t>
      </w:r>
    </w:p>
    <w:p w14:paraId="31C94CD9" w14:textId="77777777" w:rsidR="00A2717A" w:rsidRPr="003243DB" w:rsidRDefault="00A2717A" w:rsidP="00A2717A">
      <w:pPr>
        <w:pStyle w:val="TH"/>
      </w:pPr>
      <w:r w:rsidRPr="003243DB">
        <w:lastRenderedPageBreak/>
        <w:t>Table 11.4.1.2.5-1: Cell-specific test parameters for NR SA FR1 Radio link monitoring out-of-sync test for PCell configured with SSB-based RLM RS in non-DRX mode under CCA</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2"/>
        <w:gridCol w:w="192"/>
        <w:gridCol w:w="1841"/>
        <w:gridCol w:w="1170"/>
        <w:gridCol w:w="1137"/>
        <w:gridCol w:w="1060"/>
        <w:gridCol w:w="1212"/>
      </w:tblGrid>
      <w:tr w:rsidR="00A2717A" w:rsidRPr="003243DB" w14:paraId="41116559" w14:textId="77777777" w:rsidTr="00AD57DF">
        <w:trPr>
          <w:cantSplit/>
          <w:trHeight w:val="135"/>
          <w:jc w:val="center"/>
        </w:trPr>
        <w:tc>
          <w:tcPr>
            <w:tcW w:w="4045" w:type="dxa"/>
            <w:gridSpan w:val="3"/>
            <w:vMerge w:val="restart"/>
            <w:tcBorders>
              <w:top w:val="single" w:sz="4" w:space="0" w:color="auto"/>
              <w:left w:val="single" w:sz="4" w:space="0" w:color="auto"/>
            </w:tcBorders>
          </w:tcPr>
          <w:p w14:paraId="1295E4A5" w14:textId="77777777" w:rsidR="00A2717A" w:rsidRPr="003243DB" w:rsidRDefault="00A2717A" w:rsidP="00AD57DF">
            <w:pPr>
              <w:pStyle w:val="TAH"/>
            </w:pPr>
            <w:r w:rsidRPr="003243DB">
              <w:t>Parameter</w:t>
            </w:r>
          </w:p>
        </w:tc>
        <w:tc>
          <w:tcPr>
            <w:tcW w:w="1170" w:type="dxa"/>
            <w:vMerge w:val="restart"/>
            <w:tcBorders>
              <w:top w:val="single" w:sz="4" w:space="0" w:color="auto"/>
            </w:tcBorders>
          </w:tcPr>
          <w:p w14:paraId="1B71502E" w14:textId="77777777" w:rsidR="00A2717A" w:rsidRPr="003243DB" w:rsidRDefault="00A2717A" w:rsidP="00AD57DF">
            <w:pPr>
              <w:pStyle w:val="TAH"/>
            </w:pPr>
            <w:r w:rsidRPr="003243DB">
              <w:t>Unit</w:t>
            </w:r>
          </w:p>
        </w:tc>
        <w:tc>
          <w:tcPr>
            <w:tcW w:w="3409" w:type="dxa"/>
            <w:gridSpan w:val="3"/>
            <w:tcBorders>
              <w:top w:val="single" w:sz="4" w:space="0" w:color="auto"/>
            </w:tcBorders>
          </w:tcPr>
          <w:p w14:paraId="651DBE10" w14:textId="77777777" w:rsidR="00A2717A" w:rsidRPr="003243DB" w:rsidRDefault="00A2717A" w:rsidP="00AD57DF">
            <w:pPr>
              <w:pStyle w:val="TAH"/>
            </w:pPr>
            <w:r w:rsidRPr="003243DB">
              <w:t>Test 1</w:t>
            </w:r>
          </w:p>
        </w:tc>
      </w:tr>
      <w:tr w:rsidR="00A2717A" w:rsidRPr="003243DB" w14:paraId="322706E4" w14:textId="77777777" w:rsidTr="00AD57DF">
        <w:trPr>
          <w:cantSplit/>
          <w:trHeight w:val="153"/>
          <w:jc w:val="center"/>
        </w:trPr>
        <w:tc>
          <w:tcPr>
            <w:tcW w:w="4045" w:type="dxa"/>
            <w:gridSpan w:val="3"/>
            <w:vMerge/>
            <w:tcBorders>
              <w:left w:val="single" w:sz="4" w:space="0" w:color="auto"/>
              <w:bottom w:val="single" w:sz="4" w:space="0" w:color="auto"/>
            </w:tcBorders>
          </w:tcPr>
          <w:p w14:paraId="5369D2A2" w14:textId="77777777" w:rsidR="00A2717A" w:rsidRPr="003243DB" w:rsidRDefault="00A2717A" w:rsidP="00AD57DF">
            <w:pPr>
              <w:pStyle w:val="TAH"/>
            </w:pPr>
          </w:p>
        </w:tc>
        <w:tc>
          <w:tcPr>
            <w:tcW w:w="1170" w:type="dxa"/>
            <w:vMerge/>
            <w:tcBorders>
              <w:bottom w:val="single" w:sz="4" w:space="0" w:color="auto"/>
            </w:tcBorders>
          </w:tcPr>
          <w:p w14:paraId="1DC27FBF" w14:textId="77777777" w:rsidR="00A2717A" w:rsidRPr="003243DB" w:rsidRDefault="00A2717A" w:rsidP="00AD57DF">
            <w:pPr>
              <w:pStyle w:val="TAH"/>
            </w:pPr>
          </w:p>
        </w:tc>
        <w:tc>
          <w:tcPr>
            <w:tcW w:w="1137" w:type="dxa"/>
            <w:tcBorders>
              <w:bottom w:val="single" w:sz="4" w:space="0" w:color="auto"/>
            </w:tcBorders>
          </w:tcPr>
          <w:p w14:paraId="49AB95A2" w14:textId="77777777" w:rsidR="00A2717A" w:rsidRPr="003243DB" w:rsidRDefault="00A2717A" w:rsidP="00AD57DF">
            <w:pPr>
              <w:pStyle w:val="TAH"/>
            </w:pPr>
            <w:r w:rsidRPr="003243DB">
              <w:t>T1</w:t>
            </w:r>
          </w:p>
        </w:tc>
        <w:tc>
          <w:tcPr>
            <w:tcW w:w="1060" w:type="dxa"/>
            <w:tcBorders>
              <w:bottom w:val="single" w:sz="4" w:space="0" w:color="auto"/>
            </w:tcBorders>
          </w:tcPr>
          <w:p w14:paraId="56983A1F" w14:textId="77777777" w:rsidR="00A2717A" w:rsidRPr="003243DB" w:rsidRDefault="00A2717A" w:rsidP="00AD57DF">
            <w:pPr>
              <w:pStyle w:val="TAH"/>
            </w:pPr>
            <w:r w:rsidRPr="003243DB">
              <w:t>T2</w:t>
            </w:r>
          </w:p>
        </w:tc>
        <w:tc>
          <w:tcPr>
            <w:tcW w:w="1212" w:type="dxa"/>
            <w:tcBorders>
              <w:bottom w:val="single" w:sz="4" w:space="0" w:color="auto"/>
            </w:tcBorders>
          </w:tcPr>
          <w:p w14:paraId="28FAA209" w14:textId="77777777" w:rsidR="00A2717A" w:rsidRPr="003243DB" w:rsidRDefault="00A2717A" w:rsidP="00AD57DF">
            <w:pPr>
              <w:pStyle w:val="TAH"/>
            </w:pPr>
            <w:r w:rsidRPr="003243DB">
              <w:t>T3</w:t>
            </w:r>
          </w:p>
        </w:tc>
      </w:tr>
      <w:tr w:rsidR="00A2717A" w:rsidRPr="003243DB" w14:paraId="0503F6B2" w14:textId="77777777" w:rsidTr="00AD57DF">
        <w:trPr>
          <w:cantSplit/>
          <w:trHeight w:val="135"/>
          <w:jc w:val="center"/>
        </w:trPr>
        <w:tc>
          <w:tcPr>
            <w:tcW w:w="2204" w:type="dxa"/>
            <w:gridSpan w:val="2"/>
            <w:vMerge w:val="restart"/>
            <w:tcBorders>
              <w:left w:val="single" w:sz="4" w:space="0" w:color="auto"/>
            </w:tcBorders>
          </w:tcPr>
          <w:p w14:paraId="1E402795" w14:textId="77777777" w:rsidR="00A2717A" w:rsidRPr="003243DB" w:rsidRDefault="00A2717A" w:rsidP="00AD57DF">
            <w:pPr>
              <w:pStyle w:val="TAL"/>
              <w:rPr>
                <w:lang w:eastAsia="ja-JP"/>
              </w:rPr>
            </w:pPr>
            <w:r w:rsidRPr="003243DB">
              <w:rPr>
                <w:lang w:eastAsia="ja-JP"/>
              </w:rPr>
              <w:t>DL CCA probability P</w:t>
            </w:r>
            <w:r w:rsidRPr="003243DB">
              <w:rPr>
                <w:vertAlign w:val="subscript"/>
                <w:lang w:eastAsia="ja-JP"/>
              </w:rPr>
              <w:t>CCA_DL</w:t>
            </w:r>
          </w:p>
        </w:tc>
        <w:tc>
          <w:tcPr>
            <w:tcW w:w="1841" w:type="dxa"/>
            <w:tcBorders>
              <w:left w:val="single" w:sz="4" w:space="0" w:color="auto"/>
            </w:tcBorders>
          </w:tcPr>
          <w:p w14:paraId="1E3B2EF0" w14:textId="77777777" w:rsidR="00A2717A" w:rsidRPr="003243DB" w:rsidRDefault="00A2717A" w:rsidP="00AD57DF">
            <w:pPr>
              <w:pStyle w:val="TAL"/>
              <w:rPr>
                <w:lang w:eastAsia="ja-JP"/>
              </w:rPr>
            </w:pPr>
            <w:r w:rsidRPr="003243DB">
              <w:rPr>
                <w:lang w:eastAsia="ja-JP"/>
              </w:rPr>
              <w:t>Note 6,8</w:t>
            </w:r>
          </w:p>
        </w:tc>
        <w:tc>
          <w:tcPr>
            <w:tcW w:w="1170" w:type="dxa"/>
            <w:vMerge w:val="restart"/>
          </w:tcPr>
          <w:p w14:paraId="5F845C51" w14:textId="77777777" w:rsidR="00A2717A" w:rsidRPr="003243DB" w:rsidRDefault="00A2717A" w:rsidP="00AD57DF">
            <w:pPr>
              <w:pStyle w:val="TAC"/>
            </w:pPr>
          </w:p>
        </w:tc>
        <w:tc>
          <w:tcPr>
            <w:tcW w:w="3409" w:type="dxa"/>
            <w:gridSpan w:val="3"/>
          </w:tcPr>
          <w:p w14:paraId="73D672ED" w14:textId="77777777" w:rsidR="00A2717A" w:rsidRPr="003243DB" w:rsidRDefault="00A2717A" w:rsidP="00AD57DF">
            <w:pPr>
              <w:pStyle w:val="TAC"/>
            </w:pPr>
            <w:r w:rsidRPr="003243DB">
              <w:rPr>
                <w:lang w:eastAsia="ja-JP"/>
              </w:rPr>
              <w:t>P</w:t>
            </w:r>
            <w:r w:rsidRPr="003243DB">
              <w:rPr>
                <w:vertAlign w:val="subscript"/>
                <w:lang w:eastAsia="ja-JP"/>
              </w:rPr>
              <w:t>CCA_DL</w:t>
            </w:r>
            <w:r w:rsidRPr="003243DB">
              <w:rPr>
                <w:lang w:eastAsia="ja-JP"/>
              </w:rPr>
              <w:t>=0.9375</w:t>
            </w:r>
          </w:p>
        </w:tc>
      </w:tr>
      <w:tr w:rsidR="00A2717A" w:rsidRPr="003243DB" w14:paraId="473CE444" w14:textId="77777777" w:rsidTr="00AD57DF">
        <w:trPr>
          <w:cantSplit/>
          <w:trHeight w:val="135"/>
          <w:jc w:val="center"/>
        </w:trPr>
        <w:tc>
          <w:tcPr>
            <w:tcW w:w="2204" w:type="dxa"/>
            <w:gridSpan w:val="2"/>
            <w:vMerge/>
            <w:tcBorders>
              <w:left w:val="single" w:sz="4" w:space="0" w:color="auto"/>
              <w:bottom w:val="single" w:sz="4" w:space="0" w:color="auto"/>
            </w:tcBorders>
          </w:tcPr>
          <w:p w14:paraId="041BC33D" w14:textId="77777777" w:rsidR="00A2717A" w:rsidRPr="003243DB" w:rsidRDefault="00A2717A" w:rsidP="00AD57DF">
            <w:pPr>
              <w:pStyle w:val="TAL"/>
              <w:rPr>
                <w:lang w:eastAsia="ja-JP"/>
              </w:rPr>
            </w:pPr>
          </w:p>
        </w:tc>
        <w:tc>
          <w:tcPr>
            <w:tcW w:w="1841" w:type="dxa"/>
            <w:tcBorders>
              <w:left w:val="single" w:sz="4" w:space="0" w:color="auto"/>
              <w:bottom w:val="single" w:sz="4" w:space="0" w:color="auto"/>
            </w:tcBorders>
          </w:tcPr>
          <w:p w14:paraId="381DB3F5" w14:textId="77777777" w:rsidR="00A2717A" w:rsidRPr="003243DB" w:rsidRDefault="00A2717A" w:rsidP="00AD57DF">
            <w:pPr>
              <w:pStyle w:val="TAL"/>
              <w:rPr>
                <w:lang w:eastAsia="ja-JP"/>
              </w:rPr>
            </w:pPr>
            <w:r w:rsidRPr="003243DB">
              <w:rPr>
                <w:lang w:eastAsia="ja-JP"/>
              </w:rPr>
              <w:t>Note 7,8</w:t>
            </w:r>
          </w:p>
        </w:tc>
        <w:tc>
          <w:tcPr>
            <w:tcW w:w="1170" w:type="dxa"/>
            <w:vMerge/>
            <w:tcBorders>
              <w:bottom w:val="single" w:sz="4" w:space="0" w:color="auto"/>
            </w:tcBorders>
          </w:tcPr>
          <w:p w14:paraId="668D8BB4" w14:textId="77777777" w:rsidR="00A2717A" w:rsidRPr="003243DB" w:rsidRDefault="00A2717A" w:rsidP="00AD57DF">
            <w:pPr>
              <w:pStyle w:val="TAC"/>
            </w:pPr>
          </w:p>
        </w:tc>
        <w:tc>
          <w:tcPr>
            <w:tcW w:w="3409" w:type="dxa"/>
            <w:gridSpan w:val="3"/>
          </w:tcPr>
          <w:p w14:paraId="5F356017"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1DB43B2F"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264F31F9" w14:textId="77777777" w:rsidR="00A2717A" w:rsidRPr="003243DB" w:rsidRDefault="00A2717A" w:rsidP="00AD57DF">
            <w:pPr>
              <w:pStyle w:val="TAC"/>
            </w:pPr>
          </w:p>
        </w:tc>
      </w:tr>
      <w:tr w:rsidR="00A2717A" w:rsidRPr="003243DB" w14:paraId="6C841804" w14:textId="77777777" w:rsidTr="00AD57DF">
        <w:trPr>
          <w:cantSplit/>
          <w:trHeight w:val="135"/>
          <w:jc w:val="center"/>
        </w:trPr>
        <w:tc>
          <w:tcPr>
            <w:tcW w:w="4045" w:type="dxa"/>
            <w:gridSpan w:val="3"/>
            <w:tcBorders>
              <w:left w:val="single" w:sz="4" w:space="0" w:color="auto"/>
              <w:bottom w:val="single" w:sz="4" w:space="0" w:color="auto"/>
            </w:tcBorders>
          </w:tcPr>
          <w:p w14:paraId="060DD122" w14:textId="77777777" w:rsidR="00A2717A" w:rsidRPr="003243DB" w:rsidRDefault="00A2717A" w:rsidP="00AD57DF">
            <w:pPr>
              <w:pStyle w:val="TAL"/>
              <w:rPr>
                <w:lang w:eastAsia="ja-JP"/>
              </w:rPr>
            </w:pPr>
            <w:r w:rsidRPr="003243DB">
              <w:rPr>
                <w:lang w:eastAsia="ja-JP"/>
              </w:rPr>
              <w:t>UL CCA probability P</w:t>
            </w:r>
            <w:r w:rsidRPr="003243DB">
              <w:rPr>
                <w:vertAlign w:val="subscript"/>
                <w:lang w:eastAsia="ja-JP"/>
              </w:rPr>
              <w:t>CCA_UL</w:t>
            </w:r>
          </w:p>
        </w:tc>
        <w:tc>
          <w:tcPr>
            <w:tcW w:w="1170" w:type="dxa"/>
            <w:tcBorders>
              <w:bottom w:val="single" w:sz="4" w:space="0" w:color="auto"/>
            </w:tcBorders>
          </w:tcPr>
          <w:p w14:paraId="5B1CC351" w14:textId="77777777" w:rsidR="00A2717A" w:rsidRPr="003243DB" w:rsidRDefault="00A2717A" w:rsidP="00AD57DF">
            <w:pPr>
              <w:pStyle w:val="TAC"/>
            </w:pPr>
          </w:p>
        </w:tc>
        <w:tc>
          <w:tcPr>
            <w:tcW w:w="3409" w:type="dxa"/>
            <w:gridSpan w:val="3"/>
            <w:vAlign w:val="center"/>
          </w:tcPr>
          <w:p w14:paraId="797DDC94" w14:textId="77777777" w:rsidR="00A2717A" w:rsidRPr="003243DB" w:rsidRDefault="00A2717A" w:rsidP="00AD57DF">
            <w:pPr>
              <w:pStyle w:val="TAC"/>
            </w:pPr>
            <w:r w:rsidRPr="003243DB">
              <w:t>1</w:t>
            </w:r>
          </w:p>
        </w:tc>
      </w:tr>
      <w:tr w:rsidR="00A2717A" w:rsidRPr="003243DB" w14:paraId="1EDD24AB" w14:textId="77777777" w:rsidTr="00AD57DF">
        <w:trPr>
          <w:cantSplit/>
          <w:trHeight w:val="135"/>
          <w:jc w:val="center"/>
        </w:trPr>
        <w:tc>
          <w:tcPr>
            <w:tcW w:w="4045" w:type="dxa"/>
            <w:gridSpan w:val="3"/>
            <w:tcBorders>
              <w:left w:val="single" w:sz="4" w:space="0" w:color="auto"/>
              <w:bottom w:val="single" w:sz="4" w:space="0" w:color="auto"/>
            </w:tcBorders>
          </w:tcPr>
          <w:p w14:paraId="229A5435" w14:textId="77777777" w:rsidR="00A2717A" w:rsidRPr="003243DB" w:rsidRDefault="00A2717A" w:rsidP="00AD57DF">
            <w:pPr>
              <w:pStyle w:val="TAL"/>
            </w:pPr>
            <w:r w:rsidRPr="003243DB">
              <w:rPr>
                <w:lang w:eastAsia="ja-JP"/>
              </w:rPr>
              <w:t>EPRE ratio of PDCCH DMRS to SSS</w:t>
            </w:r>
          </w:p>
        </w:tc>
        <w:tc>
          <w:tcPr>
            <w:tcW w:w="1170" w:type="dxa"/>
            <w:tcBorders>
              <w:bottom w:val="single" w:sz="4" w:space="0" w:color="auto"/>
            </w:tcBorders>
          </w:tcPr>
          <w:p w14:paraId="159D2762" w14:textId="77777777" w:rsidR="00A2717A" w:rsidRPr="003243DB" w:rsidRDefault="00A2717A" w:rsidP="00AD57DF">
            <w:pPr>
              <w:pStyle w:val="TAC"/>
            </w:pPr>
            <w:r w:rsidRPr="003243DB">
              <w:t>dB</w:t>
            </w:r>
          </w:p>
        </w:tc>
        <w:tc>
          <w:tcPr>
            <w:tcW w:w="3409" w:type="dxa"/>
            <w:gridSpan w:val="3"/>
            <w:vAlign w:val="center"/>
          </w:tcPr>
          <w:p w14:paraId="48FCA1EF" w14:textId="77777777" w:rsidR="00A2717A" w:rsidRPr="003243DB" w:rsidRDefault="00A2717A" w:rsidP="00AD57DF">
            <w:pPr>
              <w:pStyle w:val="TAC"/>
            </w:pPr>
            <w:r w:rsidRPr="003243DB">
              <w:t>4</w:t>
            </w:r>
          </w:p>
        </w:tc>
      </w:tr>
      <w:tr w:rsidR="00A2717A" w:rsidRPr="003243DB" w14:paraId="7EF56FB9" w14:textId="77777777" w:rsidTr="00AD57DF">
        <w:trPr>
          <w:cantSplit/>
          <w:trHeight w:val="144"/>
          <w:jc w:val="center"/>
        </w:trPr>
        <w:tc>
          <w:tcPr>
            <w:tcW w:w="4045" w:type="dxa"/>
            <w:gridSpan w:val="3"/>
            <w:tcBorders>
              <w:left w:val="single" w:sz="4" w:space="0" w:color="auto"/>
              <w:bottom w:val="single" w:sz="4" w:space="0" w:color="auto"/>
            </w:tcBorders>
          </w:tcPr>
          <w:p w14:paraId="24D47B9B" w14:textId="77777777" w:rsidR="00A2717A" w:rsidRPr="003243DB" w:rsidRDefault="00A2717A" w:rsidP="00AD57DF">
            <w:pPr>
              <w:pStyle w:val="TAL"/>
            </w:pPr>
            <w:r w:rsidRPr="003243DB">
              <w:rPr>
                <w:lang w:eastAsia="ja-JP"/>
              </w:rPr>
              <w:t>EPRE ratio of PDCCH to PDCCH DMRS</w:t>
            </w:r>
          </w:p>
        </w:tc>
        <w:tc>
          <w:tcPr>
            <w:tcW w:w="1170" w:type="dxa"/>
            <w:tcBorders>
              <w:bottom w:val="single" w:sz="4" w:space="0" w:color="auto"/>
            </w:tcBorders>
          </w:tcPr>
          <w:p w14:paraId="0696A7BA" w14:textId="77777777" w:rsidR="00A2717A" w:rsidRPr="003243DB" w:rsidRDefault="00A2717A" w:rsidP="00AD57DF">
            <w:pPr>
              <w:pStyle w:val="TAC"/>
            </w:pPr>
            <w:r w:rsidRPr="003243DB">
              <w:t>dB</w:t>
            </w:r>
          </w:p>
        </w:tc>
        <w:tc>
          <w:tcPr>
            <w:tcW w:w="3409" w:type="dxa"/>
            <w:gridSpan w:val="3"/>
            <w:vAlign w:val="center"/>
          </w:tcPr>
          <w:p w14:paraId="5CAD49CF" w14:textId="77777777" w:rsidR="00A2717A" w:rsidRPr="003243DB" w:rsidRDefault="00A2717A" w:rsidP="00AD57DF">
            <w:pPr>
              <w:pStyle w:val="TAC"/>
            </w:pPr>
            <w:r w:rsidRPr="003243DB">
              <w:t>0</w:t>
            </w:r>
          </w:p>
        </w:tc>
      </w:tr>
      <w:tr w:rsidR="00A2717A" w:rsidRPr="003243DB" w14:paraId="5EBB1234" w14:textId="77777777" w:rsidTr="00AD57DF">
        <w:trPr>
          <w:cantSplit/>
          <w:trHeight w:val="135"/>
          <w:jc w:val="center"/>
        </w:trPr>
        <w:tc>
          <w:tcPr>
            <w:tcW w:w="4045" w:type="dxa"/>
            <w:gridSpan w:val="3"/>
            <w:tcBorders>
              <w:left w:val="single" w:sz="4" w:space="0" w:color="auto"/>
              <w:bottom w:val="single" w:sz="4" w:space="0" w:color="auto"/>
            </w:tcBorders>
          </w:tcPr>
          <w:p w14:paraId="28CC1122" w14:textId="77777777" w:rsidR="00A2717A" w:rsidRPr="003243DB" w:rsidRDefault="00A2717A" w:rsidP="00AD57DF">
            <w:pPr>
              <w:pStyle w:val="TAL"/>
            </w:pPr>
            <w:r w:rsidRPr="003243DB">
              <w:rPr>
                <w:lang w:eastAsia="ja-JP"/>
              </w:rPr>
              <w:t>EPRE ratio of PBCH DMRS to SSS</w:t>
            </w:r>
          </w:p>
        </w:tc>
        <w:tc>
          <w:tcPr>
            <w:tcW w:w="1170" w:type="dxa"/>
            <w:tcBorders>
              <w:bottom w:val="single" w:sz="4" w:space="0" w:color="auto"/>
            </w:tcBorders>
          </w:tcPr>
          <w:p w14:paraId="37BA01D2" w14:textId="77777777" w:rsidR="00A2717A" w:rsidRPr="003243DB" w:rsidRDefault="00A2717A" w:rsidP="00AD57DF">
            <w:pPr>
              <w:pStyle w:val="TAC"/>
            </w:pPr>
            <w:r w:rsidRPr="003243DB">
              <w:t>dB</w:t>
            </w:r>
          </w:p>
        </w:tc>
        <w:tc>
          <w:tcPr>
            <w:tcW w:w="3409" w:type="dxa"/>
            <w:gridSpan w:val="3"/>
            <w:vMerge w:val="restart"/>
            <w:vAlign w:val="center"/>
          </w:tcPr>
          <w:p w14:paraId="75E49F2A" w14:textId="77777777" w:rsidR="00A2717A" w:rsidRPr="003243DB" w:rsidRDefault="00A2717A" w:rsidP="00AD57DF">
            <w:pPr>
              <w:pStyle w:val="TAC"/>
            </w:pPr>
            <w:r w:rsidRPr="003243DB">
              <w:t>0</w:t>
            </w:r>
          </w:p>
        </w:tc>
      </w:tr>
      <w:tr w:rsidR="00A2717A" w:rsidRPr="003243DB" w14:paraId="2252F7C3" w14:textId="77777777" w:rsidTr="00AD57DF">
        <w:trPr>
          <w:cantSplit/>
          <w:trHeight w:val="135"/>
          <w:jc w:val="center"/>
        </w:trPr>
        <w:tc>
          <w:tcPr>
            <w:tcW w:w="4045" w:type="dxa"/>
            <w:gridSpan w:val="3"/>
            <w:tcBorders>
              <w:left w:val="single" w:sz="4" w:space="0" w:color="auto"/>
              <w:bottom w:val="single" w:sz="4" w:space="0" w:color="auto"/>
            </w:tcBorders>
          </w:tcPr>
          <w:p w14:paraId="49B65026" w14:textId="77777777" w:rsidR="00A2717A" w:rsidRPr="003243DB" w:rsidRDefault="00A2717A" w:rsidP="00AD57DF">
            <w:pPr>
              <w:pStyle w:val="TAL"/>
            </w:pPr>
            <w:r w:rsidRPr="003243DB">
              <w:rPr>
                <w:lang w:eastAsia="ja-JP"/>
              </w:rPr>
              <w:t>EPRE ratio of PBCH to PBCH DMRS</w:t>
            </w:r>
          </w:p>
        </w:tc>
        <w:tc>
          <w:tcPr>
            <w:tcW w:w="1170" w:type="dxa"/>
            <w:tcBorders>
              <w:bottom w:val="single" w:sz="4" w:space="0" w:color="auto"/>
            </w:tcBorders>
          </w:tcPr>
          <w:p w14:paraId="722D93EC" w14:textId="77777777" w:rsidR="00A2717A" w:rsidRPr="003243DB" w:rsidRDefault="00A2717A" w:rsidP="00AD57DF">
            <w:pPr>
              <w:pStyle w:val="TAC"/>
            </w:pPr>
            <w:r w:rsidRPr="003243DB">
              <w:t>dB</w:t>
            </w:r>
          </w:p>
        </w:tc>
        <w:tc>
          <w:tcPr>
            <w:tcW w:w="3409" w:type="dxa"/>
            <w:gridSpan w:val="3"/>
            <w:vMerge/>
            <w:vAlign w:val="center"/>
          </w:tcPr>
          <w:p w14:paraId="5990C7EF" w14:textId="77777777" w:rsidR="00A2717A" w:rsidRPr="003243DB" w:rsidRDefault="00A2717A" w:rsidP="00AD57DF">
            <w:pPr>
              <w:pStyle w:val="TAC"/>
            </w:pPr>
          </w:p>
        </w:tc>
      </w:tr>
      <w:tr w:rsidR="00A2717A" w:rsidRPr="003243DB" w14:paraId="3ABDD2D2" w14:textId="77777777" w:rsidTr="00AD57DF">
        <w:trPr>
          <w:cantSplit/>
          <w:trHeight w:val="144"/>
          <w:jc w:val="center"/>
        </w:trPr>
        <w:tc>
          <w:tcPr>
            <w:tcW w:w="4045" w:type="dxa"/>
            <w:gridSpan w:val="3"/>
            <w:tcBorders>
              <w:left w:val="single" w:sz="4" w:space="0" w:color="auto"/>
              <w:bottom w:val="single" w:sz="4" w:space="0" w:color="auto"/>
            </w:tcBorders>
          </w:tcPr>
          <w:p w14:paraId="63F7C8CF" w14:textId="77777777" w:rsidR="00A2717A" w:rsidRPr="003243DB" w:rsidRDefault="00A2717A" w:rsidP="00AD57DF">
            <w:pPr>
              <w:pStyle w:val="TAL"/>
            </w:pPr>
            <w:r w:rsidRPr="003243DB">
              <w:rPr>
                <w:lang w:eastAsia="ja-JP"/>
              </w:rPr>
              <w:t>EPRE ratio of PSS to SSS</w:t>
            </w:r>
          </w:p>
        </w:tc>
        <w:tc>
          <w:tcPr>
            <w:tcW w:w="1170" w:type="dxa"/>
            <w:tcBorders>
              <w:bottom w:val="single" w:sz="4" w:space="0" w:color="auto"/>
            </w:tcBorders>
          </w:tcPr>
          <w:p w14:paraId="33DF864A" w14:textId="77777777" w:rsidR="00A2717A" w:rsidRPr="003243DB" w:rsidRDefault="00A2717A" w:rsidP="00AD57DF">
            <w:pPr>
              <w:pStyle w:val="TAC"/>
            </w:pPr>
            <w:r w:rsidRPr="003243DB">
              <w:t>dB</w:t>
            </w:r>
          </w:p>
        </w:tc>
        <w:tc>
          <w:tcPr>
            <w:tcW w:w="3409" w:type="dxa"/>
            <w:gridSpan w:val="3"/>
            <w:vMerge/>
            <w:vAlign w:val="center"/>
          </w:tcPr>
          <w:p w14:paraId="212F9D9A" w14:textId="77777777" w:rsidR="00A2717A" w:rsidRPr="003243DB" w:rsidRDefault="00A2717A" w:rsidP="00AD57DF">
            <w:pPr>
              <w:pStyle w:val="TAC"/>
            </w:pPr>
          </w:p>
        </w:tc>
      </w:tr>
      <w:tr w:rsidR="00A2717A" w:rsidRPr="003243DB" w14:paraId="2BC1D6AE" w14:textId="77777777" w:rsidTr="00AD57DF">
        <w:trPr>
          <w:cantSplit/>
          <w:trHeight w:val="135"/>
          <w:jc w:val="center"/>
        </w:trPr>
        <w:tc>
          <w:tcPr>
            <w:tcW w:w="4045" w:type="dxa"/>
            <w:gridSpan w:val="3"/>
            <w:tcBorders>
              <w:left w:val="single" w:sz="4" w:space="0" w:color="auto"/>
              <w:bottom w:val="single" w:sz="4" w:space="0" w:color="auto"/>
            </w:tcBorders>
          </w:tcPr>
          <w:p w14:paraId="1F4D8CC5" w14:textId="77777777" w:rsidR="00A2717A" w:rsidRPr="003243DB" w:rsidRDefault="00A2717A" w:rsidP="00AD57DF">
            <w:pPr>
              <w:pStyle w:val="TAL"/>
            </w:pPr>
            <w:r w:rsidRPr="003243DB">
              <w:rPr>
                <w:lang w:eastAsia="ja-JP"/>
              </w:rPr>
              <w:t xml:space="preserve">EPRE ratio of PDSCH DMRS to SSS </w:t>
            </w:r>
          </w:p>
        </w:tc>
        <w:tc>
          <w:tcPr>
            <w:tcW w:w="1170" w:type="dxa"/>
            <w:tcBorders>
              <w:bottom w:val="single" w:sz="4" w:space="0" w:color="auto"/>
            </w:tcBorders>
          </w:tcPr>
          <w:p w14:paraId="7D1E2A2B" w14:textId="77777777" w:rsidR="00A2717A" w:rsidRPr="003243DB" w:rsidRDefault="00A2717A" w:rsidP="00AD57DF">
            <w:pPr>
              <w:pStyle w:val="TAC"/>
            </w:pPr>
            <w:r w:rsidRPr="003243DB">
              <w:t>dB</w:t>
            </w:r>
          </w:p>
        </w:tc>
        <w:tc>
          <w:tcPr>
            <w:tcW w:w="3409" w:type="dxa"/>
            <w:gridSpan w:val="3"/>
            <w:vMerge/>
            <w:vAlign w:val="center"/>
          </w:tcPr>
          <w:p w14:paraId="0944B434" w14:textId="77777777" w:rsidR="00A2717A" w:rsidRPr="003243DB" w:rsidRDefault="00A2717A" w:rsidP="00AD57DF">
            <w:pPr>
              <w:pStyle w:val="TAC"/>
            </w:pPr>
          </w:p>
        </w:tc>
      </w:tr>
      <w:tr w:rsidR="00A2717A" w:rsidRPr="003243DB" w14:paraId="1C6EB1E1" w14:textId="77777777" w:rsidTr="00AD57DF">
        <w:trPr>
          <w:cantSplit/>
          <w:trHeight w:val="135"/>
          <w:jc w:val="center"/>
        </w:trPr>
        <w:tc>
          <w:tcPr>
            <w:tcW w:w="4045" w:type="dxa"/>
            <w:gridSpan w:val="3"/>
            <w:tcBorders>
              <w:left w:val="single" w:sz="4" w:space="0" w:color="auto"/>
              <w:bottom w:val="single" w:sz="4" w:space="0" w:color="auto"/>
            </w:tcBorders>
          </w:tcPr>
          <w:p w14:paraId="465595FF" w14:textId="77777777" w:rsidR="00A2717A" w:rsidRPr="003243DB" w:rsidRDefault="00A2717A" w:rsidP="00AD57DF">
            <w:pPr>
              <w:pStyle w:val="TAL"/>
            </w:pPr>
            <w:r w:rsidRPr="003243DB">
              <w:rPr>
                <w:lang w:eastAsia="ja-JP"/>
              </w:rPr>
              <w:t>EPRE ratio of PDSCH to PDSCH DMRS</w:t>
            </w:r>
          </w:p>
        </w:tc>
        <w:tc>
          <w:tcPr>
            <w:tcW w:w="1170" w:type="dxa"/>
            <w:tcBorders>
              <w:bottom w:val="single" w:sz="4" w:space="0" w:color="auto"/>
            </w:tcBorders>
          </w:tcPr>
          <w:p w14:paraId="5C6827BC" w14:textId="77777777" w:rsidR="00A2717A" w:rsidRPr="003243DB" w:rsidRDefault="00A2717A" w:rsidP="00AD57DF">
            <w:pPr>
              <w:pStyle w:val="TAC"/>
            </w:pPr>
            <w:r w:rsidRPr="003243DB">
              <w:t>dB</w:t>
            </w:r>
          </w:p>
        </w:tc>
        <w:tc>
          <w:tcPr>
            <w:tcW w:w="3409" w:type="dxa"/>
            <w:gridSpan w:val="3"/>
            <w:vMerge/>
            <w:vAlign w:val="center"/>
          </w:tcPr>
          <w:p w14:paraId="22C937CE" w14:textId="77777777" w:rsidR="00A2717A" w:rsidRPr="003243DB" w:rsidRDefault="00A2717A" w:rsidP="00AD57DF">
            <w:pPr>
              <w:pStyle w:val="TAC"/>
            </w:pPr>
          </w:p>
        </w:tc>
      </w:tr>
      <w:tr w:rsidR="00A2717A" w:rsidRPr="003243DB" w14:paraId="460B6915" w14:textId="77777777" w:rsidTr="00AD57DF">
        <w:trPr>
          <w:cantSplit/>
          <w:trHeight w:val="135"/>
          <w:jc w:val="center"/>
        </w:trPr>
        <w:tc>
          <w:tcPr>
            <w:tcW w:w="4045" w:type="dxa"/>
            <w:gridSpan w:val="3"/>
            <w:tcBorders>
              <w:left w:val="single" w:sz="4" w:space="0" w:color="auto"/>
              <w:bottom w:val="single" w:sz="4" w:space="0" w:color="auto"/>
            </w:tcBorders>
          </w:tcPr>
          <w:p w14:paraId="5DAAC89F" w14:textId="77777777" w:rsidR="00A2717A" w:rsidRPr="003243DB" w:rsidRDefault="00A2717A" w:rsidP="00AD57DF">
            <w:pPr>
              <w:pStyle w:val="TAL"/>
            </w:pPr>
            <w:r w:rsidRPr="003243DB">
              <w:rPr>
                <w:lang w:eastAsia="ja-JP"/>
              </w:rPr>
              <w:t>EPRE ratio of OCNG DMRS to SSS</w:t>
            </w:r>
          </w:p>
        </w:tc>
        <w:tc>
          <w:tcPr>
            <w:tcW w:w="1170" w:type="dxa"/>
            <w:tcBorders>
              <w:bottom w:val="single" w:sz="4" w:space="0" w:color="auto"/>
            </w:tcBorders>
          </w:tcPr>
          <w:p w14:paraId="7BDF6B54" w14:textId="77777777" w:rsidR="00A2717A" w:rsidRPr="003243DB" w:rsidRDefault="00A2717A" w:rsidP="00AD57DF">
            <w:pPr>
              <w:pStyle w:val="TAC"/>
            </w:pPr>
            <w:r w:rsidRPr="003243DB">
              <w:t>dB</w:t>
            </w:r>
          </w:p>
        </w:tc>
        <w:tc>
          <w:tcPr>
            <w:tcW w:w="3409" w:type="dxa"/>
            <w:gridSpan w:val="3"/>
            <w:vMerge/>
            <w:vAlign w:val="center"/>
          </w:tcPr>
          <w:p w14:paraId="4525611D" w14:textId="77777777" w:rsidR="00A2717A" w:rsidRPr="003243DB" w:rsidRDefault="00A2717A" w:rsidP="00AD57DF">
            <w:pPr>
              <w:pStyle w:val="TAC"/>
            </w:pPr>
          </w:p>
        </w:tc>
      </w:tr>
      <w:tr w:rsidR="00A2717A" w:rsidRPr="003243DB" w14:paraId="58B33113" w14:textId="77777777" w:rsidTr="00AD57DF">
        <w:trPr>
          <w:cantSplit/>
          <w:trHeight w:val="135"/>
          <w:jc w:val="center"/>
        </w:trPr>
        <w:tc>
          <w:tcPr>
            <w:tcW w:w="4045" w:type="dxa"/>
            <w:gridSpan w:val="3"/>
            <w:tcBorders>
              <w:left w:val="single" w:sz="4" w:space="0" w:color="auto"/>
              <w:bottom w:val="single" w:sz="4" w:space="0" w:color="auto"/>
            </w:tcBorders>
          </w:tcPr>
          <w:p w14:paraId="3ECB1269" w14:textId="77777777" w:rsidR="00A2717A" w:rsidRPr="003243DB" w:rsidRDefault="00A2717A" w:rsidP="00AD57DF">
            <w:pPr>
              <w:pStyle w:val="TAL"/>
            </w:pPr>
            <w:r w:rsidRPr="003243DB">
              <w:rPr>
                <w:lang w:eastAsia="ja-JP"/>
              </w:rPr>
              <w:t>EPRE ratio of OCNG to OCNG DMRS</w:t>
            </w:r>
          </w:p>
        </w:tc>
        <w:tc>
          <w:tcPr>
            <w:tcW w:w="1170" w:type="dxa"/>
            <w:tcBorders>
              <w:bottom w:val="single" w:sz="4" w:space="0" w:color="auto"/>
            </w:tcBorders>
          </w:tcPr>
          <w:p w14:paraId="0F8E2070" w14:textId="77777777" w:rsidR="00A2717A" w:rsidRPr="003243DB" w:rsidRDefault="00A2717A" w:rsidP="00AD57DF">
            <w:pPr>
              <w:pStyle w:val="TAC"/>
            </w:pPr>
            <w:r w:rsidRPr="003243DB">
              <w:t>dB</w:t>
            </w:r>
          </w:p>
        </w:tc>
        <w:tc>
          <w:tcPr>
            <w:tcW w:w="3409" w:type="dxa"/>
            <w:gridSpan w:val="3"/>
            <w:vMerge/>
            <w:vAlign w:val="center"/>
          </w:tcPr>
          <w:p w14:paraId="5A7F1771" w14:textId="77777777" w:rsidR="00A2717A" w:rsidRPr="003243DB" w:rsidRDefault="00A2717A" w:rsidP="00AD57DF">
            <w:pPr>
              <w:pStyle w:val="TAC"/>
            </w:pPr>
          </w:p>
        </w:tc>
      </w:tr>
      <w:tr w:rsidR="00A2717A" w:rsidRPr="003243DB" w14:paraId="002014D2" w14:textId="77777777" w:rsidTr="00AD57DF">
        <w:trPr>
          <w:cantSplit/>
          <w:trHeight w:val="108"/>
          <w:jc w:val="center"/>
        </w:trPr>
        <w:tc>
          <w:tcPr>
            <w:tcW w:w="2012" w:type="dxa"/>
          </w:tcPr>
          <w:p w14:paraId="6D6E9CBC" w14:textId="77777777" w:rsidR="00A2717A" w:rsidRPr="003243DB" w:rsidRDefault="00A2717A" w:rsidP="00AD57DF">
            <w:pPr>
              <w:pStyle w:val="TAL"/>
            </w:pPr>
            <w:r w:rsidRPr="003243DB">
              <w:t>SNR</w:t>
            </w:r>
            <w:r w:rsidRPr="003243DB">
              <w:rPr>
                <w:vertAlign w:val="superscript"/>
              </w:rPr>
              <w:t>Note 3,4</w:t>
            </w:r>
            <w:r w:rsidRPr="003243DB">
              <w:t xml:space="preserve"> on RLM-RS</w:t>
            </w:r>
          </w:p>
        </w:tc>
        <w:tc>
          <w:tcPr>
            <w:tcW w:w="2033" w:type="dxa"/>
            <w:gridSpan w:val="2"/>
          </w:tcPr>
          <w:p w14:paraId="477FDBA5" w14:textId="77777777" w:rsidR="00A2717A" w:rsidRPr="003243DB" w:rsidRDefault="00A2717A" w:rsidP="00AD57DF">
            <w:pPr>
              <w:pStyle w:val="TAL"/>
            </w:pPr>
            <w:r w:rsidRPr="003243DB">
              <w:t>Config 1</w:t>
            </w:r>
          </w:p>
        </w:tc>
        <w:tc>
          <w:tcPr>
            <w:tcW w:w="1170" w:type="dxa"/>
          </w:tcPr>
          <w:p w14:paraId="0F1A32D2" w14:textId="77777777" w:rsidR="00A2717A" w:rsidRPr="003243DB" w:rsidRDefault="00A2717A" w:rsidP="00AD57DF">
            <w:pPr>
              <w:pStyle w:val="TAC"/>
            </w:pPr>
            <w:r w:rsidRPr="003243DB">
              <w:t>dB</w:t>
            </w:r>
          </w:p>
        </w:tc>
        <w:tc>
          <w:tcPr>
            <w:tcW w:w="1137" w:type="dxa"/>
            <w:vAlign w:val="center"/>
          </w:tcPr>
          <w:p w14:paraId="7B1C48A6" w14:textId="77777777" w:rsidR="00A2717A" w:rsidRPr="003243DB" w:rsidRDefault="00A2717A" w:rsidP="00AD57DF">
            <w:pPr>
              <w:pStyle w:val="TAC"/>
            </w:pPr>
            <w:r w:rsidRPr="003243DB">
              <w:t>1.8</w:t>
            </w:r>
          </w:p>
        </w:tc>
        <w:tc>
          <w:tcPr>
            <w:tcW w:w="1060" w:type="dxa"/>
            <w:vAlign w:val="center"/>
          </w:tcPr>
          <w:p w14:paraId="071C0883" w14:textId="77777777" w:rsidR="00A2717A" w:rsidRPr="003243DB" w:rsidRDefault="00A2717A" w:rsidP="00AD57DF">
            <w:pPr>
              <w:pStyle w:val="TAC"/>
            </w:pPr>
            <w:r w:rsidRPr="003243DB">
              <w:rPr>
                <w:rFonts w:eastAsia="MS Mincho"/>
              </w:rPr>
              <w:t>-6.2</w:t>
            </w:r>
          </w:p>
        </w:tc>
        <w:tc>
          <w:tcPr>
            <w:tcW w:w="1212" w:type="dxa"/>
            <w:vAlign w:val="center"/>
          </w:tcPr>
          <w:p w14:paraId="597F34F9" w14:textId="77777777" w:rsidR="00A2717A" w:rsidRPr="003243DB" w:rsidRDefault="00A2717A" w:rsidP="00AD57DF">
            <w:pPr>
              <w:pStyle w:val="TAC"/>
            </w:pPr>
            <w:r w:rsidRPr="003243DB">
              <w:rPr>
                <w:rFonts w:eastAsia="MS Mincho"/>
              </w:rPr>
              <w:t>-15.8</w:t>
            </w:r>
          </w:p>
        </w:tc>
      </w:tr>
      <w:tr w:rsidR="00A2717A" w:rsidRPr="003243DB" w14:paraId="58C1293B" w14:textId="77777777" w:rsidTr="00AD57DF">
        <w:trPr>
          <w:cantSplit/>
          <w:trHeight w:val="108"/>
          <w:jc w:val="center"/>
        </w:trPr>
        <w:tc>
          <w:tcPr>
            <w:tcW w:w="2012" w:type="dxa"/>
            <w:vAlign w:val="center"/>
          </w:tcPr>
          <w:p w14:paraId="69CB6007" w14:textId="77777777" w:rsidR="00A2717A" w:rsidRPr="003243DB" w:rsidRDefault="00A2717A" w:rsidP="00AD57DF">
            <w:pPr>
              <w:pStyle w:val="TAL"/>
            </w:pPr>
            <w:r w:rsidRPr="003243DB">
              <w:rPr>
                <w:lang w:eastAsia="zh-CN"/>
              </w:rPr>
              <w:t>SNR on other channels and signals</w:t>
            </w:r>
          </w:p>
        </w:tc>
        <w:tc>
          <w:tcPr>
            <w:tcW w:w="2033" w:type="dxa"/>
            <w:gridSpan w:val="2"/>
            <w:vAlign w:val="center"/>
          </w:tcPr>
          <w:p w14:paraId="3A2FDF09" w14:textId="77777777" w:rsidR="00A2717A" w:rsidRPr="003243DB" w:rsidRDefault="00A2717A" w:rsidP="00AD57DF">
            <w:pPr>
              <w:pStyle w:val="TAL"/>
            </w:pPr>
            <w:r w:rsidRPr="003243DB">
              <w:t>Config 1</w:t>
            </w:r>
          </w:p>
        </w:tc>
        <w:tc>
          <w:tcPr>
            <w:tcW w:w="1170" w:type="dxa"/>
            <w:vAlign w:val="center"/>
          </w:tcPr>
          <w:p w14:paraId="598C331C" w14:textId="77777777" w:rsidR="00A2717A" w:rsidRPr="003243DB" w:rsidRDefault="00A2717A" w:rsidP="00AD57DF">
            <w:pPr>
              <w:pStyle w:val="TAC"/>
            </w:pPr>
            <w:r w:rsidRPr="003243DB">
              <w:t>dB</w:t>
            </w:r>
          </w:p>
        </w:tc>
        <w:tc>
          <w:tcPr>
            <w:tcW w:w="3409" w:type="dxa"/>
            <w:gridSpan w:val="3"/>
            <w:vAlign w:val="center"/>
          </w:tcPr>
          <w:p w14:paraId="7291A704" w14:textId="77777777" w:rsidR="00A2717A" w:rsidRPr="003243DB" w:rsidRDefault="00A2717A" w:rsidP="00AD57DF">
            <w:pPr>
              <w:pStyle w:val="TAC"/>
              <w:rPr>
                <w:rFonts w:eastAsia="MS Mincho"/>
              </w:rPr>
            </w:pPr>
            <w:r w:rsidRPr="003243DB">
              <w:t>1</w:t>
            </w:r>
          </w:p>
        </w:tc>
      </w:tr>
      <w:tr w:rsidR="00A2717A" w:rsidRPr="003243DB" w14:paraId="4D511426" w14:textId="77777777" w:rsidTr="00AD57DF">
        <w:trPr>
          <w:cantSplit/>
          <w:trHeight w:val="152"/>
          <w:jc w:val="center"/>
        </w:trPr>
        <w:tc>
          <w:tcPr>
            <w:tcW w:w="2012" w:type="dxa"/>
          </w:tcPr>
          <w:p w14:paraId="0557A21D" w14:textId="77777777" w:rsidR="00A2717A" w:rsidRPr="003243DB" w:rsidRDefault="00A2717A" w:rsidP="00AD57DF">
            <w:pPr>
              <w:pStyle w:val="TAL"/>
            </w:pPr>
            <w:r w:rsidRPr="003243DB">
              <w:rPr>
                <w:position w:val="-12"/>
              </w:rPr>
              <w:object w:dxaOrig="420" w:dyaOrig="360" w14:anchorId="58D61C0F">
                <v:shape id="_x0000_i1029" type="#_x0000_t75" style="width:20.25pt;height:21pt" o:ole="" fillcolor="window">
                  <v:imagedata r:id="rId19" o:title=""/>
                </v:shape>
                <o:OLEObject Type="Embed" ProgID="Equation.3" ShapeID="_x0000_i1029" DrawAspect="Content" ObjectID="_1792855697" r:id="rId26"/>
              </w:object>
            </w:r>
          </w:p>
        </w:tc>
        <w:tc>
          <w:tcPr>
            <w:tcW w:w="2033" w:type="dxa"/>
            <w:gridSpan w:val="2"/>
          </w:tcPr>
          <w:p w14:paraId="0DF2F8AC" w14:textId="77777777" w:rsidR="00A2717A" w:rsidRPr="003243DB" w:rsidRDefault="00A2717A" w:rsidP="00AD57DF">
            <w:pPr>
              <w:pStyle w:val="TAL"/>
            </w:pPr>
            <w:r w:rsidRPr="003243DB">
              <w:t>Config 1</w:t>
            </w:r>
          </w:p>
        </w:tc>
        <w:tc>
          <w:tcPr>
            <w:tcW w:w="1170" w:type="dxa"/>
          </w:tcPr>
          <w:p w14:paraId="3D3A928F" w14:textId="77777777" w:rsidR="00A2717A" w:rsidRPr="003243DB" w:rsidRDefault="00A2717A" w:rsidP="00AD57DF">
            <w:pPr>
              <w:pStyle w:val="TAC"/>
            </w:pPr>
            <w:r w:rsidRPr="003243DB">
              <w:t>dBm/SCS</w:t>
            </w:r>
          </w:p>
        </w:tc>
        <w:tc>
          <w:tcPr>
            <w:tcW w:w="3409" w:type="dxa"/>
            <w:gridSpan w:val="3"/>
            <w:vAlign w:val="center"/>
          </w:tcPr>
          <w:p w14:paraId="0B155B02" w14:textId="77777777" w:rsidR="00A2717A" w:rsidRPr="003243DB" w:rsidRDefault="00A2717A" w:rsidP="00AD57DF">
            <w:pPr>
              <w:pStyle w:val="TAC"/>
            </w:pPr>
            <w:r w:rsidRPr="003243DB">
              <w:t>-95</w:t>
            </w:r>
          </w:p>
        </w:tc>
      </w:tr>
      <w:tr w:rsidR="00A2717A" w:rsidRPr="003243DB" w14:paraId="72972A80" w14:textId="77777777" w:rsidTr="00AD57DF">
        <w:trPr>
          <w:cantSplit/>
          <w:trHeight w:val="166"/>
          <w:jc w:val="center"/>
        </w:trPr>
        <w:tc>
          <w:tcPr>
            <w:tcW w:w="4045" w:type="dxa"/>
            <w:gridSpan w:val="3"/>
          </w:tcPr>
          <w:p w14:paraId="3A7EC707" w14:textId="77777777" w:rsidR="00A2717A" w:rsidRPr="003243DB" w:rsidRDefault="00A2717A" w:rsidP="00AD57DF">
            <w:pPr>
              <w:pStyle w:val="TAL"/>
            </w:pPr>
            <w:r w:rsidRPr="003243DB">
              <w:rPr>
                <w:rFonts w:eastAsia="?? ??"/>
              </w:rPr>
              <w:t>Propagation condition</w:t>
            </w:r>
          </w:p>
        </w:tc>
        <w:tc>
          <w:tcPr>
            <w:tcW w:w="1170" w:type="dxa"/>
          </w:tcPr>
          <w:p w14:paraId="2CA62D7D" w14:textId="77777777" w:rsidR="00A2717A" w:rsidRPr="003243DB" w:rsidRDefault="00A2717A" w:rsidP="00AD57DF">
            <w:pPr>
              <w:pStyle w:val="TAC"/>
            </w:pPr>
          </w:p>
        </w:tc>
        <w:tc>
          <w:tcPr>
            <w:tcW w:w="3409" w:type="dxa"/>
            <w:gridSpan w:val="3"/>
            <w:vAlign w:val="center"/>
          </w:tcPr>
          <w:p w14:paraId="7E2BD4FF" w14:textId="77777777" w:rsidR="00A2717A" w:rsidRPr="003243DB" w:rsidRDefault="00A2717A" w:rsidP="00AD57DF">
            <w:pPr>
              <w:pStyle w:val="TAC"/>
              <w:rPr>
                <w:rFonts w:eastAsia="MS Mincho"/>
              </w:rPr>
            </w:pPr>
            <w:r w:rsidRPr="003243DB">
              <w:rPr>
                <w:rFonts w:eastAsia="MS Mincho"/>
              </w:rPr>
              <w:t>TDL-C 300 ns 100 Hz</w:t>
            </w:r>
          </w:p>
        </w:tc>
      </w:tr>
      <w:tr w:rsidR="00A2717A" w:rsidRPr="003243DB" w14:paraId="31D0D5E4" w14:textId="77777777" w:rsidTr="00AD57DF">
        <w:trPr>
          <w:cantSplit/>
          <w:trHeight w:val="166"/>
          <w:jc w:val="center"/>
        </w:trPr>
        <w:tc>
          <w:tcPr>
            <w:tcW w:w="8624" w:type="dxa"/>
            <w:gridSpan w:val="7"/>
          </w:tcPr>
          <w:p w14:paraId="2C46780C" w14:textId="77777777" w:rsidR="00A2717A" w:rsidRPr="003243DB" w:rsidRDefault="00A2717A" w:rsidP="00AD57DF">
            <w:pPr>
              <w:pStyle w:val="TAN"/>
            </w:pPr>
            <w:r w:rsidRPr="003243DB">
              <w:t>NOTE 1:</w:t>
            </w:r>
            <w:r w:rsidRPr="003243DB">
              <w:tab/>
              <w:t xml:space="preserve">OCNG shall be used such that the resources in Cell 1 are fully allocated and a constant total transmitted power spectral density is achieved for all OFDM symbols. </w:t>
            </w:r>
            <w:r w:rsidRPr="003243DB">
              <w:rPr>
                <w:rFonts w:cs="Arial"/>
                <w:lang w:eastAsia="ja-JP"/>
              </w:rPr>
              <w:t>For cells with CCA model, OCNG is transmitted only in slots with RMC burst transmission and is not transmitted during muted slots or during DBT windows.</w:t>
            </w:r>
          </w:p>
          <w:p w14:paraId="26782E77" w14:textId="77777777" w:rsidR="00A2717A" w:rsidRPr="003243DB" w:rsidRDefault="00A2717A" w:rsidP="00AD57DF">
            <w:pPr>
              <w:pStyle w:val="TAN"/>
            </w:pPr>
            <w:r w:rsidRPr="003243DB">
              <w:t>NOTE 2:</w:t>
            </w:r>
            <w:r w:rsidRPr="003243DB">
              <w:tab/>
              <w:t>The signal contains PDCCH for UEs other than the device under test as part of OCNG.</w:t>
            </w:r>
          </w:p>
          <w:p w14:paraId="6B9B575B" w14:textId="77777777" w:rsidR="00A2717A" w:rsidRPr="003243DB" w:rsidRDefault="00A2717A" w:rsidP="00AD57DF">
            <w:pPr>
              <w:pStyle w:val="TAN"/>
            </w:pPr>
            <w:r w:rsidRPr="003243DB">
              <w:t>NOTE 3:</w:t>
            </w:r>
            <w:r w:rsidRPr="003243DB">
              <w:tab/>
              <w:t>SNR levels correspond to the signal to noise ratio over the transmitted SSS REs during DBT windows.</w:t>
            </w:r>
          </w:p>
          <w:p w14:paraId="41732CE1" w14:textId="77777777" w:rsidR="00A2717A" w:rsidRPr="003243DB" w:rsidRDefault="00A2717A" w:rsidP="00AD57DF">
            <w:pPr>
              <w:pStyle w:val="TAN"/>
            </w:pPr>
            <w:r w:rsidRPr="003243DB">
              <w:t>NOTE 4:</w:t>
            </w:r>
            <w:r w:rsidRPr="003243DB">
              <w:tab/>
              <w:t>The SNR in time periods T1, T2 and T3 is denoted as SNR1, SNR2 and SNR3, respectively, in Figure 11.4.1.2.4-1.</w:t>
            </w:r>
          </w:p>
          <w:p w14:paraId="7A8D8016" w14:textId="77777777" w:rsidR="00A2717A" w:rsidRPr="003243DB" w:rsidRDefault="00A2717A" w:rsidP="00AD57DF">
            <w:pPr>
              <w:pStyle w:val="TAN"/>
              <w:rPr>
                <w:snapToGrid w:val="0"/>
              </w:rPr>
            </w:pPr>
            <w:r w:rsidRPr="003243DB">
              <w:t>NOTE 5:</w:t>
            </w:r>
            <w:r w:rsidRPr="003243DB">
              <w:rPr>
                <w:rFonts w:eastAsia="MS Mincho"/>
                <w:snapToGrid w:val="0"/>
              </w:rPr>
              <w:tab/>
            </w:r>
            <w:r w:rsidRPr="003243DB">
              <w:t>The SNR values are specified for testing a UE which supports 2 RX on at least one band. For testing of a UE which supports 4 RX on all bands, the SNR during T3 is D.4A</w:t>
            </w:r>
            <w:r w:rsidRPr="003243DB">
              <w:rPr>
                <w:snapToGrid w:val="0"/>
              </w:rPr>
              <w:t>.</w:t>
            </w:r>
          </w:p>
          <w:p w14:paraId="2177CFB8" w14:textId="77777777" w:rsidR="00A2717A" w:rsidRPr="003243DB" w:rsidRDefault="00A2717A" w:rsidP="00AD57DF">
            <w:pPr>
              <w:pStyle w:val="TAN"/>
              <w:rPr>
                <w:snapToGrid w:val="0"/>
              </w:rPr>
            </w:pPr>
            <w:r w:rsidRPr="003243DB">
              <w:rPr>
                <w:snapToGrid w:val="0"/>
              </w:rPr>
              <w:t>NOTE 6:</w:t>
            </w:r>
            <w:r w:rsidRPr="003243DB">
              <w:rPr>
                <w:snapToGrid w:val="0"/>
              </w:rPr>
              <w:tab/>
              <w:t>For UE supporting semi-static channel access and network configuring semi-static channel occupancy.</w:t>
            </w:r>
          </w:p>
          <w:p w14:paraId="0C6885E9" w14:textId="77777777" w:rsidR="00A2717A" w:rsidRPr="003243DB" w:rsidRDefault="00A2717A" w:rsidP="00AD57DF">
            <w:pPr>
              <w:pStyle w:val="TAN"/>
              <w:rPr>
                <w:snapToGrid w:val="0"/>
              </w:rPr>
            </w:pPr>
            <w:r w:rsidRPr="003243DB">
              <w:rPr>
                <w:snapToGrid w:val="0"/>
              </w:rPr>
              <w:t>NOTE 7:</w:t>
            </w:r>
            <w:r w:rsidRPr="003243DB">
              <w:rPr>
                <w:snapToGrid w:val="0"/>
              </w:rPr>
              <w:tab/>
              <w:t>For UE supporting dynamic channel access and network configuring dynamic channel occupancy.</w:t>
            </w:r>
          </w:p>
          <w:p w14:paraId="20E5FABD" w14:textId="77777777" w:rsidR="00A2717A" w:rsidRPr="003243DB" w:rsidRDefault="00A2717A" w:rsidP="00AD57DF">
            <w:pPr>
              <w:pStyle w:val="TAN"/>
              <w:rPr>
                <w:rFonts w:eastAsia="MS Mincho"/>
              </w:rPr>
            </w:pPr>
            <w:r w:rsidRPr="003243DB">
              <w:rPr>
                <w:snapToGrid w:val="0"/>
              </w:rPr>
              <w:t>NOTE 8:</w:t>
            </w:r>
            <w:r w:rsidRPr="003243DB">
              <w:rPr>
                <w:snapToGrid w:val="0"/>
              </w:rPr>
              <w:tab/>
              <w:t>For UE supporting both semi-static and dynamic channel access, the UE can be tested under dynamic channel occupancy only.</w:t>
            </w:r>
          </w:p>
        </w:tc>
      </w:tr>
    </w:tbl>
    <w:p w14:paraId="33AA4C44" w14:textId="77777777" w:rsidR="00A2717A" w:rsidRPr="003243DB" w:rsidRDefault="00A2717A" w:rsidP="00A2717A"/>
    <w:p w14:paraId="273CAEA3" w14:textId="77777777" w:rsidR="00A2717A" w:rsidRPr="003243DB" w:rsidRDefault="00A2717A" w:rsidP="00A2717A">
      <w:pPr>
        <w:pStyle w:val="TH"/>
      </w:pPr>
      <w:r w:rsidRPr="003243DB">
        <w:t>Table 11.4.1.2.5-2: Measurement gap configuration for NR SA FR1 Radio link monitoring out-of-sync test for PCell configured with SSB-based RLM RS in non-DRX mode under CCA</w:t>
      </w:r>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A2717A" w:rsidRPr="003243DB" w14:paraId="7A950F07" w14:textId="77777777" w:rsidTr="00AD57DF">
        <w:trPr>
          <w:trHeight w:val="96"/>
        </w:trPr>
        <w:tc>
          <w:tcPr>
            <w:tcW w:w="2063" w:type="dxa"/>
            <w:vMerge w:val="restart"/>
            <w:vAlign w:val="center"/>
          </w:tcPr>
          <w:p w14:paraId="5E046633" w14:textId="77777777" w:rsidR="00A2717A" w:rsidRPr="003243DB" w:rsidRDefault="00A2717A" w:rsidP="00AD57DF">
            <w:pPr>
              <w:pStyle w:val="TAH"/>
            </w:pPr>
            <w:r w:rsidRPr="003243DB">
              <w:t>Field</w:t>
            </w:r>
          </w:p>
        </w:tc>
        <w:tc>
          <w:tcPr>
            <w:tcW w:w="2327" w:type="dxa"/>
          </w:tcPr>
          <w:p w14:paraId="69D19B33" w14:textId="77777777" w:rsidR="00A2717A" w:rsidRPr="003243DB" w:rsidRDefault="00A2717A" w:rsidP="00AD57DF">
            <w:pPr>
              <w:pStyle w:val="TAH"/>
            </w:pPr>
            <w:r w:rsidRPr="003243DB">
              <w:t>Test 1</w:t>
            </w:r>
          </w:p>
        </w:tc>
        <w:tc>
          <w:tcPr>
            <w:tcW w:w="2268" w:type="dxa"/>
          </w:tcPr>
          <w:p w14:paraId="293BEA37" w14:textId="77777777" w:rsidR="00A2717A" w:rsidRPr="003243DB" w:rsidRDefault="00A2717A" w:rsidP="00AD57DF">
            <w:pPr>
              <w:pStyle w:val="TAH"/>
            </w:pPr>
          </w:p>
        </w:tc>
      </w:tr>
      <w:tr w:rsidR="00A2717A" w:rsidRPr="003243DB" w14:paraId="26C58FF1" w14:textId="77777777" w:rsidTr="00AD57DF">
        <w:trPr>
          <w:trHeight w:val="96"/>
        </w:trPr>
        <w:tc>
          <w:tcPr>
            <w:tcW w:w="2063" w:type="dxa"/>
            <w:vMerge/>
            <w:vAlign w:val="center"/>
          </w:tcPr>
          <w:p w14:paraId="436E7195" w14:textId="77777777" w:rsidR="00A2717A" w:rsidRPr="003243DB" w:rsidRDefault="00A2717A" w:rsidP="00AD57DF">
            <w:pPr>
              <w:pStyle w:val="TAH"/>
            </w:pPr>
          </w:p>
        </w:tc>
        <w:tc>
          <w:tcPr>
            <w:tcW w:w="2327" w:type="dxa"/>
          </w:tcPr>
          <w:p w14:paraId="7F084CA6" w14:textId="77777777" w:rsidR="00A2717A" w:rsidRPr="003243DB" w:rsidRDefault="00A2717A" w:rsidP="00AD57DF">
            <w:pPr>
              <w:pStyle w:val="TAH"/>
            </w:pPr>
            <w:r w:rsidRPr="003243DB">
              <w:t>Value</w:t>
            </w:r>
          </w:p>
        </w:tc>
        <w:tc>
          <w:tcPr>
            <w:tcW w:w="2268" w:type="dxa"/>
          </w:tcPr>
          <w:p w14:paraId="7C716F3E" w14:textId="77777777" w:rsidR="00A2717A" w:rsidRPr="003243DB" w:rsidRDefault="00A2717A" w:rsidP="00AD57DF">
            <w:pPr>
              <w:pStyle w:val="TAH"/>
            </w:pPr>
          </w:p>
        </w:tc>
      </w:tr>
      <w:tr w:rsidR="00A2717A" w:rsidRPr="003243DB" w14:paraId="0E116DDC" w14:textId="77777777" w:rsidTr="00AD57DF">
        <w:trPr>
          <w:trHeight w:val="209"/>
        </w:trPr>
        <w:tc>
          <w:tcPr>
            <w:tcW w:w="2063" w:type="dxa"/>
            <w:vAlign w:val="center"/>
          </w:tcPr>
          <w:p w14:paraId="042FD21E" w14:textId="77777777" w:rsidR="00A2717A" w:rsidRPr="003243DB" w:rsidRDefault="00A2717A" w:rsidP="00AD57DF">
            <w:pPr>
              <w:pStyle w:val="TAC"/>
              <w:rPr>
                <w:i/>
                <w:iCs/>
              </w:rPr>
            </w:pPr>
            <w:r w:rsidRPr="003243DB">
              <w:rPr>
                <w:i/>
                <w:iCs/>
              </w:rPr>
              <w:t>gapOffset</w:t>
            </w:r>
          </w:p>
        </w:tc>
        <w:tc>
          <w:tcPr>
            <w:tcW w:w="2327" w:type="dxa"/>
          </w:tcPr>
          <w:p w14:paraId="399C79E7" w14:textId="77777777" w:rsidR="00A2717A" w:rsidRPr="003243DB" w:rsidRDefault="00A2717A" w:rsidP="00AD57DF">
            <w:pPr>
              <w:pStyle w:val="TAC"/>
              <w:rPr>
                <w:rFonts w:cs="Arial"/>
              </w:rPr>
            </w:pPr>
            <w:r w:rsidRPr="003243DB">
              <w:rPr>
                <w:rFonts w:cs="Arial"/>
              </w:rPr>
              <w:t>0</w:t>
            </w:r>
          </w:p>
        </w:tc>
        <w:tc>
          <w:tcPr>
            <w:tcW w:w="2268" w:type="dxa"/>
          </w:tcPr>
          <w:p w14:paraId="42FD64D1" w14:textId="77777777" w:rsidR="00A2717A" w:rsidRPr="003243DB" w:rsidRDefault="00A2717A" w:rsidP="00AD57DF">
            <w:pPr>
              <w:pStyle w:val="TAC"/>
              <w:rPr>
                <w:rFonts w:cs="Arial"/>
              </w:rPr>
            </w:pPr>
          </w:p>
        </w:tc>
      </w:tr>
      <w:tr w:rsidR="00A2717A" w:rsidRPr="003243DB" w14:paraId="0064B5E6" w14:textId="77777777" w:rsidTr="00AD57DF">
        <w:trPr>
          <w:trHeight w:val="255"/>
        </w:trPr>
        <w:tc>
          <w:tcPr>
            <w:tcW w:w="6658" w:type="dxa"/>
            <w:gridSpan w:val="3"/>
            <w:vAlign w:val="center"/>
          </w:tcPr>
          <w:p w14:paraId="4DB052C9" w14:textId="77777777" w:rsidR="00A2717A" w:rsidRPr="003243DB" w:rsidRDefault="00A2717A" w:rsidP="00AD57DF">
            <w:pPr>
              <w:pStyle w:val="TAN"/>
            </w:pPr>
            <w:r w:rsidRPr="003243DB">
              <w:t>NOTE:</w:t>
            </w:r>
            <w:r w:rsidRPr="003243DB">
              <w:rPr>
                <w:snapToGrid w:val="0"/>
              </w:rPr>
              <w:tab/>
            </w:r>
            <w:r w:rsidRPr="003243DB">
              <w:rPr>
                <w:lang w:eastAsia="zh-CN"/>
              </w:rPr>
              <w:t>Ensure that RLM RS is partially overlapped with measurement gap0</w:t>
            </w:r>
          </w:p>
        </w:tc>
      </w:tr>
    </w:tbl>
    <w:p w14:paraId="32A2F9F8" w14:textId="77777777" w:rsidR="00A2717A" w:rsidRPr="003243DB" w:rsidRDefault="00A2717A" w:rsidP="00A2717A"/>
    <w:p w14:paraId="315C6887" w14:textId="77777777" w:rsidR="00A2717A" w:rsidRPr="003243DB" w:rsidRDefault="00A2717A" w:rsidP="00A2717A">
      <w:r w:rsidRPr="003243DB">
        <w:t>The UE behaviour in each test during time durations T1, T2 and T3 shall be as follows:</w:t>
      </w:r>
    </w:p>
    <w:p w14:paraId="4122C534" w14:textId="77777777" w:rsidR="00A2717A" w:rsidRPr="003243DB" w:rsidRDefault="00A2717A" w:rsidP="00A2717A">
      <w:pPr>
        <w:pStyle w:val="B1"/>
      </w:pPr>
      <w:r w:rsidRPr="003243DB">
        <w:t>-</w:t>
      </w:r>
      <w:r w:rsidRPr="003243DB">
        <w:tab/>
        <w:t>During the period from time point A to time point B the UE shall transmit uplink signal at least in all uplink slots configured for CSI transmission according to the configured periodic CSI reporting.</w:t>
      </w:r>
    </w:p>
    <w:p w14:paraId="6DF444A3" w14:textId="77777777" w:rsidR="00A2717A" w:rsidRPr="003243DB" w:rsidRDefault="00A2717A" w:rsidP="00A2717A">
      <w:pPr>
        <w:pStyle w:val="B1"/>
      </w:pPr>
      <w:r w:rsidRPr="003243DB">
        <w:t>-</w:t>
      </w:r>
      <w:r w:rsidRPr="003243DB">
        <w:tab/>
        <w:t>The UE shall stop transmitting uplink signal no later than time point C (D1 second after the start of the time duration T3).</w:t>
      </w:r>
    </w:p>
    <w:p w14:paraId="4EFA1EDE" w14:textId="77777777" w:rsidR="00A2717A" w:rsidRPr="003243DB" w:rsidRDefault="00A2717A" w:rsidP="00A2717A">
      <w:r w:rsidRPr="003243DB">
        <w:t>The rate of correct events observed during repeated tests shall be at least 90%.</w:t>
      </w:r>
    </w:p>
    <w:p w14:paraId="6C7F1C03" w14:textId="77777777" w:rsidR="00A2717A" w:rsidRPr="003243DB" w:rsidRDefault="00A2717A" w:rsidP="00A2717A">
      <w:pPr>
        <w:pStyle w:val="Heading4"/>
        <w:rPr>
          <w:rFonts w:cs="Arial"/>
          <w:szCs w:val="24"/>
        </w:rPr>
      </w:pPr>
      <w:r w:rsidRPr="003243DB">
        <w:rPr>
          <w:rFonts w:cs="Arial"/>
          <w:szCs w:val="24"/>
        </w:rPr>
        <w:lastRenderedPageBreak/>
        <w:t>11.4.1.3</w:t>
      </w:r>
      <w:r w:rsidRPr="003243DB">
        <w:rPr>
          <w:rFonts w:cs="Arial"/>
          <w:szCs w:val="24"/>
        </w:rPr>
        <w:tab/>
        <w:t>NR SA FR1 Radio link monitoring in-sync test for PCell configured with SSB-based RLM RS in non-DRX mode under CCA</w:t>
      </w:r>
    </w:p>
    <w:p w14:paraId="63629879" w14:textId="77777777" w:rsidR="00A2717A" w:rsidRPr="003243DB" w:rsidRDefault="00A2717A" w:rsidP="00A2717A">
      <w:pPr>
        <w:pStyle w:val="H6"/>
      </w:pPr>
      <w:r w:rsidRPr="003243DB">
        <w:t>11.4.1.3.1</w:t>
      </w:r>
      <w:r w:rsidRPr="003243DB">
        <w:tab/>
        <w:t>Test purpose</w:t>
      </w:r>
    </w:p>
    <w:p w14:paraId="58803DAF" w14:textId="77777777" w:rsidR="00A2717A" w:rsidRPr="003243DB" w:rsidRDefault="00A2717A" w:rsidP="00A2717A">
      <w:r w:rsidRPr="003243DB">
        <w:t>The purpose of this test is to verify that the UE properly detects the out-of-sync and in-sync for the purpose of monitoring downlink radio link quality of the PCell. This test will partly verify the FR1 PCell radio link monitoring requirements in clause 11.4.1.0.</w:t>
      </w:r>
    </w:p>
    <w:p w14:paraId="4ACB59B6" w14:textId="77777777" w:rsidR="00A2717A" w:rsidRPr="003243DB" w:rsidRDefault="00A2717A" w:rsidP="00A2717A">
      <w:pPr>
        <w:pStyle w:val="H6"/>
      </w:pPr>
      <w:r w:rsidRPr="003243DB">
        <w:t>11.4.1.3.2</w:t>
      </w:r>
      <w:r w:rsidRPr="003243DB">
        <w:tab/>
        <w:t>Test applicability</w:t>
      </w:r>
    </w:p>
    <w:p w14:paraId="763D6D9C" w14:textId="77777777" w:rsidR="00A2717A" w:rsidRPr="003243DB" w:rsidRDefault="00A2717A" w:rsidP="00A2717A">
      <w:pPr>
        <w:rPr>
          <w:rFonts w:eastAsia="?? ??" w:cs="v3.7.0"/>
        </w:rPr>
      </w:pPr>
      <w:r w:rsidRPr="003243DB">
        <w:rPr>
          <w:rFonts w:eastAsia="?? ??" w:cs="v3.7.0"/>
        </w:rPr>
        <w:t>This test applies to all types of NR UE release 16 and forward, supporting standalone NR-U and supporting UL and SSB-based RLM on shared channel access.</w:t>
      </w:r>
    </w:p>
    <w:p w14:paraId="2DA2F95A" w14:textId="77777777" w:rsidR="00A2717A" w:rsidRPr="003243DB" w:rsidRDefault="00A2717A" w:rsidP="00A2717A">
      <w:pPr>
        <w:pStyle w:val="H6"/>
      </w:pPr>
      <w:r w:rsidRPr="003243DB">
        <w:t>11.4.1.3.3</w:t>
      </w:r>
      <w:r w:rsidRPr="003243DB">
        <w:tab/>
        <w:t>Minimum conformance requirement</w:t>
      </w:r>
    </w:p>
    <w:p w14:paraId="6044B8F3" w14:textId="77777777" w:rsidR="00A2717A" w:rsidRPr="003243DB" w:rsidRDefault="00A2717A" w:rsidP="00A2717A">
      <w:r w:rsidRPr="003243DB">
        <w:t>The minimum requirements are specified in clause 11.4.1.0.1. The measurement restrictions for SSB based RLM under CCA are specified in clause 11.4.1.0.2. DRX configuration is not used for this test.</w:t>
      </w:r>
    </w:p>
    <w:p w14:paraId="47783884" w14:textId="77777777" w:rsidR="00A2717A" w:rsidRPr="003243DB" w:rsidRDefault="00A2717A" w:rsidP="00A2717A">
      <w:r w:rsidRPr="003243DB">
        <w:t>The normative reference for this requirement is TS 38.133 [6] clause A.11.4.1.3.</w:t>
      </w:r>
    </w:p>
    <w:p w14:paraId="6A1CEB8E" w14:textId="77777777" w:rsidR="00A2717A" w:rsidRPr="003243DB" w:rsidRDefault="00A2717A" w:rsidP="00A2717A">
      <w:pPr>
        <w:pStyle w:val="H6"/>
      </w:pPr>
      <w:r w:rsidRPr="003243DB">
        <w:t>11.4.1.3.4</w:t>
      </w:r>
      <w:r w:rsidRPr="003243DB">
        <w:tab/>
        <w:t>Test description</w:t>
      </w:r>
    </w:p>
    <w:p w14:paraId="72858AFD" w14:textId="77777777" w:rsidR="00A2717A" w:rsidRPr="003243DB" w:rsidRDefault="00A2717A" w:rsidP="00A2717A">
      <w:r w:rsidRPr="003243DB">
        <w:t xml:space="preserve">In the test, UE is configured to perform RLM based on SSB, with </w:t>
      </w:r>
      <w:r w:rsidRPr="003243DB">
        <w:rPr>
          <w:i/>
        </w:rPr>
        <w:t>detectionResource</w:t>
      </w:r>
      <w:r w:rsidRPr="003243DB">
        <w:t xml:space="preserve"> included in </w:t>
      </w:r>
      <w:r w:rsidRPr="003243DB">
        <w:rPr>
          <w:i/>
        </w:rPr>
        <w:t>RadioLinkMonitoringRS</w:t>
      </w:r>
      <w:r w:rsidRPr="003243DB">
        <w:t xml:space="preserve"> set to SSB#0, and </w:t>
      </w:r>
      <w:r w:rsidRPr="003243DB">
        <w:rPr>
          <w:i/>
        </w:rPr>
        <w:t>purpose</w:t>
      </w:r>
      <w:r w:rsidRPr="003243DB">
        <w:t xml:space="preserve"> set to ‘</w:t>
      </w:r>
      <w:r w:rsidRPr="003243DB">
        <w:rPr>
          <w:i/>
        </w:rPr>
        <w:t>rlf</w:t>
      </w:r>
      <w:r w:rsidRPr="003243DB">
        <w:t xml:space="preserve">’. Supported test configurations are shown in table </w:t>
      </w:r>
      <w:r w:rsidRPr="003243DB">
        <w:rPr>
          <w:snapToGrid w:val="0"/>
          <w:lang w:eastAsia="zh-CN"/>
        </w:rPr>
        <w:t>11.4.1.3.4.1</w:t>
      </w:r>
      <w:r w:rsidRPr="003243DB">
        <w:t xml:space="preserve">-1. The test parameters are given in Tables </w:t>
      </w:r>
      <w:r w:rsidRPr="003243DB">
        <w:rPr>
          <w:snapToGrid w:val="0"/>
          <w:lang w:eastAsia="zh-CN"/>
        </w:rPr>
        <w:t>11.4.1.3.4.1-3 and</w:t>
      </w:r>
      <w:r w:rsidRPr="003243DB">
        <w:t xml:space="preserve"> </w:t>
      </w:r>
      <w:r w:rsidRPr="003243DB">
        <w:rPr>
          <w:snapToGrid w:val="0"/>
          <w:lang w:eastAsia="zh-CN"/>
        </w:rPr>
        <w:t>11.4.1.3.5-1</w:t>
      </w:r>
      <w:r w:rsidRPr="003243DB">
        <w:t>. There is one cell (Cell 1), which is the active NR cell in FR1, in the test. Cell 1 operates on a carrier frequency with CCA and transmits SSBs in DBT windows according to DL CCA model.</w:t>
      </w:r>
    </w:p>
    <w:p w14:paraId="0831F50A" w14:textId="77777777" w:rsidR="00A2717A" w:rsidRPr="003243DB" w:rsidRDefault="00A2717A" w:rsidP="00A2717A">
      <w:r w:rsidRPr="003243DB">
        <w:t xml:space="preserve">The test consists of five successive time periods, with time duration of T1, T2, T3, T4 and T5, respectively. Figure </w:t>
      </w:r>
      <w:r w:rsidRPr="003243DB">
        <w:rPr>
          <w:snapToGrid w:val="0"/>
          <w:lang w:eastAsia="zh-CN"/>
        </w:rPr>
        <w:t>11.4.1.3.4</w:t>
      </w:r>
      <w:r w:rsidRPr="003243DB">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7F922E1C" w14:textId="77777777" w:rsidR="00A2717A" w:rsidRPr="003243DB" w:rsidRDefault="00A2717A" w:rsidP="00A2717A">
      <w:pPr>
        <w:pStyle w:val="TH"/>
      </w:pPr>
      <w:r w:rsidRPr="003243DB">
        <w:rPr>
          <w:noProof/>
          <w:lang w:eastAsia="zh-CN"/>
        </w:rPr>
        <w:drawing>
          <wp:inline distT="0" distB="0" distL="0" distR="0" wp14:anchorId="781585C8" wp14:editId="463AD6CE">
            <wp:extent cx="5653833" cy="2880000"/>
            <wp:effectExtent l="0" t="0" r="4445" b="0"/>
            <wp:docPr id="2947"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7" name="圖片 36" descr="A diagram of a 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p>
    <w:p w14:paraId="25FFF231" w14:textId="77777777" w:rsidR="00A2717A" w:rsidRPr="003243DB" w:rsidRDefault="00A2717A" w:rsidP="00A2717A">
      <w:pPr>
        <w:pStyle w:val="TF"/>
      </w:pPr>
      <w:r w:rsidRPr="003243DB">
        <w:t>Figure 11.4.1.3.4-1: SNR variation for NR SA FR1 Radio link monitoring in-sync test for PCell configured with SSB-based RLM RS in non-DRX mode under CCA</w:t>
      </w:r>
    </w:p>
    <w:p w14:paraId="66FB0BC1" w14:textId="77777777" w:rsidR="00A2717A" w:rsidRPr="003243DB" w:rsidRDefault="00A2717A" w:rsidP="00A2717A"/>
    <w:p w14:paraId="47FECFAB" w14:textId="77777777" w:rsidR="00A2717A" w:rsidRPr="003243DB" w:rsidRDefault="00A2717A" w:rsidP="00A2717A">
      <w:pPr>
        <w:pStyle w:val="H6"/>
        <w:rPr>
          <w:rFonts w:cs="Arial"/>
        </w:rPr>
      </w:pPr>
      <w:r w:rsidRPr="003243DB">
        <w:rPr>
          <w:rFonts w:cs="Arial"/>
        </w:rPr>
        <w:t>11.4.1.3.4.1</w:t>
      </w:r>
      <w:r w:rsidRPr="003243DB">
        <w:rPr>
          <w:rFonts w:cs="Arial"/>
        </w:rPr>
        <w:tab/>
        <w:t>Initial conditions</w:t>
      </w:r>
    </w:p>
    <w:p w14:paraId="1571A3D2"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11.4.1.3.4.1-1</w:t>
      </w:r>
      <w:r w:rsidRPr="003243DB">
        <w:rPr>
          <w:lang w:eastAsia="sv-SE"/>
        </w:rPr>
        <w:t>.</w:t>
      </w:r>
    </w:p>
    <w:p w14:paraId="43A67AD1" w14:textId="77777777" w:rsidR="00A2717A" w:rsidRPr="003243DB" w:rsidRDefault="00A2717A" w:rsidP="00A2717A">
      <w:pPr>
        <w:pStyle w:val="TH"/>
      </w:pPr>
      <w:r w:rsidRPr="003243DB">
        <w:lastRenderedPageBreak/>
        <w:t>Table 11.4.1.3.4.1-1: Supported test configurations for NR SA FR1 Radio link monitoring in-sync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A2717A" w:rsidRPr="003243DB" w14:paraId="5FD2DA84" w14:textId="77777777" w:rsidTr="00AD57DF">
        <w:trPr>
          <w:trHeight w:val="274"/>
          <w:jc w:val="center"/>
        </w:trPr>
        <w:tc>
          <w:tcPr>
            <w:tcW w:w="1631" w:type="dxa"/>
            <w:shd w:val="clear" w:color="auto" w:fill="auto"/>
          </w:tcPr>
          <w:p w14:paraId="64C2815C" w14:textId="77777777" w:rsidR="00A2717A" w:rsidRPr="003243DB" w:rsidRDefault="00A2717A" w:rsidP="00AD57DF">
            <w:pPr>
              <w:pStyle w:val="TAH"/>
              <w:rPr>
                <w:lang w:eastAsia="zh-TW"/>
              </w:rPr>
            </w:pPr>
            <w:r w:rsidRPr="003243DB">
              <w:rPr>
                <w:lang w:eastAsia="zh-TW"/>
              </w:rPr>
              <w:t>Configuration</w:t>
            </w:r>
          </w:p>
        </w:tc>
        <w:tc>
          <w:tcPr>
            <w:tcW w:w="5735" w:type="dxa"/>
            <w:shd w:val="clear" w:color="auto" w:fill="auto"/>
          </w:tcPr>
          <w:p w14:paraId="14E993AC" w14:textId="77777777" w:rsidR="00A2717A" w:rsidRPr="003243DB" w:rsidRDefault="00A2717A" w:rsidP="00AD57DF">
            <w:pPr>
              <w:pStyle w:val="TAH"/>
              <w:rPr>
                <w:lang w:eastAsia="zh-TW"/>
              </w:rPr>
            </w:pPr>
            <w:r w:rsidRPr="003243DB">
              <w:rPr>
                <w:lang w:eastAsia="zh-TW"/>
              </w:rPr>
              <w:t>Description</w:t>
            </w:r>
          </w:p>
        </w:tc>
      </w:tr>
      <w:tr w:rsidR="00A2717A" w:rsidRPr="003243DB" w14:paraId="4C2ADEF7" w14:textId="77777777" w:rsidTr="00AD57DF">
        <w:trPr>
          <w:trHeight w:val="274"/>
          <w:jc w:val="center"/>
        </w:trPr>
        <w:tc>
          <w:tcPr>
            <w:tcW w:w="1631" w:type="dxa"/>
            <w:shd w:val="clear" w:color="auto" w:fill="auto"/>
          </w:tcPr>
          <w:p w14:paraId="3715DA29" w14:textId="77777777" w:rsidR="00A2717A" w:rsidRPr="003243DB" w:rsidRDefault="00A2717A" w:rsidP="00AD57DF">
            <w:pPr>
              <w:pStyle w:val="TAC"/>
              <w:rPr>
                <w:lang w:eastAsia="zh-TW"/>
              </w:rPr>
            </w:pPr>
            <w:r w:rsidRPr="003243DB">
              <w:rPr>
                <w:lang w:eastAsia="zh-TW"/>
              </w:rPr>
              <w:t>11.4.1.3-1</w:t>
            </w:r>
          </w:p>
        </w:tc>
        <w:tc>
          <w:tcPr>
            <w:tcW w:w="5735" w:type="dxa"/>
            <w:shd w:val="clear" w:color="auto" w:fill="auto"/>
          </w:tcPr>
          <w:p w14:paraId="5C5F396D" w14:textId="77777777" w:rsidR="00A2717A" w:rsidRPr="003243DB" w:rsidRDefault="00A2717A" w:rsidP="00AD57DF">
            <w:pPr>
              <w:pStyle w:val="TAL"/>
              <w:rPr>
                <w:lang w:eastAsia="zh-TW"/>
              </w:rPr>
            </w:pPr>
            <w:r w:rsidRPr="003243DB">
              <w:rPr>
                <w:lang w:eastAsia="zh-TW"/>
              </w:rPr>
              <w:t>TDD, SSB SCS 30 kHz, data SCS 30 kHz, bandwidth 40 MHz</w:t>
            </w:r>
          </w:p>
        </w:tc>
      </w:tr>
    </w:tbl>
    <w:p w14:paraId="23B897CD" w14:textId="77777777" w:rsidR="00A2717A" w:rsidRPr="003243DB" w:rsidRDefault="00A2717A" w:rsidP="00A2717A">
      <w:pPr>
        <w:rPr>
          <w:lang w:eastAsia="sv-SE"/>
        </w:rPr>
      </w:pPr>
    </w:p>
    <w:p w14:paraId="7BA466CA" w14:textId="77777777" w:rsidR="00A2717A" w:rsidRPr="003243DB" w:rsidRDefault="00A2717A" w:rsidP="00A2717A">
      <w:pPr>
        <w:rPr>
          <w:lang w:eastAsia="sv-SE"/>
        </w:rPr>
      </w:pPr>
      <w:r w:rsidRPr="003243DB">
        <w:rPr>
          <w:lang w:eastAsia="sv-SE"/>
        </w:rPr>
        <w:t>Configure the test equipment and the DUT according to the parameters in Table 11.4.1.3.4.1-2.</w:t>
      </w:r>
    </w:p>
    <w:p w14:paraId="6D0852FC" w14:textId="77777777" w:rsidR="00A2717A" w:rsidRPr="003243DB" w:rsidRDefault="00A2717A" w:rsidP="00A2717A">
      <w:pPr>
        <w:pStyle w:val="TH"/>
      </w:pPr>
      <w:r w:rsidRPr="003243DB">
        <w:t>Table 11.4.1.3.4.1-2: Initial conditions for NR SA FR1 Radio link monitoring in-sync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0810C540"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3647445"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CD7C77"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392CD5BF" w14:textId="77777777" w:rsidR="00A2717A" w:rsidRPr="003243DB" w:rsidRDefault="00A2717A" w:rsidP="00AD57DF">
            <w:pPr>
              <w:pStyle w:val="TAH"/>
              <w:keepNext w:val="0"/>
              <w:keepLines w:val="0"/>
            </w:pPr>
            <w:r w:rsidRPr="003243DB">
              <w:t>Comment</w:t>
            </w:r>
          </w:p>
        </w:tc>
      </w:tr>
      <w:tr w:rsidR="00A2717A" w:rsidRPr="003243DB" w14:paraId="12383EBC"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66BD8F5"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6EE506"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235515F6" w14:textId="77777777" w:rsidR="00A2717A" w:rsidRPr="003243DB" w:rsidRDefault="00A2717A" w:rsidP="00AD57DF">
            <w:pPr>
              <w:pStyle w:val="TAL"/>
              <w:keepNext w:val="0"/>
              <w:keepLines w:val="0"/>
            </w:pPr>
            <w:r w:rsidRPr="003243DB">
              <w:t>As specified in TS 38.508-1 [14] clause 4.1.</w:t>
            </w:r>
          </w:p>
        </w:tc>
      </w:tr>
      <w:tr w:rsidR="00A2717A" w:rsidRPr="003243DB" w14:paraId="0484D7B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12CB66E6"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374CAA" w14:textId="77777777" w:rsidR="00A2717A" w:rsidRPr="003243DB" w:rsidRDefault="00A2717A" w:rsidP="00AD57DF">
            <w:pPr>
              <w:pStyle w:val="TAL"/>
              <w:keepNext w:val="0"/>
              <w:keepLines w:val="0"/>
            </w:pPr>
            <w:r w:rsidRPr="003243DB">
              <w:t>As specified in Annex E, table E.9-1 and TS 38.508-1 [14] clause 4.3.1 and 4.4.2.</w:t>
            </w:r>
          </w:p>
        </w:tc>
      </w:tr>
      <w:tr w:rsidR="00A2717A" w:rsidRPr="003243DB" w14:paraId="52F8810E"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7539B81"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81ADE1" w14:textId="77777777" w:rsidR="00A2717A" w:rsidRPr="003243DB" w:rsidRDefault="00A2717A" w:rsidP="00AD57DF">
            <w:pPr>
              <w:pStyle w:val="TAL"/>
              <w:keepNext w:val="0"/>
              <w:keepLines w:val="0"/>
            </w:pPr>
            <w:r w:rsidRPr="003243DB">
              <w:t>As specified by the test configuration selected from Table 11.4.1.3.4.1-1.</w:t>
            </w:r>
          </w:p>
        </w:tc>
      </w:tr>
      <w:tr w:rsidR="00A2717A" w:rsidRPr="003243DB" w14:paraId="1101403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27BDAA4"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7F9648" w14:textId="7B726560" w:rsidR="00A2717A" w:rsidRPr="003243DB" w:rsidRDefault="00A2717A" w:rsidP="00AD57DF">
            <w:pPr>
              <w:pStyle w:val="TAL"/>
              <w:keepNext w:val="0"/>
              <w:keepLines w:val="0"/>
            </w:pPr>
            <w:del w:id="169" w:author="Coroescu Liviu (1CD2)" w:date="2024-11-06T14:16:00Z" w16du:dateUtc="2024-11-06T13:16:00Z">
              <w:r w:rsidRPr="003243DB" w:rsidDel="00A2717A">
                <w:delText>AWGN</w:delText>
              </w:r>
            </w:del>
            <w:ins w:id="170"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2DB4ED52" w14:textId="673148B7" w:rsidR="00A2717A" w:rsidRPr="003243DB" w:rsidRDefault="00A2717A" w:rsidP="00AD57DF">
            <w:pPr>
              <w:pStyle w:val="TAL"/>
              <w:keepNext w:val="0"/>
              <w:keepLines w:val="0"/>
            </w:pPr>
            <w:r w:rsidRPr="003243DB">
              <w:t xml:space="preserve">As specified in clause </w:t>
            </w:r>
            <w:del w:id="171" w:author="Coroescu Liviu (1CD2)" w:date="2024-11-06T14:19:00Z" w16du:dateUtc="2024-11-06T13:19:00Z">
              <w:r w:rsidRPr="003243DB" w:rsidDel="00AC2635">
                <w:delText>C.2.2</w:delText>
              </w:r>
            </w:del>
            <w:ins w:id="172" w:author="Coroescu Liviu (1CD2)" w:date="2024-11-06T14:19:00Z" w16du:dateUtc="2024-11-06T13:19:00Z">
              <w:r w:rsidR="00AC2635">
                <w:t>C.2.3</w:t>
              </w:r>
            </w:ins>
            <w:r w:rsidRPr="003243DB">
              <w:t>.</w:t>
            </w:r>
          </w:p>
        </w:tc>
      </w:tr>
      <w:tr w:rsidR="00A2717A" w:rsidRPr="003243DB" w14:paraId="1BE84775"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09B7F3"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E2DF0A"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45933C8D"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86D6B9" w14:textId="77777777" w:rsidR="00A2717A" w:rsidRPr="003243DB" w:rsidRDefault="00A2717A" w:rsidP="00AD57DF">
            <w:pPr>
              <w:pStyle w:val="TAL"/>
              <w:keepNext w:val="0"/>
              <w:keepLines w:val="0"/>
            </w:pPr>
            <w:r w:rsidRPr="003243DB">
              <w:t>As specified in TS 38.508-1 [14] Annex A.</w:t>
            </w:r>
          </w:p>
        </w:tc>
      </w:tr>
      <w:tr w:rsidR="00A2717A" w:rsidRPr="003243DB" w14:paraId="3DFA5917"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0A1B96"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D1194A"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17C416E2"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AE9E43" w14:textId="77777777" w:rsidR="00A2717A" w:rsidRPr="003243DB" w:rsidRDefault="00A2717A" w:rsidP="00AD57DF">
            <w:pPr>
              <w:spacing w:after="0"/>
              <w:rPr>
                <w:rFonts w:ascii="Arial" w:hAnsi="Arial"/>
                <w:sz w:val="18"/>
              </w:rPr>
            </w:pPr>
          </w:p>
        </w:tc>
      </w:tr>
      <w:tr w:rsidR="00A2717A" w:rsidRPr="003243DB" w14:paraId="414ACAAF"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48389EA6"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2B113C"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240F6D9" w14:textId="77777777" w:rsidR="00A2717A" w:rsidRPr="003243DB" w:rsidRDefault="00A2717A" w:rsidP="00AD57DF">
            <w:pPr>
              <w:pStyle w:val="TAL"/>
              <w:keepNext w:val="0"/>
              <w:keepLines w:val="0"/>
            </w:pPr>
          </w:p>
        </w:tc>
      </w:tr>
    </w:tbl>
    <w:p w14:paraId="6D4E6C1F" w14:textId="77777777" w:rsidR="00A2717A" w:rsidRPr="003243DB" w:rsidRDefault="00A2717A" w:rsidP="00A2717A">
      <w:pPr>
        <w:rPr>
          <w:lang w:eastAsia="sv-SE"/>
        </w:rPr>
      </w:pPr>
    </w:p>
    <w:p w14:paraId="7496C537" w14:textId="77777777" w:rsidR="00A2717A" w:rsidRPr="003243DB" w:rsidRDefault="00A2717A" w:rsidP="00A2717A">
      <w:pPr>
        <w:pStyle w:val="B1"/>
      </w:pPr>
      <w:r w:rsidRPr="003243DB">
        <w:t>1.</w:t>
      </w:r>
      <w:r w:rsidRPr="003243DB">
        <w:tab/>
        <w:t>Message contents are defined in clause 11.4.1.3.4.3.</w:t>
      </w:r>
    </w:p>
    <w:p w14:paraId="5718B4CF" w14:textId="77777777" w:rsidR="00A2717A" w:rsidRPr="003243DB" w:rsidRDefault="00A2717A" w:rsidP="00A2717A">
      <w:pPr>
        <w:pStyle w:val="B1"/>
      </w:pPr>
      <w:r w:rsidRPr="003243DB">
        <w:t>2.</w:t>
      </w:r>
      <w:r w:rsidRPr="003243DB">
        <w:tab/>
        <w:t>The power levels and settings for Cell 1 are set according to Annex C.1.2 and C.1.3.</w:t>
      </w:r>
    </w:p>
    <w:p w14:paraId="69DD3D57" w14:textId="77777777" w:rsidR="00A2717A" w:rsidRPr="003243DB" w:rsidRDefault="00A2717A" w:rsidP="00A2717A">
      <w:pPr>
        <w:pStyle w:val="B1"/>
      </w:pPr>
      <w:r w:rsidRPr="003243DB">
        <w:t>3.</w:t>
      </w:r>
      <w:r w:rsidRPr="003243DB">
        <w:tab/>
        <w:t>The test parameters are given in Table 11.4.1.3.4.1-3.</w:t>
      </w:r>
    </w:p>
    <w:p w14:paraId="67873222" w14:textId="77777777" w:rsidR="00A2717A" w:rsidRPr="003243DB" w:rsidRDefault="00A2717A" w:rsidP="00A2717A">
      <w:pPr>
        <w:pStyle w:val="TH"/>
      </w:pPr>
      <w:r w:rsidRPr="003243DB">
        <w:lastRenderedPageBreak/>
        <w:t>Table 11.4.1.3.4.1-3: General test parameters for NR SA FR1 Radio link monitoring in-sync test for PCell configured with SSB-based RLM RS in non-DRX mode under CCA</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848"/>
        <w:gridCol w:w="1003"/>
        <w:gridCol w:w="632"/>
        <w:gridCol w:w="2776"/>
      </w:tblGrid>
      <w:tr w:rsidR="00A2717A" w:rsidRPr="003243DB" w14:paraId="78DE805F" w14:textId="77777777" w:rsidTr="00AD57DF">
        <w:trPr>
          <w:trHeight w:val="160"/>
          <w:jc w:val="center"/>
        </w:trPr>
        <w:tc>
          <w:tcPr>
            <w:tcW w:w="2497" w:type="pct"/>
            <w:gridSpan w:val="3"/>
            <w:vMerge w:val="restart"/>
            <w:shd w:val="clear" w:color="auto" w:fill="auto"/>
          </w:tcPr>
          <w:p w14:paraId="489B2209" w14:textId="77777777" w:rsidR="00A2717A" w:rsidRPr="003243DB" w:rsidRDefault="00A2717A" w:rsidP="00AD57DF">
            <w:pPr>
              <w:pStyle w:val="TAH"/>
            </w:pPr>
            <w:r w:rsidRPr="003243DB">
              <w:lastRenderedPageBreak/>
              <w:t>Parameter</w:t>
            </w:r>
          </w:p>
        </w:tc>
        <w:tc>
          <w:tcPr>
            <w:tcW w:w="462" w:type="pct"/>
            <w:vMerge w:val="restart"/>
            <w:shd w:val="clear" w:color="auto" w:fill="auto"/>
          </w:tcPr>
          <w:p w14:paraId="02758B64" w14:textId="77777777" w:rsidR="00A2717A" w:rsidRPr="003243DB" w:rsidRDefault="00A2717A" w:rsidP="00AD57DF">
            <w:pPr>
              <w:pStyle w:val="TAH"/>
            </w:pPr>
            <w:r w:rsidRPr="003243DB">
              <w:t>Unit</w:t>
            </w:r>
          </w:p>
        </w:tc>
        <w:tc>
          <w:tcPr>
            <w:tcW w:w="2042" w:type="pct"/>
            <w:shd w:val="clear" w:color="auto" w:fill="auto"/>
          </w:tcPr>
          <w:p w14:paraId="72711FD1" w14:textId="77777777" w:rsidR="00A2717A" w:rsidRPr="003243DB" w:rsidRDefault="00A2717A" w:rsidP="00AD57DF">
            <w:pPr>
              <w:pStyle w:val="TAH"/>
            </w:pPr>
            <w:r w:rsidRPr="003243DB">
              <w:t>Value</w:t>
            </w:r>
          </w:p>
        </w:tc>
      </w:tr>
      <w:tr w:rsidR="00A2717A" w:rsidRPr="003243DB" w14:paraId="62BA34C5" w14:textId="77777777" w:rsidTr="00AD57DF">
        <w:trPr>
          <w:trHeight w:val="200"/>
          <w:jc w:val="center"/>
        </w:trPr>
        <w:tc>
          <w:tcPr>
            <w:tcW w:w="2497" w:type="pct"/>
            <w:gridSpan w:val="3"/>
            <w:vMerge/>
            <w:shd w:val="clear" w:color="auto" w:fill="auto"/>
          </w:tcPr>
          <w:p w14:paraId="0AEFBF91" w14:textId="77777777" w:rsidR="00A2717A" w:rsidRPr="003243DB" w:rsidRDefault="00A2717A" w:rsidP="00AD57DF">
            <w:pPr>
              <w:pStyle w:val="TAH"/>
            </w:pPr>
          </w:p>
        </w:tc>
        <w:tc>
          <w:tcPr>
            <w:tcW w:w="462" w:type="pct"/>
            <w:vMerge/>
            <w:shd w:val="clear" w:color="auto" w:fill="auto"/>
          </w:tcPr>
          <w:p w14:paraId="2A94C551" w14:textId="77777777" w:rsidR="00A2717A" w:rsidRPr="003243DB" w:rsidRDefault="00A2717A" w:rsidP="00AD57DF">
            <w:pPr>
              <w:pStyle w:val="TAH"/>
            </w:pPr>
          </w:p>
        </w:tc>
        <w:tc>
          <w:tcPr>
            <w:tcW w:w="2042" w:type="pct"/>
            <w:shd w:val="clear" w:color="auto" w:fill="auto"/>
          </w:tcPr>
          <w:p w14:paraId="28626B46" w14:textId="77777777" w:rsidR="00A2717A" w:rsidRPr="003243DB" w:rsidRDefault="00A2717A" w:rsidP="00AD57DF">
            <w:pPr>
              <w:pStyle w:val="TAH"/>
            </w:pPr>
            <w:r w:rsidRPr="003243DB">
              <w:t>Test 1</w:t>
            </w:r>
          </w:p>
        </w:tc>
      </w:tr>
      <w:tr w:rsidR="00A2717A" w:rsidRPr="003243DB" w14:paraId="04BF8CA7" w14:textId="77777777" w:rsidTr="00AD57DF">
        <w:trPr>
          <w:trHeight w:val="164"/>
          <w:jc w:val="center"/>
        </w:trPr>
        <w:tc>
          <w:tcPr>
            <w:tcW w:w="2497" w:type="pct"/>
            <w:gridSpan w:val="3"/>
            <w:shd w:val="clear" w:color="auto" w:fill="auto"/>
          </w:tcPr>
          <w:p w14:paraId="1C874954" w14:textId="77777777" w:rsidR="00A2717A" w:rsidRPr="003243DB" w:rsidRDefault="00A2717A" w:rsidP="00AD57DF">
            <w:pPr>
              <w:pStyle w:val="TAL"/>
            </w:pPr>
            <w:r w:rsidRPr="003243DB">
              <w:t>Active PCell</w:t>
            </w:r>
          </w:p>
        </w:tc>
        <w:tc>
          <w:tcPr>
            <w:tcW w:w="462" w:type="pct"/>
            <w:shd w:val="clear" w:color="auto" w:fill="auto"/>
          </w:tcPr>
          <w:p w14:paraId="0D14D43D" w14:textId="77777777" w:rsidR="00A2717A" w:rsidRPr="003243DB" w:rsidRDefault="00A2717A" w:rsidP="00AD57DF">
            <w:pPr>
              <w:pStyle w:val="TAC"/>
            </w:pPr>
          </w:p>
        </w:tc>
        <w:tc>
          <w:tcPr>
            <w:tcW w:w="2042" w:type="pct"/>
            <w:shd w:val="clear" w:color="auto" w:fill="auto"/>
          </w:tcPr>
          <w:p w14:paraId="731EEEE4" w14:textId="77777777" w:rsidR="00A2717A" w:rsidRPr="003243DB" w:rsidRDefault="00A2717A" w:rsidP="00AD57DF">
            <w:pPr>
              <w:pStyle w:val="TAC"/>
            </w:pPr>
            <w:r w:rsidRPr="003243DB">
              <w:t>Cell 1</w:t>
            </w:r>
          </w:p>
        </w:tc>
      </w:tr>
      <w:tr w:rsidR="00A2717A" w:rsidRPr="003243DB" w14:paraId="77F87A10" w14:textId="77777777" w:rsidTr="00AD57DF">
        <w:trPr>
          <w:trHeight w:val="62"/>
          <w:jc w:val="center"/>
        </w:trPr>
        <w:tc>
          <w:tcPr>
            <w:tcW w:w="2497" w:type="pct"/>
            <w:gridSpan w:val="3"/>
            <w:shd w:val="clear" w:color="auto" w:fill="auto"/>
          </w:tcPr>
          <w:p w14:paraId="4383A4D4" w14:textId="77777777" w:rsidR="00A2717A" w:rsidRPr="003243DB" w:rsidRDefault="00A2717A" w:rsidP="00AD57DF">
            <w:pPr>
              <w:pStyle w:val="TAL"/>
            </w:pPr>
            <w:r w:rsidRPr="003243DB">
              <w:t>RF Channel Number</w:t>
            </w:r>
          </w:p>
        </w:tc>
        <w:tc>
          <w:tcPr>
            <w:tcW w:w="462" w:type="pct"/>
            <w:shd w:val="clear" w:color="auto" w:fill="auto"/>
          </w:tcPr>
          <w:p w14:paraId="2C5741C4" w14:textId="77777777" w:rsidR="00A2717A" w:rsidRPr="003243DB" w:rsidRDefault="00A2717A" w:rsidP="00AD57DF">
            <w:pPr>
              <w:pStyle w:val="TAC"/>
            </w:pPr>
          </w:p>
        </w:tc>
        <w:tc>
          <w:tcPr>
            <w:tcW w:w="2042" w:type="pct"/>
            <w:shd w:val="clear" w:color="auto" w:fill="auto"/>
          </w:tcPr>
          <w:p w14:paraId="2A82D37F" w14:textId="77777777" w:rsidR="00A2717A" w:rsidRPr="003243DB" w:rsidRDefault="00A2717A" w:rsidP="00AD57DF">
            <w:pPr>
              <w:pStyle w:val="TAC"/>
            </w:pPr>
            <w:r w:rsidRPr="003243DB">
              <w:t>1</w:t>
            </w:r>
          </w:p>
        </w:tc>
      </w:tr>
      <w:tr w:rsidR="00A2717A" w:rsidRPr="003243DB" w14:paraId="64D7B842" w14:textId="77777777" w:rsidTr="00AD57DF">
        <w:trPr>
          <w:trHeight w:val="62"/>
          <w:jc w:val="center"/>
        </w:trPr>
        <w:tc>
          <w:tcPr>
            <w:tcW w:w="2497" w:type="pct"/>
            <w:gridSpan w:val="3"/>
            <w:shd w:val="clear" w:color="auto" w:fill="auto"/>
          </w:tcPr>
          <w:p w14:paraId="126FAA3B" w14:textId="77777777" w:rsidR="00A2717A" w:rsidRPr="003243DB" w:rsidRDefault="00A2717A" w:rsidP="00AD57DF">
            <w:pPr>
              <w:pStyle w:val="TAL"/>
            </w:pPr>
            <w:r w:rsidRPr="003243DB">
              <w:t>DL CCA model</w:t>
            </w:r>
          </w:p>
        </w:tc>
        <w:tc>
          <w:tcPr>
            <w:tcW w:w="462" w:type="pct"/>
            <w:shd w:val="clear" w:color="auto" w:fill="auto"/>
          </w:tcPr>
          <w:p w14:paraId="60E25AFF" w14:textId="77777777" w:rsidR="00A2717A" w:rsidRPr="003243DB" w:rsidRDefault="00A2717A" w:rsidP="00AD57DF">
            <w:pPr>
              <w:pStyle w:val="TAC"/>
            </w:pPr>
          </w:p>
        </w:tc>
        <w:tc>
          <w:tcPr>
            <w:tcW w:w="2042" w:type="pct"/>
            <w:shd w:val="clear" w:color="auto" w:fill="auto"/>
          </w:tcPr>
          <w:p w14:paraId="66C9C000" w14:textId="77777777" w:rsidR="00A2717A" w:rsidRPr="003243DB" w:rsidRDefault="00A2717A" w:rsidP="00AD57DF">
            <w:pPr>
              <w:pStyle w:val="TAC"/>
            </w:pPr>
            <w:r w:rsidRPr="003243DB">
              <w:t>As specified in clause D.7.2.1</w:t>
            </w:r>
          </w:p>
        </w:tc>
      </w:tr>
      <w:tr w:rsidR="00A2717A" w:rsidRPr="003243DB" w14:paraId="04B3F80B" w14:textId="77777777" w:rsidTr="00AD57DF">
        <w:trPr>
          <w:trHeight w:val="62"/>
          <w:jc w:val="center"/>
        </w:trPr>
        <w:tc>
          <w:tcPr>
            <w:tcW w:w="2497" w:type="pct"/>
            <w:gridSpan w:val="3"/>
            <w:shd w:val="clear" w:color="auto" w:fill="auto"/>
          </w:tcPr>
          <w:p w14:paraId="42C4AA45" w14:textId="77777777" w:rsidR="00A2717A" w:rsidRPr="003243DB" w:rsidRDefault="00A2717A" w:rsidP="00AD57DF">
            <w:pPr>
              <w:pStyle w:val="TAL"/>
            </w:pPr>
            <w:r w:rsidRPr="003243DB">
              <w:t>UL CCA model</w:t>
            </w:r>
          </w:p>
        </w:tc>
        <w:tc>
          <w:tcPr>
            <w:tcW w:w="462" w:type="pct"/>
            <w:shd w:val="clear" w:color="auto" w:fill="auto"/>
          </w:tcPr>
          <w:p w14:paraId="0DC5014C" w14:textId="77777777" w:rsidR="00A2717A" w:rsidRPr="003243DB" w:rsidRDefault="00A2717A" w:rsidP="00AD57DF">
            <w:pPr>
              <w:pStyle w:val="TAC"/>
            </w:pPr>
          </w:p>
        </w:tc>
        <w:tc>
          <w:tcPr>
            <w:tcW w:w="2042" w:type="pct"/>
            <w:shd w:val="clear" w:color="auto" w:fill="auto"/>
          </w:tcPr>
          <w:p w14:paraId="59CF671F" w14:textId="77777777" w:rsidR="00A2717A" w:rsidRPr="003243DB" w:rsidRDefault="00A2717A" w:rsidP="00AD57DF">
            <w:pPr>
              <w:pStyle w:val="TAC"/>
            </w:pPr>
            <w:r w:rsidRPr="003243DB">
              <w:t>As specified in clause D.7.2.2</w:t>
            </w:r>
          </w:p>
        </w:tc>
      </w:tr>
      <w:tr w:rsidR="00A2717A" w:rsidRPr="003243DB" w14:paraId="29CF63AD" w14:textId="77777777" w:rsidTr="00AD57DF">
        <w:trPr>
          <w:trHeight w:val="93"/>
          <w:jc w:val="center"/>
        </w:trPr>
        <w:tc>
          <w:tcPr>
            <w:tcW w:w="1773" w:type="pct"/>
            <w:gridSpan w:val="2"/>
            <w:shd w:val="clear" w:color="auto" w:fill="auto"/>
          </w:tcPr>
          <w:p w14:paraId="073F6111" w14:textId="77777777" w:rsidR="00A2717A" w:rsidRPr="003243DB" w:rsidRDefault="00A2717A" w:rsidP="00AD57DF">
            <w:pPr>
              <w:pStyle w:val="TAL"/>
            </w:pPr>
            <w:r w:rsidRPr="003243DB">
              <w:t>Duplex mode</w:t>
            </w:r>
          </w:p>
        </w:tc>
        <w:tc>
          <w:tcPr>
            <w:tcW w:w="723" w:type="pct"/>
            <w:shd w:val="clear" w:color="auto" w:fill="auto"/>
          </w:tcPr>
          <w:p w14:paraId="257B7CF4" w14:textId="77777777" w:rsidR="00A2717A" w:rsidRPr="003243DB" w:rsidRDefault="00A2717A" w:rsidP="00AD57DF">
            <w:pPr>
              <w:pStyle w:val="TAL"/>
            </w:pPr>
            <w:r w:rsidRPr="003243DB">
              <w:t>Config 1</w:t>
            </w:r>
          </w:p>
        </w:tc>
        <w:tc>
          <w:tcPr>
            <w:tcW w:w="462" w:type="pct"/>
            <w:shd w:val="clear" w:color="auto" w:fill="auto"/>
          </w:tcPr>
          <w:p w14:paraId="0D7563D3" w14:textId="77777777" w:rsidR="00A2717A" w:rsidRPr="003243DB" w:rsidRDefault="00A2717A" w:rsidP="00AD57DF">
            <w:pPr>
              <w:pStyle w:val="TAC"/>
            </w:pPr>
          </w:p>
        </w:tc>
        <w:tc>
          <w:tcPr>
            <w:tcW w:w="2042" w:type="pct"/>
            <w:shd w:val="clear" w:color="auto" w:fill="auto"/>
          </w:tcPr>
          <w:p w14:paraId="6B835E8E" w14:textId="77777777" w:rsidR="00A2717A" w:rsidRPr="003243DB" w:rsidRDefault="00A2717A" w:rsidP="00AD57DF">
            <w:pPr>
              <w:pStyle w:val="TAC"/>
            </w:pPr>
            <w:r w:rsidRPr="003243DB">
              <w:t>TDD</w:t>
            </w:r>
          </w:p>
        </w:tc>
      </w:tr>
      <w:tr w:rsidR="00A2717A" w:rsidRPr="003243DB" w14:paraId="2263BFB9" w14:textId="77777777" w:rsidTr="00AD57DF">
        <w:trPr>
          <w:trHeight w:val="92"/>
          <w:jc w:val="center"/>
        </w:trPr>
        <w:tc>
          <w:tcPr>
            <w:tcW w:w="1773" w:type="pct"/>
            <w:gridSpan w:val="2"/>
            <w:shd w:val="clear" w:color="auto" w:fill="auto"/>
          </w:tcPr>
          <w:p w14:paraId="142FA184" w14:textId="77777777" w:rsidR="00A2717A" w:rsidRPr="003243DB" w:rsidRDefault="00A2717A" w:rsidP="00AD57DF">
            <w:pPr>
              <w:pStyle w:val="TAL"/>
            </w:pPr>
            <w:r w:rsidRPr="003243DB">
              <w:rPr>
                <w:rFonts w:cs="Arial"/>
                <w:szCs w:val="16"/>
              </w:rPr>
              <w:t>BW</w:t>
            </w:r>
            <w:r w:rsidRPr="003243DB">
              <w:rPr>
                <w:rFonts w:cs="Arial"/>
                <w:szCs w:val="16"/>
                <w:vertAlign w:val="subscript"/>
              </w:rPr>
              <w:t>channel</w:t>
            </w:r>
          </w:p>
        </w:tc>
        <w:tc>
          <w:tcPr>
            <w:tcW w:w="723" w:type="pct"/>
            <w:shd w:val="clear" w:color="auto" w:fill="auto"/>
          </w:tcPr>
          <w:p w14:paraId="02540B3D" w14:textId="77777777" w:rsidR="00A2717A" w:rsidRPr="003243DB" w:rsidRDefault="00A2717A" w:rsidP="00AD57DF">
            <w:pPr>
              <w:pStyle w:val="TAL"/>
            </w:pPr>
            <w:r w:rsidRPr="003243DB">
              <w:t>Config 1</w:t>
            </w:r>
          </w:p>
        </w:tc>
        <w:tc>
          <w:tcPr>
            <w:tcW w:w="462" w:type="pct"/>
            <w:shd w:val="clear" w:color="auto" w:fill="auto"/>
          </w:tcPr>
          <w:p w14:paraId="6D3FE52B" w14:textId="77777777" w:rsidR="00A2717A" w:rsidRPr="003243DB" w:rsidRDefault="00A2717A" w:rsidP="00AD57DF">
            <w:pPr>
              <w:pStyle w:val="TAC"/>
            </w:pPr>
            <w:r w:rsidRPr="003243DB">
              <w:t>MHz</w:t>
            </w:r>
          </w:p>
        </w:tc>
        <w:tc>
          <w:tcPr>
            <w:tcW w:w="2042" w:type="pct"/>
            <w:shd w:val="clear" w:color="auto" w:fill="auto"/>
            <w:vAlign w:val="center"/>
          </w:tcPr>
          <w:p w14:paraId="4747A3CD" w14:textId="77777777" w:rsidR="00A2717A" w:rsidRPr="003243DB" w:rsidRDefault="00A2717A" w:rsidP="00AD57DF">
            <w:pPr>
              <w:pStyle w:val="TAC"/>
            </w:pPr>
            <w:r w:rsidRPr="003243DB">
              <w:rPr>
                <w:rFonts w:cs="Arial"/>
                <w:szCs w:val="16"/>
              </w:rPr>
              <w:t>40: N</w:t>
            </w:r>
            <w:r w:rsidRPr="003243DB">
              <w:rPr>
                <w:rFonts w:cs="Arial"/>
                <w:szCs w:val="16"/>
                <w:vertAlign w:val="subscript"/>
              </w:rPr>
              <w:t>RB,c</w:t>
            </w:r>
            <w:r w:rsidRPr="003243DB">
              <w:rPr>
                <w:rFonts w:cs="Arial"/>
                <w:szCs w:val="16"/>
              </w:rPr>
              <w:t xml:space="preserve"> = 106 </w:t>
            </w:r>
          </w:p>
        </w:tc>
      </w:tr>
      <w:tr w:rsidR="00A2717A" w:rsidRPr="003243DB" w14:paraId="6CD2A01E" w14:textId="77777777" w:rsidTr="00AD57DF">
        <w:trPr>
          <w:trHeight w:val="92"/>
          <w:jc w:val="center"/>
        </w:trPr>
        <w:tc>
          <w:tcPr>
            <w:tcW w:w="1773" w:type="pct"/>
            <w:gridSpan w:val="2"/>
            <w:shd w:val="clear" w:color="auto" w:fill="auto"/>
            <w:vAlign w:val="center"/>
          </w:tcPr>
          <w:p w14:paraId="67BEE449" w14:textId="77777777" w:rsidR="00A2717A" w:rsidRPr="003243DB" w:rsidRDefault="00A2717A" w:rsidP="00AD57DF">
            <w:pPr>
              <w:pStyle w:val="TAL"/>
            </w:pPr>
            <w:r w:rsidRPr="003243DB">
              <w:rPr>
                <w:rFonts w:cs="Arial"/>
                <w:bCs/>
              </w:rPr>
              <w:t>DL initial BWP configuration</w:t>
            </w:r>
          </w:p>
        </w:tc>
        <w:tc>
          <w:tcPr>
            <w:tcW w:w="723" w:type="pct"/>
            <w:shd w:val="clear" w:color="auto" w:fill="auto"/>
          </w:tcPr>
          <w:p w14:paraId="2148BAAF"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62" w:type="pct"/>
            <w:shd w:val="clear" w:color="auto" w:fill="auto"/>
          </w:tcPr>
          <w:p w14:paraId="7E2E9034" w14:textId="77777777" w:rsidR="00A2717A" w:rsidRPr="003243DB" w:rsidRDefault="00A2717A" w:rsidP="00AD57DF">
            <w:pPr>
              <w:pStyle w:val="TAC"/>
            </w:pPr>
          </w:p>
        </w:tc>
        <w:tc>
          <w:tcPr>
            <w:tcW w:w="2042" w:type="pct"/>
            <w:shd w:val="clear" w:color="auto" w:fill="auto"/>
            <w:vAlign w:val="center"/>
          </w:tcPr>
          <w:p w14:paraId="5B5F29C7" w14:textId="77777777" w:rsidR="00A2717A" w:rsidRPr="003243DB" w:rsidRDefault="00A2717A" w:rsidP="00AD57DF">
            <w:pPr>
              <w:pStyle w:val="TAC"/>
            </w:pPr>
            <w:r w:rsidRPr="003243DB">
              <w:rPr>
                <w:rFonts w:cs="Arial"/>
                <w:szCs w:val="16"/>
              </w:rPr>
              <w:t>DLBWP.0.1</w:t>
            </w:r>
          </w:p>
        </w:tc>
      </w:tr>
      <w:tr w:rsidR="00A2717A" w:rsidRPr="003243DB" w14:paraId="1C7A2F2D" w14:textId="77777777" w:rsidTr="00AD57DF">
        <w:trPr>
          <w:trHeight w:val="92"/>
          <w:jc w:val="center"/>
        </w:trPr>
        <w:tc>
          <w:tcPr>
            <w:tcW w:w="1773" w:type="pct"/>
            <w:gridSpan w:val="2"/>
            <w:shd w:val="clear" w:color="auto" w:fill="auto"/>
            <w:vAlign w:val="center"/>
          </w:tcPr>
          <w:p w14:paraId="67557D28" w14:textId="77777777" w:rsidR="00A2717A" w:rsidRPr="003243DB" w:rsidRDefault="00A2717A" w:rsidP="00AD57DF">
            <w:pPr>
              <w:pStyle w:val="TAL"/>
            </w:pPr>
            <w:r w:rsidRPr="003243DB">
              <w:rPr>
                <w:rFonts w:cs="Arial"/>
                <w:bCs/>
              </w:rPr>
              <w:t>DL dedicated BWP configuration</w:t>
            </w:r>
          </w:p>
        </w:tc>
        <w:tc>
          <w:tcPr>
            <w:tcW w:w="723" w:type="pct"/>
            <w:shd w:val="clear" w:color="auto" w:fill="auto"/>
          </w:tcPr>
          <w:p w14:paraId="55AF54DA"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62" w:type="pct"/>
            <w:shd w:val="clear" w:color="auto" w:fill="auto"/>
          </w:tcPr>
          <w:p w14:paraId="4257098F" w14:textId="77777777" w:rsidR="00A2717A" w:rsidRPr="003243DB" w:rsidRDefault="00A2717A" w:rsidP="00AD57DF">
            <w:pPr>
              <w:pStyle w:val="TAC"/>
            </w:pPr>
          </w:p>
        </w:tc>
        <w:tc>
          <w:tcPr>
            <w:tcW w:w="2042" w:type="pct"/>
            <w:shd w:val="clear" w:color="auto" w:fill="auto"/>
            <w:vAlign w:val="center"/>
          </w:tcPr>
          <w:p w14:paraId="20168F0A" w14:textId="77777777" w:rsidR="00A2717A" w:rsidRPr="003243DB" w:rsidRDefault="00A2717A" w:rsidP="00AD57DF">
            <w:pPr>
              <w:pStyle w:val="TAC"/>
            </w:pPr>
            <w:r w:rsidRPr="003243DB">
              <w:rPr>
                <w:rFonts w:cs="Arial"/>
                <w:szCs w:val="16"/>
              </w:rPr>
              <w:t>DLBWP.1.1</w:t>
            </w:r>
          </w:p>
        </w:tc>
      </w:tr>
      <w:tr w:rsidR="00A2717A" w:rsidRPr="003243DB" w14:paraId="29CE4C7A" w14:textId="77777777" w:rsidTr="00AD57DF">
        <w:trPr>
          <w:trHeight w:val="92"/>
          <w:jc w:val="center"/>
        </w:trPr>
        <w:tc>
          <w:tcPr>
            <w:tcW w:w="1773" w:type="pct"/>
            <w:gridSpan w:val="2"/>
            <w:shd w:val="clear" w:color="auto" w:fill="auto"/>
            <w:vAlign w:val="center"/>
          </w:tcPr>
          <w:p w14:paraId="1670A233" w14:textId="77777777" w:rsidR="00A2717A" w:rsidRPr="003243DB" w:rsidRDefault="00A2717A" w:rsidP="00AD57DF">
            <w:pPr>
              <w:pStyle w:val="TAL"/>
              <w:rPr>
                <w:rFonts w:cs="Arial"/>
                <w:bCs/>
              </w:rPr>
            </w:pPr>
            <w:r w:rsidRPr="003243DB">
              <w:rPr>
                <w:rFonts w:cs="Arial"/>
                <w:bCs/>
              </w:rPr>
              <w:t>UL initial BWP configuration</w:t>
            </w:r>
          </w:p>
        </w:tc>
        <w:tc>
          <w:tcPr>
            <w:tcW w:w="723" w:type="pct"/>
            <w:shd w:val="clear" w:color="auto" w:fill="auto"/>
          </w:tcPr>
          <w:p w14:paraId="7A0B31A0"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62" w:type="pct"/>
            <w:shd w:val="clear" w:color="auto" w:fill="auto"/>
          </w:tcPr>
          <w:p w14:paraId="1A7BC2AF" w14:textId="77777777" w:rsidR="00A2717A" w:rsidRPr="003243DB" w:rsidRDefault="00A2717A" w:rsidP="00AD57DF">
            <w:pPr>
              <w:pStyle w:val="TAC"/>
            </w:pPr>
          </w:p>
        </w:tc>
        <w:tc>
          <w:tcPr>
            <w:tcW w:w="2042" w:type="pct"/>
            <w:shd w:val="clear" w:color="auto" w:fill="auto"/>
            <w:vAlign w:val="center"/>
          </w:tcPr>
          <w:p w14:paraId="18E87B49" w14:textId="77777777" w:rsidR="00A2717A" w:rsidRPr="003243DB" w:rsidRDefault="00A2717A" w:rsidP="00AD57DF">
            <w:pPr>
              <w:pStyle w:val="TAC"/>
              <w:rPr>
                <w:rFonts w:cs="Arial"/>
                <w:szCs w:val="16"/>
              </w:rPr>
            </w:pPr>
            <w:r w:rsidRPr="003243DB">
              <w:rPr>
                <w:rFonts w:cs="v3.7.0"/>
              </w:rPr>
              <w:t>ULBWP.0.1</w:t>
            </w:r>
          </w:p>
        </w:tc>
      </w:tr>
      <w:tr w:rsidR="00A2717A" w:rsidRPr="003243DB" w14:paraId="23E35238" w14:textId="77777777" w:rsidTr="00AD57DF">
        <w:trPr>
          <w:trHeight w:val="92"/>
          <w:jc w:val="center"/>
        </w:trPr>
        <w:tc>
          <w:tcPr>
            <w:tcW w:w="1773" w:type="pct"/>
            <w:gridSpan w:val="2"/>
            <w:shd w:val="clear" w:color="auto" w:fill="auto"/>
            <w:vAlign w:val="center"/>
          </w:tcPr>
          <w:p w14:paraId="6A58BD8F" w14:textId="77777777" w:rsidR="00A2717A" w:rsidRPr="003243DB" w:rsidRDefault="00A2717A" w:rsidP="00AD57DF">
            <w:pPr>
              <w:pStyle w:val="TAL"/>
            </w:pPr>
            <w:r w:rsidRPr="003243DB">
              <w:rPr>
                <w:rFonts w:cs="Arial"/>
                <w:bCs/>
              </w:rPr>
              <w:t>UL dedicated BWP configuration</w:t>
            </w:r>
          </w:p>
        </w:tc>
        <w:tc>
          <w:tcPr>
            <w:tcW w:w="723" w:type="pct"/>
            <w:shd w:val="clear" w:color="auto" w:fill="auto"/>
          </w:tcPr>
          <w:p w14:paraId="696CFD99" w14:textId="77777777" w:rsidR="00A2717A" w:rsidRPr="003243DB" w:rsidRDefault="00A2717A" w:rsidP="00AD57DF">
            <w:pPr>
              <w:pStyle w:val="TAL"/>
            </w:pPr>
            <w:r w:rsidRPr="003243DB">
              <w:t>Config</w:t>
            </w:r>
            <w:r w:rsidRPr="003243DB">
              <w:rPr>
                <w:rFonts w:asciiTheme="minorEastAsia" w:hAnsiTheme="minorEastAsia"/>
                <w:lang w:eastAsia="zh-TW"/>
              </w:rPr>
              <w:t xml:space="preserve"> </w:t>
            </w:r>
            <w:r w:rsidRPr="003243DB">
              <w:t>1</w:t>
            </w:r>
          </w:p>
        </w:tc>
        <w:tc>
          <w:tcPr>
            <w:tcW w:w="462" w:type="pct"/>
            <w:shd w:val="clear" w:color="auto" w:fill="auto"/>
          </w:tcPr>
          <w:p w14:paraId="1549D0F1" w14:textId="77777777" w:rsidR="00A2717A" w:rsidRPr="003243DB" w:rsidRDefault="00A2717A" w:rsidP="00AD57DF">
            <w:pPr>
              <w:pStyle w:val="TAC"/>
            </w:pPr>
          </w:p>
        </w:tc>
        <w:tc>
          <w:tcPr>
            <w:tcW w:w="2042" w:type="pct"/>
            <w:shd w:val="clear" w:color="auto" w:fill="auto"/>
            <w:vAlign w:val="center"/>
          </w:tcPr>
          <w:p w14:paraId="4BE178C7" w14:textId="77777777" w:rsidR="00A2717A" w:rsidRPr="003243DB" w:rsidRDefault="00A2717A" w:rsidP="00AD57DF">
            <w:pPr>
              <w:pStyle w:val="TAC"/>
            </w:pPr>
            <w:r w:rsidRPr="003243DB">
              <w:rPr>
                <w:rFonts w:cs="Arial"/>
                <w:szCs w:val="16"/>
              </w:rPr>
              <w:t>ULBWP.1.1</w:t>
            </w:r>
          </w:p>
        </w:tc>
      </w:tr>
      <w:tr w:rsidR="00A2717A" w:rsidRPr="003243DB" w14:paraId="190022E5" w14:textId="77777777" w:rsidTr="00AD57DF">
        <w:trPr>
          <w:trHeight w:val="189"/>
          <w:jc w:val="center"/>
        </w:trPr>
        <w:tc>
          <w:tcPr>
            <w:tcW w:w="1773" w:type="pct"/>
            <w:gridSpan w:val="2"/>
            <w:shd w:val="clear" w:color="auto" w:fill="auto"/>
          </w:tcPr>
          <w:p w14:paraId="62D605B5" w14:textId="77777777" w:rsidR="00A2717A" w:rsidRPr="003243DB" w:rsidRDefault="00A2717A" w:rsidP="00AD57DF">
            <w:pPr>
              <w:pStyle w:val="TAL"/>
            </w:pPr>
            <w:r w:rsidRPr="003243DB">
              <w:t>TDD Configuration</w:t>
            </w:r>
          </w:p>
        </w:tc>
        <w:tc>
          <w:tcPr>
            <w:tcW w:w="723" w:type="pct"/>
            <w:shd w:val="clear" w:color="auto" w:fill="auto"/>
          </w:tcPr>
          <w:p w14:paraId="47A5E903" w14:textId="77777777" w:rsidR="00A2717A" w:rsidRPr="003243DB" w:rsidRDefault="00A2717A" w:rsidP="00AD57DF">
            <w:pPr>
              <w:pStyle w:val="TAL"/>
            </w:pPr>
            <w:r w:rsidRPr="003243DB">
              <w:t>Config 1</w:t>
            </w:r>
          </w:p>
        </w:tc>
        <w:tc>
          <w:tcPr>
            <w:tcW w:w="462" w:type="pct"/>
            <w:shd w:val="clear" w:color="auto" w:fill="auto"/>
          </w:tcPr>
          <w:p w14:paraId="42E90662" w14:textId="77777777" w:rsidR="00A2717A" w:rsidRPr="003243DB" w:rsidRDefault="00A2717A" w:rsidP="00AD57DF">
            <w:pPr>
              <w:pStyle w:val="TAC"/>
            </w:pPr>
          </w:p>
        </w:tc>
        <w:tc>
          <w:tcPr>
            <w:tcW w:w="2042" w:type="pct"/>
            <w:shd w:val="clear" w:color="auto" w:fill="auto"/>
          </w:tcPr>
          <w:p w14:paraId="00A6C5D5" w14:textId="77777777" w:rsidR="00A2717A" w:rsidRPr="003243DB" w:rsidRDefault="00A2717A" w:rsidP="00AD57DF">
            <w:pPr>
              <w:pStyle w:val="TAC"/>
            </w:pPr>
            <w:r w:rsidRPr="003243DB">
              <w:t>TDDConf.1.1 CCA</w:t>
            </w:r>
          </w:p>
        </w:tc>
      </w:tr>
      <w:tr w:rsidR="00A2717A" w:rsidRPr="003243DB" w14:paraId="14ADF71A" w14:textId="77777777" w:rsidTr="00AD57DF">
        <w:trPr>
          <w:trHeight w:val="189"/>
          <w:jc w:val="center"/>
        </w:trPr>
        <w:tc>
          <w:tcPr>
            <w:tcW w:w="1773" w:type="pct"/>
            <w:gridSpan w:val="2"/>
            <w:shd w:val="clear" w:color="auto" w:fill="auto"/>
          </w:tcPr>
          <w:p w14:paraId="35476C9B" w14:textId="77777777" w:rsidR="00A2717A" w:rsidRPr="003243DB" w:rsidRDefault="00A2717A" w:rsidP="00AD57DF">
            <w:pPr>
              <w:pStyle w:val="TAL"/>
            </w:pPr>
            <w:r w:rsidRPr="003243DB">
              <w:t>CORESET Reference Channel</w:t>
            </w:r>
          </w:p>
        </w:tc>
        <w:tc>
          <w:tcPr>
            <w:tcW w:w="723" w:type="pct"/>
            <w:shd w:val="clear" w:color="auto" w:fill="auto"/>
          </w:tcPr>
          <w:p w14:paraId="101E4B3E" w14:textId="77777777" w:rsidR="00A2717A" w:rsidRPr="003243DB" w:rsidRDefault="00A2717A" w:rsidP="00AD57DF">
            <w:pPr>
              <w:pStyle w:val="TAL"/>
            </w:pPr>
            <w:r w:rsidRPr="003243DB">
              <w:t>Config 1</w:t>
            </w:r>
          </w:p>
        </w:tc>
        <w:tc>
          <w:tcPr>
            <w:tcW w:w="462" w:type="pct"/>
            <w:shd w:val="clear" w:color="auto" w:fill="auto"/>
          </w:tcPr>
          <w:p w14:paraId="75394BF2" w14:textId="77777777" w:rsidR="00A2717A" w:rsidRPr="003243DB" w:rsidRDefault="00A2717A" w:rsidP="00AD57DF">
            <w:pPr>
              <w:pStyle w:val="TAC"/>
            </w:pPr>
          </w:p>
        </w:tc>
        <w:tc>
          <w:tcPr>
            <w:tcW w:w="2042" w:type="pct"/>
            <w:shd w:val="clear" w:color="auto" w:fill="auto"/>
          </w:tcPr>
          <w:p w14:paraId="322370DF" w14:textId="77777777" w:rsidR="00A2717A" w:rsidRPr="003243DB" w:rsidRDefault="00A2717A" w:rsidP="00AD57DF">
            <w:pPr>
              <w:pStyle w:val="TAC"/>
            </w:pPr>
            <w:r w:rsidRPr="003243DB">
              <w:rPr>
                <w:szCs w:val="18"/>
                <w:lang w:eastAsia="zh-CN"/>
              </w:rPr>
              <w:t>CR.1.1 CCA</w:t>
            </w:r>
          </w:p>
        </w:tc>
      </w:tr>
      <w:tr w:rsidR="00A2717A" w:rsidRPr="003243DB" w14:paraId="72A5FBE8" w14:textId="77777777" w:rsidTr="00AD57DF">
        <w:trPr>
          <w:trHeight w:val="125"/>
          <w:jc w:val="center"/>
        </w:trPr>
        <w:tc>
          <w:tcPr>
            <w:tcW w:w="1773" w:type="pct"/>
            <w:gridSpan w:val="2"/>
            <w:shd w:val="clear" w:color="auto" w:fill="auto"/>
          </w:tcPr>
          <w:p w14:paraId="70ED5CFC" w14:textId="77777777" w:rsidR="00A2717A" w:rsidRPr="003243DB" w:rsidRDefault="00A2717A" w:rsidP="00AD57DF">
            <w:pPr>
              <w:pStyle w:val="TAL"/>
            </w:pPr>
            <w:r w:rsidRPr="003243DB">
              <w:rPr>
                <w:lang w:eastAsia="zh-CN"/>
              </w:rPr>
              <w:t>SSB configuration for semi-static channel access</w:t>
            </w:r>
            <w:r w:rsidRPr="003243DB">
              <w:rPr>
                <w:vertAlign w:val="superscript"/>
                <w:lang w:eastAsia="zh-CN"/>
              </w:rPr>
              <w:t>Note 3, 5</w:t>
            </w:r>
          </w:p>
        </w:tc>
        <w:tc>
          <w:tcPr>
            <w:tcW w:w="723" w:type="pct"/>
            <w:shd w:val="clear" w:color="auto" w:fill="auto"/>
          </w:tcPr>
          <w:p w14:paraId="5D1526C2" w14:textId="77777777" w:rsidR="00A2717A" w:rsidRPr="003243DB" w:rsidRDefault="00A2717A" w:rsidP="00AD57DF">
            <w:pPr>
              <w:pStyle w:val="TAL"/>
            </w:pPr>
            <w:r w:rsidRPr="003243DB">
              <w:t>Config 1</w:t>
            </w:r>
          </w:p>
        </w:tc>
        <w:tc>
          <w:tcPr>
            <w:tcW w:w="462" w:type="pct"/>
            <w:shd w:val="clear" w:color="auto" w:fill="auto"/>
          </w:tcPr>
          <w:p w14:paraId="0F7CBA05" w14:textId="77777777" w:rsidR="00A2717A" w:rsidRPr="003243DB" w:rsidRDefault="00A2717A" w:rsidP="00AD57DF">
            <w:pPr>
              <w:pStyle w:val="TAC"/>
            </w:pPr>
          </w:p>
        </w:tc>
        <w:tc>
          <w:tcPr>
            <w:tcW w:w="2042" w:type="pct"/>
            <w:shd w:val="clear" w:color="auto" w:fill="auto"/>
            <w:vAlign w:val="center"/>
          </w:tcPr>
          <w:p w14:paraId="3EF9079E" w14:textId="77777777" w:rsidR="00A2717A" w:rsidRPr="003243DB" w:rsidRDefault="00A2717A" w:rsidP="00AD57DF">
            <w:pPr>
              <w:pStyle w:val="TAC"/>
            </w:pPr>
            <w:r w:rsidRPr="003243DB">
              <w:t>SSB.1 CCA</w:t>
            </w:r>
          </w:p>
        </w:tc>
      </w:tr>
      <w:tr w:rsidR="00A2717A" w:rsidRPr="003243DB" w14:paraId="11EBC15C" w14:textId="77777777" w:rsidTr="00AD57DF">
        <w:trPr>
          <w:trHeight w:val="125"/>
          <w:jc w:val="center"/>
        </w:trPr>
        <w:tc>
          <w:tcPr>
            <w:tcW w:w="1773" w:type="pct"/>
            <w:gridSpan w:val="2"/>
            <w:shd w:val="clear" w:color="auto" w:fill="auto"/>
          </w:tcPr>
          <w:p w14:paraId="64BDE65F" w14:textId="77777777" w:rsidR="00A2717A" w:rsidRPr="003243DB" w:rsidRDefault="00A2717A" w:rsidP="00AD57DF">
            <w:pPr>
              <w:pStyle w:val="TAL"/>
            </w:pPr>
            <w:r w:rsidRPr="003243DB">
              <w:rPr>
                <w:lang w:eastAsia="zh-CN"/>
              </w:rPr>
              <w:t>SSB configuration for dynamic channel access</w:t>
            </w:r>
            <w:r w:rsidRPr="003243DB">
              <w:rPr>
                <w:vertAlign w:val="superscript"/>
                <w:lang w:eastAsia="zh-CN"/>
              </w:rPr>
              <w:t>Note 4,5</w:t>
            </w:r>
          </w:p>
        </w:tc>
        <w:tc>
          <w:tcPr>
            <w:tcW w:w="723" w:type="pct"/>
            <w:shd w:val="clear" w:color="auto" w:fill="auto"/>
          </w:tcPr>
          <w:p w14:paraId="643BA459" w14:textId="77777777" w:rsidR="00A2717A" w:rsidRPr="003243DB" w:rsidRDefault="00A2717A" w:rsidP="00AD57DF">
            <w:pPr>
              <w:pStyle w:val="TAL"/>
            </w:pPr>
            <w:r w:rsidRPr="003243DB">
              <w:t>Config 1</w:t>
            </w:r>
          </w:p>
        </w:tc>
        <w:tc>
          <w:tcPr>
            <w:tcW w:w="462" w:type="pct"/>
            <w:shd w:val="clear" w:color="auto" w:fill="auto"/>
          </w:tcPr>
          <w:p w14:paraId="5F1CE25E" w14:textId="77777777" w:rsidR="00A2717A" w:rsidRPr="003243DB" w:rsidRDefault="00A2717A" w:rsidP="00AD57DF">
            <w:pPr>
              <w:pStyle w:val="TAC"/>
            </w:pPr>
          </w:p>
        </w:tc>
        <w:tc>
          <w:tcPr>
            <w:tcW w:w="2042" w:type="pct"/>
            <w:shd w:val="clear" w:color="auto" w:fill="auto"/>
            <w:vAlign w:val="center"/>
          </w:tcPr>
          <w:p w14:paraId="72250989" w14:textId="77777777" w:rsidR="00A2717A" w:rsidRPr="003243DB" w:rsidRDefault="00A2717A" w:rsidP="00AD57DF">
            <w:pPr>
              <w:pStyle w:val="TAC"/>
              <w:rPr>
                <w:rFonts w:cs="Arial"/>
              </w:rPr>
            </w:pPr>
            <w:r w:rsidRPr="003243DB">
              <w:t>SSB.2 CCA</w:t>
            </w:r>
          </w:p>
        </w:tc>
      </w:tr>
      <w:tr w:rsidR="00A2717A" w:rsidRPr="003243DB" w14:paraId="53831106" w14:textId="77777777" w:rsidTr="00AD57DF">
        <w:trPr>
          <w:trHeight w:val="223"/>
          <w:jc w:val="center"/>
        </w:trPr>
        <w:tc>
          <w:tcPr>
            <w:tcW w:w="1773" w:type="pct"/>
            <w:gridSpan w:val="2"/>
            <w:shd w:val="clear" w:color="auto" w:fill="auto"/>
          </w:tcPr>
          <w:p w14:paraId="1C65B22D" w14:textId="77777777" w:rsidR="00A2717A" w:rsidRPr="003243DB" w:rsidRDefault="00A2717A" w:rsidP="00AD57DF">
            <w:pPr>
              <w:pStyle w:val="TAL"/>
            </w:pPr>
            <w:r w:rsidRPr="003243DB">
              <w:t>DBT window configuration</w:t>
            </w:r>
          </w:p>
        </w:tc>
        <w:tc>
          <w:tcPr>
            <w:tcW w:w="723" w:type="pct"/>
            <w:shd w:val="clear" w:color="auto" w:fill="auto"/>
          </w:tcPr>
          <w:p w14:paraId="04713454" w14:textId="77777777" w:rsidR="00A2717A" w:rsidRPr="003243DB" w:rsidRDefault="00A2717A" w:rsidP="00AD57DF">
            <w:pPr>
              <w:pStyle w:val="TAL"/>
            </w:pPr>
            <w:r w:rsidRPr="003243DB">
              <w:t>Config 1</w:t>
            </w:r>
          </w:p>
        </w:tc>
        <w:tc>
          <w:tcPr>
            <w:tcW w:w="462" w:type="pct"/>
            <w:shd w:val="clear" w:color="auto" w:fill="auto"/>
          </w:tcPr>
          <w:p w14:paraId="05F1350A" w14:textId="77777777" w:rsidR="00A2717A" w:rsidRPr="003243DB" w:rsidRDefault="00A2717A" w:rsidP="00AD57DF">
            <w:pPr>
              <w:pStyle w:val="TAC"/>
            </w:pPr>
          </w:p>
        </w:tc>
        <w:tc>
          <w:tcPr>
            <w:tcW w:w="2042" w:type="pct"/>
            <w:shd w:val="clear" w:color="auto" w:fill="auto"/>
          </w:tcPr>
          <w:p w14:paraId="118C6ECB" w14:textId="77777777" w:rsidR="00A2717A" w:rsidRPr="003243DB" w:rsidRDefault="00A2717A" w:rsidP="00AD57DF">
            <w:pPr>
              <w:pStyle w:val="TAC"/>
              <w:rPr>
                <w:rFonts w:cs="Arial"/>
              </w:rPr>
            </w:pPr>
            <w:r w:rsidRPr="003243DB">
              <w:rPr>
                <w:snapToGrid w:val="0"/>
                <w:szCs w:val="18"/>
                <w:lang w:eastAsia="zh-CN"/>
              </w:rPr>
              <w:t>DBT.1</w:t>
            </w:r>
          </w:p>
        </w:tc>
      </w:tr>
      <w:tr w:rsidR="00A2717A" w:rsidRPr="003243DB" w14:paraId="00ABDF7B" w14:textId="77777777" w:rsidTr="00AD57DF">
        <w:trPr>
          <w:trHeight w:val="284"/>
          <w:jc w:val="center"/>
        </w:trPr>
        <w:tc>
          <w:tcPr>
            <w:tcW w:w="1773" w:type="pct"/>
            <w:gridSpan w:val="2"/>
            <w:shd w:val="clear" w:color="auto" w:fill="auto"/>
          </w:tcPr>
          <w:p w14:paraId="6631049E" w14:textId="77777777" w:rsidR="00A2717A" w:rsidRPr="003243DB" w:rsidRDefault="00A2717A" w:rsidP="00AD57DF">
            <w:pPr>
              <w:pStyle w:val="TAL"/>
            </w:pPr>
            <w:r w:rsidRPr="003243DB">
              <w:t>PDSCH/PDCCH subcarrier spacing</w:t>
            </w:r>
          </w:p>
        </w:tc>
        <w:tc>
          <w:tcPr>
            <w:tcW w:w="723" w:type="pct"/>
            <w:shd w:val="clear" w:color="auto" w:fill="auto"/>
          </w:tcPr>
          <w:p w14:paraId="018B21C1" w14:textId="77777777" w:rsidR="00A2717A" w:rsidRPr="003243DB" w:rsidRDefault="00A2717A" w:rsidP="00AD57DF">
            <w:pPr>
              <w:pStyle w:val="TAL"/>
            </w:pPr>
            <w:r w:rsidRPr="003243DB">
              <w:t>Config 1</w:t>
            </w:r>
          </w:p>
        </w:tc>
        <w:tc>
          <w:tcPr>
            <w:tcW w:w="462" w:type="pct"/>
            <w:shd w:val="clear" w:color="auto" w:fill="auto"/>
          </w:tcPr>
          <w:p w14:paraId="519AA25C" w14:textId="77777777" w:rsidR="00A2717A" w:rsidRPr="003243DB" w:rsidRDefault="00A2717A" w:rsidP="00AD57DF">
            <w:pPr>
              <w:pStyle w:val="TAC"/>
            </w:pPr>
          </w:p>
        </w:tc>
        <w:tc>
          <w:tcPr>
            <w:tcW w:w="2042" w:type="pct"/>
            <w:shd w:val="clear" w:color="auto" w:fill="auto"/>
          </w:tcPr>
          <w:p w14:paraId="34537492" w14:textId="77777777" w:rsidR="00A2717A" w:rsidRPr="003243DB" w:rsidRDefault="00A2717A" w:rsidP="00AD57DF">
            <w:pPr>
              <w:pStyle w:val="TAC"/>
            </w:pPr>
            <w:r w:rsidRPr="003243DB">
              <w:t>30 kHz</w:t>
            </w:r>
          </w:p>
        </w:tc>
      </w:tr>
      <w:tr w:rsidR="00A2717A" w:rsidRPr="003243DB" w14:paraId="7D5BE7D3" w14:textId="77777777" w:rsidTr="00AD57DF">
        <w:trPr>
          <w:trHeight w:val="283"/>
          <w:jc w:val="center"/>
        </w:trPr>
        <w:tc>
          <w:tcPr>
            <w:tcW w:w="1773" w:type="pct"/>
            <w:gridSpan w:val="2"/>
            <w:shd w:val="clear" w:color="auto" w:fill="auto"/>
          </w:tcPr>
          <w:p w14:paraId="5CA92E60" w14:textId="77777777" w:rsidR="00A2717A" w:rsidRPr="003243DB" w:rsidRDefault="00A2717A" w:rsidP="00AD57DF">
            <w:pPr>
              <w:pStyle w:val="TAL"/>
            </w:pPr>
            <w:r w:rsidRPr="003243DB">
              <w:t xml:space="preserve">PRACH Configuration </w:t>
            </w:r>
          </w:p>
        </w:tc>
        <w:tc>
          <w:tcPr>
            <w:tcW w:w="723" w:type="pct"/>
            <w:shd w:val="clear" w:color="auto" w:fill="auto"/>
          </w:tcPr>
          <w:p w14:paraId="6164F7A9" w14:textId="77777777" w:rsidR="00A2717A" w:rsidRPr="003243DB" w:rsidRDefault="00A2717A" w:rsidP="00AD57DF">
            <w:pPr>
              <w:pStyle w:val="TAL"/>
            </w:pPr>
            <w:r w:rsidRPr="003243DB">
              <w:t>Config 1</w:t>
            </w:r>
          </w:p>
        </w:tc>
        <w:tc>
          <w:tcPr>
            <w:tcW w:w="462" w:type="pct"/>
            <w:shd w:val="clear" w:color="auto" w:fill="auto"/>
          </w:tcPr>
          <w:p w14:paraId="797DEB14" w14:textId="77777777" w:rsidR="00A2717A" w:rsidRPr="003243DB" w:rsidRDefault="00A2717A" w:rsidP="00AD57DF">
            <w:pPr>
              <w:pStyle w:val="TAC"/>
            </w:pPr>
          </w:p>
        </w:tc>
        <w:tc>
          <w:tcPr>
            <w:tcW w:w="2042" w:type="pct"/>
            <w:shd w:val="clear" w:color="auto" w:fill="auto"/>
          </w:tcPr>
          <w:p w14:paraId="6EB0528D" w14:textId="77777777" w:rsidR="00A2717A" w:rsidRPr="003243DB" w:rsidRDefault="00A2717A" w:rsidP="00AD57DF">
            <w:pPr>
              <w:pStyle w:val="TAC"/>
            </w:pPr>
            <w:r w:rsidRPr="003243DB">
              <w:rPr>
                <w:lang w:eastAsia="zh-CN"/>
              </w:rPr>
              <w:t>FR1 PRACH configuration 1 under CCA</w:t>
            </w:r>
          </w:p>
        </w:tc>
      </w:tr>
      <w:tr w:rsidR="00A2717A" w:rsidRPr="003243DB" w14:paraId="03A2B612" w14:textId="77777777" w:rsidTr="00AD57DF">
        <w:trPr>
          <w:trHeight w:val="164"/>
          <w:jc w:val="center"/>
        </w:trPr>
        <w:tc>
          <w:tcPr>
            <w:tcW w:w="2497" w:type="pct"/>
            <w:gridSpan w:val="3"/>
            <w:shd w:val="clear" w:color="auto" w:fill="auto"/>
          </w:tcPr>
          <w:p w14:paraId="49D98C8D" w14:textId="77777777" w:rsidR="00A2717A" w:rsidRPr="003243DB" w:rsidRDefault="00A2717A" w:rsidP="00AD57DF">
            <w:pPr>
              <w:pStyle w:val="TAL"/>
            </w:pPr>
            <w:r w:rsidRPr="003243DB">
              <w:t>SSB index assigned as RLM RS</w:t>
            </w:r>
          </w:p>
        </w:tc>
        <w:tc>
          <w:tcPr>
            <w:tcW w:w="462" w:type="pct"/>
            <w:shd w:val="clear" w:color="auto" w:fill="auto"/>
          </w:tcPr>
          <w:p w14:paraId="39F1E3A6" w14:textId="77777777" w:rsidR="00A2717A" w:rsidRPr="003243DB" w:rsidRDefault="00A2717A" w:rsidP="00AD57DF">
            <w:pPr>
              <w:pStyle w:val="TAC"/>
            </w:pPr>
          </w:p>
        </w:tc>
        <w:tc>
          <w:tcPr>
            <w:tcW w:w="2042" w:type="pct"/>
            <w:shd w:val="clear" w:color="auto" w:fill="auto"/>
          </w:tcPr>
          <w:p w14:paraId="0FB73CC3" w14:textId="77777777" w:rsidR="00A2717A" w:rsidRPr="003243DB" w:rsidRDefault="00A2717A" w:rsidP="00AD57DF">
            <w:pPr>
              <w:pStyle w:val="TAC"/>
            </w:pPr>
            <w:r w:rsidRPr="003243DB">
              <w:t>0</w:t>
            </w:r>
          </w:p>
        </w:tc>
      </w:tr>
      <w:tr w:rsidR="00A2717A" w:rsidRPr="003243DB" w14:paraId="141C22E9" w14:textId="77777777" w:rsidTr="00AD57DF">
        <w:trPr>
          <w:trHeight w:val="176"/>
          <w:jc w:val="center"/>
        </w:trPr>
        <w:tc>
          <w:tcPr>
            <w:tcW w:w="2497" w:type="pct"/>
            <w:gridSpan w:val="3"/>
            <w:shd w:val="clear" w:color="auto" w:fill="auto"/>
          </w:tcPr>
          <w:p w14:paraId="142F90FB" w14:textId="77777777" w:rsidR="00A2717A" w:rsidRPr="003243DB" w:rsidRDefault="00A2717A" w:rsidP="00AD57DF">
            <w:pPr>
              <w:pStyle w:val="TAL"/>
            </w:pPr>
            <w:r w:rsidRPr="003243DB">
              <w:t>OCNG parameters</w:t>
            </w:r>
          </w:p>
        </w:tc>
        <w:tc>
          <w:tcPr>
            <w:tcW w:w="462" w:type="pct"/>
            <w:shd w:val="clear" w:color="auto" w:fill="auto"/>
          </w:tcPr>
          <w:p w14:paraId="7FD9A8BF" w14:textId="77777777" w:rsidR="00A2717A" w:rsidRPr="003243DB" w:rsidRDefault="00A2717A" w:rsidP="00AD57DF">
            <w:pPr>
              <w:pStyle w:val="TAC"/>
            </w:pPr>
          </w:p>
        </w:tc>
        <w:tc>
          <w:tcPr>
            <w:tcW w:w="2042" w:type="pct"/>
            <w:shd w:val="clear" w:color="auto" w:fill="auto"/>
          </w:tcPr>
          <w:p w14:paraId="5C2BB719" w14:textId="77777777" w:rsidR="00A2717A" w:rsidRPr="003243DB" w:rsidRDefault="00A2717A" w:rsidP="00AD57DF">
            <w:pPr>
              <w:pStyle w:val="TAC"/>
            </w:pPr>
            <w:r w:rsidRPr="003243DB">
              <w:t>OP.1</w:t>
            </w:r>
          </w:p>
        </w:tc>
      </w:tr>
      <w:tr w:rsidR="00A2717A" w:rsidRPr="003243DB" w14:paraId="186CC82C" w14:textId="77777777" w:rsidTr="00AD57DF">
        <w:trPr>
          <w:trHeight w:val="164"/>
          <w:jc w:val="center"/>
        </w:trPr>
        <w:tc>
          <w:tcPr>
            <w:tcW w:w="2497" w:type="pct"/>
            <w:gridSpan w:val="3"/>
            <w:shd w:val="clear" w:color="auto" w:fill="auto"/>
          </w:tcPr>
          <w:p w14:paraId="1673FC8B" w14:textId="77777777" w:rsidR="00A2717A" w:rsidRPr="003243DB" w:rsidRDefault="00A2717A" w:rsidP="00AD57DF">
            <w:pPr>
              <w:pStyle w:val="TAL"/>
            </w:pPr>
            <w:r w:rsidRPr="003243DB">
              <w:t>CP length</w:t>
            </w:r>
          </w:p>
        </w:tc>
        <w:tc>
          <w:tcPr>
            <w:tcW w:w="462" w:type="pct"/>
            <w:shd w:val="clear" w:color="auto" w:fill="auto"/>
          </w:tcPr>
          <w:p w14:paraId="7AAC274D" w14:textId="77777777" w:rsidR="00A2717A" w:rsidRPr="003243DB" w:rsidRDefault="00A2717A" w:rsidP="00AD57DF">
            <w:pPr>
              <w:pStyle w:val="TAC"/>
            </w:pPr>
          </w:p>
        </w:tc>
        <w:tc>
          <w:tcPr>
            <w:tcW w:w="2042" w:type="pct"/>
            <w:shd w:val="clear" w:color="auto" w:fill="auto"/>
          </w:tcPr>
          <w:p w14:paraId="396CA7C3" w14:textId="77777777" w:rsidR="00A2717A" w:rsidRPr="003243DB" w:rsidRDefault="00A2717A" w:rsidP="00AD57DF">
            <w:pPr>
              <w:pStyle w:val="TAC"/>
            </w:pPr>
            <w:r w:rsidRPr="003243DB">
              <w:t>Normal</w:t>
            </w:r>
          </w:p>
        </w:tc>
      </w:tr>
      <w:tr w:rsidR="00A2717A" w:rsidRPr="003243DB" w14:paraId="4E21F369" w14:textId="77777777" w:rsidTr="00AD57DF">
        <w:trPr>
          <w:trHeight w:val="341"/>
          <w:jc w:val="center"/>
        </w:trPr>
        <w:tc>
          <w:tcPr>
            <w:tcW w:w="2497" w:type="pct"/>
            <w:gridSpan w:val="3"/>
            <w:shd w:val="clear" w:color="auto" w:fill="auto"/>
          </w:tcPr>
          <w:p w14:paraId="2047FBC8" w14:textId="77777777" w:rsidR="00A2717A" w:rsidRPr="003243DB" w:rsidRDefault="00A2717A" w:rsidP="00AD57DF">
            <w:pPr>
              <w:pStyle w:val="TAL"/>
            </w:pPr>
            <w:r w:rsidRPr="003243DB">
              <w:t>Correlation Matrix and Antenna Configuration</w:t>
            </w:r>
          </w:p>
        </w:tc>
        <w:tc>
          <w:tcPr>
            <w:tcW w:w="462" w:type="pct"/>
            <w:shd w:val="clear" w:color="auto" w:fill="auto"/>
          </w:tcPr>
          <w:p w14:paraId="0492D930" w14:textId="77777777" w:rsidR="00A2717A" w:rsidRPr="003243DB" w:rsidRDefault="00A2717A" w:rsidP="00AD57DF">
            <w:pPr>
              <w:pStyle w:val="TAC"/>
            </w:pPr>
          </w:p>
        </w:tc>
        <w:tc>
          <w:tcPr>
            <w:tcW w:w="2042" w:type="pct"/>
            <w:shd w:val="clear" w:color="auto" w:fill="auto"/>
          </w:tcPr>
          <w:p w14:paraId="10A2BC64" w14:textId="77777777" w:rsidR="00A2717A" w:rsidRPr="003243DB" w:rsidRDefault="00A2717A" w:rsidP="00AD57DF">
            <w:pPr>
              <w:pStyle w:val="TAC"/>
            </w:pPr>
            <w:r w:rsidRPr="003243DB">
              <w:t>2x2 Low</w:t>
            </w:r>
          </w:p>
        </w:tc>
      </w:tr>
      <w:tr w:rsidR="00A2717A" w:rsidRPr="003243DB" w14:paraId="6F041531" w14:textId="77777777" w:rsidTr="00AD57DF">
        <w:trPr>
          <w:trHeight w:val="160"/>
          <w:jc w:val="center"/>
        </w:trPr>
        <w:tc>
          <w:tcPr>
            <w:tcW w:w="1143" w:type="pct"/>
            <w:vMerge w:val="restart"/>
            <w:shd w:val="clear" w:color="auto" w:fill="auto"/>
          </w:tcPr>
          <w:p w14:paraId="0783EDFF" w14:textId="77777777" w:rsidR="00A2717A" w:rsidRPr="003243DB" w:rsidRDefault="00A2717A" w:rsidP="00AD57DF">
            <w:pPr>
              <w:pStyle w:val="TAL"/>
            </w:pPr>
            <w:r w:rsidRPr="003243DB">
              <w:t>In sync transmission parameters</w:t>
            </w:r>
          </w:p>
        </w:tc>
        <w:tc>
          <w:tcPr>
            <w:tcW w:w="1354" w:type="pct"/>
            <w:gridSpan w:val="2"/>
            <w:shd w:val="clear" w:color="auto" w:fill="auto"/>
          </w:tcPr>
          <w:p w14:paraId="6B4E03DC" w14:textId="77777777" w:rsidR="00A2717A" w:rsidRPr="003243DB" w:rsidRDefault="00A2717A" w:rsidP="00AD57DF">
            <w:pPr>
              <w:pStyle w:val="TAL"/>
            </w:pPr>
            <w:r w:rsidRPr="003243DB">
              <w:t>DCI format</w:t>
            </w:r>
          </w:p>
        </w:tc>
        <w:tc>
          <w:tcPr>
            <w:tcW w:w="462" w:type="pct"/>
            <w:shd w:val="clear" w:color="auto" w:fill="auto"/>
          </w:tcPr>
          <w:p w14:paraId="2AF6FFEA" w14:textId="77777777" w:rsidR="00A2717A" w:rsidRPr="003243DB" w:rsidRDefault="00A2717A" w:rsidP="00AD57DF">
            <w:pPr>
              <w:pStyle w:val="TAC"/>
            </w:pPr>
          </w:p>
        </w:tc>
        <w:tc>
          <w:tcPr>
            <w:tcW w:w="2042" w:type="pct"/>
            <w:shd w:val="clear" w:color="auto" w:fill="auto"/>
          </w:tcPr>
          <w:p w14:paraId="60C48A8C" w14:textId="77777777" w:rsidR="00A2717A" w:rsidRPr="003243DB" w:rsidRDefault="00A2717A" w:rsidP="00AD57DF">
            <w:pPr>
              <w:pStyle w:val="TAC"/>
            </w:pPr>
            <w:r w:rsidRPr="003243DB">
              <w:t>1-0</w:t>
            </w:r>
          </w:p>
        </w:tc>
      </w:tr>
      <w:tr w:rsidR="00A2717A" w:rsidRPr="003243DB" w14:paraId="4BBD7BD8" w14:textId="77777777" w:rsidTr="00AD57DF">
        <w:trPr>
          <w:trHeight w:val="347"/>
          <w:jc w:val="center"/>
        </w:trPr>
        <w:tc>
          <w:tcPr>
            <w:tcW w:w="1143" w:type="pct"/>
            <w:vMerge/>
            <w:shd w:val="clear" w:color="auto" w:fill="auto"/>
          </w:tcPr>
          <w:p w14:paraId="0AADEE11" w14:textId="77777777" w:rsidR="00A2717A" w:rsidRPr="003243DB" w:rsidRDefault="00A2717A" w:rsidP="00AD57DF">
            <w:pPr>
              <w:pStyle w:val="TAL"/>
            </w:pPr>
          </w:p>
        </w:tc>
        <w:tc>
          <w:tcPr>
            <w:tcW w:w="1354" w:type="pct"/>
            <w:gridSpan w:val="2"/>
            <w:shd w:val="clear" w:color="auto" w:fill="auto"/>
          </w:tcPr>
          <w:p w14:paraId="4D92BFFE" w14:textId="77777777" w:rsidR="00A2717A" w:rsidRPr="003243DB" w:rsidRDefault="00A2717A" w:rsidP="00AD57DF">
            <w:pPr>
              <w:pStyle w:val="TAL"/>
            </w:pPr>
            <w:r w:rsidRPr="003243DB">
              <w:t>Number of Control OFDM symbols</w:t>
            </w:r>
          </w:p>
        </w:tc>
        <w:tc>
          <w:tcPr>
            <w:tcW w:w="462" w:type="pct"/>
            <w:shd w:val="clear" w:color="auto" w:fill="auto"/>
          </w:tcPr>
          <w:p w14:paraId="11DC477F" w14:textId="77777777" w:rsidR="00A2717A" w:rsidRPr="003243DB" w:rsidRDefault="00A2717A" w:rsidP="00AD57DF">
            <w:pPr>
              <w:pStyle w:val="TAC"/>
            </w:pPr>
          </w:p>
        </w:tc>
        <w:tc>
          <w:tcPr>
            <w:tcW w:w="2042" w:type="pct"/>
            <w:shd w:val="clear" w:color="auto" w:fill="auto"/>
          </w:tcPr>
          <w:p w14:paraId="4AAF8CE8" w14:textId="77777777" w:rsidR="00A2717A" w:rsidRPr="003243DB" w:rsidRDefault="00A2717A" w:rsidP="00AD57DF">
            <w:pPr>
              <w:pStyle w:val="TAC"/>
            </w:pPr>
            <w:r w:rsidRPr="003243DB">
              <w:t>2</w:t>
            </w:r>
          </w:p>
        </w:tc>
      </w:tr>
      <w:tr w:rsidR="00A2717A" w:rsidRPr="003243DB" w14:paraId="02B6CA8E" w14:textId="77777777" w:rsidTr="00AD57DF">
        <w:trPr>
          <w:trHeight w:val="173"/>
          <w:jc w:val="center"/>
        </w:trPr>
        <w:tc>
          <w:tcPr>
            <w:tcW w:w="1143" w:type="pct"/>
            <w:vMerge/>
            <w:shd w:val="clear" w:color="auto" w:fill="auto"/>
          </w:tcPr>
          <w:p w14:paraId="3F44E5F6" w14:textId="77777777" w:rsidR="00A2717A" w:rsidRPr="003243DB" w:rsidRDefault="00A2717A" w:rsidP="00AD57DF">
            <w:pPr>
              <w:pStyle w:val="TAL"/>
            </w:pPr>
          </w:p>
        </w:tc>
        <w:tc>
          <w:tcPr>
            <w:tcW w:w="1354" w:type="pct"/>
            <w:gridSpan w:val="2"/>
            <w:shd w:val="clear" w:color="auto" w:fill="auto"/>
          </w:tcPr>
          <w:p w14:paraId="5136D5B3" w14:textId="77777777" w:rsidR="00A2717A" w:rsidRPr="003243DB" w:rsidRDefault="00A2717A" w:rsidP="00AD57DF">
            <w:pPr>
              <w:pStyle w:val="TAL"/>
            </w:pPr>
            <w:r w:rsidRPr="003243DB">
              <w:t xml:space="preserve">Aggregation level </w:t>
            </w:r>
          </w:p>
        </w:tc>
        <w:tc>
          <w:tcPr>
            <w:tcW w:w="462" w:type="pct"/>
            <w:shd w:val="clear" w:color="auto" w:fill="auto"/>
          </w:tcPr>
          <w:p w14:paraId="3FB10ADF" w14:textId="77777777" w:rsidR="00A2717A" w:rsidRPr="003243DB" w:rsidRDefault="00A2717A" w:rsidP="00AD57DF">
            <w:pPr>
              <w:pStyle w:val="TAC"/>
            </w:pPr>
            <w:r w:rsidRPr="003243DB">
              <w:t>CCE</w:t>
            </w:r>
          </w:p>
        </w:tc>
        <w:tc>
          <w:tcPr>
            <w:tcW w:w="2042" w:type="pct"/>
            <w:shd w:val="clear" w:color="auto" w:fill="auto"/>
          </w:tcPr>
          <w:p w14:paraId="05FAD47F" w14:textId="77777777" w:rsidR="00A2717A" w:rsidRPr="003243DB" w:rsidRDefault="00A2717A" w:rsidP="00AD57DF">
            <w:pPr>
              <w:pStyle w:val="TAC"/>
            </w:pPr>
            <w:r w:rsidRPr="003243DB">
              <w:t>4</w:t>
            </w:r>
          </w:p>
        </w:tc>
      </w:tr>
      <w:tr w:rsidR="00A2717A" w:rsidRPr="003243DB" w14:paraId="37BBCA21" w14:textId="77777777" w:rsidTr="00AD57DF">
        <w:trPr>
          <w:trHeight w:val="857"/>
          <w:jc w:val="center"/>
        </w:trPr>
        <w:tc>
          <w:tcPr>
            <w:tcW w:w="1143" w:type="pct"/>
            <w:vMerge/>
            <w:shd w:val="clear" w:color="auto" w:fill="auto"/>
          </w:tcPr>
          <w:p w14:paraId="398568D3" w14:textId="77777777" w:rsidR="00A2717A" w:rsidRPr="003243DB" w:rsidRDefault="00A2717A" w:rsidP="00AD57DF">
            <w:pPr>
              <w:pStyle w:val="TAL"/>
            </w:pPr>
          </w:p>
        </w:tc>
        <w:tc>
          <w:tcPr>
            <w:tcW w:w="1354" w:type="pct"/>
            <w:gridSpan w:val="2"/>
            <w:shd w:val="clear" w:color="auto" w:fill="auto"/>
          </w:tcPr>
          <w:p w14:paraId="4E134C2F" w14:textId="77777777" w:rsidR="00A2717A" w:rsidRPr="003243DB" w:rsidRDefault="00A2717A" w:rsidP="00AD57DF">
            <w:pPr>
              <w:pStyle w:val="TAL"/>
            </w:pPr>
            <w:r w:rsidRPr="003243DB">
              <w:rPr>
                <w:rFonts w:eastAsia="?? ??"/>
              </w:rPr>
              <w:t>Ratio of hypothetical PDCCH RE energy to average SSS RE energy</w:t>
            </w:r>
          </w:p>
        </w:tc>
        <w:tc>
          <w:tcPr>
            <w:tcW w:w="462" w:type="pct"/>
            <w:shd w:val="clear" w:color="auto" w:fill="auto"/>
          </w:tcPr>
          <w:p w14:paraId="555E7646" w14:textId="77777777" w:rsidR="00A2717A" w:rsidRPr="003243DB" w:rsidRDefault="00A2717A" w:rsidP="00AD57DF">
            <w:pPr>
              <w:pStyle w:val="TAC"/>
            </w:pPr>
            <w:r w:rsidRPr="003243DB">
              <w:t>dB</w:t>
            </w:r>
          </w:p>
        </w:tc>
        <w:tc>
          <w:tcPr>
            <w:tcW w:w="2042" w:type="pct"/>
            <w:shd w:val="clear" w:color="auto" w:fill="auto"/>
          </w:tcPr>
          <w:p w14:paraId="23EC350C" w14:textId="77777777" w:rsidR="00A2717A" w:rsidRPr="003243DB" w:rsidRDefault="00A2717A" w:rsidP="00AD57DF">
            <w:pPr>
              <w:pStyle w:val="TAC"/>
            </w:pPr>
            <w:r w:rsidRPr="003243DB">
              <w:t>0</w:t>
            </w:r>
          </w:p>
        </w:tc>
      </w:tr>
      <w:tr w:rsidR="00A2717A" w:rsidRPr="003243DB" w14:paraId="50C70B85" w14:textId="77777777" w:rsidTr="00AD57DF">
        <w:trPr>
          <w:trHeight w:val="844"/>
          <w:jc w:val="center"/>
        </w:trPr>
        <w:tc>
          <w:tcPr>
            <w:tcW w:w="1143" w:type="pct"/>
            <w:vMerge/>
            <w:shd w:val="clear" w:color="auto" w:fill="auto"/>
          </w:tcPr>
          <w:p w14:paraId="3A461361" w14:textId="77777777" w:rsidR="00A2717A" w:rsidRPr="003243DB" w:rsidRDefault="00A2717A" w:rsidP="00AD57DF">
            <w:pPr>
              <w:pStyle w:val="TAL"/>
            </w:pPr>
          </w:p>
        </w:tc>
        <w:tc>
          <w:tcPr>
            <w:tcW w:w="1354" w:type="pct"/>
            <w:gridSpan w:val="2"/>
            <w:shd w:val="clear" w:color="auto" w:fill="auto"/>
          </w:tcPr>
          <w:p w14:paraId="2D623D57" w14:textId="77777777" w:rsidR="00A2717A" w:rsidRPr="003243DB" w:rsidRDefault="00A2717A" w:rsidP="00AD57DF">
            <w:pPr>
              <w:pStyle w:val="TAL"/>
            </w:pPr>
            <w:r w:rsidRPr="003243DB">
              <w:rPr>
                <w:rFonts w:eastAsia="?? ??"/>
              </w:rPr>
              <w:t>Ratio of hypothetical PDCCH DMRS energy to average SSS RE energy</w:t>
            </w:r>
          </w:p>
        </w:tc>
        <w:tc>
          <w:tcPr>
            <w:tcW w:w="462" w:type="pct"/>
            <w:shd w:val="clear" w:color="auto" w:fill="auto"/>
          </w:tcPr>
          <w:p w14:paraId="2CD808ED" w14:textId="77777777" w:rsidR="00A2717A" w:rsidRPr="003243DB" w:rsidRDefault="00A2717A" w:rsidP="00AD57DF">
            <w:pPr>
              <w:pStyle w:val="TAC"/>
            </w:pPr>
            <w:r w:rsidRPr="003243DB">
              <w:t>dB</w:t>
            </w:r>
          </w:p>
        </w:tc>
        <w:tc>
          <w:tcPr>
            <w:tcW w:w="2042" w:type="pct"/>
            <w:shd w:val="clear" w:color="auto" w:fill="auto"/>
          </w:tcPr>
          <w:p w14:paraId="76DB2929" w14:textId="77777777" w:rsidR="00A2717A" w:rsidRPr="003243DB" w:rsidRDefault="00A2717A" w:rsidP="00AD57DF">
            <w:pPr>
              <w:pStyle w:val="TAC"/>
            </w:pPr>
            <w:r w:rsidRPr="003243DB">
              <w:t>0</w:t>
            </w:r>
          </w:p>
        </w:tc>
      </w:tr>
      <w:tr w:rsidR="00A2717A" w:rsidRPr="003243DB" w14:paraId="506E23E4" w14:textId="77777777" w:rsidTr="00AD57DF">
        <w:trPr>
          <w:trHeight w:val="373"/>
          <w:jc w:val="center"/>
        </w:trPr>
        <w:tc>
          <w:tcPr>
            <w:tcW w:w="1143" w:type="pct"/>
            <w:vMerge/>
            <w:shd w:val="clear" w:color="auto" w:fill="auto"/>
          </w:tcPr>
          <w:p w14:paraId="7F11D071" w14:textId="77777777" w:rsidR="00A2717A" w:rsidRPr="003243DB" w:rsidRDefault="00A2717A" w:rsidP="00AD57DF">
            <w:pPr>
              <w:pStyle w:val="TAL"/>
            </w:pPr>
          </w:p>
        </w:tc>
        <w:tc>
          <w:tcPr>
            <w:tcW w:w="1354" w:type="pct"/>
            <w:gridSpan w:val="2"/>
            <w:shd w:val="clear" w:color="auto" w:fill="auto"/>
            <w:vAlign w:val="center"/>
          </w:tcPr>
          <w:p w14:paraId="69768B2A" w14:textId="77777777" w:rsidR="00A2717A" w:rsidRPr="003243DB" w:rsidRDefault="00A2717A" w:rsidP="00AD57DF">
            <w:pPr>
              <w:pStyle w:val="TAL"/>
              <w:rPr>
                <w:rFonts w:eastAsia="?? ??"/>
              </w:rPr>
            </w:pPr>
            <w:r w:rsidRPr="003243DB">
              <w:rPr>
                <w:rFonts w:eastAsia="?? ??"/>
              </w:rPr>
              <w:t>DMRS precoder granularity</w:t>
            </w:r>
          </w:p>
        </w:tc>
        <w:tc>
          <w:tcPr>
            <w:tcW w:w="462" w:type="pct"/>
            <w:shd w:val="clear" w:color="auto" w:fill="auto"/>
            <w:vAlign w:val="center"/>
          </w:tcPr>
          <w:p w14:paraId="03C5BDE0" w14:textId="77777777" w:rsidR="00A2717A" w:rsidRPr="003243DB" w:rsidRDefault="00A2717A" w:rsidP="00AD57DF">
            <w:pPr>
              <w:pStyle w:val="TAC"/>
              <w:rPr>
                <w:rFonts w:eastAsia="?? ??"/>
              </w:rPr>
            </w:pPr>
          </w:p>
        </w:tc>
        <w:tc>
          <w:tcPr>
            <w:tcW w:w="2042" w:type="pct"/>
            <w:shd w:val="clear" w:color="auto" w:fill="auto"/>
          </w:tcPr>
          <w:p w14:paraId="5411F844" w14:textId="77777777" w:rsidR="00A2717A" w:rsidRPr="003243DB" w:rsidRDefault="00A2717A" w:rsidP="00AD57DF">
            <w:pPr>
              <w:pStyle w:val="TAC"/>
            </w:pPr>
            <w:r w:rsidRPr="003243DB">
              <w:rPr>
                <w:rFonts w:eastAsia="?? ??"/>
              </w:rPr>
              <w:t>REG bundle size</w:t>
            </w:r>
          </w:p>
        </w:tc>
      </w:tr>
      <w:tr w:rsidR="00A2717A" w:rsidRPr="003243DB" w14:paraId="115AB802" w14:textId="77777777" w:rsidTr="00AD57DF">
        <w:trPr>
          <w:trHeight w:val="185"/>
          <w:jc w:val="center"/>
        </w:trPr>
        <w:tc>
          <w:tcPr>
            <w:tcW w:w="1143" w:type="pct"/>
            <w:vMerge/>
            <w:shd w:val="clear" w:color="auto" w:fill="auto"/>
          </w:tcPr>
          <w:p w14:paraId="2C63BDD7" w14:textId="77777777" w:rsidR="00A2717A" w:rsidRPr="003243DB" w:rsidRDefault="00A2717A" w:rsidP="00AD57DF">
            <w:pPr>
              <w:pStyle w:val="TAL"/>
            </w:pPr>
          </w:p>
        </w:tc>
        <w:tc>
          <w:tcPr>
            <w:tcW w:w="1354" w:type="pct"/>
            <w:gridSpan w:val="2"/>
            <w:shd w:val="clear" w:color="auto" w:fill="auto"/>
            <w:vAlign w:val="center"/>
          </w:tcPr>
          <w:p w14:paraId="0976BD0C" w14:textId="77777777" w:rsidR="00A2717A" w:rsidRPr="003243DB" w:rsidRDefault="00A2717A" w:rsidP="00AD57DF">
            <w:pPr>
              <w:pStyle w:val="TAL"/>
              <w:rPr>
                <w:rFonts w:eastAsia="?? ??"/>
              </w:rPr>
            </w:pPr>
            <w:r w:rsidRPr="003243DB">
              <w:rPr>
                <w:rFonts w:eastAsia="?? ??"/>
              </w:rPr>
              <w:t>REG bundle size</w:t>
            </w:r>
          </w:p>
        </w:tc>
        <w:tc>
          <w:tcPr>
            <w:tcW w:w="462" w:type="pct"/>
            <w:shd w:val="clear" w:color="auto" w:fill="auto"/>
            <w:vAlign w:val="center"/>
          </w:tcPr>
          <w:p w14:paraId="2B3F23F7" w14:textId="77777777" w:rsidR="00A2717A" w:rsidRPr="003243DB" w:rsidRDefault="00A2717A" w:rsidP="00AD57DF">
            <w:pPr>
              <w:pStyle w:val="TAC"/>
              <w:rPr>
                <w:rFonts w:eastAsia="?? ??"/>
              </w:rPr>
            </w:pPr>
          </w:p>
        </w:tc>
        <w:tc>
          <w:tcPr>
            <w:tcW w:w="2042" w:type="pct"/>
            <w:shd w:val="clear" w:color="auto" w:fill="auto"/>
          </w:tcPr>
          <w:p w14:paraId="305393D2" w14:textId="77777777" w:rsidR="00A2717A" w:rsidRPr="003243DB" w:rsidRDefault="00A2717A" w:rsidP="00AD57DF">
            <w:pPr>
              <w:pStyle w:val="TAC"/>
            </w:pPr>
            <w:r w:rsidRPr="003243DB">
              <w:t>6</w:t>
            </w:r>
          </w:p>
        </w:tc>
      </w:tr>
      <w:tr w:rsidR="00A2717A" w:rsidRPr="003243DB" w14:paraId="05BDA8F6" w14:textId="77777777" w:rsidTr="00AD57DF">
        <w:trPr>
          <w:trHeight w:val="185"/>
          <w:jc w:val="center"/>
        </w:trPr>
        <w:tc>
          <w:tcPr>
            <w:tcW w:w="1143" w:type="pct"/>
            <w:vMerge w:val="restart"/>
            <w:shd w:val="clear" w:color="auto" w:fill="auto"/>
          </w:tcPr>
          <w:p w14:paraId="6051DA99" w14:textId="77777777" w:rsidR="00A2717A" w:rsidRPr="003243DB" w:rsidRDefault="00A2717A" w:rsidP="00AD57DF">
            <w:pPr>
              <w:pStyle w:val="TAL"/>
            </w:pPr>
            <w:r w:rsidRPr="003243DB">
              <w:t>Out of sync transmission parameters</w:t>
            </w:r>
          </w:p>
        </w:tc>
        <w:tc>
          <w:tcPr>
            <w:tcW w:w="1354" w:type="pct"/>
            <w:gridSpan w:val="2"/>
            <w:shd w:val="clear" w:color="auto" w:fill="auto"/>
          </w:tcPr>
          <w:p w14:paraId="3F3C106D" w14:textId="77777777" w:rsidR="00A2717A" w:rsidRPr="003243DB" w:rsidRDefault="00A2717A" w:rsidP="00AD57DF">
            <w:pPr>
              <w:pStyle w:val="TAL"/>
            </w:pPr>
            <w:r w:rsidRPr="003243DB">
              <w:t>DCI format</w:t>
            </w:r>
          </w:p>
        </w:tc>
        <w:tc>
          <w:tcPr>
            <w:tcW w:w="462" w:type="pct"/>
            <w:shd w:val="clear" w:color="auto" w:fill="auto"/>
          </w:tcPr>
          <w:p w14:paraId="7E4EEE33" w14:textId="77777777" w:rsidR="00A2717A" w:rsidRPr="003243DB" w:rsidRDefault="00A2717A" w:rsidP="00AD57DF">
            <w:pPr>
              <w:pStyle w:val="TAC"/>
            </w:pPr>
          </w:p>
        </w:tc>
        <w:tc>
          <w:tcPr>
            <w:tcW w:w="2042" w:type="pct"/>
            <w:shd w:val="clear" w:color="auto" w:fill="auto"/>
          </w:tcPr>
          <w:p w14:paraId="35151B1B" w14:textId="77777777" w:rsidR="00A2717A" w:rsidRPr="003243DB" w:rsidRDefault="00A2717A" w:rsidP="00AD57DF">
            <w:pPr>
              <w:pStyle w:val="TAC"/>
            </w:pPr>
            <w:r w:rsidRPr="003243DB">
              <w:t>1-0</w:t>
            </w:r>
          </w:p>
        </w:tc>
      </w:tr>
      <w:tr w:rsidR="00A2717A" w:rsidRPr="003243DB" w14:paraId="4F295547" w14:textId="77777777" w:rsidTr="00AD57DF">
        <w:trPr>
          <w:trHeight w:val="185"/>
          <w:jc w:val="center"/>
        </w:trPr>
        <w:tc>
          <w:tcPr>
            <w:tcW w:w="1143" w:type="pct"/>
            <w:vMerge/>
            <w:shd w:val="clear" w:color="auto" w:fill="auto"/>
          </w:tcPr>
          <w:p w14:paraId="5807AA26" w14:textId="77777777" w:rsidR="00A2717A" w:rsidRPr="003243DB" w:rsidRDefault="00A2717A" w:rsidP="00AD57DF">
            <w:pPr>
              <w:pStyle w:val="TAL"/>
            </w:pPr>
          </w:p>
        </w:tc>
        <w:tc>
          <w:tcPr>
            <w:tcW w:w="1354" w:type="pct"/>
            <w:gridSpan w:val="2"/>
            <w:shd w:val="clear" w:color="auto" w:fill="auto"/>
          </w:tcPr>
          <w:p w14:paraId="39176A44" w14:textId="77777777" w:rsidR="00A2717A" w:rsidRPr="003243DB" w:rsidRDefault="00A2717A" w:rsidP="00AD57DF">
            <w:pPr>
              <w:pStyle w:val="TAL"/>
            </w:pPr>
            <w:r w:rsidRPr="003243DB">
              <w:t>Number of Control OFDM symbols</w:t>
            </w:r>
          </w:p>
        </w:tc>
        <w:tc>
          <w:tcPr>
            <w:tcW w:w="462" w:type="pct"/>
            <w:shd w:val="clear" w:color="auto" w:fill="auto"/>
          </w:tcPr>
          <w:p w14:paraId="52549336" w14:textId="77777777" w:rsidR="00A2717A" w:rsidRPr="003243DB" w:rsidRDefault="00A2717A" w:rsidP="00AD57DF">
            <w:pPr>
              <w:pStyle w:val="TAC"/>
            </w:pPr>
          </w:p>
        </w:tc>
        <w:tc>
          <w:tcPr>
            <w:tcW w:w="2042" w:type="pct"/>
            <w:shd w:val="clear" w:color="auto" w:fill="auto"/>
          </w:tcPr>
          <w:p w14:paraId="11A056A9" w14:textId="77777777" w:rsidR="00A2717A" w:rsidRPr="003243DB" w:rsidRDefault="00A2717A" w:rsidP="00AD57DF">
            <w:pPr>
              <w:pStyle w:val="TAC"/>
            </w:pPr>
            <w:r w:rsidRPr="003243DB">
              <w:t>2</w:t>
            </w:r>
          </w:p>
        </w:tc>
      </w:tr>
      <w:tr w:rsidR="00A2717A" w:rsidRPr="003243DB" w14:paraId="5331B7F7" w14:textId="77777777" w:rsidTr="00AD57DF">
        <w:trPr>
          <w:trHeight w:val="185"/>
          <w:jc w:val="center"/>
        </w:trPr>
        <w:tc>
          <w:tcPr>
            <w:tcW w:w="1143" w:type="pct"/>
            <w:vMerge/>
            <w:shd w:val="clear" w:color="auto" w:fill="auto"/>
          </w:tcPr>
          <w:p w14:paraId="7FB9745C" w14:textId="77777777" w:rsidR="00A2717A" w:rsidRPr="003243DB" w:rsidRDefault="00A2717A" w:rsidP="00AD57DF">
            <w:pPr>
              <w:pStyle w:val="TAL"/>
            </w:pPr>
          </w:p>
        </w:tc>
        <w:tc>
          <w:tcPr>
            <w:tcW w:w="1354" w:type="pct"/>
            <w:gridSpan w:val="2"/>
            <w:shd w:val="clear" w:color="auto" w:fill="auto"/>
          </w:tcPr>
          <w:p w14:paraId="08B1D906" w14:textId="77777777" w:rsidR="00A2717A" w:rsidRPr="003243DB" w:rsidRDefault="00A2717A" w:rsidP="00AD57DF">
            <w:pPr>
              <w:pStyle w:val="TAL"/>
            </w:pPr>
            <w:r w:rsidRPr="003243DB">
              <w:t xml:space="preserve">Aggregation level </w:t>
            </w:r>
          </w:p>
        </w:tc>
        <w:tc>
          <w:tcPr>
            <w:tcW w:w="462" w:type="pct"/>
            <w:shd w:val="clear" w:color="auto" w:fill="auto"/>
          </w:tcPr>
          <w:p w14:paraId="29DF685D" w14:textId="77777777" w:rsidR="00A2717A" w:rsidRPr="003243DB" w:rsidRDefault="00A2717A" w:rsidP="00AD57DF">
            <w:pPr>
              <w:pStyle w:val="TAC"/>
            </w:pPr>
            <w:r w:rsidRPr="003243DB">
              <w:t>CCE</w:t>
            </w:r>
          </w:p>
        </w:tc>
        <w:tc>
          <w:tcPr>
            <w:tcW w:w="2042" w:type="pct"/>
            <w:shd w:val="clear" w:color="auto" w:fill="auto"/>
          </w:tcPr>
          <w:p w14:paraId="7AB37F90" w14:textId="77777777" w:rsidR="00A2717A" w:rsidRPr="003243DB" w:rsidRDefault="00A2717A" w:rsidP="00AD57DF">
            <w:pPr>
              <w:pStyle w:val="TAC"/>
            </w:pPr>
            <w:r w:rsidRPr="003243DB">
              <w:t>8</w:t>
            </w:r>
          </w:p>
        </w:tc>
      </w:tr>
      <w:tr w:rsidR="00A2717A" w:rsidRPr="003243DB" w14:paraId="5DE912E2" w14:textId="77777777" w:rsidTr="00AD57DF">
        <w:trPr>
          <w:trHeight w:val="185"/>
          <w:jc w:val="center"/>
        </w:trPr>
        <w:tc>
          <w:tcPr>
            <w:tcW w:w="1143" w:type="pct"/>
            <w:vMerge/>
            <w:shd w:val="clear" w:color="auto" w:fill="auto"/>
          </w:tcPr>
          <w:p w14:paraId="356B53ED" w14:textId="77777777" w:rsidR="00A2717A" w:rsidRPr="003243DB" w:rsidRDefault="00A2717A" w:rsidP="00AD57DF">
            <w:pPr>
              <w:pStyle w:val="TAL"/>
            </w:pPr>
          </w:p>
        </w:tc>
        <w:tc>
          <w:tcPr>
            <w:tcW w:w="1354" w:type="pct"/>
            <w:gridSpan w:val="2"/>
            <w:shd w:val="clear" w:color="auto" w:fill="auto"/>
          </w:tcPr>
          <w:p w14:paraId="717F72BA" w14:textId="77777777" w:rsidR="00A2717A" w:rsidRPr="003243DB" w:rsidRDefault="00A2717A" w:rsidP="00AD57DF">
            <w:pPr>
              <w:pStyle w:val="TAL"/>
            </w:pPr>
            <w:r w:rsidRPr="003243DB">
              <w:rPr>
                <w:rFonts w:eastAsia="?? ??"/>
              </w:rPr>
              <w:t>Ratio of hypothetical PDCCH RE energy to average SSS RE energy</w:t>
            </w:r>
          </w:p>
        </w:tc>
        <w:tc>
          <w:tcPr>
            <w:tcW w:w="462" w:type="pct"/>
            <w:shd w:val="clear" w:color="auto" w:fill="auto"/>
          </w:tcPr>
          <w:p w14:paraId="41613C49" w14:textId="77777777" w:rsidR="00A2717A" w:rsidRPr="003243DB" w:rsidRDefault="00A2717A" w:rsidP="00AD57DF">
            <w:pPr>
              <w:pStyle w:val="TAC"/>
            </w:pPr>
            <w:r w:rsidRPr="003243DB">
              <w:t>dB</w:t>
            </w:r>
          </w:p>
        </w:tc>
        <w:tc>
          <w:tcPr>
            <w:tcW w:w="2042" w:type="pct"/>
            <w:shd w:val="clear" w:color="auto" w:fill="auto"/>
          </w:tcPr>
          <w:p w14:paraId="4A5299F4" w14:textId="77777777" w:rsidR="00A2717A" w:rsidRPr="003243DB" w:rsidRDefault="00A2717A" w:rsidP="00AD57DF">
            <w:pPr>
              <w:pStyle w:val="TAC"/>
            </w:pPr>
            <w:r w:rsidRPr="003243DB">
              <w:t>4</w:t>
            </w:r>
          </w:p>
        </w:tc>
      </w:tr>
      <w:tr w:rsidR="00A2717A" w:rsidRPr="003243DB" w14:paraId="09BE7EA6" w14:textId="77777777" w:rsidTr="00AD57DF">
        <w:trPr>
          <w:trHeight w:val="185"/>
          <w:jc w:val="center"/>
        </w:trPr>
        <w:tc>
          <w:tcPr>
            <w:tcW w:w="1143" w:type="pct"/>
            <w:vMerge/>
            <w:shd w:val="clear" w:color="auto" w:fill="auto"/>
          </w:tcPr>
          <w:p w14:paraId="518661DC" w14:textId="77777777" w:rsidR="00A2717A" w:rsidRPr="003243DB" w:rsidRDefault="00A2717A" w:rsidP="00AD57DF">
            <w:pPr>
              <w:pStyle w:val="TAL"/>
            </w:pPr>
          </w:p>
        </w:tc>
        <w:tc>
          <w:tcPr>
            <w:tcW w:w="1354" w:type="pct"/>
            <w:gridSpan w:val="2"/>
            <w:shd w:val="clear" w:color="auto" w:fill="auto"/>
          </w:tcPr>
          <w:p w14:paraId="2B651522" w14:textId="77777777" w:rsidR="00A2717A" w:rsidRPr="003243DB" w:rsidRDefault="00A2717A" w:rsidP="00AD57DF">
            <w:pPr>
              <w:pStyle w:val="TAL"/>
            </w:pPr>
            <w:r w:rsidRPr="003243DB">
              <w:rPr>
                <w:rFonts w:eastAsia="?? ??"/>
              </w:rPr>
              <w:t>Ratio of hypothetical PDCCH DMRS energy to average SSS RE energy</w:t>
            </w:r>
          </w:p>
        </w:tc>
        <w:tc>
          <w:tcPr>
            <w:tcW w:w="462" w:type="pct"/>
            <w:shd w:val="clear" w:color="auto" w:fill="auto"/>
          </w:tcPr>
          <w:p w14:paraId="5FE87584" w14:textId="77777777" w:rsidR="00A2717A" w:rsidRPr="003243DB" w:rsidRDefault="00A2717A" w:rsidP="00AD57DF">
            <w:pPr>
              <w:pStyle w:val="TAC"/>
            </w:pPr>
            <w:r w:rsidRPr="003243DB">
              <w:t>dB</w:t>
            </w:r>
          </w:p>
        </w:tc>
        <w:tc>
          <w:tcPr>
            <w:tcW w:w="2042" w:type="pct"/>
            <w:shd w:val="clear" w:color="auto" w:fill="auto"/>
          </w:tcPr>
          <w:p w14:paraId="73F143AF" w14:textId="77777777" w:rsidR="00A2717A" w:rsidRPr="003243DB" w:rsidRDefault="00A2717A" w:rsidP="00AD57DF">
            <w:pPr>
              <w:pStyle w:val="TAC"/>
            </w:pPr>
            <w:r w:rsidRPr="003243DB">
              <w:t>4</w:t>
            </w:r>
          </w:p>
        </w:tc>
      </w:tr>
      <w:tr w:rsidR="00A2717A" w:rsidRPr="003243DB" w14:paraId="5951B93F" w14:textId="77777777" w:rsidTr="00AD57DF">
        <w:trPr>
          <w:trHeight w:val="185"/>
          <w:jc w:val="center"/>
        </w:trPr>
        <w:tc>
          <w:tcPr>
            <w:tcW w:w="1143" w:type="pct"/>
            <w:vMerge/>
            <w:shd w:val="clear" w:color="auto" w:fill="auto"/>
          </w:tcPr>
          <w:p w14:paraId="6C0D5356" w14:textId="77777777" w:rsidR="00A2717A" w:rsidRPr="003243DB" w:rsidRDefault="00A2717A" w:rsidP="00AD57DF">
            <w:pPr>
              <w:pStyle w:val="TAL"/>
            </w:pPr>
          </w:p>
        </w:tc>
        <w:tc>
          <w:tcPr>
            <w:tcW w:w="1354" w:type="pct"/>
            <w:gridSpan w:val="2"/>
            <w:shd w:val="clear" w:color="auto" w:fill="auto"/>
            <w:vAlign w:val="center"/>
          </w:tcPr>
          <w:p w14:paraId="5642EA73" w14:textId="77777777" w:rsidR="00A2717A" w:rsidRPr="003243DB" w:rsidRDefault="00A2717A" w:rsidP="00AD57DF">
            <w:pPr>
              <w:pStyle w:val="TAL"/>
              <w:rPr>
                <w:rFonts w:eastAsia="?? ??"/>
              </w:rPr>
            </w:pPr>
            <w:r w:rsidRPr="003243DB">
              <w:rPr>
                <w:rFonts w:eastAsia="?? ??"/>
              </w:rPr>
              <w:t>DMRS precoder granularity</w:t>
            </w:r>
          </w:p>
        </w:tc>
        <w:tc>
          <w:tcPr>
            <w:tcW w:w="462" w:type="pct"/>
            <w:shd w:val="clear" w:color="auto" w:fill="auto"/>
            <w:vAlign w:val="center"/>
          </w:tcPr>
          <w:p w14:paraId="6029204E" w14:textId="77777777" w:rsidR="00A2717A" w:rsidRPr="003243DB" w:rsidRDefault="00A2717A" w:rsidP="00AD57DF">
            <w:pPr>
              <w:pStyle w:val="TAC"/>
              <w:rPr>
                <w:rFonts w:eastAsia="?? ??"/>
              </w:rPr>
            </w:pPr>
          </w:p>
        </w:tc>
        <w:tc>
          <w:tcPr>
            <w:tcW w:w="2042" w:type="pct"/>
            <w:shd w:val="clear" w:color="auto" w:fill="auto"/>
          </w:tcPr>
          <w:p w14:paraId="24C94B12" w14:textId="77777777" w:rsidR="00A2717A" w:rsidRPr="003243DB" w:rsidRDefault="00A2717A" w:rsidP="00AD57DF">
            <w:pPr>
              <w:pStyle w:val="TAC"/>
            </w:pPr>
            <w:r w:rsidRPr="003243DB">
              <w:rPr>
                <w:rFonts w:eastAsia="?? ??"/>
              </w:rPr>
              <w:t>REG bundle size</w:t>
            </w:r>
          </w:p>
        </w:tc>
      </w:tr>
      <w:tr w:rsidR="00A2717A" w:rsidRPr="003243DB" w14:paraId="0BB33A73" w14:textId="77777777" w:rsidTr="00AD57DF">
        <w:trPr>
          <w:trHeight w:val="185"/>
          <w:jc w:val="center"/>
        </w:trPr>
        <w:tc>
          <w:tcPr>
            <w:tcW w:w="1143" w:type="pct"/>
            <w:vMerge/>
            <w:shd w:val="clear" w:color="auto" w:fill="auto"/>
          </w:tcPr>
          <w:p w14:paraId="2F3C7935" w14:textId="77777777" w:rsidR="00A2717A" w:rsidRPr="003243DB" w:rsidRDefault="00A2717A" w:rsidP="00AD57DF">
            <w:pPr>
              <w:pStyle w:val="TAL"/>
            </w:pPr>
          </w:p>
        </w:tc>
        <w:tc>
          <w:tcPr>
            <w:tcW w:w="1354" w:type="pct"/>
            <w:gridSpan w:val="2"/>
            <w:shd w:val="clear" w:color="auto" w:fill="auto"/>
            <w:vAlign w:val="center"/>
          </w:tcPr>
          <w:p w14:paraId="3E02BF7E" w14:textId="77777777" w:rsidR="00A2717A" w:rsidRPr="003243DB" w:rsidRDefault="00A2717A" w:rsidP="00AD57DF">
            <w:pPr>
              <w:pStyle w:val="TAL"/>
              <w:rPr>
                <w:rFonts w:eastAsia="?? ??"/>
              </w:rPr>
            </w:pPr>
            <w:r w:rsidRPr="003243DB">
              <w:rPr>
                <w:rFonts w:eastAsia="?? ??"/>
              </w:rPr>
              <w:t>REG bundle size</w:t>
            </w:r>
          </w:p>
        </w:tc>
        <w:tc>
          <w:tcPr>
            <w:tcW w:w="462" w:type="pct"/>
            <w:shd w:val="clear" w:color="auto" w:fill="auto"/>
            <w:vAlign w:val="center"/>
          </w:tcPr>
          <w:p w14:paraId="0A792B6E" w14:textId="77777777" w:rsidR="00A2717A" w:rsidRPr="003243DB" w:rsidRDefault="00A2717A" w:rsidP="00AD57DF">
            <w:pPr>
              <w:pStyle w:val="TAC"/>
              <w:rPr>
                <w:rFonts w:eastAsia="?? ??"/>
              </w:rPr>
            </w:pPr>
          </w:p>
        </w:tc>
        <w:tc>
          <w:tcPr>
            <w:tcW w:w="2042" w:type="pct"/>
            <w:shd w:val="clear" w:color="auto" w:fill="auto"/>
          </w:tcPr>
          <w:p w14:paraId="6583C897" w14:textId="77777777" w:rsidR="00A2717A" w:rsidRPr="003243DB" w:rsidRDefault="00A2717A" w:rsidP="00AD57DF">
            <w:pPr>
              <w:pStyle w:val="TAC"/>
            </w:pPr>
            <w:r w:rsidRPr="003243DB">
              <w:t>6</w:t>
            </w:r>
          </w:p>
        </w:tc>
      </w:tr>
      <w:tr w:rsidR="00A2717A" w:rsidRPr="003243DB" w14:paraId="54F9AFBB" w14:textId="77777777" w:rsidTr="00AD57DF">
        <w:trPr>
          <w:trHeight w:val="173"/>
          <w:jc w:val="center"/>
        </w:trPr>
        <w:tc>
          <w:tcPr>
            <w:tcW w:w="2497" w:type="pct"/>
            <w:gridSpan w:val="3"/>
            <w:shd w:val="clear" w:color="auto" w:fill="auto"/>
          </w:tcPr>
          <w:p w14:paraId="75D60F56" w14:textId="77777777" w:rsidR="00A2717A" w:rsidRPr="003243DB" w:rsidRDefault="00A2717A" w:rsidP="00AD57DF">
            <w:pPr>
              <w:pStyle w:val="TAL"/>
            </w:pPr>
            <w:r w:rsidRPr="003243DB">
              <w:t>DRX</w:t>
            </w:r>
          </w:p>
        </w:tc>
        <w:tc>
          <w:tcPr>
            <w:tcW w:w="462" w:type="pct"/>
            <w:shd w:val="clear" w:color="auto" w:fill="auto"/>
          </w:tcPr>
          <w:p w14:paraId="301753F9" w14:textId="77777777" w:rsidR="00A2717A" w:rsidRPr="003243DB" w:rsidRDefault="00A2717A" w:rsidP="00AD57DF">
            <w:pPr>
              <w:pStyle w:val="TAC"/>
            </w:pPr>
          </w:p>
        </w:tc>
        <w:tc>
          <w:tcPr>
            <w:tcW w:w="2042" w:type="pct"/>
            <w:shd w:val="clear" w:color="auto" w:fill="auto"/>
          </w:tcPr>
          <w:p w14:paraId="09FD4982" w14:textId="77777777" w:rsidR="00A2717A" w:rsidRPr="003243DB" w:rsidRDefault="00A2717A" w:rsidP="00AD57DF">
            <w:pPr>
              <w:pStyle w:val="TAC"/>
            </w:pPr>
            <w:r w:rsidRPr="003243DB">
              <w:t>OFF</w:t>
            </w:r>
          </w:p>
        </w:tc>
      </w:tr>
      <w:tr w:rsidR="00A2717A" w:rsidRPr="003243DB" w14:paraId="48B0DA18" w14:textId="77777777" w:rsidTr="00AD57DF">
        <w:trPr>
          <w:trHeight w:val="160"/>
          <w:jc w:val="center"/>
        </w:trPr>
        <w:tc>
          <w:tcPr>
            <w:tcW w:w="2497" w:type="pct"/>
            <w:gridSpan w:val="3"/>
            <w:shd w:val="clear" w:color="auto" w:fill="auto"/>
          </w:tcPr>
          <w:p w14:paraId="09D778EC" w14:textId="77777777" w:rsidR="00A2717A" w:rsidRPr="003243DB" w:rsidRDefault="00A2717A" w:rsidP="00AD57DF">
            <w:pPr>
              <w:pStyle w:val="TAL"/>
            </w:pPr>
            <w:r w:rsidRPr="003243DB">
              <w:t xml:space="preserve">Gap pattern ID </w:t>
            </w:r>
          </w:p>
        </w:tc>
        <w:tc>
          <w:tcPr>
            <w:tcW w:w="462" w:type="pct"/>
            <w:shd w:val="clear" w:color="auto" w:fill="auto"/>
          </w:tcPr>
          <w:p w14:paraId="2A469D00" w14:textId="77777777" w:rsidR="00A2717A" w:rsidRPr="003243DB" w:rsidRDefault="00A2717A" w:rsidP="00AD57DF">
            <w:pPr>
              <w:pStyle w:val="TAC"/>
            </w:pPr>
          </w:p>
        </w:tc>
        <w:tc>
          <w:tcPr>
            <w:tcW w:w="2042" w:type="pct"/>
            <w:shd w:val="clear" w:color="auto" w:fill="auto"/>
          </w:tcPr>
          <w:p w14:paraId="7201C35E" w14:textId="77777777" w:rsidR="00A2717A" w:rsidRPr="003243DB" w:rsidRDefault="00A2717A" w:rsidP="00AD57DF">
            <w:pPr>
              <w:pStyle w:val="TAC"/>
              <w:rPr>
                <w:iCs/>
              </w:rPr>
            </w:pPr>
            <w:r w:rsidRPr="003243DB">
              <w:rPr>
                <w:iCs/>
              </w:rPr>
              <w:t>N/A</w:t>
            </w:r>
          </w:p>
        </w:tc>
      </w:tr>
      <w:tr w:rsidR="00A2717A" w:rsidRPr="003243DB" w14:paraId="4FA5B5BF" w14:textId="77777777" w:rsidTr="00AD57DF">
        <w:trPr>
          <w:trHeight w:val="200"/>
          <w:jc w:val="center"/>
        </w:trPr>
        <w:tc>
          <w:tcPr>
            <w:tcW w:w="2497" w:type="pct"/>
            <w:gridSpan w:val="3"/>
            <w:shd w:val="clear" w:color="auto" w:fill="auto"/>
          </w:tcPr>
          <w:p w14:paraId="43ABA8C1" w14:textId="77777777" w:rsidR="00A2717A" w:rsidRPr="003243DB" w:rsidRDefault="00A2717A" w:rsidP="00AD57DF">
            <w:pPr>
              <w:pStyle w:val="TAL"/>
            </w:pPr>
            <w:r w:rsidRPr="003243DB">
              <w:lastRenderedPageBreak/>
              <w:t>Layer 3 filtering</w:t>
            </w:r>
          </w:p>
        </w:tc>
        <w:tc>
          <w:tcPr>
            <w:tcW w:w="462" w:type="pct"/>
            <w:shd w:val="clear" w:color="auto" w:fill="auto"/>
          </w:tcPr>
          <w:p w14:paraId="2B75CC61" w14:textId="77777777" w:rsidR="00A2717A" w:rsidRPr="003243DB" w:rsidRDefault="00A2717A" w:rsidP="00AD57DF">
            <w:pPr>
              <w:pStyle w:val="TAC"/>
            </w:pPr>
          </w:p>
        </w:tc>
        <w:tc>
          <w:tcPr>
            <w:tcW w:w="2042" w:type="pct"/>
            <w:shd w:val="clear" w:color="auto" w:fill="auto"/>
          </w:tcPr>
          <w:p w14:paraId="612E7E07" w14:textId="77777777" w:rsidR="00A2717A" w:rsidRPr="003243DB" w:rsidRDefault="00A2717A" w:rsidP="00AD57DF">
            <w:pPr>
              <w:pStyle w:val="TAC"/>
            </w:pPr>
            <w:r w:rsidRPr="003243DB">
              <w:t>Enabled</w:t>
            </w:r>
          </w:p>
        </w:tc>
      </w:tr>
      <w:tr w:rsidR="00A2717A" w:rsidRPr="003243DB" w14:paraId="78BAA1D4" w14:textId="77777777" w:rsidTr="00AD57DF">
        <w:trPr>
          <w:trHeight w:val="160"/>
          <w:jc w:val="center"/>
        </w:trPr>
        <w:tc>
          <w:tcPr>
            <w:tcW w:w="2497" w:type="pct"/>
            <w:gridSpan w:val="3"/>
            <w:shd w:val="clear" w:color="auto" w:fill="auto"/>
          </w:tcPr>
          <w:p w14:paraId="233A4D1C" w14:textId="77777777" w:rsidR="00A2717A" w:rsidRPr="003243DB" w:rsidRDefault="00A2717A" w:rsidP="00AD57DF">
            <w:pPr>
              <w:pStyle w:val="TAL"/>
            </w:pPr>
            <w:r w:rsidRPr="003243DB">
              <w:t>T310 timer</w:t>
            </w:r>
          </w:p>
        </w:tc>
        <w:tc>
          <w:tcPr>
            <w:tcW w:w="462" w:type="pct"/>
            <w:shd w:val="clear" w:color="auto" w:fill="auto"/>
          </w:tcPr>
          <w:p w14:paraId="0EACF428" w14:textId="77777777" w:rsidR="00A2717A" w:rsidRPr="003243DB" w:rsidRDefault="00A2717A" w:rsidP="00AD57DF">
            <w:pPr>
              <w:pStyle w:val="TAC"/>
              <w:rPr>
                <w:iCs/>
              </w:rPr>
            </w:pPr>
            <w:r w:rsidRPr="003243DB">
              <w:rPr>
                <w:iCs/>
              </w:rPr>
              <w:t>ms</w:t>
            </w:r>
          </w:p>
        </w:tc>
        <w:tc>
          <w:tcPr>
            <w:tcW w:w="2042" w:type="pct"/>
            <w:shd w:val="clear" w:color="auto" w:fill="auto"/>
          </w:tcPr>
          <w:p w14:paraId="1C1F52DD" w14:textId="77777777" w:rsidR="00A2717A" w:rsidRPr="003243DB" w:rsidRDefault="00A2717A" w:rsidP="00AD57DF">
            <w:pPr>
              <w:pStyle w:val="TAC"/>
              <w:rPr>
                <w:i/>
                <w:iCs/>
              </w:rPr>
            </w:pPr>
            <w:r w:rsidRPr="003243DB">
              <w:rPr>
                <w:rFonts w:cs="Arial"/>
              </w:rPr>
              <w:t>2000</w:t>
            </w:r>
          </w:p>
        </w:tc>
      </w:tr>
      <w:tr w:rsidR="00A2717A" w:rsidRPr="003243DB" w14:paraId="6E637CAD" w14:textId="77777777" w:rsidTr="00AD57DF">
        <w:trPr>
          <w:trHeight w:val="160"/>
          <w:jc w:val="center"/>
        </w:trPr>
        <w:tc>
          <w:tcPr>
            <w:tcW w:w="2497" w:type="pct"/>
            <w:gridSpan w:val="3"/>
            <w:shd w:val="clear" w:color="auto" w:fill="auto"/>
          </w:tcPr>
          <w:p w14:paraId="2ADF2F0A" w14:textId="77777777" w:rsidR="00A2717A" w:rsidRPr="003243DB" w:rsidRDefault="00A2717A" w:rsidP="00AD57DF">
            <w:pPr>
              <w:pStyle w:val="TAL"/>
            </w:pPr>
            <w:r w:rsidRPr="003243DB">
              <w:t>T311 timer</w:t>
            </w:r>
          </w:p>
        </w:tc>
        <w:tc>
          <w:tcPr>
            <w:tcW w:w="462" w:type="pct"/>
            <w:shd w:val="clear" w:color="auto" w:fill="auto"/>
          </w:tcPr>
          <w:p w14:paraId="4F1C5133" w14:textId="77777777" w:rsidR="00A2717A" w:rsidRPr="003243DB" w:rsidRDefault="00A2717A" w:rsidP="00AD57DF">
            <w:pPr>
              <w:pStyle w:val="TAC"/>
              <w:rPr>
                <w:iCs/>
              </w:rPr>
            </w:pPr>
            <w:r w:rsidRPr="003243DB">
              <w:t>ms</w:t>
            </w:r>
          </w:p>
        </w:tc>
        <w:tc>
          <w:tcPr>
            <w:tcW w:w="2042" w:type="pct"/>
            <w:shd w:val="clear" w:color="auto" w:fill="auto"/>
          </w:tcPr>
          <w:p w14:paraId="0C63DEB5" w14:textId="77777777" w:rsidR="00A2717A" w:rsidRPr="003243DB" w:rsidRDefault="00A2717A" w:rsidP="00AD57DF">
            <w:pPr>
              <w:pStyle w:val="TAC"/>
              <w:rPr>
                <w:i/>
                <w:iCs/>
              </w:rPr>
            </w:pPr>
            <w:r w:rsidRPr="003243DB">
              <w:rPr>
                <w:rFonts w:cs="Arial"/>
              </w:rPr>
              <w:t>1000</w:t>
            </w:r>
          </w:p>
        </w:tc>
      </w:tr>
      <w:tr w:rsidR="00A2717A" w:rsidRPr="003243DB" w14:paraId="431A97B6" w14:textId="77777777" w:rsidTr="00AD57DF">
        <w:trPr>
          <w:trHeight w:val="160"/>
          <w:jc w:val="center"/>
        </w:trPr>
        <w:tc>
          <w:tcPr>
            <w:tcW w:w="2497" w:type="pct"/>
            <w:gridSpan w:val="3"/>
            <w:shd w:val="clear" w:color="auto" w:fill="auto"/>
          </w:tcPr>
          <w:p w14:paraId="79B2D827" w14:textId="77777777" w:rsidR="00A2717A" w:rsidRPr="003243DB" w:rsidRDefault="00A2717A" w:rsidP="00AD57DF">
            <w:pPr>
              <w:pStyle w:val="TAL"/>
            </w:pPr>
            <w:r w:rsidRPr="003243DB">
              <w:t>N310</w:t>
            </w:r>
          </w:p>
        </w:tc>
        <w:tc>
          <w:tcPr>
            <w:tcW w:w="462" w:type="pct"/>
            <w:shd w:val="clear" w:color="auto" w:fill="auto"/>
          </w:tcPr>
          <w:p w14:paraId="5D1B522B" w14:textId="77777777" w:rsidR="00A2717A" w:rsidRPr="003243DB" w:rsidRDefault="00A2717A" w:rsidP="00AD57DF">
            <w:pPr>
              <w:pStyle w:val="TAC"/>
            </w:pPr>
          </w:p>
        </w:tc>
        <w:tc>
          <w:tcPr>
            <w:tcW w:w="2042" w:type="pct"/>
            <w:shd w:val="clear" w:color="auto" w:fill="auto"/>
          </w:tcPr>
          <w:p w14:paraId="7C2C1B27" w14:textId="77777777" w:rsidR="00A2717A" w:rsidRPr="003243DB" w:rsidRDefault="00A2717A" w:rsidP="00AD57DF">
            <w:pPr>
              <w:pStyle w:val="TAC"/>
            </w:pPr>
            <w:r w:rsidRPr="003243DB">
              <w:rPr>
                <w:rFonts w:cs="Arial"/>
              </w:rPr>
              <w:t>1</w:t>
            </w:r>
          </w:p>
        </w:tc>
      </w:tr>
      <w:tr w:rsidR="00A2717A" w:rsidRPr="003243DB" w14:paraId="431CB849" w14:textId="77777777" w:rsidTr="00AD57DF">
        <w:trPr>
          <w:trHeight w:val="160"/>
          <w:jc w:val="center"/>
        </w:trPr>
        <w:tc>
          <w:tcPr>
            <w:tcW w:w="2497" w:type="pct"/>
            <w:gridSpan w:val="3"/>
            <w:shd w:val="clear" w:color="auto" w:fill="auto"/>
          </w:tcPr>
          <w:p w14:paraId="6E3AF45C" w14:textId="77777777" w:rsidR="00A2717A" w:rsidRPr="003243DB" w:rsidRDefault="00A2717A" w:rsidP="00AD57DF">
            <w:pPr>
              <w:pStyle w:val="TAL"/>
            </w:pPr>
            <w:r w:rsidRPr="003243DB">
              <w:t>N311</w:t>
            </w:r>
          </w:p>
        </w:tc>
        <w:tc>
          <w:tcPr>
            <w:tcW w:w="462" w:type="pct"/>
            <w:shd w:val="clear" w:color="auto" w:fill="auto"/>
          </w:tcPr>
          <w:p w14:paraId="66BD660E" w14:textId="77777777" w:rsidR="00A2717A" w:rsidRPr="003243DB" w:rsidRDefault="00A2717A" w:rsidP="00AD57DF">
            <w:pPr>
              <w:pStyle w:val="TAC"/>
            </w:pPr>
          </w:p>
        </w:tc>
        <w:tc>
          <w:tcPr>
            <w:tcW w:w="2042" w:type="pct"/>
            <w:shd w:val="clear" w:color="auto" w:fill="auto"/>
          </w:tcPr>
          <w:p w14:paraId="0B011203" w14:textId="77777777" w:rsidR="00A2717A" w:rsidRPr="003243DB" w:rsidRDefault="00A2717A" w:rsidP="00AD57DF">
            <w:pPr>
              <w:pStyle w:val="TAC"/>
            </w:pPr>
            <w:r w:rsidRPr="003243DB">
              <w:rPr>
                <w:rFonts w:cs="Arial"/>
              </w:rPr>
              <w:t>1</w:t>
            </w:r>
          </w:p>
        </w:tc>
      </w:tr>
      <w:tr w:rsidR="00A2717A" w:rsidRPr="003243DB" w14:paraId="0548D29C" w14:textId="77777777" w:rsidTr="00AD57DF">
        <w:trPr>
          <w:trHeight w:val="168"/>
          <w:jc w:val="center"/>
        </w:trPr>
        <w:tc>
          <w:tcPr>
            <w:tcW w:w="1153" w:type="pct"/>
            <w:shd w:val="clear" w:color="auto" w:fill="auto"/>
          </w:tcPr>
          <w:p w14:paraId="3FD68F07" w14:textId="77777777" w:rsidR="00A2717A" w:rsidRPr="003243DB" w:rsidRDefault="00A2717A" w:rsidP="00AD57DF">
            <w:pPr>
              <w:pStyle w:val="TAL"/>
            </w:pPr>
            <w:r w:rsidRPr="003243DB">
              <w:t>CSI-RS configuration for CSI reporting</w:t>
            </w:r>
          </w:p>
        </w:tc>
        <w:tc>
          <w:tcPr>
            <w:tcW w:w="1344" w:type="pct"/>
            <w:gridSpan w:val="2"/>
            <w:shd w:val="clear" w:color="auto" w:fill="auto"/>
          </w:tcPr>
          <w:p w14:paraId="2539D676" w14:textId="77777777" w:rsidR="00A2717A" w:rsidRPr="003243DB" w:rsidRDefault="00A2717A" w:rsidP="00AD57DF">
            <w:pPr>
              <w:pStyle w:val="TAL"/>
            </w:pPr>
            <w:r w:rsidRPr="003243DB">
              <w:t>Config 1</w:t>
            </w:r>
          </w:p>
        </w:tc>
        <w:tc>
          <w:tcPr>
            <w:tcW w:w="462" w:type="pct"/>
            <w:shd w:val="clear" w:color="auto" w:fill="auto"/>
          </w:tcPr>
          <w:p w14:paraId="36E53B51" w14:textId="77777777" w:rsidR="00A2717A" w:rsidRPr="003243DB" w:rsidRDefault="00A2717A" w:rsidP="00AD57DF">
            <w:pPr>
              <w:pStyle w:val="TAC"/>
            </w:pPr>
          </w:p>
        </w:tc>
        <w:tc>
          <w:tcPr>
            <w:tcW w:w="2042" w:type="pct"/>
            <w:shd w:val="clear" w:color="auto" w:fill="auto"/>
          </w:tcPr>
          <w:p w14:paraId="13217316" w14:textId="77777777" w:rsidR="00A2717A" w:rsidRPr="003243DB" w:rsidRDefault="00A2717A" w:rsidP="00AD57DF">
            <w:pPr>
              <w:pStyle w:val="TAC"/>
            </w:pPr>
            <w:r w:rsidRPr="003243DB">
              <w:rPr>
                <w:szCs w:val="18"/>
              </w:rPr>
              <w:t>CSI-RS.2.1 TDD</w:t>
            </w:r>
          </w:p>
        </w:tc>
      </w:tr>
      <w:tr w:rsidR="00A2717A" w:rsidRPr="003243DB" w14:paraId="61C228F1" w14:textId="77777777" w:rsidTr="00AD57DF">
        <w:trPr>
          <w:trHeight w:val="168"/>
          <w:jc w:val="center"/>
        </w:trPr>
        <w:tc>
          <w:tcPr>
            <w:tcW w:w="1153" w:type="pct"/>
            <w:shd w:val="clear" w:color="auto" w:fill="auto"/>
          </w:tcPr>
          <w:p w14:paraId="55C46650" w14:textId="77777777" w:rsidR="00A2717A" w:rsidRPr="003243DB" w:rsidRDefault="00A2717A" w:rsidP="00AD57DF">
            <w:pPr>
              <w:pStyle w:val="TAL"/>
            </w:pPr>
            <w:r w:rsidRPr="003243DB">
              <w:t>CSI-RS for tracking</w:t>
            </w:r>
          </w:p>
        </w:tc>
        <w:tc>
          <w:tcPr>
            <w:tcW w:w="1344" w:type="pct"/>
            <w:gridSpan w:val="2"/>
            <w:shd w:val="clear" w:color="auto" w:fill="auto"/>
          </w:tcPr>
          <w:p w14:paraId="6A95FB61" w14:textId="77777777" w:rsidR="00A2717A" w:rsidRPr="003243DB" w:rsidRDefault="00A2717A" w:rsidP="00AD57DF">
            <w:pPr>
              <w:pStyle w:val="TAL"/>
            </w:pPr>
            <w:r w:rsidRPr="003243DB">
              <w:t>Config 1</w:t>
            </w:r>
          </w:p>
        </w:tc>
        <w:tc>
          <w:tcPr>
            <w:tcW w:w="462" w:type="pct"/>
            <w:shd w:val="clear" w:color="auto" w:fill="auto"/>
          </w:tcPr>
          <w:p w14:paraId="16D99CCB" w14:textId="77777777" w:rsidR="00A2717A" w:rsidRPr="003243DB" w:rsidRDefault="00A2717A" w:rsidP="00AD57DF">
            <w:pPr>
              <w:pStyle w:val="TAC"/>
            </w:pPr>
          </w:p>
        </w:tc>
        <w:tc>
          <w:tcPr>
            <w:tcW w:w="2042" w:type="pct"/>
            <w:shd w:val="clear" w:color="auto" w:fill="auto"/>
          </w:tcPr>
          <w:p w14:paraId="3560E872" w14:textId="77777777" w:rsidR="00A2717A" w:rsidRPr="003243DB" w:rsidRDefault="00A2717A" w:rsidP="00AD57DF">
            <w:pPr>
              <w:pStyle w:val="TAC"/>
              <w:rPr>
                <w:szCs w:val="18"/>
              </w:rPr>
            </w:pPr>
            <w:r w:rsidRPr="003243DB">
              <w:rPr>
                <w:szCs w:val="18"/>
              </w:rPr>
              <w:t>TRS.1.2 TDD</w:t>
            </w:r>
          </w:p>
        </w:tc>
      </w:tr>
      <w:tr w:rsidR="00A2717A" w:rsidRPr="003243DB" w14:paraId="42C3A207" w14:textId="77777777" w:rsidTr="00AD57DF">
        <w:trPr>
          <w:trHeight w:val="160"/>
          <w:jc w:val="center"/>
        </w:trPr>
        <w:tc>
          <w:tcPr>
            <w:tcW w:w="2497" w:type="pct"/>
            <w:gridSpan w:val="3"/>
            <w:shd w:val="clear" w:color="auto" w:fill="auto"/>
          </w:tcPr>
          <w:p w14:paraId="70A982FC" w14:textId="77777777" w:rsidR="00A2717A" w:rsidRPr="003243DB" w:rsidRDefault="00A2717A" w:rsidP="00AD57DF">
            <w:pPr>
              <w:pStyle w:val="TAL"/>
            </w:pPr>
            <w:r w:rsidRPr="003243DB">
              <w:t>T1</w:t>
            </w:r>
          </w:p>
        </w:tc>
        <w:tc>
          <w:tcPr>
            <w:tcW w:w="462" w:type="pct"/>
            <w:shd w:val="clear" w:color="auto" w:fill="auto"/>
          </w:tcPr>
          <w:p w14:paraId="3212EACB" w14:textId="77777777" w:rsidR="00A2717A" w:rsidRPr="003243DB" w:rsidRDefault="00A2717A" w:rsidP="00AD57DF">
            <w:pPr>
              <w:pStyle w:val="TAC"/>
            </w:pPr>
            <w:r w:rsidRPr="003243DB">
              <w:t>s</w:t>
            </w:r>
          </w:p>
        </w:tc>
        <w:tc>
          <w:tcPr>
            <w:tcW w:w="2042" w:type="pct"/>
            <w:shd w:val="clear" w:color="auto" w:fill="auto"/>
          </w:tcPr>
          <w:p w14:paraId="1AC6414B" w14:textId="77777777" w:rsidR="00A2717A" w:rsidRPr="003243DB" w:rsidRDefault="00A2717A" w:rsidP="00AD57DF">
            <w:pPr>
              <w:pStyle w:val="TAC"/>
            </w:pPr>
            <w:r w:rsidRPr="003243DB">
              <w:t>0.2</w:t>
            </w:r>
          </w:p>
        </w:tc>
      </w:tr>
      <w:tr w:rsidR="00A2717A" w:rsidRPr="003243DB" w14:paraId="3FE46EBB" w14:textId="77777777" w:rsidTr="00AD57DF">
        <w:trPr>
          <w:trHeight w:val="160"/>
          <w:jc w:val="center"/>
        </w:trPr>
        <w:tc>
          <w:tcPr>
            <w:tcW w:w="2497" w:type="pct"/>
            <w:gridSpan w:val="3"/>
            <w:shd w:val="clear" w:color="auto" w:fill="auto"/>
          </w:tcPr>
          <w:p w14:paraId="662BC0D4" w14:textId="77777777" w:rsidR="00A2717A" w:rsidRPr="003243DB" w:rsidRDefault="00A2717A" w:rsidP="00AD57DF">
            <w:pPr>
              <w:pStyle w:val="TAL"/>
            </w:pPr>
            <w:r w:rsidRPr="003243DB">
              <w:t>T2</w:t>
            </w:r>
          </w:p>
        </w:tc>
        <w:tc>
          <w:tcPr>
            <w:tcW w:w="462" w:type="pct"/>
            <w:shd w:val="clear" w:color="auto" w:fill="auto"/>
          </w:tcPr>
          <w:p w14:paraId="37918080" w14:textId="77777777" w:rsidR="00A2717A" w:rsidRPr="003243DB" w:rsidRDefault="00A2717A" w:rsidP="00AD57DF">
            <w:pPr>
              <w:pStyle w:val="TAC"/>
            </w:pPr>
            <w:r w:rsidRPr="003243DB">
              <w:t>s</w:t>
            </w:r>
          </w:p>
        </w:tc>
        <w:tc>
          <w:tcPr>
            <w:tcW w:w="2042" w:type="pct"/>
            <w:shd w:val="clear" w:color="auto" w:fill="auto"/>
          </w:tcPr>
          <w:p w14:paraId="63FB6F29" w14:textId="77777777" w:rsidR="00A2717A" w:rsidRPr="003243DB" w:rsidRDefault="00A2717A" w:rsidP="00AD57DF">
            <w:pPr>
              <w:pStyle w:val="TAC"/>
            </w:pPr>
            <w:r w:rsidRPr="003243DB">
              <w:t>0.2</w:t>
            </w:r>
          </w:p>
        </w:tc>
      </w:tr>
      <w:tr w:rsidR="00A2717A" w:rsidRPr="003243DB" w14:paraId="6143410F" w14:textId="77777777" w:rsidTr="00AD57DF">
        <w:trPr>
          <w:trHeight w:val="160"/>
          <w:jc w:val="center"/>
        </w:trPr>
        <w:tc>
          <w:tcPr>
            <w:tcW w:w="2497" w:type="pct"/>
            <w:gridSpan w:val="3"/>
            <w:shd w:val="clear" w:color="auto" w:fill="auto"/>
          </w:tcPr>
          <w:p w14:paraId="3978D8EC" w14:textId="77777777" w:rsidR="00A2717A" w:rsidRPr="003243DB" w:rsidRDefault="00A2717A" w:rsidP="00AD57DF">
            <w:pPr>
              <w:pStyle w:val="TAL"/>
            </w:pPr>
            <w:r w:rsidRPr="003243DB">
              <w:t>T3</w:t>
            </w:r>
          </w:p>
        </w:tc>
        <w:tc>
          <w:tcPr>
            <w:tcW w:w="462" w:type="pct"/>
            <w:shd w:val="clear" w:color="auto" w:fill="auto"/>
          </w:tcPr>
          <w:p w14:paraId="6C26992B" w14:textId="77777777" w:rsidR="00A2717A" w:rsidRPr="003243DB" w:rsidRDefault="00A2717A" w:rsidP="00AD57DF">
            <w:pPr>
              <w:pStyle w:val="TAC"/>
            </w:pPr>
            <w:r w:rsidRPr="003243DB">
              <w:t>s</w:t>
            </w:r>
          </w:p>
        </w:tc>
        <w:tc>
          <w:tcPr>
            <w:tcW w:w="2042" w:type="pct"/>
            <w:shd w:val="clear" w:color="auto" w:fill="auto"/>
          </w:tcPr>
          <w:p w14:paraId="1FCEF2BF" w14:textId="77777777" w:rsidR="00A2717A" w:rsidRPr="003243DB" w:rsidRDefault="00A2717A" w:rsidP="00AD57DF">
            <w:pPr>
              <w:pStyle w:val="TAC"/>
            </w:pPr>
            <w:r w:rsidRPr="003243DB">
              <w:t>0.52</w:t>
            </w:r>
          </w:p>
        </w:tc>
      </w:tr>
      <w:tr w:rsidR="00A2717A" w:rsidRPr="003243DB" w14:paraId="4B07E6A8" w14:textId="77777777" w:rsidTr="00AD57DF">
        <w:trPr>
          <w:trHeight w:val="160"/>
          <w:jc w:val="center"/>
        </w:trPr>
        <w:tc>
          <w:tcPr>
            <w:tcW w:w="2497" w:type="pct"/>
            <w:gridSpan w:val="3"/>
            <w:shd w:val="clear" w:color="auto" w:fill="auto"/>
          </w:tcPr>
          <w:p w14:paraId="6C23B4B6" w14:textId="77777777" w:rsidR="00A2717A" w:rsidRPr="003243DB" w:rsidRDefault="00A2717A" w:rsidP="00AD57DF">
            <w:pPr>
              <w:pStyle w:val="TAL"/>
            </w:pPr>
            <w:r w:rsidRPr="003243DB">
              <w:t>T4</w:t>
            </w:r>
          </w:p>
        </w:tc>
        <w:tc>
          <w:tcPr>
            <w:tcW w:w="462" w:type="pct"/>
            <w:shd w:val="clear" w:color="auto" w:fill="auto"/>
          </w:tcPr>
          <w:p w14:paraId="30D8A946" w14:textId="77777777" w:rsidR="00A2717A" w:rsidRPr="003243DB" w:rsidRDefault="00A2717A" w:rsidP="00AD57DF">
            <w:pPr>
              <w:pStyle w:val="TAC"/>
            </w:pPr>
            <w:r w:rsidRPr="003243DB">
              <w:t>s</w:t>
            </w:r>
          </w:p>
        </w:tc>
        <w:tc>
          <w:tcPr>
            <w:tcW w:w="2042" w:type="pct"/>
            <w:shd w:val="clear" w:color="auto" w:fill="auto"/>
          </w:tcPr>
          <w:p w14:paraId="02E29F5A" w14:textId="77777777" w:rsidR="00A2717A" w:rsidRPr="003243DB" w:rsidRDefault="00A2717A" w:rsidP="00AD57DF">
            <w:pPr>
              <w:pStyle w:val="TAC"/>
            </w:pPr>
            <w:r w:rsidRPr="003243DB">
              <w:t>0.2</w:t>
            </w:r>
          </w:p>
        </w:tc>
      </w:tr>
      <w:tr w:rsidR="00A2717A" w:rsidRPr="003243DB" w14:paraId="1BAD076F" w14:textId="77777777" w:rsidTr="00AD57DF">
        <w:trPr>
          <w:trHeight w:val="160"/>
          <w:jc w:val="center"/>
        </w:trPr>
        <w:tc>
          <w:tcPr>
            <w:tcW w:w="2497" w:type="pct"/>
            <w:gridSpan w:val="3"/>
            <w:shd w:val="clear" w:color="auto" w:fill="auto"/>
          </w:tcPr>
          <w:p w14:paraId="0928A642" w14:textId="77777777" w:rsidR="00A2717A" w:rsidRPr="003243DB" w:rsidRDefault="00A2717A" w:rsidP="00AD57DF">
            <w:pPr>
              <w:pStyle w:val="TAL"/>
            </w:pPr>
            <w:r w:rsidRPr="003243DB">
              <w:t>T5</w:t>
            </w:r>
          </w:p>
        </w:tc>
        <w:tc>
          <w:tcPr>
            <w:tcW w:w="462" w:type="pct"/>
            <w:shd w:val="clear" w:color="auto" w:fill="auto"/>
          </w:tcPr>
          <w:p w14:paraId="777EF9AE" w14:textId="77777777" w:rsidR="00A2717A" w:rsidRPr="003243DB" w:rsidRDefault="00A2717A" w:rsidP="00AD57DF">
            <w:pPr>
              <w:pStyle w:val="TAC"/>
            </w:pPr>
            <w:r w:rsidRPr="003243DB">
              <w:t>s</w:t>
            </w:r>
          </w:p>
        </w:tc>
        <w:tc>
          <w:tcPr>
            <w:tcW w:w="2042" w:type="pct"/>
            <w:shd w:val="clear" w:color="auto" w:fill="auto"/>
          </w:tcPr>
          <w:p w14:paraId="5D3D81E5" w14:textId="77777777" w:rsidR="00A2717A" w:rsidRPr="003243DB" w:rsidRDefault="00A2717A" w:rsidP="00AD57DF">
            <w:pPr>
              <w:pStyle w:val="TAC"/>
            </w:pPr>
            <w:r w:rsidRPr="003243DB">
              <w:t>2.04</w:t>
            </w:r>
          </w:p>
        </w:tc>
      </w:tr>
      <w:tr w:rsidR="00A2717A" w:rsidRPr="003243DB" w14:paraId="66CC5A46" w14:textId="77777777" w:rsidTr="00AD57DF">
        <w:trPr>
          <w:trHeight w:val="160"/>
          <w:jc w:val="center"/>
        </w:trPr>
        <w:tc>
          <w:tcPr>
            <w:tcW w:w="2497" w:type="pct"/>
            <w:gridSpan w:val="3"/>
            <w:shd w:val="clear" w:color="auto" w:fill="auto"/>
          </w:tcPr>
          <w:p w14:paraId="5802ED9D" w14:textId="77777777" w:rsidR="00A2717A" w:rsidRPr="003243DB" w:rsidRDefault="00A2717A" w:rsidP="00AD57DF">
            <w:pPr>
              <w:pStyle w:val="TAL"/>
            </w:pPr>
            <w:r w:rsidRPr="003243DB">
              <w:t>D1</w:t>
            </w:r>
          </w:p>
        </w:tc>
        <w:tc>
          <w:tcPr>
            <w:tcW w:w="462" w:type="pct"/>
            <w:shd w:val="clear" w:color="auto" w:fill="auto"/>
          </w:tcPr>
          <w:p w14:paraId="03627409" w14:textId="77777777" w:rsidR="00A2717A" w:rsidRPr="003243DB" w:rsidRDefault="00A2717A" w:rsidP="00AD57DF">
            <w:pPr>
              <w:pStyle w:val="TAC"/>
            </w:pPr>
            <w:r w:rsidRPr="003243DB">
              <w:t>s</w:t>
            </w:r>
          </w:p>
        </w:tc>
        <w:tc>
          <w:tcPr>
            <w:tcW w:w="2042" w:type="pct"/>
            <w:shd w:val="clear" w:color="auto" w:fill="auto"/>
          </w:tcPr>
          <w:p w14:paraId="730A2222" w14:textId="77777777" w:rsidR="00A2717A" w:rsidRPr="003243DB" w:rsidRDefault="00A2717A" w:rsidP="00AD57DF">
            <w:pPr>
              <w:pStyle w:val="TAC"/>
            </w:pPr>
            <w:r w:rsidRPr="003243DB">
              <w:t>2</w:t>
            </w:r>
          </w:p>
        </w:tc>
      </w:tr>
      <w:tr w:rsidR="00A2717A" w:rsidRPr="003243DB" w14:paraId="00C6A8FB" w14:textId="77777777" w:rsidTr="00AD57DF">
        <w:trPr>
          <w:trHeight w:val="671"/>
          <w:jc w:val="center"/>
        </w:trPr>
        <w:tc>
          <w:tcPr>
            <w:tcW w:w="5000" w:type="pct"/>
            <w:gridSpan w:val="5"/>
          </w:tcPr>
          <w:p w14:paraId="48B02D3C" w14:textId="77777777" w:rsidR="00A2717A" w:rsidRPr="003243DB" w:rsidRDefault="00A2717A" w:rsidP="00AD57DF">
            <w:pPr>
              <w:pStyle w:val="TAN"/>
            </w:pPr>
            <w:r w:rsidRPr="003243DB">
              <w:t>NOTE 1:</w:t>
            </w:r>
            <w:r w:rsidRPr="003243DB">
              <w:tab/>
              <w:t>All configurations are assigned to the UE prior to the start of time period T1.</w:t>
            </w:r>
          </w:p>
          <w:p w14:paraId="29C42FAA" w14:textId="77777777" w:rsidR="00A2717A" w:rsidRPr="003243DB" w:rsidRDefault="00A2717A" w:rsidP="00AD57DF">
            <w:pPr>
              <w:pStyle w:val="TAN"/>
            </w:pPr>
            <w:r w:rsidRPr="003243DB">
              <w:t>NOTE 2:</w:t>
            </w:r>
            <w:r w:rsidRPr="003243DB">
              <w:tab/>
              <w:t>UE-specific PDCCH is not transmitted after T1 starts.</w:t>
            </w:r>
          </w:p>
          <w:p w14:paraId="66655091" w14:textId="77777777" w:rsidR="00A2717A" w:rsidRPr="003243DB" w:rsidRDefault="00A2717A" w:rsidP="00AD57DF">
            <w:pPr>
              <w:pStyle w:val="TAN"/>
              <w:rPr>
                <w:rFonts w:cs="Arial"/>
                <w:szCs w:val="18"/>
              </w:rPr>
            </w:pPr>
            <w:r w:rsidRPr="003243DB">
              <w:t xml:space="preserve">NOTE 4: </w:t>
            </w:r>
            <w:r w:rsidRPr="003243DB">
              <w:tab/>
            </w:r>
            <w:r w:rsidRPr="003243DB">
              <w:rPr>
                <w:rFonts w:cs="Arial"/>
                <w:szCs w:val="18"/>
              </w:rPr>
              <w:t>For UE supporting semi-static channel access and network configuring semi-static channel occupancy.</w:t>
            </w:r>
          </w:p>
          <w:p w14:paraId="57D0B346" w14:textId="77777777" w:rsidR="00A2717A" w:rsidRPr="003243DB" w:rsidRDefault="00A2717A" w:rsidP="00AD57DF">
            <w:pPr>
              <w:pStyle w:val="TAN"/>
              <w:rPr>
                <w:rFonts w:cs="Arial"/>
                <w:szCs w:val="18"/>
              </w:rPr>
            </w:pPr>
            <w:r w:rsidRPr="003243DB">
              <w:t>NOTE</w:t>
            </w:r>
            <w:r w:rsidRPr="003243DB">
              <w:rPr>
                <w:rFonts w:cs="Arial"/>
                <w:szCs w:val="18"/>
              </w:rPr>
              <w:t xml:space="preserve"> 5: </w:t>
            </w:r>
            <w:r w:rsidRPr="003243DB">
              <w:tab/>
            </w:r>
            <w:r w:rsidRPr="003243DB">
              <w:rPr>
                <w:rFonts w:cs="Arial"/>
                <w:szCs w:val="18"/>
              </w:rPr>
              <w:t>For UE supporting dynamic channel access and network configuring dynamic channel occupancy.</w:t>
            </w:r>
          </w:p>
          <w:p w14:paraId="7C7A7425" w14:textId="77777777" w:rsidR="00A2717A" w:rsidRPr="003243DB" w:rsidRDefault="00A2717A" w:rsidP="00AD57DF">
            <w:pPr>
              <w:pStyle w:val="TAN"/>
            </w:pPr>
            <w:r w:rsidRPr="003243DB">
              <w:t>NOTE</w:t>
            </w:r>
            <w:r w:rsidRPr="003243DB">
              <w:rPr>
                <w:rFonts w:cs="Arial"/>
                <w:szCs w:val="18"/>
              </w:rPr>
              <w:t xml:space="preserve"> 6:</w:t>
            </w:r>
            <w:r w:rsidRPr="003243DB">
              <w:t xml:space="preserve"> </w:t>
            </w:r>
            <w:r w:rsidRPr="003243DB">
              <w:tab/>
            </w:r>
            <w:r w:rsidRPr="003243DB">
              <w:rPr>
                <w:rFonts w:cs="Arial"/>
                <w:szCs w:val="18"/>
              </w:rPr>
              <w:t>For a UE supporting both semi-static and dynamic channel access, the UE can be tested under dynamic channel occupancy only.</w:t>
            </w:r>
          </w:p>
        </w:tc>
      </w:tr>
    </w:tbl>
    <w:p w14:paraId="604D4A45" w14:textId="77777777" w:rsidR="00A2717A" w:rsidRPr="003243DB" w:rsidRDefault="00A2717A" w:rsidP="00A2717A"/>
    <w:p w14:paraId="102735E7" w14:textId="77777777" w:rsidR="00A2717A" w:rsidRPr="003243DB" w:rsidRDefault="00A2717A" w:rsidP="00A2717A">
      <w:pPr>
        <w:pStyle w:val="H6"/>
        <w:rPr>
          <w:rFonts w:cs="Arial"/>
        </w:rPr>
      </w:pPr>
      <w:r w:rsidRPr="003243DB">
        <w:rPr>
          <w:rFonts w:cs="Arial"/>
        </w:rPr>
        <w:t>11.4.1.3.4.2</w:t>
      </w:r>
      <w:r w:rsidRPr="003243DB">
        <w:rPr>
          <w:rFonts w:cs="Arial"/>
        </w:rPr>
        <w:tab/>
        <w:t>Test Procedure</w:t>
      </w:r>
    </w:p>
    <w:p w14:paraId="4B4B8F06" w14:textId="77777777" w:rsidR="00A2717A" w:rsidRPr="003243DB" w:rsidRDefault="00A2717A" w:rsidP="00A2717A">
      <w:pPr>
        <w:rPr>
          <w:rFonts w:eastAsia="??"/>
        </w:rPr>
      </w:pPr>
      <w:r w:rsidRPr="003243DB">
        <w:t>The test consists of a single NR cell (PCell). Prior to the start of the time duration T1, the UE shall be fully synchronized to the PCell. The UE shall be configured for periodic CSI reporting in PUCCH format 2 with a reporting periodicity as mentioned in the above table 11.4.1.3.4.1-3. The CCA model (both DL and UL) is disabled (i.e. PCCA_DL_i= PCCA_UL=1) at the start of the test.</w:t>
      </w:r>
    </w:p>
    <w:p w14:paraId="2CBAA42F" w14:textId="77777777" w:rsidR="00A2717A" w:rsidRPr="003243DB" w:rsidRDefault="00A2717A" w:rsidP="00A2717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w:t>
      </w:r>
    </w:p>
    <w:p w14:paraId="0F397219" w14:textId="77777777" w:rsidR="00A2717A" w:rsidRPr="003243DB" w:rsidRDefault="00A2717A" w:rsidP="00A2717A">
      <w:pPr>
        <w:pStyle w:val="B1"/>
        <w:ind w:left="709" w:hanging="425"/>
        <w:rPr>
          <w:rFonts w:eastAsia="??"/>
        </w:rPr>
      </w:pPr>
      <w:r w:rsidRPr="003243DB">
        <w:rPr>
          <w:rFonts w:eastAsia="??"/>
        </w:rPr>
        <w:t>2.</w:t>
      </w:r>
      <w:r w:rsidRPr="003243DB">
        <w:rPr>
          <w:rFonts w:eastAsia="??"/>
        </w:rPr>
        <w:tab/>
        <w:t xml:space="preserve">The SS sends an </w:t>
      </w:r>
      <w:r w:rsidRPr="003243DB">
        <w:rPr>
          <w:rFonts w:eastAsia="??"/>
          <w:i/>
        </w:rPr>
        <w:t>RRCReconfiguration</w:t>
      </w:r>
      <w:r w:rsidRPr="003243DB">
        <w:rPr>
          <w:rFonts w:eastAsia="??"/>
        </w:rPr>
        <w:t xml:space="preserve"> message to the UE to configure periodic CSI reporting.</w:t>
      </w:r>
    </w:p>
    <w:p w14:paraId="29DAE673" w14:textId="77777777" w:rsidR="00A2717A" w:rsidRPr="003243DB" w:rsidRDefault="00A2717A" w:rsidP="00A2717A">
      <w:pPr>
        <w:pStyle w:val="B1"/>
        <w:ind w:left="709" w:hanging="425"/>
      </w:pPr>
      <w:r w:rsidRPr="003243DB">
        <w:rPr>
          <w:rFonts w:eastAsia="??"/>
        </w:rPr>
        <w:t>3.</w:t>
      </w:r>
      <w:r w:rsidRPr="003243DB">
        <w:rPr>
          <w:rFonts w:eastAsia="??"/>
        </w:rPr>
        <w:tab/>
        <w:t xml:space="preserve">The UE sends an </w:t>
      </w:r>
      <w:r w:rsidRPr="003243DB">
        <w:rPr>
          <w:rFonts w:eastAsia="??"/>
          <w:i/>
          <w:iCs/>
        </w:rPr>
        <w:t>RRCReconfigurationComplete</w:t>
      </w:r>
      <w:r w:rsidRPr="003243DB">
        <w:rPr>
          <w:rFonts w:eastAsia="??"/>
        </w:rPr>
        <w:t xml:space="preserve"> message.</w:t>
      </w:r>
    </w:p>
    <w:p w14:paraId="4DC79A8D"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11.4.1.3.5-1.</w:t>
      </w:r>
      <w:r w:rsidRPr="003243DB">
        <w:t xml:space="preserve"> Propagation conditions are set according to clause C.2.3.</w:t>
      </w:r>
      <w:r w:rsidRPr="003243DB">
        <w:rPr>
          <w:rFonts w:eastAsia="??"/>
        </w:rPr>
        <w:t xml:space="preserve"> The SS shall enable DL and UL CCA model according to Table 11.4.1.3.5-1. T1 starts.</w:t>
      </w:r>
    </w:p>
    <w:p w14:paraId="7D80E5B7" w14:textId="77777777" w:rsidR="00A2717A" w:rsidRPr="003243DB" w:rsidRDefault="00A2717A" w:rsidP="00A2717A">
      <w:pPr>
        <w:pStyle w:val="B1"/>
        <w:ind w:left="709" w:hanging="425"/>
      </w:pPr>
      <w:r w:rsidRPr="003243DB">
        <w:rPr>
          <w:rFonts w:eastAsia="??"/>
        </w:rPr>
        <w:t>5.</w:t>
      </w:r>
      <w:r w:rsidRPr="003243DB">
        <w:rPr>
          <w:rFonts w:eastAsia="??"/>
        </w:rPr>
        <w:tab/>
        <w:t>When T1 expires the SS shall change the SNR value to T2 as specified in Table 11.4.1.3.5-1. T2 starts.</w:t>
      </w:r>
    </w:p>
    <w:p w14:paraId="54F99D28" w14:textId="77777777" w:rsidR="00A2717A" w:rsidRPr="003243DB" w:rsidRDefault="00A2717A" w:rsidP="00A2717A">
      <w:pPr>
        <w:pStyle w:val="B1"/>
        <w:ind w:left="709" w:hanging="425"/>
        <w:rPr>
          <w:rFonts w:eastAsia="??"/>
        </w:rPr>
      </w:pPr>
      <w:r w:rsidRPr="003243DB">
        <w:rPr>
          <w:rFonts w:eastAsia="??"/>
        </w:rPr>
        <w:t>6.</w:t>
      </w:r>
      <w:r w:rsidRPr="003243DB">
        <w:rPr>
          <w:rFonts w:eastAsia="??"/>
        </w:rPr>
        <w:tab/>
        <w:t>When T2 expires the SS shall change the SNR value to T3 as specified in Table 11.4.1.3.5-1. T3 starts.</w:t>
      </w:r>
    </w:p>
    <w:p w14:paraId="070EF528" w14:textId="77777777" w:rsidR="00A2717A" w:rsidRPr="003243DB" w:rsidRDefault="00A2717A" w:rsidP="00A2717A">
      <w:pPr>
        <w:pStyle w:val="B1"/>
        <w:ind w:left="709" w:hanging="425"/>
      </w:pPr>
      <w:r w:rsidRPr="003243DB">
        <w:rPr>
          <w:rFonts w:eastAsia="??"/>
        </w:rPr>
        <w:t>7.</w:t>
      </w:r>
      <w:r w:rsidRPr="003243DB">
        <w:rPr>
          <w:rFonts w:eastAsia="??"/>
        </w:rPr>
        <w:tab/>
        <w:t>When T3 expires the SS shall change the SNR value to T4 as specified in Table 11.4.1.3.5-1. T4 starts.</w:t>
      </w:r>
    </w:p>
    <w:p w14:paraId="63DFA90A" w14:textId="77777777" w:rsidR="00A2717A" w:rsidRPr="003243DB" w:rsidRDefault="00A2717A" w:rsidP="00A2717A">
      <w:pPr>
        <w:pStyle w:val="B1"/>
        <w:ind w:left="709" w:hanging="425"/>
      </w:pPr>
      <w:r w:rsidRPr="003243DB">
        <w:rPr>
          <w:rFonts w:eastAsia="??"/>
        </w:rPr>
        <w:t>8.</w:t>
      </w:r>
      <w:r w:rsidRPr="003243DB">
        <w:rPr>
          <w:rFonts w:eastAsia="??"/>
        </w:rPr>
        <w:tab/>
        <w:t>When T4 expires the SS shall change the SNR value to T5 as specified in Table 11.4.1.3.5-1. T5 starts.</w:t>
      </w:r>
    </w:p>
    <w:p w14:paraId="1664D69A" w14:textId="77777777" w:rsidR="00A2717A" w:rsidRPr="003243DB" w:rsidRDefault="00A2717A" w:rsidP="00A2717A">
      <w:pPr>
        <w:pStyle w:val="B1"/>
        <w:ind w:left="709" w:hanging="425"/>
        <w:rPr>
          <w:rFonts w:eastAsia="??"/>
        </w:rPr>
      </w:pPr>
      <w:r w:rsidRPr="003243DB">
        <w:rPr>
          <w:rFonts w:eastAsia="??"/>
        </w:rPr>
        <w:t>9</w:t>
      </w:r>
      <w:r w:rsidRPr="003243DB">
        <w:t>.</w:t>
      </w:r>
      <w:r w:rsidRPr="003243DB">
        <w:tab/>
      </w:r>
      <w:r w:rsidRPr="003243DB">
        <w:rPr>
          <w:rFonts w:eastAsia="??"/>
        </w:rPr>
        <w:t xml:space="preserve">If the SS detects uplink power equal to or higher than </w:t>
      </w:r>
      <w:r w:rsidRPr="003243DB">
        <w:t>minimum output power, according to section 11.4.1.1,</w:t>
      </w:r>
      <w:r w:rsidRPr="003243DB">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35898FFD" w14:textId="77777777" w:rsidR="00A2717A" w:rsidRPr="003243DB" w:rsidRDefault="00A2717A" w:rsidP="00A2717A">
      <w:pPr>
        <w:pStyle w:val="B1"/>
        <w:ind w:left="709" w:firstLine="0"/>
        <w:rPr>
          <w:rFonts w:eastAsia="??"/>
        </w:rPr>
      </w:pPr>
      <w:r w:rsidRPr="003243DB">
        <w:rPr>
          <w:rFonts w:eastAsia="??"/>
        </w:rPr>
        <w:t>Otherwise, the number of failed tests is increased by one and proceed with step 10.</w:t>
      </w:r>
    </w:p>
    <w:p w14:paraId="79659FAB" w14:textId="77777777" w:rsidR="00A2717A" w:rsidRPr="003243DB" w:rsidRDefault="00A2717A" w:rsidP="00A2717A">
      <w:pPr>
        <w:pStyle w:val="B1"/>
        <w:ind w:left="709" w:hanging="425"/>
      </w:pPr>
      <w:r w:rsidRPr="003243DB">
        <w:rPr>
          <w:rFonts w:eastAsia="??"/>
        </w:rPr>
        <w:t>10</w:t>
      </w:r>
      <w:r w:rsidRPr="003243DB">
        <w:t>.</w:t>
      </w:r>
      <w:r w:rsidRPr="003243DB">
        <w:tab/>
      </w:r>
      <w:r w:rsidRPr="003243DB">
        <w:rPr>
          <w:rFonts w:eastAsia="??"/>
        </w:rPr>
        <w:t>The SS shall switch off and then on the UE and then proceed with step 1.</w:t>
      </w:r>
    </w:p>
    <w:p w14:paraId="4AAB5D41" w14:textId="77777777" w:rsidR="00A2717A" w:rsidRPr="003243DB" w:rsidRDefault="00A2717A" w:rsidP="00A2717A">
      <w:pPr>
        <w:pStyle w:val="B1"/>
        <w:ind w:left="709" w:hanging="425"/>
        <w:rPr>
          <w:rFonts w:eastAsia="??"/>
        </w:rPr>
      </w:pPr>
      <w:r w:rsidRPr="003243DB">
        <w:rPr>
          <w:rFonts w:eastAsia="??"/>
        </w:rPr>
        <w:t>11</w:t>
      </w:r>
      <w:r w:rsidRPr="003243DB">
        <w:t>.</w:t>
      </w:r>
      <w:r w:rsidRPr="003243DB">
        <w:tab/>
      </w:r>
      <w:r w:rsidRPr="003243DB">
        <w:rPr>
          <w:rFonts w:eastAsia="??"/>
        </w:rPr>
        <w:t>Repeat steps 4-9 until the confidence level according to Annex G clause G.2.7 is achieved.</w:t>
      </w:r>
    </w:p>
    <w:p w14:paraId="2B256373" w14:textId="77777777" w:rsidR="00A2717A" w:rsidRPr="003243DB" w:rsidRDefault="00A2717A" w:rsidP="00A2717A">
      <w:pPr>
        <w:pStyle w:val="H6"/>
        <w:rPr>
          <w:rFonts w:cs="Arial"/>
        </w:rPr>
      </w:pPr>
      <w:r w:rsidRPr="003243DB">
        <w:rPr>
          <w:rFonts w:cs="Arial"/>
        </w:rPr>
        <w:t>11.4.1.3.4.3</w:t>
      </w:r>
      <w:r w:rsidRPr="003243DB">
        <w:rPr>
          <w:rFonts w:cs="Arial"/>
        </w:rPr>
        <w:tab/>
        <w:t>Message Contents</w:t>
      </w:r>
    </w:p>
    <w:p w14:paraId="54650EA3"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43EF7794" w14:textId="77777777" w:rsidR="00A2717A" w:rsidRPr="003243DB" w:rsidRDefault="00A2717A" w:rsidP="00A2717A">
      <w:pPr>
        <w:pStyle w:val="TH"/>
        <w:keepNext w:val="0"/>
        <w:keepLines w:val="0"/>
        <w:rPr>
          <w:rFonts w:cs="v4.2.0"/>
        </w:rPr>
      </w:pPr>
      <w:r w:rsidRPr="003243DB">
        <w:rPr>
          <w:rFonts w:cs="v4.2.0"/>
        </w:rPr>
        <w:lastRenderedPageBreak/>
        <w:t xml:space="preserve">Table 11.4.1.3.4.3-1: Common Exception messages for </w:t>
      </w:r>
      <w:r w:rsidRPr="003243DB">
        <w:t>NR SA FR1 Radio link monitoring in-sync test for PCell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1548602A"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4CB45FA" w14:textId="77777777" w:rsidR="00A2717A" w:rsidRPr="003243DB" w:rsidRDefault="00A2717A" w:rsidP="00AD57DF">
            <w:pPr>
              <w:pStyle w:val="TAH"/>
              <w:keepNext w:val="0"/>
              <w:keepLines w:val="0"/>
            </w:pPr>
            <w:r w:rsidRPr="003243DB">
              <w:t>Default Message Contents</w:t>
            </w:r>
          </w:p>
        </w:tc>
      </w:tr>
      <w:tr w:rsidR="00A2717A" w:rsidRPr="003243DB" w14:paraId="7537E7D8"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49DE4A8"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859B9C1" w14:textId="77777777" w:rsidR="00A2717A" w:rsidRPr="003243DB" w:rsidRDefault="00A2717A" w:rsidP="00AD57DF">
            <w:pPr>
              <w:pStyle w:val="TAL"/>
              <w:keepNext w:val="0"/>
              <w:keepLines w:val="0"/>
            </w:pPr>
          </w:p>
        </w:tc>
      </w:tr>
      <w:tr w:rsidR="00A2717A" w:rsidRPr="003243DB" w14:paraId="57F5BF11"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CC6354A"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AF74068" w14:textId="77777777" w:rsidR="00A2717A" w:rsidRPr="003243DB" w:rsidRDefault="00A2717A" w:rsidP="00AD57DF">
            <w:pPr>
              <w:pStyle w:val="TAL"/>
              <w:keepNext w:val="0"/>
              <w:keepLines w:val="0"/>
              <w:rPr>
                <w:lang w:eastAsia="zh-CN"/>
              </w:rPr>
            </w:pPr>
            <w:r w:rsidRPr="003243DB">
              <w:rPr>
                <w:lang w:eastAsia="zh-CN"/>
              </w:rPr>
              <w:t>Table H.3.1-1</w:t>
            </w:r>
          </w:p>
          <w:p w14:paraId="5A6EBE9B" w14:textId="77777777" w:rsidR="00A2717A" w:rsidRPr="003243DB" w:rsidRDefault="00A2717A" w:rsidP="00AD57DF">
            <w:pPr>
              <w:pStyle w:val="TAL"/>
              <w:keepNext w:val="0"/>
              <w:keepLines w:val="0"/>
              <w:rPr>
                <w:lang w:eastAsia="zh-CN"/>
              </w:rPr>
            </w:pPr>
            <w:r w:rsidRPr="003243DB">
              <w:rPr>
                <w:lang w:eastAsia="zh-CN"/>
              </w:rPr>
              <w:t xml:space="preserve">Table H.3.1-2 with Condition L3 FILTERING NEEDED, </w:t>
            </w:r>
          </w:p>
          <w:p w14:paraId="65931E91" w14:textId="77777777" w:rsidR="00A2717A" w:rsidRPr="003243DB" w:rsidRDefault="00A2717A" w:rsidP="00AD57DF">
            <w:pPr>
              <w:pStyle w:val="TAL"/>
              <w:keepNext w:val="0"/>
              <w:keepLines w:val="0"/>
              <w:rPr>
                <w:lang w:eastAsia="zh-CN"/>
              </w:rPr>
            </w:pPr>
            <w:r w:rsidRPr="003243DB">
              <w:rPr>
                <w:lang w:eastAsia="zh-CN"/>
              </w:rPr>
              <w:t>Table H.3.1-3 with Condition RLM</w:t>
            </w:r>
          </w:p>
          <w:p w14:paraId="58088DD8" w14:textId="77777777" w:rsidR="00A2717A" w:rsidRPr="003243DB" w:rsidRDefault="00A2717A" w:rsidP="00AD57DF">
            <w:pPr>
              <w:pStyle w:val="TAL"/>
              <w:keepNext w:val="0"/>
              <w:keepLines w:val="0"/>
              <w:rPr>
                <w:lang w:eastAsia="zh-CN"/>
              </w:rPr>
            </w:pPr>
            <w:r w:rsidRPr="003243DB">
              <w:rPr>
                <w:lang w:eastAsia="zh-CN"/>
              </w:rPr>
              <w:t>Table H.3.1-4 with A3-offset = 0</w:t>
            </w:r>
          </w:p>
          <w:p w14:paraId="5B368A42" w14:textId="77777777" w:rsidR="00A2717A" w:rsidRPr="003243DB" w:rsidRDefault="00A2717A" w:rsidP="00AD57DF">
            <w:pPr>
              <w:pStyle w:val="TAL"/>
              <w:keepNext w:val="0"/>
              <w:keepLines w:val="0"/>
            </w:pPr>
            <w:r w:rsidRPr="003243DB">
              <w:t>Table H.3.1-8 with Condition SSB RLM</w:t>
            </w:r>
          </w:p>
          <w:p w14:paraId="5662EA4E" w14:textId="77777777" w:rsidR="00A2717A" w:rsidRPr="003243DB" w:rsidRDefault="00A2717A" w:rsidP="00AD57DF">
            <w:pPr>
              <w:pStyle w:val="TAL"/>
              <w:keepNext w:val="0"/>
              <w:keepLines w:val="0"/>
              <w:rPr>
                <w:lang w:eastAsia="zh-CN"/>
              </w:rPr>
            </w:pPr>
            <w:r w:rsidRPr="003243DB">
              <w:rPr>
                <w:lang w:eastAsia="zh-CN"/>
              </w:rPr>
              <w:t>Table H.3.5-4</w:t>
            </w:r>
          </w:p>
          <w:p w14:paraId="2BC3947E" w14:textId="77777777" w:rsidR="00A2717A" w:rsidRPr="003243DB" w:rsidRDefault="00A2717A" w:rsidP="00AD57DF">
            <w:pPr>
              <w:pStyle w:val="TAL"/>
            </w:pPr>
            <w:r w:rsidRPr="003243DB">
              <w:t>Table H.3.5-9</w:t>
            </w:r>
          </w:p>
          <w:p w14:paraId="09247DAB" w14:textId="77777777" w:rsidR="00A2717A" w:rsidRPr="003243DB" w:rsidRDefault="00A2717A" w:rsidP="00AD57DF">
            <w:pPr>
              <w:pStyle w:val="TAL"/>
              <w:keepNext w:val="0"/>
              <w:keepLines w:val="0"/>
            </w:pPr>
            <w:r w:rsidRPr="003243DB">
              <w:t>Table H.3.10-1 with Condition SSB.1 CCA and SemiStatic, for semi-static channel access; or Condition SSB.2 CCA and Dynamic, for dynamic channel access</w:t>
            </w:r>
          </w:p>
        </w:tc>
      </w:tr>
    </w:tbl>
    <w:p w14:paraId="09AFE6FD" w14:textId="77777777" w:rsidR="00A2717A" w:rsidRPr="003243DB" w:rsidRDefault="00A2717A" w:rsidP="00A2717A"/>
    <w:p w14:paraId="3C3D3C65" w14:textId="77777777" w:rsidR="00A2717A" w:rsidRPr="003243DB" w:rsidRDefault="00A2717A" w:rsidP="00A2717A">
      <w:pPr>
        <w:pStyle w:val="TH"/>
        <w:keepNext w:val="0"/>
        <w:keepLines w:val="0"/>
      </w:pPr>
      <w:r w:rsidRPr="003243DB">
        <w:t>Table 11.4.1.3</w:t>
      </w:r>
      <w:r w:rsidRPr="003243DB">
        <w:rPr>
          <w:rFonts w:cs="v4.2.0"/>
        </w:rPr>
        <w:t>.4.3-2</w:t>
      </w:r>
      <w:r w:rsidRPr="003243DB">
        <w:t xml:space="preserve">: </w:t>
      </w:r>
      <w:r w:rsidRPr="003243DB">
        <w:rPr>
          <w:i/>
        </w:rPr>
        <w:t>RLF-TimersAndConstants</w:t>
      </w:r>
      <w:r w:rsidRPr="003243DB">
        <w:t xml:space="preserve"> </w:t>
      </w:r>
      <w:r w:rsidRPr="003243DB">
        <w:rPr>
          <w:iCs/>
        </w:rPr>
        <w:t xml:space="preserve">for </w:t>
      </w:r>
      <w:r w:rsidRPr="003243DB">
        <w:t>NR SA FR1 Radio link monitoring in-sync test for PCell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613099C8" w14:textId="77777777" w:rsidTr="00AD57DF">
        <w:tc>
          <w:tcPr>
            <w:tcW w:w="9747" w:type="dxa"/>
            <w:gridSpan w:val="4"/>
            <w:tcBorders>
              <w:top w:val="single" w:sz="4" w:space="0" w:color="auto"/>
              <w:left w:val="single" w:sz="4" w:space="0" w:color="auto"/>
              <w:bottom w:val="single" w:sz="4" w:space="0" w:color="auto"/>
              <w:right w:val="single" w:sz="4" w:space="0" w:color="auto"/>
            </w:tcBorders>
            <w:hideMark/>
          </w:tcPr>
          <w:p w14:paraId="1442C948" w14:textId="77777777" w:rsidR="00A2717A" w:rsidRPr="003243DB" w:rsidRDefault="00A2717A" w:rsidP="00AD57DF">
            <w:pPr>
              <w:pStyle w:val="TAH"/>
              <w:jc w:val="left"/>
              <w:rPr>
                <w:b w:val="0"/>
              </w:rPr>
            </w:pPr>
            <w:r w:rsidRPr="003243DB">
              <w:rPr>
                <w:b w:val="0"/>
              </w:rPr>
              <w:t>Derivation Path: TS 38.508-1 [14], Table 4.6.3-150</w:t>
            </w:r>
          </w:p>
        </w:tc>
      </w:tr>
      <w:tr w:rsidR="00A2717A" w:rsidRPr="003243DB" w14:paraId="46BE9F12"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20888A90" w14:textId="77777777" w:rsidR="00A2717A" w:rsidRPr="003243DB" w:rsidRDefault="00A2717A" w:rsidP="00AD57DF">
            <w:pPr>
              <w:pStyle w:val="TAH"/>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388849" w14:textId="77777777" w:rsidR="00A2717A" w:rsidRPr="003243DB" w:rsidRDefault="00A2717A" w:rsidP="00AD57DF">
            <w:pPr>
              <w:pStyle w:val="TAH"/>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60D1276B"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52E217F9" w14:textId="77777777" w:rsidR="00A2717A" w:rsidRPr="003243DB" w:rsidRDefault="00A2717A" w:rsidP="00AD57DF">
            <w:pPr>
              <w:pStyle w:val="TAH"/>
            </w:pPr>
            <w:r w:rsidRPr="003243DB">
              <w:t>Condition</w:t>
            </w:r>
          </w:p>
        </w:tc>
      </w:tr>
      <w:tr w:rsidR="00A2717A" w:rsidRPr="003243DB" w14:paraId="74B31440"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9E959CC" w14:textId="77777777" w:rsidR="00A2717A" w:rsidRPr="003243DB" w:rsidRDefault="00A2717A" w:rsidP="00AD57DF">
            <w:pPr>
              <w:pStyle w:val="TAL"/>
            </w:pPr>
            <w:r w:rsidRPr="003243DB">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28269BF0"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6C38FBD5"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1221CAD" w14:textId="77777777" w:rsidR="00A2717A" w:rsidRPr="003243DB" w:rsidRDefault="00A2717A" w:rsidP="00AD57DF">
            <w:pPr>
              <w:pStyle w:val="TAL"/>
            </w:pPr>
          </w:p>
        </w:tc>
      </w:tr>
      <w:tr w:rsidR="00A2717A" w:rsidRPr="003243DB" w14:paraId="2E6D9882"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51CE1AD" w14:textId="77777777" w:rsidR="00A2717A" w:rsidRPr="003243DB" w:rsidRDefault="00A2717A" w:rsidP="00AD57DF">
            <w:pPr>
              <w:pStyle w:val="TAL"/>
            </w:pPr>
            <w:r w:rsidRPr="003243DB">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100A583B" w14:textId="77777777" w:rsidR="00A2717A" w:rsidRPr="003243DB" w:rsidRDefault="00A2717A" w:rsidP="00AD57DF">
            <w:pPr>
              <w:pStyle w:val="TAL"/>
            </w:pPr>
            <w:r w:rsidRPr="003243DB">
              <w:t>ms2000</w:t>
            </w:r>
          </w:p>
        </w:tc>
        <w:tc>
          <w:tcPr>
            <w:tcW w:w="1700" w:type="dxa"/>
            <w:tcBorders>
              <w:top w:val="single" w:sz="4" w:space="0" w:color="auto"/>
              <w:left w:val="single" w:sz="4" w:space="0" w:color="auto"/>
              <w:bottom w:val="single" w:sz="4" w:space="0" w:color="auto"/>
              <w:right w:val="single" w:sz="4" w:space="0" w:color="auto"/>
            </w:tcBorders>
          </w:tcPr>
          <w:p w14:paraId="77E7939E"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0A16F97B" w14:textId="77777777" w:rsidR="00A2717A" w:rsidRPr="003243DB" w:rsidRDefault="00A2717A" w:rsidP="00AD57DF">
            <w:pPr>
              <w:pStyle w:val="TAL"/>
            </w:pPr>
          </w:p>
        </w:tc>
      </w:tr>
      <w:tr w:rsidR="00A2717A" w:rsidRPr="003243DB" w14:paraId="11E1B648"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3D808F3D" w14:textId="77777777" w:rsidR="00A2717A" w:rsidRPr="003243DB" w:rsidRDefault="00A2717A" w:rsidP="00AD57DF">
            <w:pPr>
              <w:pStyle w:val="TAL"/>
            </w:pPr>
            <w:r w:rsidRPr="003243DB">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803F31A"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1A91DB0E"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88D5ACF" w14:textId="77777777" w:rsidR="00A2717A" w:rsidRPr="003243DB" w:rsidRDefault="00A2717A" w:rsidP="00AD57DF">
            <w:pPr>
              <w:pStyle w:val="TAL"/>
            </w:pPr>
          </w:p>
        </w:tc>
      </w:tr>
      <w:tr w:rsidR="00A2717A" w:rsidRPr="003243DB" w14:paraId="3F0677C4"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1B1A9E08" w14:textId="77777777" w:rsidR="00A2717A" w:rsidRPr="003243DB" w:rsidRDefault="00A2717A" w:rsidP="00AD57DF">
            <w:pPr>
              <w:pStyle w:val="TAL"/>
            </w:pPr>
            <w:r w:rsidRPr="003243DB">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72D6362" w14:textId="77777777" w:rsidR="00A2717A" w:rsidRPr="003243DB" w:rsidRDefault="00A2717A" w:rsidP="00AD57DF">
            <w:pPr>
              <w:pStyle w:val="TAL"/>
            </w:pPr>
            <w:r w:rsidRPr="003243DB">
              <w:t>ms1000</w:t>
            </w:r>
          </w:p>
        </w:tc>
        <w:tc>
          <w:tcPr>
            <w:tcW w:w="1700" w:type="dxa"/>
            <w:tcBorders>
              <w:top w:val="single" w:sz="4" w:space="0" w:color="auto"/>
              <w:left w:val="single" w:sz="4" w:space="0" w:color="auto"/>
              <w:bottom w:val="single" w:sz="4" w:space="0" w:color="auto"/>
              <w:right w:val="single" w:sz="4" w:space="0" w:color="auto"/>
            </w:tcBorders>
          </w:tcPr>
          <w:p w14:paraId="534A9592"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6F58DC40" w14:textId="77777777" w:rsidR="00A2717A" w:rsidRPr="003243DB" w:rsidRDefault="00A2717A" w:rsidP="00AD57DF">
            <w:pPr>
              <w:pStyle w:val="TAL"/>
            </w:pPr>
          </w:p>
        </w:tc>
      </w:tr>
      <w:tr w:rsidR="00A2717A" w:rsidRPr="003243DB" w14:paraId="10A1BD25"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762D5F0F" w14:textId="77777777" w:rsidR="00A2717A" w:rsidRPr="003243DB" w:rsidRDefault="00A2717A" w:rsidP="00AD57DF">
            <w:pPr>
              <w:pStyle w:val="TAL"/>
            </w:pPr>
            <w:r w:rsidRPr="003243DB">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5A4BFE1" w14:textId="77777777" w:rsidR="00A2717A" w:rsidRPr="003243DB" w:rsidRDefault="00A2717A" w:rsidP="00AD57DF">
            <w:pPr>
              <w:pStyle w:val="TAL"/>
            </w:pPr>
            <w:r w:rsidRPr="003243DB">
              <w:t>n1</w:t>
            </w:r>
          </w:p>
        </w:tc>
        <w:tc>
          <w:tcPr>
            <w:tcW w:w="1700" w:type="dxa"/>
            <w:tcBorders>
              <w:top w:val="single" w:sz="4" w:space="0" w:color="auto"/>
              <w:left w:val="single" w:sz="4" w:space="0" w:color="auto"/>
              <w:bottom w:val="single" w:sz="4" w:space="0" w:color="auto"/>
              <w:right w:val="single" w:sz="4" w:space="0" w:color="auto"/>
            </w:tcBorders>
          </w:tcPr>
          <w:p w14:paraId="5C61F746"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35581EC8" w14:textId="77777777" w:rsidR="00A2717A" w:rsidRPr="003243DB" w:rsidRDefault="00A2717A" w:rsidP="00AD57DF">
            <w:pPr>
              <w:pStyle w:val="TAL"/>
            </w:pPr>
          </w:p>
        </w:tc>
      </w:tr>
      <w:tr w:rsidR="00A2717A" w:rsidRPr="003243DB" w14:paraId="34A73AC7" w14:textId="77777777" w:rsidTr="00AD57DF">
        <w:tc>
          <w:tcPr>
            <w:tcW w:w="4535" w:type="dxa"/>
            <w:tcBorders>
              <w:top w:val="single" w:sz="4" w:space="0" w:color="auto"/>
              <w:left w:val="single" w:sz="4" w:space="0" w:color="auto"/>
              <w:bottom w:val="single" w:sz="4" w:space="0" w:color="auto"/>
              <w:right w:val="single" w:sz="4" w:space="0" w:color="auto"/>
            </w:tcBorders>
            <w:hideMark/>
          </w:tcPr>
          <w:p w14:paraId="27E1E9CB" w14:textId="77777777" w:rsidR="00A2717A" w:rsidRPr="003243DB" w:rsidRDefault="00A2717A" w:rsidP="00AD57DF">
            <w:pPr>
              <w:pStyle w:val="TAL"/>
            </w:pPr>
            <w:r w:rsidRPr="003243DB">
              <w:t>}</w:t>
            </w:r>
          </w:p>
        </w:tc>
        <w:tc>
          <w:tcPr>
            <w:tcW w:w="2267" w:type="dxa"/>
            <w:tcBorders>
              <w:top w:val="single" w:sz="4" w:space="0" w:color="auto"/>
              <w:left w:val="single" w:sz="4" w:space="0" w:color="auto"/>
              <w:bottom w:val="single" w:sz="4" w:space="0" w:color="auto"/>
              <w:right w:val="single" w:sz="4" w:space="0" w:color="auto"/>
            </w:tcBorders>
          </w:tcPr>
          <w:p w14:paraId="20D2D0D0" w14:textId="77777777" w:rsidR="00A2717A" w:rsidRPr="003243DB" w:rsidRDefault="00A2717A" w:rsidP="00AD57DF">
            <w:pPr>
              <w:pStyle w:val="TAL"/>
            </w:pPr>
          </w:p>
        </w:tc>
        <w:tc>
          <w:tcPr>
            <w:tcW w:w="1700" w:type="dxa"/>
            <w:tcBorders>
              <w:top w:val="single" w:sz="4" w:space="0" w:color="auto"/>
              <w:left w:val="single" w:sz="4" w:space="0" w:color="auto"/>
              <w:bottom w:val="single" w:sz="4" w:space="0" w:color="auto"/>
              <w:right w:val="single" w:sz="4" w:space="0" w:color="auto"/>
            </w:tcBorders>
          </w:tcPr>
          <w:p w14:paraId="52A17AA7"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17EB3043" w14:textId="77777777" w:rsidR="00A2717A" w:rsidRPr="003243DB" w:rsidRDefault="00A2717A" w:rsidP="00AD57DF">
            <w:pPr>
              <w:pStyle w:val="TAL"/>
            </w:pPr>
          </w:p>
        </w:tc>
      </w:tr>
    </w:tbl>
    <w:p w14:paraId="0E86C63A" w14:textId="77777777" w:rsidR="00A2717A" w:rsidRPr="003243DB" w:rsidRDefault="00A2717A" w:rsidP="00A2717A"/>
    <w:p w14:paraId="636F620E" w14:textId="77777777" w:rsidR="00A2717A" w:rsidRPr="003243DB" w:rsidRDefault="00A2717A" w:rsidP="00A2717A">
      <w:pPr>
        <w:pStyle w:val="H6"/>
      </w:pPr>
      <w:r w:rsidRPr="003243DB">
        <w:t>11.4.1.3.5</w:t>
      </w:r>
      <w:r w:rsidRPr="003243DB">
        <w:tab/>
        <w:t>Test Requirement</w:t>
      </w:r>
    </w:p>
    <w:p w14:paraId="43119BC3" w14:textId="77777777" w:rsidR="00A2717A" w:rsidRPr="003243DB" w:rsidRDefault="00A2717A" w:rsidP="00A2717A">
      <w:pPr>
        <w:rPr>
          <w:rFonts w:eastAsia="Batang"/>
        </w:rPr>
      </w:pPr>
      <w:r w:rsidRPr="003243DB">
        <w:rPr>
          <w:rFonts w:eastAsia="Batang"/>
        </w:rPr>
        <w:t xml:space="preserve">Table </w:t>
      </w:r>
      <w:r w:rsidRPr="003243DB">
        <w:t>11.4.1.3.5-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NR SA FR1 Radio link monitoring in-sync test for PCell configured with SSB-based RLM RS in non-DRX mode under CCA.</w:t>
      </w:r>
    </w:p>
    <w:p w14:paraId="1591582A" w14:textId="77777777" w:rsidR="00A2717A" w:rsidRPr="003243DB" w:rsidRDefault="00A2717A" w:rsidP="00A2717A">
      <w:pPr>
        <w:pStyle w:val="TH"/>
      </w:pPr>
      <w:r w:rsidRPr="003243DB">
        <w:lastRenderedPageBreak/>
        <w:t>Table 11.4.1.3.5-1: Cell-specific test parameters for NR SA FR1 Radio link monitoring in-sync test for PCell configured with SSB-based RLM RS in non-DRX mode under CCA</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63"/>
        <w:gridCol w:w="1277"/>
        <w:gridCol w:w="1080"/>
        <w:gridCol w:w="900"/>
        <w:gridCol w:w="810"/>
        <w:gridCol w:w="1080"/>
        <w:gridCol w:w="990"/>
        <w:gridCol w:w="725"/>
      </w:tblGrid>
      <w:tr w:rsidR="00A2717A" w:rsidRPr="003243DB" w14:paraId="4D4737E4" w14:textId="77777777" w:rsidTr="00AD57DF">
        <w:trPr>
          <w:cantSplit/>
          <w:trHeight w:val="416"/>
          <w:jc w:val="center"/>
        </w:trPr>
        <w:tc>
          <w:tcPr>
            <w:tcW w:w="3505" w:type="dxa"/>
            <w:gridSpan w:val="3"/>
            <w:vMerge w:val="restart"/>
            <w:tcBorders>
              <w:top w:val="single" w:sz="4" w:space="0" w:color="auto"/>
              <w:left w:val="single" w:sz="4" w:space="0" w:color="auto"/>
            </w:tcBorders>
          </w:tcPr>
          <w:p w14:paraId="03F01250" w14:textId="77777777" w:rsidR="00A2717A" w:rsidRPr="003243DB" w:rsidRDefault="00A2717A" w:rsidP="00AD57DF">
            <w:pPr>
              <w:pStyle w:val="TAH"/>
            </w:pPr>
            <w:r w:rsidRPr="003243DB">
              <w:t>Parameter</w:t>
            </w:r>
          </w:p>
        </w:tc>
        <w:tc>
          <w:tcPr>
            <w:tcW w:w="1080" w:type="dxa"/>
            <w:vMerge w:val="restart"/>
            <w:tcBorders>
              <w:top w:val="single" w:sz="4" w:space="0" w:color="auto"/>
            </w:tcBorders>
          </w:tcPr>
          <w:p w14:paraId="2BFB2C61" w14:textId="77777777" w:rsidR="00A2717A" w:rsidRPr="003243DB" w:rsidRDefault="00A2717A" w:rsidP="00AD57DF">
            <w:pPr>
              <w:pStyle w:val="TAH"/>
            </w:pPr>
            <w:r w:rsidRPr="003243DB">
              <w:t>Unit</w:t>
            </w:r>
          </w:p>
        </w:tc>
        <w:tc>
          <w:tcPr>
            <w:tcW w:w="4505" w:type="dxa"/>
            <w:gridSpan w:val="5"/>
            <w:tcBorders>
              <w:top w:val="single" w:sz="4" w:space="0" w:color="auto"/>
            </w:tcBorders>
          </w:tcPr>
          <w:p w14:paraId="5DE24A3F" w14:textId="77777777" w:rsidR="00A2717A" w:rsidRPr="003243DB" w:rsidRDefault="00A2717A" w:rsidP="00AD57DF">
            <w:pPr>
              <w:pStyle w:val="TAH"/>
            </w:pPr>
            <w:r w:rsidRPr="003243DB">
              <w:t>Test 1</w:t>
            </w:r>
          </w:p>
        </w:tc>
      </w:tr>
      <w:tr w:rsidR="00A2717A" w:rsidRPr="003243DB" w14:paraId="564C5505" w14:textId="77777777" w:rsidTr="00AD57DF">
        <w:trPr>
          <w:cantSplit/>
          <w:trHeight w:val="188"/>
          <w:jc w:val="center"/>
        </w:trPr>
        <w:tc>
          <w:tcPr>
            <w:tcW w:w="3505" w:type="dxa"/>
            <w:gridSpan w:val="3"/>
            <w:vMerge/>
            <w:tcBorders>
              <w:left w:val="single" w:sz="4" w:space="0" w:color="auto"/>
              <w:bottom w:val="single" w:sz="4" w:space="0" w:color="auto"/>
            </w:tcBorders>
          </w:tcPr>
          <w:p w14:paraId="4037F9F9" w14:textId="77777777" w:rsidR="00A2717A" w:rsidRPr="003243DB" w:rsidRDefault="00A2717A" w:rsidP="00AD57DF">
            <w:pPr>
              <w:pStyle w:val="TAH"/>
            </w:pPr>
          </w:p>
        </w:tc>
        <w:tc>
          <w:tcPr>
            <w:tcW w:w="1080" w:type="dxa"/>
            <w:vMerge/>
            <w:tcBorders>
              <w:bottom w:val="single" w:sz="4" w:space="0" w:color="auto"/>
            </w:tcBorders>
          </w:tcPr>
          <w:p w14:paraId="3E7D9E9F" w14:textId="77777777" w:rsidR="00A2717A" w:rsidRPr="003243DB" w:rsidRDefault="00A2717A" w:rsidP="00AD57DF">
            <w:pPr>
              <w:pStyle w:val="TAH"/>
            </w:pPr>
          </w:p>
        </w:tc>
        <w:tc>
          <w:tcPr>
            <w:tcW w:w="900" w:type="dxa"/>
            <w:tcBorders>
              <w:bottom w:val="single" w:sz="4" w:space="0" w:color="auto"/>
            </w:tcBorders>
          </w:tcPr>
          <w:p w14:paraId="743B1971" w14:textId="77777777" w:rsidR="00A2717A" w:rsidRPr="003243DB" w:rsidRDefault="00A2717A" w:rsidP="00AD57DF">
            <w:pPr>
              <w:pStyle w:val="TAH"/>
            </w:pPr>
            <w:r w:rsidRPr="003243DB">
              <w:t>T1</w:t>
            </w:r>
          </w:p>
        </w:tc>
        <w:tc>
          <w:tcPr>
            <w:tcW w:w="810" w:type="dxa"/>
            <w:tcBorders>
              <w:bottom w:val="single" w:sz="4" w:space="0" w:color="auto"/>
            </w:tcBorders>
          </w:tcPr>
          <w:p w14:paraId="1A4C0288" w14:textId="77777777" w:rsidR="00A2717A" w:rsidRPr="003243DB" w:rsidRDefault="00A2717A" w:rsidP="00AD57DF">
            <w:pPr>
              <w:pStyle w:val="TAH"/>
            </w:pPr>
            <w:r w:rsidRPr="003243DB">
              <w:t>T2</w:t>
            </w:r>
          </w:p>
        </w:tc>
        <w:tc>
          <w:tcPr>
            <w:tcW w:w="1080" w:type="dxa"/>
            <w:tcBorders>
              <w:bottom w:val="single" w:sz="4" w:space="0" w:color="auto"/>
            </w:tcBorders>
          </w:tcPr>
          <w:p w14:paraId="7109E642" w14:textId="77777777" w:rsidR="00A2717A" w:rsidRPr="003243DB" w:rsidRDefault="00A2717A" w:rsidP="00AD57DF">
            <w:pPr>
              <w:pStyle w:val="TAH"/>
            </w:pPr>
            <w:r w:rsidRPr="003243DB">
              <w:t>T3</w:t>
            </w:r>
          </w:p>
        </w:tc>
        <w:tc>
          <w:tcPr>
            <w:tcW w:w="990" w:type="dxa"/>
            <w:tcBorders>
              <w:bottom w:val="single" w:sz="4" w:space="0" w:color="auto"/>
            </w:tcBorders>
          </w:tcPr>
          <w:p w14:paraId="23D35D6D" w14:textId="77777777" w:rsidR="00A2717A" w:rsidRPr="003243DB" w:rsidRDefault="00A2717A" w:rsidP="00AD57DF">
            <w:pPr>
              <w:pStyle w:val="TAH"/>
            </w:pPr>
            <w:r w:rsidRPr="003243DB">
              <w:t>T4</w:t>
            </w:r>
          </w:p>
        </w:tc>
        <w:tc>
          <w:tcPr>
            <w:tcW w:w="725" w:type="dxa"/>
            <w:tcBorders>
              <w:bottom w:val="single" w:sz="4" w:space="0" w:color="auto"/>
            </w:tcBorders>
          </w:tcPr>
          <w:p w14:paraId="7EB3E45A" w14:textId="77777777" w:rsidR="00A2717A" w:rsidRPr="003243DB" w:rsidRDefault="00A2717A" w:rsidP="00AD57DF">
            <w:pPr>
              <w:pStyle w:val="TAH"/>
            </w:pPr>
            <w:r w:rsidRPr="003243DB">
              <w:t>T5</w:t>
            </w:r>
          </w:p>
        </w:tc>
      </w:tr>
      <w:tr w:rsidR="00A2717A" w:rsidRPr="003243DB" w14:paraId="4AFCB066" w14:textId="77777777" w:rsidTr="00AD57DF">
        <w:trPr>
          <w:cantSplit/>
          <w:trHeight w:val="167"/>
          <w:jc w:val="center"/>
        </w:trPr>
        <w:tc>
          <w:tcPr>
            <w:tcW w:w="2228" w:type="dxa"/>
            <w:gridSpan w:val="2"/>
            <w:vMerge w:val="restart"/>
            <w:tcBorders>
              <w:left w:val="single" w:sz="4" w:space="0" w:color="auto"/>
            </w:tcBorders>
          </w:tcPr>
          <w:p w14:paraId="49667243" w14:textId="77777777" w:rsidR="00A2717A" w:rsidRPr="003243DB" w:rsidRDefault="00A2717A" w:rsidP="00AD57DF">
            <w:pPr>
              <w:pStyle w:val="TAL"/>
              <w:rPr>
                <w:lang w:eastAsia="ja-JP"/>
              </w:rPr>
            </w:pPr>
            <w:r w:rsidRPr="003243DB">
              <w:rPr>
                <w:lang w:eastAsia="ja-JP"/>
              </w:rPr>
              <w:t>DL CCA probability P</w:t>
            </w:r>
            <w:r w:rsidRPr="003243DB">
              <w:rPr>
                <w:vertAlign w:val="subscript"/>
                <w:lang w:eastAsia="ja-JP"/>
              </w:rPr>
              <w:t>CCA_DL</w:t>
            </w:r>
          </w:p>
        </w:tc>
        <w:tc>
          <w:tcPr>
            <w:tcW w:w="1277" w:type="dxa"/>
            <w:tcBorders>
              <w:left w:val="single" w:sz="4" w:space="0" w:color="auto"/>
            </w:tcBorders>
          </w:tcPr>
          <w:p w14:paraId="7A3A5F2F" w14:textId="77777777" w:rsidR="00A2717A" w:rsidRPr="003243DB" w:rsidRDefault="00A2717A" w:rsidP="00AD57DF">
            <w:pPr>
              <w:pStyle w:val="TAL"/>
              <w:rPr>
                <w:lang w:eastAsia="ja-JP"/>
              </w:rPr>
            </w:pPr>
            <w:r w:rsidRPr="003243DB">
              <w:rPr>
                <w:lang w:eastAsia="ja-JP"/>
              </w:rPr>
              <w:t>Note 6,8</w:t>
            </w:r>
          </w:p>
        </w:tc>
        <w:tc>
          <w:tcPr>
            <w:tcW w:w="1080" w:type="dxa"/>
            <w:tcBorders>
              <w:bottom w:val="single" w:sz="4" w:space="0" w:color="auto"/>
            </w:tcBorders>
          </w:tcPr>
          <w:p w14:paraId="2C628F07" w14:textId="77777777" w:rsidR="00A2717A" w:rsidRPr="003243DB" w:rsidRDefault="00A2717A" w:rsidP="00AD57DF">
            <w:pPr>
              <w:pStyle w:val="TAC"/>
            </w:pPr>
          </w:p>
        </w:tc>
        <w:tc>
          <w:tcPr>
            <w:tcW w:w="4505" w:type="dxa"/>
            <w:gridSpan w:val="5"/>
          </w:tcPr>
          <w:p w14:paraId="5C15CA3F" w14:textId="77777777" w:rsidR="00A2717A" w:rsidRPr="003243DB" w:rsidRDefault="00A2717A" w:rsidP="00AD57DF">
            <w:pPr>
              <w:pStyle w:val="TAC"/>
            </w:pPr>
            <w:r w:rsidRPr="003243DB">
              <w:rPr>
                <w:lang w:eastAsia="ja-JP"/>
              </w:rPr>
              <w:t>P</w:t>
            </w:r>
            <w:r w:rsidRPr="003243DB">
              <w:rPr>
                <w:vertAlign w:val="subscript"/>
                <w:lang w:eastAsia="ja-JP"/>
              </w:rPr>
              <w:t>CCA_DL</w:t>
            </w:r>
            <w:r w:rsidRPr="003243DB">
              <w:rPr>
                <w:lang w:eastAsia="ja-JP"/>
              </w:rPr>
              <w:t>=0.9375</w:t>
            </w:r>
          </w:p>
        </w:tc>
      </w:tr>
      <w:tr w:rsidR="00A2717A" w:rsidRPr="003243DB" w14:paraId="7EF7D7E4" w14:textId="77777777" w:rsidTr="00AD57DF">
        <w:trPr>
          <w:cantSplit/>
          <w:trHeight w:val="167"/>
          <w:jc w:val="center"/>
        </w:trPr>
        <w:tc>
          <w:tcPr>
            <w:tcW w:w="2228" w:type="dxa"/>
            <w:gridSpan w:val="2"/>
            <w:vMerge/>
            <w:tcBorders>
              <w:left w:val="single" w:sz="4" w:space="0" w:color="auto"/>
              <w:bottom w:val="single" w:sz="4" w:space="0" w:color="auto"/>
            </w:tcBorders>
          </w:tcPr>
          <w:p w14:paraId="5B0806E7" w14:textId="77777777" w:rsidR="00A2717A" w:rsidRPr="003243DB" w:rsidRDefault="00A2717A" w:rsidP="00AD57DF">
            <w:pPr>
              <w:pStyle w:val="TAL"/>
              <w:rPr>
                <w:lang w:eastAsia="ja-JP"/>
              </w:rPr>
            </w:pPr>
          </w:p>
        </w:tc>
        <w:tc>
          <w:tcPr>
            <w:tcW w:w="1277" w:type="dxa"/>
            <w:tcBorders>
              <w:left w:val="single" w:sz="4" w:space="0" w:color="auto"/>
              <w:bottom w:val="single" w:sz="4" w:space="0" w:color="auto"/>
            </w:tcBorders>
          </w:tcPr>
          <w:p w14:paraId="5DFDC18E" w14:textId="77777777" w:rsidR="00A2717A" w:rsidRPr="003243DB" w:rsidRDefault="00A2717A" w:rsidP="00AD57DF">
            <w:pPr>
              <w:pStyle w:val="TAL"/>
              <w:rPr>
                <w:lang w:eastAsia="ja-JP"/>
              </w:rPr>
            </w:pPr>
            <w:r w:rsidRPr="003243DB">
              <w:rPr>
                <w:lang w:eastAsia="ja-JP"/>
              </w:rPr>
              <w:t>Note 7,8</w:t>
            </w:r>
          </w:p>
        </w:tc>
        <w:tc>
          <w:tcPr>
            <w:tcW w:w="1080" w:type="dxa"/>
            <w:tcBorders>
              <w:bottom w:val="single" w:sz="4" w:space="0" w:color="auto"/>
            </w:tcBorders>
          </w:tcPr>
          <w:p w14:paraId="6AF7452B" w14:textId="77777777" w:rsidR="00A2717A" w:rsidRPr="003243DB" w:rsidRDefault="00A2717A" w:rsidP="00AD57DF">
            <w:pPr>
              <w:pStyle w:val="TAC"/>
            </w:pPr>
          </w:p>
        </w:tc>
        <w:tc>
          <w:tcPr>
            <w:tcW w:w="4505" w:type="dxa"/>
            <w:gridSpan w:val="5"/>
          </w:tcPr>
          <w:p w14:paraId="2B2561A2"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541F439D" w14:textId="77777777" w:rsidR="00A2717A" w:rsidRPr="003243DB" w:rsidRDefault="00A2717A" w:rsidP="00AD57DF">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4E71CDFA" w14:textId="77777777" w:rsidR="00A2717A" w:rsidRPr="003243DB" w:rsidRDefault="00A2717A" w:rsidP="00AD57DF">
            <w:pPr>
              <w:pStyle w:val="TAC"/>
            </w:pPr>
          </w:p>
        </w:tc>
      </w:tr>
      <w:tr w:rsidR="00A2717A" w:rsidRPr="003243DB" w14:paraId="47C2C8C8" w14:textId="77777777" w:rsidTr="00AD57DF">
        <w:trPr>
          <w:cantSplit/>
          <w:trHeight w:val="167"/>
          <w:jc w:val="center"/>
        </w:trPr>
        <w:tc>
          <w:tcPr>
            <w:tcW w:w="3505" w:type="dxa"/>
            <w:gridSpan w:val="3"/>
            <w:tcBorders>
              <w:left w:val="single" w:sz="4" w:space="0" w:color="auto"/>
              <w:bottom w:val="single" w:sz="4" w:space="0" w:color="auto"/>
            </w:tcBorders>
          </w:tcPr>
          <w:p w14:paraId="05225180" w14:textId="77777777" w:rsidR="00A2717A" w:rsidRPr="003243DB" w:rsidRDefault="00A2717A" w:rsidP="00AD57DF">
            <w:pPr>
              <w:pStyle w:val="TAL"/>
              <w:rPr>
                <w:lang w:eastAsia="ja-JP"/>
              </w:rPr>
            </w:pPr>
            <w:r w:rsidRPr="003243DB">
              <w:rPr>
                <w:lang w:eastAsia="ja-JP"/>
              </w:rPr>
              <w:t>UL CCA probability P</w:t>
            </w:r>
            <w:r w:rsidRPr="003243DB">
              <w:rPr>
                <w:vertAlign w:val="subscript"/>
                <w:lang w:eastAsia="ja-JP"/>
              </w:rPr>
              <w:t>CCA_UL</w:t>
            </w:r>
          </w:p>
        </w:tc>
        <w:tc>
          <w:tcPr>
            <w:tcW w:w="1080" w:type="dxa"/>
            <w:tcBorders>
              <w:bottom w:val="single" w:sz="4" w:space="0" w:color="auto"/>
            </w:tcBorders>
          </w:tcPr>
          <w:p w14:paraId="109D3ECB" w14:textId="77777777" w:rsidR="00A2717A" w:rsidRPr="003243DB" w:rsidRDefault="00A2717A" w:rsidP="00AD57DF">
            <w:pPr>
              <w:pStyle w:val="TAC"/>
            </w:pPr>
          </w:p>
        </w:tc>
        <w:tc>
          <w:tcPr>
            <w:tcW w:w="4505" w:type="dxa"/>
            <w:gridSpan w:val="5"/>
          </w:tcPr>
          <w:p w14:paraId="7B7EBA6C" w14:textId="77777777" w:rsidR="00A2717A" w:rsidRPr="003243DB" w:rsidRDefault="00A2717A" w:rsidP="00AD57DF">
            <w:pPr>
              <w:pStyle w:val="TAC"/>
            </w:pPr>
            <w:r w:rsidRPr="003243DB">
              <w:t>1</w:t>
            </w:r>
          </w:p>
        </w:tc>
      </w:tr>
      <w:tr w:rsidR="00A2717A" w:rsidRPr="003243DB" w14:paraId="05070D81" w14:textId="77777777" w:rsidTr="00AD57DF">
        <w:trPr>
          <w:cantSplit/>
          <w:trHeight w:val="167"/>
          <w:jc w:val="center"/>
        </w:trPr>
        <w:tc>
          <w:tcPr>
            <w:tcW w:w="3505" w:type="dxa"/>
            <w:gridSpan w:val="3"/>
            <w:tcBorders>
              <w:left w:val="single" w:sz="4" w:space="0" w:color="auto"/>
              <w:bottom w:val="single" w:sz="4" w:space="0" w:color="auto"/>
            </w:tcBorders>
          </w:tcPr>
          <w:p w14:paraId="169D6AC3" w14:textId="77777777" w:rsidR="00A2717A" w:rsidRPr="003243DB" w:rsidRDefault="00A2717A" w:rsidP="00AD57DF">
            <w:pPr>
              <w:pStyle w:val="TAL"/>
              <w:rPr>
                <w:lang w:eastAsia="ja-JP"/>
              </w:rPr>
            </w:pPr>
            <w:r w:rsidRPr="003243DB">
              <w:rPr>
                <w:lang w:eastAsia="ja-JP"/>
              </w:rPr>
              <w:t>L</w:t>
            </w:r>
            <w:r w:rsidRPr="003243DB">
              <w:rPr>
                <w:vertAlign w:val="subscript"/>
                <w:lang w:eastAsia="ja-JP"/>
              </w:rPr>
              <w:t>CCA_DL</w:t>
            </w:r>
          </w:p>
        </w:tc>
        <w:tc>
          <w:tcPr>
            <w:tcW w:w="1080" w:type="dxa"/>
            <w:tcBorders>
              <w:bottom w:val="single" w:sz="4" w:space="0" w:color="auto"/>
            </w:tcBorders>
          </w:tcPr>
          <w:p w14:paraId="301586F8" w14:textId="77777777" w:rsidR="00A2717A" w:rsidRPr="003243DB" w:rsidRDefault="00A2717A" w:rsidP="00AD57DF">
            <w:pPr>
              <w:pStyle w:val="TAC"/>
            </w:pPr>
          </w:p>
        </w:tc>
        <w:tc>
          <w:tcPr>
            <w:tcW w:w="4505" w:type="dxa"/>
            <w:gridSpan w:val="5"/>
            <w:vAlign w:val="center"/>
          </w:tcPr>
          <w:p w14:paraId="44E7A08D" w14:textId="77777777" w:rsidR="00A2717A" w:rsidRPr="003243DB" w:rsidDel="00BD3324" w:rsidRDefault="00A2717A" w:rsidP="00AD57DF">
            <w:pPr>
              <w:pStyle w:val="TAC"/>
            </w:pPr>
            <w:r w:rsidRPr="003243DB">
              <w:t>7</w:t>
            </w:r>
          </w:p>
        </w:tc>
      </w:tr>
      <w:tr w:rsidR="00A2717A" w:rsidRPr="003243DB" w14:paraId="514C90F9" w14:textId="77777777" w:rsidTr="00AD57DF">
        <w:trPr>
          <w:cantSplit/>
          <w:trHeight w:val="167"/>
          <w:jc w:val="center"/>
        </w:trPr>
        <w:tc>
          <w:tcPr>
            <w:tcW w:w="3505" w:type="dxa"/>
            <w:gridSpan w:val="3"/>
            <w:tcBorders>
              <w:left w:val="single" w:sz="4" w:space="0" w:color="auto"/>
              <w:bottom w:val="single" w:sz="4" w:space="0" w:color="auto"/>
            </w:tcBorders>
          </w:tcPr>
          <w:p w14:paraId="7A9DBDE4" w14:textId="77777777" w:rsidR="00A2717A" w:rsidRPr="003243DB" w:rsidRDefault="00A2717A" w:rsidP="00AD57DF">
            <w:pPr>
              <w:pStyle w:val="TAL"/>
              <w:rPr>
                <w:lang w:eastAsia="ja-JP"/>
              </w:rPr>
            </w:pPr>
            <w:r w:rsidRPr="003243DB">
              <w:rPr>
                <w:lang w:eastAsia="ja-JP"/>
              </w:rPr>
              <w:t>W</w:t>
            </w:r>
            <w:r w:rsidRPr="003243DB">
              <w:rPr>
                <w:vertAlign w:val="subscript"/>
                <w:lang w:eastAsia="ja-JP"/>
              </w:rPr>
              <w:t>CCA_DL</w:t>
            </w:r>
          </w:p>
        </w:tc>
        <w:tc>
          <w:tcPr>
            <w:tcW w:w="1080" w:type="dxa"/>
            <w:tcBorders>
              <w:bottom w:val="single" w:sz="4" w:space="0" w:color="auto"/>
            </w:tcBorders>
          </w:tcPr>
          <w:p w14:paraId="108ABE3B" w14:textId="77777777" w:rsidR="00A2717A" w:rsidRPr="003243DB" w:rsidRDefault="00A2717A" w:rsidP="00AD57DF">
            <w:pPr>
              <w:pStyle w:val="TAC"/>
            </w:pPr>
            <w:r w:rsidRPr="003243DB">
              <w:t>ms</w:t>
            </w:r>
          </w:p>
        </w:tc>
        <w:tc>
          <w:tcPr>
            <w:tcW w:w="4505" w:type="dxa"/>
            <w:gridSpan w:val="5"/>
            <w:vAlign w:val="center"/>
          </w:tcPr>
          <w:p w14:paraId="35B08E36" w14:textId="77777777" w:rsidR="00A2717A" w:rsidRPr="003243DB" w:rsidDel="00BD3324" w:rsidRDefault="00A2717A" w:rsidP="00AD57DF">
            <w:pPr>
              <w:pStyle w:val="TAC"/>
            </w:pPr>
            <w:r w:rsidRPr="003243DB">
              <w:t>T</w:t>
            </w:r>
            <w:r w:rsidRPr="003243DB">
              <w:rPr>
                <w:vertAlign w:val="subscript"/>
              </w:rPr>
              <w:t>Evaluate_in_SSB,CCA</w:t>
            </w:r>
            <w:r w:rsidRPr="003243DB">
              <w:rPr>
                <w:vertAlign w:val="superscript"/>
              </w:rPr>
              <w:t>NOTE 9</w:t>
            </w:r>
          </w:p>
        </w:tc>
      </w:tr>
      <w:tr w:rsidR="00A2717A" w:rsidRPr="003243DB" w14:paraId="3539DB8B" w14:textId="77777777" w:rsidTr="00AD57DF">
        <w:trPr>
          <w:cantSplit/>
          <w:trHeight w:val="167"/>
          <w:jc w:val="center"/>
        </w:trPr>
        <w:tc>
          <w:tcPr>
            <w:tcW w:w="3505" w:type="dxa"/>
            <w:gridSpan w:val="3"/>
            <w:tcBorders>
              <w:left w:val="single" w:sz="4" w:space="0" w:color="auto"/>
              <w:bottom w:val="single" w:sz="4" w:space="0" w:color="auto"/>
            </w:tcBorders>
          </w:tcPr>
          <w:p w14:paraId="016274C1" w14:textId="77777777" w:rsidR="00A2717A" w:rsidRPr="003243DB" w:rsidRDefault="00A2717A" w:rsidP="00AD57DF">
            <w:pPr>
              <w:pStyle w:val="TAL"/>
            </w:pPr>
            <w:r w:rsidRPr="003243DB">
              <w:rPr>
                <w:lang w:eastAsia="ja-JP"/>
              </w:rPr>
              <w:t>EPRE ratio of PDCCH DMRS to SSS</w:t>
            </w:r>
          </w:p>
        </w:tc>
        <w:tc>
          <w:tcPr>
            <w:tcW w:w="1080" w:type="dxa"/>
            <w:tcBorders>
              <w:bottom w:val="single" w:sz="4" w:space="0" w:color="auto"/>
            </w:tcBorders>
          </w:tcPr>
          <w:p w14:paraId="3925D0DA" w14:textId="77777777" w:rsidR="00A2717A" w:rsidRPr="003243DB" w:rsidRDefault="00A2717A" w:rsidP="00AD57DF">
            <w:pPr>
              <w:pStyle w:val="TAC"/>
            </w:pPr>
            <w:r w:rsidRPr="003243DB">
              <w:t>dB</w:t>
            </w:r>
          </w:p>
        </w:tc>
        <w:tc>
          <w:tcPr>
            <w:tcW w:w="4505" w:type="dxa"/>
            <w:gridSpan w:val="5"/>
          </w:tcPr>
          <w:p w14:paraId="7ACA12A2" w14:textId="77777777" w:rsidR="00A2717A" w:rsidRPr="003243DB" w:rsidRDefault="00A2717A" w:rsidP="00AD57DF">
            <w:pPr>
              <w:pStyle w:val="TAC"/>
            </w:pPr>
            <w:r w:rsidRPr="003243DB">
              <w:t>4</w:t>
            </w:r>
          </w:p>
        </w:tc>
      </w:tr>
      <w:tr w:rsidR="00A2717A" w:rsidRPr="003243DB" w14:paraId="73A6B4FD" w14:textId="77777777" w:rsidTr="00AD57DF">
        <w:trPr>
          <w:cantSplit/>
          <w:trHeight w:val="178"/>
          <w:jc w:val="center"/>
        </w:trPr>
        <w:tc>
          <w:tcPr>
            <w:tcW w:w="3505" w:type="dxa"/>
            <w:gridSpan w:val="3"/>
            <w:tcBorders>
              <w:left w:val="single" w:sz="4" w:space="0" w:color="auto"/>
              <w:bottom w:val="single" w:sz="4" w:space="0" w:color="auto"/>
            </w:tcBorders>
          </w:tcPr>
          <w:p w14:paraId="07A845BB" w14:textId="77777777" w:rsidR="00A2717A" w:rsidRPr="003243DB" w:rsidRDefault="00A2717A" w:rsidP="00AD57DF">
            <w:pPr>
              <w:pStyle w:val="TAL"/>
            </w:pPr>
            <w:r w:rsidRPr="003243DB">
              <w:rPr>
                <w:lang w:eastAsia="ja-JP"/>
              </w:rPr>
              <w:t>EPRE ratio of PDCCH to PDCCH DMRS</w:t>
            </w:r>
          </w:p>
        </w:tc>
        <w:tc>
          <w:tcPr>
            <w:tcW w:w="1080" w:type="dxa"/>
            <w:tcBorders>
              <w:bottom w:val="single" w:sz="4" w:space="0" w:color="auto"/>
            </w:tcBorders>
          </w:tcPr>
          <w:p w14:paraId="5D87CF6E" w14:textId="77777777" w:rsidR="00A2717A" w:rsidRPr="003243DB" w:rsidRDefault="00A2717A" w:rsidP="00AD57DF">
            <w:pPr>
              <w:pStyle w:val="TAC"/>
            </w:pPr>
            <w:r w:rsidRPr="003243DB">
              <w:t>dB</w:t>
            </w:r>
          </w:p>
        </w:tc>
        <w:tc>
          <w:tcPr>
            <w:tcW w:w="4505" w:type="dxa"/>
            <w:gridSpan w:val="5"/>
          </w:tcPr>
          <w:p w14:paraId="3E2D8727" w14:textId="77777777" w:rsidR="00A2717A" w:rsidRPr="003243DB" w:rsidRDefault="00A2717A" w:rsidP="00AD57DF">
            <w:pPr>
              <w:pStyle w:val="TAC"/>
            </w:pPr>
            <w:r w:rsidRPr="003243DB">
              <w:t>0</w:t>
            </w:r>
          </w:p>
        </w:tc>
      </w:tr>
      <w:tr w:rsidR="00A2717A" w:rsidRPr="003243DB" w14:paraId="1BCCD0BE" w14:textId="77777777" w:rsidTr="00AD57DF">
        <w:trPr>
          <w:cantSplit/>
          <w:trHeight w:val="167"/>
          <w:jc w:val="center"/>
        </w:trPr>
        <w:tc>
          <w:tcPr>
            <w:tcW w:w="3505" w:type="dxa"/>
            <w:gridSpan w:val="3"/>
            <w:tcBorders>
              <w:left w:val="single" w:sz="4" w:space="0" w:color="auto"/>
              <w:bottom w:val="single" w:sz="4" w:space="0" w:color="auto"/>
            </w:tcBorders>
          </w:tcPr>
          <w:p w14:paraId="5D7A353C" w14:textId="77777777" w:rsidR="00A2717A" w:rsidRPr="003243DB" w:rsidRDefault="00A2717A" w:rsidP="00AD57DF">
            <w:pPr>
              <w:pStyle w:val="TAL"/>
            </w:pPr>
            <w:r w:rsidRPr="003243DB">
              <w:rPr>
                <w:lang w:eastAsia="ja-JP"/>
              </w:rPr>
              <w:t>EPRE ratio of PBCH DMRS to SSS</w:t>
            </w:r>
          </w:p>
        </w:tc>
        <w:tc>
          <w:tcPr>
            <w:tcW w:w="1080" w:type="dxa"/>
            <w:tcBorders>
              <w:bottom w:val="single" w:sz="4" w:space="0" w:color="auto"/>
            </w:tcBorders>
          </w:tcPr>
          <w:p w14:paraId="34592B38" w14:textId="77777777" w:rsidR="00A2717A" w:rsidRPr="003243DB" w:rsidRDefault="00A2717A" w:rsidP="00AD57DF">
            <w:pPr>
              <w:pStyle w:val="TAC"/>
            </w:pPr>
            <w:r w:rsidRPr="003243DB">
              <w:t>dB</w:t>
            </w:r>
          </w:p>
        </w:tc>
        <w:tc>
          <w:tcPr>
            <w:tcW w:w="4505" w:type="dxa"/>
            <w:gridSpan w:val="5"/>
            <w:vMerge w:val="restart"/>
            <w:vAlign w:val="center"/>
          </w:tcPr>
          <w:p w14:paraId="5BDBD6D0" w14:textId="77777777" w:rsidR="00A2717A" w:rsidRPr="003243DB" w:rsidRDefault="00A2717A" w:rsidP="00AD57DF">
            <w:pPr>
              <w:pStyle w:val="TAC"/>
            </w:pPr>
            <w:r w:rsidRPr="003243DB">
              <w:t>0</w:t>
            </w:r>
          </w:p>
        </w:tc>
      </w:tr>
      <w:tr w:rsidR="00A2717A" w:rsidRPr="003243DB" w14:paraId="19540679" w14:textId="77777777" w:rsidTr="00AD57DF">
        <w:trPr>
          <w:cantSplit/>
          <w:trHeight w:val="167"/>
          <w:jc w:val="center"/>
        </w:trPr>
        <w:tc>
          <w:tcPr>
            <w:tcW w:w="3505" w:type="dxa"/>
            <w:gridSpan w:val="3"/>
            <w:tcBorders>
              <w:left w:val="single" w:sz="4" w:space="0" w:color="auto"/>
              <w:bottom w:val="single" w:sz="4" w:space="0" w:color="auto"/>
            </w:tcBorders>
          </w:tcPr>
          <w:p w14:paraId="1B70C113" w14:textId="77777777" w:rsidR="00A2717A" w:rsidRPr="003243DB" w:rsidRDefault="00A2717A" w:rsidP="00AD57DF">
            <w:pPr>
              <w:pStyle w:val="TAL"/>
            </w:pPr>
            <w:r w:rsidRPr="003243DB">
              <w:rPr>
                <w:lang w:eastAsia="ja-JP"/>
              </w:rPr>
              <w:t>EPRE ratio of PBCH to PBCH DMRS</w:t>
            </w:r>
          </w:p>
        </w:tc>
        <w:tc>
          <w:tcPr>
            <w:tcW w:w="1080" w:type="dxa"/>
            <w:tcBorders>
              <w:bottom w:val="single" w:sz="4" w:space="0" w:color="auto"/>
            </w:tcBorders>
          </w:tcPr>
          <w:p w14:paraId="4FABA448" w14:textId="77777777" w:rsidR="00A2717A" w:rsidRPr="003243DB" w:rsidRDefault="00A2717A" w:rsidP="00AD57DF">
            <w:pPr>
              <w:pStyle w:val="TAC"/>
            </w:pPr>
            <w:r w:rsidRPr="003243DB">
              <w:t>dB</w:t>
            </w:r>
          </w:p>
        </w:tc>
        <w:tc>
          <w:tcPr>
            <w:tcW w:w="4505" w:type="dxa"/>
            <w:gridSpan w:val="5"/>
            <w:vMerge/>
          </w:tcPr>
          <w:p w14:paraId="06CA48B5" w14:textId="77777777" w:rsidR="00A2717A" w:rsidRPr="003243DB" w:rsidRDefault="00A2717A" w:rsidP="00AD57DF">
            <w:pPr>
              <w:pStyle w:val="TAC"/>
            </w:pPr>
          </w:p>
        </w:tc>
      </w:tr>
      <w:tr w:rsidR="00A2717A" w:rsidRPr="003243DB" w14:paraId="0717585E" w14:textId="77777777" w:rsidTr="00AD57DF">
        <w:trPr>
          <w:cantSplit/>
          <w:trHeight w:val="178"/>
          <w:jc w:val="center"/>
        </w:trPr>
        <w:tc>
          <w:tcPr>
            <w:tcW w:w="3505" w:type="dxa"/>
            <w:gridSpan w:val="3"/>
            <w:tcBorders>
              <w:left w:val="single" w:sz="4" w:space="0" w:color="auto"/>
              <w:bottom w:val="single" w:sz="4" w:space="0" w:color="auto"/>
            </w:tcBorders>
          </w:tcPr>
          <w:p w14:paraId="478904B5" w14:textId="77777777" w:rsidR="00A2717A" w:rsidRPr="003243DB" w:rsidRDefault="00A2717A" w:rsidP="00AD57DF">
            <w:pPr>
              <w:pStyle w:val="TAL"/>
            </w:pPr>
            <w:r w:rsidRPr="003243DB">
              <w:rPr>
                <w:lang w:eastAsia="ja-JP"/>
              </w:rPr>
              <w:t>EPRE ratio of PSS to SSS</w:t>
            </w:r>
          </w:p>
        </w:tc>
        <w:tc>
          <w:tcPr>
            <w:tcW w:w="1080" w:type="dxa"/>
            <w:tcBorders>
              <w:bottom w:val="single" w:sz="4" w:space="0" w:color="auto"/>
            </w:tcBorders>
          </w:tcPr>
          <w:p w14:paraId="6E8668CC" w14:textId="77777777" w:rsidR="00A2717A" w:rsidRPr="003243DB" w:rsidRDefault="00A2717A" w:rsidP="00AD57DF">
            <w:pPr>
              <w:pStyle w:val="TAC"/>
            </w:pPr>
            <w:r w:rsidRPr="003243DB">
              <w:t>dB</w:t>
            </w:r>
          </w:p>
        </w:tc>
        <w:tc>
          <w:tcPr>
            <w:tcW w:w="4505" w:type="dxa"/>
            <w:gridSpan w:val="5"/>
            <w:vMerge/>
          </w:tcPr>
          <w:p w14:paraId="356F3A2B" w14:textId="77777777" w:rsidR="00A2717A" w:rsidRPr="003243DB" w:rsidRDefault="00A2717A" w:rsidP="00AD57DF">
            <w:pPr>
              <w:pStyle w:val="TAC"/>
            </w:pPr>
          </w:p>
        </w:tc>
      </w:tr>
      <w:tr w:rsidR="00A2717A" w:rsidRPr="003243DB" w14:paraId="0808E0F2" w14:textId="77777777" w:rsidTr="00AD57DF">
        <w:trPr>
          <w:cantSplit/>
          <w:trHeight w:val="167"/>
          <w:jc w:val="center"/>
        </w:trPr>
        <w:tc>
          <w:tcPr>
            <w:tcW w:w="3505" w:type="dxa"/>
            <w:gridSpan w:val="3"/>
            <w:tcBorders>
              <w:left w:val="single" w:sz="4" w:space="0" w:color="auto"/>
              <w:bottom w:val="single" w:sz="4" w:space="0" w:color="auto"/>
            </w:tcBorders>
          </w:tcPr>
          <w:p w14:paraId="25A5D256" w14:textId="77777777" w:rsidR="00A2717A" w:rsidRPr="003243DB" w:rsidRDefault="00A2717A" w:rsidP="00AD57DF">
            <w:pPr>
              <w:pStyle w:val="TAL"/>
            </w:pPr>
            <w:r w:rsidRPr="003243DB">
              <w:rPr>
                <w:lang w:eastAsia="ja-JP"/>
              </w:rPr>
              <w:t xml:space="preserve">EPRE ratio of PDSCH DMRS to SSS </w:t>
            </w:r>
          </w:p>
        </w:tc>
        <w:tc>
          <w:tcPr>
            <w:tcW w:w="1080" w:type="dxa"/>
            <w:tcBorders>
              <w:bottom w:val="single" w:sz="4" w:space="0" w:color="auto"/>
            </w:tcBorders>
          </w:tcPr>
          <w:p w14:paraId="6582EBF5" w14:textId="77777777" w:rsidR="00A2717A" w:rsidRPr="003243DB" w:rsidRDefault="00A2717A" w:rsidP="00AD57DF">
            <w:pPr>
              <w:pStyle w:val="TAC"/>
            </w:pPr>
            <w:r w:rsidRPr="003243DB">
              <w:t>dB</w:t>
            </w:r>
          </w:p>
        </w:tc>
        <w:tc>
          <w:tcPr>
            <w:tcW w:w="4505" w:type="dxa"/>
            <w:gridSpan w:val="5"/>
            <w:vMerge/>
          </w:tcPr>
          <w:p w14:paraId="6AA2F11D" w14:textId="77777777" w:rsidR="00A2717A" w:rsidRPr="003243DB" w:rsidRDefault="00A2717A" w:rsidP="00AD57DF">
            <w:pPr>
              <w:pStyle w:val="TAC"/>
            </w:pPr>
          </w:p>
        </w:tc>
      </w:tr>
      <w:tr w:rsidR="00A2717A" w:rsidRPr="003243DB" w14:paraId="69F11161" w14:textId="77777777" w:rsidTr="00AD57DF">
        <w:trPr>
          <w:cantSplit/>
          <w:trHeight w:val="167"/>
          <w:jc w:val="center"/>
        </w:trPr>
        <w:tc>
          <w:tcPr>
            <w:tcW w:w="3505" w:type="dxa"/>
            <w:gridSpan w:val="3"/>
            <w:tcBorders>
              <w:left w:val="single" w:sz="4" w:space="0" w:color="auto"/>
              <w:bottom w:val="single" w:sz="4" w:space="0" w:color="auto"/>
            </w:tcBorders>
          </w:tcPr>
          <w:p w14:paraId="57AA5D9C" w14:textId="77777777" w:rsidR="00A2717A" w:rsidRPr="003243DB" w:rsidRDefault="00A2717A" w:rsidP="00AD57DF">
            <w:pPr>
              <w:pStyle w:val="TAL"/>
            </w:pPr>
            <w:r w:rsidRPr="003243DB">
              <w:rPr>
                <w:lang w:eastAsia="ja-JP"/>
              </w:rPr>
              <w:t>EPRE ratio of PDSCH to PDSCH DMRS</w:t>
            </w:r>
          </w:p>
        </w:tc>
        <w:tc>
          <w:tcPr>
            <w:tcW w:w="1080" w:type="dxa"/>
            <w:tcBorders>
              <w:bottom w:val="single" w:sz="4" w:space="0" w:color="auto"/>
            </w:tcBorders>
          </w:tcPr>
          <w:p w14:paraId="3DD5FE44" w14:textId="77777777" w:rsidR="00A2717A" w:rsidRPr="003243DB" w:rsidRDefault="00A2717A" w:rsidP="00AD57DF">
            <w:pPr>
              <w:pStyle w:val="TAC"/>
            </w:pPr>
            <w:r w:rsidRPr="003243DB">
              <w:t>dB</w:t>
            </w:r>
          </w:p>
        </w:tc>
        <w:tc>
          <w:tcPr>
            <w:tcW w:w="4505" w:type="dxa"/>
            <w:gridSpan w:val="5"/>
            <w:vMerge/>
          </w:tcPr>
          <w:p w14:paraId="55885350" w14:textId="77777777" w:rsidR="00A2717A" w:rsidRPr="003243DB" w:rsidRDefault="00A2717A" w:rsidP="00AD57DF">
            <w:pPr>
              <w:pStyle w:val="TAC"/>
            </w:pPr>
          </w:p>
        </w:tc>
      </w:tr>
      <w:tr w:rsidR="00A2717A" w:rsidRPr="003243DB" w14:paraId="27F6453A" w14:textId="77777777" w:rsidTr="00AD57DF">
        <w:trPr>
          <w:cantSplit/>
          <w:trHeight w:val="167"/>
          <w:jc w:val="center"/>
        </w:trPr>
        <w:tc>
          <w:tcPr>
            <w:tcW w:w="3505" w:type="dxa"/>
            <w:gridSpan w:val="3"/>
            <w:tcBorders>
              <w:left w:val="single" w:sz="4" w:space="0" w:color="auto"/>
              <w:bottom w:val="single" w:sz="4" w:space="0" w:color="auto"/>
            </w:tcBorders>
          </w:tcPr>
          <w:p w14:paraId="6034B6F7" w14:textId="77777777" w:rsidR="00A2717A" w:rsidRPr="003243DB" w:rsidRDefault="00A2717A" w:rsidP="00AD57DF">
            <w:pPr>
              <w:pStyle w:val="TAL"/>
            </w:pPr>
            <w:r w:rsidRPr="003243DB">
              <w:rPr>
                <w:lang w:eastAsia="ja-JP"/>
              </w:rPr>
              <w:t>EPRE ratio of OCNG DMRS to SSS</w:t>
            </w:r>
          </w:p>
        </w:tc>
        <w:tc>
          <w:tcPr>
            <w:tcW w:w="1080" w:type="dxa"/>
            <w:tcBorders>
              <w:bottom w:val="single" w:sz="4" w:space="0" w:color="auto"/>
            </w:tcBorders>
          </w:tcPr>
          <w:p w14:paraId="615BFDD1" w14:textId="77777777" w:rsidR="00A2717A" w:rsidRPr="003243DB" w:rsidRDefault="00A2717A" w:rsidP="00AD57DF">
            <w:pPr>
              <w:pStyle w:val="TAC"/>
            </w:pPr>
            <w:r w:rsidRPr="003243DB">
              <w:t>dB</w:t>
            </w:r>
          </w:p>
        </w:tc>
        <w:tc>
          <w:tcPr>
            <w:tcW w:w="4505" w:type="dxa"/>
            <w:gridSpan w:val="5"/>
            <w:vMerge/>
          </w:tcPr>
          <w:p w14:paraId="21251DD5" w14:textId="77777777" w:rsidR="00A2717A" w:rsidRPr="003243DB" w:rsidRDefault="00A2717A" w:rsidP="00AD57DF">
            <w:pPr>
              <w:pStyle w:val="TAC"/>
            </w:pPr>
          </w:p>
        </w:tc>
      </w:tr>
      <w:tr w:rsidR="00A2717A" w:rsidRPr="003243DB" w14:paraId="617DBE23" w14:textId="77777777" w:rsidTr="00AD57DF">
        <w:trPr>
          <w:cantSplit/>
          <w:trHeight w:val="167"/>
          <w:jc w:val="center"/>
        </w:trPr>
        <w:tc>
          <w:tcPr>
            <w:tcW w:w="3505" w:type="dxa"/>
            <w:gridSpan w:val="3"/>
            <w:tcBorders>
              <w:left w:val="single" w:sz="4" w:space="0" w:color="auto"/>
              <w:bottom w:val="single" w:sz="4" w:space="0" w:color="auto"/>
            </w:tcBorders>
          </w:tcPr>
          <w:p w14:paraId="2DCA9B89" w14:textId="77777777" w:rsidR="00A2717A" w:rsidRPr="003243DB" w:rsidRDefault="00A2717A" w:rsidP="00AD57DF">
            <w:pPr>
              <w:pStyle w:val="TAL"/>
            </w:pPr>
            <w:r w:rsidRPr="003243DB">
              <w:rPr>
                <w:lang w:eastAsia="ja-JP"/>
              </w:rPr>
              <w:t>EPRE ratio of OCNG to OCNG DMRS</w:t>
            </w:r>
          </w:p>
        </w:tc>
        <w:tc>
          <w:tcPr>
            <w:tcW w:w="1080" w:type="dxa"/>
            <w:tcBorders>
              <w:bottom w:val="single" w:sz="4" w:space="0" w:color="auto"/>
            </w:tcBorders>
          </w:tcPr>
          <w:p w14:paraId="50BDABF6" w14:textId="77777777" w:rsidR="00A2717A" w:rsidRPr="003243DB" w:rsidRDefault="00A2717A" w:rsidP="00AD57DF">
            <w:pPr>
              <w:pStyle w:val="TAC"/>
            </w:pPr>
            <w:r w:rsidRPr="003243DB">
              <w:t>dB</w:t>
            </w:r>
          </w:p>
        </w:tc>
        <w:tc>
          <w:tcPr>
            <w:tcW w:w="4505" w:type="dxa"/>
            <w:gridSpan w:val="5"/>
            <w:vMerge/>
          </w:tcPr>
          <w:p w14:paraId="177AEA5D" w14:textId="77777777" w:rsidR="00A2717A" w:rsidRPr="003243DB" w:rsidRDefault="00A2717A" w:rsidP="00AD57DF">
            <w:pPr>
              <w:pStyle w:val="TAC"/>
            </w:pPr>
          </w:p>
        </w:tc>
      </w:tr>
      <w:tr w:rsidR="00A2717A" w:rsidRPr="003243DB" w14:paraId="615E9CA1" w14:textId="77777777" w:rsidTr="00AD57DF">
        <w:trPr>
          <w:cantSplit/>
          <w:trHeight w:val="108"/>
          <w:jc w:val="center"/>
        </w:trPr>
        <w:tc>
          <w:tcPr>
            <w:tcW w:w="2165" w:type="dxa"/>
          </w:tcPr>
          <w:p w14:paraId="2FF42214" w14:textId="77777777" w:rsidR="00A2717A" w:rsidRPr="003243DB" w:rsidRDefault="00A2717A" w:rsidP="00AD57DF">
            <w:pPr>
              <w:pStyle w:val="TAL"/>
            </w:pPr>
            <w:r w:rsidRPr="003243DB">
              <w:t>SNR on RLM-RS</w:t>
            </w:r>
          </w:p>
        </w:tc>
        <w:tc>
          <w:tcPr>
            <w:tcW w:w="1340" w:type="dxa"/>
            <w:gridSpan w:val="2"/>
          </w:tcPr>
          <w:p w14:paraId="43CC192E" w14:textId="77777777" w:rsidR="00A2717A" w:rsidRPr="003243DB" w:rsidRDefault="00A2717A" w:rsidP="00AD57DF">
            <w:pPr>
              <w:pStyle w:val="TAL"/>
            </w:pPr>
            <w:r w:rsidRPr="003243DB">
              <w:t>Config 1</w:t>
            </w:r>
          </w:p>
        </w:tc>
        <w:tc>
          <w:tcPr>
            <w:tcW w:w="1080" w:type="dxa"/>
          </w:tcPr>
          <w:p w14:paraId="07EED13B" w14:textId="77777777" w:rsidR="00A2717A" w:rsidRPr="003243DB" w:rsidRDefault="00A2717A" w:rsidP="00AD57DF">
            <w:pPr>
              <w:pStyle w:val="TAC"/>
            </w:pPr>
            <w:r w:rsidRPr="003243DB">
              <w:t>dB</w:t>
            </w:r>
          </w:p>
        </w:tc>
        <w:tc>
          <w:tcPr>
            <w:tcW w:w="900" w:type="dxa"/>
          </w:tcPr>
          <w:p w14:paraId="6FDD7DE7" w14:textId="77777777" w:rsidR="00A2717A" w:rsidRPr="003243DB" w:rsidRDefault="00A2717A" w:rsidP="00AD57DF">
            <w:pPr>
              <w:pStyle w:val="TAC"/>
            </w:pPr>
            <w:r w:rsidRPr="003243DB">
              <w:rPr>
                <w:rFonts w:eastAsia="MS Mincho"/>
              </w:rPr>
              <w:t>1.8</w:t>
            </w:r>
          </w:p>
        </w:tc>
        <w:tc>
          <w:tcPr>
            <w:tcW w:w="810" w:type="dxa"/>
          </w:tcPr>
          <w:p w14:paraId="1F33ECF9" w14:textId="77777777" w:rsidR="00A2717A" w:rsidRPr="003243DB" w:rsidRDefault="00A2717A" w:rsidP="00AD57DF">
            <w:pPr>
              <w:pStyle w:val="TAC"/>
            </w:pPr>
            <w:r w:rsidRPr="003243DB">
              <w:rPr>
                <w:rFonts w:eastAsia="MS Mincho"/>
              </w:rPr>
              <w:t>-6.2</w:t>
            </w:r>
          </w:p>
        </w:tc>
        <w:tc>
          <w:tcPr>
            <w:tcW w:w="1080" w:type="dxa"/>
          </w:tcPr>
          <w:p w14:paraId="2616CF38" w14:textId="77777777" w:rsidR="00A2717A" w:rsidRPr="003243DB" w:rsidRDefault="00A2717A" w:rsidP="00AD57DF">
            <w:pPr>
              <w:pStyle w:val="TAC"/>
            </w:pPr>
            <w:r w:rsidRPr="003243DB">
              <w:rPr>
                <w:rFonts w:eastAsia="MS Mincho"/>
              </w:rPr>
              <w:t>-15.8</w:t>
            </w:r>
          </w:p>
        </w:tc>
        <w:tc>
          <w:tcPr>
            <w:tcW w:w="990" w:type="dxa"/>
          </w:tcPr>
          <w:p w14:paraId="54186B1D" w14:textId="77777777" w:rsidR="00A2717A" w:rsidRPr="003243DB" w:rsidRDefault="00A2717A" w:rsidP="00AD57DF">
            <w:pPr>
              <w:pStyle w:val="TAC"/>
            </w:pPr>
            <w:r w:rsidRPr="003243DB">
              <w:t>-5.3</w:t>
            </w:r>
          </w:p>
        </w:tc>
        <w:tc>
          <w:tcPr>
            <w:tcW w:w="725" w:type="dxa"/>
          </w:tcPr>
          <w:p w14:paraId="47D21439" w14:textId="77777777" w:rsidR="00A2717A" w:rsidRPr="003243DB" w:rsidRDefault="00A2717A" w:rsidP="00AD57DF">
            <w:pPr>
              <w:pStyle w:val="TAC"/>
            </w:pPr>
            <w:r w:rsidRPr="003243DB">
              <w:rPr>
                <w:rFonts w:eastAsia="MS Mincho"/>
              </w:rPr>
              <w:t>1.8</w:t>
            </w:r>
          </w:p>
        </w:tc>
      </w:tr>
      <w:tr w:rsidR="00A2717A" w:rsidRPr="003243DB" w14:paraId="2969407E" w14:textId="77777777" w:rsidTr="00AD57DF">
        <w:trPr>
          <w:cantSplit/>
          <w:trHeight w:val="108"/>
          <w:jc w:val="center"/>
        </w:trPr>
        <w:tc>
          <w:tcPr>
            <w:tcW w:w="2165" w:type="dxa"/>
            <w:vAlign w:val="center"/>
          </w:tcPr>
          <w:p w14:paraId="05ABC919" w14:textId="77777777" w:rsidR="00A2717A" w:rsidRPr="003243DB" w:rsidRDefault="00A2717A" w:rsidP="00AD57DF">
            <w:pPr>
              <w:pStyle w:val="TAL"/>
            </w:pPr>
            <w:r w:rsidRPr="003243DB">
              <w:rPr>
                <w:lang w:eastAsia="zh-CN"/>
              </w:rPr>
              <w:t>SNR on other channels and signals</w:t>
            </w:r>
          </w:p>
        </w:tc>
        <w:tc>
          <w:tcPr>
            <w:tcW w:w="1340" w:type="dxa"/>
            <w:gridSpan w:val="2"/>
            <w:vAlign w:val="center"/>
          </w:tcPr>
          <w:p w14:paraId="2A4E7A2F" w14:textId="77777777" w:rsidR="00A2717A" w:rsidRPr="003243DB" w:rsidRDefault="00A2717A" w:rsidP="00AD57DF">
            <w:pPr>
              <w:pStyle w:val="TAL"/>
            </w:pPr>
            <w:r w:rsidRPr="003243DB">
              <w:t>Config 1</w:t>
            </w:r>
          </w:p>
        </w:tc>
        <w:tc>
          <w:tcPr>
            <w:tcW w:w="1080" w:type="dxa"/>
            <w:vAlign w:val="center"/>
          </w:tcPr>
          <w:p w14:paraId="1FB21619" w14:textId="77777777" w:rsidR="00A2717A" w:rsidRPr="003243DB" w:rsidRDefault="00A2717A" w:rsidP="00AD57DF">
            <w:pPr>
              <w:pStyle w:val="TAC"/>
            </w:pPr>
            <w:r w:rsidRPr="003243DB">
              <w:t>dB</w:t>
            </w:r>
          </w:p>
        </w:tc>
        <w:tc>
          <w:tcPr>
            <w:tcW w:w="4505" w:type="dxa"/>
            <w:gridSpan w:val="5"/>
            <w:vAlign w:val="center"/>
          </w:tcPr>
          <w:p w14:paraId="0E067954" w14:textId="77777777" w:rsidR="00A2717A" w:rsidRPr="003243DB" w:rsidRDefault="00A2717A" w:rsidP="00AD57DF">
            <w:pPr>
              <w:pStyle w:val="TAC"/>
            </w:pPr>
            <w:r w:rsidRPr="003243DB">
              <w:t>1</w:t>
            </w:r>
          </w:p>
        </w:tc>
      </w:tr>
      <w:tr w:rsidR="00A2717A" w:rsidRPr="003243DB" w14:paraId="74AF085B" w14:textId="77777777" w:rsidTr="00AD57DF">
        <w:trPr>
          <w:cantSplit/>
          <w:trHeight w:val="123"/>
          <w:jc w:val="center"/>
        </w:trPr>
        <w:tc>
          <w:tcPr>
            <w:tcW w:w="2165" w:type="dxa"/>
          </w:tcPr>
          <w:p w14:paraId="45DBE55C" w14:textId="77777777" w:rsidR="00A2717A" w:rsidRPr="003243DB" w:rsidRDefault="00A2717A" w:rsidP="00AD57DF">
            <w:pPr>
              <w:pStyle w:val="TAL"/>
            </w:pPr>
            <w:r w:rsidRPr="003243DB">
              <w:rPr>
                <w:position w:val="-12"/>
              </w:rPr>
              <w:object w:dxaOrig="420" w:dyaOrig="360" w14:anchorId="28FF5DCB">
                <v:shape id="_x0000_i1030" type="#_x0000_t75" style="width:20.25pt;height:21pt" o:ole="" fillcolor="window">
                  <v:imagedata r:id="rId19" o:title=""/>
                </v:shape>
                <o:OLEObject Type="Embed" ProgID="Equation.3" ShapeID="_x0000_i1030" DrawAspect="Content" ObjectID="_1792855698" r:id="rId27"/>
              </w:object>
            </w:r>
          </w:p>
        </w:tc>
        <w:tc>
          <w:tcPr>
            <w:tcW w:w="1340" w:type="dxa"/>
            <w:gridSpan w:val="2"/>
          </w:tcPr>
          <w:p w14:paraId="1FFACE1E" w14:textId="77777777" w:rsidR="00A2717A" w:rsidRPr="003243DB" w:rsidRDefault="00A2717A" w:rsidP="00AD57DF">
            <w:pPr>
              <w:pStyle w:val="TAL"/>
            </w:pPr>
            <w:r w:rsidRPr="003243DB">
              <w:t>Config 1</w:t>
            </w:r>
          </w:p>
        </w:tc>
        <w:tc>
          <w:tcPr>
            <w:tcW w:w="1080" w:type="dxa"/>
          </w:tcPr>
          <w:p w14:paraId="73C22A9D" w14:textId="77777777" w:rsidR="00A2717A" w:rsidRPr="003243DB" w:rsidRDefault="00A2717A" w:rsidP="00AD57DF">
            <w:pPr>
              <w:pStyle w:val="TAC"/>
            </w:pPr>
            <w:r w:rsidRPr="003243DB">
              <w:t>dBm/SCS</w:t>
            </w:r>
          </w:p>
        </w:tc>
        <w:tc>
          <w:tcPr>
            <w:tcW w:w="4505" w:type="dxa"/>
            <w:gridSpan w:val="5"/>
            <w:vAlign w:val="center"/>
          </w:tcPr>
          <w:p w14:paraId="7AE9C171" w14:textId="77777777" w:rsidR="00A2717A" w:rsidRPr="003243DB" w:rsidRDefault="00A2717A" w:rsidP="00AD57DF">
            <w:pPr>
              <w:pStyle w:val="TAC"/>
            </w:pPr>
            <w:r w:rsidRPr="003243DB">
              <w:t>-95</w:t>
            </w:r>
          </w:p>
        </w:tc>
      </w:tr>
      <w:tr w:rsidR="00A2717A" w:rsidRPr="003243DB" w14:paraId="2AB5518B" w14:textId="77777777" w:rsidTr="00AD57DF">
        <w:trPr>
          <w:cantSplit/>
          <w:trHeight w:val="204"/>
          <w:jc w:val="center"/>
        </w:trPr>
        <w:tc>
          <w:tcPr>
            <w:tcW w:w="3505" w:type="dxa"/>
            <w:gridSpan w:val="3"/>
          </w:tcPr>
          <w:p w14:paraId="79E07215" w14:textId="77777777" w:rsidR="00A2717A" w:rsidRPr="003243DB" w:rsidRDefault="00A2717A" w:rsidP="00AD57DF">
            <w:pPr>
              <w:pStyle w:val="TAL"/>
            </w:pPr>
            <w:r w:rsidRPr="003243DB">
              <w:rPr>
                <w:rFonts w:eastAsia="?? ??"/>
              </w:rPr>
              <w:t>Propagation condition</w:t>
            </w:r>
          </w:p>
        </w:tc>
        <w:tc>
          <w:tcPr>
            <w:tcW w:w="1080" w:type="dxa"/>
          </w:tcPr>
          <w:p w14:paraId="3285868B" w14:textId="77777777" w:rsidR="00A2717A" w:rsidRPr="003243DB" w:rsidRDefault="00A2717A" w:rsidP="00AD57DF">
            <w:pPr>
              <w:pStyle w:val="TAC"/>
            </w:pPr>
          </w:p>
        </w:tc>
        <w:tc>
          <w:tcPr>
            <w:tcW w:w="4505" w:type="dxa"/>
            <w:gridSpan w:val="5"/>
          </w:tcPr>
          <w:p w14:paraId="47874029" w14:textId="77777777" w:rsidR="00A2717A" w:rsidRPr="003243DB" w:rsidRDefault="00A2717A" w:rsidP="00AD57DF">
            <w:pPr>
              <w:pStyle w:val="TAC"/>
              <w:rPr>
                <w:rFonts w:eastAsia="MS Mincho"/>
              </w:rPr>
            </w:pPr>
            <w:r w:rsidRPr="003243DB">
              <w:rPr>
                <w:rFonts w:eastAsia="MS Mincho"/>
              </w:rPr>
              <w:t>TDL-C 300ns 100Hz</w:t>
            </w:r>
          </w:p>
        </w:tc>
      </w:tr>
      <w:tr w:rsidR="00A2717A" w:rsidRPr="003243DB" w14:paraId="7E7EBE7C" w14:textId="77777777" w:rsidTr="00AD57DF">
        <w:trPr>
          <w:cantSplit/>
          <w:trHeight w:val="1609"/>
          <w:jc w:val="center"/>
        </w:trPr>
        <w:tc>
          <w:tcPr>
            <w:tcW w:w="9090" w:type="dxa"/>
            <w:gridSpan w:val="9"/>
          </w:tcPr>
          <w:p w14:paraId="09060383" w14:textId="77777777" w:rsidR="00A2717A" w:rsidRPr="003243DB" w:rsidRDefault="00A2717A" w:rsidP="00AD57DF">
            <w:pPr>
              <w:pStyle w:val="TAN"/>
            </w:pPr>
            <w:r w:rsidRPr="003243DB">
              <w:t>NOTE 1:</w:t>
            </w:r>
            <w:r w:rsidRPr="003243DB">
              <w:tab/>
              <w:t xml:space="preserve">OCNG shall be used such that the resources in Cell 1 are fully allocated and a constant total transmitted power spectral density is achieved for all OFDM symbols. </w:t>
            </w:r>
            <w:r w:rsidRPr="003243DB">
              <w:rPr>
                <w:rFonts w:cs="Arial"/>
                <w:lang w:eastAsia="ja-JP"/>
              </w:rPr>
              <w:t>For cells with CCA model, OCNG is transmitted only in slots with RMC burst transmission and is not transmitted during muted slots or during DBT windows.</w:t>
            </w:r>
          </w:p>
          <w:p w14:paraId="46C16D0A" w14:textId="77777777" w:rsidR="00A2717A" w:rsidRPr="003243DB" w:rsidRDefault="00A2717A" w:rsidP="00AD57DF">
            <w:pPr>
              <w:pStyle w:val="TAN"/>
            </w:pPr>
            <w:r w:rsidRPr="003243DB">
              <w:t>NOTE 2:</w:t>
            </w:r>
            <w:r w:rsidRPr="003243DB">
              <w:tab/>
              <w:t>The signal contains PDCCH for UEs other than the device under test as part of OCNG.</w:t>
            </w:r>
          </w:p>
          <w:p w14:paraId="0580F82C" w14:textId="77777777" w:rsidR="00A2717A" w:rsidRPr="003243DB" w:rsidRDefault="00A2717A" w:rsidP="00AD57DF">
            <w:pPr>
              <w:pStyle w:val="TAN"/>
            </w:pPr>
            <w:r w:rsidRPr="003243DB">
              <w:t>NOTE 3:</w:t>
            </w:r>
            <w:r w:rsidRPr="003243DB">
              <w:tab/>
              <w:t>SNR levels correspond to the signal to noise ratio over the transmitted SSS REs during DBT windows.</w:t>
            </w:r>
          </w:p>
          <w:p w14:paraId="3FBD53CD" w14:textId="77777777" w:rsidR="00A2717A" w:rsidRPr="003243DB" w:rsidRDefault="00A2717A" w:rsidP="00AD57DF">
            <w:pPr>
              <w:pStyle w:val="TAN"/>
            </w:pPr>
            <w:r w:rsidRPr="003243DB">
              <w:t>NOTE 4:</w:t>
            </w:r>
            <w:r w:rsidRPr="003243DB">
              <w:tab/>
              <w:t>The SNR in time periods T1, T2, T3, T4 and T5 is denoted as SNR1, SNR2, SNR3, SNR4 and SNR5 respectively in Figure 11.4.1.3.4-1.</w:t>
            </w:r>
          </w:p>
          <w:p w14:paraId="5D44B291" w14:textId="77777777" w:rsidR="00A2717A" w:rsidRPr="003243DB" w:rsidRDefault="00A2717A" w:rsidP="00AD57DF">
            <w:pPr>
              <w:pStyle w:val="TAN"/>
            </w:pPr>
            <w:r w:rsidRPr="003243DB">
              <w:t>NOTE 5:</w:t>
            </w:r>
            <w:r w:rsidRPr="003243DB">
              <w:tab/>
              <w:t>The SNR values are specified for testing a UE which supports 2RX on at least one band. For testing of a UE which supports 4 RX on all bands, the SNR during T3 and T4 is modified as specified in clause D.4A.</w:t>
            </w:r>
          </w:p>
          <w:p w14:paraId="2F834F60" w14:textId="77777777" w:rsidR="00A2717A" w:rsidRPr="003243DB" w:rsidRDefault="00A2717A" w:rsidP="00AD57DF">
            <w:pPr>
              <w:pStyle w:val="TAN"/>
              <w:rPr>
                <w:snapToGrid w:val="0"/>
              </w:rPr>
            </w:pPr>
            <w:r w:rsidRPr="003243DB">
              <w:rPr>
                <w:snapToGrid w:val="0"/>
              </w:rPr>
              <w:t xml:space="preserve">NOTE 6: </w:t>
            </w:r>
            <w:r w:rsidRPr="003243DB">
              <w:tab/>
            </w:r>
            <w:r w:rsidRPr="003243DB">
              <w:rPr>
                <w:snapToGrid w:val="0"/>
              </w:rPr>
              <w:t>For UE supporting semi-static channel access and network configuring semi-static channel occupancy.</w:t>
            </w:r>
          </w:p>
          <w:p w14:paraId="5B88E286" w14:textId="77777777" w:rsidR="00A2717A" w:rsidRPr="003243DB" w:rsidRDefault="00A2717A" w:rsidP="00AD57DF">
            <w:pPr>
              <w:pStyle w:val="TAN"/>
              <w:rPr>
                <w:snapToGrid w:val="0"/>
              </w:rPr>
            </w:pPr>
            <w:r w:rsidRPr="003243DB">
              <w:rPr>
                <w:snapToGrid w:val="0"/>
              </w:rPr>
              <w:t>NOTE 7:</w:t>
            </w:r>
            <w:r w:rsidRPr="003243DB">
              <w:tab/>
            </w:r>
            <w:r w:rsidRPr="003243DB">
              <w:rPr>
                <w:snapToGrid w:val="0"/>
              </w:rPr>
              <w:t>For UE supporting dynamic channel access and network configuring dynamic channel occupancy.</w:t>
            </w:r>
          </w:p>
          <w:p w14:paraId="2D6727EA" w14:textId="77777777" w:rsidR="00A2717A" w:rsidRPr="003243DB" w:rsidRDefault="00A2717A" w:rsidP="00AD57DF">
            <w:pPr>
              <w:pStyle w:val="TAN"/>
              <w:rPr>
                <w:snapToGrid w:val="0"/>
              </w:rPr>
            </w:pPr>
            <w:r w:rsidRPr="003243DB">
              <w:rPr>
                <w:snapToGrid w:val="0"/>
              </w:rPr>
              <w:t>NOTE 8:</w:t>
            </w:r>
            <w:r w:rsidRPr="003243DB">
              <w:tab/>
            </w:r>
            <w:r w:rsidRPr="003243DB">
              <w:rPr>
                <w:snapToGrid w:val="0"/>
              </w:rPr>
              <w:t>For UE supporting both semi-static and dynamic channel access, the UE can be tested under dynamic channel occupancy only.</w:t>
            </w:r>
          </w:p>
          <w:p w14:paraId="697311CC" w14:textId="77777777" w:rsidR="00A2717A" w:rsidRPr="003243DB" w:rsidRDefault="00A2717A" w:rsidP="00AD57DF">
            <w:pPr>
              <w:pStyle w:val="TAN"/>
            </w:pPr>
            <w:r w:rsidRPr="003243DB">
              <w:rPr>
                <w:snapToGrid w:val="0"/>
              </w:rPr>
              <w:t>NOTE 9:</w:t>
            </w:r>
            <w:r w:rsidRPr="003243DB">
              <w:rPr>
                <w:snapToGrid w:val="0"/>
              </w:rPr>
              <w:tab/>
              <w:t>As defined in Table 11.4.1.0.1-1.</w:t>
            </w:r>
          </w:p>
        </w:tc>
      </w:tr>
    </w:tbl>
    <w:p w14:paraId="5F5E9328" w14:textId="77777777" w:rsidR="00A2717A" w:rsidRPr="003243DB" w:rsidRDefault="00A2717A" w:rsidP="00A2717A"/>
    <w:p w14:paraId="4A4045F7" w14:textId="77777777" w:rsidR="00A2717A" w:rsidRPr="003243DB" w:rsidRDefault="00A2717A" w:rsidP="00A2717A">
      <w:r w:rsidRPr="003243DB">
        <w:t>The UE behaviour in each test during time durations T1, T2, T3, T4 and T5 shall be as follows:</w:t>
      </w:r>
    </w:p>
    <w:p w14:paraId="1EC8E5CE" w14:textId="77777777" w:rsidR="00A2717A" w:rsidRPr="003243DB" w:rsidRDefault="00A2717A" w:rsidP="00A2717A">
      <w:pPr>
        <w:pStyle w:val="B1"/>
      </w:pPr>
      <w:r w:rsidRPr="003243DB">
        <w:t>-</w:t>
      </w:r>
      <w:r w:rsidRPr="003243DB">
        <w:tab/>
        <w:t>During the period from time point A to time point F (D1 second after the start of time duration T5) the UE shall transmit uplink signal at least in all uplink slots configured for CSI transmission according to the configured periodic CSI reporting.</w:t>
      </w:r>
    </w:p>
    <w:p w14:paraId="1C24D7D8" w14:textId="77777777" w:rsidR="00A2717A" w:rsidRPr="003243DB" w:rsidRDefault="00A2717A" w:rsidP="00A2717A">
      <w:r w:rsidRPr="003243DB">
        <w:t>The rate of correct events observed during repeated tests shall be at least 90%.</w:t>
      </w:r>
    </w:p>
    <w:p w14:paraId="37B6436E" w14:textId="77777777" w:rsidR="00A2717A" w:rsidRPr="00DB003C" w:rsidRDefault="00A2717A" w:rsidP="00A2717A">
      <w:pPr>
        <w:keepNext/>
        <w:keepLines/>
        <w:spacing w:before="240"/>
        <w:ind w:left="1134" w:hanging="1134"/>
        <w:outlineLvl w:val="0"/>
        <w:rPr>
          <w:lang w:eastAsia="zh-CN"/>
        </w:rPr>
      </w:pPr>
      <w:r w:rsidRPr="00F52998">
        <w:rPr>
          <w:rFonts w:ascii="Arial" w:hAnsi="Arial"/>
          <w:b/>
          <w:color w:val="0000FF"/>
          <w:sz w:val="36"/>
        </w:rPr>
        <w:t>&lt; Unchanged sections omitted &gt;</w:t>
      </w:r>
    </w:p>
    <w:p w14:paraId="65EC8BC2" w14:textId="77777777" w:rsidR="00A2717A" w:rsidRPr="00DB003C" w:rsidRDefault="00A2717A" w:rsidP="00A2717A">
      <w:pPr>
        <w:keepNext/>
        <w:keepLines/>
        <w:spacing w:before="240"/>
        <w:ind w:left="1134" w:hanging="1134"/>
        <w:outlineLvl w:val="0"/>
        <w:rPr>
          <w:lang w:eastAsia="zh-CN"/>
        </w:rPr>
      </w:pPr>
      <w:r w:rsidRPr="00F52998">
        <w:rPr>
          <w:rFonts w:ascii="Arial" w:hAnsi="Arial"/>
          <w:b/>
          <w:color w:val="0000FF"/>
          <w:sz w:val="36"/>
        </w:rPr>
        <w:t>&lt; Unchanged sections omitted &gt;</w:t>
      </w:r>
    </w:p>
    <w:p w14:paraId="25864772" w14:textId="77777777" w:rsidR="00A2717A" w:rsidRPr="003243DB" w:rsidRDefault="00A2717A" w:rsidP="00A2717A">
      <w:pPr>
        <w:pStyle w:val="Heading3"/>
      </w:pPr>
      <w:r w:rsidRPr="003243DB">
        <w:t>11.4.4</w:t>
      </w:r>
      <w:r w:rsidRPr="003243DB">
        <w:tab/>
        <w:t>Beam failure detection and link recovery procedures</w:t>
      </w:r>
    </w:p>
    <w:p w14:paraId="2B6FA427" w14:textId="77777777" w:rsidR="00A2717A" w:rsidRPr="003243DB" w:rsidRDefault="00A2717A" w:rsidP="00A2717A">
      <w:pPr>
        <w:pStyle w:val="Heading4"/>
        <w:keepNext w:val="0"/>
        <w:keepLines w:val="0"/>
        <w:rPr>
          <w:rFonts w:cs="Arial"/>
          <w:szCs w:val="24"/>
        </w:rPr>
      </w:pPr>
      <w:r w:rsidRPr="003243DB">
        <w:rPr>
          <w:rFonts w:cs="Arial"/>
          <w:szCs w:val="24"/>
        </w:rPr>
        <w:t>11.4.4.0</w:t>
      </w:r>
      <w:r w:rsidRPr="003243DB">
        <w:rPr>
          <w:rFonts w:cs="Arial"/>
          <w:szCs w:val="24"/>
        </w:rPr>
        <w:tab/>
        <w:t>General</w:t>
      </w:r>
    </w:p>
    <w:p w14:paraId="74F9276F" w14:textId="77777777" w:rsidR="00A2717A" w:rsidRPr="003243DB" w:rsidRDefault="00A2717A" w:rsidP="00A2717A">
      <w:r w:rsidRPr="003243DB">
        <w:lastRenderedPageBreak/>
        <w:t>Same as in clause 10.3.4.0.</w:t>
      </w:r>
    </w:p>
    <w:p w14:paraId="156AC12B" w14:textId="77777777" w:rsidR="00A2717A" w:rsidRPr="003243DB" w:rsidRDefault="00A2717A" w:rsidP="00A2717A">
      <w:pPr>
        <w:pStyle w:val="Heading5"/>
      </w:pPr>
      <w:r w:rsidRPr="003243DB">
        <w:t>11.4.4.0.1</w:t>
      </w:r>
      <w:r w:rsidRPr="003243DB">
        <w:tab/>
        <w:t>Minimum conformance requirements for SSB based Beam Failure Detection under CCA</w:t>
      </w:r>
    </w:p>
    <w:p w14:paraId="3B813B34" w14:textId="77777777" w:rsidR="00A2717A" w:rsidRPr="003243DB" w:rsidRDefault="00A2717A" w:rsidP="00A2717A">
      <w:r w:rsidRPr="003243DB">
        <w:t>Same as in clause 10.3.4.0.1.</w:t>
      </w:r>
    </w:p>
    <w:p w14:paraId="67C916A6" w14:textId="77777777" w:rsidR="00A2717A" w:rsidRPr="003243DB" w:rsidRDefault="00A2717A" w:rsidP="00A2717A">
      <w:pPr>
        <w:pStyle w:val="H6"/>
        <w:rPr>
          <w:rFonts w:cs="Arial"/>
        </w:rPr>
      </w:pPr>
      <w:r w:rsidRPr="003243DB">
        <w:rPr>
          <w:rFonts w:cs="Arial"/>
        </w:rPr>
        <w:t>11.4.4.0.1.1</w:t>
      </w:r>
      <w:r w:rsidRPr="003243DB">
        <w:rPr>
          <w:rFonts w:cs="Arial"/>
        </w:rPr>
        <w:tab/>
        <w:t>Minimum requirement for SSB based Beam Failure Detection under CCA</w:t>
      </w:r>
    </w:p>
    <w:p w14:paraId="2876D990" w14:textId="77777777" w:rsidR="00A2717A" w:rsidRPr="003243DB" w:rsidRDefault="00A2717A" w:rsidP="00A2717A">
      <w:r w:rsidRPr="003243DB">
        <w:t>Same as in clause 10.3.4.0.1.1.</w:t>
      </w:r>
    </w:p>
    <w:p w14:paraId="72853B6E" w14:textId="77777777" w:rsidR="00A2717A" w:rsidRPr="003243DB" w:rsidRDefault="00A2717A" w:rsidP="00A2717A">
      <w:pPr>
        <w:pStyle w:val="H6"/>
        <w:rPr>
          <w:rFonts w:cs="Arial"/>
        </w:rPr>
      </w:pPr>
      <w:r w:rsidRPr="003243DB">
        <w:rPr>
          <w:rFonts w:cs="Arial"/>
        </w:rPr>
        <w:t>11.4.4.0.1.2</w:t>
      </w:r>
      <w:r w:rsidRPr="003243DB">
        <w:rPr>
          <w:rFonts w:cs="Arial"/>
        </w:rPr>
        <w:tab/>
        <w:t>Measurement restriction for SSB based Beam Failure Detection under CCA</w:t>
      </w:r>
    </w:p>
    <w:p w14:paraId="7C45EE28" w14:textId="77777777" w:rsidR="00A2717A" w:rsidRPr="003243DB" w:rsidRDefault="00A2717A" w:rsidP="00A2717A">
      <w:r w:rsidRPr="003243DB">
        <w:t>Same as in clause 10.3.4.0.1.2.</w:t>
      </w:r>
    </w:p>
    <w:p w14:paraId="21CE76D5" w14:textId="77777777" w:rsidR="00A2717A" w:rsidRPr="003243DB" w:rsidRDefault="00A2717A" w:rsidP="00A2717A">
      <w:pPr>
        <w:pStyle w:val="Heading5"/>
      </w:pPr>
      <w:r w:rsidRPr="003243DB">
        <w:t>11.4.4.0.2</w:t>
      </w:r>
      <w:r w:rsidRPr="003243DB">
        <w:tab/>
        <w:t>Void</w:t>
      </w:r>
    </w:p>
    <w:p w14:paraId="08B19E6D" w14:textId="77777777" w:rsidR="00A2717A" w:rsidRPr="003243DB" w:rsidRDefault="00A2717A" w:rsidP="00A2717A">
      <w:r w:rsidRPr="003243DB">
        <w:t>Same as in clause 10.3.4.0.2.</w:t>
      </w:r>
    </w:p>
    <w:p w14:paraId="2117754B" w14:textId="77777777" w:rsidR="00A2717A" w:rsidRPr="003243DB" w:rsidRDefault="00A2717A" w:rsidP="00A2717A">
      <w:pPr>
        <w:pStyle w:val="Heading5"/>
      </w:pPr>
      <w:r w:rsidRPr="003243DB">
        <w:t>11.4.4.0.3</w:t>
      </w:r>
      <w:r w:rsidRPr="003243DB">
        <w:tab/>
        <w:t>Scheduling availability of UE during beam failure detection under CCA</w:t>
      </w:r>
    </w:p>
    <w:p w14:paraId="1BFB92D8" w14:textId="77777777" w:rsidR="00A2717A" w:rsidRPr="003243DB" w:rsidRDefault="00A2717A" w:rsidP="00A2717A">
      <w:r w:rsidRPr="003243DB">
        <w:t>Same as in clause 10.3.4.0.3.</w:t>
      </w:r>
    </w:p>
    <w:p w14:paraId="1D3D1EB8" w14:textId="77777777" w:rsidR="00A2717A" w:rsidRPr="003243DB" w:rsidRDefault="00A2717A" w:rsidP="00A2717A">
      <w:pPr>
        <w:pStyle w:val="H6"/>
        <w:rPr>
          <w:rFonts w:cs="Arial"/>
        </w:rPr>
      </w:pPr>
      <w:r w:rsidRPr="003243DB">
        <w:rPr>
          <w:rFonts w:cs="Arial"/>
        </w:rPr>
        <w:t>11.4.4.0.3.1</w:t>
      </w:r>
      <w:r w:rsidRPr="003243DB">
        <w:rPr>
          <w:rFonts w:cs="Arial"/>
        </w:rPr>
        <w:tab/>
        <w:t>Scheduling availability of UE performing beam failure detection under CCA with a same subcarrier spacing as PDSCH/PDCCH</w:t>
      </w:r>
    </w:p>
    <w:p w14:paraId="4CD03FCD" w14:textId="77777777" w:rsidR="00A2717A" w:rsidRPr="003243DB" w:rsidRDefault="00A2717A" w:rsidP="00A2717A">
      <w:r w:rsidRPr="003243DB">
        <w:t>Same as in clause 10.3.4.0.3.1.</w:t>
      </w:r>
    </w:p>
    <w:p w14:paraId="6C2C75D5" w14:textId="77777777" w:rsidR="00A2717A" w:rsidRPr="003243DB" w:rsidRDefault="00A2717A" w:rsidP="00A2717A">
      <w:pPr>
        <w:pStyle w:val="Heading5"/>
      </w:pPr>
      <w:r w:rsidRPr="003243DB">
        <w:t>11.4.4.0.4</w:t>
      </w:r>
      <w:r w:rsidRPr="003243DB">
        <w:tab/>
        <w:t>Scheduling availability of UE during candidate beam detection under CCA</w:t>
      </w:r>
    </w:p>
    <w:p w14:paraId="00B16ED5" w14:textId="77777777" w:rsidR="00A2717A" w:rsidRPr="003243DB" w:rsidRDefault="00A2717A" w:rsidP="00A2717A">
      <w:r w:rsidRPr="003243DB">
        <w:t>Same as in clause 10.3.4.0.4.</w:t>
      </w:r>
    </w:p>
    <w:p w14:paraId="31F59DFF" w14:textId="77777777" w:rsidR="00A2717A" w:rsidRPr="003243DB" w:rsidRDefault="00A2717A" w:rsidP="00A2717A">
      <w:pPr>
        <w:pStyle w:val="H6"/>
        <w:rPr>
          <w:rFonts w:cs="Arial"/>
        </w:rPr>
      </w:pPr>
      <w:r w:rsidRPr="003243DB">
        <w:rPr>
          <w:rFonts w:cs="Arial"/>
        </w:rPr>
        <w:t>11.4.4.0.4.1</w:t>
      </w:r>
      <w:r w:rsidRPr="003243DB">
        <w:rPr>
          <w:rFonts w:cs="Arial"/>
        </w:rPr>
        <w:tab/>
        <w:t>Scheduling availability of UE performing L1-RSRP measurement under CCA with a same subcarrier spacing as PDSCH/PDCCH on FR1</w:t>
      </w:r>
    </w:p>
    <w:p w14:paraId="36BB1774" w14:textId="77777777" w:rsidR="00A2717A" w:rsidRPr="003243DB" w:rsidRDefault="00A2717A" w:rsidP="00A2717A">
      <w:r w:rsidRPr="003243DB">
        <w:t>Same as in clause 10.3.4.0.4.1.</w:t>
      </w:r>
    </w:p>
    <w:p w14:paraId="427F9DFC" w14:textId="77777777" w:rsidR="00A2717A" w:rsidRPr="003243DB" w:rsidRDefault="00A2717A" w:rsidP="00A2717A">
      <w:pPr>
        <w:pStyle w:val="Heading4"/>
        <w:rPr>
          <w:rFonts w:cs="Arial"/>
          <w:szCs w:val="24"/>
        </w:rPr>
      </w:pPr>
      <w:r w:rsidRPr="003243DB">
        <w:rPr>
          <w:rFonts w:cs="Arial"/>
          <w:szCs w:val="24"/>
        </w:rPr>
        <w:t>11.4.4.1</w:t>
      </w:r>
      <w:r w:rsidRPr="003243DB">
        <w:rPr>
          <w:rFonts w:cs="Arial"/>
          <w:szCs w:val="24"/>
        </w:rPr>
        <w:tab/>
        <w:t>NR SA FR1 Beam Failure Detection and Link Recovery Test for FR1 PCell configured with SSB-based BFD and LR in non-DRX mode under CCA</w:t>
      </w:r>
    </w:p>
    <w:p w14:paraId="34DCB0CD" w14:textId="77777777" w:rsidR="00A2717A" w:rsidRPr="003243DB" w:rsidRDefault="00A2717A" w:rsidP="00A2717A">
      <w:pPr>
        <w:pStyle w:val="H6"/>
      </w:pPr>
      <w:r w:rsidRPr="003243DB">
        <w:t>11.4.4.1.1</w:t>
      </w:r>
      <w:r w:rsidRPr="003243DB">
        <w:tab/>
        <w:t>Test purpose</w:t>
      </w:r>
    </w:p>
    <w:p w14:paraId="117783AA" w14:textId="77777777" w:rsidR="00A2717A" w:rsidRPr="003243DB" w:rsidRDefault="00A2717A" w:rsidP="00A2717A">
      <w:r w:rsidRPr="003243DB">
        <w:t>The purpose of this test is to verify that the UE properly detects SSB-based beam failure in the set q</w:t>
      </w:r>
      <w:r w:rsidRPr="003243DB">
        <w:rPr>
          <w:vertAlign w:val="subscript"/>
        </w:rPr>
        <w:t>0</w:t>
      </w:r>
      <w:r w:rsidRPr="003243DB">
        <w:t xml:space="preserve"> configured for a serving cell and that the UE performs correct SSB-based link recovery based on beam candidate set q</w:t>
      </w:r>
      <w:r w:rsidRPr="003243DB">
        <w:rPr>
          <w:vertAlign w:val="subscript"/>
        </w:rPr>
        <w:t>1</w:t>
      </w:r>
      <w:r w:rsidRPr="003243D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11.4.4.0.1.</w:t>
      </w:r>
    </w:p>
    <w:p w14:paraId="3102C668" w14:textId="77777777" w:rsidR="00A2717A" w:rsidRPr="003243DB" w:rsidRDefault="00A2717A" w:rsidP="00A2717A">
      <w:pPr>
        <w:pStyle w:val="H6"/>
      </w:pPr>
      <w:r w:rsidRPr="003243DB">
        <w:t>11.4.4.1.2</w:t>
      </w:r>
      <w:r w:rsidRPr="003243DB">
        <w:tab/>
        <w:t>Test applicability</w:t>
      </w:r>
    </w:p>
    <w:p w14:paraId="52825FB8" w14:textId="77777777" w:rsidR="00A2717A" w:rsidRPr="003243DB" w:rsidRDefault="00A2717A" w:rsidP="00A2717A">
      <w:pPr>
        <w:rPr>
          <w:rFonts w:eastAsia="?? ??" w:cs="v3.7.0"/>
        </w:rPr>
      </w:pPr>
      <w:r w:rsidRPr="003243DB">
        <w:rPr>
          <w:rFonts w:eastAsia="?? ??" w:cs="v3.7.0"/>
        </w:rPr>
        <w:t>This test applies to all types of NR UE release 16 and forward, supporting standalone NR-U and supporting UL and SSB-based RLM and link recovery on shared channel access.</w:t>
      </w:r>
    </w:p>
    <w:p w14:paraId="6E9EEACF" w14:textId="77777777" w:rsidR="00A2717A" w:rsidRPr="003243DB" w:rsidRDefault="00A2717A" w:rsidP="00A2717A">
      <w:pPr>
        <w:pStyle w:val="H6"/>
      </w:pPr>
      <w:r w:rsidRPr="003243DB">
        <w:t>11.4.4.1.3</w:t>
      </w:r>
      <w:r w:rsidRPr="003243DB">
        <w:tab/>
        <w:t>Minimum conformance requirement</w:t>
      </w:r>
    </w:p>
    <w:p w14:paraId="61A306A7" w14:textId="77777777" w:rsidR="00A2717A" w:rsidRPr="003243DB" w:rsidRDefault="00A2717A" w:rsidP="00A2717A">
      <w:r w:rsidRPr="003243DB">
        <w:t>The minimum requirements are specified in clause 11.4.4.0.1. DRX configuration is not used for this test.</w:t>
      </w:r>
    </w:p>
    <w:p w14:paraId="46430D75" w14:textId="77777777" w:rsidR="00A2717A" w:rsidRPr="003243DB" w:rsidRDefault="00A2717A" w:rsidP="00A2717A">
      <w:r w:rsidRPr="003243DB">
        <w:t>The normative reference for this requirement is TS 38.133 [6] clause A.11.4.4.1.</w:t>
      </w:r>
    </w:p>
    <w:p w14:paraId="156824B6" w14:textId="77777777" w:rsidR="00A2717A" w:rsidRPr="003243DB" w:rsidRDefault="00A2717A" w:rsidP="00A2717A">
      <w:pPr>
        <w:pStyle w:val="H6"/>
      </w:pPr>
      <w:r w:rsidRPr="003243DB">
        <w:t>11.4.4.1.4</w:t>
      </w:r>
      <w:r w:rsidRPr="003243DB">
        <w:tab/>
        <w:t>Test description</w:t>
      </w:r>
    </w:p>
    <w:p w14:paraId="57552079" w14:textId="77777777" w:rsidR="00A2717A" w:rsidRPr="003243DB" w:rsidRDefault="00A2717A" w:rsidP="00A2717A">
      <w:r w:rsidRPr="003243DB">
        <w:t>The test parameters are given in Tables 11.4.4.1.4.1-3 and 11.4.4.1.5-1 below. The test consists of five successive time periods, with time duration of T1, T2, T3, T4 and T5 respectively. Figure 11.4.4.1.4-1 shows the variation of the downlink SNR of the SSB in set q</w:t>
      </w:r>
      <w:r w:rsidRPr="003243DB">
        <w:rPr>
          <w:vertAlign w:val="subscript"/>
        </w:rPr>
        <w:t>0</w:t>
      </w:r>
      <w:r w:rsidRPr="003243DB">
        <w:t xml:space="preserve"> in the active cell to emulate SSB based beam failure. Figure 11.4.4.1.4-1 additionally shows the variation of the downlink L1-RSRP of the SSB in set q</w:t>
      </w:r>
      <w:r w:rsidRPr="003243DB">
        <w:rPr>
          <w:vertAlign w:val="subscript"/>
        </w:rPr>
        <w:t>1</w:t>
      </w:r>
      <w:r w:rsidRPr="003243DB">
        <w:t xml:space="preserve"> of the candidate beam used for link recovery.</w:t>
      </w:r>
    </w:p>
    <w:p w14:paraId="77CBB14C" w14:textId="77777777" w:rsidR="00A2717A" w:rsidRPr="003243DB" w:rsidRDefault="00A2717A" w:rsidP="00A2717A">
      <w:pPr>
        <w:pStyle w:val="TH"/>
      </w:pPr>
      <w:r w:rsidRPr="003243DB">
        <w:rPr>
          <w:noProof/>
          <w:lang w:eastAsia="zh-CN"/>
        </w:rPr>
        <w:lastRenderedPageBreak/>
        <w:drawing>
          <wp:inline distT="0" distB="0" distL="0" distR="0" wp14:anchorId="41BBCE27" wp14:editId="5CE07E1D">
            <wp:extent cx="4576710" cy="2153423"/>
            <wp:effectExtent l="0" t="0" r="0" b="0"/>
            <wp:docPr id="2949"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5C5DADAA" w14:textId="77777777" w:rsidR="00A2717A" w:rsidRPr="003243DB" w:rsidRDefault="00A2717A" w:rsidP="00A2717A">
      <w:pPr>
        <w:pStyle w:val="TF"/>
      </w:pPr>
      <w:r w:rsidRPr="003243DB">
        <w:t>Figure 11.4.4.1.4-1: SNR variation for NR SA FR1 Beam Failure Detection and Link Recovery Test for FR1 PCell configured with SSB-based BFD and LR in non-DRX mode under CCA</w:t>
      </w:r>
    </w:p>
    <w:p w14:paraId="10DC32BF" w14:textId="77777777" w:rsidR="00A2717A" w:rsidRPr="003243DB" w:rsidRDefault="00A2717A" w:rsidP="00A2717A">
      <w:pPr>
        <w:pStyle w:val="H6"/>
        <w:rPr>
          <w:rFonts w:cs="Arial"/>
        </w:rPr>
      </w:pPr>
      <w:r w:rsidRPr="003243DB">
        <w:rPr>
          <w:rFonts w:cs="Arial"/>
        </w:rPr>
        <w:t>11.4.4.1.4.1</w:t>
      </w:r>
      <w:r w:rsidRPr="003243DB">
        <w:rPr>
          <w:rFonts w:cs="Arial"/>
        </w:rPr>
        <w:tab/>
        <w:t>Initial conditions</w:t>
      </w:r>
    </w:p>
    <w:p w14:paraId="6A9370A6"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11.4.4.1.4.1-1</w:t>
      </w:r>
      <w:r w:rsidRPr="003243DB">
        <w:rPr>
          <w:lang w:eastAsia="sv-SE"/>
        </w:rPr>
        <w:t>.</w:t>
      </w:r>
    </w:p>
    <w:p w14:paraId="3555710A" w14:textId="77777777" w:rsidR="00A2717A" w:rsidRPr="003243DB" w:rsidRDefault="00A2717A" w:rsidP="00A2717A">
      <w:pPr>
        <w:pStyle w:val="TH"/>
      </w:pPr>
      <w:r w:rsidRPr="003243DB">
        <w:t>Table 11.4.4.1.4.1-1: Supported test configurations for NR SA FR1 Beam Failure Detection and Link Recovery Test for FR1 PCell configured with SSB-based BFD and LR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A2717A" w:rsidRPr="003243DB" w14:paraId="03B108FB" w14:textId="77777777" w:rsidTr="00AD57DF">
        <w:trPr>
          <w:trHeight w:val="274"/>
          <w:jc w:val="center"/>
        </w:trPr>
        <w:tc>
          <w:tcPr>
            <w:tcW w:w="1631" w:type="dxa"/>
            <w:shd w:val="clear" w:color="auto" w:fill="auto"/>
          </w:tcPr>
          <w:p w14:paraId="29DE5338" w14:textId="77777777" w:rsidR="00A2717A" w:rsidRPr="003243DB" w:rsidRDefault="00A2717A" w:rsidP="00AD57DF">
            <w:pPr>
              <w:pStyle w:val="TAH"/>
              <w:rPr>
                <w:lang w:eastAsia="zh-TW"/>
              </w:rPr>
            </w:pPr>
            <w:r w:rsidRPr="003243DB">
              <w:rPr>
                <w:lang w:eastAsia="zh-TW"/>
              </w:rPr>
              <w:t>Configuration</w:t>
            </w:r>
          </w:p>
        </w:tc>
        <w:tc>
          <w:tcPr>
            <w:tcW w:w="5735" w:type="dxa"/>
            <w:shd w:val="clear" w:color="auto" w:fill="auto"/>
          </w:tcPr>
          <w:p w14:paraId="512B42DD" w14:textId="77777777" w:rsidR="00A2717A" w:rsidRPr="003243DB" w:rsidRDefault="00A2717A" w:rsidP="00AD57DF">
            <w:pPr>
              <w:pStyle w:val="TAH"/>
              <w:rPr>
                <w:lang w:eastAsia="zh-TW"/>
              </w:rPr>
            </w:pPr>
            <w:r w:rsidRPr="003243DB">
              <w:rPr>
                <w:lang w:eastAsia="zh-TW"/>
              </w:rPr>
              <w:t>Description</w:t>
            </w:r>
          </w:p>
        </w:tc>
      </w:tr>
      <w:tr w:rsidR="00A2717A" w:rsidRPr="003243DB" w14:paraId="24168412" w14:textId="77777777" w:rsidTr="00AD57DF">
        <w:trPr>
          <w:trHeight w:val="274"/>
          <w:jc w:val="center"/>
        </w:trPr>
        <w:tc>
          <w:tcPr>
            <w:tcW w:w="1631" w:type="dxa"/>
            <w:shd w:val="clear" w:color="auto" w:fill="auto"/>
          </w:tcPr>
          <w:p w14:paraId="39B23FDA" w14:textId="77777777" w:rsidR="00A2717A" w:rsidRPr="003243DB" w:rsidRDefault="00A2717A" w:rsidP="00AD57DF">
            <w:pPr>
              <w:pStyle w:val="TAC"/>
              <w:rPr>
                <w:lang w:eastAsia="zh-TW"/>
              </w:rPr>
            </w:pPr>
            <w:r w:rsidRPr="003243DB">
              <w:rPr>
                <w:lang w:eastAsia="zh-TW"/>
              </w:rPr>
              <w:t>11.4.4.1-1</w:t>
            </w:r>
          </w:p>
        </w:tc>
        <w:tc>
          <w:tcPr>
            <w:tcW w:w="5735" w:type="dxa"/>
            <w:shd w:val="clear" w:color="auto" w:fill="auto"/>
          </w:tcPr>
          <w:p w14:paraId="064870A8" w14:textId="77777777" w:rsidR="00A2717A" w:rsidRPr="003243DB" w:rsidRDefault="00A2717A" w:rsidP="00AD57DF">
            <w:pPr>
              <w:pStyle w:val="TAL"/>
              <w:rPr>
                <w:lang w:eastAsia="zh-TW"/>
              </w:rPr>
            </w:pPr>
            <w:r w:rsidRPr="003243DB">
              <w:rPr>
                <w:lang w:eastAsia="zh-TW"/>
              </w:rPr>
              <w:t>TDD, SSB SCS 30 kHz, data SCS 30 kHz, bandwidth 40 MHz</w:t>
            </w:r>
          </w:p>
        </w:tc>
      </w:tr>
    </w:tbl>
    <w:p w14:paraId="0ED5725F" w14:textId="77777777" w:rsidR="00A2717A" w:rsidRPr="003243DB" w:rsidRDefault="00A2717A" w:rsidP="00A2717A">
      <w:pPr>
        <w:rPr>
          <w:lang w:eastAsia="sv-SE"/>
        </w:rPr>
      </w:pPr>
    </w:p>
    <w:p w14:paraId="2D915318" w14:textId="77777777" w:rsidR="00A2717A" w:rsidRPr="003243DB" w:rsidRDefault="00A2717A" w:rsidP="00A2717A">
      <w:pPr>
        <w:rPr>
          <w:lang w:eastAsia="sv-SE"/>
        </w:rPr>
      </w:pPr>
      <w:r w:rsidRPr="003243DB">
        <w:rPr>
          <w:lang w:eastAsia="sv-SE"/>
        </w:rPr>
        <w:t>Configure the test equipment and the DUT according to the parameters in Table 11.4.4.1.4.1-2.</w:t>
      </w:r>
    </w:p>
    <w:p w14:paraId="3B2D9C7B" w14:textId="77777777" w:rsidR="00A2717A" w:rsidRPr="003243DB" w:rsidRDefault="00A2717A" w:rsidP="00A2717A">
      <w:pPr>
        <w:pStyle w:val="TH"/>
      </w:pPr>
      <w:r w:rsidRPr="003243DB">
        <w:t>Table 11.4.4.1.4.1-2: Initial conditions for NR SA FR1 Beam Failure Detection and Link Recovery Test for FR1 PCell configured with SSB-based BFD and LR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2D3804D6"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FD8EF93"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6BD2E4"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63862B4D" w14:textId="77777777" w:rsidR="00A2717A" w:rsidRPr="003243DB" w:rsidRDefault="00A2717A" w:rsidP="00AD57DF">
            <w:pPr>
              <w:pStyle w:val="TAH"/>
              <w:keepNext w:val="0"/>
              <w:keepLines w:val="0"/>
            </w:pPr>
            <w:r w:rsidRPr="003243DB">
              <w:t>Comment</w:t>
            </w:r>
          </w:p>
        </w:tc>
      </w:tr>
      <w:tr w:rsidR="00A2717A" w:rsidRPr="003243DB" w14:paraId="0927018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591E53BE"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7F7D3B"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64F43F23" w14:textId="77777777" w:rsidR="00A2717A" w:rsidRPr="003243DB" w:rsidRDefault="00A2717A" w:rsidP="00AD57DF">
            <w:pPr>
              <w:pStyle w:val="TAL"/>
              <w:keepNext w:val="0"/>
              <w:keepLines w:val="0"/>
            </w:pPr>
            <w:r w:rsidRPr="003243DB">
              <w:t>As specified in TS 38.508-1 [14] clause 4.1.</w:t>
            </w:r>
          </w:p>
        </w:tc>
      </w:tr>
      <w:tr w:rsidR="00A2717A" w:rsidRPr="003243DB" w14:paraId="7E5A2597"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8733DEA"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81AFC9F" w14:textId="77777777" w:rsidR="00A2717A" w:rsidRPr="003243DB" w:rsidRDefault="00A2717A" w:rsidP="00AD57DF">
            <w:pPr>
              <w:pStyle w:val="TAL"/>
              <w:keepNext w:val="0"/>
              <w:keepLines w:val="0"/>
            </w:pPr>
            <w:r w:rsidRPr="003243DB">
              <w:t>As specified in Annex E, table E.9-1 and TS 38.508-1 [14] clause 4.3.1 and 4.4.2.</w:t>
            </w:r>
          </w:p>
        </w:tc>
      </w:tr>
      <w:tr w:rsidR="00A2717A" w:rsidRPr="003243DB" w14:paraId="0C49E558"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3611D25"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A8080F" w14:textId="77777777" w:rsidR="00A2717A" w:rsidRPr="003243DB" w:rsidRDefault="00A2717A" w:rsidP="00AD57DF">
            <w:pPr>
              <w:pStyle w:val="TAL"/>
              <w:keepNext w:val="0"/>
              <w:keepLines w:val="0"/>
            </w:pPr>
            <w:r w:rsidRPr="003243DB">
              <w:t>As specified by the test configuration selected from Table 11.4.4.1.4.1-1.</w:t>
            </w:r>
          </w:p>
        </w:tc>
      </w:tr>
      <w:tr w:rsidR="00A2717A" w:rsidRPr="003243DB" w14:paraId="052A557B"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9F015CC"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A80E8C2" w14:textId="254CE0B5" w:rsidR="00A2717A" w:rsidRPr="003243DB" w:rsidRDefault="00A2717A" w:rsidP="00AD57DF">
            <w:pPr>
              <w:pStyle w:val="TAL"/>
              <w:keepNext w:val="0"/>
              <w:keepLines w:val="0"/>
            </w:pPr>
            <w:del w:id="173" w:author="Coroescu Liviu (1CD2)" w:date="2024-11-06T14:16:00Z" w16du:dateUtc="2024-11-06T13:16:00Z">
              <w:r w:rsidRPr="003243DB" w:rsidDel="00A2717A">
                <w:delText>AWGN</w:delText>
              </w:r>
            </w:del>
            <w:ins w:id="174"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1E6E366A" w14:textId="769DFADC" w:rsidR="00A2717A" w:rsidRPr="003243DB" w:rsidRDefault="00A2717A" w:rsidP="00AD57DF">
            <w:pPr>
              <w:pStyle w:val="TAL"/>
              <w:keepNext w:val="0"/>
              <w:keepLines w:val="0"/>
            </w:pPr>
            <w:r w:rsidRPr="003243DB">
              <w:t xml:space="preserve">As specified in clause </w:t>
            </w:r>
            <w:del w:id="175" w:author="Coroescu Liviu (1CD2)" w:date="2024-11-06T14:19:00Z" w16du:dateUtc="2024-11-06T13:19:00Z">
              <w:r w:rsidRPr="003243DB" w:rsidDel="00AC2635">
                <w:delText>C.2.2</w:delText>
              </w:r>
            </w:del>
            <w:ins w:id="176" w:author="Coroescu Liviu (1CD2)" w:date="2024-11-06T14:19:00Z" w16du:dateUtc="2024-11-06T13:19:00Z">
              <w:r w:rsidR="00AC2635">
                <w:t>C.2.3</w:t>
              </w:r>
            </w:ins>
            <w:r w:rsidRPr="003243DB">
              <w:t>.</w:t>
            </w:r>
          </w:p>
        </w:tc>
      </w:tr>
      <w:tr w:rsidR="00A2717A" w:rsidRPr="003243DB" w14:paraId="5F71F87B"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1E0269"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4F4EDC"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53912A28"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0B3161" w14:textId="77777777" w:rsidR="00A2717A" w:rsidRPr="003243DB" w:rsidRDefault="00A2717A" w:rsidP="00AD57DF">
            <w:pPr>
              <w:pStyle w:val="TAL"/>
              <w:keepNext w:val="0"/>
              <w:keepLines w:val="0"/>
            </w:pPr>
            <w:r w:rsidRPr="003243DB">
              <w:t>As specified in TS 38.508-1 [14] Annex A.</w:t>
            </w:r>
          </w:p>
        </w:tc>
      </w:tr>
      <w:tr w:rsidR="00A2717A" w:rsidRPr="003243DB" w14:paraId="73176930"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5660E7"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6D03CB5"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6DB5CDD5"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A65BA9" w14:textId="77777777" w:rsidR="00A2717A" w:rsidRPr="003243DB" w:rsidRDefault="00A2717A" w:rsidP="00AD57DF">
            <w:pPr>
              <w:spacing w:after="0"/>
              <w:rPr>
                <w:rFonts w:ascii="Arial" w:hAnsi="Arial"/>
                <w:sz w:val="18"/>
              </w:rPr>
            </w:pPr>
          </w:p>
        </w:tc>
      </w:tr>
      <w:tr w:rsidR="00A2717A" w:rsidRPr="003243DB" w14:paraId="2F941F53"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642B4DF2"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5A3253"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B498C31" w14:textId="77777777" w:rsidR="00A2717A" w:rsidRPr="003243DB" w:rsidRDefault="00A2717A" w:rsidP="00AD57DF">
            <w:pPr>
              <w:pStyle w:val="TAL"/>
              <w:keepNext w:val="0"/>
              <w:keepLines w:val="0"/>
            </w:pPr>
          </w:p>
        </w:tc>
      </w:tr>
    </w:tbl>
    <w:p w14:paraId="60827FBA" w14:textId="77777777" w:rsidR="00A2717A" w:rsidRPr="003243DB" w:rsidRDefault="00A2717A" w:rsidP="00A2717A">
      <w:pPr>
        <w:rPr>
          <w:lang w:eastAsia="sv-SE"/>
        </w:rPr>
      </w:pPr>
    </w:p>
    <w:p w14:paraId="096AF4D7" w14:textId="77777777" w:rsidR="00A2717A" w:rsidRPr="003243DB" w:rsidRDefault="00A2717A" w:rsidP="00A2717A">
      <w:pPr>
        <w:pStyle w:val="B1"/>
      </w:pPr>
      <w:r w:rsidRPr="003243DB">
        <w:t>1.</w:t>
      </w:r>
      <w:r w:rsidRPr="003243DB">
        <w:tab/>
        <w:t>Message contents are defined in clause 11.4.4.1.4.3.</w:t>
      </w:r>
    </w:p>
    <w:p w14:paraId="673F8FA7" w14:textId="77777777" w:rsidR="00A2717A" w:rsidRPr="003243DB" w:rsidRDefault="00A2717A" w:rsidP="00A2717A">
      <w:pPr>
        <w:pStyle w:val="B1"/>
      </w:pPr>
      <w:r w:rsidRPr="003243DB">
        <w:t>2.</w:t>
      </w:r>
      <w:r w:rsidRPr="003243DB">
        <w:tab/>
        <w:t>The power levels and settings for Cell 1 are set according to Annex C.1.2 and C.1.3.</w:t>
      </w:r>
    </w:p>
    <w:p w14:paraId="0C76F8AD" w14:textId="77777777" w:rsidR="00A2717A" w:rsidRPr="003243DB" w:rsidRDefault="00A2717A" w:rsidP="00A2717A">
      <w:pPr>
        <w:pStyle w:val="B1"/>
      </w:pPr>
      <w:r w:rsidRPr="003243DB">
        <w:t>3.</w:t>
      </w:r>
      <w:r w:rsidRPr="003243DB">
        <w:tab/>
        <w:t>The test parameters are given in Table 11.4.4.1.4.1-3.</w:t>
      </w:r>
    </w:p>
    <w:p w14:paraId="4B2EB3C1" w14:textId="77777777" w:rsidR="00A2717A" w:rsidRPr="003243DB" w:rsidRDefault="00A2717A" w:rsidP="00A2717A">
      <w:pPr>
        <w:pStyle w:val="TH"/>
      </w:pPr>
      <w:r w:rsidRPr="003243DB">
        <w:lastRenderedPageBreak/>
        <w:t>Table 11.4.4.1.4.1-3: General test parameters for NR SA FR1 Beam Failure Detection and Link Recovery Test for FR1 PCell configured with SSB-based BFD and LR in non-DRX mode under CCA</w:t>
      </w:r>
    </w:p>
    <w:tbl>
      <w:tblPr>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6"/>
        <w:gridCol w:w="610"/>
        <w:gridCol w:w="900"/>
        <w:gridCol w:w="692"/>
        <w:gridCol w:w="1801"/>
        <w:gridCol w:w="1646"/>
      </w:tblGrid>
      <w:tr w:rsidR="00A2717A" w:rsidRPr="003243DB" w14:paraId="62059C8D" w14:textId="77777777" w:rsidTr="00AD57DF">
        <w:trPr>
          <w:trHeight w:val="187"/>
          <w:jc w:val="center"/>
        </w:trPr>
        <w:tc>
          <w:tcPr>
            <w:tcW w:w="2355" w:type="pct"/>
            <w:gridSpan w:val="3"/>
            <w:tcBorders>
              <w:bottom w:val="nil"/>
            </w:tcBorders>
            <w:shd w:val="clear" w:color="auto" w:fill="auto"/>
          </w:tcPr>
          <w:p w14:paraId="59B2C1B6" w14:textId="77777777" w:rsidR="00A2717A" w:rsidRPr="003243DB" w:rsidRDefault="00A2717A" w:rsidP="00AD57DF">
            <w:pPr>
              <w:pStyle w:val="TAH"/>
            </w:pPr>
            <w:r w:rsidRPr="003243DB">
              <w:lastRenderedPageBreak/>
              <w:t>Parameter</w:t>
            </w:r>
          </w:p>
        </w:tc>
        <w:tc>
          <w:tcPr>
            <w:tcW w:w="442" w:type="pct"/>
            <w:tcBorders>
              <w:bottom w:val="nil"/>
            </w:tcBorders>
            <w:shd w:val="clear" w:color="auto" w:fill="auto"/>
          </w:tcPr>
          <w:p w14:paraId="39BE51B6" w14:textId="77777777" w:rsidR="00A2717A" w:rsidRPr="003243DB" w:rsidRDefault="00A2717A" w:rsidP="00AD57DF">
            <w:pPr>
              <w:pStyle w:val="TAH"/>
            </w:pPr>
            <w:r w:rsidRPr="003243DB">
              <w:t>Unit</w:t>
            </w:r>
          </w:p>
        </w:tc>
        <w:tc>
          <w:tcPr>
            <w:tcW w:w="1151" w:type="pct"/>
            <w:tcBorders>
              <w:right w:val="nil"/>
            </w:tcBorders>
            <w:shd w:val="clear" w:color="auto" w:fill="auto"/>
          </w:tcPr>
          <w:p w14:paraId="555190DA" w14:textId="77777777" w:rsidR="00A2717A" w:rsidRPr="003243DB" w:rsidRDefault="00A2717A" w:rsidP="00AD57DF">
            <w:pPr>
              <w:pStyle w:val="TAH"/>
            </w:pPr>
            <w:r w:rsidRPr="003243DB">
              <w:t>Value</w:t>
            </w:r>
          </w:p>
        </w:tc>
        <w:tc>
          <w:tcPr>
            <w:tcW w:w="1053" w:type="pct"/>
          </w:tcPr>
          <w:p w14:paraId="352EDDF4" w14:textId="77777777" w:rsidR="00A2717A" w:rsidRPr="003243DB" w:rsidRDefault="00A2717A" w:rsidP="00AD57DF">
            <w:pPr>
              <w:pStyle w:val="TAH"/>
            </w:pPr>
            <w:r w:rsidRPr="003243DB">
              <w:t>Comment</w:t>
            </w:r>
          </w:p>
        </w:tc>
      </w:tr>
      <w:tr w:rsidR="00A2717A" w:rsidRPr="003243DB" w14:paraId="7ACF841E" w14:textId="77777777" w:rsidTr="00AD57DF">
        <w:trPr>
          <w:trHeight w:val="187"/>
          <w:jc w:val="center"/>
        </w:trPr>
        <w:tc>
          <w:tcPr>
            <w:tcW w:w="2355" w:type="pct"/>
            <w:gridSpan w:val="3"/>
            <w:tcBorders>
              <w:top w:val="nil"/>
            </w:tcBorders>
            <w:shd w:val="clear" w:color="auto" w:fill="auto"/>
          </w:tcPr>
          <w:p w14:paraId="0C53AEEF" w14:textId="77777777" w:rsidR="00A2717A" w:rsidRPr="003243DB" w:rsidRDefault="00A2717A" w:rsidP="00AD57DF">
            <w:pPr>
              <w:pStyle w:val="TAH"/>
            </w:pPr>
          </w:p>
        </w:tc>
        <w:tc>
          <w:tcPr>
            <w:tcW w:w="442" w:type="pct"/>
            <w:tcBorders>
              <w:top w:val="nil"/>
            </w:tcBorders>
            <w:shd w:val="clear" w:color="auto" w:fill="auto"/>
          </w:tcPr>
          <w:p w14:paraId="016AB4E9" w14:textId="77777777" w:rsidR="00A2717A" w:rsidRPr="003243DB" w:rsidRDefault="00A2717A" w:rsidP="00AD57DF">
            <w:pPr>
              <w:pStyle w:val="TAH"/>
            </w:pPr>
          </w:p>
        </w:tc>
        <w:tc>
          <w:tcPr>
            <w:tcW w:w="1151" w:type="pct"/>
            <w:shd w:val="clear" w:color="auto" w:fill="auto"/>
          </w:tcPr>
          <w:p w14:paraId="75AAF6F4" w14:textId="77777777" w:rsidR="00A2717A" w:rsidRPr="003243DB" w:rsidRDefault="00A2717A" w:rsidP="00AD57DF">
            <w:pPr>
              <w:pStyle w:val="TAH"/>
            </w:pPr>
            <w:r w:rsidRPr="003243DB">
              <w:t>Test 1</w:t>
            </w:r>
          </w:p>
        </w:tc>
        <w:tc>
          <w:tcPr>
            <w:tcW w:w="1053" w:type="pct"/>
          </w:tcPr>
          <w:p w14:paraId="3AD0E434" w14:textId="77777777" w:rsidR="00A2717A" w:rsidRPr="003243DB" w:rsidRDefault="00A2717A" w:rsidP="00AD57DF">
            <w:pPr>
              <w:pStyle w:val="TAH"/>
            </w:pPr>
          </w:p>
        </w:tc>
      </w:tr>
      <w:tr w:rsidR="00A2717A" w:rsidRPr="003243DB" w14:paraId="7982684F" w14:textId="77777777" w:rsidTr="00AD57DF">
        <w:trPr>
          <w:trHeight w:val="187"/>
          <w:jc w:val="center"/>
        </w:trPr>
        <w:tc>
          <w:tcPr>
            <w:tcW w:w="2355" w:type="pct"/>
            <w:gridSpan w:val="3"/>
            <w:shd w:val="clear" w:color="auto" w:fill="auto"/>
          </w:tcPr>
          <w:p w14:paraId="060C5BF4" w14:textId="77777777" w:rsidR="00A2717A" w:rsidRPr="003243DB" w:rsidRDefault="00A2717A" w:rsidP="00AD57DF">
            <w:pPr>
              <w:pStyle w:val="TAL"/>
            </w:pPr>
            <w:r w:rsidRPr="003243DB">
              <w:t>Active PSCell</w:t>
            </w:r>
          </w:p>
        </w:tc>
        <w:tc>
          <w:tcPr>
            <w:tcW w:w="442" w:type="pct"/>
            <w:shd w:val="clear" w:color="auto" w:fill="auto"/>
          </w:tcPr>
          <w:p w14:paraId="2330463B" w14:textId="77777777" w:rsidR="00A2717A" w:rsidRPr="003243DB" w:rsidRDefault="00A2717A" w:rsidP="00AD57DF">
            <w:pPr>
              <w:pStyle w:val="TAC"/>
            </w:pPr>
          </w:p>
        </w:tc>
        <w:tc>
          <w:tcPr>
            <w:tcW w:w="1151" w:type="pct"/>
            <w:shd w:val="clear" w:color="auto" w:fill="auto"/>
          </w:tcPr>
          <w:p w14:paraId="0E030DD1" w14:textId="77777777" w:rsidR="00A2717A" w:rsidRPr="003243DB" w:rsidRDefault="00A2717A" w:rsidP="00AD57DF">
            <w:pPr>
              <w:pStyle w:val="TAC"/>
            </w:pPr>
            <w:r w:rsidRPr="003243DB">
              <w:t>Cell 1</w:t>
            </w:r>
          </w:p>
        </w:tc>
        <w:tc>
          <w:tcPr>
            <w:tcW w:w="1053" w:type="pct"/>
          </w:tcPr>
          <w:p w14:paraId="2635D03D" w14:textId="77777777" w:rsidR="00A2717A" w:rsidRPr="003243DB" w:rsidRDefault="00A2717A" w:rsidP="00AD57DF">
            <w:pPr>
              <w:pStyle w:val="TAC"/>
            </w:pPr>
          </w:p>
        </w:tc>
      </w:tr>
      <w:tr w:rsidR="00A2717A" w:rsidRPr="003243DB" w14:paraId="01E04546" w14:textId="77777777" w:rsidTr="00AD57DF">
        <w:trPr>
          <w:trHeight w:val="187"/>
          <w:jc w:val="center"/>
        </w:trPr>
        <w:tc>
          <w:tcPr>
            <w:tcW w:w="2355" w:type="pct"/>
            <w:gridSpan w:val="3"/>
            <w:shd w:val="clear" w:color="auto" w:fill="auto"/>
          </w:tcPr>
          <w:p w14:paraId="1AE888BA" w14:textId="77777777" w:rsidR="00A2717A" w:rsidRPr="003243DB" w:rsidRDefault="00A2717A" w:rsidP="00AD57DF">
            <w:pPr>
              <w:pStyle w:val="TAL"/>
            </w:pPr>
            <w:r w:rsidRPr="003243DB">
              <w:t>RF Channel Number</w:t>
            </w:r>
          </w:p>
        </w:tc>
        <w:tc>
          <w:tcPr>
            <w:tcW w:w="442" w:type="pct"/>
            <w:tcBorders>
              <w:bottom w:val="single" w:sz="4" w:space="0" w:color="auto"/>
            </w:tcBorders>
            <w:shd w:val="clear" w:color="auto" w:fill="auto"/>
          </w:tcPr>
          <w:p w14:paraId="65D1FBF1" w14:textId="77777777" w:rsidR="00A2717A" w:rsidRPr="003243DB" w:rsidRDefault="00A2717A" w:rsidP="00AD57DF">
            <w:pPr>
              <w:pStyle w:val="TAC"/>
            </w:pPr>
          </w:p>
        </w:tc>
        <w:tc>
          <w:tcPr>
            <w:tcW w:w="1151" w:type="pct"/>
            <w:shd w:val="clear" w:color="auto" w:fill="auto"/>
          </w:tcPr>
          <w:p w14:paraId="43BB4B7B" w14:textId="77777777" w:rsidR="00A2717A" w:rsidRPr="003243DB" w:rsidRDefault="00A2717A" w:rsidP="00AD57DF">
            <w:pPr>
              <w:pStyle w:val="TAC"/>
            </w:pPr>
            <w:r w:rsidRPr="003243DB">
              <w:t>1</w:t>
            </w:r>
          </w:p>
        </w:tc>
        <w:tc>
          <w:tcPr>
            <w:tcW w:w="1053" w:type="pct"/>
          </w:tcPr>
          <w:p w14:paraId="034B7BFD" w14:textId="77777777" w:rsidR="00A2717A" w:rsidRPr="003243DB" w:rsidRDefault="00A2717A" w:rsidP="00AD57DF">
            <w:pPr>
              <w:pStyle w:val="TAC"/>
            </w:pPr>
          </w:p>
        </w:tc>
      </w:tr>
      <w:tr w:rsidR="00A2717A" w:rsidRPr="003243DB" w14:paraId="15A5A46F" w14:textId="77777777" w:rsidTr="00AD57DF">
        <w:trPr>
          <w:trHeight w:val="187"/>
          <w:jc w:val="center"/>
        </w:trPr>
        <w:tc>
          <w:tcPr>
            <w:tcW w:w="2355" w:type="pct"/>
            <w:gridSpan w:val="3"/>
            <w:shd w:val="clear" w:color="auto" w:fill="auto"/>
          </w:tcPr>
          <w:p w14:paraId="13CE2FEE" w14:textId="77777777" w:rsidR="00A2717A" w:rsidRPr="003243DB" w:rsidRDefault="00A2717A" w:rsidP="00AD57DF">
            <w:pPr>
              <w:pStyle w:val="TAL"/>
            </w:pPr>
            <w:r w:rsidRPr="003243DB">
              <w:t>DL CCA model</w:t>
            </w:r>
          </w:p>
        </w:tc>
        <w:tc>
          <w:tcPr>
            <w:tcW w:w="442" w:type="pct"/>
            <w:tcBorders>
              <w:bottom w:val="single" w:sz="4" w:space="0" w:color="auto"/>
            </w:tcBorders>
            <w:shd w:val="clear" w:color="auto" w:fill="auto"/>
          </w:tcPr>
          <w:p w14:paraId="681168FD" w14:textId="77777777" w:rsidR="00A2717A" w:rsidRPr="003243DB" w:rsidRDefault="00A2717A" w:rsidP="00AD57DF">
            <w:pPr>
              <w:pStyle w:val="TAC"/>
            </w:pPr>
          </w:p>
        </w:tc>
        <w:tc>
          <w:tcPr>
            <w:tcW w:w="1151" w:type="pct"/>
            <w:shd w:val="clear" w:color="auto" w:fill="auto"/>
          </w:tcPr>
          <w:p w14:paraId="7EF59894" w14:textId="77777777" w:rsidR="00A2717A" w:rsidRPr="003243DB" w:rsidRDefault="00A2717A" w:rsidP="00AD57DF">
            <w:pPr>
              <w:pStyle w:val="TAC"/>
            </w:pPr>
            <w:r w:rsidRPr="003243DB">
              <w:t>As specified in D.7.2.1</w:t>
            </w:r>
          </w:p>
        </w:tc>
        <w:tc>
          <w:tcPr>
            <w:tcW w:w="1053" w:type="pct"/>
          </w:tcPr>
          <w:p w14:paraId="2EEB5842" w14:textId="77777777" w:rsidR="00A2717A" w:rsidRPr="003243DB" w:rsidRDefault="00A2717A" w:rsidP="00AD57DF">
            <w:pPr>
              <w:pStyle w:val="TAC"/>
            </w:pPr>
          </w:p>
        </w:tc>
      </w:tr>
      <w:tr w:rsidR="00A2717A" w:rsidRPr="003243DB" w14:paraId="21AC2133" w14:textId="77777777" w:rsidTr="00AD57DF">
        <w:trPr>
          <w:trHeight w:val="187"/>
          <w:jc w:val="center"/>
        </w:trPr>
        <w:tc>
          <w:tcPr>
            <w:tcW w:w="2355" w:type="pct"/>
            <w:gridSpan w:val="3"/>
            <w:shd w:val="clear" w:color="auto" w:fill="auto"/>
          </w:tcPr>
          <w:p w14:paraId="0EA2029B" w14:textId="77777777" w:rsidR="00A2717A" w:rsidRPr="003243DB" w:rsidRDefault="00A2717A" w:rsidP="00AD57DF">
            <w:pPr>
              <w:pStyle w:val="TAL"/>
            </w:pPr>
            <w:r w:rsidRPr="003243DB">
              <w:t>UL CCA model</w:t>
            </w:r>
          </w:p>
        </w:tc>
        <w:tc>
          <w:tcPr>
            <w:tcW w:w="442" w:type="pct"/>
            <w:tcBorders>
              <w:bottom w:val="single" w:sz="4" w:space="0" w:color="auto"/>
            </w:tcBorders>
            <w:shd w:val="clear" w:color="auto" w:fill="auto"/>
          </w:tcPr>
          <w:p w14:paraId="784AA456" w14:textId="77777777" w:rsidR="00A2717A" w:rsidRPr="003243DB" w:rsidRDefault="00A2717A" w:rsidP="00AD57DF">
            <w:pPr>
              <w:pStyle w:val="TAC"/>
            </w:pPr>
          </w:p>
        </w:tc>
        <w:tc>
          <w:tcPr>
            <w:tcW w:w="1151" w:type="pct"/>
            <w:shd w:val="clear" w:color="auto" w:fill="auto"/>
          </w:tcPr>
          <w:p w14:paraId="628F61A3" w14:textId="77777777" w:rsidR="00A2717A" w:rsidRPr="003243DB" w:rsidRDefault="00A2717A" w:rsidP="00AD57DF">
            <w:pPr>
              <w:pStyle w:val="TAC"/>
            </w:pPr>
            <w:r w:rsidRPr="003243DB">
              <w:t>As specified in D.7.2.2</w:t>
            </w:r>
          </w:p>
        </w:tc>
        <w:tc>
          <w:tcPr>
            <w:tcW w:w="1053" w:type="pct"/>
          </w:tcPr>
          <w:p w14:paraId="31A1A7B9" w14:textId="77777777" w:rsidR="00A2717A" w:rsidRPr="003243DB" w:rsidRDefault="00A2717A" w:rsidP="00AD57DF">
            <w:pPr>
              <w:pStyle w:val="TAC"/>
            </w:pPr>
          </w:p>
        </w:tc>
      </w:tr>
      <w:tr w:rsidR="00A2717A" w:rsidRPr="003243DB" w14:paraId="1A15DBF4" w14:textId="77777777" w:rsidTr="00AD57DF">
        <w:trPr>
          <w:trHeight w:val="187"/>
          <w:jc w:val="center"/>
        </w:trPr>
        <w:tc>
          <w:tcPr>
            <w:tcW w:w="1780" w:type="pct"/>
            <w:gridSpan w:val="2"/>
            <w:tcBorders>
              <w:bottom w:val="nil"/>
            </w:tcBorders>
            <w:shd w:val="clear" w:color="auto" w:fill="auto"/>
          </w:tcPr>
          <w:p w14:paraId="638275D2" w14:textId="77777777" w:rsidR="00A2717A" w:rsidRPr="003243DB" w:rsidRDefault="00A2717A" w:rsidP="00AD57DF">
            <w:pPr>
              <w:pStyle w:val="TAL"/>
            </w:pPr>
            <w:r w:rsidRPr="003243DB">
              <w:t>Duplex mode</w:t>
            </w:r>
          </w:p>
        </w:tc>
        <w:tc>
          <w:tcPr>
            <w:tcW w:w="574" w:type="pct"/>
            <w:shd w:val="clear" w:color="auto" w:fill="auto"/>
          </w:tcPr>
          <w:p w14:paraId="1EEEE065" w14:textId="77777777" w:rsidR="00A2717A" w:rsidRPr="003243DB" w:rsidRDefault="00A2717A" w:rsidP="00AD57DF">
            <w:pPr>
              <w:pStyle w:val="TAL"/>
            </w:pPr>
            <w:r w:rsidRPr="003243DB">
              <w:t>Config 1</w:t>
            </w:r>
          </w:p>
        </w:tc>
        <w:tc>
          <w:tcPr>
            <w:tcW w:w="442" w:type="pct"/>
            <w:tcBorders>
              <w:bottom w:val="nil"/>
            </w:tcBorders>
            <w:shd w:val="clear" w:color="auto" w:fill="auto"/>
          </w:tcPr>
          <w:p w14:paraId="4D2333C5" w14:textId="77777777" w:rsidR="00A2717A" w:rsidRPr="003243DB" w:rsidRDefault="00A2717A" w:rsidP="00AD57DF">
            <w:pPr>
              <w:pStyle w:val="TAC"/>
            </w:pPr>
          </w:p>
        </w:tc>
        <w:tc>
          <w:tcPr>
            <w:tcW w:w="1151" w:type="pct"/>
            <w:shd w:val="clear" w:color="auto" w:fill="auto"/>
          </w:tcPr>
          <w:p w14:paraId="5A85E56E" w14:textId="77777777" w:rsidR="00A2717A" w:rsidRPr="003243DB" w:rsidRDefault="00A2717A" w:rsidP="00AD57DF">
            <w:pPr>
              <w:pStyle w:val="TAC"/>
            </w:pPr>
            <w:r w:rsidRPr="003243DB">
              <w:t>TDD</w:t>
            </w:r>
          </w:p>
        </w:tc>
        <w:tc>
          <w:tcPr>
            <w:tcW w:w="1053" w:type="pct"/>
          </w:tcPr>
          <w:p w14:paraId="5DBF9722" w14:textId="77777777" w:rsidR="00A2717A" w:rsidRPr="003243DB" w:rsidRDefault="00A2717A" w:rsidP="00AD57DF">
            <w:pPr>
              <w:pStyle w:val="TAC"/>
            </w:pPr>
          </w:p>
        </w:tc>
      </w:tr>
      <w:tr w:rsidR="00A2717A" w:rsidRPr="003243DB" w14:paraId="4C18C075" w14:textId="77777777" w:rsidTr="00AD57DF">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53A3E8FF" w14:textId="77777777" w:rsidR="00A2717A" w:rsidRPr="003243DB" w:rsidRDefault="00A2717A" w:rsidP="00AD57DF">
            <w:pPr>
              <w:pStyle w:val="TAL"/>
            </w:pPr>
            <w:r w:rsidRPr="003243DB">
              <w:t>BWchannel</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522E51CE" w14:textId="77777777" w:rsidR="00A2717A" w:rsidRPr="003243DB" w:rsidRDefault="00A2717A" w:rsidP="00AD57DF">
            <w:pPr>
              <w:pStyle w:val="TAL"/>
            </w:pPr>
            <w:r w:rsidRPr="003243DB">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56053D80" w14:textId="77777777" w:rsidR="00A2717A" w:rsidRPr="003243DB" w:rsidRDefault="00A2717A" w:rsidP="00AD57DF">
            <w:pPr>
              <w:pStyle w:val="TAC"/>
            </w:pPr>
            <w:r w:rsidRPr="003243DB">
              <w:t>MHz</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22154665" w14:textId="77777777" w:rsidR="00A2717A" w:rsidRPr="003243DB" w:rsidRDefault="00A2717A" w:rsidP="00AD57DF">
            <w:pPr>
              <w:pStyle w:val="TAC"/>
            </w:pPr>
            <w:r w:rsidRPr="003243DB">
              <w:t>40: NRB,c = 106</w:t>
            </w:r>
          </w:p>
        </w:tc>
        <w:tc>
          <w:tcPr>
            <w:tcW w:w="1053" w:type="pct"/>
            <w:tcBorders>
              <w:top w:val="single" w:sz="4" w:space="0" w:color="auto"/>
              <w:left w:val="single" w:sz="4" w:space="0" w:color="auto"/>
              <w:bottom w:val="single" w:sz="4" w:space="0" w:color="auto"/>
              <w:right w:val="single" w:sz="4" w:space="0" w:color="auto"/>
            </w:tcBorders>
          </w:tcPr>
          <w:p w14:paraId="253A63F0" w14:textId="77777777" w:rsidR="00A2717A" w:rsidRPr="003243DB" w:rsidRDefault="00A2717A" w:rsidP="00AD57DF">
            <w:pPr>
              <w:pStyle w:val="TAC"/>
            </w:pPr>
          </w:p>
        </w:tc>
      </w:tr>
      <w:tr w:rsidR="00A2717A" w:rsidRPr="003243DB" w14:paraId="2D377155" w14:textId="77777777" w:rsidTr="00AD57DF">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6C9C3346" w14:textId="77777777" w:rsidR="00A2717A" w:rsidRPr="003243DB" w:rsidRDefault="00A2717A" w:rsidP="00AD57DF">
            <w:pPr>
              <w:pStyle w:val="TAL"/>
            </w:pPr>
            <w:r w:rsidRPr="003243DB">
              <w:t>DL initial BWP configuration</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3F67FE6A" w14:textId="77777777" w:rsidR="00A2717A" w:rsidRPr="003243DB" w:rsidRDefault="00A2717A" w:rsidP="00AD57DF">
            <w:pPr>
              <w:pStyle w:val="TAL"/>
            </w:pPr>
            <w:r w:rsidRPr="003243DB">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1397F743" w14:textId="77777777" w:rsidR="00A2717A" w:rsidRPr="003243DB" w:rsidRDefault="00A2717A" w:rsidP="00AD57DF">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47F57525" w14:textId="77777777" w:rsidR="00A2717A" w:rsidRPr="003243DB" w:rsidRDefault="00A2717A" w:rsidP="00AD57DF">
            <w:pPr>
              <w:pStyle w:val="TAC"/>
            </w:pPr>
            <w:r w:rsidRPr="003243DB">
              <w:t>DLBWP.0.1</w:t>
            </w:r>
          </w:p>
        </w:tc>
        <w:tc>
          <w:tcPr>
            <w:tcW w:w="1053" w:type="pct"/>
            <w:tcBorders>
              <w:top w:val="single" w:sz="4" w:space="0" w:color="auto"/>
              <w:left w:val="single" w:sz="4" w:space="0" w:color="auto"/>
              <w:bottom w:val="single" w:sz="4" w:space="0" w:color="auto"/>
              <w:right w:val="single" w:sz="4" w:space="0" w:color="auto"/>
            </w:tcBorders>
          </w:tcPr>
          <w:p w14:paraId="2E9BE1F0" w14:textId="77777777" w:rsidR="00A2717A" w:rsidRPr="003243DB" w:rsidRDefault="00A2717A" w:rsidP="00AD57DF">
            <w:pPr>
              <w:pStyle w:val="TAC"/>
            </w:pPr>
          </w:p>
        </w:tc>
      </w:tr>
      <w:tr w:rsidR="00A2717A" w:rsidRPr="003243DB" w14:paraId="618385A9" w14:textId="77777777" w:rsidTr="00AD57DF">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430385BF" w14:textId="77777777" w:rsidR="00A2717A" w:rsidRPr="003243DB" w:rsidRDefault="00A2717A" w:rsidP="00AD57DF">
            <w:pPr>
              <w:pStyle w:val="TAL"/>
            </w:pPr>
            <w:r w:rsidRPr="003243DB">
              <w:t>DL dedicated BWP configuration</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792ECF3E" w14:textId="77777777" w:rsidR="00A2717A" w:rsidRPr="003243DB" w:rsidRDefault="00A2717A" w:rsidP="00AD57DF">
            <w:pPr>
              <w:pStyle w:val="TAL"/>
            </w:pPr>
            <w:r w:rsidRPr="003243DB">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13D17C15" w14:textId="77777777" w:rsidR="00A2717A" w:rsidRPr="003243DB" w:rsidRDefault="00A2717A" w:rsidP="00AD57DF">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6691DD29" w14:textId="77777777" w:rsidR="00A2717A" w:rsidRPr="003243DB" w:rsidRDefault="00A2717A" w:rsidP="00AD57DF">
            <w:pPr>
              <w:pStyle w:val="TAC"/>
            </w:pPr>
            <w:r w:rsidRPr="003243DB">
              <w:t>DLBWP.1.1</w:t>
            </w:r>
          </w:p>
        </w:tc>
        <w:tc>
          <w:tcPr>
            <w:tcW w:w="1053" w:type="pct"/>
            <w:tcBorders>
              <w:top w:val="single" w:sz="4" w:space="0" w:color="auto"/>
              <w:left w:val="single" w:sz="4" w:space="0" w:color="auto"/>
              <w:bottom w:val="single" w:sz="4" w:space="0" w:color="auto"/>
              <w:right w:val="single" w:sz="4" w:space="0" w:color="auto"/>
            </w:tcBorders>
          </w:tcPr>
          <w:p w14:paraId="04DE5C31" w14:textId="77777777" w:rsidR="00A2717A" w:rsidRPr="003243DB" w:rsidRDefault="00A2717A" w:rsidP="00AD57DF">
            <w:pPr>
              <w:pStyle w:val="TAC"/>
            </w:pPr>
          </w:p>
        </w:tc>
      </w:tr>
      <w:tr w:rsidR="00A2717A" w:rsidRPr="003243DB" w14:paraId="5E067BD5" w14:textId="77777777" w:rsidTr="00AD57DF">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0DAB97A3" w14:textId="77777777" w:rsidR="00A2717A" w:rsidRPr="003243DB" w:rsidRDefault="00A2717A" w:rsidP="00AD57DF">
            <w:pPr>
              <w:pStyle w:val="TAL"/>
            </w:pPr>
            <w:r w:rsidRPr="003243DB">
              <w:t>UL initial BWP configuration</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AE509A1" w14:textId="77777777" w:rsidR="00A2717A" w:rsidRPr="003243DB" w:rsidRDefault="00A2717A" w:rsidP="00AD57DF">
            <w:pPr>
              <w:pStyle w:val="TAL"/>
            </w:pPr>
            <w:r w:rsidRPr="003243DB">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0FAF2EEC" w14:textId="77777777" w:rsidR="00A2717A" w:rsidRPr="003243DB" w:rsidRDefault="00A2717A" w:rsidP="00AD57DF">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4EA7C782" w14:textId="77777777" w:rsidR="00A2717A" w:rsidRPr="003243DB" w:rsidRDefault="00A2717A" w:rsidP="00AD57DF">
            <w:pPr>
              <w:pStyle w:val="TAC"/>
            </w:pPr>
            <w:r w:rsidRPr="003243DB">
              <w:t>ULBWP.0.1</w:t>
            </w:r>
          </w:p>
        </w:tc>
        <w:tc>
          <w:tcPr>
            <w:tcW w:w="1053" w:type="pct"/>
            <w:tcBorders>
              <w:top w:val="single" w:sz="4" w:space="0" w:color="auto"/>
              <w:left w:val="single" w:sz="4" w:space="0" w:color="auto"/>
              <w:bottom w:val="single" w:sz="4" w:space="0" w:color="auto"/>
              <w:right w:val="single" w:sz="4" w:space="0" w:color="auto"/>
            </w:tcBorders>
          </w:tcPr>
          <w:p w14:paraId="159DB3C6" w14:textId="77777777" w:rsidR="00A2717A" w:rsidRPr="003243DB" w:rsidRDefault="00A2717A" w:rsidP="00AD57DF">
            <w:pPr>
              <w:pStyle w:val="TAC"/>
            </w:pPr>
          </w:p>
        </w:tc>
      </w:tr>
      <w:tr w:rsidR="00A2717A" w:rsidRPr="003243DB" w14:paraId="22DE3494" w14:textId="77777777" w:rsidTr="00AD57DF">
        <w:trPr>
          <w:trHeight w:val="187"/>
          <w:jc w:val="center"/>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
          <w:p w14:paraId="39C99077" w14:textId="77777777" w:rsidR="00A2717A" w:rsidRPr="003243DB" w:rsidRDefault="00A2717A" w:rsidP="00AD57DF">
            <w:pPr>
              <w:pStyle w:val="TAL"/>
            </w:pPr>
            <w:r w:rsidRPr="003243DB">
              <w:t>UL dedicated BWP configuration</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4B80944" w14:textId="77777777" w:rsidR="00A2717A" w:rsidRPr="003243DB" w:rsidRDefault="00A2717A" w:rsidP="00AD57DF">
            <w:pPr>
              <w:pStyle w:val="TAL"/>
            </w:pPr>
            <w:r w:rsidRPr="003243DB">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234815A0" w14:textId="77777777" w:rsidR="00A2717A" w:rsidRPr="003243DB" w:rsidRDefault="00A2717A" w:rsidP="00AD57DF">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1F725D24" w14:textId="77777777" w:rsidR="00A2717A" w:rsidRPr="003243DB" w:rsidRDefault="00A2717A" w:rsidP="00AD57DF">
            <w:pPr>
              <w:pStyle w:val="TAC"/>
            </w:pPr>
            <w:r w:rsidRPr="003243DB">
              <w:t>ULBWP.1.1</w:t>
            </w:r>
          </w:p>
        </w:tc>
        <w:tc>
          <w:tcPr>
            <w:tcW w:w="1053" w:type="pct"/>
            <w:tcBorders>
              <w:top w:val="single" w:sz="4" w:space="0" w:color="auto"/>
              <w:left w:val="single" w:sz="4" w:space="0" w:color="auto"/>
              <w:bottom w:val="single" w:sz="4" w:space="0" w:color="auto"/>
              <w:right w:val="single" w:sz="4" w:space="0" w:color="auto"/>
            </w:tcBorders>
          </w:tcPr>
          <w:p w14:paraId="016BE288" w14:textId="77777777" w:rsidR="00A2717A" w:rsidRPr="003243DB" w:rsidRDefault="00A2717A" w:rsidP="00AD57DF">
            <w:pPr>
              <w:pStyle w:val="TAC"/>
            </w:pPr>
          </w:p>
        </w:tc>
      </w:tr>
      <w:tr w:rsidR="00A2717A" w:rsidRPr="003243DB" w14:paraId="5247934C" w14:textId="77777777" w:rsidTr="00AD57DF">
        <w:trPr>
          <w:trHeight w:val="187"/>
          <w:jc w:val="center"/>
        </w:trPr>
        <w:tc>
          <w:tcPr>
            <w:tcW w:w="1780" w:type="pct"/>
            <w:gridSpan w:val="2"/>
            <w:tcBorders>
              <w:bottom w:val="nil"/>
            </w:tcBorders>
            <w:shd w:val="clear" w:color="auto" w:fill="auto"/>
          </w:tcPr>
          <w:p w14:paraId="4193DBF2" w14:textId="77777777" w:rsidR="00A2717A" w:rsidRPr="003243DB" w:rsidRDefault="00A2717A" w:rsidP="00AD57DF">
            <w:pPr>
              <w:pStyle w:val="TAL"/>
            </w:pPr>
            <w:r w:rsidRPr="003243DB">
              <w:t>TDD Configuration</w:t>
            </w:r>
          </w:p>
        </w:tc>
        <w:tc>
          <w:tcPr>
            <w:tcW w:w="574" w:type="pct"/>
            <w:shd w:val="clear" w:color="auto" w:fill="auto"/>
          </w:tcPr>
          <w:p w14:paraId="6069B182" w14:textId="77777777" w:rsidR="00A2717A" w:rsidRPr="003243DB" w:rsidRDefault="00A2717A" w:rsidP="00AD57DF">
            <w:pPr>
              <w:pStyle w:val="TAL"/>
            </w:pPr>
            <w:r w:rsidRPr="003243DB">
              <w:t>Config 1</w:t>
            </w:r>
          </w:p>
        </w:tc>
        <w:tc>
          <w:tcPr>
            <w:tcW w:w="442" w:type="pct"/>
            <w:tcBorders>
              <w:bottom w:val="nil"/>
            </w:tcBorders>
            <w:shd w:val="clear" w:color="auto" w:fill="auto"/>
          </w:tcPr>
          <w:p w14:paraId="51CBC19C" w14:textId="77777777" w:rsidR="00A2717A" w:rsidRPr="003243DB" w:rsidRDefault="00A2717A" w:rsidP="00AD57DF">
            <w:pPr>
              <w:pStyle w:val="TAC"/>
            </w:pPr>
          </w:p>
        </w:tc>
        <w:tc>
          <w:tcPr>
            <w:tcW w:w="1151" w:type="pct"/>
            <w:shd w:val="clear" w:color="auto" w:fill="auto"/>
          </w:tcPr>
          <w:p w14:paraId="10CF6168" w14:textId="77777777" w:rsidR="00A2717A" w:rsidRPr="003243DB" w:rsidRDefault="00A2717A" w:rsidP="00AD57DF">
            <w:pPr>
              <w:pStyle w:val="TAC"/>
            </w:pPr>
            <w:r w:rsidRPr="003243DB">
              <w:t>TDDConf.1.1 CCA</w:t>
            </w:r>
          </w:p>
        </w:tc>
        <w:tc>
          <w:tcPr>
            <w:tcW w:w="1053" w:type="pct"/>
          </w:tcPr>
          <w:p w14:paraId="7ED87D30" w14:textId="77777777" w:rsidR="00A2717A" w:rsidRPr="003243DB" w:rsidRDefault="00A2717A" w:rsidP="00AD57DF">
            <w:pPr>
              <w:pStyle w:val="TAC"/>
            </w:pPr>
          </w:p>
        </w:tc>
      </w:tr>
      <w:tr w:rsidR="00A2717A" w:rsidRPr="003243DB" w14:paraId="141F1609" w14:textId="77777777" w:rsidTr="00AD57DF">
        <w:trPr>
          <w:trHeight w:val="187"/>
          <w:jc w:val="center"/>
        </w:trPr>
        <w:tc>
          <w:tcPr>
            <w:tcW w:w="1780" w:type="pct"/>
            <w:gridSpan w:val="2"/>
            <w:tcBorders>
              <w:bottom w:val="nil"/>
            </w:tcBorders>
            <w:shd w:val="clear" w:color="auto" w:fill="auto"/>
          </w:tcPr>
          <w:p w14:paraId="1EEAA400" w14:textId="77777777" w:rsidR="00A2717A" w:rsidRPr="003243DB" w:rsidRDefault="00A2717A" w:rsidP="00AD57DF">
            <w:pPr>
              <w:pStyle w:val="TAL"/>
            </w:pPr>
            <w:r w:rsidRPr="003243DB">
              <w:t>CORESET Reference Channel</w:t>
            </w:r>
          </w:p>
        </w:tc>
        <w:tc>
          <w:tcPr>
            <w:tcW w:w="574" w:type="pct"/>
            <w:shd w:val="clear" w:color="auto" w:fill="auto"/>
          </w:tcPr>
          <w:p w14:paraId="2AA2623A" w14:textId="77777777" w:rsidR="00A2717A" w:rsidRPr="003243DB" w:rsidRDefault="00A2717A" w:rsidP="00AD57DF">
            <w:pPr>
              <w:pStyle w:val="TAL"/>
            </w:pPr>
            <w:r w:rsidRPr="003243DB">
              <w:t>Config 1</w:t>
            </w:r>
          </w:p>
        </w:tc>
        <w:tc>
          <w:tcPr>
            <w:tcW w:w="442" w:type="pct"/>
            <w:tcBorders>
              <w:bottom w:val="nil"/>
            </w:tcBorders>
            <w:shd w:val="clear" w:color="auto" w:fill="auto"/>
          </w:tcPr>
          <w:p w14:paraId="329F16D3" w14:textId="77777777" w:rsidR="00A2717A" w:rsidRPr="003243DB" w:rsidRDefault="00A2717A" w:rsidP="00AD57DF">
            <w:pPr>
              <w:pStyle w:val="TAC"/>
            </w:pPr>
          </w:p>
        </w:tc>
        <w:tc>
          <w:tcPr>
            <w:tcW w:w="1151" w:type="pct"/>
            <w:shd w:val="clear" w:color="auto" w:fill="auto"/>
          </w:tcPr>
          <w:p w14:paraId="1C3B68A2" w14:textId="77777777" w:rsidR="00A2717A" w:rsidRPr="003243DB" w:rsidRDefault="00A2717A" w:rsidP="00AD57DF">
            <w:pPr>
              <w:pStyle w:val="TAC"/>
            </w:pPr>
            <w:r w:rsidRPr="003243DB">
              <w:t>CR.1.1 CCA</w:t>
            </w:r>
          </w:p>
        </w:tc>
        <w:tc>
          <w:tcPr>
            <w:tcW w:w="1053" w:type="pct"/>
          </w:tcPr>
          <w:p w14:paraId="2E29C95F" w14:textId="77777777" w:rsidR="00A2717A" w:rsidRPr="003243DB" w:rsidRDefault="00A2717A" w:rsidP="00AD57DF">
            <w:pPr>
              <w:pStyle w:val="TAC"/>
            </w:pPr>
          </w:p>
        </w:tc>
      </w:tr>
      <w:tr w:rsidR="00A2717A" w:rsidRPr="003243DB" w14:paraId="5F953C3F" w14:textId="77777777" w:rsidTr="00AD57DF">
        <w:trPr>
          <w:trHeight w:val="187"/>
          <w:jc w:val="center"/>
        </w:trPr>
        <w:tc>
          <w:tcPr>
            <w:tcW w:w="1780" w:type="pct"/>
            <w:gridSpan w:val="2"/>
            <w:tcBorders>
              <w:bottom w:val="nil"/>
            </w:tcBorders>
            <w:shd w:val="clear" w:color="auto" w:fill="auto"/>
          </w:tcPr>
          <w:p w14:paraId="079D068E" w14:textId="77777777" w:rsidR="00A2717A" w:rsidRPr="003243DB" w:rsidRDefault="00A2717A" w:rsidP="00AD57DF">
            <w:pPr>
              <w:pStyle w:val="TAL"/>
            </w:pPr>
            <w:r w:rsidRPr="003243DB">
              <w:t>SSB Configuration</w:t>
            </w:r>
          </w:p>
        </w:tc>
        <w:tc>
          <w:tcPr>
            <w:tcW w:w="574" w:type="pct"/>
            <w:shd w:val="clear" w:color="auto" w:fill="auto"/>
          </w:tcPr>
          <w:p w14:paraId="2E111A4D" w14:textId="77777777" w:rsidR="00A2717A" w:rsidRPr="003243DB" w:rsidRDefault="00A2717A" w:rsidP="00AD57DF">
            <w:pPr>
              <w:pStyle w:val="TAL"/>
            </w:pPr>
            <w:r w:rsidRPr="003243DB">
              <w:t>Config 1</w:t>
            </w:r>
          </w:p>
        </w:tc>
        <w:tc>
          <w:tcPr>
            <w:tcW w:w="442" w:type="pct"/>
            <w:tcBorders>
              <w:bottom w:val="nil"/>
            </w:tcBorders>
            <w:shd w:val="clear" w:color="auto" w:fill="auto"/>
          </w:tcPr>
          <w:p w14:paraId="612AD5F6" w14:textId="77777777" w:rsidR="00A2717A" w:rsidRPr="003243DB" w:rsidRDefault="00A2717A" w:rsidP="00AD57DF">
            <w:pPr>
              <w:pStyle w:val="TAC"/>
            </w:pPr>
          </w:p>
        </w:tc>
        <w:tc>
          <w:tcPr>
            <w:tcW w:w="1151" w:type="pct"/>
            <w:shd w:val="clear" w:color="auto" w:fill="auto"/>
          </w:tcPr>
          <w:p w14:paraId="435F1DFA" w14:textId="77777777" w:rsidR="00A2717A" w:rsidRPr="003243DB" w:rsidRDefault="00A2717A" w:rsidP="00AD57DF">
            <w:pPr>
              <w:pStyle w:val="TAC"/>
            </w:pPr>
            <w:r w:rsidRPr="003243DB">
              <w:t>SSB.3 CCA for semi-static channel access</w:t>
            </w:r>
          </w:p>
          <w:p w14:paraId="330DD0F8" w14:textId="77777777" w:rsidR="00A2717A" w:rsidRPr="003243DB" w:rsidRDefault="00A2717A" w:rsidP="00AD57DF">
            <w:pPr>
              <w:pStyle w:val="TAC"/>
            </w:pPr>
            <w:r w:rsidRPr="003243DB">
              <w:t>SSB.4 CCA for dynamic channel access</w:t>
            </w:r>
            <w:r w:rsidRPr="003243DB" w:rsidDel="007078B1">
              <w:t xml:space="preserve"> </w:t>
            </w:r>
          </w:p>
        </w:tc>
        <w:tc>
          <w:tcPr>
            <w:tcW w:w="1053" w:type="pct"/>
          </w:tcPr>
          <w:p w14:paraId="34168912" w14:textId="77777777" w:rsidR="00A2717A" w:rsidRPr="003243DB" w:rsidRDefault="00A2717A" w:rsidP="00AD57DF">
            <w:pPr>
              <w:pStyle w:val="TAC"/>
            </w:pPr>
          </w:p>
        </w:tc>
      </w:tr>
      <w:tr w:rsidR="00A2717A" w:rsidRPr="003243DB" w14:paraId="555C6F5D" w14:textId="77777777" w:rsidTr="00AD57DF">
        <w:trPr>
          <w:trHeight w:val="187"/>
          <w:jc w:val="center"/>
        </w:trPr>
        <w:tc>
          <w:tcPr>
            <w:tcW w:w="1780" w:type="pct"/>
            <w:gridSpan w:val="2"/>
            <w:tcBorders>
              <w:bottom w:val="nil"/>
            </w:tcBorders>
            <w:shd w:val="clear" w:color="auto" w:fill="auto"/>
          </w:tcPr>
          <w:p w14:paraId="7B352C60" w14:textId="77777777" w:rsidR="00A2717A" w:rsidRPr="003243DB" w:rsidRDefault="00A2717A" w:rsidP="00AD57DF">
            <w:pPr>
              <w:pStyle w:val="TAL"/>
            </w:pPr>
            <w:r w:rsidRPr="003243DB">
              <w:t>DBT Window Configuration</w:t>
            </w:r>
          </w:p>
        </w:tc>
        <w:tc>
          <w:tcPr>
            <w:tcW w:w="574" w:type="pct"/>
            <w:shd w:val="clear" w:color="auto" w:fill="auto"/>
          </w:tcPr>
          <w:p w14:paraId="41F469DE" w14:textId="77777777" w:rsidR="00A2717A" w:rsidRPr="003243DB" w:rsidRDefault="00A2717A" w:rsidP="00AD57DF">
            <w:pPr>
              <w:pStyle w:val="TAL"/>
            </w:pPr>
            <w:r w:rsidRPr="003243DB">
              <w:t>Config 1</w:t>
            </w:r>
          </w:p>
        </w:tc>
        <w:tc>
          <w:tcPr>
            <w:tcW w:w="442" w:type="pct"/>
            <w:tcBorders>
              <w:bottom w:val="nil"/>
            </w:tcBorders>
            <w:shd w:val="clear" w:color="auto" w:fill="auto"/>
          </w:tcPr>
          <w:p w14:paraId="588E4163" w14:textId="77777777" w:rsidR="00A2717A" w:rsidRPr="003243DB" w:rsidRDefault="00A2717A" w:rsidP="00AD57DF">
            <w:pPr>
              <w:pStyle w:val="TAC"/>
            </w:pPr>
          </w:p>
        </w:tc>
        <w:tc>
          <w:tcPr>
            <w:tcW w:w="1151" w:type="pct"/>
            <w:shd w:val="clear" w:color="auto" w:fill="auto"/>
          </w:tcPr>
          <w:p w14:paraId="646F67B4" w14:textId="77777777" w:rsidR="00A2717A" w:rsidRPr="003243DB" w:rsidRDefault="00A2717A" w:rsidP="00AD57DF">
            <w:pPr>
              <w:pStyle w:val="TAC"/>
            </w:pPr>
            <w:r w:rsidRPr="003243DB">
              <w:t>DBT.1</w:t>
            </w:r>
          </w:p>
        </w:tc>
        <w:tc>
          <w:tcPr>
            <w:tcW w:w="1053" w:type="pct"/>
          </w:tcPr>
          <w:p w14:paraId="20EA3E15" w14:textId="77777777" w:rsidR="00A2717A" w:rsidRPr="003243DB" w:rsidRDefault="00A2717A" w:rsidP="00AD57DF">
            <w:pPr>
              <w:pStyle w:val="TAC"/>
            </w:pPr>
          </w:p>
        </w:tc>
      </w:tr>
      <w:tr w:rsidR="00A2717A" w:rsidRPr="003243DB" w14:paraId="50BC2366" w14:textId="77777777" w:rsidTr="00AD57DF">
        <w:trPr>
          <w:trHeight w:val="187"/>
          <w:jc w:val="center"/>
        </w:trPr>
        <w:tc>
          <w:tcPr>
            <w:tcW w:w="1780" w:type="pct"/>
            <w:gridSpan w:val="2"/>
            <w:tcBorders>
              <w:bottom w:val="nil"/>
            </w:tcBorders>
            <w:shd w:val="clear" w:color="auto" w:fill="auto"/>
          </w:tcPr>
          <w:p w14:paraId="5629246A" w14:textId="77777777" w:rsidR="00A2717A" w:rsidRPr="003243DB" w:rsidRDefault="00A2717A" w:rsidP="00AD57DF">
            <w:pPr>
              <w:pStyle w:val="TAL"/>
            </w:pPr>
            <w:r w:rsidRPr="003243DB">
              <w:t>PDSCH/PDCCH subcarrier spacing</w:t>
            </w:r>
          </w:p>
        </w:tc>
        <w:tc>
          <w:tcPr>
            <w:tcW w:w="574" w:type="pct"/>
            <w:shd w:val="clear" w:color="auto" w:fill="auto"/>
          </w:tcPr>
          <w:p w14:paraId="0366EA5A" w14:textId="77777777" w:rsidR="00A2717A" w:rsidRPr="003243DB" w:rsidRDefault="00A2717A" w:rsidP="00AD57DF">
            <w:pPr>
              <w:pStyle w:val="TAL"/>
            </w:pPr>
            <w:r w:rsidRPr="003243DB">
              <w:t>Config 1</w:t>
            </w:r>
          </w:p>
        </w:tc>
        <w:tc>
          <w:tcPr>
            <w:tcW w:w="442" w:type="pct"/>
            <w:tcBorders>
              <w:bottom w:val="nil"/>
            </w:tcBorders>
            <w:shd w:val="clear" w:color="auto" w:fill="auto"/>
          </w:tcPr>
          <w:p w14:paraId="1E392B21" w14:textId="77777777" w:rsidR="00A2717A" w:rsidRPr="003243DB" w:rsidRDefault="00A2717A" w:rsidP="00AD57DF">
            <w:pPr>
              <w:pStyle w:val="TAC"/>
            </w:pPr>
          </w:p>
        </w:tc>
        <w:tc>
          <w:tcPr>
            <w:tcW w:w="1151" w:type="pct"/>
            <w:shd w:val="clear" w:color="auto" w:fill="auto"/>
          </w:tcPr>
          <w:p w14:paraId="12385FD1" w14:textId="77777777" w:rsidR="00A2717A" w:rsidRPr="003243DB" w:rsidRDefault="00A2717A" w:rsidP="00AD57DF">
            <w:pPr>
              <w:pStyle w:val="TAC"/>
            </w:pPr>
            <w:r w:rsidRPr="003243DB">
              <w:t>30 KHz</w:t>
            </w:r>
          </w:p>
        </w:tc>
        <w:tc>
          <w:tcPr>
            <w:tcW w:w="1053" w:type="pct"/>
          </w:tcPr>
          <w:p w14:paraId="17C08BB3" w14:textId="77777777" w:rsidR="00A2717A" w:rsidRPr="003243DB" w:rsidRDefault="00A2717A" w:rsidP="00AD57DF">
            <w:pPr>
              <w:pStyle w:val="TAC"/>
            </w:pPr>
          </w:p>
        </w:tc>
      </w:tr>
      <w:tr w:rsidR="00A2717A" w:rsidRPr="003243DB" w14:paraId="5004DF79" w14:textId="77777777" w:rsidTr="00AD57DF">
        <w:trPr>
          <w:trHeight w:val="187"/>
          <w:jc w:val="center"/>
        </w:trPr>
        <w:tc>
          <w:tcPr>
            <w:tcW w:w="1780" w:type="pct"/>
            <w:gridSpan w:val="2"/>
            <w:tcBorders>
              <w:bottom w:val="nil"/>
            </w:tcBorders>
            <w:shd w:val="clear" w:color="auto" w:fill="auto"/>
          </w:tcPr>
          <w:p w14:paraId="5CA6E3EF" w14:textId="77777777" w:rsidR="00A2717A" w:rsidRPr="003243DB" w:rsidRDefault="00A2717A" w:rsidP="00AD57DF">
            <w:pPr>
              <w:pStyle w:val="TAL"/>
            </w:pPr>
            <w:r w:rsidRPr="003243DB">
              <w:t>PRACH Configuration</w:t>
            </w:r>
          </w:p>
        </w:tc>
        <w:tc>
          <w:tcPr>
            <w:tcW w:w="574" w:type="pct"/>
            <w:shd w:val="clear" w:color="auto" w:fill="auto"/>
          </w:tcPr>
          <w:p w14:paraId="0983268A" w14:textId="77777777" w:rsidR="00A2717A" w:rsidRPr="003243DB" w:rsidRDefault="00A2717A" w:rsidP="00AD57DF">
            <w:pPr>
              <w:pStyle w:val="TAL"/>
            </w:pPr>
            <w:r w:rsidRPr="003243DB">
              <w:t>Config 1</w:t>
            </w:r>
          </w:p>
        </w:tc>
        <w:tc>
          <w:tcPr>
            <w:tcW w:w="442" w:type="pct"/>
            <w:tcBorders>
              <w:bottom w:val="nil"/>
            </w:tcBorders>
            <w:shd w:val="clear" w:color="auto" w:fill="auto"/>
          </w:tcPr>
          <w:p w14:paraId="076A2007" w14:textId="77777777" w:rsidR="00A2717A" w:rsidRPr="003243DB" w:rsidRDefault="00A2717A" w:rsidP="00AD57DF">
            <w:pPr>
              <w:pStyle w:val="TAC"/>
            </w:pPr>
          </w:p>
        </w:tc>
        <w:tc>
          <w:tcPr>
            <w:tcW w:w="1151" w:type="pct"/>
            <w:shd w:val="clear" w:color="auto" w:fill="auto"/>
          </w:tcPr>
          <w:p w14:paraId="0D5B603F" w14:textId="77777777" w:rsidR="00A2717A" w:rsidRPr="003243DB" w:rsidRDefault="00A2717A" w:rsidP="00AD57DF">
            <w:pPr>
              <w:pStyle w:val="TAC"/>
            </w:pPr>
            <w:r w:rsidRPr="003243DB">
              <w:t>Table A.7.1A.2-1</w:t>
            </w:r>
          </w:p>
        </w:tc>
        <w:tc>
          <w:tcPr>
            <w:tcW w:w="1053" w:type="pct"/>
          </w:tcPr>
          <w:p w14:paraId="0588111B" w14:textId="77777777" w:rsidR="00A2717A" w:rsidRPr="003243DB" w:rsidRDefault="00A2717A" w:rsidP="00AD57DF">
            <w:pPr>
              <w:pStyle w:val="TAC"/>
            </w:pPr>
          </w:p>
        </w:tc>
      </w:tr>
      <w:tr w:rsidR="00A2717A" w:rsidRPr="003243DB" w14:paraId="55BF9F96" w14:textId="77777777" w:rsidTr="00AD57DF">
        <w:trPr>
          <w:trHeight w:val="187"/>
          <w:jc w:val="center"/>
        </w:trPr>
        <w:tc>
          <w:tcPr>
            <w:tcW w:w="2355" w:type="pct"/>
            <w:gridSpan w:val="3"/>
            <w:shd w:val="clear" w:color="auto" w:fill="auto"/>
          </w:tcPr>
          <w:p w14:paraId="65FDF44E" w14:textId="77777777" w:rsidR="00A2717A" w:rsidRPr="003243DB" w:rsidRDefault="00A2717A" w:rsidP="00AD57DF">
            <w:pPr>
              <w:pStyle w:val="TAL"/>
            </w:pPr>
            <w:r w:rsidRPr="003243DB">
              <w:t>SSB Index assigned as BFD RS (q</w:t>
            </w:r>
            <w:r w:rsidRPr="003243DB">
              <w:rPr>
                <w:vertAlign w:val="subscript"/>
              </w:rPr>
              <w:t>0</w:t>
            </w:r>
            <w:r w:rsidRPr="003243DB">
              <w:t>)</w:t>
            </w:r>
          </w:p>
        </w:tc>
        <w:tc>
          <w:tcPr>
            <w:tcW w:w="442" w:type="pct"/>
            <w:shd w:val="clear" w:color="auto" w:fill="auto"/>
          </w:tcPr>
          <w:p w14:paraId="5A923BE3" w14:textId="77777777" w:rsidR="00A2717A" w:rsidRPr="003243DB" w:rsidRDefault="00A2717A" w:rsidP="00AD57DF">
            <w:pPr>
              <w:pStyle w:val="TAC"/>
            </w:pPr>
          </w:p>
        </w:tc>
        <w:tc>
          <w:tcPr>
            <w:tcW w:w="1151" w:type="pct"/>
            <w:shd w:val="clear" w:color="auto" w:fill="auto"/>
          </w:tcPr>
          <w:p w14:paraId="37104E5B" w14:textId="77777777" w:rsidR="00A2717A" w:rsidRPr="003243DB" w:rsidRDefault="00A2717A" w:rsidP="00AD57DF">
            <w:pPr>
              <w:pStyle w:val="TAC"/>
            </w:pPr>
            <w:r w:rsidRPr="003243DB">
              <w:t>0</w:t>
            </w:r>
          </w:p>
        </w:tc>
        <w:tc>
          <w:tcPr>
            <w:tcW w:w="1053" w:type="pct"/>
          </w:tcPr>
          <w:p w14:paraId="079AB933" w14:textId="77777777" w:rsidR="00A2717A" w:rsidRPr="003243DB" w:rsidRDefault="00A2717A" w:rsidP="00AD57DF">
            <w:pPr>
              <w:pStyle w:val="TAC"/>
            </w:pPr>
          </w:p>
        </w:tc>
      </w:tr>
      <w:tr w:rsidR="00A2717A" w:rsidRPr="003243DB" w14:paraId="25FD0BBB" w14:textId="77777777" w:rsidTr="00AD57DF">
        <w:trPr>
          <w:trHeight w:val="187"/>
          <w:jc w:val="center"/>
        </w:trPr>
        <w:tc>
          <w:tcPr>
            <w:tcW w:w="2355" w:type="pct"/>
            <w:gridSpan w:val="3"/>
            <w:tcBorders>
              <w:top w:val="single" w:sz="4" w:space="0" w:color="auto"/>
              <w:left w:val="single" w:sz="4" w:space="0" w:color="auto"/>
              <w:bottom w:val="single" w:sz="4" w:space="0" w:color="auto"/>
              <w:right w:val="single" w:sz="4" w:space="0" w:color="auto"/>
            </w:tcBorders>
            <w:shd w:val="clear" w:color="auto" w:fill="auto"/>
          </w:tcPr>
          <w:p w14:paraId="335A10F7" w14:textId="77777777" w:rsidR="00A2717A" w:rsidRPr="003243DB" w:rsidRDefault="00A2717A" w:rsidP="00AD57DF">
            <w:pPr>
              <w:pStyle w:val="TAL"/>
            </w:pPr>
            <w:r w:rsidRPr="003243DB">
              <w:t>SSB Index assigned as CBD RS (q</w:t>
            </w:r>
            <w:r w:rsidRPr="003243DB">
              <w:rPr>
                <w:vertAlign w:val="subscript"/>
              </w:rPr>
              <w:t>1</w:t>
            </w:r>
            <w:r w:rsidRPr="003243DB">
              <w:t>)</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2149948C" w14:textId="77777777" w:rsidR="00A2717A" w:rsidRPr="003243DB" w:rsidRDefault="00A2717A" w:rsidP="00AD57DF">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1ED476E8" w14:textId="77777777" w:rsidR="00A2717A" w:rsidRPr="003243DB" w:rsidRDefault="00A2717A" w:rsidP="00AD57DF">
            <w:pPr>
              <w:pStyle w:val="TAC"/>
            </w:pPr>
            <w:r w:rsidRPr="003243DB">
              <w:t>1</w:t>
            </w:r>
          </w:p>
        </w:tc>
        <w:tc>
          <w:tcPr>
            <w:tcW w:w="1053" w:type="pct"/>
            <w:tcBorders>
              <w:top w:val="single" w:sz="4" w:space="0" w:color="auto"/>
              <w:left w:val="single" w:sz="4" w:space="0" w:color="auto"/>
              <w:bottom w:val="single" w:sz="4" w:space="0" w:color="auto"/>
              <w:right w:val="single" w:sz="4" w:space="0" w:color="auto"/>
            </w:tcBorders>
          </w:tcPr>
          <w:p w14:paraId="57E27706" w14:textId="77777777" w:rsidR="00A2717A" w:rsidRPr="003243DB" w:rsidRDefault="00A2717A" w:rsidP="00AD57DF">
            <w:pPr>
              <w:pStyle w:val="TAC"/>
            </w:pPr>
          </w:p>
        </w:tc>
      </w:tr>
      <w:tr w:rsidR="00A2717A" w:rsidRPr="003243DB" w14:paraId="44624CC5" w14:textId="77777777" w:rsidTr="00AD57DF">
        <w:trPr>
          <w:trHeight w:val="187"/>
          <w:jc w:val="center"/>
        </w:trPr>
        <w:tc>
          <w:tcPr>
            <w:tcW w:w="2355" w:type="pct"/>
            <w:gridSpan w:val="3"/>
            <w:shd w:val="clear" w:color="auto" w:fill="auto"/>
          </w:tcPr>
          <w:p w14:paraId="77B7C3A5" w14:textId="77777777" w:rsidR="00A2717A" w:rsidRPr="003243DB" w:rsidRDefault="00A2717A" w:rsidP="00AD57DF">
            <w:pPr>
              <w:pStyle w:val="TAL"/>
            </w:pPr>
            <w:r w:rsidRPr="003243DB">
              <w:t>OCNG parameters</w:t>
            </w:r>
          </w:p>
        </w:tc>
        <w:tc>
          <w:tcPr>
            <w:tcW w:w="442" w:type="pct"/>
            <w:shd w:val="clear" w:color="auto" w:fill="auto"/>
          </w:tcPr>
          <w:p w14:paraId="5FD9926A" w14:textId="77777777" w:rsidR="00A2717A" w:rsidRPr="003243DB" w:rsidRDefault="00A2717A" w:rsidP="00AD57DF">
            <w:pPr>
              <w:pStyle w:val="TAC"/>
            </w:pPr>
          </w:p>
        </w:tc>
        <w:tc>
          <w:tcPr>
            <w:tcW w:w="1151" w:type="pct"/>
            <w:shd w:val="clear" w:color="auto" w:fill="auto"/>
          </w:tcPr>
          <w:p w14:paraId="38D2E7EA" w14:textId="77777777" w:rsidR="00A2717A" w:rsidRPr="003243DB" w:rsidRDefault="00A2717A" w:rsidP="00AD57DF">
            <w:pPr>
              <w:pStyle w:val="TAC"/>
            </w:pPr>
            <w:r w:rsidRPr="003243DB">
              <w:t>OP.1</w:t>
            </w:r>
          </w:p>
        </w:tc>
        <w:tc>
          <w:tcPr>
            <w:tcW w:w="1053" w:type="pct"/>
          </w:tcPr>
          <w:p w14:paraId="0E17DC12" w14:textId="77777777" w:rsidR="00A2717A" w:rsidRPr="003243DB" w:rsidRDefault="00A2717A" w:rsidP="00AD57DF">
            <w:pPr>
              <w:pStyle w:val="TAC"/>
            </w:pPr>
          </w:p>
        </w:tc>
      </w:tr>
      <w:tr w:rsidR="00A2717A" w:rsidRPr="003243DB" w14:paraId="575E8741" w14:textId="77777777" w:rsidTr="00AD57DF">
        <w:trPr>
          <w:trHeight w:val="187"/>
          <w:jc w:val="center"/>
        </w:trPr>
        <w:tc>
          <w:tcPr>
            <w:tcW w:w="2355" w:type="pct"/>
            <w:gridSpan w:val="3"/>
            <w:shd w:val="clear" w:color="auto" w:fill="auto"/>
          </w:tcPr>
          <w:p w14:paraId="0A27FE2E" w14:textId="77777777" w:rsidR="00A2717A" w:rsidRPr="003243DB" w:rsidRDefault="00A2717A" w:rsidP="00AD57DF">
            <w:pPr>
              <w:pStyle w:val="TAL"/>
            </w:pPr>
            <w:r w:rsidRPr="003243DB">
              <w:t>CP length</w:t>
            </w:r>
          </w:p>
        </w:tc>
        <w:tc>
          <w:tcPr>
            <w:tcW w:w="442" w:type="pct"/>
            <w:shd w:val="clear" w:color="auto" w:fill="auto"/>
          </w:tcPr>
          <w:p w14:paraId="3B4EF1AB" w14:textId="77777777" w:rsidR="00A2717A" w:rsidRPr="003243DB" w:rsidRDefault="00A2717A" w:rsidP="00AD57DF">
            <w:pPr>
              <w:pStyle w:val="TAC"/>
            </w:pPr>
          </w:p>
        </w:tc>
        <w:tc>
          <w:tcPr>
            <w:tcW w:w="1151" w:type="pct"/>
            <w:shd w:val="clear" w:color="auto" w:fill="auto"/>
          </w:tcPr>
          <w:p w14:paraId="5E9A077C" w14:textId="77777777" w:rsidR="00A2717A" w:rsidRPr="003243DB" w:rsidRDefault="00A2717A" w:rsidP="00AD57DF">
            <w:pPr>
              <w:pStyle w:val="TAC"/>
            </w:pPr>
            <w:r w:rsidRPr="003243DB">
              <w:t>Normal</w:t>
            </w:r>
          </w:p>
        </w:tc>
        <w:tc>
          <w:tcPr>
            <w:tcW w:w="1053" w:type="pct"/>
          </w:tcPr>
          <w:p w14:paraId="561DFC22" w14:textId="77777777" w:rsidR="00A2717A" w:rsidRPr="003243DB" w:rsidRDefault="00A2717A" w:rsidP="00AD57DF">
            <w:pPr>
              <w:pStyle w:val="TAC"/>
            </w:pPr>
          </w:p>
        </w:tc>
      </w:tr>
      <w:tr w:rsidR="00A2717A" w:rsidRPr="003243DB" w14:paraId="132943EC" w14:textId="77777777" w:rsidTr="00AD57DF">
        <w:trPr>
          <w:trHeight w:val="187"/>
          <w:jc w:val="center"/>
        </w:trPr>
        <w:tc>
          <w:tcPr>
            <w:tcW w:w="2355" w:type="pct"/>
            <w:gridSpan w:val="3"/>
            <w:shd w:val="clear" w:color="auto" w:fill="auto"/>
          </w:tcPr>
          <w:p w14:paraId="6077BFD3" w14:textId="77777777" w:rsidR="00A2717A" w:rsidRPr="003243DB" w:rsidRDefault="00A2717A" w:rsidP="00AD57DF">
            <w:pPr>
              <w:pStyle w:val="TAL"/>
            </w:pPr>
            <w:r w:rsidRPr="003243DB">
              <w:t>Correlation Matrix and Antenna Configuration</w:t>
            </w:r>
          </w:p>
        </w:tc>
        <w:tc>
          <w:tcPr>
            <w:tcW w:w="442" w:type="pct"/>
            <w:shd w:val="clear" w:color="auto" w:fill="auto"/>
          </w:tcPr>
          <w:p w14:paraId="6D06DB1D" w14:textId="77777777" w:rsidR="00A2717A" w:rsidRPr="003243DB" w:rsidRDefault="00A2717A" w:rsidP="00AD57DF">
            <w:pPr>
              <w:pStyle w:val="TAC"/>
            </w:pPr>
          </w:p>
        </w:tc>
        <w:tc>
          <w:tcPr>
            <w:tcW w:w="1151" w:type="pct"/>
            <w:shd w:val="clear" w:color="auto" w:fill="auto"/>
          </w:tcPr>
          <w:p w14:paraId="3B10E318" w14:textId="77777777" w:rsidR="00A2717A" w:rsidRPr="003243DB" w:rsidRDefault="00A2717A" w:rsidP="00AD57DF">
            <w:pPr>
              <w:pStyle w:val="TAC"/>
            </w:pPr>
            <w:r w:rsidRPr="003243DB">
              <w:t>2x2 Low</w:t>
            </w:r>
          </w:p>
        </w:tc>
        <w:tc>
          <w:tcPr>
            <w:tcW w:w="1053" w:type="pct"/>
          </w:tcPr>
          <w:p w14:paraId="11E4D76E" w14:textId="77777777" w:rsidR="00A2717A" w:rsidRPr="003243DB" w:rsidRDefault="00A2717A" w:rsidP="00AD57DF">
            <w:pPr>
              <w:pStyle w:val="TAC"/>
            </w:pPr>
          </w:p>
        </w:tc>
      </w:tr>
      <w:tr w:rsidR="00A2717A" w:rsidRPr="003243DB" w14:paraId="2F78FFBF" w14:textId="77777777" w:rsidTr="00AD57DF">
        <w:trPr>
          <w:trHeight w:val="187"/>
          <w:jc w:val="center"/>
        </w:trPr>
        <w:tc>
          <w:tcPr>
            <w:tcW w:w="1390" w:type="pct"/>
            <w:tcBorders>
              <w:bottom w:val="nil"/>
            </w:tcBorders>
            <w:shd w:val="clear" w:color="auto" w:fill="auto"/>
          </w:tcPr>
          <w:p w14:paraId="311F679D" w14:textId="77777777" w:rsidR="00A2717A" w:rsidRPr="003243DB" w:rsidRDefault="00A2717A" w:rsidP="00AD57DF">
            <w:pPr>
              <w:pStyle w:val="TAL"/>
            </w:pPr>
            <w:r w:rsidRPr="003243DB">
              <w:t>Beam failure detection transmission parameters</w:t>
            </w:r>
          </w:p>
        </w:tc>
        <w:tc>
          <w:tcPr>
            <w:tcW w:w="964" w:type="pct"/>
            <w:gridSpan w:val="2"/>
            <w:shd w:val="clear" w:color="auto" w:fill="auto"/>
          </w:tcPr>
          <w:p w14:paraId="1CD6B253" w14:textId="77777777" w:rsidR="00A2717A" w:rsidRPr="003243DB" w:rsidRDefault="00A2717A" w:rsidP="00AD57DF">
            <w:pPr>
              <w:pStyle w:val="TAL"/>
            </w:pPr>
            <w:r w:rsidRPr="003243DB">
              <w:t>DCI format</w:t>
            </w:r>
          </w:p>
        </w:tc>
        <w:tc>
          <w:tcPr>
            <w:tcW w:w="442" w:type="pct"/>
            <w:shd w:val="clear" w:color="auto" w:fill="auto"/>
          </w:tcPr>
          <w:p w14:paraId="7383EE25" w14:textId="77777777" w:rsidR="00A2717A" w:rsidRPr="003243DB" w:rsidRDefault="00A2717A" w:rsidP="00AD57DF">
            <w:pPr>
              <w:pStyle w:val="TAC"/>
            </w:pPr>
          </w:p>
        </w:tc>
        <w:tc>
          <w:tcPr>
            <w:tcW w:w="1151" w:type="pct"/>
            <w:shd w:val="clear" w:color="auto" w:fill="auto"/>
          </w:tcPr>
          <w:p w14:paraId="2753F309" w14:textId="77777777" w:rsidR="00A2717A" w:rsidRPr="003243DB" w:rsidRDefault="00A2717A" w:rsidP="00AD57DF">
            <w:pPr>
              <w:pStyle w:val="TAC"/>
            </w:pPr>
            <w:r w:rsidRPr="003243DB">
              <w:t>1-0</w:t>
            </w:r>
          </w:p>
        </w:tc>
        <w:tc>
          <w:tcPr>
            <w:tcW w:w="1053" w:type="pct"/>
          </w:tcPr>
          <w:p w14:paraId="5A9F61D5" w14:textId="77777777" w:rsidR="00A2717A" w:rsidRPr="003243DB" w:rsidRDefault="00A2717A" w:rsidP="00AD57DF">
            <w:pPr>
              <w:pStyle w:val="TAC"/>
            </w:pPr>
          </w:p>
        </w:tc>
      </w:tr>
      <w:tr w:rsidR="00A2717A" w:rsidRPr="003243DB" w14:paraId="78236481" w14:textId="77777777" w:rsidTr="00AD57DF">
        <w:trPr>
          <w:trHeight w:val="187"/>
          <w:jc w:val="center"/>
        </w:trPr>
        <w:tc>
          <w:tcPr>
            <w:tcW w:w="1390" w:type="pct"/>
            <w:tcBorders>
              <w:top w:val="nil"/>
              <w:bottom w:val="nil"/>
            </w:tcBorders>
            <w:shd w:val="clear" w:color="auto" w:fill="auto"/>
          </w:tcPr>
          <w:p w14:paraId="4FF81448" w14:textId="77777777" w:rsidR="00A2717A" w:rsidRPr="003243DB" w:rsidRDefault="00A2717A" w:rsidP="00AD57DF">
            <w:pPr>
              <w:pStyle w:val="TAL"/>
            </w:pPr>
          </w:p>
        </w:tc>
        <w:tc>
          <w:tcPr>
            <w:tcW w:w="964" w:type="pct"/>
            <w:gridSpan w:val="2"/>
            <w:shd w:val="clear" w:color="auto" w:fill="auto"/>
          </w:tcPr>
          <w:p w14:paraId="7B2EFC73" w14:textId="77777777" w:rsidR="00A2717A" w:rsidRPr="003243DB" w:rsidRDefault="00A2717A" w:rsidP="00AD57DF">
            <w:pPr>
              <w:pStyle w:val="TAL"/>
            </w:pPr>
            <w:r w:rsidRPr="003243DB">
              <w:t>Number of Control OFDM symbols</w:t>
            </w:r>
          </w:p>
        </w:tc>
        <w:tc>
          <w:tcPr>
            <w:tcW w:w="442" w:type="pct"/>
            <w:shd w:val="clear" w:color="auto" w:fill="auto"/>
          </w:tcPr>
          <w:p w14:paraId="5497B000" w14:textId="77777777" w:rsidR="00A2717A" w:rsidRPr="003243DB" w:rsidRDefault="00A2717A" w:rsidP="00AD57DF">
            <w:pPr>
              <w:pStyle w:val="TAC"/>
            </w:pPr>
          </w:p>
        </w:tc>
        <w:tc>
          <w:tcPr>
            <w:tcW w:w="1151" w:type="pct"/>
            <w:shd w:val="clear" w:color="auto" w:fill="auto"/>
          </w:tcPr>
          <w:p w14:paraId="5A47E350" w14:textId="77777777" w:rsidR="00A2717A" w:rsidRPr="003243DB" w:rsidRDefault="00A2717A" w:rsidP="00AD57DF">
            <w:pPr>
              <w:pStyle w:val="TAC"/>
            </w:pPr>
            <w:r w:rsidRPr="003243DB">
              <w:t>2</w:t>
            </w:r>
          </w:p>
        </w:tc>
        <w:tc>
          <w:tcPr>
            <w:tcW w:w="1053" w:type="pct"/>
          </w:tcPr>
          <w:p w14:paraId="12E862CF" w14:textId="77777777" w:rsidR="00A2717A" w:rsidRPr="003243DB" w:rsidRDefault="00A2717A" w:rsidP="00AD57DF">
            <w:pPr>
              <w:pStyle w:val="TAC"/>
            </w:pPr>
          </w:p>
        </w:tc>
      </w:tr>
      <w:tr w:rsidR="00A2717A" w:rsidRPr="003243DB" w14:paraId="3FB3993F" w14:textId="77777777" w:rsidTr="00AD57DF">
        <w:trPr>
          <w:trHeight w:val="187"/>
          <w:jc w:val="center"/>
        </w:trPr>
        <w:tc>
          <w:tcPr>
            <w:tcW w:w="1390" w:type="pct"/>
            <w:tcBorders>
              <w:top w:val="nil"/>
              <w:bottom w:val="nil"/>
            </w:tcBorders>
            <w:shd w:val="clear" w:color="auto" w:fill="auto"/>
          </w:tcPr>
          <w:p w14:paraId="00D3A9BE" w14:textId="77777777" w:rsidR="00A2717A" w:rsidRPr="003243DB" w:rsidRDefault="00A2717A" w:rsidP="00AD57DF">
            <w:pPr>
              <w:pStyle w:val="TAL"/>
            </w:pPr>
          </w:p>
        </w:tc>
        <w:tc>
          <w:tcPr>
            <w:tcW w:w="964" w:type="pct"/>
            <w:gridSpan w:val="2"/>
            <w:shd w:val="clear" w:color="auto" w:fill="auto"/>
          </w:tcPr>
          <w:p w14:paraId="5323A1AF" w14:textId="77777777" w:rsidR="00A2717A" w:rsidRPr="003243DB" w:rsidRDefault="00A2717A" w:rsidP="00AD57DF">
            <w:pPr>
              <w:pStyle w:val="TAL"/>
            </w:pPr>
            <w:r w:rsidRPr="003243DB">
              <w:t xml:space="preserve">Aggregation level </w:t>
            </w:r>
          </w:p>
        </w:tc>
        <w:tc>
          <w:tcPr>
            <w:tcW w:w="442" w:type="pct"/>
            <w:shd w:val="clear" w:color="auto" w:fill="auto"/>
          </w:tcPr>
          <w:p w14:paraId="18FE913E" w14:textId="77777777" w:rsidR="00A2717A" w:rsidRPr="003243DB" w:rsidRDefault="00A2717A" w:rsidP="00AD57DF">
            <w:pPr>
              <w:pStyle w:val="TAC"/>
            </w:pPr>
            <w:r w:rsidRPr="003243DB">
              <w:t>CCE</w:t>
            </w:r>
          </w:p>
        </w:tc>
        <w:tc>
          <w:tcPr>
            <w:tcW w:w="1151" w:type="pct"/>
            <w:shd w:val="clear" w:color="auto" w:fill="auto"/>
          </w:tcPr>
          <w:p w14:paraId="7916AE38" w14:textId="77777777" w:rsidR="00A2717A" w:rsidRPr="003243DB" w:rsidRDefault="00A2717A" w:rsidP="00AD57DF">
            <w:pPr>
              <w:pStyle w:val="TAC"/>
            </w:pPr>
            <w:r w:rsidRPr="003243DB">
              <w:t>8</w:t>
            </w:r>
          </w:p>
        </w:tc>
        <w:tc>
          <w:tcPr>
            <w:tcW w:w="1053" w:type="pct"/>
          </w:tcPr>
          <w:p w14:paraId="76268B1C" w14:textId="77777777" w:rsidR="00A2717A" w:rsidRPr="003243DB" w:rsidRDefault="00A2717A" w:rsidP="00AD57DF">
            <w:pPr>
              <w:pStyle w:val="TAC"/>
            </w:pPr>
          </w:p>
        </w:tc>
      </w:tr>
      <w:tr w:rsidR="00A2717A" w:rsidRPr="003243DB" w14:paraId="03AFAB9D" w14:textId="77777777" w:rsidTr="00AD57DF">
        <w:trPr>
          <w:trHeight w:val="187"/>
          <w:jc w:val="center"/>
        </w:trPr>
        <w:tc>
          <w:tcPr>
            <w:tcW w:w="1390" w:type="pct"/>
            <w:tcBorders>
              <w:top w:val="nil"/>
              <w:bottom w:val="nil"/>
            </w:tcBorders>
            <w:shd w:val="clear" w:color="auto" w:fill="auto"/>
          </w:tcPr>
          <w:p w14:paraId="680AEB43" w14:textId="77777777" w:rsidR="00A2717A" w:rsidRPr="003243DB" w:rsidRDefault="00A2717A" w:rsidP="00AD57DF">
            <w:pPr>
              <w:pStyle w:val="TAL"/>
            </w:pPr>
          </w:p>
        </w:tc>
        <w:tc>
          <w:tcPr>
            <w:tcW w:w="964" w:type="pct"/>
            <w:gridSpan w:val="2"/>
            <w:shd w:val="clear" w:color="auto" w:fill="auto"/>
          </w:tcPr>
          <w:p w14:paraId="05F06054" w14:textId="77777777" w:rsidR="00A2717A" w:rsidRPr="003243DB" w:rsidRDefault="00A2717A" w:rsidP="00AD57DF">
            <w:pPr>
              <w:pStyle w:val="TAL"/>
            </w:pPr>
            <w:r w:rsidRPr="003243DB">
              <w:rPr>
                <w:rFonts w:eastAsia="?? ??"/>
              </w:rPr>
              <w:t>Ratio of hypothetical PDCCH RE energy to average SSS RE energy</w:t>
            </w:r>
          </w:p>
        </w:tc>
        <w:tc>
          <w:tcPr>
            <w:tcW w:w="442" w:type="pct"/>
            <w:shd w:val="clear" w:color="auto" w:fill="auto"/>
          </w:tcPr>
          <w:p w14:paraId="71AC3B13" w14:textId="77777777" w:rsidR="00A2717A" w:rsidRPr="003243DB" w:rsidRDefault="00A2717A" w:rsidP="00AD57DF">
            <w:pPr>
              <w:pStyle w:val="TAC"/>
            </w:pPr>
            <w:r w:rsidRPr="003243DB">
              <w:t>dB</w:t>
            </w:r>
          </w:p>
        </w:tc>
        <w:tc>
          <w:tcPr>
            <w:tcW w:w="1151" w:type="pct"/>
            <w:shd w:val="clear" w:color="auto" w:fill="auto"/>
          </w:tcPr>
          <w:p w14:paraId="77632975" w14:textId="77777777" w:rsidR="00A2717A" w:rsidRPr="003243DB" w:rsidRDefault="00A2717A" w:rsidP="00AD57DF">
            <w:pPr>
              <w:pStyle w:val="TAC"/>
            </w:pPr>
            <w:r w:rsidRPr="003243DB">
              <w:t>0</w:t>
            </w:r>
          </w:p>
        </w:tc>
        <w:tc>
          <w:tcPr>
            <w:tcW w:w="1053" w:type="pct"/>
          </w:tcPr>
          <w:p w14:paraId="323A5A87" w14:textId="77777777" w:rsidR="00A2717A" w:rsidRPr="003243DB" w:rsidRDefault="00A2717A" w:rsidP="00AD57DF">
            <w:pPr>
              <w:pStyle w:val="TAC"/>
            </w:pPr>
          </w:p>
        </w:tc>
      </w:tr>
      <w:tr w:rsidR="00A2717A" w:rsidRPr="003243DB" w14:paraId="45371848" w14:textId="77777777" w:rsidTr="00AD57DF">
        <w:trPr>
          <w:trHeight w:val="187"/>
          <w:jc w:val="center"/>
        </w:trPr>
        <w:tc>
          <w:tcPr>
            <w:tcW w:w="1390" w:type="pct"/>
            <w:tcBorders>
              <w:top w:val="nil"/>
              <w:bottom w:val="nil"/>
            </w:tcBorders>
            <w:shd w:val="clear" w:color="auto" w:fill="auto"/>
          </w:tcPr>
          <w:p w14:paraId="05574CDA" w14:textId="77777777" w:rsidR="00A2717A" w:rsidRPr="003243DB" w:rsidRDefault="00A2717A" w:rsidP="00AD57DF">
            <w:pPr>
              <w:pStyle w:val="TAL"/>
            </w:pPr>
          </w:p>
        </w:tc>
        <w:tc>
          <w:tcPr>
            <w:tcW w:w="964" w:type="pct"/>
            <w:gridSpan w:val="2"/>
            <w:shd w:val="clear" w:color="auto" w:fill="auto"/>
          </w:tcPr>
          <w:p w14:paraId="012BFE1F" w14:textId="77777777" w:rsidR="00A2717A" w:rsidRPr="003243DB" w:rsidRDefault="00A2717A" w:rsidP="00AD57DF">
            <w:pPr>
              <w:pStyle w:val="TAL"/>
            </w:pPr>
            <w:r w:rsidRPr="003243DB">
              <w:rPr>
                <w:rFonts w:eastAsia="?? ??"/>
              </w:rPr>
              <w:t>Ratio of hypothetical PDCCH DMRS energy to average SSS RE energy</w:t>
            </w:r>
          </w:p>
        </w:tc>
        <w:tc>
          <w:tcPr>
            <w:tcW w:w="442" w:type="pct"/>
            <w:shd w:val="clear" w:color="auto" w:fill="auto"/>
          </w:tcPr>
          <w:p w14:paraId="0FC0A436" w14:textId="77777777" w:rsidR="00A2717A" w:rsidRPr="003243DB" w:rsidRDefault="00A2717A" w:rsidP="00AD57DF">
            <w:pPr>
              <w:pStyle w:val="TAC"/>
            </w:pPr>
            <w:r w:rsidRPr="003243DB">
              <w:t>dB</w:t>
            </w:r>
          </w:p>
        </w:tc>
        <w:tc>
          <w:tcPr>
            <w:tcW w:w="1151" w:type="pct"/>
            <w:shd w:val="clear" w:color="auto" w:fill="auto"/>
          </w:tcPr>
          <w:p w14:paraId="6C6860E4" w14:textId="77777777" w:rsidR="00A2717A" w:rsidRPr="003243DB" w:rsidRDefault="00A2717A" w:rsidP="00AD57DF">
            <w:pPr>
              <w:pStyle w:val="TAC"/>
            </w:pPr>
            <w:r w:rsidRPr="003243DB">
              <w:t>0</w:t>
            </w:r>
          </w:p>
        </w:tc>
        <w:tc>
          <w:tcPr>
            <w:tcW w:w="1053" w:type="pct"/>
          </w:tcPr>
          <w:p w14:paraId="7B59F5C9" w14:textId="77777777" w:rsidR="00A2717A" w:rsidRPr="003243DB" w:rsidRDefault="00A2717A" w:rsidP="00AD57DF">
            <w:pPr>
              <w:pStyle w:val="TAC"/>
            </w:pPr>
          </w:p>
        </w:tc>
      </w:tr>
      <w:tr w:rsidR="00A2717A" w:rsidRPr="003243DB" w14:paraId="33CF3059" w14:textId="77777777" w:rsidTr="00AD57DF">
        <w:trPr>
          <w:trHeight w:val="187"/>
          <w:jc w:val="center"/>
        </w:trPr>
        <w:tc>
          <w:tcPr>
            <w:tcW w:w="1390" w:type="pct"/>
            <w:tcBorders>
              <w:top w:val="nil"/>
              <w:bottom w:val="nil"/>
            </w:tcBorders>
            <w:shd w:val="clear" w:color="auto" w:fill="auto"/>
          </w:tcPr>
          <w:p w14:paraId="6DAB4A29" w14:textId="77777777" w:rsidR="00A2717A" w:rsidRPr="003243DB" w:rsidRDefault="00A2717A" w:rsidP="00AD57DF">
            <w:pPr>
              <w:pStyle w:val="TAL"/>
            </w:pPr>
          </w:p>
        </w:tc>
        <w:tc>
          <w:tcPr>
            <w:tcW w:w="964" w:type="pct"/>
            <w:gridSpan w:val="2"/>
            <w:shd w:val="clear" w:color="auto" w:fill="auto"/>
          </w:tcPr>
          <w:p w14:paraId="5F48F616" w14:textId="77777777" w:rsidR="00A2717A" w:rsidRPr="003243DB" w:rsidRDefault="00A2717A" w:rsidP="00AD57DF">
            <w:pPr>
              <w:pStyle w:val="TAL"/>
              <w:rPr>
                <w:rFonts w:eastAsia="?? ??"/>
              </w:rPr>
            </w:pPr>
            <w:r w:rsidRPr="003243DB">
              <w:rPr>
                <w:rFonts w:eastAsia="?? ??"/>
              </w:rPr>
              <w:t>DMRS precoder granularity</w:t>
            </w:r>
          </w:p>
        </w:tc>
        <w:tc>
          <w:tcPr>
            <w:tcW w:w="442" w:type="pct"/>
            <w:shd w:val="clear" w:color="auto" w:fill="auto"/>
          </w:tcPr>
          <w:p w14:paraId="0D15991D" w14:textId="77777777" w:rsidR="00A2717A" w:rsidRPr="003243DB" w:rsidRDefault="00A2717A" w:rsidP="00AD57DF">
            <w:pPr>
              <w:pStyle w:val="TAC"/>
              <w:rPr>
                <w:rFonts w:eastAsia="?? ??"/>
              </w:rPr>
            </w:pPr>
          </w:p>
        </w:tc>
        <w:tc>
          <w:tcPr>
            <w:tcW w:w="1151" w:type="pct"/>
            <w:shd w:val="clear" w:color="auto" w:fill="auto"/>
          </w:tcPr>
          <w:p w14:paraId="109FAF53" w14:textId="77777777" w:rsidR="00A2717A" w:rsidRPr="003243DB" w:rsidRDefault="00A2717A" w:rsidP="00AD57DF">
            <w:pPr>
              <w:pStyle w:val="TAC"/>
            </w:pPr>
            <w:r w:rsidRPr="003243DB">
              <w:rPr>
                <w:rFonts w:eastAsia="?? ??"/>
              </w:rPr>
              <w:t>REG bundle size</w:t>
            </w:r>
          </w:p>
        </w:tc>
        <w:tc>
          <w:tcPr>
            <w:tcW w:w="1053" w:type="pct"/>
          </w:tcPr>
          <w:p w14:paraId="5915C90F" w14:textId="77777777" w:rsidR="00A2717A" w:rsidRPr="003243DB" w:rsidRDefault="00A2717A" w:rsidP="00AD57DF">
            <w:pPr>
              <w:pStyle w:val="TAC"/>
              <w:rPr>
                <w:rFonts w:eastAsia="?? ??"/>
              </w:rPr>
            </w:pPr>
          </w:p>
        </w:tc>
      </w:tr>
      <w:tr w:rsidR="00A2717A" w:rsidRPr="003243DB" w14:paraId="16A402B3" w14:textId="77777777" w:rsidTr="00AD57DF">
        <w:trPr>
          <w:trHeight w:val="187"/>
          <w:jc w:val="center"/>
        </w:trPr>
        <w:tc>
          <w:tcPr>
            <w:tcW w:w="1390" w:type="pct"/>
            <w:tcBorders>
              <w:top w:val="nil"/>
            </w:tcBorders>
            <w:shd w:val="clear" w:color="auto" w:fill="auto"/>
          </w:tcPr>
          <w:p w14:paraId="2E7E8F63" w14:textId="77777777" w:rsidR="00A2717A" w:rsidRPr="003243DB" w:rsidRDefault="00A2717A" w:rsidP="00AD57DF">
            <w:pPr>
              <w:pStyle w:val="TAL"/>
            </w:pPr>
          </w:p>
        </w:tc>
        <w:tc>
          <w:tcPr>
            <w:tcW w:w="964" w:type="pct"/>
            <w:gridSpan w:val="2"/>
            <w:shd w:val="clear" w:color="auto" w:fill="auto"/>
          </w:tcPr>
          <w:p w14:paraId="484FA6A0" w14:textId="77777777" w:rsidR="00A2717A" w:rsidRPr="003243DB" w:rsidRDefault="00A2717A" w:rsidP="00AD57DF">
            <w:pPr>
              <w:pStyle w:val="TAL"/>
              <w:rPr>
                <w:rFonts w:eastAsia="?? ??"/>
              </w:rPr>
            </w:pPr>
            <w:r w:rsidRPr="003243DB">
              <w:rPr>
                <w:rFonts w:eastAsia="?? ??"/>
              </w:rPr>
              <w:t>REG bundle size</w:t>
            </w:r>
          </w:p>
        </w:tc>
        <w:tc>
          <w:tcPr>
            <w:tcW w:w="442" w:type="pct"/>
            <w:shd w:val="clear" w:color="auto" w:fill="auto"/>
          </w:tcPr>
          <w:p w14:paraId="32B823EA" w14:textId="77777777" w:rsidR="00A2717A" w:rsidRPr="003243DB" w:rsidRDefault="00A2717A" w:rsidP="00AD57DF">
            <w:pPr>
              <w:pStyle w:val="TAC"/>
              <w:rPr>
                <w:rFonts w:eastAsia="?? ??"/>
              </w:rPr>
            </w:pPr>
          </w:p>
        </w:tc>
        <w:tc>
          <w:tcPr>
            <w:tcW w:w="1151" w:type="pct"/>
            <w:shd w:val="clear" w:color="auto" w:fill="auto"/>
          </w:tcPr>
          <w:p w14:paraId="5D468F0A" w14:textId="77777777" w:rsidR="00A2717A" w:rsidRPr="003243DB" w:rsidRDefault="00A2717A" w:rsidP="00AD57DF">
            <w:pPr>
              <w:pStyle w:val="TAC"/>
            </w:pPr>
            <w:r w:rsidRPr="003243DB">
              <w:t>6</w:t>
            </w:r>
          </w:p>
        </w:tc>
        <w:tc>
          <w:tcPr>
            <w:tcW w:w="1053" w:type="pct"/>
          </w:tcPr>
          <w:p w14:paraId="76EA53F6" w14:textId="77777777" w:rsidR="00A2717A" w:rsidRPr="003243DB" w:rsidRDefault="00A2717A" w:rsidP="00AD57DF">
            <w:pPr>
              <w:pStyle w:val="TAC"/>
            </w:pPr>
          </w:p>
        </w:tc>
      </w:tr>
      <w:tr w:rsidR="00A2717A" w:rsidRPr="003243DB" w14:paraId="6F108E3E" w14:textId="77777777" w:rsidTr="00AD57DF">
        <w:trPr>
          <w:trHeight w:val="187"/>
          <w:jc w:val="center"/>
        </w:trPr>
        <w:tc>
          <w:tcPr>
            <w:tcW w:w="2355" w:type="pct"/>
            <w:gridSpan w:val="3"/>
            <w:shd w:val="clear" w:color="auto" w:fill="auto"/>
          </w:tcPr>
          <w:p w14:paraId="2D084A18" w14:textId="77777777" w:rsidR="00A2717A" w:rsidRPr="003243DB" w:rsidRDefault="00A2717A" w:rsidP="00AD57DF">
            <w:pPr>
              <w:pStyle w:val="TAL"/>
            </w:pPr>
            <w:r w:rsidRPr="003243DB">
              <w:t>DRX</w:t>
            </w:r>
          </w:p>
        </w:tc>
        <w:tc>
          <w:tcPr>
            <w:tcW w:w="442" w:type="pct"/>
            <w:shd w:val="clear" w:color="auto" w:fill="auto"/>
          </w:tcPr>
          <w:p w14:paraId="320F55FC" w14:textId="77777777" w:rsidR="00A2717A" w:rsidRPr="003243DB" w:rsidRDefault="00A2717A" w:rsidP="00AD57DF">
            <w:pPr>
              <w:pStyle w:val="TAC"/>
            </w:pPr>
          </w:p>
        </w:tc>
        <w:tc>
          <w:tcPr>
            <w:tcW w:w="1151" w:type="pct"/>
            <w:shd w:val="clear" w:color="auto" w:fill="auto"/>
          </w:tcPr>
          <w:p w14:paraId="1162612B" w14:textId="77777777" w:rsidR="00A2717A" w:rsidRPr="003243DB" w:rsidRDefault="00A2717A" w:rsidP="00AD57DF">
            <w:pPr>
              <w:pStyle w:val="TAC"/>
              <w:rPr>
                <w:iCs/>
              </w:rPr>
            </w:pPr>
            <w:r w:rsidRPr="003243DB">
              <w:rPr>
                <w:iCs/>
              </w:rPr>
              <w:t>OFF</w:t>
            </w:r>
          </w:p>
        </w:tc>
        <w:tc>
          <w:tcPr>
            <w:tcW w:w="1053" w:type="pct"/>
          </w:tcPr>
          <w:p w14:paraId="06366014" w14:textId="77777777" w:rsidR="00A2717A" w:rsidRPr="003243DB" w:rsidRDefault="00A2717A" w:rsidP="00AD57DF">
            <w:pPr>
              <w:pStyle w:val="TAC"/>
              <w:rPr>
                <w:i/>
                <w:iCs/>
              </w:rPr>
            </w:pPr>
          </w:p>
        </w:tc>
      </w:tr>
      <w:tr w:rsidR="00A2717A" w:rsidRPr="003243DB" w14:paraId="653C48EC" w14:textId="77777777" w:rsidTr="00AD57DF">
        <w:trPr>
          <w:trHeight w:val="187"/>
          <w:jc w:val="center"/>
        </w:trPr>
        <w:tc>
          <w:tcPr>
            <w:tcW w:w="2355" w:type="pct"/>
            <w:gridSpan w:val="3"/>
            <w:shd w:val="clear" w:color="auto" w:fill="auto"/>
          </w:tcPr>
          <w:p w14:paraId="692DDC74" w14:textId="77777777" w:rsidR="00A2717A" w:rsidRPr="003243DB" w:rsidRDefault="00A2717A" w:rsidP="00AD57DF">
            <w:pPr>
              <w:pStyle w:val="TAL"/>
            </w:pPr>
            <w:r w:rsidRPr="003243DB">
              <w:t xml:space="preserve">Gap pattern ID </w:t>
            </w:r>
          </w:p>
        </w:tc>
        <w:tc>
          <w:tcPr>
            <w:tcW w:w="442" w:type="pct"/>
            <w:shd w:val="clear" w:color="auto" w:fill="auto"/>
          </w:tcPr>
          <w:p w14:paraId="1F6F38C4" w14:textId="77777777" w:rsidR="00A2717A" w:rsidRPr="003243DB" w:rsidRDefault="00A2717A" w:rsidP="00AD57DF">
            <w:pPr>
              <w:pStyle w:val="TAC"/>
            </w:pPr>
          </w:p>
        </w:tc>
        <w:tc>
          <w:tcPr>
            <w:tcW w:w="1151" w:type="pct"/>
            <w:shd w:val="clear" w:color="auto" w:fill="auto"/>
          </w:tcPr>
          <w:p w14:paraId="08E17CE4" w14:textId="77777777" w:rsidR="00A2717A" w:rsidRPr="003243DB" w:rsidRDefault="00A2717A" w:rsidP="00AD57DF">
            <w:pPr>
              <w:pStyle w:val="TAC"/>
              <w:rPr>
                <w:iCs/>
              </w:rPr>
            </w:pPr>
            <w:r w:rsidRPr="003243DB">
              <w:rPr>
                <w:iCs/>
              </w:rPr>
              <w:t>gp0</w:t>
            </w:r>
          </w:p>
        </w:tc>
        <w:tc>
          <w:tcPr>
            <w:tcW w:w="1053" w:type="pct"/>
          </w:tcPr>
          <w:p w14:paraId="4D80E775" w14:textId="77777777" w:rsidR="00A2717A" w:rsidRPr="003243DB" w:rsidRDefault="00A2717A" w:rsidP="00AD57DF">
            <w:pPr>
              <w:pStyle w:val="TAC"/>
              <w:rPr>
                <w:iCs/>
              </w:rPr>
            </w:pPr>
          </w:p>
        </w:tc>
      </w:tr>
      <w:tr w:rsidR="00A2717A" w:rsidRPr="003243DB" w14:paraId="193AC3FF" w14:textId="77777777" w:rsidTr="00AD57DF">
        <w:trPr>
          <w:trHeight w:val="187"/>
          <w:jc w:val="center"/>
        </w:trPr>
        <w:tc>
          <w:tcPr>
            <w:tcW w:w="2355" w:type="pct"/>
            <w:gridSpan w:val="3"/>
            <w:shd w:val="clear" w:color="auto" w:fill="auto"/>
          </w:tcPr>
          <w:p w14:paraId="54C66245" w14:textId="77777777" w:rsidR="00A2717A" w:rsidRPr="003243DB" w:rsidRDefault="00A2717A" w:rsidP="00AD57DF">
            <w:pPr>
              <w:pStyle w:val="TAL"/>
            </w:pPr>
            <w:r w:rsidRPr="003243DB">
              <w:rPr>
                <w:lang w:eastAsia="zh-CN"/>
              </w:rPr>
              <w:t>gapOffset</w:t>
            </w:r>
          </w:p>
        </w:tc>
        <w:tc>
          <w:tcPr>
            <w:tcW w:w="442" w:type="pct"/>
            <w:shd w:val="clear" w:color="auto" w:fill="auto"/>
          </w:tcPr>
          <w:p w14:paraId="59B4D76B" w14:textId="77777777" w:rsidR="00A2717A" w:rsidRPr="003243DB" w:rsidRDefault="00A2717A" w:rsidP="00AD57DF">
            <w:pPr>
              <w:pStyle w:val="TAC"/>
            </w:pPr>
          </w:p>
        </w:tc>
        <w:tc>
          <w:tcPr>
            <w:tcW w:w="1151" w:type="pct"/>
            <w:shd w:val="clear" w:color="auto" w:fill="auto"/>
          </w:tcPr>
          <w:p w14:paraId="09B9025C" w14:textId="77777777" w:rsidR="00A2717A" w:rsidRPr="003243DB" w:rsidRDefault="00A2717A" w:rsidP="00AD57DF">
            <w:pPr>
              <w:pStyle w:val="TAC"/>
              <w:rPr>
                <w:iCs/>
              </w:rPr>
            </w:pPr>
            <w:r w:rsidRPr="003243DB">
              <w:rPr>
                <w:iCs/>
                <w:lang w:eastAsia="zh-CN"/>
              </w:rPr>
              <w:t>0</w:t>
            </w:r>
          </w:p>
        </w:tc>
        <w:tc>
          <w:tcPr>
            <w:tcW w:w="1053" w:type="pct"/>
          </w:tcPr>
          <w:p w14:paraId="199C38C6" w14:textId="77777777" w:rsidR="00A2717A" w:rsidRPr="003243DB" w:rsidRDefault="00A2717A" w:rsidP="00AD57DF">
            <w:pPr>
              <w:pStyle w:val="TAC"/>
              <w:rPr>
                <w:iCs/>
              </w:rPr>
            </w:pPr>
          </w:p>
        </w:tc>
      </w:tr>
      <w:tr w:rsidR="00A2717A" w:rsidRPr="003243DB" w14:paraId="597A7275" w14:textId="77777777" w:rsidTr="00AD57DF">
        <w:trPr>
          <w:trHeight w:val="187"/>
          <w:jc w:val="center"/>
        </w:trPr>
        <w:tc>
          <w:tcPr>
            <w:tcW w:w="2355" w:type="pct"/>
            <w:gridSpan w:val="3"/>
            <w:shd w:val="clear" w:color="auto" w:fill="auto"/>
          </w:tcPr>
          <w:p w14:paraId="7E7DCCB9" w14:textId="77777777" w:rsidR="00A2717A" w:rsidRPr="003243DB" w:rsidRDefault="00A2717A" w:rsidP="00AD57DF">
            <w:pPr>
              <w:pStyle w:val="TAL"/>
            </w:pPr>
            <w:r w:rsidRPr="003243DB">
              <w:t>rlmInSyncOutOfSyncThreshold</w:t>
            </w:r>
          </w:p>
        </w:tc>
        <w:tc>
          <w:tcPr>
            <w:tcW w:w="442" w:type="pct"/>
            <w:tcBorders>
              <w:bottom w:val="single" w:sz="4" w:space="0" w:color="auto"/>
            </w:tcBorders>
            <w:shd w:val="clear" w:color="auto" w:fill="auto"/>
          </w:tcPr>
          <w:p w14:paraId="3B23D32A" w14:textId="77777777" w:rsidR="00A2717A" w:rsidRPr="003243DB" w:rsidRDefault="00A2717A" w:rsidP="00AD57DF">
            <w:pPr>
              <w:pStyle w:val="TAC"/>
            </w:pPr>
          </w:p>
        </w:tc>
        <w:tc>
          <w:tcPr>
            <w:tcW w:w="1151" w:type="pct"/>
            <w:shd w:val="clear" w:color="auto" w:fill="auto"/>
          </w:tcPr>
          <w:p w14:paraId="6868B2C5" w14:textId="77777777" w:rsidR="00A2717A" w:rsidRPr="003243DB" w:rsidRDefault="00A2717A" w:rsidP="00AD57DF">
            <w:pPr>
              <w:pStyle w:val="TAC"/>
              <w:rPr>
                <w:iCs/>
              </w:rPr>
            </w:pPr>
            <w:r w:rsidRPr="003243DB">
              <w:rPr>
                <w:iCs/>
              </w:rPr>
              <w:t>absent</w:t>
            </w:r>
          </w:p>
        </w:tc>
        <w:tc>
          <w:tcPr>
            <w:tcW w:w="1053" w:type="pct"/>
            <w:tcBorders>
              <w:bottom w:val="single" w:sz="4" w:space="0" w:color="auto"/>
            </w:tcBorders>
          </w:tcPr>
          <w:p w14:paraId="139F1878" w14:textId="77777777" w:rsidR="00A2717A" w:rsidRPr="003243DB" w:rsidRDefault="00A2717A" w:rsidP="00AD57DF">
            <w:pPr>
              <w:pStyle w:val="TAC"/>
              <w:rPr>
                <w:iCs/>
              </w:rPr>
            </w:pPr>
            <w:r w:rsidRPr="003243DB">
              <w:rPr>
                <w:iCs/>
              </w:rPr>
              <w:t>When the field is absent, the UE applies the value 0. (TS 38.133 [6] Table 8.1.1-1).</w:t>
            </w:r>
          </w:p>
        </w:tc>
      </w:tr>
      <w:tr w:rsidR="00A2717A" w:rsidRPr="003243DB" w14:paraId="5534B06D" w14:textId="77777777" w:rsidTr="00AD57DF">
        <w:trPr>
          <w:trHeight w:val="187"/>
          <w:jc w:val="center"/>
        </w:trPr>
        <w:tc>
          <w:tcPr>
            <w:tcW w:w="1390" w:type="pct"/>
            <w:tcBorders>
              <w:bottom w:val="nil"/>
            </w:tcBorders>
            <w:shd w:val="clear" w:color="auto" w:fill="auto"/>
          </w:tcPr>
          <w:p w14:paraId="4985DB8E" w14:textId="77777777" w:rsidR="00A2717A" w:rsidRPr="003243DB" w:rsidRDefault="00A2717A" w:rsidP="00AD57DF">
            <w:pPr>
              <w:pStyle w:val="TAL"/>
            </w:pPr>
            <w:r w:rsidRPr="003243DB">
              <w:lastRenderedPageBreak/>
              <w:t>rsrp-ThresholdSSB</w:t>
            </w:r>
          </w:p>
        </w:tc>
        <w:tc>
          <w:tcPr>
            <w:tcW w:w="964" w:type="pct"/>
            <w:gridSpan w:val="2"/>
            <w:shd w:val="clear" w:color="auto" w:fill="auto"/>
          </w:tcPr>
          <w:p w14:paraId="2F44A364" w14:textId="77777777" w:rsidR="00A2717A" w:rsidRPr="003243DB" w:rsidRDefault="00A2717A" w:rsidP="00AD57DF">
            <w:pPr>
              <w:pStyle w:val="TAL"/>
            </w:pPr>
            <w:r w:rsidRPr="003243DB">
              <w:rPr>
                <w:lang w:eastAsia="zh-CN"/>
              </w:rPr>
              <w:t>Config 1</w:t>
            </w:r>
          </w:p>
        </w:tc>
        <w:tc>
          <w:tcPr>
            <w:tcW w:w="442" w:type="pct"/>
            <w:tcBorders>
              <w:bottom w:val="nil"/>
            </w:tcBorders>
            <w:shd w:val="clear" w:color="auto" w:fill="auto"/>
          </w:tcPr>
          <w:p w14:paraId="773CEDC5" w14:textId="77777777" w:rsidR="00A2717A" w:rsidRPr="003243DB" w:rsidRDefault="00A2717A" w:rsidP="00AD57DF">
            <w:pPr>
              <w:pStyle w:val="TAC"/>
            </w:pPr>
            <w:r w:rsidRPr="003243DB">
              <w:t>dBm/SCS kHz</w:t>
            </w:r>
          </w:p>
        </w:tc>
        <w:tc>
          <w:tcPr>
            <w:tcW w:w="1151" w:type="pct"/>
            <w:shd w:val="clear" w:color="auto" w:fill="auto"/>
          </w:tcPr>
          <w:p w14:paraId="777A927A" w14:textId="77777777" w:rsidR="00A2717A" w:rsidRPr="003243DB" w:rsidRDefault="00A2717A" w:rsidP="00AD57DF">
            <w:pPr>
              <w:pStyle w:val="TAC"/>
            </w:pPr>
            <w:r w:rsidRPr="003243DB">
              <w:t>-95</w:t>
            </w:r>
          </w:p>
        </w:tc>
        <w:tc>
          <w:tcPr>
            <w:tcW w:w="1053" w:type="pct"/>
            <w:tcBorders>
              <w:bottom w:val="nil"/>
            </w:tcBorders>
            <w:shd w:val="clear" w:color="auto" w:fill="auto"/>
          </w:tcPr>
          <w:p w14:paraId="34525286" w14:textId="77777777" w:rsidR="00A2717A" w:rsidRPr="003243DB" w:rsidRDefault="00A2717A" w:rsidP="00AD57DF">
            <w:pPr>
              <w:pStyle w:val="TAC"/>
              <w:rPr>
                <w:iCs/>
              </w:rPr>
            </w:pPr>
            <w:r w:rsidRPr="003243DB">
              <w:t>Threshold used for Q</w:t>
            </w:r>
            <w:r w:rsidRPr="003243DB">
              <w:rPr>
                <w:vertAlign w:val="subscript"/>
              </w:rPr>
              <w:t>in_LR_SSB</w:t>
            </w:r>
          </w:p>
        </w:tc>
      </w:tr>
      <w:tr w:rsidR="00A2717A" w:rsidRPr="003243DB" w14:paraId="1AEE3A3E" w14:textId="77777777" w:rsidTr="00AD57DF">
        <w:trPr>
          <w:trHeight w:val="187"/>
          <w:jc w:val="center"/>
        </w:trPr>
        <w:tc>
          <w:tcPr>
            <w:tcW w:w="2355" w:type="pct"/>
            <w:gridSpan w:val="3"/>
            <w:shd w:val="clear" w:color="auto" w:fill="auto"/>
          </w:tcPr>
          <w:p w14:paraId="616125F4" w14:textId="77777777" w:rsidR="00A2717A" w:rsidRPr="003243DB" w:rsidRDefault="00A2717A" w:rsidP="00AD57DF">
            <w:pPr>
              <w:pStyle w:val="TAL"/>
            </w:pPr>
            <w:r w:rsidRPr="003243DB">
              <w:t>powerControlOffsetSS</w:t>
            </w:r>
          </w:p>
        </w:tc>
        <w:tc>
          <w:tcPr>
            <w:tcW w:w="442" w:type="pct"/>
            <w:shd w:val="clear" w:color="auto" w:fill="auto"/>
          </w:tcPr>
          <w:p w14:paraId="66F9F21B" w14:textId="77777777" w:rsidR="00A2717A" w:rsidRPr="003243DB" w:rsidRDefault="00A2717A" w:rsidP="00AD57DF">
            <w:pPr>
              <w:pStyle w:val="TAC"/>
            </w:pPr>
          </w:p>
        </w:tc>
        <w:tc>
          <w:tcPr>
            <w:tcW w:w="1151" w:type="pct"/>
            <w:shd w:val="clear" w:color="auto" w:fill="auto"/>
          </w:tcPr>
          <w:p w14:paraId="1DC9E84D" w14:textId="77777777" w:rsidR="00A2717A" w:rsidRPr="003243DB" w:rsidRDefault="00A2717A" w:rsidP="00AD57DF">
            <w:pPr>
              <w:pStyle w:val="TAC"/>
              <w:rPr>
                <w:iCs/>
              </w:rPr>
            </w:pPr>
            <w:r w:rsidRPr="003243DB">
              <w:rPr>
                <w:iCs/>
              </w:rPr>
              <w:t>db0</w:t>
            </w:r>
          </w:p>
        </w:tc>
        <w:tc>
          <w:tcPr>
            <w:tcW w:w="1053" w:type="pct"/>
          </w:tcPr>
          <w:p w14:paraId="65E19A6D" w14:textId="77777777" w:rsidR="00A2717A" w:rsidRPr="003243DB" w:rsidRDefault="00A2717A" w:rsidP="00AD57DF">
            <w:pPr>
              <w:pStyle w:val="TAC"/>
            </w:pPr>
            <w:r w:rsidRPr="003243DB">
              <w:t>Used for deriving rsrp-ThresholdCSI-RS</w:t>
            </w:r>
          </w:p>
        </w:tc>
      </w:tr>
      <w:tr w:rsidR="00A2717A" w:rsidRPr="003243DB" w14:paraId="72B7B743" w14:textId="77777777" w:rsidTr="00AD57DF">
        <w:trPr>
          <w:trHeight w:val="187"/>
          <w:jc w:val="center"/>
        </w:trPr>
        <w:tc>
          <w:tcPr>
            <w:tcW w:w="2355" w:type="pct"/>
            <w:gridSpan w:val="3"/>
            <w:shd w:val="clear" w:color="auto" w:fill="auto"/>
          </w:tcPr>
          <w:p w14:paraId="403D0C8E" w14:textId="77777777" w:rsidR="00A2717A" w:rsidRPr="003243DB" w:rsidRDefault="00A2717A" w:rsidP="00AD57DF">
            <w:pPr>
              <w:pStyle w:val="TAL"/>
            </w:pPr>
            <w:r w:rsidRPr="003243DB">
              <w:t>beamFailureInstanceMaxCount</w:t>
            </w:r>
          </w:p>
        </w:tc>
        <w:tc>
          <w:tcPr>
            <w:tcW w:w="442" w:type="pct"/>
            <w:shd w:val="clear" w:color="auto" w:fill="auto"/>
          </w:tcPr>
          <w:p w14:paraId="011767A0" w14:textId="77777777" w:rsidR="00A2717A" w:rsidRPr="003243DB" w:rsidRDefault="00A2717A" w:rsidP="00AD57DF">
            <w:pPr>
              <w:pStyle w:val="TAC"/>
              <w:rPr>
                <w:iCs/>
              </w:rPr>
            </w:pPr>
          </w:p>
        </w:tc>
        <w:tc>
          <w:tcPr>
            <w:tcW w:w="1151" w:type="pct"/>
            <w:shd w:val="clear" w:color="auto" w:fill="auto"/>
          </w:tcPr>
          <w:p w14:paraId="79EF15E6" w14:textId="77777777" w:rsidR="00A2717A" w:rsidRPr="003243DB" w:rsidRDefault="00A2717A" w:rsidP="00AD57DF">
            <w:pPr>
              <w:pStyle w:val="TAC"/>
              <w:rPr>
                <w:iCs/>
              </w:rPr>
            </w:pPr>
            <w:r w:rsidRPr="003243DB">
              <w:rPr>
                <w:iCs/>
              </w:rPr>
              <w:t>n1</w:t>
            </w:r>
          </w:p>
        </w:tc>
        <w:tc>
          <w:tcPr>
            <w:tcW w:w="1053" w:type="pct"/>
          </w:tcPr>
          <w:p w14:paraId="64282246" w14:textId="77777777" w:rsidR="00A2717A" w:rsidRPr="003243DB" w:rsidRDefault="00A2717A" w:rsidP="00AD57DF">
            <w:pPr>
              <w:pStyle w:val="TAC"/>
              <w:rPr>
                <w:iCs/>
              </w:rPr>
            </w:pPr>
            <w:r w:rsidRPr="003243DB">
              <w:rPr>
                <w:iCs/>
              </w:rPr>
              <w:t>see clause 5.17 of TS 38.321 [12]</w:t>
            </w:r>
          </w:p>
        </w:tc>
      </w:tr>
      <w:tr w:rsidR="00A2717A" w:rsidRPr="003243DB" w14:paraId="200D46E2" w14:textId="77777777" w:rsidTr="00AD57DF">
        <w:trPr>
          <w:trHeight w:val="187"/>
          <w:jc w:val="center"/>
        </w:trPr>
        <w:tc>
          <w:tcPr>
            <w:tcW w:w="2355" w:type="pct"/>
            <w:gridSpan w:val="3"/>
            <w:shd w:val="clear" w:color="auto" w:fill="auto"/>
          </w:tcPr>
          <w:p w14:paraId="0CFE6B65" w14:textId="77777777" w:rsidR="00A2717A" w:rsidRPr="003243DB" w:rsidRDefault="00A2717A" w:rsidP="00AD57DF">
            <w:pPr>
              <w:pStyle w:val="TAL"/>
            </w:pPr>
            <w:r w:rsidRPr="003243DB">
              <w:t>beamFailureDetectionTimer</w:t>
            </w:r>
          </w:p>
        </w:tc>
        <w:tc>
          <w:tcPr>
            <w:tcW w:w="442" w:type="pct"/>
            <w:shd w:val="clear" w:color="auto" w:fill="auto"/>
          </w:tcPr>
          <w:p w14:paraId="176AC475" w14:textId="77777777" w:rsidR="00A2717A" w:rsidRPr="003243DB" w:rsidRDefault="00A2717A" w:rsidP="00AD57DF">
            <w:pPr>
              <w:pStyle w:val="TAC"/>
              <w:rPr>
                <w:iCs/>
              </w:rPr>
            </w:pPr>
          </w:p>
        </w:tc>
        <w:tc>
          <w:tcPr>
            <w:tcW w:w="1151" w:type="pct"/>
            <w:shd w:val="clear" w:color="auto" w:fill="auto"/>
          </w:tcPr>
          <w:p w14:paraId="75FF69E8" w14:textId="77777777" w:rsidR="00A2717A" w:rsidRPr="003243DB" w:rsidRDefault="00A2717A" w:rsidP="00AD57DF">
            <w:pPr>
              <w:pStyle w:val="TAC"/>
              <w:rPr>
                <w:i/>
                <w:iCs/>
              </w:rPr>
            </w:pPr>
            <w:r w:rsidRPr="003243DB">
              <w:t>pbfd4</w:t>
            </w:r>
          </w:p>
        </w:tc>
        <w:tc>
          <w:tcPr>
            <w:tcW w:w="1053" w:type="pct"/>
          </w:tcPr>
          <w:p w14:paraId="628EEC54" w14:textId="77777777" w:rsidR="00A2717A" w:rsidRPr="003243DB" w:rsidRDefault="00A2717A" w:rsidP="00AD57DF">
            <w:pPr>
              <w:pStyle w:val="TAC"/>
            </w:pPr>
            <w:r w:rsidRPr="003243DB">
              <w:rPr>
                <w:iCs/>
              </w:rPr>
              <w:t>see clause 5.17 of TS 38.321 [12]</w:t>
            </w:r>
          </w:p>
        </w:tc>
      </w:tr>
      <w:tr w:rsidR="00A2717A" w:rsidRPr="003243DB" w14:paraId="431F03D0" w14:textId="77777777" w:rsidTr="00AD57DF">
        <w:trPr>
          <w:trHeight w:val="187"/>
          <w:jc w:val="center"/>
        </w:trPr>
        <w:tc>
          <w:tcPr>
            <w:tcW w:w="1390" w:type="pct"/>
            <w:tcBorders>
              <w:bottom w:val="nil"/>
            </w:tcBorders>
            <w:shd w:val="clear" w:color="auto" w:fill="auto"/>
          </w:tcPr>
          <w:p w14:paraId="386502F3" w14:textId="77777777" w:rsidR="00A2717A" w:rsidRPr="003243DB" w:rsidRDefault="00A2717A" w:rsidP="00AD57DF">
            <w:pPr>
              <w:pStyle w:val="TAL"/>
              <w:rPr>
                <w:rFonts w:cs="Arial"/>
                <w:szCs w:val="18"/>
              </w:rPr>
            </w:pPr>
            <w:r w:rsidRPr="003243DB">
              <w:rPr>
                <w:rFonts w:cs="Arial"/>
                <w:szCs w:val="18"/>
              </w:rPr>
              <w:t>CSI-RS configuration for CSI reporting</w:t>
            </w:r>
          </w:p>
        </w:tc>
        <w:tc>
          <w:tcPr>
            <w:tcW w:w="964" w:type="pct"/>
            <w:gridSpan w:val="2"/>
            <w:shd w:val="clear" w:color="auto" w:fill="auto"/>
          </w:tcPr>
          <w:p w14:paraId="162EFC9F" w14:textId="77777777" w:rsidR="00A2717A" w:rsidRPr="003243DB" w:rsidRDefault="00A2717A" w:rsidP="00AD57DF">
            <w:pPr>
              <w:pStyle w:val="TAL"/>
              <w:rPr>
                <w:rFonts w:cs="Arial"/>
                <w:szCs w:val="18"/>
              </w:rPr>
            </w:pPr>
            <w:r w:rsidRPr="003243DB">
              <w:rPr>
                <w:rFonts w:cs="Arial"/>
                <w:szCs w:val="18"/>
              </w:rPr>
              <w:t>Config 1</w:t>
            </w:r>
          </w:p>
        </w:tc>
        <w:tc>
          <w:tcPr>
            <w:tcW w:w="442" w:type="pct"/>
            <w:shd w:val="clear" w:color="auto" w:fill="auto"/>
          </w:tcPr>
          <w:p w14:paraId="239E1929" w14:textId="77777777" w:rsidR="00A2717A" w:rsidRPr="003243DB" w:rsidRDefault="00A2717A" w:rsidP="00AD57DF">
            <w:pPr>
              <w:pStyle w:val="TAC"/>
              <w:rPr>
                <w:rFonts w:cs="Arial"/>
                <w:szCs w:val="18"/>
              </w:rPr>
            </w:pPr>
          </w:p>
        </w:tc>
        <w:tc>
          <w:tcPr>
            <w:tcW w:w="1151" w:type="pct"/>
            <w:shd w:val="clear" w:color="auto" w:fill="auto"/>
          </w:tcPr>
          <w:p w14:paraId="0337F29F" w14:textId="77777777" w:rsidR="00A2717A" w:rsidRPr="003243DB" w:rsidRDefault="00A2717A" w:rsidP="00AD57DF">
            <w:pPr>
              <w:pStyle w:val="TAC"/>
              <w:rPr>
                <w:rFonts w:cs="Arial"/>
                <w:iCs/>
                <w:szCs w:val="18"/>
              </w:rPr>
            </w:pPr>
            <w:r w:rsidRPr="003243DB">
              <w:rPr>
                <w:rFonts w:cs="Arial"/>
                <w:szCs w:val="18"/>
              </w:rPr>
              <w:t>CSI-RS.2.1 TDD</w:t>
            </w:r>
          </w:p>
        </w:tc>
        <w:tc>
          <w:tcPr>
            <w:tcW w:w="1053" w:type="pct"/>
          </w:tcPr>
          <w:p w14:paraId="14635E22" w14:textId="77777777" w:rsidR="00A2717A" w:rsidRPr="003243DB" w:rsidRDefault="00A2717A" w:rsidP="00AD57DF">
            <w:pPr>
              <w:pStyle w:val="TAC"/>
              <w:rPr>
                <w:rFonts w:cs="Arial"/>
                <w:iCs/>
                <w:szCs w:val="18"/>
              </w:rPr>
            </w:pPr>
          </w:p>
        </w:tc>
      </w:tr>
      <w:tr w:rsidR="00A2717A" w:rsidRPr="003243DB" w14:paraId="278F474C" w14:textId="77777777" w:rsidTr="00AD57DF">
        <w:trPr>
          <w:trHeight w:val="187"/>
          <w:jc w:val="center"/>
        </w:trPr>
        <w:tc>
          <w:tcPr>
            <w:tcW w:w="1390" w:type="pct"/>
            <w:tcBorders>
              <w:bottom w:val="nil"/>
            </w:tcBorders>
            <w:shd w:val="clear" w:color="auto" w:fill="auto"/>
          </w:tcPr>
          <w:p w14:paraId="17E21BA8" w14:textId="77777777" w:rsidR="00A2717A" w:rsidRPr="003243DB" w:rsidRDefault="00A2717A" w:rsidP="00AD57DF">
            <w:pPr>
              <w:pStyle w:val="TAL"/>
              <w:rPr>
                <w:rFonts w:cs="Arial"/>
                <w:szCs w:val="18"/>
              </w:rPr>
            </w:pPr>
            <w:r w:rsidRPr="003243DB">
              <w:rPr>
                <w:rFonts w:cs="Arial"/>
                <w:szCs w:val="18"/>
              </w:rPr>
              <w:t xml:space="preserve">CSI-RS for tracking </w:t>
            </w:r>
          </w:p>
        </w:tc>
        <w:tc>
          <w:tcPr>
            <w:tcW w:w="964" w:type="pct"/>
            <w:gridSpan w:val="2"/>
            <w:shd w:val="clear" w:color="auto" w:fill="auto"/>
          </w:tcPr>
          <w:p w14:paraId="584BAE62" w14:textId="77777777" w:rsidR="00A2717A" w:rsidRPr="003243DB" w:rsidRDefault="00A2717A" w:rsidP="00AD57DF">
            <w:pPr>
              <w:pStyle w:val="TAL"/>
              <w:rPr>
                <w:rFonts w:cs="Arial"/>
                <w:szCs w:val="18"/>
              </w:rPr>
            </w:pPr>
            <w:r w:rsidRPr="003243DB">
              <w:rPr>
                <w:rFonts w:cs="Arial"/>
                <w:szCs w:val="18"/>
              </w:rPr>
              <w:t>Config 1</w:t>
            </w:r>
          </w:p>
        </w:tc>
        <w:tc>
          <w:tcPr>
            <w:tcW w:w="442" w:type="pct"/>
            <w:shd w:val="clear" w:color="auto" w:fill="auto"/>
          </w:tcPr>
          <w:p w14:paraId="6A6DC1D6" w14:textId="77777777" w:rsidR="00A2717A" w:rsidRPr="003243DB" w:rsidRDefault="00A2717A" w:rsidP="00AD57DF">
            <w:pPr>
              <w:pStyle w:val="TAC"/>
              <w:rPr>
                <w:rFonts w:cs="Arial"/>
                <w:szCs w:val="18"/>
              </w:rPr>
            </w:pPr>
          </w:p>
        </w:tc>
        <w:tc>
          <w:tcPr>
            <w:tcW w:w="1151" w:type="pct"/>
            <w:shd w:val="clear" w:color="auto" w:fill="auto"/>
          </w:tcPr>
          <w:p w14:paraId="0FB21F96" w14:textId="77777777" w:rsidR="00A2717A" w:rsidRPr="003243DB" w:rsidRDefault="00A2717A" w:rsidP="00AD57DF">
            <w:pPr>
              <w:pStyle w:val="TAC"/>
              <w:rPr>
                <w:rFonts w:cs="Arial"/>
                <w:szCs w:val="18"/>
              </w:rPr>
            </w:pPr>
            <w:r w:rsidRPr="003243DB">
              <w:rPr>
                <w:rFonts w:cs="Arial"/>
                <w:szCs w:val="18"/>
              </w:rPr>
              <w:t>TRS.1.2 TDD</w:t>
            </w:r>
          </w:p>
        </w:tc>
        <w:tc>
          <w:tcPr>
            <w:tcW w:w="1053" w:type="pct"/>
          </w:tcPr>
          <w:p w14:paraId="3F728619" w14:textId="77777777" w:rsidR="00A2717A" w:rsidRPr="003243DB" w:rsidRDefault="00A2717A" w:rsidP="00AD57DF">
            <w:pPr>
              <w:pStyle w:val="TAC"/>
              <w:rPr>
                <w:rFonts w:cs="Arial"/>
                <w:iCs/>
                <w:szCs w:val="18"/>
              </w:rPr>
            </w:pPr>
          </w:p>
        </w:tc>
      </w:tr>
      <w:tr w:rsidR="00A2717A" w:rsidRPr="003243DB" w14:paraId="42747611" w14:textId="77777777" w:rsidTr="00AD57DF">
        <w:trPr>
          <w:trHeight w:val="187"/>
          <w:jc w:val="center"/>
        </w:trPr>
        <w:tc>
          <w:tcPr>
            <w:tcW w:w="1390" w:type="pct"/>
            <w:shd w:val="clear" w:color="auto" w:fill="auto"/>
          </w:tcPr>
          <w:p w14:paraId="3EAEFCC3" w14:textId="77777777" w:rsidR="00A2717A" w:rsidRPr="003243DB" w:rsidRDefault="00A2717A" w:rsidP="00AD57DF">
            <w:pPr>
              <w:pStyle w:val="TAL"/>
              <w:rPr>
                <w:rFonts w:cs="Arial"/>
                <w:szCs w:val="18"/>
              </w:rPr>
            </w:pPr>
            <w:r w:rsidRPr="003243DB">
              <w:t>SSB Index assigned as RLM RS</w:t>
            </w:r>
          </w:p>
        </w:tc>
        <w:tc>
          <w:tcPr>
            <w:tcW w:w="964" w:type="pct"/>
            <w:gridSpan w:val="2"/>
            <w:shd w:val="clear" w:color="auto" w:fill="auto"/>
          </w:tcPr>
          <w:p w14:paraId="5A23899F" w14:textId="77777777" w:rsidR="00A2717A" w:rsidRPr="003243DB" w:rsidRDefault="00A2717A" w:rsidP="00AD57DF">
            <w:pPr>
              <w:pStyle w:val="TAL"/>
              <w:rPr>
                <w:rFonts w:cs="Arial"/>
                <w:szCs w:val="18"/>
              </w:rPr>
            </w:pPr>
          </w:p>
        </w:tc>
        <w:tc>
          <w:tcPr>
            <w:tcW w:w="442" w:type="pct"/>
            <w:shd w:val="clear" w:color="auto" w:fill="auto"/>
          </w:tcPr>
          <w:p w14:paraId="20638F3A" w14:textId="77777777" w:rsidR="00A2717A" w:rsidRPr="003243DB" w:rsidRDefault="00A2717A" w:rsidP="00AD57DF">
            <w:pPr>
              <w:pStyle w:val="TAC"/>
            </w:pPr>
          </w:p>
        </w:tc>
        <w:tc>
          <w:tcPr>
            <w:tcW w:w="1151" w:type="pct"/>
            <w:shd w:val="clear" w:color="auto" w:fill="auto"/>
          </w:tcPr>
          <w:p w14:paraId="267A5E37" w14:textId="77777777" w:rsidR="00A2717A" w:rsidRPr="003243DB" w:rsidRDefault="00A2717A" w:rsidP="00AD57DF">
            <w:pPr>
              <w:pStyle w:val="TAC"/>
            </w:pPr>
            <w:r w:rsidRPr="003243DB">
              <w:t>0,1</w:t>
            </w:r>
          </w:p>
        </w:tc>
        <w:tc>
          <w:tcPr>
            <w:tcW w:w="1053" w:type="pct"/>
          </w:tcPr>
          <w:p w14:paraId="3F7D3C06" w14:textId="77777777" w:rsidR="00A2717A" w:rsidRPr="003243DB" w:rsidRDefault="00A2717A" w:rsidP="00AD57DF">
            <w:pPr>
              <w:pStyle w:val="TAC"/>
              <w:rPr>
                <w:iCs/>
              </w:rPr>
            </w:pPr>
          </w:p>
        </w:tc>
      </w:tr>
      <w:tr w:rsidR="00A2717A" w:rsidRPr="003243DB" w14:paraId="36D1D77B" w14:textId="77777777" w:rsidTr="00AD57DF">
        <w:trPr>
          <w:trHeight w:val="187"/>
          <w:jc w:val="center"/>
        </w:trPr>
        <w:tc>
          <w:tcPr>
            <w:tcW w:w="1390" w:type="pct"/>
            <w:shd w:val="clear" w:color="auto" w:fill="auto"/>
          </w:tcPr>
          <w:p w14:paraId="08E23362" w14:textId="77777777" w:rsidR="00A2717A" w:rsidRPr="003243DB" w:rsidRDefault="00A2717A" w:rsidP="00AD57DF">
            <w:pPr>
              <w:pStyle w:val="TAL"/>
              <w:rPr>
                <w:rFonts w:cs="Arial"/>
                <w:szCs w:val="18"/>
              </w:rPr>
            </w:pPr>
            <w:r w:rsidRPr="003243DB">
              <w:t>T310 Timer</w:t>
            </w:r>
          </w:p>
        </w:tc>
        <w:tc>
          <w:tcPr>
            <w:tcW w:w="964" w:type="pct"/>
            <w:gridSpan w:val="2"/>
            <w:shd w:val="clear" w:color="auto" w:fill="auto"/>
          </w:tcPr>
          <w:p w14:paraId="68D9FBD5" w14:textId="77777777" w:rsidR="00A2717A" w:rsidRPr="003243DB" w:rsidRDefault="00A2717A" w:rsidP="00AD57DF">
            <w:pPr>
              <w:pStyle w:val="TAL"/>
              <w:rPr>
                <w:rFonts w:cs="Arial"/>
                <w:szCs w:val="18"/>
              </w:rPr>
            </w:pPr>
          </w:p>
        </w:tc>
        <w:tc>
          <w:tcPr>
            <w:tcW w:w="442" w:type="pct"/>
            <w:shd w:val="clear" w:color="auto" w:fill="auto"/>
          </w:tcPr>
          <w:p w14:paraId="0D9F144A" w14:textId="77777777" w:rsidR="00A2717A" w:rsidRPr="003243DB" w:rsidRDefault="00A2717A" w:rsidP="00AD57DF">
            <w:pPr>
              <w:pStyle w:val="TAC"/>
            </w:pPr>
            <w:r w:rsidRPr="003243DB">
              <w:t>ms</w:t>
            </w:r>
          </w:p>
        </w:tc>
        <w:tc>
          <w:tcPr>
            <w:tcW w:w="1151" w:type="pct"/>
            <w:shd w:val="clear" w:color="auto" w:fill="auto"/>
          </w:tcPr>
          <w:p w14:paraId="2ADA22AA" w14:textId="77777777" w:rsidR="00A2717A" w:rsidRPr="003243DB" w:rsidRDefault="00A2717A" w:rsidP="00AD57DF">
            <w:pPr>
              <w:pStyle w:val="TAC"/>
            </w:pPr>
            <w:r w:rsidRPr="003243DB">
              <w:t>1000</w:t>
            </w:r>
          </w:p>
        </w:tc>
        <w:tc>
          <w:tcPr>
            <w:tcW w:w="1053" w:type="pct"/>
          </w:tcPr>
          <w:p w14:paraId="0D70AE0D" w14:textId="77777777" w:rsidR="00A2717A" w:rsidRPr="003243DB" w:rsidRDefault="00A2717A" w:rsidP="00AD57DF">
            <w:pPr>
              <w:pStyle w:val="TAC"/>
              <w:rPr>
                <w:iCs/>
              </w:rPr>
            </w:pPr>
          </w:p>
        </w:tc>
      </w:tr>
      <w:tr w:rsidR="00A2717A" w:rsidRPr="003243DB" w14:paraId="37E7F942" w14:textId="77777777" w:rsidTr="00AD57DF">
        <w:trPr>
          <w:trHeight w:val="187"/>
          <w:jc w:val="center"/>
        </w:trPr>
        <w:tc>
          <w:tcPr>
            <w:tcW w:w="1390" w:type="pct"/>
            <w:shd w:val="clear" w:color="auto" w:fill="auto"/>
          </w:tcPr>
          <w:p w14:paraId="2B444A59" w14:textId="77777777" w:rsidR="00A2717A" w:rsidRPr="003243DB" w:rsidRDefault="00A2717A" w:rsidP="00AD57DF">
            <w:pPr>
              <w:pStyle w:val="TAL"/>
              <w:rPr>
                <w:rFonts w:cs="Arial"/>
                <w:szCs w:val="18"/>
              </w:rPr>
            </w:pPr>
            <w:r w:rsidRPr="003243DB">
              <w:rPr>
                <w:lang w:eastAsia="zh-CN"/>
              </w:rPr>
              <w:t>N310</w:t>
            </w:r>
          </w:p>
        </w:tc>
        <w:tc>
          <w:tcPr>
            <w:tcW w:w="964" w:type="pct"/>
            <w:gridSpan w:val="2"/>
            <w:shd w:val="clear" w:color="auto" w:fill="auto"/>
          </w:tcPr>
          <w:p w14:paraId="75E508CD" w14:textId="77777777" w:rsidR="00A2717A" w:rsidRPr="003243DB" w:rsidRDefault="00A2717A" w:rsidP="00AD57DF">
            <w:pPr>
              <w:pStyle w:val="TAL"/>
              <w:rPr>
                <w:rFonts w:cs="Arial"/>
                <w:szCs w:val="18"/>
              </w:rPr>
            </w:pPr>
          </w:p>
        </w:tc>
        <w:tc>
          <w:tcPr>
            <w:tcW w:w="442" w:type="pct"/>
            <w:shd w:val="clear" w:color="auto" w:fill="auto"/>
          </w:tcPr>
          <w:p w14:paraId="6E8FA3D2" w14:textId="77777777" w:rsidR="00A2717A" w:rsidRPr="003243DB" w:rsidRDefault="00A2717A" w:rsidP="00AD57DF">
            <w:pPr>
              <w:pStyle w:val="TAC"/>
            </w:pPr>
          </w:p>
        </w:tc>
        <w:tc>
          <w:tcPr>
            <w:tcW w:w="1151" w:type="pct"/>
            <w:shd w:val="clear" w:color="auto" w:fill="auto"/>
          </w:tcPr>
          <w:p w14:paraId="178C992A" w14:textId="77777777" w:rsidR="00A2717A" w:rsidRPr="003243DB" w:rsidRDefault="00A2717A" w:rsidP="00AD57DF">
            <w:pPr>
              <w:pStyle w:val="TAC"/>
            </w:pPr>
            <w:r w:rsidRPr="003243DB">
              <w:t>2</w:t>
            </w:r>
          </w:p>
        </w:tc>
        <w:tc>
          <w:tcPr>
            <w:tcW w:w="1053" w:type="pct"/>
          </w:tcPr>
          <w:p w14:paraId="07DCAD10" w14:textId="77777777" w:rsidR="00A2717A" w:rsidRPr="003243DB" w:rsidRDefault="00A2717A" w:rsidP="00AD57DF">
            <w:pPr>
              <w:pStyle w:val="TAC"/>
              <w:rPr>
                <w:iCs/>
              </w:rPr>
            </w:pPr>
          </w:p>
        </w:tc>
      </w:tr>
      <w:tr w:rsidR="00A2717A" w:rsidRPr="003243DB" w14:paraId="3A77E9D0" w14:textId="77777777" w:rsidTr="00AD57DF">
        <w:trPr>
          <w:trHeight w:val="187"/>
          <w:jc w:val="center"/>
        </w:trPr>
        <w:tc>
          <w:tcPr>
            <w:tcW w:w="2355" w:type="pct"/>
            <w:gridSpan w:val="3"/>
            <w:shd w:val="clear" w:color="auto" w:fill="auto"/>
          </w:tcPr>
          <w:p w14:paraId="59522687" w14:textId="77777777" w:rsidR="00A2717A" w:rsidRPr="003243DB" w:rsidRDefault="00A2717A" w:rsidP="00AD57DF">
            <w:pPr>
              <w:pStyle w:val="TAL"/>
            </w:pPr>
            <w:r w:rsidRPr="003243DB">
              <w:t>T1</w:t>
            </w:r>
          </w:p>
        </w:tc>
        <w:tc>
          <w:tcPr>
            <w:tcW w:w="442" w:type="pct"/>
            <w:shd w:val="clear" w:color="auto" w:fill="auto"/>
          </w:tcPr>
          <w:p w14:paraId="3F9CE2CF" w14:textId="77777777" w:rsidR="00A2717A" w:rsidRPr="003243DB" w:rsidRDefault="00A2717A" w:rsidP="00AD57DF">
            <w:pPr>
              <w:pStyle w:val="TAC"/>
            </w:pPr>
            <w:r w:rsidRPr="003243DB">
              <w:t>s</w:t>
            </w:r>
          </w:p>
        </w:tc>
        <w:tc>
          <w:tcPr>
            <w:tcW w:w="1151" w:type="pct"/>
            <w:shd w:val="clear" w:color="auto" w:fill="auto"/>
          </w:tcPr>
          <w:p w14:paraId="00B5E9E8" w14:textId="77777777" w:rsidR="00A2717A" w:rsidRPr="003243DB" w:rsidRDefault="00A2717A" w:rsidP="00AD57DF">
            <w:pPr>
              <w:pStyle w:val="TAC"/>
            </w:pPr>
            <w:r w:rsidRPr="003243DB">
              <w:t>0.2</w:t>
            </w:r>
          </w:p>
        </w:tc>
        <w:tc>
          <w:tcPr>
            <w:tcW w:w="1053" w:type="pct"/>
          </w:tcPr>
          <w:p w14:paraId="5DDB206D" w14:textId="77777777" w:rsidR="00A2717A" w:rsidRPr="003243DB" w:rsidRDefault="00A2717A" w:rsidP="00AD57DF">
            <w:pPr>
              <w:pStyle w:val="TAC"/>
            </w:pPr>
            <w:r w:rsidRPr="003243DB">
              <w:t>During this time the UE shall be fully synchronized to cell 1</w:t>
            </w:r>
          </w:p>
        </w:tc>
      </w:tr>
      <w:tr w:rsidR="00A2717A" w:rsidRPr="003243DB" w14:paraId="6B79F637" w14:textId="77777777" w:rsidTr="00AD57DF">
        <w:trPr>
          <w:trHeight w:val="187"/>
          <w:jc w:val="center"/>
        </w:trPr>
        <w:tc>
          <w:tcPr>
            <w:tcW w:w="2355" w:type="pct"/>
            <w:gridSpan w:val="3"/>
            <w:shd w:val="clear" w:color="auto" w:fill="auto"/>
          </w:tcPr>
          <w:p w14:paraId="2551AB4D" w14:textId="77777777" w:rsidR="00A2717A" w:rsidRPr="003243DB" w:rsidRDefault="00A2717A" w:rsidP="00AD57DF">
            <w:pPr>
              <w:pStyle w:val="TAL"/>
            </w:pPr>
            <w:r w:rsidRPr="003243DB">
              <w:t>T2</w:t>
            </w:r>
          </w:p>
        </w:tc>
        <w:tc>
          <w:tcPr>
            <w:tcW w:w="442" w:type="pct"/>
            <w:shd w:val="clear" w:color="auto" w:fill="auto"/>
          </w:tcPr>
          <w:p w14:paraId="4925818A" w14:textId="77777777" w:rsidR="00A2717A" w:rsidRPr="003243DB" w:rsidRDefault="00A2717A" w:rsidP="00AD57DF">
            <w:pPr>
              <w:pStyle w:val="TAC"/>
            </w:pPr>
            <w:r w:rsidRPr="003243DB">
              <w:t>s</w:t>
            </w:r>
          </w:p>
        </w:tc>
        <w:tc>
          <w:tcPr>
            <w:tcW w:w="1151" w:type="pct"/>
            <w:shd w:val="clear" w:color="auto" w:fill="auto"/>
          </w:tcPr>
          <w:p w14:paraId="3EE7596F" w14:textId="77777777" w:rsidR="00A2717A" w:rsidRPr="003243DB" w:rsidRDefault="00A2717A" w:rsidP="00AD57DF">
            <w:pPr>
              <w:pStyle w:val="TAC"/>
            </w:pPr>
            <w:r w:rsidRPr="003243DB">
              <w:t>0.93</w:t>
            </w:r>
          </w:p>
        </w:tc>
        <w:tc>
          <w:tcPr>
            <w:tcW w:w="1053" w:type="pct"/>
          </w:tcPr>
          <w:p w14:paraId="4C5ECA0B" w14:textId="77777777" w:rsidR="00A2717A" w:rsidRPr="003243DB" w:rsidRDefault="00A2717A" w:rsidP="00AD57DF">
            <w:pPr>
              <w:pStyle w:val="TAC"/>
            </w:pPr>
          </w:p>
        </w:tc>
      </w:tr>
      <w:tr w:rsidR="00A2717A" w:rsidRPr="003243DB" w14:paraId="27BEE715" w14:textId="77777777" w:rsidTr="00AD57DF">
        <w:trPr>
          <w:trHeight w:val="187"/>
          <w:jc w:val="center"/>
        </w:trPr>
        <w:tc>
          <w:tcPr>
            <w:tcW w:w="2355" w:type="pct"/>
            <w:gridSpan w:val="3"/>
            <w:shd w:val="clear" w:color="auto" w:fill="auto"/>
          </w:tcPr>
          <w:p w14:paraId="40E77D3D" w14:textId="77777777" w:rsidR="00A2717A" w:rsidRPr="003243DB" w:rsidRDefault="00A2717A" w:rsidP="00AD57DF">
            <w:pPr>
              <w:pStyle w:val="TAL"/>
            </w:pPr>
            <w:r w:rsidRPr="003243DB">
              <w:t>T3</w:t>
            </w:r>
          </w:p>
        </w:tc>
        <w:tc>
          <w:tcPr>
            <w:tcW w:w="442" w:type="pct"/>
            <w:shd w:val="clear" w:color="auto" w:fill="auto"/>
          </w:tcPr>
          <w:p w14:paraId="0BBC5E50" w14:textId="77777777" w:rsidR="00A2717A" w:rsidRPr="003243DB" w:rsidRDefault="00A2717A" w:rsidP="00AD57DF">
            <w:pPr>
              <w:pStyle w:val="TAC"/>
            </w:pPr>
            <w:r w:rsidRPr="003243DB">
              <w:t>s</w:t>
            </w:r>
          </w:p>
        </w:tc>
        <w:tc>
          <w:tcPr>
            <w:tcW w:w="1151" w:type="pct"/>
            <w:shd w:val="clear" w:color="auto" w:fill="auto"/>
          </w:tcPr>
          <w:p w14:paraId="547ACBAC" w14:textId="77777777" w:rsidR="00A2717A" w:rsidRPr="003243DB" w:rsidRDefault="00A2717A" w:rsidP="00AD57DF">
            <w:pPr>
              <w:pStyle w:val="TAC"/>
            </w:pPr>
            <w:r w:rsidRPr="003243DB">
              <w:t>0.52</w:t>
            </w:r>
          </w:p>
        </w:tc>
        <w:tc>
          <w:tcPr>
            <w:tcW w:w="1053" w:type="pct"/>
          </w:tcPr>
          <w:p w14:paraId="05E47090" w14:textId="77777777" w:rsidR="00A2717A" w:rsidRPr="003243DB" w:rsidRDefault="00A2717A" w:rsidP="00AD57DF">
            <w:pPr>
              <w:pStyle w:val="TAC"/>
            </w:pPr>
          </w:p>
        </w:tc>
      </w:tr>
      <w:tr w:rsidR="00A2717A" w:rsidRPr="003243DB" w14:paraId="0B576AE1" w14:textId="77777777" w:rsidTr="00AD57DF">
        <w:trPr>
          <w:trHeight w:val="187"/>
          <w:jc w:val="center"/>
        </w:trPr>
        <w:tc>
          <w:tcPr>
            <w:tcW w:w="2355" w:type="pct"/>
            <w:gridSpan w:val="3"/>
            <w:shd w:val="clear" w:color="auto" w:fill="auto"/>
          </w:tcPr>
          <w:p w14:paraId="61B3CEE5" w14:textId="77777777" w:rsidR="00A2717A" w:rsidRPr="003243DB" w:rsidRDefault="00A2717A" w:rsidP="00AD57DF">
            <w:pPr>
              <w:pStyle w:val="TAL"/>
            </w:pPr>
            <w:r w:rsidRPr="003243DB">
              <w:t>T4</w:t>
            </w:r>
          </w:p>
        </w:tc>
        <w:tc>
          <w:tcPr>
            <w:tcW w:w="442" w:type="pct"/>
            <w:shd w:val="clear" w:color="auto" w:fill="auto"/>
          </w:tcPr>
          <w:p w14:paraId="4A14FEDB" w14:textId="77777777" w:rsidR="00A2717A" w:rsidRPr="003243DB" w:rsidRDefault="00A2717A" w:rsidP="00AD57DF">
            <w:pPr>
              <w:pStyle w:val="TAC"/>
            </w:pPr>
            <w:r w:rsidRPr="003243DB">
              <w:t>s</w:t>
            </w:r>
          </w:p>
        </w:tc>
        <w:tc>
          <w:tcPr>
            <w:tcW w:w="1151" w:type="pct"/>
            <w:shd w:val="clear" w:color="auto" w:fill="auto"/>
          </w:tcPr>
          <w:p w14:paraId="22820555" w14:textId="77777777" w:rsidR="00A2717A" w:rsidRPr="003243DB" w:rsidRDefault="00A2717A" w:rsidP="00AD57DF">
            <w:pPr>
              <w:pStyle w:val="TAC"/>
            </w:pPr>
            <w:r w:rsidRPr="003243DB">
              <w:t>0</w:t>
            </w:r>
          </w:p>
        </w:tc>
        <w:tc>
          <w:tcPr>
            <w:tcW w:w="1053" w:type="pct"/>
          </w:tcPr>
          <w:p w14:paraId="71134553" w14:textId="77777777" w:rsidR="00A2717A" w:rsidRPr="003243DB" w:rsidRDefault="00A2717A" w:rsidP="00AD57DF">
            <w:pPr>
              <w:pStyle w:val="TAC"/>
            </w:pPr>
          </w:p>
        </w:tc>
      </w:tr>
      <w:tr w:rsidR="00A2717A" w:rsidRPr="003243DB" w14:paraId="5601F9B0" w14:textId="77777777" w:rsidTr="00AD57DF">
        <w:trPr>
          <w:trHeight w:val="187"/>
          <w:jc w:val="center"/>
        </w:trPr>
        <w:tc>
          <w:tcPr>
            <w:tcW w:w="2355" w:type="pct"/>
            <w:gridSpan w:val="3"/>
            <w:shd w:val="clear" w:color="auto" w:fill="auto"/>
          </w:tcPr>
          <w:p w14:paraId="33ABF89B" w14:textId="77777777" w:rsidR="00A2717A" w:rsidRPr="003243DB" w:rsidRDefault="00A2717A" w:rsidP="00AD57DF">
            <w:pPr>
              <w:pStyle w:val="TAL"/>
            </w:pPr>
            <w:r w:rsidRPr="003243DB">
              <w:t>T5</w:t>
            </w:r>
          </w:p>
        </w:tc>
        <w:tc>
          <w:tcPr>
            <w:tcW w:w="442" w:type="pct"/>
            <w:shd w:val="clear" w:color="auto" w:fill="auto"/>
          </w:tcPr>
          <w:p w14:paraId="676D14FE" w14:textId="77777777" w:rsidR="00A2717A" w:rsidRPr="003243DB" w:rsidRDefault="00A2717A" w:rsidP="00AD57DF">
            <w:pPr>
              <w:pStyle w:val="TAC"/>
            </w:pPr>
            <w:r w:rsidRPr="003243DB">
              <w:t>s</w:t>
            </w:r>
          </w:p>
        </w:tc>
        <w:tc>
          <w:tcPr>
            <w:tcW w:w="1151" w:type="pct"/>
            <w:shd w:val="clear" w:color="auto" w:fill="auto"/>
          </w:tcPr>
          <w:p w14:paraId="5ECB4770" w14:textId="77777777" w:rsidR="00A2717A" w:rsidRPr="003243DB" w:rsidRDefault="00A2717A" w:rsidP="00AD57DF">
            <w:pPr>
              <w:pStyle w:val="TAC"/>
            </w:pPr>
            <w:r w:rsidRPr="003243DB">
              <w:t>0.45</w:t>
            </w:r>
          </w:p>
        </w:tc>
        <w:tc>
          <w:tcPr>
            <w:tcW w:w="1053" w:type="pct"/>
          </w:tcPr>
          <w:p w14:paraId="3780747F" w14:textId="77777777" w:rsidR="00A2717A" w:rsidRPr="003243DB" w:rsidRDefault="00A2717A" w:rsidP="00AD57DF">
            <w:pPr>
              <w:pStyle w:val="TAC"/>
            </w:pPr>
          </w:p>
        </w:tc>
      </w:tr>
      <w:tr w:rsidR="00A2717A" w:rsidRPr="003243DB" w14:paraId="220838CC" w14:textId="77777777" w:rsidTr="00AD57DF">
        <w:trPr>
          <w:trHeight w:val="187"/>
          <w:jc w:val="center"/>
        </w:trPr>
        <w:tc>
          <w:tcPr>
            <w:tcW w:w="2355" w:type="pct"/>
            <w:gridSpan w:val="3"/>
            <w:shd w:val="clear" w:color="auto" w:fill="auto"/>
          </w:tcPr>
          <w:p w14:paraId="24D4AEB4" w14:textId="77777777" w:rsidR="00A2717A" w:rsidRPr="003243DB" w:rsidRDefault="00A2717A" w:rsidP="00AD57DF">
            <w:pPr>
              <w:pStyle w:val="TAL"/>
            </w:pPr>
            <w:r w:rsidRPr="003243DB">
              <w:t>D1</w:t>
            </w:r>
          </w:p>
        </w:tc>
        <w:tc>
          <w:tcPr>
            <w:tcW w:w="442" w:type="pct"/>
            <w:shd w:val="clear" w:color="auto" w:fill="auto"/>
          </w:tcPr>
          <w:p w14:paraId="0E3EFA19" w14:textId="77777777" w:rsidR="00A2717A" w:rsidRPr="003243DB" w:rsidRDefault="00A2717A" w:rsidP="00AD57DF">
            <w:pPr>
              <w:pStyle w:val="TAC"/>
            </w:pPr>
            <w:r w:rsidRPr="003243DB">
              <w:t>s</w:t>
            </w:r>
          </w:p>
        </w:tc>
        <w:tc>
          <w:tcPr>
            <w:tcW w:w="1151" w:type="pct"/>
            <w:shd w:val="clear" w:color="auto" w:fill="auto"/>
          </w:tcPr>
          <w:p w14:paraId="210D483B" w14:textId="77777777" w:rsidR="00A2717A" w:rsidRPr="003243DB" w:rsidRDefault="00A2717A" w:rsidP="00AD57DF">
            <w:pPr>
              <w:pStyle w:val="TAC"/>
            </w:pPr>
            <w:r w:rsidRPr="003243DB">
              <w:t>0.41</w:t>
            </w:r>
          </w:p>
        </w:tc>
        <w:tc>
          <w:tcPr>
            <w:tcW w:w="1053" w:type="pct"/>
          </w:tcPr>
          <w:p w14:paraId="1598CD49" w14:textId="77777777" w:rsidR="00A2717A" w:rsidRPr="003243DB" w:rsidRDefault="00A2717A" w:rsidP="00AD57DF">
            <w:pPr>
              <w:pStyle w:val="TAC"/>
            </w:pPr>
          </w:p>
        </w:tc>
      </w:tr>
      <w:tr w:rsidR="00A2717A" w:rsidRPr="003243DB" w14:paraId="78C23FCE" w14:textId="77777777" w:rsidTr="00AD57DF">
        <w:trPr>
          <w:trHeight w:val="187"/>
          <w:jc w:val="center"/>
        </w:trPr>
        <w:tc>
          <w:tcPr>
            <w:tcW w:w="5000" w:type="pct"/>
            <w:gridSpan w:val="6"/>
            <w:shd w:val="clear" w:color="auto" w:fill="auto"/>
          </w:tcPr>
          <w:p w14:paraId="3077A454" w14:textId="77777777" w:rsidR="00A2717A" w:rsidRPr="003243DB" w:rsidRDefault="00A2717A" w:rsidP="00AD57DF">
            <w:pPr>
              <w:pStyle w:val="TAN"/>
            </w:pPr>
            <w:r w:rsidRPr="003243DB">
              <w:t>Note 1:</w:t>
            </w:r>
            <w:r w:rsidRPr="003243DB">
              <w:tab/>
              <w:t>All configurations are assigned to the UE prior to the start of time period T1.</w:t>
            </w:r>
          </w:p>
          <w:p w14:paraId="78E80986" w14:textId="77777777" w:rsidR="00A2717A" w:rsidRPr="003243DB" w:rsidRDefault="00A2717A" w:rsidP="00AD57DF">
            <w:pPr>
              <w:pStyle w:val="TAC"/>
              <w:jc w:val="left"/>
            </w:pPr>
            <w:r w:rsidRPr="003243DB">
              <w:t>Note 2:</w:t>
            </w:r>
            <w:r w:rsidRPr="003243DB">
              <w:tab/>
              <w:t>UE-specific PDCCH is not transmitted after T1 starts.</w:t>
            </w:r>
          </w:p>
        </w:tc>
      </w:tr>
    </w:tbl>
    <w:p w14:paraId="4F16B1DA" w14:textId="77777777" w:rsidR="00A2717A" w:rsidRPr="003243DB" w:rsidRDefault="00A2717A" w:rsidP="00A2717A"/>
    <w:p w14:paraId="34B1E751" w14:textId="77777777" w:rsidR="00A2717A" w:rsidRPr="003243DB" w:rsidRDefault="00A2717A" w:rsidP="00A2717A">
      <w:pPr>
        <w:pStyle w:val="H6"/>
        <w:rPr>
          <w:rFonts w:cs="Arial"/>
        </w:rPr>
      </w:pPr>
      <w:r w:rsidRPr="003243DB">
        <w:rPr>
          <w:rFonts w:cs="Arial"/>
        </w:rPr>
        <w:t>11.4.4.1.4.2</w:t>
      </w:r>
      <w:r w:rsidRPr="003243DB">
        <w:rPr>
          <w:rFonts w:cs="Arial"/>
        </w:rPr>
        <w:tab/>
        <w:t>Test Procedure</w:t>
      </w:r>
    </w:p>
    <w:p w14:paraId="2803D037" w14:textId="77777777" w:rsidR="00A2717A" w:rsidRPr="003243DB" w:rsidRDefault="00A2717A" w:rsidP="00A2717A">
      <w:r w:rsidRPr="003243DB">
        <w:t>There is one cell, cell 1 which is the active cell, in the test. Cell 1 operates on a carrier frequency with CCA and transmits SSBs in DBT windows according to DL CCA model.</w:t>
      </w:r>
    </w:p>
    <w:p w14:paraId="355793E4" w14:textId="77777777" w:rsidR="00A2717A" w:rsidRPr="003243DB" w:rsidRDefault="00A2717A" w:rsidP="00A2717A">
      <w:r w:rsidRPr="003243DB">
        <w:t>Prior to the start of the time duration T1, the UE shall be fully synchronized to cell 1. The UE shall be configured for periodic CSI reporting with a reporting periodicity of 2 ms. The UE transmits the reporting according to UL CCA mode. In the test, DRX configuration is not enabled. The UE is configured to perform inter-frequency measurements using GP ID #0 (40 ms) in test 1. The CCA model (both DL and UL) is disabled (i.e. PCCA_DL_i= PCCA_UL=1) at the start of the test.</w:t>
      </w:r>
    </w:p>
    <w:p w14:paraId="7BD1575C" w14:textId="77777777" w:rsidR="00A2717A" w:rsidRPr="003243DB" w:rsidRDefault="00A2717A" w:rsidP="00A2717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w:t>
      </w:r>
    </w:p>
    <w:p w14:paraId="291153D8" w14:textId="77777777" w:rsidR="00A2717A" w:rsidRPr="003243DB" w:rsidRDefault="00A2717A" w:rsidP="00A2717A">
      <w:pPr>
        <w:pStyle w:val="B1"/>
        <w:ind w:left="709" w:hanging="425"/>
        <w:rPr>
          <w:rFonts w:eastAsia="??"/>
        </w:rPr>
      </w:pPr>
      <w:r w:rsidRPr="003243DB">
        <w:rPr>
          <w:rFonts w:eastAsia="??"/>
        </w:rPr>
        <w:t>2.</w:t>
      </w:r>
      <w:r w:rsidRPr="003243DB">
        <w:rPr>
          <w:rFonts w:eastAsia="??"/>
        </w:rPr>
        <w:tab/>
        <w:t xml:space="preserve">The SS sends an </w:t>
      </w:r>
      <w:r w:rsidRPr="003243DB">
        <w:rPr>
          <w:rFonts w:eastAsia="??"/>
          <w:i/>
        </w:rPr>
        <w:t>RRCReconfiguration</w:t>
      </w:r>
      <w:r w:rsidRPr="003243DB">
        <w:rPr>
          <w:rFonts w:eastAsia="??"/>
        </w:rPr>
        <w:t xml:space="preserve"> message to the UE to configure inter-frequency measurement with the corresponding gap pattern and periodic CSI reporting.</w:t>
      </w:r>
    </w:p>
    <w:p w14:paraId="18CA3CD8" w14:textId="77777777" w:rsidR="00A2717A" w:rsidRPr="003243DB" w:rsidRDefault="00A2717A" w:rsidP="00A2717A">
      <w:pPr>
        <w:pStyle w:val="B1"/>
        <w:ind w:left="709" w:hanging="425"/>
      </w:pPr>
      <w:r w:rsidRPr="003243DB">
        <w:rPr>
          <w:rFonts w:eastAsia="??"/>
        </w:rPr>
        <w:t>3.</w:t>
      </w:r>
      <w:r w:rsidRPr="003243DB">
        <w:rPr>
          <w:rFonts w:eastAsia="??"/>
        </w:rPr>
        <w:tab/>
        <w:t xml:space="preserve">The UE sends an </w:t>
      </w:r>
      <w:r w:rsidRPr="003243DB">
        <w:rPr>
          <w:rFonts w:eastAsia="??"/>
          <w:i/>
          <w:iCs/>
        </w:rPr>
        <w:t>RRCReconfigurationComplete</w:t>
      </w:r>
      <w:r w:rsidRPr="003243DB">
        <w:rPr>
          <w:rFonts w:eastAsia="??"/>
        </w:rPr>
        <w:t xml:space="preserve"> message.</w:t>
      </w:r>
    </w:p>
    <w:p w14:paraId="218CE6DD"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11.4.4.1.5-1.</w:t>
      </w:r>
      <w:r w:rsidRPr="003243DB">
        <w:t xml:space="preserve"> Propagation conditions are set according to clause C.2.3.</w:t>
      </w:r>
      <w:r w:rsidRPr="003243DB">
        <w:rPr>
          <w:rFonts w:eastAsia="??"/>
        </w:rPr>
        <w:t xml:space="preserve"> The SS shall enable DL and UL CCA model according to Table 11.4.4.1.5-1. T1 starts.</w:t>
      </w:r>
    </w:p>
    <w:p w14:paraId="35816F32" w14:textId="77777777" w:rsidR="00A2717A" w:rsidRPr="003243DB" w:rsidRDefault="00A2717A" w:rsidP="00A2717A">
      <w:pPr>
        <w:pStyle w:val="B1"/>
        <w:ind w:left="709" w:hanging="425"/>
      </w:pPr>
      <w:r w:rsidRPr="003243DB">
        <w:rPr>
          <w:rFonts w:eastAsia="??"/>
        </w:rPr>
        <w:t>5.</w:t>
      </w:r>
      <w:r w:rsidRPr="003243DB">
        <w:rPr>
          <w:rFonts w:eastAsia="??"/>
        </w:rPr>
        <w:tab/>
        <w:t>When T1 expires the SS shall change the SNR value to T2 as specified in Table 11.4.4.1.5-1. T2 starts.</w:t>
      </w:r>
    </w:p>
    <w:p w14:paraId="4193B2DF" w14:textId="77777777" w:rsidR="00A2717A" w:rsidRPr="003243DB" w:rsidRDefault="00A2717A" w:rsidP="00A2717A">
      <w:pPr>
        <w:pStyle w:val="B1"/>
        <w:ind w:left="709" w:hanging="425"/>
        <w:rPr>
          <w:rFonts w:eastAsia="??"/>
        </w:rPr>
      </w:pPr>
      <w:r w:rsidRPr="003243DB">
        <w:rPr>
          <w:rFonts w:eastAsia="??"/>
        </w:rPr>
        <w:t>6.</w:t>
      </w:r>
      <w:r w:rsidRPr="003243DB">
        <w:rPr>
          <w:rFonts w:eastAsia="??"/>
        </w:rPr>
        <w:tab/>
        <w:t>When T2 expires the SS shall change the SNR value to T3 as specified in Table 11.4.4.1.5-1. T3 starts.</w:t>
      </w:r>
    </w:p>
    <w:p w14:paraId="5A41E974" w14:textId="77777777" w:rsidR="00A2717A" w:rsidRPr="003243DB" w:rsidRDefault="00A2717A" w:rsidP="00A2717A">
      <w:pPr>
        <w:pStyle w:val="B1"/>
        <w:ind w:left="709" w:hanging="425"/>
      </w:pPr>
      <w:r w:rsidRPr="003243DB">
        <w:rPr>
          <w:rFonts w:eastAsia="??"/>
        </w:rPr>
        <w:t>7.</w:t>
      </w:r>
      <w:r w:rsidRPr="003243DB">
        <w:rPr>
          <w:rFonts w:eastAsia="??"/>
        </w:rPr>
        <w:tab/>
        <w:t>When T3 expires the SS shall change the SNR value to T4 as specified in Table 11.4.4.1.5-1. T4 starts.</w:t>
      </w:r>
    </w:p>
    <w:p w14:paraId="2DA5FC2E" w14:textId="77777777" w:rsidR="00A2717A" w:rsidRPr="003243DB" w:rsidRDefault="00A2717A" w:rsidP="00A2717A">
      <w:pPr>
        <w:pStyle w:val="B1"/>
        <w:ind w:left="709" w:hanging="425"/>
        <w:rPr>
          <w:rFonts w:eastAsia="??"/>
        </w:rPr>
      </w:pPr>
      <w:r w:rsidRPr="003243DB">
        <w:rPr>
          <w:rFonts w:eastAsia="??"/>
        </w:rPr>
        <w:t>8.</w:t>
      </w:r>
      <w:r w:rsidRPr="003243DB">
        <w:rPr>
          <w:rFonts w:eastAsia="??"/>
        </w:rPr>
        <w:tab/>
        <w:t>When T4 expires the SS shall change the SNR value to T5 as specified in Table 11.4.4.1.5-1. T5 starts.</w:t>
      </w:r>
    </w:p>
    <w:p w14:paraId="53C83FE9" w14:textId="77777777" w:rsidR="00A2717A" w:rsidRPr="003243DB" w:rsidRDefault="00A2717A" w:rsidP="00A2717A">
      <w:pPr>
        <w:pStyle w:val="B1"/>
        <w:ind w:left="709" w:hanging="425"/>
      </w:pPr>
      <w:r w:rsidRPr="003243DB">
        <w:t>9.</w:t>
      </w:r>
      <w:r w:rsidRPr="003243DB">
        <w:tab/>
        <w:t>If the SS:</w:t>
      </w:r>
    </w:p>
    <w:p w14:paraId="4448A742" w14:textId="77777777" w:rsidR="00A2717A" w:rsidRPr="003243DB" w:rsidRDefault="00A2717A" w:rsidP="00A2717A">
      <w:pPr>
        <w:pStyle w:val="B2"/>
      </w:pPr>
      <w:r w:rsidRPr="003243DB">
        <w:t>a)</w:t>
      </w:r>
      <w:r w:rsidRPr="003243DB">
        <w:tab/>
        <w:t>detects uplink power on NR carrier equal to or higher than minimum output power defined in TS 38.521-1 [17] clause 6.3.1.5 in each slot configured for CSI transmission (according to CSI reporting on PUCCH) during the period from time point A to time point B; and</w:t>
      </w:r>
    </w:p>
    <w:p w14:paraId="3245721C" w14:textId="77777777" w:rsidR="00A2717A" w:rsidRPr="003243DB" w:rsidRDefault="00A2717A" w:rsidP="00A2717A">
      <w:pPr>
        <w:pStyle w:val="B2"/>
      </w:pPr>
      <w:r w:rsidRPr="003243DB">
        <w:lastRenderedPageBreak/>
        <w:t>b)</w:t>
      </w:r>
      <w:r w:rsidRPr="003243DB">
        <w:tab/>
        <w:t>does not detect preamble on a beam associated with the candidate beam set q</w:t>
      </w:r>
      <w:r w:rsidRPr="003243DB">
        <w:rPr>
          <w:vertAlign w:val="subscript"/>
        </w:rPr>
        <w:t>1</w:t>
      </w:r>
      <w:r w:rsidRPr="003243DB">
        <w:t xml:space="preserve"> before time point B; and</w:t>
      </w:r>
    </w:p>
    <w:p w14:paraId="2D375B90" w14:textId="77777777" w:rsidR="00A2717A" w:rsidRPr="003243DB" w:rsidRDefault="00A2717A" w:rsidP="00A2717A">
      <w:pPr>
        <w:pStyle w:val="B2"/>
      </w:pPr>
      <w:r w:rsidRPr="003243DB">
        <w:t>c)</w:t>
      </w:r>
      <w:r w:rsidRPr="003243DB">
        <w:tab/>
        <w:t>detects preamble on a beam associated with the candidate beam set q</w:t>
      </w:r>
      <w:r w:rsidRPr="003243DB">
        <w:rPr>
          <w:vertAlign w:val="subscript"/>
        </w:rPr>
        <w:t>1</w:t>
      </w:r>
      <w:r w:rsidRPr="003243DB">
        <w:t xml:space="preserve"> before time point F (D1 after the start of T5), the number of successful tests is increased by one. Proceed with step 10.</w:t>
      </w:r>
    </w:p>
    <w:p w14:paraId="3FC0706A" w14:textId="77777777" w:rsidR="00A2717A" w:rsidRPr="003243DB" w:rsidRDefault="00A2717A" w:rsidP="00A2717A">
      <w:pPr>
        <w:pStyle w:val="B2"/>
      </w:pPr>
      <w:r w:rsidRPr="003243DB">
        <w:t>Otherwise, the number of failed tests is increased by one. Switch off and then on the UE and proceed with step 1.</w:t>
      </w:r>
    </w:p>
    <w:p w14:paraId="54A568D3" w14:textId="77777777" w:rsidR="00A2717A" w:rsidRPr="003243DB" w:rsidRDefault="00A2717A" w:rsidP="00A2717A">
      <w:pPr>
        <w:pStyle w:val="B1"/>
        <w:ind w:left="709" w:hanging="425"/>
      </w:pPr>
      <w:r w:rsidRPr="003243DB">
        <w:t>10.</w:t>
      </w:r>
      <w:r w:rsidRPr="003243DB">
        <w:tab/>
        <w:t>Repeat steps 2-9 for all subtests until the confidence level according to Annex G clause G.2.7 is achieved.</w:t>
      </w:r>
    </w:p>
    <w:p w14:paraId="68B34A14" w14:textId="77777777" w:rsidR="00A2717A" w:rsidRPr="003243DB" w:rsidRDefault="00A2717A" w:rsidP="00A2717A">
      <w:pPr>
        <w:pStyle w:val="H6"/>
        <w:rPr>
          <w:rFonts w:cs="Arial"/>
        </w:rPr>
      </w:pPr>
      <w:r w:rsidRPr="003243DB">
        <w:rPr>
          <w:rFonts w:cs="Arial"/>
        </w:rPr>
        <w:t>11.4.4.1.4.3</w:t>
      </w:r>
      <w:r w:rsidRPr="003243DB">
        <w:rPr>
          <w:rFonts w:cs="Arial"/>
        </w:rPr>
        <w:tab/>
        <w:t>Message Contents</w:t>
      </w:r>
    </w:p>
    <w:p w14:paraId="412DE2E4"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186627D0" w14:textId="77777777" w:rsidR="00A2717A" w:rsidRPr="003243DB" w:rsidRDefault="00A2717A" w:rsidP="00A2717A">
      <w:pPr>
        <w:pStyle w:val="TH"/>
        <w:keepNext w:val="0"/>
        <w:keepLines w:val="0"/>
        <w:rPr>
          <w:rFonts w:cs="v4.2.0"/>
        </w:rPr>
      </w:pPr>
      <w:r w:rsidRPr="003243DB">
        <w:rPr>
          <w:rFonts w:cs="v4.2.0"/>
        </w:rPr>
        <w:t xml:space="preserve">Table 11.4.4.1.4.3-1: Common Exception messages for </w:t>
      </w:r>
      <w:r w:rsidRPr="003243DB">
        <w:t>NR SA FR1 Beam Failure Detection and Link Recovery Test for FR1 PCell configured with SSB-based BFD and LR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28CA56CC"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2120804" w14:textId="77777777" w:rsidR="00A2717A" w:rsidRPr="003243DB" w:rsidRDefault="00A2717A" w:rsidP="00AD57DF">
            <w:pPr>
              <w:pStyle w:val="TAH"/>
              <w:keepNext w:val="0"/>
              <w:keepLines w:val="0"/>
            </w:pPr>
            <w:r w:rsidRPr="003243DB">
              <w:t>Default Message Contents</w:t>
            </w:r>
          </w:p>
        </w:tc>
      </w:tr>
      <w:tr w:rsidR="00A2717A" w:rsidRPr="003243DB" w14:paraId="3661CFFA"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570A5AD"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D90C851" w14:textId="77777777" w:rsidR="00A2717A" w:rsidRPr="003243DB" w:rsidRDefault="00A2717A" w:rsidP="00AD57DF">
            <w:pPr>
              <w:pStyle w:val="TAL"/>
              <w:keepNext w:val="0"/>
              <w:keepLines w:val="0"/>
            </w:pPr>
          </w:p>
        </w:tc>
      </w:tr>
      <w:tr w:rsidR="00A2717A" w:rsidRPr="003243DB" w14:paraId="7FD0F6A6"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17469BC"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A0928D0" w14:textId="77777777" w:rsidR="00A2717A" w:rsidRPr="003243DB" w:rsidRDefault="00A2717A" w:rsidP="00AD57DF">
            <w:pPr>
              <w:pStyle w:val="TAL"/>
              <w:keepNext w:val="0"/>
              <w:keepLines w:val="0"/>
              <w:rPr>
                <w:lang w:eastAsia="zh-CN"/>
              </w:rPr>
            </w:pPr>
            <w:r w:rsidRPr="003243DB">
              <w:rPr>
                <w:lang w:eastAsia="zh-CN"/>
              </w:rPr>
              <w:t>Table H.3.1-1</w:t>
            </w:r>
          </w:p>
          <w:p w14:paraId="5C6F9365" w14:textId="77777777" w:rsidR="00A2717A" w:rsidRPr="003243DB" w:rsidRDefault="00A2717A" w:rsidP="00AD57DF">
            <w:pPr>
              <w:pStyle w:val="TAL"/>
              <w:keepNext w:val="0"/>
              <w:keepLines w:val="0"/>
              <w:rPr>
                <w:lang w:eastAsia="zh-CN"/>
              </w:rPr>
            </w:pPr>
            <w:r w:rsidRPr="003243DB">
              <w:rPr>
                <w:lang w:eastAsia="zh-CN"/>
              </w:rPr>
              <w:t xml:space="preserve">Table H.3.1-2 with Condition INTER-FREQ, L3 FILTERING NEEDED, </w:t>
            </w:r>
          </w:p>
          <w:p w14:paraId="3F766FBE" w14:textId="77777777" w:rsidR="00A2717A" w:rsidRPr="003243DB" w:rsidRDefault="00A2717A" w:rsidP="00AD57DF">
            <w:pPr>
              <w:pStyle w:val="TAL"/>
              <w:keepNext w:val="0"/>
              <w:keepLines w:val="0"/>
              <w:rPr>
                <w:lang w:eastAsia="zh-CN"/>
              </w:rPr>
            </w:pPr>
            <w:r w:rsidRPr="003243DB">
              <w:rPr>
                <w:lang w:eastAsia="zh-CN"/>
              </w:rPr>
              <w:t>Table H.3.1-3 with Condition INTER-FREQ MO (where ssbFrequency is set to the ARFCN value of carrier centre of High range)</w:t>
            </w:r>
          </w:p>
          <w:p w14:paraId="3DA9B500" w14:textId="77777777" w:rsidR="00A2717A" w:rsidRPr="003243DB" w:rsidRDefault="00A2717A" w:rsidP="00AD57DF">
            <w:pPr>
              <w:pStyle w:val="TAL"/>
              <w:keepNext w:val="0"/>
              <w:keepLines w:val="0"/>
              <w:rPr>
                <w:lang w:eastAsia="zh-CN"/>
              </w:rPr>
            </w:pPr>
            <w:r w:rsidRPr="003243DB">
              <w:rPr>
                <w:lang w:eastAsia="zh-CN"/>
              </w:rPr>
              <w:t>Table H.3.1-4 with A3-offset = 0</w:t>
            </w:r>
          </w:p>
          <w:p w14:paraId="329186D6" w14:textId="77777777" w:rsidR="00A2717A" w:rsidRPr="003243DB" w:rsidRDefault="00A2717A" w:rsidP="00AD57DF">
            <w:pPr>
              <w:pStyle w:val="TAL"/>
              <w:keepNext w:val="0"/>
              <w:keepLines w:val="0"/>
              <w:rPr>
                <w:lang w:eastAsia="zh-CN"/>
              </w:rPr>
            </w:pPr>
            <w:r w:rsidRPr="003243DB">
              <w:rPr>
                <w:lang w:eastAsia="zh-CN"/>
              </w:rPr>
              <w:t>Table H.3.1-6 with conditions gapUE and BFD</w:t>
            </w:r>
          </w:p>
          <w:p w14:paraId="13EE7E4F" w14:textId="77777777" w:rsidR="00A2717A" w:rsidRPr="003243DB" w:rsidRDefault="00A2717A" w:rsidP="00AD57DF">
            <w:pPr>
              <w:pStyle w:val="TAL"/>
              <w:keepNext w:val="0"/>
              <w:keepLines w:val="0"/>
            </w:pPr>
            <w:r w:rsidRPr="003243DB">
              <w:t>Table H.3.1-8 with Condition SSB BFD</w:t>
            </w:r>
          </w:p>
          <w:p w14:paraId="3F7069E0" w14:textId="77777777" w:rsidR="00A2717A" w:rsidRPr="003243DB" w:rsidRDefault="00A2717A" w:rsidP="00AD57DF">
            <w:pPr>
              <w:pStyle w:val="TAL"/>
              <w:keepNext w:val="0"/>
              <w:keepLines w:val="0"/>
            </w:pPr>
            <w:r w:rsidRPr="003243DB">
              <w:t>Table H.3.1-10 with Condition SSB</w:t>
            </w:r>
          </w:p>
          <w:p w14:paraId="569A93A9" w14:textId="77777777" w:rsidR="00A2717A" w:rsidRPr="003243DB" w:rsidRDefault="00A2717A" w:rsidP="00AD57DF">
            <w:pPr>
              <w:pStyle w:val="TAL"/>
              <w:keepNext w:val="0"/>
              <w:keepLines w:val="0"/>
              <w:rPr>
                <w:lang w:eastAsia="zh-CN"/>
              </w:rPr>
            </w:pPr>
            <w:r w:rsidRPr="003243DB">
              <w:rPr>
                <w:lang w:eastAsia="zh-CN"/>
              </w:rPr>
              <w:t>Table H.3.1-10A</w:t>
            </w:r>
          </w:p>
          <w:p w14:paraId="031F99B5" w14:textId="77777777" w:rsidR="00A2717A" w:rsidRPr="003243DB" w:rsidRDefault="00A2717A" w:rsidP="00AD57DF">
            <w:pPr>
              <w:pStyle w:val="TAL"/>
              <w:keepNext w:val="0"/>
              <w:keepLines w:val="0"/>
              <w:rPr>
                <w:lang w:eastAsia="zh-CN"/>
              </w:rPr>
            </w:pPr>
            <w:r w:rsidRPr="003243DB">
              <w:rPr>
                <w:lang w:eastAsia="zh-CN"/>
              </w:rPr>
              <w:t>Table H.3.5-4</w:t>
            </w:r>
          </w:p>
          <w:p w14:paraId="6E586A07" w14:textId="77777777" w:rsidR="00A2717A" w:rsidRPr="003243DB" w:rsidRDefault="00A2717A" w:rsidP="00AD57DF">
            <w:pPr>
              <w:pStyle w:val="TAL"/>
            </w:pPr>
            <w:r w:rsidRPr="003243DB">
              <w:t>Table H.3.5-9</w:t>
            </w:r>
          </w:p>
          <w:p w14:paraId="50E86E01" w14:textId="77777777" w:rsidR="00A2717A" w:rsidRPr="003243DB" w:rsidRDefault="00A2717A" w:rsidP="00AD57DF">
            <w:pPr>
              <w:pStyle w:val="TAL"/>
              <w:keepNext w:val="0"/>
              <w:keepLines w:val="0"/>
            </w:pPr>
            <w:r w:rsidRPr="003243DB">
              <w:t>Table H.3.10-1 with Condition SSB.3 CCA and SemiStatic, for semi-static channel access; or Condition SSB.4 CCA and Dynamic, for dynamic channel access</w:t>
            </w:r>
          </w:p>
        </w:tc>
      </w:tr>
    </w:tbl>
    <w:p w14:paraId="0E9339CA" w14:textId="77777777" w:rsidR="00A2717A" w:rsidRPr="003243DB" w:rsidRDefault="00A2717A" w:rsidP="00A2717A"/>
    <w:p w14:paraId="411CBB0C" w14:textId="77777777" w:rsidR="00A2717A" w:rsidRPr="003243DB" w:rsidRDefault="00A2717A" w:rsidP="00A2717A">
      <w:pPr>
        <w:pStyle w:val="TH"/>
        <w:keepNext w:val="0"/>
        <w:keepLines w:val="0"/>
        <w:rPr>
          <w:i/>
          <w:iCs/>
        </w:rPr>
      </w:pPr>
      <w:r w:rsidRPr="003243DB">
        <w:t xml:space="preserve">Table </w:t>
      </w:r>
      <w:r w:rsidRPr="003243DB">
        <w:rPr>
          <w:rFonts w:cs="v4.2.0"/>
        </w:rPr>
        <w:t>11.4.4.1.4.3-2</w:t>
      </w:r>
      <w:r w:rsidRPr="003243DB">
        <w:t xml:space="preserve">: PDCCH </w:t>
      </w:r>
      <w:r w:rsidRPr="003243DB">
        <w:rPr>
          <w:i/>
          <w:iCs/>
        </w:rPr>
        <w:t>Search Space</w:t>
      </w:r>
      <w:r w:rsidRPr="003243DB">
        <w:t xml:space="preserve"> for NR SA FR1 Beam Failure Detection and Link Recovery Test for FR1 PCell configured with SSB-based BFD and LR in non-DRX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7541475D" w14:textId="77777777" w:rsidTr="00AD57DF">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6408BD6" w14:textId="77777777" w:rsidR="00A2717A" w:rsidRPr="003243DB" w:rsidRDefault="00A2717A" w:rsidP="00AD57DF">
            <w:pPr>
              <w:pStyle w:val="TAH"/>
              <w:keepNext w:val="0"/>
              <w:keepLines w:val="0"/>
              <w:jc w:val="left"/>
              <w:rPr>
                <w:b w:val="0"/>
              </w:rPr>
            </w:pPr>
            <w:r w:rsidRPr="003243DB">
              <w:rPr>
                <w:b w:val="0"/>
              </w:rPr>
              <w:t>Derivation Path: TS 38.508-1 [14], Table 4.6.3-162</w:t>
            </w:r>
          </w:p>
        </w:tc>
      </w:tr>
      <w:tr w:rsidR="00A2717A" w:rsidRPr="003243DB" w14:paraId="4FB836EC" w14:textId="77777777" w:rsidTr="00AD57DF">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45BA495"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C5D441"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026C7937"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1672DDEB" w14:textId="77777777" w:rsidR="00A2717A" w:rsidRPr="003243DB" w:rsidRDefault="00A2717A" w:rsidP="00AD57DF">
            <w:pPr>
              <w:pStyle w:val="TAH"/>
              <w:keepNext w:val="0"/>
              <w:keepLines w:val="0"/>
            </w:pPr>
            <w:r w:rsidRPr="003243DB">
              <w:t>Condition</w:t>
            </w:r>
          </w:p>
        </w:tc>
      </w:tr>
      <w:tr w:rsidR="00A2717A" w:rsidRPr="003243DB" w14:paraId="52B84E6B"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91FCF34" w14:textId="77777777" w:rsidR="00A2717A" w:rsidRPr="003243DB" w:rsidRDefault="00A2717A" w:rsidP="00AD57DF">
            <w:pPr>
              <w:pStyle w:val="TAL"/>
              <w:keepNext w:val="0"/>
              <w:keepLines w:val="0"/>
            </w:pPr>
            <w:r w:rsidRPr="003243DB">
              <w:t xml:space="preserve">SearchSpace ::= </w:t>
            </w:r>
            <w:r w:rsidRPr="003243DB">
              <w:rPr>
                <w:snapToGrid w:val="0"/>
              </w:rPr>
              <w:t xml:space="preserve">SEQUENCE </w:t>
            </w:r>
            <w:r w:rsidRPr="003243DB">
              <w:t>{</w:t>
            </w:r>
          </w:p>
        </w:tc>
        <w:tc>
          <w:tcPr>
            <w:tcW w:w="2268" w:type="dxa"/>
            <w:tcBorders>
              <w:top w:val="single" w:sz="4" w:space="0" w:color="auto"/>
              <w:left w:val="single" w:sz="4" w:space="0" w:color="auto"/>
              <w:bottom w:val="single" w:sz="4" w:space="0" w:color="auto"/>
              <w:right w:val="single" w:sz="4" w:space="0" w:color="auto"/>
            </w:tcBorders>
          </w:tcPr>
          <w:p w14:paraId="045CE51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CC9B9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799E3D" w14:textId="77777777" w:rsidR="00A2717A" w:rsidRPr="003243DB" w:rsidRDefault="00A2717A" w:rsidP="00AD57DF">
            <w:pPr>
              <w:pStyle w:val="TAL"/>
              <w:keepNext w:val="0"/>
              <w:keepLines w:val="0"/>
            </w:pPr>
          </w:p>
        </w:tc>
      </w:tr>
      <w:tr w:rsidR="00A2717A" w:rsidRPr="003243DB" w14:paraId="607543F3"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3A54AEC" w14:textId="77777777" w:rsidR="00A2717A" w:rsidRPr="003243DB" w:rsidRDefault="00A2717A" w:rsidP="00AD57DF">
            <w:pPr>
              <w:pStyle w:val="TAL"/>
              <w:keepNext w:val="0"/>
              <w:keepLines w:val="0"/>
            </w:pPr>
            <w:r w:rsidRPr="003243DB">
              <w:rPr>
                <w:lang w:eastAsia="ja-JP"/>
              </w:rPr>
              <w:t xml:space="preserve">  </w:t>
            </w:r>
            <w:r w:rsidRPr="003243DB">
              <w:t>searchSpaceId</w:t>
            </w:r>
          </w:p>
        </w:tc>
        <w:tc>
          <w:tcPr>
            <w:tcW w:w="2268" w:type="dxa"/>
            <w:tcBorders>
              <w:top w:val="single" w:sz="4" w:space="0" w:color="auto"/>
              <w:left w:val="single" w:sz="4" w:space="0" w:color="auto"/>
              <w:bottom w:val="single" w:sz="4" w:space="0" w:color="auto"/>
              <w:right w:val="single" w:sz="4" w:space="0" w:color="auto"/>
            </w:tcBorders>
            <w:hideMark/>
          </w:tcPr>
          <w:p w14:paraId="7737F05C" w14:textId="77777777" w:rsidR="00A2717A" w:rsidRPr="003243DB" w:rsidRDefault="00A2717A" w:rsidP="00AD57DF">
            <w:pPr>
              <w:pStyle w:val="TAL"/>
              <w:keepNext w:val="0"/>
              <w:keepLines w:val="0"/>
            </w:pPr>
            <w:r w:rsidRPr="003243D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380CF534"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427A86D" w14:textId="77777777" w:rsidR="00A2717A" w:rsidRPr="003243DB" w:rsidRDefault="00A2717A" w:rsidP="00AD57DF">
            <w:pPr>
              <w:pStyle w:val="TAL"/>
              <w:keepNext w:val="0"/>
              <w:keepLines w:val="0"/>
            </w:pPr>
          </w:p>
        </w:tc>
      </w:tr>
      <w:tr w:rsidR="00A2717A" w:rsidRPr="003243DB" w14:paraId="176C2D1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DBC9FC4" w14:textId="77777777" w:rsidR="00A2717A" w:rsidRPr="003243DB" w:rsidRDefault="00A2717A" w:rsidP="00AD57DF">
            <w:pPr>
              <w:pStyle w:val="TAL"/>
              <w:keepNext w:val="0"/>
              <w:keepLines w:val="0"/>
            </w:pPr>
            <w:r w:rsidRPr="003243DB">
              <w:rPr>
                <w:lang w:eastAsia="ja-JP"/>
              </w:rPr>
              <w:t xml:space="preserve">  </w:t>
            </w:r>
            <w:r w:rsidRPr="003243D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849D78E" w14:textId="77777777" w:rsidR="00A2717A" w:rsidRPr="003243DB" w:rsidRDefault="00A2717A" w:rsidP="00AD57DF">
            <w:pPr>
              <w:pStyle w:val="TAL"/>
              <w:keepNext w:val="0"/>
              <w:keepLines w:val="0"/>
            </w:pPr>
            <w:r w:rsidRPr="003243D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3DF22A6"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2411FC3" w14:textId="77777777" w:rsidR="00A2717A" w:rsidRPr="003243DB" w:rsidRDefault="00A2717A" w:rsidP="00AD57DF">
            <w:pPr>
              <w:pStyle w:val="TAL"/>
              <w:keepNext w:val="0"/>
              <w:keepLines w:val="0"/>
            </w:pPr>
          </w:p>
        </w:tc>
      </w:tr>
      <w:tr w:rsidR="00A2717A" w:rsidRPr="003243DB" w14:paraId="31D9960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C09CBFB" w14:textId="77777777" w:rsidR="00A2717A" w:rsidRPr="003243DB" w:rsidRDefault="00A2717A" w:rsidP="00AD57DF">
            <w:pPr>
              <w:pStyle w:val="TAL"/>
              <w:keepNext w:val="0"/>
              <w:keepLines w:val="0"/>
            </w:pPr>
            <w:r w:rsidRPr="003243D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EE32EC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C85826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E84630" w14:textId="77777777" w:rsidR="00A2717A" w:rsidRPr="003243DB" w:rsidRDefault="00A2717A" w:rsidP="00AD57DF">
            <w:pPr>
              <w:pStyle w:val="TAL"/>
              <w:keepNext w:val="0"/>
              <w:keepLines w:val="0"/>
            </w:pPr>
          </w:p>
        </w:tc>
      </w:tr>
      <w:tr w:rsidR="00A2717A" w:rsidRPr="003243DB" w14:paraId="4767BBE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35E38CF" w14:textId="77777777" w:rsidR="00A2717A" w:rsidRPr="003243DB" w:rsidRDefault="00A2717A" w:rsidP="00AD57DF">
            <w:pPr>
              <w:pStyle w:val="TAL"/>
              <w:keepNext w:val="0"/>
              <w:keepLines w:val="0"/>
            </w:pPr>
            <w:r w:rsidRPr="003243D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0B606A2" w14:textId="77777777" w:rsidR="00A2717A" w:rsidRPr="003243DB" w:rsidRDefault="00A2717A" w:rsidP="00AD57DF">
            <w:pPr>
              <w:pStyle w:val="TAL"/>
              <w:keepNext w:val="0"/>
              <w:keepLines w:val="0"/>
            </w:pPr>
            <w:r w:rsidRPr="003243DB">
              <w:t>NULL</w:t>
            </w:r>
          </w:p>
        </w:tc>
        <w:tc>
          <w:tcPr>
            <w:tcW w:w="1701" w:type="dxa"/>
            <w:tcBorders>
              <w:top w:val="single" w:sz="4" w:space="0" w:color="auto"/>
              <w:left w:val="single" w:sz="4" w:space="0" w:color="auto"/>
              <w:bottom w:val="single" w:sz="4" w:space="0" w:color="auto"/>
              <w:right w:val="single" w:sz="4" w:space="0" w:color="auto"/>
            </w:tcBorders>
          </w:tcPr>
          <w:p w14:paraId="72295FD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4EF05C" w14:textId="77777777" w:rsidR="00A2717A" w:rsidRPr="003243DB" w:rsidRDefault="00A2717A" w:rsidP="00AD57DF">
            <w:pPr>
              <w:pStyle w:val="TAL"/>
              <w:keepNext w:val="0"/>
              <w:keepLines w:val="0"/>
            </w:pPr>
          </w:p>
        </w:tc>
      </w:tr>
      <w:tr w:rsidR="00A2717A" w:rsidRPr="003243DB" w14:paraId="03CE9D1E"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19FAB5C"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157DD598"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77F4B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F42223" w14:textId="77777777" w:rsidR="00A2717A" w:rsidRPr="003243DB" w:rsidRDefault="00A2717A" w:rsidP="00AD57DF">
            <w:pPr>
              <w:pStyle w:val="TAL"/>
              <w:keepNext w:val="0"/>
              <w:keepLines w:val="0"/>
            </w:pPr>
          </w:p>
        </w:tc>
      </w:tr>
      <w:tr w:rsidR="00A2717A" w:rsidRPr="003243DB" w14:paraId="13A594B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86E39E1" w14:textId="77777777" w:rsidR="00A2717A" w:rsidRPr="003243DB" w:rsidRDefault="00A2717A" w:rsidP="00AD57DF">
            <w:pPr>
              <w:pStyle w:val="TAL"/>
              <w:keepNext w:val="0"/>
              <w:keepLines w:val="0"/>
            </w:pPr>
            <w:r w:rsidRPr="003243D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7AF2623" w14:textId="77777777" w:rsidR="00A2717A" w:rsidRPr="003243DB" w:rsidRDefault="00A2717A" w:rsidP="00AD57DF">
            <w:pPr>
              <w:pStyle w:val="TAL"/>
              <w:keepNext w:val="0"/>
              <w:keepLines w:val="0"/>
            </w:pPr>
            <w:r w:rsidRPr="003243DB">
              <w:t>10000000000000</w:t>
            </w:r>
          </w:p>
        </w:tc>
        <w:tc>
          <w:tcPr>
            <w:tcW w:w="1701" w:type="dxa"/>
            <w:tcBorders>
              <w:top w:val="single" w:sz="4" w:space="0" w:color="auto"/>
              <w:left w:val="single" w:sz="4" w:space="0" w:color="auto"/>
              <w:bottom w:val="single" w:sz="4" w:space="0" w:color="auto"/>
              <w:right w:val="single" w:sz="4" w:space="0" w:color="auto"/>
            </w:tcBorders>
            <w:hideMark/>
          </w:tcPr>
          <w:p w14:paraId="0556C571" w14:textId="77777777" w:rsidR="00A2717A" w:rsidRPr="003243DB" w:rsidRDefault="00A2717A" w:rsidP="00AD57DF">
            <w:pPr>
              <w:pStyle w:val="TAL"/>
              <w:keepNext w:val="0"/>
              <w:keepLines w:val="0"/>
            </w:pPr>
            <w:r w:rsidRPr="003243DB">
              <w:t>Symbols 0 and 1</w:t>
            </w:r>
          </w:p>
        </w:tc>
        <w:tc>
          <w:tcPr>
            <w:tcW w:w="1245" w:type="dxa"/>
            <w:tcBorders>
              <w:top w:val="single" w:sz="4" w:space="0" w:color="auto"/>
              <w:left w:val="single" w:sz="4" w:space="0" w:color="auto"/>
              <w:bottom w:val="single" w:sz="4" w:space="0" w:color="auto"/>
              <w:right w:val="single" w:sz="4" w:space="0" w:color="auto"/>
            </w:tcBorders>
          </w:tcPr>
          <w:p w14:paraId="6CE1206B" w14:textId="77777777" w:rsidR="00A2717A" w:rsidRPr="003243DB" w:rsidRDefault="00A2717A" w:rsidP="00AD57DF">
            <w:pPr>
              <w:pStyle w:val="TAL"/>
              <w:keepNext w:val="0"/>
              <w:keepLines w:val="0"/>
            </w:pPr>
          </w:p>
        </w:tc>
      </w:tr>
      <w:tr w:rsidR="00A2717A" w:rsidRPr="003243DB" w14:paraId="0DC7306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24632D3" w14:textId="77777777" w:rsidR="00A2717A" w:rsidRPr="003243DB" w:rsidRDefault="00A2717A" w:rsidP="00AD57DF">
            <w:pPr>
              <w:pStyle w:val="TAL"/>
              <w:keepNext w:val="0"/>
              <w:keepLines w:val="0"/>
            </w:pPr>
            <w:r w:rsidRPr="003243D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A18B166"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05A93B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E1780C" w14:textId="77777777" w:rsidR="00A2717A" w:rsidRPr="003243DB" w:rsidRDefault="00A2717A" w:rsidP="00AD57DF">
            <w:pPr>
              <w:pStyle w:val="TAL"/>
              <w:keepNext w:val="0"/>
              <w:keepLines w:val="0"/>
            </w:pPr>
          </w:p>
        </w:tc>
      </w:tr>
      <w:tr w:rsidR="00A2717A" w:rsidRPr="003243DB" w14:paraId="20A7E770"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D9913FF" w14:textId="77777777" w:rsidR="00A2717A" w:rsidRPr="003243DB" w:rsidRDefault="00A2717A" w:rsidP="00AD57DF">
            <w:pPr>
              <w:pStyle w:val="TAL"/>
              <w:keepNext w:val="0"/>
              <w:keepLines w:val="0"/>
            </w:pPr>
            <w:r w:rsidRPr="003243D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4A0EE08"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CD8A54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49CF70" w14:textId="77777777" w:rsidR="00A2717A" w:rsidRPr="003243DB" w:rsidRDefault="00A2717A" w:rsidP="00AD57DF">
            <w:pPr>
              <w:pStyle w:val="TAL"/>
              <w:keepNext w:val="0"/>
              <w:keepLines w:val="0"/>
            </w:pPr>
          </w:p>
        </w:tc>
      </w:tr>
      <w:tr w:rsidR="00A2717A" w:rsidRPr="003243DB" w14:paraId="6707EC5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4666EF4" w14:textId="77777777" w:rsidR="00A2717A" w:rsidRPr="003243DB" w:rsidRDefault="00A2717A" w:rsidP="00AD57DF">
            <w:pPr>
              <w:pStyle w:val="TAL"/>
              <w:keepNext w:val="0"/>
              <w:keepLines w:val="0"/>
            </w:pPr>
            <w:r w:rsidRPr="003243D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8BB7A7B"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56937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64A483" w14:textId="77777777" w:rsidR="00A2717A" w:rsidRPr="003243DB" w:rsidRDefault="00A2717A" w:rsidP="00AD57DF">
            <w:pPr>
              <w:pStyle w:val="TAL"/>
              <w:keepNext w:val="0"/>
              <w:keepLines w:val="0"/>
            </w:pPr>
          </w:p>
        </w:tc>
      </w:tr>
      <w:tr w:rsidR="00A2717A" w:rsidRPr="003243DB" w14:paraId="3AF8B5B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6037D29" w14:textId="77777777" w:rsidR="00A2717A" w:rsidRPr="003243DB" w:rsidRDefault="00A2717A" w:rsidP="00AD57DF">
            <w:pPr>
              <w:pStyle w:val="TAL"/>
              <w:keepNext w:val="0"/>
              <w:keepLines w:val="0"/>
            </w:pPr>
            <w:r w:rsidRPr="003243D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EE54B69" w14:textId="77777777" w:rsidR="00A2717A" w:rsidRPr="003243DB" w:rsidRDefault="00A2717A" w:rsidP="00AD57DF">
            <w:pPr>
              <w:pStyle w:val="TAL"/>
              <w:keepNext w:val="0"/>
              <w:keepLines w:val="0"/>
              <w:rPr>
                <w:rFonts w:eastAsia="DengXian"/>
              </w:rPr>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8AD9D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D470D0" w14:textId="77777777" w:rsidR="00A2717A" w:rsidRPr="003243DB" w:rsidRDefault="00A2717A" w:rsidP="00AD57DF">
            <w:pPr>
              <w:pStyle w:val="TAL"/>
              <w:keepNext w:val="0"/>
              <w:keepLines w:val="0"/>
            </w:pPr>
          </w:p>
        </w:tc>
      </w:tr>
      <w:tr w:rsidR="00A2717A" w:rsidRPr="003243DB" w14:paraId="1DB4FEE1"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25F8192" w14:textId="77777777" w:rsidR="00A2717A" w:rsidRPr="003243DB" w:rsidRDefault="00A2717A" w:rsidP="00AD57DF">
            <w:pPr>
              <w:pStyle w:val="TAL"/>
              <w:keepNext w:val="0"/>
              <w:keepLines w:val="0"/>
            </w:pPr>
            <w:r w:rsidRPr="003243D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4FAAD4E" w14:textId="77777777" w:rsidR="00A2717A" w:rsidRPr="003243DB" w:rsidRDefault="00A2717A" w:rsidP="00AD57DF">
            <w:pPr>
              <w:pStyle w:val="TAL"/>
              <w:keepNext w:val="0"/>
              <w:keepLines w:val="0"/>
            </w:pPr>
            <w:r w:rsidRPr="003243D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FD77F80" w14:textId="77777777" w:rsidR="00A2717A" w:rsidRPr="003243DB" w:rsidRDefault="00A2717A" w:rsidP="00AD57DF">
            <w:pPr>
              <w:pStyle w:val="TAL"/>
              <w:keepNext w:val="0"/>
              <w:keepLines w:val="0"/>
            </w:pPr>
            <w:r w:rsidRPr="003243DB">
              <w:t>AL8</w:t>
            </w:r>
          </w:p>
        </w:tc>
        <w:tc>
          <w:tcPr>
            <w:tcW w:w="1245" w:type="dxa"/>
            <w:tcBorders>
              <w:top w:val="single" w:sz="4" w:space="0" w:color="auto"/>
              <w:left w:val="single" w:sz="4" w:space="0" w:color="auto"/>
              <w:bottom w:val="single" w:sz="4" w:space="0" w:color="auto"/>
              <w:right w:val="single" w:sz="4" w:space="0" w:color="auto"/>
            </w:tcBorders>
          </w:tcPr>
          <w:p w14:paraId="79431622" w14:textId="77777777" w:rsidR="00A2717A" w:rsidRPr="003243DB" w:rsidRDefault="00A2717A" w:rsidP="00AD57DF">
            <w:pPr>
              <w:pStyle w:val="TAL"/>
              <w:keepNext w:val="0"/>
              <w:keepLines w:val="0"/>
            </w:pPr>
          </w:p>
        </w:tc>
      </w:tr>
      <w:tr w:rsidR="00A2717A" w:rsidRPr="003243DB" w14:paraId="657C5F66"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43A2C033" w14:textId="77777777" w:rsidR="00A2717A" w:rsidRPr="003243DB" w:rsidRDefault="00A2717A" w:rsidP="00AD57DF">
            <w:pPr>
              <w:pStyle w:val="TAL"/>
              <w:keepNext w:val="0"/>
              <w:keepLines w:val="0"/>
            </w:pPr>
            <w:r w:rsidRPr="003243D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5B442C9"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F73063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C15239" w14:textId="77777777" w:rsidR="00A2717A" w:rsidRPr="003243DB" w:rsidRDefault="00A2717A" w:rsidP="00AD57DF">
            <w:pPr>
              <w:pStyle w:val="TAL"/>
              <w:keepNext w:val="0"/>
              <w:keepLines w:val="0"/>
            </w:pPr>
          </w:p>
        </w:tc>
      </w:tr>
      <w:tr w:rsidR="00A2717A" w:rsidRPr="003243DB" w14:paraId="7A49EEC3"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F64AE48"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047F0562"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FE329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E73787" w14:textId="77777777" w:rsidR="00A2717A" w:rsidRPr="003243DB" w:rsidRDefault="00A2717A" w:rsidP="00AD57DF">
            <w:pPr>
              <w:pStyle w:val="TAL"/>
              <w:keepNext w:val="0"/>
              <w:keepLines w:val="0"/>
            </w:pPr>
          </w:p>
        </w:tc>
      </w:tr>
      <w:tr w:rsidR="00A2717A" w:rsidRPr="003243DB" w14:paraId="265AE8C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1599BF1" w14:textId="77777777" w:rsidR="00A2717A" w:rsidRPr="003243DB" w:rsidRDefault="00A2717A" w:rsidP="00AD57DF">
            <w:pPr>
              <w:pStyle w:val="TAL"/>
              <w:keepNext w:val="0"/>
              <w:keepLines w:val="0"/>
            </w:pPr>
            <w:r w:rsidRPr="003243D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65C00BA5"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8BA16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BB6692" w14:textId="77777777" w:rsidR="00A2717A" w:rsidRPr="003243DB" w:rsidRDefault="00A2717A" w:rsidP="00AD57DF">
            <w:pPr>
              <w:pStyle w:val="TAL"/>
              <w:keepNext w:val="0"/>
              <w:keepLines w:val="0"/>
            </w:pPr>
          </w:p>
        </w:tc>
      </w:tr>
      <w:tr w:rsidR="00A2717A" w:rsidRPr="003243DB" w14:paraId="35A756D2"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08A1BA65" w14:textId="77777777" w:rsidR="00A2717A" w:rsidRPr="003243DB" w:rsidRDefault="00A2717A" w:rsidP="00AD57DF">
            <w:pPr>
              <w:pStyle w:val="TAL"/>
              <w:keepNext w:val="0"/>
              <w:keepLines w:val="0"/>
            </w:pPr>
            <w:r w:rsidRPr="003243D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F7877D4"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99D04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6D788C9" w14:textId="77777777" w:rsidR="00A2717A" w:rsidRPr="003243DB" w:rsidRDefault="00A2717A" w:rsidP="00AD57DF">
            <w:pPr>
              <w:pStyle w:val="TAL"/>
              <w:keepNext w:val="0"/>
              <w:keepLines w:val="0"/>
            </w:pPr>
            <w:r w:rsidRPr="003243DB">
              <w:t>USS</w:t>
            </w:r>
          </w:p>
        </w:tc>
      </w:tr>
      <w:tr w:rsidR="00A2717A" w:rsidRPr="003243DB" w14:paraId="2EB9951B"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FBA7AEC" w14:textId="77777777" w:rsidR="00A2717A" w:rsidRPr="003243DB" w:rsidRDefault="00A2717A" w:rsidP="00AD57DF">
            <w:pPr>
              <w:pStyle w:val="TAL"/>
              <w:keepNext w:val="0"/>
              <w:keepLines w:val="0"/>
            </w:pPr>
            <w:r w:rsidRPr="003243D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00A9842" w14:textId="77777777" w:rsidR="00A2717A" w:rsidRPr="003243DB" w:rsidRDefault="00A2717A" w:rsidP="00AD57DF">
            <w:pPr>
              <w:pStyle w:val="TAL"/>
              <w:keepNext w:val="0"/>
              <w:keepLines w:val="0"/>
            </w:pPr>
            <w:r w:rsidRPr="003243DB">
              <w:t>formats0-0-And-1-0</w:t>
            </w:r>
          </w:p>
        </w:tc>
        <w:tc>
          <w:tcPr>
            <w:tcW w:w="1701" w:type="dxa"/>
            <w:tcBorders>
              <w:top w:val="single" w:sz="4" w:space="0" w:color="auto"/>
              <w:left w:val="single" w:sz="4" w:space="0" w:color="auto"/>
              <w:bottom w:val="single" w:sz="4" w:space="0" w:color="auto"/>
              <w:right w:val="single" w:sz="4" w:space="0" w:color="auto"/>
            </w:tcBorders>
            <w:hideMark/>
          </w:tcPr>
          <w:p w14:paraId="118004CE" w14:textId="77777777" w:rsidR="00A2717A" w:rsidRPr="003243DB" w:rsidRDefault="00A2717A" w:rsidP="00AD57DF">
            <w:pPr>
              <w:pStyle w:val="TAL"/>
              <w:keepNext w:val="0"/>
              <w:keepLines w:val="0"/>
            </w:pPr>
            <w:r w:rsidRPr="003243DB">
              <w:t>DCI Format 1_0</w:t>
            </w:r>
          </w:p>
        </w:tc>
        <w:tc>
          <w:tcPr>
            <w:tcW w:w="1245" w:type="dxa"/>
            <w:tcBorders>
              <w:top w:val="single" w:sz="4" w:space="0" w:color="auto"/>
              <w:left w:val="single" w:sz="4" w:space="0" w:color="auto"/>
              <w:bottom w:val="single" w:sz="4" w:space="0" w:color="auto"/>
              <w:right w:val="single" w:sz="4" w:space="0" w:color="auto"/>
            </w:tcBorders>
            <w:hideMark/>
          </w:tcPr>
          <w:p w14:paraId="77450ABB" w14:textId="77777777" w:rsidR="00A2717A" w:rsidRPr="003243DB" w:rsidRDefault="00A2717A" w:rsidP="00AD57DF"/>
        </w:tc>
      </w:tr>
      <w:tr w:rsidR="00A2717A" w:rsidRPr="003243DB" w14:paraId="52AAC68A"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099F950"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4DFE36FF"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90B2A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2348C0" w14:textId="77777777" w:rsidR="00A2717A" w:rsidRPr="003243DB" w:rsidRDefault="00A2717A" w:rsidP="00AD57DF">
            <w:pPr>
              <w:pStyle w:val="TAL"/>
              <w:keepNext w:val="0"/>
              <w:keepLines w:val="0"/>
            </w:pPr>
          </w:p>
        </w:tc>
      </w:tr>
      <w:tr w:rsidR="00A2717A" w:rsidRPr="003243DB" w14:paraId="485A60F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C8F7F56"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2814F2F7"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B9B6C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A61AAE" w14:textId="77777777" w:rsidR="00A2717A" w:rsidRPr="003243DB" w:rsidRDefault="00A2717A" w:rsidP="00AD57DF">
            <w:pPr>
              <w:pStyle w:val="TAL"/>
              <w:keepNext w:val="0"/>
              <w:keepLines w:val="0"/>
            </w:pPr>
          </w:p>
        </w:tc>
      </w:tr>
      <w:tr w:rsidR="00A2717A" w:rsidRPr="003243DB" w14:paraId="790C4B9B"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4E480408"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3BCF883D"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AA642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D002E7" w14:textId="77777777" w:rsidR="00A2717A" w:rsidRPr="003243DB" w:rsidRDefault="00A2717A" w:rsidP="00AD57DF">
            <w:pPr>
              <w:pStyle w:val="TAL"/>
              <w:keepNext w:val="0"/>
              <w:keepLines w:val="0"/>
            </w:pPr>
          </w:p>
        </w:tc>
      </w:tr>
    </w:tbl>
    <w:p w14:paraId="67BD6487" w14:textId="77777777" w:rsidR="00A2717A" w:rsidRPr="003243DB" w:rsidRDefault="00A2717A" w:rsidP="00A2717A"/>
    <w:p w14:paraId="67C68C8C" w14:textId="77777777" w:rsidR="00A2717A" w:rsidRPr="003243DB" w:rsidRDefault="00A2717A" w:rsidP="00A2717A">
      <w:pPr>
        <w:pStyle w:val="TH"/>
        <w:keepNext w:val="0"/>
        <w:keepLines w:val="0"/>
      </w:pPr>
      <w:r w:rsidRPr="003243DB">
        <w:t>Table 11.4.4.1</w:t>
      </w:r>
      <w:r w:rsidRPr="003243DB">
        <w:rPr>
          <w:rFonts w:cs="v4.2.0"/>
        </w:rPr>
        <w:t>.4.3-3</w:t>
      </w:r>
      <w:r w:rsidRPr="003243DB">
        <w:t xml:space="preserve">: </w:t>
      </w:r>
      <w:r w:rsidRPr="003243DB">
        <w:rPr>
          <w:i/>
        </w:rPr>
        <w:t>RLF-TimersAndConstants</w:t>
      </w:r>
      <w:r w:rsidRPr="003243DB">
        <w:t xml:space="preserve"> </w:t>
      </w:r>
      <w:r w:rsidRPr="003243DB">
        <w:rPr>
          <w:iCs/>
        </w:rPr>
        <w:t xml:space="preserve">for </w:t>
      </w:r>
      <w:r w:rsidRPr="003243DB">
        <w:t>NR SA FR1 Beam Failure Detection and Link Recovery Test for FR1 PCell configured with SSB-based BFD and LR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0196A447" w14:textId="77777777" w:rsidTr="00AD57DF">
        <w:tc>
          <w:tcPr>
            <w:tcW w:w="9750" w:type="dxa"/>
            <w:gridSpan w:val="4"/>
            <w:tcBorders>
              <w:top w:val="single" w:sz="4" w:space="0" w:color="auto"/>
              <w:left w:val="single" w:sz="4" w:space="0" w:color="auto"/>
              <w:bottom w:val="single" w:sz="4" w:space="0" w:color="auto"/>
              <w:right w:val="single" w:sz="4" w:space="0" w:color="auto"/>
            </w:tcBorders>
            <w:hideMark/>
          </w:tcPr>
          <w:p w14:paraId="470ABA37" w14:textId="77777777" w:rsidR="00A2717A" w:rsidRPr="003243DB" w:rsidRDefault="00A2717A" w:rsidP="00AD57DF">
            <w:pPr>
              <w:pStyle w:val="TAH"/>
              <w:jc w:val="left"/>
              <w:rPr>
                <w:b w:val="0"/>
              </w:rPr>
            </w:pPr>
            <w:r w:rsidRPr="003243DB">
              <w:rPr>
                <w:b w:val="0"/>
              </w:rPr>
              <w:lastRenderedPageBreak/>
              <w:t>Derivation Path: TS 38.508-1 [14], Table 4.6.3-150</w:t>
            </w:r>
          </w:p>
        </w:tc>
      </w:tr>
      <w:tr w:rsidR="00A2717A" w:rsidRPr="003243DB" w14:paraId="6AF11B9F"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0B28F889" w14:textId="77777777" w:rsidR="00A2717A" w:rsidRPr="003243DB" w:rsidRDefault="00A2717A" w:rsidP="00AD57DF">
            <w:pPr>
              <w:pStyle w:val="TAH"/>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D350D9" w14:textId="77777777" w:rsidR="00A2717A" w:rsidRPr="003243DB" w:rsidRDefault="00A2717A" w:rsidP="00AD57DF">
            <w:pPr>
              <w:pStyle w:val="TAH"/>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6ED17932"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75236BF2" w14:textId="77777777" w:rsidR="00A2717A" w:rsidRPr="003243DB" w:rsidRDefault="00A2717A" w:rsidP="00AD57DF">
            <w:pPr>
              <w:pStyle w:val="TAH"/>
            </w:pPr>
            <w:r w:rsidRPr="003243DB">
              <w:t>Condition</w:t>
            </w:r>
          </w:p>
        </w:tc>
      </w:tr>
      <w:tr w:rsidR="00A2717A" w:rsidRPr="003243DB" w14:paraId="32C284B5"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3EBD9494" w14:textId="77777777" w:rsidR="00A2717A" w:rsidRPr="003243DB" w:rsidRDefault="00A2717A" w:rsidP="00AD57DF">
            <w:pPr>
              <w:pStyle w:val="TAL"/>
            </w:pPr>
            <w:r w:rsidRPr="003243DB">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9F9C850" w14:textId="77777777" w:rsidR="00A2717A" w:rsidRPr="003243DB" w:rsidRDefault="00A2717A" w:rsidP="00AD57DF">
            <w:pPr>
              <w:pStyle w:val="TAL"/>
            </w:pPr>
          </w:p>
        </w:tc>
        <w:tc>
          <w:tcPr>
            <w:tcW w:w="1701" w:type="dxa"/>
            <w:tcBorders>
              <w:top w:val="single" w:sz="4" w:space="0" w:color="auto"/>
              <w:left w:val="single" w:sz="4" w:space="0" w:color="auto"/>
              <w:bottom w:val="single" w:sz="4" w:space="0" w:color="auto"/>
              <w:right w:val="single" w:sz="4" w:space="0" w:color="auto"/>
            </w:tcBorders>
          </w:tcPr>
          <w:p w14:paraId="4E8650AC"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11D1A563" w14:textId="77777777" w:rsidR="00A2717A" w:rsidRPr="003243DB" w:rsidRDefault="00A2717A" w:rsidP="00AD57DF">
            <w:pPr>
              <w:pStyle w:val="TAL"/>
            </w:pPr>
          </w:p>
        </w:tc>
      </w:tr>
      <w:tr w:rsidR="00A2717A" w:rsidRPr="003243DB" w14:paraId="3266ED95"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6B69E101" w14:textId="77777777" w:rsidR="00A2717A" w:rsidRPr="003243DB" w:rsidRDefault="00A2717A" w:rsidP="00AD57DF">
            <w:pPr>
              <w:pStyle w:val="TAL"/>
            </w:pPr>
            <w:r w:rsidRPr="003243DB">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7E9C79E" w14:textId="77777777" w:rsidR="00A2717A" w:rsidRPr="003243DB" w:rsidRDefault="00A2717A" w:rsidP="00AD57DF">
            <w:pPr>
              <w:pStyle w:val="TAL"/>
            </w:pPr>
            <w:r w:rsidRPr="003243DB">
              <w:t>ms1000</w:t>
            </w:r>
          </w:p>
        </w:tc>
        <w:tc>
          <w:tcPr>
            <w:tcW w:w="1701" w:type="dxa"/>
            <w:tcBorders>
              <w:top w:val="single" w:sz="4" w:space="0" w:color="auto"/>
              <w:left w:val="single" w:sz="4" w:space="0" w:color="auto"/>
              <w:bottom w:val="single" w:sz="4" w:space="0" w:color="auto"/>
              <w:right w:val="single" w:sz="4" w:space="0" w:color="auto"/>
            </w:tcBorders>
          </w:tcPr>
          <w:p w14:paraId="3E9BD3BD"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7B16BD3E" w14:textId="77777777" w:rsidR="00A2717A" w:rsidRPr="003243DB" w:rsidRDefault="00A2717A" w:rsidP="00AD57DF">
            <w:pPr>
              <w:pStyle w:val="TAL"/>
            </w:pPr>
          </w:p>
        </w:tc>
      </w:tr>
      <w:tr w:rsidR="00A2717A" w:rsidRPr="003243DB" w14:paraId="59F3993D"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31B542EC" w14:textId="77777777" w:rsidR="00A2717A" w:rsidRPr="003243DB" w:rsidRDefault="00A2717A" w:rsidP="00AD57DF">
            <w:pPr>
              <w:pStyle w:val="TAL"/>
            </w:pPr>
            <w:r w:rsidRPr="003243D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1D530C1" w14:textId="77777777" w:rsidR="00A2717A" w:rsidRPr="003243DB" w:rsidRDefault="00A2717A" w:rsidP="00AD57DF">
            <w:pPr>
              <w:pStyle w:val="TAL"/>
            </w:pPr>
            <w:r w:rsidRPr="003243DB">
              <w:t>n2</w:t>
            </w:r>
          </w:p>
        </w:tc>
        <w:tc>
          <w:tcPr>
            <w:tcW w:w="1701" w:type="dxa"/>
            <w:tcBorders>
              <w:top w:val="single" w:sz="4" w:space="0" w:color="auto"/>
              <w:left w:val="single" w:sz="4" w:space="0" w:color="auto"/>
              <w:bottom w:val="single" w:sz="4" w:space="0" w:color="auto"/>
              <w:right w:val="single" w:sz="4" w:space="0" w:color="auto"/>
            </w:tcBorders>
          </w:tcPr>
          <w:p w14:paraId="3ABC077F"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5A78737E" w14:textId="77777777" w:rsidR="00A2717A" w:rsidRPr="003243DB" w:rsidRDefault="00A2717A" w:rsidP="00AD57DF">
            <w:pPr>
              <w:pStyle w:val="TAL"/>
            </w:pPr>
          </w:p>
        </w:tc>
      </w:tr>
      <w:tr w:rsidR="00A2717A" w:rsidRPr="003243DB" w14:paraId="725683FC"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714AABA6" w14:textId="77777777" w:rsidR="00A2717A" w:rsidRPr="003243DB" w:rsidRDefault="00A2717A" w:rsidP="00AD57DF">
            <w:pPr>
              <w:pStyle w:val="TAL"/>
            </w:pPr>
            <w:r w:rsidRPr="003243DB">
              <w:t>}</w:t>
            </w:r>
          </w:p>
        </w:tc>
        <w:tc>
          <w:tcPr>
            <w:tcW w:w="2268" w:type="dxa"/>
            <w:tcBorders>
              <w:top w:val="single" w:sz="4" w:space="0" w:color="auto"/>
              <w:left w:val="single" w:sz="4" w:space="0" w:color="auto"/>
              <w:bottom w:val="single" w:sz="4" w:space="0" w:color="auto"/>
              <w:right w:val="single" w:sz="4" w:space="0" w:color="auto"/>
            </w:tcBorders>
          </w:tcPr>
          <w:p w14:paraId="58A7EE1F" w14:textId="77777777" w:rsidR="00A2717A" w:rsidRPr="003243DB" w:rsidRDefault="00A2717A" w:rsidP="00AD57DF">
            <w:pPr>
              <w:pStyle w:val="TAL"/>
            </w:pPr>
          </w:p>
        </w:tc>
        <w:tc>
          <w:tcPr>
            <w:tcW w:w="1701" w:type="dxa"/>
            <w:tcBorders>
              <w:top w:val="single" w:sz="4" w:space="0" w:color="auto"/>
              <w:left w:val="single" w:sz="4" w:space="0" w:color="auto"/>
              <w:bottom w:val="single" w:sz="4" w:space="0" w:color="auto"/>
              <w:right w:val="single" w:sz="4" w:space="0" w:color="auto"/>
            </w:tcBorders>
          </w:tcPr>
          <w:p w14:paraId="3D670DFA"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35900D2F" w14:textId="77777777" w:rsidR="00A2717A" w:rsidRPr="003243DB" w:rsidRDefault="00A2717A" w:rsidP="00AD57DF">
            <w:pPr>
              <w:pStyle w:val="TAL"/>
            </w:pPr>
          </w:p>
        </w:tc>
      </w:tr>
    </w:tbl>
    <w:p w14:paraId="7C12586C" w14:textId="77777777" w:rsidR="00A2717A" w:rsidRPr="003243DB" w:rsidRDefault="00A2717A" w:rsidP="00A2717A">
      <w:pPr>
        <w:tabs>
          <w:tab w:val="left" w:pos="1518"/>
        </w:tabs>
      </w:pPr>
    </w:p>
    <w:p w14:paraId="66D72D6E" w14:textId="77777777" w:rsidR="00A2717A" w:rsidRPr="003243DB" w:rsidRDefault="00A2717A" w:rsidP="00A2717A">
      <w:pPr>
        <w:pStyle w:val="TH"/>
        <w:keepNext w:val="0"/>
        <w:keepLines w:val="0"/>
        <w:rPr>
          <w:i/>
        </w:rPr>
      </w:pPr>
      <w:r w:rsidRPr="003243DB">
        <w:t xml:space="preserve">Table </w:t>
      </w:r>
      <w:r w:rsidRPr="003243DB">
        <w:rPr>
          <w:rFonts w:cs="v4.2.0"/>
        </w:rPr>
        <w:t>11.4.4.1.4.3-4</w:t>
      </w:r>
      <w:r w:rsidRPr="003243DB">
        <w:t xml:space="preserve">: </w:t>
      </w:r>
      <w:r w:rsidRPr="003243DB">
        <w:rPr>
          <w:i/>
        </w:rPr>
        <w:t>PDCCH-Config</w:t>
      </w:r>
      <w:r w:rsidRPr="003243DB">
        <w:t xml:space="preserve"> </w:t>
      </w:r>
      <w:r w:rsidRPr="003243DB">
        <w:rPr>
          <w:iCs/>
        </w:rPr>
        <w:t xml:space="preserve">for </w:t>
      </w:r>
      <w:r w:rsidRPr="003243DB">
        <w:t>NR SA FR1 Beam Failure Detection and Link Recovery Test for FR1 PCell configured with SSB-based BFD and LR in non-DRX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7F742AEE"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7F6BB16"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4.6.3-95</w:t>
            </w:r>
          </w:p>
        </w:tc>
      </w:tr>
      <w:tr w:rsidR="00A2717A" w:rsidRPr="003243DB" w14:paraId="4A0913E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69FFAE7"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692EEE"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783A5772"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71399B56" w14:textId="77777777" w:rsidR="00A2717A" w:rsidRPr="003243DB" w:rsidRDefault="00A2717A" w:rsidP="00AD57DF">
            <w:pPr>
              <w:pStyle w:val="TAH"/>
              <w:keepNext w:val="0"/>
              <w:keepLines w:val="0"/>
            </w:pPr>
            <w:r w:rsidRPr="003243DB">
              <w:t>Condition</w:t>
            </w:r>
          </w:p>
        </w:tc>
      </w:tr>
      <w:tr w:rsidR="00A2717A" w:rsidRPr="003243DB" w14:paraId="080D961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94C45ED" w14:textId="77777777" w:rsidR="00A2717A" w:rsidRPr="003243DB" w:rsidRDefault="00A2717A" w:rsidP="00AD57DF">
            <w:pPr>
              <w:pStyle w:val="TAL"/>
              <w:keepNext w:val="0"/>
              <w:keepLines w:val="0"/>
            </w:pPr>
            <w:r w:rsidRPr="003243DB">
              <w:t xml:space="preserve">PDCCH-Config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5E236EDC"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60DEF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576D6B" w14:textId="77777777" w:rsidR="00A2717A" w:rsidRPr="003243DB" w:rsidRDefault="00A2717A" w:rsidP="00AD57DF">
            <w:pPr>
              <w:pStyle w:val="TAL"/>
              <w:keepNext w:val="0"/>
              <w:keepLines w:val="0"/>
            </w:pPr>
          </w:p>
        </w:tc>
      </w:tr>
      <w:tr w:rsidR="00A2717A" w:rsidRPr="003243DB" w14:paraId="17A1FAF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C439958"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r w:rsidRPr="003243DB">
              <w:rPr>
                <w:rFonts w:eastAsia="MS Mincho"/>
              </w:rPr>
              <w:t>controlResourceSetToAddModList</w:t>
            </w:r>
            <w:r w:rsidRPr="003243DB">
              <w:rPr>
                <w:rFonts w:eastAsia="MS Mincho"/>
                <w:lang w:eastAsia="ja-JP"/>
              </w:rPr>
              <w:t xml:space="preserve"> </w:t>
            </w:r>
            <w:r w:rsidRPr="003243DB">
              <w:rPr>
                <w:rFonts w:eastAsia="MS Mincho"/>
              </w:rPr>
              <w:t>SEQUENCE(SIZE (1..</w:t>
            </w:r>
            <w:r w:rsidRPr="003243DB">
              <w:rPr>
                <w:rFonts w:eastAsia="MS Mincho"/>
                <w:lang w:eastAsia="ja-JP"/>
              </w:rPr>
              <w:t>3</w:t>
            </w:r>
            <w:r w:rsidRPr="003243DB">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185E8629" w14:textId="77777777" w:rsidR="00A2717A" w:rsidRPr="003243DB" w:rsidRDefault="00A2717A" w:rsidP="00AD57DF">
            <w:pPr>
              <w:pStyle w:val="TAL"/>
              <w:keepNext w:val="0"/>
              <w:keepLines w:val="0"/>
              <w:rPr>
                <w:rFonts w:eastAsia="MS Mincho"/>
              </w:rPr>
            </w:pPr>
            <w:r w:rsidRPr="003243D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7D4D876A" w14:textId="77777777" w:rsidR="00A2717A" w:rsidRPr="003243DB" w:rsidRDefault="00A2717A" w:rsidP="00AD57DF">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250FA60" w14:textId="77777777" w:rsidR="00A2717A" w:rsidRPr="003243DB" w:rsidRDefault="00A2717A" w:rsidP="00AD57DF">
            <w:pPr>
              <w:pStyle w:val="TAL"/>
              <w:keepNext w:val="0"/>
              <w:keepLines w:val="0"/>
              <w:rPr>
                <w:rFonts w:eastAsia="MS Mincho"/>
                <w:lang w:eastAsia="ja-JP"/>
              </w:rPr>
            </w:pPr>
          </w:p>
        </w:tc>
      </w:tr>
      <w:tr w:rsidR="00A2717A" w:rsidRPr="003243DB" w14:paraId="0F1EF92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C24764B" w14:textId="77777777" w:rsidR="00A2717A" w:rsidRPr="003243DB" w:rsidRDefault="00A2717A" w:rsidP="00AD57DF">
            <w:pPr>
              <w:spacing w:after="0"/>
              <w:rPr>
                <w:rFonts w:ascii="Arial" w:eastAsia="MS Mincho" w:hAnsi="Arial"/>
                <w:sz w:val="18"/>
                <w:lang w:eastAsia="ja-JP"/>
              </w:rPr>
            </w:pPr>
            <w:r w:rsidRPr="003243DB">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5DDB026C"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35F8C7A5"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240FD9B0" w14:textId="77777777" w:rsidR="00A2717A" w:rsidRPr="003243DB" w:rsidRDefault="00A2717A" w:rsidP="00AD57DF">
            <w:pPr>
              <w:spacing w:after="0"/>
              <w:rPr>
                <w:rFonts w:ascii="Arial" w:eastAsia="MS Mincho" w:hAnsi="Arial"/>
                <w:sz w:val="18"/>
              </w:rPr>
            </w:pPr>
          </w:p>
        </w:tc>
      </w:tr>
      <w:tr w:rsidR="00A2717A" w:rsidRPr="003243DB" w14:paraId="02C73F4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247FF57"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F1B87B9" w14:textId="77777777" w:rsidR="00A2717A" w:rsidRPr="003243DB" w:rsidRDefault="00A2717A" w:rsidP="00AD57DF">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3272E4" w14:textId="77777777" w:rsidR="00A2717A" w:rsidRPr="003243DB" w:rsidRDefault="00A2717A" w:rsidP="00AD57DF">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6E4E85" w14:textId="77777777" w:rsidR="00A2717A" w:rsidRPr="003243DB" w:rsidRDefault="00A2717A" w:rsidP="00AD57DF">
            <w:pPr>
              <w:spacing w:after="0"/>
              <w:rPr>
                <w:rFonts w:ascii="Arial" w:eastAsia="MS Mincho" w:hAnsi="Arial"/>
                <w:sz w:val="18"/>
              </w:rPr>
            </w:pPr>
          </w:p>
        </w:tc>
      </w:tr>
      <w:tr w:rsidR="00A2717A" w:rsidRPr="003243DB" w14:paraId="1008C11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0D33D0B" w14:textId="77777777" w:rsidR="00A2717A" w:rsidRPr="003243DB" w:rsidRDefault="00A2717A" w:rsidP="00AD57DF">
            <w:pPr>
              <w:pStyle w:val="TAL"/>
              <w:keepNext w:val="0"/>
              <w:keepLines w:val="0"/>
            </w:pPr>
            <w:r w:rsidRPr="003243D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32D995F5"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605AA30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2C56C0" w14:textId="77777777" w:rsidR="00A2717A" w:rsidRPr="003243DB" w:rsidRDefault="00A2717A" w:rsidP="00AD57DF">
            <w:pPr>
              <w:pStyle w:val="TAL"/>
              <w:keepNext w:val="0"/>
              <w:keepLines w:val="0"/>
            </w:pPr>
          </w:p>
        </w:tc>
      </w:tr>
      <w:tr w:rsidR="00A2717A" w:rsidRPr="003243DB" w14:paraId="3422AD5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AE56CAC" w14:textId="77777777" w:rsidR="00A2717A" w:rsidRPr="003243DB" w:rsidRDefault="00A2717A" w:rsidP="00AD57DF">
            <w:pPr>
              <w:pStyle w:val="TAL"/>
              <w:keepNext w:val="0"/>
              <w:keepLines w:val="0"/>
            </w:pPr>
            <w:r w:rsidRPr="003243DB">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0E86D4FC" w14:textId="77777777" w:rsidR="00A2717A" w:rsidRPr="003243DB" w:rsidRDefault="00A2717A" w:rsidP="00AD57DF">
            <w:pPr>
              <w:pStyle w:val="TAL"/>
              <w:keepNext w:val="0"/>
              <w:keepLines w:val="0"/>
            </w:pPr>
            <w:r w:rsidRPr="003243DB">
              <w:t>2 entries</w:t>
            </w:r>
          </w:p>
        </w:tc>
        <w:tc>
          <w:tcPr>
            <w:tcW w:w="1700" w:type="dxa"/>
            <w:tcBorders>
              <w:top w:val="single" w:sz="4" w:space="0" w:color="auto"/>
              <w:left w:val="single" w:sz="4" w:space="0" w:color="auto"/>
              <w:bottom w:val="single" w:sz="4" w:space="0" w:color="auto"/>
              <w:right w:val="single" w:sz="4" w:space="0" w:color="auto"/>
            </w:tcBorders>
          </w:tcPr>
          <w:p w14:paraId="65A57A7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5947C2" w14:textId="77777777" w:rsidR="00A2717A" w:rsidRPr="003243DB" w:rsidRDefault="00A2717A" w:rsidP="00AD57DF">
            <w:pPr>
              <w:pStyle w:val="TAL"/>
              <w:keepNext w:val="0"/>
              <w:keepLines w:val="0"/>
            </w:pPr>
          </w:p>
        </w:tc>
      </w:tr>
      <w:tr w:rsidR="00A2717A" w:rsidRPr="003243DB" w14:paraId="2D0F444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161214D" w14:textId="77777777" w:rsidR="00A2717A" w:rsidRPr="003243DB" w:rsidRDefault="00A2717A" w:rsidP="00AD57DF">
            <w:pPr>
              <w:pStyle w:val="TAL"/>
              <w:keepNext w:val="0"/>
              <w:keepLines w:val="0"/>
            </w:pPr>
            <w:r w:rsidRPr="003243DB">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76474503" w14:textId="77777777" w:rsidR="00A2717A" w:rsidRPr="003243DB" w:rsidRDefault="00A2717A" w:rsidP="00AD57DF">
            <w:pPr>
              <w:pStyle w:val="TAL"/>
              <w:keepNext w:val="0"/>
              <w:keepLines w:val="0"/>
            </w:pPr>
            <w:r w:rsidRPr="003243DB">
              <w:t>SearchSpace</w:t>
            </w:r>
          </w:p>
        </w:tc>
        <w:tc>
          <w:tcPr>
            <w:tcW w:w="1700" w:type="dxa"/>
            <w:tcBorders>
              <w:top w:val="single" w:sz="4" w:space="0" w:color="auto"/>
              <w:left w:val="single" w:sz="4" w:space="0" w:color="auto"/>
              <w:bottom w:val="single" w:sz="4" w:space="0" w:color="auto"/>
              <w:right w:val="single" w:sz="4" w:space="0" w:color="auto"/>
            </w:tcBorders>
            <w:hideMark/>
          </w:tcPr>
          <w:p w14:paraId="272F6D37" w14:textId="77777777" w:rsidR="00A2717A" w:rsidRPr="003243DB" w:rsidRDefault="00A2717A" w:rsidP="00AD57DF">
            <w:pPr>
              <w:pStyle w:val="TAL"/>
              <w:keepNext w:val="0"/>
              <w:keepLines w:val="0"/>
            </w:pPr>
            <w:r w:rsidRPr="003243DB">
              <w:t>entry 2, BFR</w:t>
            </w:r>
          </w:p>
        </w:tc>
        <w:tc>
          <w:tcPr>
            <w:tcW w:w="1245" w:type="dxa"/>
            <w:tcBorders>
              <w:top w:val="single" w:sz="4" w:space="0" w:color="auto"/>
              <w:left w:val="single" w:sz="4" w:space="0" w:color="auto"/>
              <w:bottom w:val="single" w:sz="4" w:space="0" w:color="auto"/>
              <w:right w:val="single" w:sz="4" w:space="0" w:color="auto"/>
            </w:tcBorders>
          </w:tcPr>
          <w:p w14:paraId="617DAAD3" w14:textId="77777777" w:rsidR="00A2717A" w:rsidRPr="003243DB" w:rsidRDefault="00A2717A" w:rsidP="00AD57DF">
            <w:pPr>
              <w:pStyle w:val="TAL"/>
              <w:keepNext w:val="0"/>
              <w:keepLines w:val="0"/>
            </w:pPr>
          </w:p>
        </w:tc>
      </w:tr>
      <w:tr w:rsidR="00A2717A" w:rsidRPr="003243DB" w14:paraId="0F64C058"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DBC5481"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7D02AF7A"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12DA9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59F6FA" w14:textId="77777777" w:rsidR="00A2717A" w:rsidRPr="003243DB" w:rsidRDefault="00A2717A" w:rsidP="00AD57DF">
            <w:pPr>
              <w:pStyle w:val="TAL"/>
              <w:keepNext w:val="0"/>
              <w:keepLines w:val="0"/>
            </w:pPr>
          </w:p>
        </w:tc>
      </w:tr>
      <w:tr w:rsidR="00A2717A" w:rsidRPr="003243DB" w14:paraId="6BF97161"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733BC8C" w14:textId="77777777" w:rsidR="00A2717A" w:rsidRPr="003243DB" w:rsidRDefault="00A2717A" w:rsidP="00AD57DF">
            <w:pPr>
              <w:pStyle w:val="TAL"/>
              <w:keepNext w:val="0"/>
              <w:keepLines w:val="0"/>
            </w:pPr>
            <w:r w:rsidRPr="003243D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06D512C4"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373D9CC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B370C1" w14:textId="77777777" w:rsidR="00A2717A" w:rsidRPr="003243DB" w:rsidRDefault="00A2717A" w:rsidP="00AD57DF">
            <w:pPr>
              <w:pStyle w:val="TAL"/>
              <w:keepNext w:val="0"/>
              <w:keepLines w:val="0"/>
            </w:pPr>
          </w:p>
        </w:tc>
      </w:tr>
      <w:tr w:rsidR="00A2717A" w:rsidRPr="003243DB" w14:paraId="68B3B6CE"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B7F8B33" w14:textId="77777777" w:rsidR="00A2717A" w:rsidRPr="003243DB" w:rsidRDefault="00A2717A" w:rsidP="00AD57DF">
            <w:pPr>
              <w:pStyle w:val="TAL"/>
              <w:keepNext w:val="0"/>
              <w:keepLines w:val="0"/>
            </w:pPr>
            <w:r w:rsidRPr="003243D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470C1232"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3522ECD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E5DF49" w14:textId="77777777" w:rsidR="00A2717A" w:rsidRPr="003243DB" w:rsidRDefault="00A2717A" w:rsidP="00AD57DF">
            <w:pPr>
              <w:pStyle w:val="TAL"/>
              <w:keepNext w:val="0"/>
              <w:keepLines w:val="0"/>
            </w:pPr>
          </w:p>
        </w:tc>
      </w:tr>
      <w:tr w:rsidR="00A2717A" w:rsidRPr="003243DB" w14:paraId="26EBF85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178DB05" w14:textId="77777777" w:rsidR="00A2717A" w:rsidRPr="003243DB" w:rsidRDefault="00A2717A" w:rsidP="00AD57DF">
            <w:pPr>
              <w:pStyle w:val="TAL"/>
              <w:keepNext w:val="0"/>
              <w:keepLines w:val="0"/>
            </w:pPr>
            <w:r w:rsidRPr="003243D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24773505"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0C39D15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21C0BE" w14:textId="77777777" w:rsidR="00A2717A" w:rsidRPr="003243DB" w:rsidRDefault="00A2717A" w:rsidP="00AD57DF">
            <w:pPr>
              <w:pStyle w:val="TAL"/>
              <w:keepNext w:val="0"/>
              <w:keepLines w:val="0"/>
            </w:pPr>
          </w:p>
        </w:tc>
      </w:tr>
      <w:tr w:rsidR="00A2717A" w:rsidRPr="003243DB" w14:paraId="159132B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5A2E7BD" w14:textId="77777777" w:rsidR="00A2717A" w:rsidRPr="003243DB" w:rsidRDefault="00A2717A" w:rsidP="00AD57DF">
            <w:pPr>
              <w:pStyle w:val="TAL"/>
              <w:keepNext w:val="0"/>
              <w:keepLines w:val="0"/>
            </w:pPr>
            <w:r w:rsidRPr="003243D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15A1181A"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60265A2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5CCF80" w14:textId="77777777" w:rsidR="00A2717A" w:rsidRPr="003243DB" w:rsidRDefault="00A2717A" w:rsidP="00AD57DF">
            <w:pPr>
              <w:pStyle w:val="TAL"/>
              <w:keepNext w:val="0"/>
              <w:keepLines w:val="0"/>
            </w:pPr>
          </w:p>
        </w:tc>
      </w:tr>
      <w:tr w:rsidR="00A2717A" w:rsidRPr="003243DB" w14:paraId="3F256DF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E53B925" w14:textId="77777777" w:rsidR="00A2717A" w:rsidRPr="003243DB" w:rsidRDefault="00A2717A" w:rsidP="00AD57DF">
            <w:pPr>
              <w:pStyle w:val="TAL"/>
              <w:keepNext w:val="0"/>
              <w:keepLines w:val="0"/>
            </w:pPr>
            <w:r w:rsidRPr="003243D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6CF2CDC1"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39CC552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EAC21B" w14:textId="77777777" w:rsidR="00A2717A" w:rsidRPr="003243DB" w:rsidRDefault="00A2717A" w:rsidP="00AD57DF">
            <w:pPr>
              <w:pStyle w:val="TAL"/>
              <w:keepNext w:val="0"/>
              <w:keepLines w:val="0"/>
            </w:pPr>
          </w:p>
        </w:tc>
      </w:tr>
      <w:tr w:rsidR="00A2717A" w:rsidRPr="003243DB" w14:paraId="7F95038D"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9F83C6E"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6332F511"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4F0745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AC7F1C" w14:textId="77777777" w:rsidR="00A2717A" w:rsidRPr="003243DB" w:rsidRDefault="00A2717A" w:rsidP="00AD57DF">
            <w:pPr>
              <w:pStyle w:val="TAL"/>
              <w:keepNext w:val="0"/>
              <w:keepLines w:val="0"/>
            </w:pPr>
          </w:p>
        </w:tc>
      </w:tr>
    </w:tbl>
    <w:p w14:paraId="12B622C6" w14:textId="77777777" w:rsidR="00A2717A" w:rsidRPr="003243DB" w:rsidRDefault="00A2717A" w:rsidP="00A2717A">
      <w:pPr>
        <w:tabs>
          <w:tab w:val="left" w:pos="1518"/>
        </w:tabs>
      </w:pPr>
    </w:p>
    <w:p w14:paraId="7060C4CB" w14:textId="77777777" w:rsidR="00A2717A" w:rsidRPr="003243DB" w:rsidRDefault="00A2717A" w:rsidP="00A2717A">
      <w:pPr>
        <w:pStyle w:val="TH"/>
        <w:keepNext w:val="0"/>
        <w:keepLines w:val="0"/>
      </w:pPr>
      <w:r w:rsidRPr="003243DB">
        <w:t xml:space="preserve">Table </w:t>
      </w:r>
      <w:r w:rsidRPr="003243DB">
        <w:rPr>
          <w:rFonts w:cs="v4.2.0"/>
        </w:rPr>
        <w:t>11.4.4.1.4.3-5</w:t>
      </w:r>
      <w:r w:rsidRPr="003243DB">
        <w:t xml:space="preserve">: </w:t>
      </w:r>
      <w:r w:rsidRPr="003243DB">
        <w:rPr>
          <w:i/>
          <w:iCs/>
        </w:rPr>
        <w:t>ControlResourceSet</w:t>
      </w:r>
      <w:r w:rsidRPr="003243DB">
        <w:t xml:space="preserve"> for NR SA FR1 Beam Failure Detection and Link Recovery Test for FR1 PCell configured with SSB-based BFD and LR in non-DRX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510EC70F"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B6A88CC"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7.3.1-15</w:t>
            </w:r>
          </w:p>
        </w:tc>
      </w:tr>
      <w:tr w:rsidR="00A2717A" w:rsidRPr="003243DB" w14:paraId="6931AD0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EF77932"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F13879"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5F105478"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1085699F" w14:textId="77777777" w:rsidR="00A2717A" w:rsidRPr="003243DB" w:rsidRDefault="00A2717A" w:rsidP="00AD57DF">
            <w:pPr>
              <w:pStyle w:val="TAH"/>
              <w:keepNext w:val="0"/>
              <w:keepLines w:val="0"/>
            </w:pPr>
            <w:r w:rsidRPr="003243DB">
              <w:t>Condition</w:t>
            </w:r>
          </w:p>
        </w:tc>
      </w:tr>
      <w:tr w:rsidR="00A2717A" w:rsidRPr="003243DB" w14:paraId="65B01572"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1C91069" w14:textId="77777777" w:rsidR="00A2717A" w:rsidRPr="003243DB" w:rsidRDefault="00A2717A" w:rsidP="00AD57DF">
            <w:pPr>
              <w:pStyle w:val="TAL"/>
              <w:keepNext w:val="0"/>
              <w:keepLines w:val="0"/>
            </w:pPr>
            <w:r w:rsidRPr="003243DB">
              <w:t xml:space="preserve">ControlResourceSet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9875E92"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943B30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37B88F" w14:textId="77777777" w:rsidR="00A2717A" w:rsidRPr="003243DB" w:rsidRDefault="00A2717A" w:rsidP="00AD57DF">
            <w:pPr>
              <w:pStyle w:val="TAL"/>
              <w:keepNext w:val="0"/>
              <w:keepLines w:val="0"/>
            </w:pPr>
          </w:p>
        </w:tc>
      </w:tr>
      <w:tr w:rsidR="00A2717A" w:rsidRPr="003243DB" w14:paraId="36F369A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F33ABE7" w14:textId="77777777" w:rsidR="00A2717A" w:rsidRPr="003243DB" w:rsidRDefault="00A2717A" w:rsidP="00AD57DF">
            <w:pPr>
              <w:pStyle w:val="TAL"/>
              <w:keepNext w:val="0"/>
              <w:keepLines w:val="0"/>
            </w:pPr>
            <w:r w:rsidRPr="003243DB">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6C568F90"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4FCE6E9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746FD7" w14:textId="77777777" w:rsidR="00A2717A" w:rsidRPr="003243DB" w:rsidRDefault="00A2717A" w:rsidP="00AD57DF">
            <w:pPr>
              <w:pStyle w:val="TAL"/>
              <w:keepNext w:val="0"/>
              <w:keepLines w:val="0"/>
            </w:pPr>
          </w:p>
        </w:tc>
      </w:tr>
      <w:tr w:rsidR="00A2717A" w:rsidRPr="003243DB" w14:paraId="5A78984C" w14:textId="77777777" w:rsidTr="00AD57DF">
        <w:trPr>
          <w:jc w:val="center"/>
        </w:trPr>
        <w:tc>
          <w:tcPr>
            <w:tcW w:w="4535" w:type="dxa"/>
            <w:tcBorders>
              <w:top w:val="single" w:sz="4" w:space="0" w:color="auto"/>
              <w:left w:val="single" w:sz="4" w:space="0" w:color="auto"/>
              <w:bottom w:val="nil"/>
              <w:right w:val="single" w:sz="4" w:space="0" w:color="auto"/>
            </w:tcBorders>
            <w:hideMark/>
          </w:tcPr>
          <w:p w14:paraId="33298171" w14:textId="77777777" w:rsidR="00A2717A" w:rsidRPr="003243DB" w:rsidRDefault="00A2717A" w:rsidP="00AD57DF">
            <w:pPr>
              <w:pStyle w:val="TAL"/>
              <w:keepNext w:val="0"/>
              <w:keepLines w:val="0"/>
            </w:pPr>
            <w:r w:rsidRPr="003243DB">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5A5787FE"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6B09011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7C1684" w14:textId="77777777" w:rsidR="00A2717A" w:rsidRPr="003243DB" w:rsidRDefault="00A2717A" w:rsidP="00AD57DF">
            <w:pPr>
              <w:pStyle w:val="TAL"/>
              <w:keepNext w:val="0"/>
              <w:keepLines w:val="0"/>
            </w:pPr>
          </w:p>
        </w:tc>
      </w:tr>
      <w:tr w:rsidR="00A2717A" w:rsidRPr="003243DB" w14:paraId="1368D54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F778D59" w14:textId="77777777" w:rsidR="00A2717A" w:rsidRPr="003243DB" w:rsidRDefault="00A2717A" w:rsidP="00AD57DF">
            <w:pPr>
              <w:pStyle w:val="TAL"/>
              <w:keepNext w:val="0"/>
              <w:keepLines w:val="0"/>
            </w:pPr>
            <w:r w:rsidRPr="003243DB">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08768533"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E09E4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254F87" w14:textId="77777777" w:rsidR="00A2717A" w:rsidRPr="003243DB" w:rsidRDefault="00A2717A" w:rsidP="00AD57DF">
            <w:pPr>
              <w:pStyle w:val="TAL"/>
              <w:keepNext w:val="0"/>
              <w:keepLines w:val="0"/>
            </w:pPr>
          </w:p>
        </w:tc>
      </w:tr>
      <w:tr w:rsidR="00A2717A" w:rsidRPr="003243DB" w14:paraId="2543C17C"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7CB83A0" w14:textId="77777777" w:rsidR="00A2717A" w:rsidRPr="003243DB" w:rsidRDefault="00A2717A" w:rsidP="00AD57DF">
            <w:pPr>
              <w:pStyle w:val="TAL"/>
              <w:keepNext w:val="0"/>
              <w:keepLines w:val="0"/>
            </w:pPr>
            <w:r w:rsidRPr="003243DB">
              <w:t xml:space="preserve">    interleaved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158561C0"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03C74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020341" w14:textId="77777777" w:rsidR="00A2717A" w:rsidRPr="003243DB" w:rsidRDefault="00A2717A" w:rsidP="00AD57DF">
            <w:pPr>
              <w:pStyle w:val="TAL"/>
              <w:keepNext w:val="0"/>
              <w:keepLines w:val="0"/>
            </w:pPr>
          </w:p>
        </w:tc>
      </w:tr>
      <w:tr w:rsidR="00A2717A" w:rsidRPr="003243DB" w14:paraId="6D7008B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36288F7" w14:textId="77777777" w:rsidR="00A2717A" w:rsidRPr="003243DB" w:rsidRDefault="00A2717A" w:rsidP="00AD57DF">
            <w:pPr>
              <w:pStyle w:val="TAL"/>
              <w:keepNext w:val="0"/>
              <w:keepLines w:val="0"/>
            </w:pPr>
            <w:r w:rsidRPr="003243DB">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662D3A2E" w14:textId="77777777" w:rsidR="00A2717A" w:rsidRPr="003243DB" w:rsidRDefault="00A2717A" w:rsidP="00AD57DF">
            <w:pPr>
              <w:pStyle w:val="TAL"/>
              <w:keepNext w:val="0"/>
              <w:keepLines w:val="0"/>
            </w:pPr>
            <w:r w:rsidRPr="003243DB">
              <w:t>n6</w:t>
            </w:r>
          </w:p>
        </w:tc>
        <w:tc>
          <w:tcPr>
            <w:tcW w:w="1700" w:type="dxa"/>
            <w:tcBorders>
              <w:top w:val="single" w:sz="4" w:space="0" w:color="auto"/>
              <w:left w:val="single" w:sz="4" w:space="0" w:color="auto"/>
              <w:bottom w:val="single" w:sz="4" w:space="0" w:color="auto"/>
              <w:right w:val="single" w:sz="4" w:space="0" w:color="auto"/>
            </w:tcBorders>
          </w:tcPr>
          <w:p w14:paraId="701DD75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DC1720" w14:textId="77777777" w:rsidR="00A2717A" w:rsidRPr="003243DB" w:rsidRDefault="00A2717A" w:rsidP="00AD57DF">
            <w:pPr>
              <w:pStyle w:val="TAL"/>
              <w:keepNext w:val="0"/>
              <w:keepLines w:val="0"/>
            </w:pPr>
          </w:p>
        </w:tc>
      </w:tr>
      <w:tr w:rsidR="00A2717A" w:rsidRPr="003243DB" w14:paraId="007CFC3D"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E0AD8AC" w14:textId="77777777" w:rsidR="00A2717A" w:rsidRPr="003243DB" w:rsidRDefault="00A2717A" w:rsidP="00AD57DF">
            <w:pPr>
              <w:pStyle w:val="TAL"/>
              <w:keepNext w:val="0"/>
              <w:keepLines w:val="0"/>
            </w:pPr>
            <w:r w:rsidRPr="003243DB">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01274549" w14:textId="77777777" w:rsidR="00A2717A" w:rsidRPr="003243DB" w:rsidRDefault="00A2717A" w:rsidP="00AD57DF">
            <w:pPr>
              <w:pStyle w:val="TAL"/>
              <w:keepNext w:val="0"/>
              <w:keepLines w:val="0"/>
            </w:pPr>
            <w:r w:rsidRPr="003243DB">
              <w:t>n2</w:t>
            </w:r>
          </w:p>
        </w:tc>
        <w:tc>
          <w:tcPr>
            <w:tcW w:w="1700" w:type="dxa"/>
            <w:tcBorders>
              <w:top w:val="single" w:sz="4" w:space="0" w:color="auto"/>
              <w:left w:val="single" w:sz="4" w:space="0" w:color="auto"/>
              <w:bottom w:val="single" w:sz="4" w:space="0" w:color="auto"/>
              <w:right w:val="single" w:sz="4" w:space="0" w:color="auto"/>
            </w:tcBorders>
          </w:tcPr>
          <w:p w14:paraId="5A99AC4D"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73FB50" w14:textId="77777777" w:rsidR="00A2717A" w:rsidRPr="003243DB" w:rsidRDefault="00A2717A" w:rsidP="00AD57DF">
            <w:pPr>
              <w:pStyle w:val="TAL"/>
              <w:keepNext w:val="0"/>
              <w:keepLines w:val="0"/>
            </w:pPr>
          </w:p>
        </w:tc>
      </w:tr>
      <w:tr w:rsidR="00A2717A" w:rsidRPr="003243DB" w14:paraId="37FFA234"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5E57146" w14:textId="77777777" w:rsidR="00A2717A" w:rsidRPr="003243DB" w:rsidRDefault="00A2717A" w:rsidP="00AD57DF">
            <w:pPr>
              <w:pStyle w:val="TAL"/>
              <w:keepNext w:val="0"/>
              <w:keepLines w:val="0"/>
            </w:pPr>
            <w:r w:rsidRPr="003243DB">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5E375E59" w14:textId="77777777" w:rsidR="00A2717A" w:rsidRPr="003243DB" w:rsidRDefault="00A2717A" w:rsidP="00AD57DF">
            <w:pPr>
              <w:pStyle w:val="TAL"/>
              <w:keepNext w:val="0"/>
              <w:keepLines w:val="0"/>
            </w:pPr>
            <w:r w:rsidRPr="003243DB">
              <w:t>0</w:t>
            </w:r>
          </w:p>
        </w:tc>
        <w:tc>
          <w:tcPr>
            <w:tcW w:w="1700" w:type="dxa"/>
            <w:tcBorders>
              <w:top w:val="single" w:sz="4" w:space="0" w:color="auto"/>
              <w:left w:val="single" w:sz="4" w:space="0" w:color="auto"/>
              <w:bottom w:val="single" w:sz="4" w:space="0" w:color="auto"/>
              <w:right w:val="single" w:sz="4" w:space="0" w:color="auto"/>
            </w:tcBorders>
          </w:tcPr>
          <w:p w14:paraId="0D2B726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D156E6" w14:textId="77777777" w:rsidR="00A2717A" w:rsidRPr="003243DB" w:rsidRDefault="00A2717A" w:rsidP="00AD57DF">
            <w:pPr>
              <w:pStyle w:val="TAL"/>
              <w:keepNext w:val="0"/>
              <w:keepLines w:val="0"/>
            </w:pPr>
          </w:p>
        </w:tc>
      </w:tr>
      <w:tr w:rsidR="00A2717A" w:rsidRPr="003243DB" w14:paraId="7A2B7B06"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4FE66E7"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0EBE86BC"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43937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7D2CC6" w14:textId="77777777" w:rsidR="00A2717A" w:rsidRPr="003243DB" w:rsidRDefault="00A2717A" w:rsidP="00AD57DF">
            <w:pPr>
              <w:pStyle w:val="TAL"/>
              <w:keepNext w:val="0"/>
              <w:keepLines w:val="0"/>
            </w:pPr>
          </w:p>
        </w:tc>
      </w:tr>
      <w:tr w:rsidR="00A2717A" w:rsidRPr="003243DB" w14:paraId="1E28A8B2"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11B7FE0" w14:textId="77777777" w:rsidR="00A2717A" w:rsidRPr="003243DB" w:rsidRDefault="00A2717A" w:rsidP="00AD57DF">
            <w:pPr>
              <w:pStyle w:val="TAL"/>
              <w:keepNext w:val="0"/>
              <w:keepLines w:val="0"/>
            </w:pPr>
            <w:r w:rsidRPr="003243DB">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4705A764"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3EF37A4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A6AC31" w14:textId="77777777" w:rsidR="00A2717A" w:rsidRPr="003243DB" w:rsidRDefault="00A2717A" w:rsidP="00AD57DF">
            <w:pPr>
              <w:pStyle w:val="TAL"/>
              <w:keepNext w:val="0"/>
              <w:keepLines w:val="0"/>
            </w:pPr>
          </w:p>
        </w:tc>
      </w:tr>
      <w:tr w:rsidR="00A2717A" w:rsidRPr="003243DB" w14:paraId="27A3E602"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8DC86CA"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5F2BA9DB"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920126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6F873C" w14:textId="77777777" w:rsidR="00A2717A" w:rsidRPr="003243DB" w:rsidRDefault="00A2717A" w:rsidP="00AD57DF">
            <w:pPr>
              <w:pStyle w:val="TAL"/>
              <w:keepNext w:val="0"/>
              <w:keepLines w:val="0"/>
            </w:pPr>
          </w:p>
        </w:tc>
      </w:tr>
    </w:tbl>
    <w:p w14:paraId="55BBB311" w14:textId="77777777" w:rsidR="00A2717A" w:rsidRPr="003243DB" w:rsidRDefault="00A2717A" w:rsidP="00A2717A">
      <w:pPr>
        <w:tabs>
          <w:tab w:val="left" w:pos="1518"/>
        </w:tabs>
      </w:pPr>
    </w:p>
    <w:p w14:paraId="1CD172F0" w14:textId="77777777" w:rsidR="00A2717A" w:rsidRPr="003243DB" w:rsidRDefault="00A2717A" w:rsidP="00A2717A">
      <w:pPr>
        <w:pStyle w:val="H6"/>
      </w:pPr>
      <w:r w:rsidRPr="003243DB">
        <w:t>11.4.4.1.5</w:t>
      </w:r>
      <w:r w:rsidRPr="003243DB">
        <w:tab/>
        <w:t>Test Requirement</w:t>
      </w:r>
    </w:p>
    <w:p w14:paraId="2A3319E9" w14:textId="77777777" w:rsidR="00A2717A" w:rsidRPr="003243DB" w:rsidRDefault="00A2717A" w:rsidP="00A2717A">
      <w:pPr>
        <w:rPr>
          <w:rFonts w:eastAsia="Batang"/>
        </w:rPr>
      </w:pPr>
      <w:r w:rsidRPr="003243DB">
        <w:rPr>
          <w:rFonts w:eastAsia="Batang"/>
        </w:rPr>
        <w:t xml:space="preserve">Table </w:t>
      </w:r>
      <w:r w:rsidRPr="003243DB">
        <w:t>11.4.4.1.5-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NR SA FR1 Beam Failure Detection and Link Recovery Test for FR1 PCell configured with SSB-based BFD and LR in non-DRX mode under CCA.</w:t>
      </w:r>
    </w:p>
    <w:p w14:paraId="0575C661" w14:textId="77777777" w:rsidR="00A2717A" w:rsidRPr="003243DB" w:rsidRDefault="00A2717A" w:rsidP="00A2717A">
      <w:pPr>
        <w:pStyle w:val="TH"/>
      </w:pPr>
      <w:r w:rsidRPr="003243DB">
        <w:lastRenderedPageBreak/>
        <w:t>Table 11.4.4.1.5-1: Cell-specific test parameters for NR SA FR1 Beam Failure Detection and Link Recovery Test for FR1 PCell configured with SSB-based BFD and LR in non-DRX mode under CCA</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242"/>
        <w:gridCol w:w="1026"/>
        <w:gridCol w:w="954"/>
        <w:gridCol w:w="990"/>
        <w:gridCol w:w="810"/>
        <w:gridCol w:w="810"/>
        <w:gridCol w:w="831"/>
      </w:tblGrid>
      <w:tr w:rsidR="00A2717A" w:rsidRPr="003243DB" w14:paraId="735539E9" w14:textId="77777777" w:rsidTr="00AD57DF">
        <w:trPr>
          <w:cantSplit/>
          <w:trHeight w:val="187"/>
          <w:jc w:val="center"/>
        </w:trPr>
        <w:tc>
          <w:tcPr>
            <w:tcW w:w="3505" w:type="dxa"/>
            <w:gridSpan w:val="3"/>
            <w:tcBorders>
              <w:top w:val="single" w:sz="4" w:space="0" w:color="auto"/>
              <w:left w:val="single" w:sz="4" w:space="0" w:color="auto"/>
              <w:bottom w:val="nil"/>
              <w:right w:val="single" w:sz="4" w:space="0" w:color="auto"/>
            </w:tcBorders>
            <w:shd w:val="clear" w:color="auto" w:fill="auto"/>
            <w:hideMark/>
          </w:tcPr>
          <w:p w14:paraId="12483CB3" w14:textId="77777777" w:rsidR="00A2717A" w:rsidRPr="003243DB" w:rsidRDefault="00A2717A" w:rsidP="00AD57DF">
            <w:pPr>
              <w:pStyle w:val="TAH"/>
            </w:pPr>
            <w:r w:rsidRPr="003243DB">
              <w:t>Parameter</w:t>
            </w:r>
          </w:p>
        </w:tc>
        <w:tc>
          <w:tcPr>
            <w:tcW w:w="1026" w:type="dxa"/>
            <w:tcBorders>
              <w:top w:val="single" w:sz="4" w:space="0" w:color="auto"/>
              <w:left w:val="single" w:sz="4" w:space="0" w:color="auto"/>
              <w:bottom w:val="nil"/>
              <w:right w:val="single" w:sz="4" w:space="0" w:color="auto"/>
            </w:tcBorders>
            <w:shd w:val="clear" w:color="auto" w:fill="auto"/>
            <w:hideMark/>
          </w:tcPr>
          <w:p w14:paraId="784D611C" w14:textId="77777777" w:rsidR="00A2717A" w:rsidRPr="003243DB" w:rsidRDefault="00A2717A" w:rsidP="00AD57DF">
            <w:pPr>
              <w:pStyle w:val="TAH"/>
            </w:pPr>
            <w:r w:rsidRPr="003243D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B937751" w14:textId="77777777" w:rsidR="00A2717A" w:rsidRPr="003243DB" w:rsidRDefault="00A2717A" w:rsidP="00AD57DF">
            <w:pPr>
              <w:pStyle w:val="TAH"/>
            </w:pPr>
            <w:r w:rsidRPr="003243DB">
              <w:t>Test 1</w:t>
            </w:r>
          </w:p>
        </w:tc>
      </w:tr>
      <w:tr w:rsidR="00A2717A" w:rsidRPr="003243DB" w14:paraId="41BF269D"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hideMark/>
          </w:tcPr>
          <w:p w14:paraId="279B9788" w14:textId="77777777" w:rsidR="00A2717A" w:rsidRPr="003243DB" w:rsidRDefault="00A2717A" w:rsidP="00AD57DF">
            <w:pPr>
              <w:pStyle w:val="TAH"/>
            </w:pPr>
          </w:p>
        </w:tc>
        <w:tc>
          <w:tcPr>
            <w:tcW w:w="1026" w:type="dxa"/>
            <w:tcBorders>
              <w:top w:val="nil"/>
              <w:left w:val="single" w:sz="4" w:space="0" w:color="auto"/>
              <w:bottom w:val="single" w:sz="4" w:space="0" w:color="auto"/>
              <w:right w:val="single" w:sz="4" w:space="0" w:color="auto"/>
            </w:tcBorders>
            <w:shd w:val="clear" w:color="auto" w:fill="auto"/>
            <w:hideMark/>
          </w:tcPr>
          <w:p w14:paraId="171107DD" w14:textId="77777777" w:rsidR="00A2717A" w:rsidRPr="003243DB" w:rsidRDefault="00A2717A" w:rsidP="00AD57DF">
            <w:pPr>
              <w:pStyle w:val="TAH"/>
            </w:pPr>
          </w:p>
        </w:tc>
        <w:tc>
          <w:tcPr>
            <w:tcW w:w="954" w:type="dxa"/>
            <w:tcBorders>
              <w:top w:val="single" w:sz="4" w:space="0" w:color="auto"/>
              <w:left w:val="single" w:sz="4" w:space="0" w:color="auto"/>
              <w:bottom w:val="single" w:sz="4" w:space="0" w:color="auto"/>
              <w:right w:val="single" w:sz="4" w:space="0" w:color="auto"/>
            </w:tcBorders>
            <w:hideMark/>
          </w:tcPr>
          <w:p w14:paraId="03675965" w14:textId="77777777" w:rsidR="00A2717A" w:rsidRPr="003243DB" w:rsidRDefault="00A2717A" w:rsidP="00AD57DF">
            <w:pPr>
              <w:pStyle w:val="TAH"/>
            </w:pPr>
            <w:r w:rsidRPr="003243DB">
              <w:t>T1</w:t>
            </w:r>
          </w:p>
        </w:tc>
        <w:tc>
          <w:tcPr>
            <w:tcW w:w="990" w:type="dxa"/>
            <w:tcBorders>
              <w:top w:val="single" w:sz="4" w:space="0" w:color="auto"/>
              <w:left w:val="single" w:sz="4" w:space="0" w:color="auto"/>
              <w:bottom w:val="single" w:sz="4" w:space="0" w:color="auto"/>
              <w:right w:val="single" w:sz="4" w:space="0" w:color="auto"/>
            </w:tcBorders>
            <w:hideMark/>
          </w:tcPr>
          <w:p w14:paraId="2EDD1C55" w14:textId="77777777" w:rsidR="00A2717A" w:rsidRPr="003243DB" w:rsidRDefault="00A2717A" w:rsidP="00AD57DF">
            <w:pPr>
              <w:pStyle w:val="TAH"/>
            </w:pPr>
            <w:r w:rsidRPr="003243DB">
              <w:t>T2</w:t>
            </w:r>
          </w:p>
        </w:tc>
        <w:tc>
          <w:tcPr>
            <w:tcW w:w="810" w:type="dxa"/>
            <w:tcBorders>
              <w:top w:val="single" w:sz="4" w:space="0" w:color="auto"/>
              <w:left w:val="single" w:sz="4" w:space="0" w:color="auto"/>
              <w:bottom w:val="single" w:sz="4" w:space="0" w:color="auto"/>
              <w:right w:val="single" w:sz="4" w:space="0" w:color="auto"/>
            </w:tcBorders>
            <w:hideMark/>
          </w:tcPr>
          <w:p w14:paraId="7394BBE6" w14:textId="77777777" w:rsidR="00A2717A" w:rsidRPr="003243DB" w:rsidRDefault="00A2717A" w:rsidP="00AD57DF">
            <w:pPr>
              <w:pStyle w:val="TAH"/>
            </w:pPr>
            <w:r w:rsidRPr="003243DB">
              <w:t>T3</w:t>
            </w:r>
          </w:p>
        </w:tc>
        <w:tc>
          <w:tcPr>
            <w:tcW w:w="810" w:type="dxa"/>
            <w:tcBorders>
              <w:top w:val="single" w:sz="4" w:space="0" w:color="auto"/>
              <w:left w:val="single" w:sz="4" w:space="0" w:color="auto"/>
              <w:bottom w:val="single" w:sz="4" w:space="0" w:color="auto"/>
              <w:right w:val="single" w:sz="4" w:space="0" w:color="auto"/>
            </w:tcBorders>
            <w:hideMark/>
          </w:tcPr>
          <w:p w14:paraId="2BF94A49" w14:textId="77777777" w:rsidR="00A2717A" w:rsidRPr="003243DB" w:rsidRDefault="00A2717A" w:rsidP="00AD57DF">
            <w:pPr>
              <w:pStyle w:val="TAH"/>
            </w:pPr>
            <w:r w:rsidRPr="003243DB">
              <w:t>T4</w:t>
            </w:r>
          </w:p>
        </w:tc>
        <w:tc>
          <w:tcPr>
            <w:tcW w:w="831" w:type="dxa"/>
            <w:tcBorders>
              <w:top w:val="single" w:sz="4" w:space="0" w:color="auto"/>
              <w:left w:val="single" w:sz="4" w:space="0" w:color="auto"/>
              <w:bottom w:val="single" w:sz="4" w:space="0" w:color="auto"/>
              <w:right w:val="single" w:sz="4" w:space="0" w:color="auto"/>
            </w:tcBorders>
            <w:hideMark/>
          </w:tcPr>
          <w:p w14:paraId="15A3A35F" w14:textId="77777777" w:rsidR="00A2717A" w:rsidRPr="003243DB" w:rsidRDefault="00A2717A" w:rsidP="00AD57DF">
            <w:pPr>
              <w:pStyle w:val="TAH"/>
            </w:pPr>
            <w:r w:rsidRPr="003243DB">
              <w:t>T5</w:t>
            </w:r>
          </w:p>
        </w:tc>
      </w:tr>
      <w:tr w:rsidR="00A2717A" w:rsidRPr="003243DB" w14:paraId="0A9B44A2" w14:textId="77777777" w:rsidTr="00AD57DF">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5D392A3A" w14:textId="77777777" w:rsidR="00A2717A" w:rsidRPr="003243DB" w:rsidRDefault="00A2717A" w:rsidP="00AD57DF">
            <w:pPr>
              <w:pStyle w:val="TAH"/>
              <w:rPr>
                <w:b w:val="0"/>
                <w:bCs/>
              </w:rPr>
            </w:pPr>
            <w:r w:rsidRPr="003243DB">
              <w:rPr>
                <w:b w:val="0"/>
                <w:bCs/>
              </w:rPr>
              <w:t>DL CCA probability P</w:t>
            </w:r>
            <w:r w:rsidRPr="003243DB">
              <w:rPr>
                <w:b w:val="0"/>
                <w:bCs/>
                <w:vertAlign w:val="subscript"/>
              </w:rPr>
              <w:t>CCA,DL</w:t>
            </w:r>
          </w:p>
        </w:tc>
        <w:tc>
          <w:tcPr>
            <w:tcW w:w="1242" w:type="dxa"/>
            <w:tcBorders>
              <w:top w:val="nil"/>
              <w:left w:val="single" w:sz="4" w:space="0" w:color="auto"/>
              <w:right w:val="single" w:sz="4" w:space="0" w:color="auto"/>
            </w:tcBorders>
            <w:shd w:val="clear" w:color="auto" w:fill="auto"/>
            <w:vAlign w:val="center"/>
          </w:tcPr>
          <w:p w14:paraId="7515E110" w14:textId="77777777" w:rsidR="00A2717A" w:rsidRPr="003243DB" w:rsidRDefault="00A2717A" w:rsidP="00AD57DF">
            <w:pPr>
              <w:pStyle w:val="TAH"/>
              <w:rPr>
                <w:b w:val="0"/>
                <w:bCs/>
              </w:rPr>
            </w:pPr>
            <w:r w:rsidRPr="003243DB">
              <w:rPr>
                <w:b w:val="0"/>
                <w:bCs/>
              </w:rPr>
              <w:t>Note 10,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63681587"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2B0EB97B" w14:textId="77777777" w:rsidR="00A2717A" w:rsidRPr="003243DB" w:rsidRDefault="00A2717A" w:rsidP="00AD57DF">
            <w:pPr>
              <w:pStyle w:val="TAH"/>
              <w:rPr>
                <w:b w:val="0"/>
                <w:bCs/>
              </w:rPr>
            </w:pPr>
            <w:r w:rsidRPr="003243DB">
              <w:rPr>
                <w:b w:val="0"/>
                <w:bCs/>
              </w:rPr>
              <w:t>1.0</w:t>
            </w:r>
          </w:p>
        </w:tc>
        <w:tc>
          <w:tcPr>
            <w:tcW w:w="990" w:type="dxa"/>
            <w:tcBorders>
              <w:top w:val="single" w:sz="4" w:space="0" w:color="auto"/>
              <w:left w:val="single" w:sz="4" w:space="0" w:color="auto"/>
              <w:bottom w:val="single" w:sz="4" w:space="0" w:color="auto"/>
              <w:right w:val="single" w:sz="4" w:space="0" w:color="auto"/>
            </w:tcBorders>
          </w:tcPr>
          <w:p w14:paraId="6EEE6A90" w14:textId="77777777" w:rsidR="00A2717A" w:rsidRPr="003243DB" w:rsidRDefault="00A2717A" w:rsidP="00AD57DF">
            <w:pPr>
              <w:pStyle w:val="TAH"/>
              <w:rPr>
                <w:b w:val="0"/>
                <w:bCs/>
              </w:rPr>
            </w:pPr>
            <w:r w:rsidRPr="003243DB">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4B7B1012" w14:textId="77777777" w:rsidR="00A2717A" w:rsidRPr="003243DB" w:rsidRDefault="00A2717A" w:rsidP="00AD57DF">
            <w:pPr>
              <w:pStyle w:val="TAH"/>
              <w:rPr>
                <w:b w:val="0"/>
                <w:bCs/>
              </w:rPr>
            </w:pPr>
            <w:r w:rsidRPr="003243DB">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4B2462D2" w14:textId="77777777" w:rsidR="00A2717A" w:rsidRPr="003243DB" w:rsidRDefault="00A2717A" w:rsidP="00AD57DF">
            <w:pPr>
              <w:pStyle w:val="TAH"/>
              <w:rPr>
                <w:b w:val="0"/>
                <w:bCs/>
              </w:rPr>
            </w:pPr>
            <w:r w:rsidRPr="003243DB">
              <w:rPr>
                <w:b w:val="0"/>
                <w:bCs/>
              </w:rPr>
              <w:t>0.9375</w:t>
            </w:r>
          </w:p>
        </w:tc>
        <w:tc>
          <w:tcPr>
            <w:tcW w:w="831" w:type="dxa"/>
            <w:tcBorders>
              <w:top w:val="single" w:sz="4" w:space="0" w:color="auto"/>
              <w:left w:val="single" w:sz="4" w:space="0" w:color="auto"/>
              <w:bottom w:val="single" w:sz="4" w:space="0" w:color="auto"/>
              <w:right w:val="single" w:sz="4" w:space="0" w:color="auto"/>
            </w:tcBorders>
          </w:tcPr>
          <w:p w14:paraId="4DEFFBCA" w14:textId="77777777" w:rsidR="00A2717A" w:rsidRPr="003243DB" w:rsidRDefault="00A2717A" w:rsidP="00AD57DF">
            <w:pPr>
              <w:pStyle w:val="TAH"/>
              <w:rPr>
                <w:b w:val="0"/>
                <w:bCs/>
              </w:rPr>
            </w:pPr>
            <w:r w:rsidRPr="003243DB">
              <w:rPr>
                <w:b w:val="0"/>
                <w:bCs/>
              </w:rPr>
              <w:t>0.9375</w:t>
            </w:r>
          </w:p>
        </w:tc>
      </w:tr>
      <w:tr w:rsidR="00A2717A" w:rsidRPr="003243DB" w14:paraId="4953AB7A" w14:textId="77777777" w:rsidTr="00AD57DF">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01A4C2F0" w14:textId="77777777" w:rsidR="00A2717A" w:rsidRPr="003243DB" w:rsidRDefault="00A2717A" w:rsidP="00AD57DF">
            <w:pPr>
              <w:pStyle w:val="TAH"/>
              <w:rPr>
                <w:b w:val="0"/>
                <w:bCs/>
              </w:rPr>
            </w:pPr>
          </w:p>
        </w:tc>
        <w:tc>
          <w:tcPr>
            <w:tcW w:w="1242" w:type="dxa"/>
            <w:tcBorders>
              <w:left w:val="single" w:sz="4" w:space="0" w:color="auto"/>
              <w:bottom w:val="single" w:sz="4" w:space="0" w:color="auto"/>
              <w:right w:val="single" w:sz="4" w:space="0" w:color="auto"/>
            </w:tcBorders>
            <w:shd w:val="clear" w:color="auto" w:fill="auto"/>
            <w:vAlign w:val="center"/>
          </w:tcPr>
          <w:p w14:paraId="28D71AA0" w14:textId="77777777" w:rsidR="00A2717A" w:rsidRPr="003243DB" w:rsidRDefault="00A2717A" w:rsidP="00AD57DF">
            <w:pPr>
              <w:pStyle w:val="TAH"/>
              <w:rPr>
                <w:b w:val="0"/>
                <w:bCs/>
              </w:rPr>
            </w:pPr>
            <w:r w:rsidRPr="003243DB">
              <w:rPr>
                <w:b w:val="0"/>
                <w:bCs/>
              </w:rPr>
              <w:t>Note 11,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5F2530C2"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30CC7681" w14:textId="77777777" w:rsidR="00A2717A" w:rsidRPr="003243DB" w:rsidRDefault="00A2717A" w:rsidP="00AD57DF">
            <w:pPr>
              <w:pStyle w:val="TAH"/>
              <w:rPr>
                <w:b w:val="0"/>
                <w:bCs/>
              </w:rPr>
            </w:pPr>
            <w:r w:rsidRPr="003243DB">
              <w:rPr>
                <w:b w:val="0"/>
                <w:bCs/>
              </w:rPr>
              <w:t>1.0/1.0</w:t>
            </w:r>
          </w:p>
        </w:tc>
        <w:tc>
          <w:tcPr>
            <w:tcW w:w="990" w:type="dxa"/>
            <w:tcBorders>
              <w:top w:val="single" w:sz="4" w:space="0" w:color="auto"/>
              <w:left w:val="single" w:sz="4" w:space="0" w:color="auto"/>
              <w:bottom w:val="single" w:sz="4" w:space="0" w:color="auto"/>
              <w:right w:val="single" w:sz="4" w:space="0" w:color="auto"/>
            </w:tcBorders>
          </w:tcPr>
          <w:p w14:paraId="2EEB03F0" w14:textId="77777777" w:rsidR="00A2717A" w:rsidRPr="003243DB" w:rsidRDefault="00A2717A" w:rsidP="00AD57DF">
            <w:pPr>
              <w:pStyle w:val="TAH"/>
              <w:rPr>
                <w:b w:val="0"/>
                <w:bCs/>
              </w:rPr>
            </w:pPr>
            <w:r w:rsidRPr="003243DB">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0902D633" w14:textId="77777777" w:rsidR="00A2717A" w:rsidRPr="003243DB" w:rsidRDefault="00A2717A" w:rsidP="00AD57DF">
            <w:pPr>
              <w:pStyle w:val="TAH"/>
              <w:rPr>
                <w:b w:val="0"/>
                <w:bCs/>
              </w:rPr>
            </w:pPr>
            <w:r w:rsidRPr="003243DB">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4CE004FE" w14:textId="77777777" w:rsidR="00A2717A" w:rsidRPr="003243DB" w:rsidRDefault="00A2717A" w:rsidP="00AD57DF">
            <w:pPr>
              <w:pStyle w:val="TAH"/>
              <w:rPr>
                <w:b w:val="0"/>
                <w:bCs/>
              </w:rPr>
            </w:pPr>
            <w:r w:rsidRPr="003243DB">
              <w:rPr>
                <w:b w:val="0"/>
                <w:bCs/>
              </w:rPr>
              <w:t>0.75/0.75</w:t>
            </w:r>
          </w:p>
        </w:tc>
        <w:tc>
          <w:tcPr>
            <w:tcW w:w="831" w:type="dxa"/>
            <w:tcBorders>
              <w:top w:val="single" w:sz="4" w:space="0" w:color="auto"/>
              <w:left w:val="single" w:sz="4" w:space="0" w:color="auto"/>
              <w:bottom w:val="single" w:sz="4" w:space="0" w:color="auto"/>
              <w:right w:val="single" w:sz="4" w:space="0" w:color="auto"/>
            </w:tcBorders>
          </w:tcPr>
          <w:p w14:paraId="492C7364" w14:textId="77777777" w:rsidR="00A2717A" w:rsidRPr="003243DB" w:rsidRDefault="00A2717A" w:rsidP="00AD57DF">
            <w:pPr>
              <w:pStyle w:val="TAH"/>
              <w:rPr>
                <w:b w:val="0"/>
                <w:bCs/>
              </w:rPr>
            </w:pPr>
            <w:r w:rsidRPr="003243DB">
              <w:rPr>
                <w:b w:val="0"/>
                <w:bCs/>
              </w:rPr>
              <w:t>0.75/0.75</w:t>
            </w:r>
          </w:p>
        </w:tc>
      </w:tr>
      <w:tr w:rsidR="00A2717A" w:rsidRPr="003243DB" w14:paraId="1E7F57DB"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29E65398" w14:textId="77777777" w:rsidR="00A2717A" w:rsidRPr="003243DB" w:rsidRDefault="00A2717A" w:rsidP="00AD57DF">
            <w:pPr>
              <w:pStyle w:val="TAL"/>
            </w:pPr>
            <w:r w:rsidRPr="003243DB">
              <w:t>UL CCA probability P</w:t>
            </w:r>
            <w:r w:rsidRPr="003243DB">
              <w:rPr>
                <w:vertAlign w:val="subscript"/>
              </w:rPr>
              <w:t>CCA,UL</w:t>
            </w:r>
          </w:p>
        </w:tc>
        <w:tc>
          <w:tcPr>
            <w:tcW w:w="1026" w:type="dxa"/>
            <w:tcBorders>
              <w:top w:val="nil"/>
              <w:left w:val="single" w:sz="4" w:space="0" w:color="auto"/>
              <w:bottom w:val="single" w:sz="4" w:space="0" w:color="auto"/>
              <w:right w:val="single" w:sz="4" w:space="0" w:color="auto"/>
            </w:tcBorders>
            <w:shd w:val="clear" w:color="auto" w:fill="auto"/>
            <w:vAlign w:val="center"/>
          </w:tcPr>
          <w:p w14:paraId="0421B3C2"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1BF9BC2C" w14:textId="77777777" w:rsidR="00A2717A" w:rsidRPr="003243DB" w:rsidRDefault="00A2717A" w:rsidP="00AD57DF">
            <w:pPr>
              <w:pStyle w:val="TAH"/>
              <w:rPr>
                <w:b w:val="0"/>
                <w:bCs/>
              </w:rPr>
            </w:pPr>
            <w:r w:rsidRPr="003243DB">
              <w:rPr>
                <w:b w:val="0"/>
                <w:bCs/>
              </w:rPr>
              <w:t>1.0</w:t>
            </w:r>
          </w:p>
        </w:tc>
        <w:tc>
          <w:tcPr>
            <w:tcW w:w="990" w:type="dxa"/>
            <w:tcBorders>
              <w:top w:val="single" w:sz="4" w:space="0" w:color="auto"/>
              <w:left w:val="single" w:sz="4" w:space="0" w:color="auto"/>
              <w:bottom w:val="single" w:sz="4" w:space="0" w:color="auto"/>
              <w:right w:val="single" w:sz="4" w:space="0" w:color="auto"/>
            </w:tcBorders>
          </w:tcPr>
          <w:p w14:paraId="56B49B48" w14:textId="77777777" w:rsidR="00A2717A" w:rsidRPr="003243DB" w:rsidRDefault="00A2717A" w:rsidP="00AD57DF">
            <w:pPr>
              <w:pStyle w:val="TAH"/>
              <w:rPr>
                <w:b w:val="0"/>
                <w:bCs/>
              </w:rPr>
            </w:pPr>
            <w:r w:rsidRPr="003243DB">
              <w:rPr>
                <w:b w:val="0"/>
                <w:bCs/>
              </w:rPr>
              <w:t>1.0</w:t>
            </w:r>
          </w:p>
        </w:tc>
        <w:tc>
          <w:tcPr>
            <w:tcW w:w="810" w:type="dxa"/>
            <w:tcBorders>
              <w:top w:val="single" w:sz="4" w:space="0" w:color="auto"/>
              <w:left w:val="single" w:sz="4" w:space="0" w:color="auto"/>
              <w:bottom w:val="single" w:sz="4" w:space="0" w:color="auto"/>
              <w:right w:val="single" w:sz="4" w:space="0" w:color="auto"/>
            </w:tcBorders>
          </w:tcPr>
          <w:p w14:paraId="69B5F4F1" w14:textId="77777777" w:rsidR="00A2717A" w:rsidRPr="003243DB" w:rsidRDefault="00A2717A" w:rsidP="00AD57DF">
            <w:pPr>
              <w:pStyle w:val="TAH"/>
              <w:rPr>
                <w:b w:val="0"/>
                <w:bCs/>
              </w:rPr>
            </w:pPr>
            <w:r w:rsidRPr="003243DB">
              <w:rPr>
                <w:b w:val="0"/>
                <w:bCs/>
              </w:rPr>
              <w:t>1.0</w:t>
            </w:r>
          </w:p>
        </w:tc>
        <w:tc>
          <w:tcPr>
            <w:tcW w:w="810" w:type="dxa"/>
            <w:tcBorders>
              <w:top w:val="single" w:sz="4" w:space="0" w:color="auto"/>
              <w:left w:val="single" w:sz="4" w:space="0" w:color="auto"/>
              <w:bottom w:val="single" w:sz="4" w:space="0" w:color="auto"/>
              <w:right w:val="single" w:sz="4" w:space="0" w:color="auto"/>
            </w:tcBorders>
          </w:tcPr>
          <w:p w14:paraId="0482AEF3" w14:textId="77777777" w:rsidR="00A2717A" w:rsidRPr="003243DB" w:rsidRDefault="00A2717A" w:rsidP="00AD57DF">
            <w:pPr>
              <w:pStyle w:val="TAH"/>
              <w:rPr>
                <w:b w:val="0"/>
                <w:bCs/>
              </w:rPr>
            </w:pPr>
            <w:r w:rsidRPr="003243DB">
              <w:rPr>
                <w:b w:val="0"/>
                <w:bCs/>
              </w:rPr>
              <w:t>1.0</w:t>
            </w:r>
          </w:p>
        </w:tc>
        <w:tc>
          <w:tcPr>
            <w:tcW w:w="831" w:type="dxa"/>
            <w:tcBorders>
              <w:top w:val="single" w:sz="4" w:space="0" w:color="auto"/>
              <w:left w:val="single" w:sz="4" w:space="0" w:color="auto"/>
              <w:bottom w:val="single" w:sz="4" w:space="0" w:color="auto"/>
              <w:right w:val="single" w:sz="4" w:space="0" w:color="auto"/>
            </w:tcBorders>
          </w:tcPr>
          <w:p w14:paraId="247E5B3F" w14:textId="77777777" w:rsidR="00A2717A" w:rsidRPr="003243DB" w:rsidRDefault="00A2717A" w:rsidP="00AD57DF">
            <w:pPr>
              <w:pStyle w:val="TAH"/>
              <w:rPr>
                <w:b w:val="0"/>
                <w:bCs/>
              </w:rPr>
            </w:pPr>
            <w:r w:rsidRPr="003243DB">
              <w:rPr>
                <w:b w:val="0"/>
                <w:bCs/>
              </w:rPr>
              <w:t>1.0</w:t>
            </w:r>
          </w:p>
        </w:tc>
      </w:tr>
      <w:tr w:rsidR="00A2717A" w:rsidRPr="003243DB" w14:paraId="4396158A"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165A297A" w14:textId="77777777" w:rsidR="00A2717A" w:rsidRPr="003243DB" w:rsidRDefault="00A2717A" w:rsidP="00AD57DF">
            <w:pPr>
              <w:pStyle w:val="TAL"/>
            </w:pPr>
            <w:r w:rsidRPr="003243DB">
              <w:t>L</w:t>
            </w:r>
            <w:r w:rsidRPr="003243DB">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1BF5FAA6"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469D772A" w14:textId="77777777" w:rsidR="00A2717A" w:rsidRPr="003243DB" w:rsidRDefault="00A2717A" w:rsidP="00AD57DF">
            <w:pPr>
              <w:pStyle w:val="TAH"/>
              <w:rPr>
                <w:b w:val="0"/>
                <w:bCs/>
              </w:rPr>
            </w:pPr>
            <w:r w:rsidRPr="003243DB">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21F15D54" w14:textId="77777777" w:rsidR="00A2717A" w:rsidRPr="003243DB" w:rsidRDefault="00A2717A" w:rsidP="00AD57DF">
            <w:pPr>
              <w:pStyle w:val="TAH"/>
              <w:rPr>
                <w:b w:val="0"/>
                <w:bCs/>
              </w:rPr>
            </w:pPr>
            <w:r w:rsidRPr="003243DB">
              <w:rPr>
                <w:b w:val="0"/>
              </w:rPr>
              <w:t>7</w:t>
            </w:r>
          </w:p>
        </w:tc>
      </w:tr>
      <w:tr w:rsidR="00A2717A" w:rsidRPr="003243DB" w14:paraId="17C03EBC"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6FC5278C" w14:textId="77777777" w:rsidR="00A2717A" w:rsidRPr="003243DB" w:rsidRDefault="00A2717A" w:rsidP="00AD57DF">
            <w:pPr>
              <w:pStyle w:val="TAL"/>
            </w:pPr>
            <w:r w:rsidRPr="003243DB">
              <w:t>W</w:t>
            </w:r>
            <w:r w:rsidRPr="003243DB">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798B0C95" w14:textId="77777777" w:rsidR="00A2717A" w:rsidRPr="003243DB" w:rsidRDefault="00A2717A" w:rsidP="00AD57DF">
            <w:pPr>
              <w:pStyle w:val="TAH"/>
              <w:rPr>
                <w:b w:val="0"/>
                <w:bCs/>
              </w:rPr>
            </w:pPr>
            <w:r w:rsidRPr="003243DB">
              <w:rPr>
                <w:b w:val="0"/>
              </w:rPr>
              <w:t>ms</w:t>
            </w:r>
          </w:p>
        </w:tc>
        <w:tc>
          <w:tcPr>
            <w:tcW w:w="954" w:type="dxa"/>
            <w:tcBorders>
              <w:top w:val="single" w:sz="4" w:space="0" w:color="auto"/>
              <w:left w:val="single" w:sz="4" w:space="0" w:color="auto"/>
              <w:bottom w:val="single" w:sz="4" w:space="0" w:color="auto"/>
              <w:right w:val="single" w:sz="4" w:space="0" w:color="auto"/>
            </w:tcBorders>
          </w:tcPr>
          <w:p w14:paraId="666EB187" w14:textId="77777777" w:rsidR="00A2717A" w:rsidRPr="003243DB" w:rsidRDefault="00A2717A" w:rsidP="00AD57DF">
            <w:pPr>
              <w:pStyle w:val="TAH"/>
              <w:rPr>
                <w:b w:val="0"/>
                <w:bCs/>
              </w:rPr>
            </w:pPr>
            <w:r w:rsidRPr="003243DB">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3F9D7C8F" w14:textId="77777777" w:rsidR="00A2717A" w:rsidRPr="003243DB" w:rsidRDefault="00A2717A" w:rsidP="00AD57DF">
            <w:pPr>
              <w:pStyle w:val="TAH"/>
              <w:rPr>
                <w:b w:val="0"/>
                <w:bCs/>
              </w:rPr>
            </w:pPr>
            <w:r w:rsidRPr="003243DB">
              <w:rPr>
                <w:b w:val="0"/>
              </w:rPr>
              <w:t>T</w:t>
            </w:r>
            <w:r w:rsidRPr="003243DB">
              <w:rPr>
                <w:b w:val="0"/>
                <w:vertAlign w:val="subscript"/>
              </w:rPr>
              <w:t xml:space="preserve">Evaluate_CBD_SSB_CCA </w:t>
            </w:r>
            <w:r w:rsidRPr="003243DB">
              <w:rPr>
                <w:b w:val="0"/>
                <w:vertAlign w:val="superscript"/>
              </w:rPr>
              <w:t>Note 13</w:t>
            </w:r>
          </w:p>
        </w:tc>
      </w:tr>
      <w:tr w:rsidR="00A2717A" w:rsidRPr="003243DB" w14:paraId="6DC295EC"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45338265" w14:textId="77777777" w:rsidR="00A2717A" w:rsidRPr="003243DB" w:rsidRDefault="00A2717A" w:rsidP="00AD57DF">
            <w:pPr>
              <w:pStyle w:val="TAL"/>
            </w:pPr>
            <w:r w:rsidRPr="003243DB">
              <w:rPr>
                <w:lang w:eastAsia="ja-JP"/>
              </w:rPr>
              <w:t>EPRE ratio of PDCCH DMRS to SSS</w:t>
            </w:r>
          </w:p>
        </w:tc>
        <w:tc>
          <w:tcPr>
            <w:tcW w:w="1026" w:type="dxa"/>
            <w:tcBorders>
              <w:top w:val="single" w:sz="4" w:space="0" w:color="auto"/>
              <w:left w:val="single" w:sz="4" w:space="0" w:color="auto"/>
              <w:bottom w:val="single" w:sz="4" w:space="0" w:color="auto"/>
              <w:right w:val="single" w:sz="4" w:space="0" w:color="auto"/>
            </w:tcBorders>
            <w:hideMark/>
          </w:tcPr>
          <w:p w14:paraId="641E3D32" w14:textId="77777777" w:rsidR="00A2717A" w:rsidRPr="003243DB" w:rsidRDefault="00A2717A" w:rsidP="00AD57DF">
            <w:pPr>
              <w:pStyle w:val="TAC"/>
            </w:pPr>
            <w:r w:rsidRPr="003243D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71EA591" w14:textId="77777777" w:rsidR="00A2717A" w:rsidRPr="003243DB" w:rsidRDefault="00A2717A" w:rsidP="00AD57DF">
            <w:pPr>
              <w:pStyle w:val="TAC"/>
            </w:pPr>
            <w:r w:rsidRPr="003243DB">
              <w:t>0</w:t>
            </w:r>
          </w:p>
        </w:tc>
      </w:tr>
      <w:tr w:rsidR="00A2717A" w:rsidRPr="003243DB" w14:paraId="72D2B391"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5CFE6E73" w14:textId="77777777" w:rsidR="00A2717A" w:rsidRPr="003243DB" w:rsidRDefault="00A2717A" w:rsidP="00AD57DF">
            <w:pPr>
              <w:pStyle w:val="TAL"/>
            </w:pPr>
            <w:r w:rsidRPr="003243DB">
              <w:rPr>
                <w:lang w:eastAsia="ja-JP"/>
              </w:rPr>
              <w:t>EPRE ratio of PDCCH to PDCCH DMRS</w:t>
            </w:r>
          </w:p>
        </w:tc>
        <w:tc>
          <w:tcPr>
            <w:tcW w:w="1026" w:type="dxa"/>
            <w:tcBorders>
              <w:top w:val="single" w:sz="4" w:space="0" w:color="auto"/>
              <w:left w:val="single" w:sz="4" w:space="0" w:color="auto"/>
              <w:bottom w:val="single" w:sz="4" w:space="0" w:color="auto"/>
              <w:right w:val="single" w:sz="4" w:space="0" w:color="auto"/>
            </w:tcBorders>
            <w:hideMark/>
          </w:tcPr>
          <w:p w14:paraId="27E02B63"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tcPr>
          <w:p w14:paraId="5DED473C" w14:textId="77777777" w:rsidR="00A2717A" w:rsidRPr="003243DB" w:rsidRDefault="00A2717A" w:rsidP="00AD57DF">
            <w:pPr>
              <w:pStyle w:val="TAC"/>
            </w:pPr>
          </w:p>
        </w:tc>
      </w:tr>
      <w:tr w:rsidR="00A2717A" w:rsidRPr="003243DB" w14:paraId="6598CC2A"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183FBBA9" w14:textId="77777777" w:rsidR="00A2717A" w:rsidRPr="003243DB" w:rsidRDefault="00A2717A" w:rsidP="00AD57DF">
            <w:pPr>
              <w:pStyle w:val="TAL"/>
            </w:pPr>
            <w:r w:rsidRPr="003243DB">
              <w:rPr>
                <w:lang w:eastAsia="ja-JP"/>
              </w:rPr>
              <w:t>EPRE ratio of PBCH DMRS to SSS</w:t>
            </w:r>
          </w:p>
        </w:tc>
        <w:tc>
          <w:tcPr>
            <w:tcW w:w="1026" w:type="dxa"/>
            <w:tcBorders>
              <w:top w:val="single" w:sz="4" w:space="0" w:color="auto"/>
              <w:left w:val="single" w:sz="4" w:space="0" w:color="auto"/>
              <w:bottom w:val="single" w:sz="4" w:space="0" w:color="auto"/>
              <w:right w:val="single" w:sz="4" w:space="0" w:color="auto"/>
            </w:tcBorders>
            <w:hideMark/>
          </w:tcPr>
          <w:p w14:paraId="600F1124"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tcPr>
          <w:p w14:paraId="3D118E9C" w14:textId="77777777" w:rsidR="00A2717A" w:rsidRPr="003243DB" w:rsidRDefault="00A2717A" w:rsidP="00AD57DF">
            <w:pPr>
              <w:pStyle w:val="TAC"/>
            </w:pPr>
          </w:p>
        </w:tc>
      </w:tr>
      <w:tr w:rsidR="00A2717A" w:rsidRPr="003243DB" w14:paraId="276A733F"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31DD4AC4" w14:textId="77777777" w:rsidR="00A2717A" w:rsidRPr="003243DB" w:rsidRDefault="00A2717A" w:rsidP="00AD57DF">
            <w:pPr>
              <w:pStyle w:val="TAL"/>
            </w:pPr>
            <w:r w:rsidRPr="003243DB">
              <w:rPr>
                <w:lang w:eastAsia="ja-JP"/>
              </w:rPr>
              <w:t>EPRE ratio of PBCH to PBCH DMRS</w:t>
            </w:r>
          </w:p>
        </w:tc>
        <w:tc>
          <w:tcPr>
            <w:tcW w:w="1026" w:type="dxa"/>
            <w:tcBorders>
              <w:top w:val="single" w:sz="4" w:space="0" w:color="auto"/>
              <w:left w:val="single" w:sz="4" w:space="0" w:color="auto"/>
              <w:bottom w:val="single" w:sz="4" w:space="0" w:color="auto"/>
              <w:right w:val="single" w:sz="4" w:space="0" w:color="auto"/>
            </w:tcBorders>
            <w:hideMark/>
          </w:tcPr>
          <w:p w14:paraId="1189FD13"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75BE7A65" w14:textId="77777777" w:rsidR="00A2717A" w:rsidRPr="003243DB" w:rsidRDefault="00A2717A" w:rsidP="00AD57DF">
            <w:pPr>
              <w:pStyle w:val="TAC"/>
            </w:pPr>
          </w:p>
        </w:tc>
      </w:tr>
      <w:tr w:rsidR="00A2717A" w:rsidRPr="003243DB" w14:paraId="1BDFAEBE"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39D409C9" w14:textId="77777777" w:rsidR="00A2717A" w:rsidRPr="003243DB" w:rsidRDefault="00A2717A" w:rsidP="00AD57DF">
            <w:pPr>
              <w:pStyle w:val="TAL"/>
            </w:pPr>
            <w:r w:rsidRPr="003243DB">
              <w:rPr>
                <w:lang w:eastAsia="ja-JP"/>
              </w:rPr>
              <w:t>EPRE ratio of PSS to SSS</w:t>
            </w:r>
          </w:p>
        </w:tc>
        <w:tc>
          <w:tcPr>
            <w:tcW w:w="1026" w:type="dxa"/>
            <w:tcBorders>
              <w:top w:val="single" w:sz="4" w:space="0" w:color="auto"/>
              <w:left w:val="single" w:sz="4" w:space="0" w:color="auto"/>
              <w:bottom w:val="single" w:sz="4" w:space="0" w:color="auto"/>
              <w:right w:val="single" w:sz="4" w:space="0" w:color="auto"/>
            </w:tcBorders>
            <w:hideMark/>
          </w:tcPr>
          <w:p w14:paraId="16882BF4"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010AF182" w14:textId="77777777" w:rsidR="00A2717A" w:rsidRPr="003243DB" w:rsidRDefault="00A2717A" w:rsidP="00AD57DF">
            <w:pPr>
              <w:pStyle w:val="TAC"/>
            </w:pPr>
          </w:p>
        </w:tc>
      </w:tr>
      <w:tr w:rsidR="00A2717A" w:rsidRPr="003243DB" w14:paraId="3B8A5C0B"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6F3F706F" w14:textId="77777777" w:rsidR="00A2717A" w:rsidRPr="003243DB" w:rsidRDefault="00A2717A" w:rsidP="00AD57DF">
            <w:pPr>
              <w:pStyle w:val="TAL"/>
            </w:pPr>
            <w:r w:rsidRPr="003243DB">
              <w:rPr>
                <w:lang w:eastAsia="ja-JP"/>
              </w:rPr>
              <w:t xml:space="preserve">EPRE ratio of PDSCH DMRS to SSS </w:t>
            </w:r>
          </w:p>
        </w:tc>
        <w:tc>
          <w:tcPr>
            <w:tcW w:w="1026" w:type="dxa"/>
            <w:tcBorders>
              <w:top w:val="single" w:sz="4" w:space="0" w:color="auto"/>
              <w:left w:val="single" w:sz="4" w:space="0" w:color="auto"/>
              <w:bottom w:val="single" w:sz="4" w:space="0" w:color="auto"/>
              <w:right w:val="single" w:sz="4" w:space="0" w:color="auto"/>
            </w:tcBorders>
            <w:hideMark/>
          </w:tcPr>
          <w:p w14:paraId="6FC94D9E"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18B38F3A" w14:textId="77777777" w:rsidR="00A2717A" w:rsidRPr="003243DB" w:rsidRDefault="00A2717A" w:rsidP="00AD57DF">
            <w:pPr>
              <w:pStyle w:val="TAC"/>
            </w:pPr>
          </w:p>
        </w:tc>
      </w:tr>
      <w:tr w:rsidR="00A2717A" w:rsidRPr="003243DB" w14:paraId="4AB19622"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45F9DFC6" w14:textId="77777777" w:rsidR="00A2717A" w:rsidRPr="003243DB" w:rsidRDefault="00A2717A" w:rsidP="00AD57DF">
            <w:pPr>
              <w:pStyle w:val="TAL"/>
            </w:pPr>
            <w:r w:rsidRPr="003243DB">
              <w:rPr>
                <w:lang w:eastAsia="ja-JP"/>
              </w:rPr>
              <w:t>EPRE ratio of PDSCH to PDSCH DMRS</w:t>
            </w:r>
          </w:p>
        </w:tc>
        <w:tc>
          <w:tcPr>
            <w:tcW w:w="1026" w:type="dxa"/>
            <w:tcBorders>
              <w:top w:val="single" w:sz="4" w:space="0" w:color="auto"/>
              <w:left w:val="single" w:sz="4" w:space="0" w:color="auto"/>
              <w:bottom w:val="single" w:sz="4" w:space="0" w:color="auto"/>
              <w:right w:val="single" w:sz="4" w:space="0" w:color="auto"/>
            </w:tcBorders>
            <w:hideMark/>
          </w:tcPr>
          <w:p w14:paraId="1E0A773D"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128D1D81" w14:textId="77777777" w:rsidR="00A2717A" w:rsidRPr="003243DB" w:rsidRDefault="00A2717A" w:rsidP="00AD57DF">
            <w:pPr>
              <w:pStyle w:val="TAC"/>
            </w:pPr>
          </w:p>
        </w:tc>
      </w:tr>
      <w:tr w:rsidR="00A2717A" w:rsidRPr="003243DB" w14:paraId="335BCF58"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19D98001" w14:textId="77777777" w:rsidR="00A2717A" w:rsidRPr="003243DB" w:rsidRDefault="00A2717A" w:rsidP="00AD57DF">
            <w:pPr>
              <w:pStyle w:val="TAL"/>
            </w:pPr>
            <w:r w:rsidRPr="003243DB">
              <w:rPr>
                <w:lang w:eastAsia="ja-JP"/>
              </w:rPr>
              <w:t>EPRE ratio of OCNG DMRS to SSS</w:t>
            </w:r>
          </w:p>
        </w:tc>
        <w:tc>
          <w:tcPr>
            <w:tcW w:w="1026" w:type="dxa"/>
            <w:tcBorders>
              <w:top w:val="single" w:sz="4" w:space="0" w:color="auto"/>
              <w:left w:val="single" w:sz="4" w:space="0" w:color="auto"/>
              <w:bottom w:val="single" w:sz="4" w:space="0" w:color="auto"/>
              <w:right w:val="single" w:sz="4" w:space="0" w:color="auto"/>
            </w:tcBorders>
            <w:hideMark/>
          </w:tcPr>
          <w:p w14:paraId="48105E2F"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36FA1747" w14:textId="77777777" w:rsidR="00A2717A" w:rsidRPr="003243DB" w:rsidRDefault="00A2717A" w:rsidP="00AD57DF">
            <w:pPr>
              <w:pStyle w:val="TAC"/>
            </w:pPr>
          </w:p>
        </w:tc>
      </w:tr>
      <w:tr w:rsidR="00A2717A" w:rsidRPr="003243DB" w14:paraId="61D10733"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642E208F" w14:textId="77777777" w:rsidR="00A2717A" w:rsidRPr="003243DB" w:rsidRDefault="00A2717A" w:rsidP="00AD57DF">
            <w:pPr>
              <w:pStyle w:val="TAL"/>
            </w:pPr>
            <w:r w:rsidRPr="003243DB">
              <w:rPr>
                <w:lang w:eastAsia="ja-JP"/>
              </w:rPr>
              <w:t>EPRE ratio of OCNG to OCNG DMRS</w:t>
            </w:r>
          </w:p>
        </w:tc>
        <w:tc>
          <w:tcPr>
            <w:tcW w:w="1026" w:type="dxa"/>
            <w:tcBorders>
              <w:top w:val="single" w:sz="4" w:space="0" w:color="auto"/>
              <w:left w:val="single" w:sz="4" w:space="0" w:color="auto"/>
              <w:bottom w:val="single" w:sz="4" w:space="0" w:color="auto"/>
              <w:right w:val="single" w:sz="4" w:space="0" w:color="auto"/>
            </w:tcBorders>
            <w:hideMark/>
          </w:tcPr>
          <w:p w14:paraId="58A3F3A0" w14:textId="77777777" w:rsidR="00A2717A" w:rsidRPr="003243DB" w:rsidRDefault="00A2717A" w:rsidP="00AD57DF">
            <w:pPr>
              <w:pStyle w:val="TAC"/>
            </w:pPr>
            <w:r w:rsidRPr="003243D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4C62DA0" w14:textId="77777777" w:rsidR="00A2717A" w:rsidRPr="003243DB" w:rsidRDefault="00A2717A" w:rsidP="00AD57DF">
            <w:pPr>
              <w:pStyle w:val="TAC"/>
            </w:pPr>
          </w:p>
        </w:tc>
      </w:tr>
      <w:tr w:rsidR="00A2717A" w:rsidRPr="003243DB" w14:paraId="321661AD"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B0E1296" w14:textId="77777777" w:rsidR="00A2717A" w:rsidRPr="003243DB" w:rsidRDefault="00A2717A" w:rsidP="00AD57DF">
            <w:pPr>
              <w:pStyle w:val="TAL"/>
            </w:pPr>
            <w:r w:rsidRPr="003243DB">
              <w:rPr>
                <w:rFonts w:eastAsia="?? ??"/>
              </w:rPr>
              <w:t xml:space="preserve">SNR_SSB of </w:t>
            </w:r>
            <w:r w:rsidRPr="003243DB">
              <w:t>set q</w:t>
            </w:r>
            <w:r w:rsidRPr="003243DB">
              <w:rPr>
                <w:vertAlign w:val="subscript"/>
              </w:rPr>
              <w:t>0</w:t>
            </w:r>
          </w:p>
        </w:tc>
        <w:tc>
          <w:tcPr>
            <w:tcW w:w="2234" w:type="dxa"/>
            <w:gridSpan w:val="2"/>
            <w:tcBorders>
              <w:top w:val="single" w:sz="4" w:space="0" w:color="auto"/>
              <w:left w:val="single" w:sz="4" w:space="0" w:color="auto"/>
              <w:bottom w:val="single" w:sz="4" w:space="0" w:color="auto"/>
              <w:right w:val="single" w:sz="4" w:space="0" w:color="auto"/>
            </w:tcBorders>
            <w:hideMark/>
          </w:tcPr>
          <w:p w14:paraId="55EBBCEA"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4FBB2E3B" w14:textId="77777777" w:rsidR="00A2717A" w:rsidRPr="003243DB" w:rsidRDefault="00A2717A" w:rsidP="00AD57DF">
            <w:pPr>
              <w:pStyle w:val="TAC"/>
            </w:pPr>
            <w:r w:rsidRPr="003243DB">
              <w:t>dB</w:t>
            </w:r>
          </w:p>
        </w:tc>
        <w:tc>
          <w:tcPr>
            <w:tcW w:w="954" w:type="dxa"/>
            <w:tcBorders>
              <w:top w:val="single" w:sz="4" w:space="0" w:color="auto"/>
              <w:left w:val="single" w:sz="4" w:space="0" w:color="auto"/>
              <w:bottom w:val="single" w:sz="4" w:space="0" w:color="auto"/>
              <w:right w:val="single" w:sz="4" w:space="0" w:color="auto"/>
            </w:tcBorders>
          </w:tcPr>
          <w:p w14:paraId="5AE96360" w14:textId="77777777" w:rsidR="00A2717A" w:rsidRPr="003243DB" w:rsidRDefault="00A2717A" w:rsidP="00AD57DF">
            <w:pPr>
              <w:pStyle w:val="TAC"/>
            </w:pPr>
            <w:r w:rsidRPr="003243DB">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469640D4" w14:textId="77777777" w:rsidR="00A2717A" w:rsidRPr="003243DB" w:rsidRDefault="00A2717A" w:rsidP="00AD57DF">
            <w:pPr>
              <w:pStyle w:val="TAC"/>
            </w:pPr>
            <w:r w:rsidRPr="003243DB">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0D41CE86" w14:textId="77777777" w:rsidR="00A2717A" w:rsidRPr="003243DB" w:rsidRDefault="00A2717A" w:rsidP="00AD57DF">
            <w:pPr>
              <w:pStyle w:val="TAC"/>
            </w:pPr>
            <w:r w:rsidRPr="003243DB">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309CA56D" w14:textId="77777777" w:rsidR="00A2717A" w:rsidRPr="003243DB" w:rsidRDefault="00A2717A" w:rsidP="00AD57DF">
            <w:pPr>
              <w:pStyle w:val="TAC"/>
            </w:pPr>
            <w:r w:rsidRPr="003243DB">
              <w:rPr>
                <w:rFonts w:eastAsia="MS Mincho"/>
              </w:rPr>
              <w:t>-12.8</w:t>
            </w:r>
          </w:p>
        </w:tc>
        <w:tc>
          <w:tcPr>
            <w:tcW w:w="831" w:type="dxa"/>
            <w:tcBorders>
              <w:top w:val="single" w:sz="4" w:space="0" w:color="auto"/>
              <w:left w:val="single" w:sz="4" w:space="0" w:color="auto"/>
              <w:bottom w:val="single" w:sz="4" w:space="0" w:color="auto"/>
              <w:right w:val="single" w:sz="4" w:space="0" w:color="auto"/>
            </w:tcBorders>
          </w:tcPr>
          <w:p w14:paraId="048309AA" w14:textId="77777777" w:rsidR="00A2717A" w:rsidRPr="003243DB" w:rsidRDefault="00A2717A" w:rsidP="00AD57DF">
            <w:pPr>
              <w:pStyle w:val="TAC"/>
            </w:pPr>
            <w:r w:rsidRPr="003243DB">
              <w:rPr>
                <w:rFonts w:eastAsia="MS Mincho"/>
              </w:rPr>
              <w:t>-12.8</w:t>
            </w:r>
          </w:p>
        </w:tc>
      </w:tr>
      <w:tr w:rsidR="00A2717A" w:rsidRPr="003243DB" w14:paraId="42C3512F"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FADF60D" w14:textId="77777777" w:rsidR="00A2717A" w:rsidRPr="003243DB" w:rsidRDefault="00A2717A" w:rsidP="00AD57DF">
            <w:pPr>
              <w:pStyle w:val="TAL"/>
            </w:pPr>
            <w:r w:rsidRPr="003243DB">
              <w:t>SNR_SSB of set q</w:t>
            </w:r>
            <w:r w:rsidRPr="003243DB">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6FC52025"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tcPr>
          <w:p w14:paraId="786F19F5" w14:textId="77777777" w:rsidR="00A2717A" w:rsidRPr="003243DB" w:rsidRDefault="00A2717A" w:rsidP="00AD57DF">
            <w:pPr>
              <w:pStyle w:val="TAC"/>
            </w:pPr>
            <w:r w:rsidRPr="003243DB">
              <w:t>dB</w:t>
            </w:r>
          </w:p>
        </w:tc>
        <w:tc>
          <w:tcPr>
            <w:tcW w:w="954" w:type="dxa"/>
            <w:tcBorders>
              <w:top w:val="single" w:sz="4" w:space="0" w:color="auto"/>
              <w:left w:val="single" w:sz="4" w:space="0" w:color="auto"/>
              <w:bottom w:val="single" w:sz="4" w:space="0" w:color="auto"/>
              <w:right w:val="single" w:sz="4" w:space="0" w:color="auto"/>
            </w:tcBorders>
          </w:tcPr>
          <w:p w14:paraId="5943C935" w14:textId="77777777" w:rsidR="00A2717A" w:rsidRPr="003243DB" w:rsidRDefault="00A2717A" w:rsidP="00AD57DF">
            <w:pPr>
              <w:pStyle w:val="TAC"/>
            </w:pPr>
            <w:r w:rsidRPr="003243DB">
              <w:rPr>
                <w:rFonts w:eastAsia="MS Mincho"/>
              </w:rPr>
              <w:t>-10.2</w:t>
            </w:r>
          </w:p>
        </w:tc>
        <w:tc>
          <w:tcPr>
            <w:tcW w:w="990" w:type="dxa"/>
            <w:tcBorders>
              <w:top w:val="single" w:sz="4" w:space="0" w:color="auto"/>
              <w:left w:val="single" w:sz="4" w:space="0" w:color="auto"/>
              <w:bottom w:val="single" w:sz="4" w:space="0" w:color="auto"/>
              <w:right w:val="single" w:sz="4" w:space="0" w:color="auto"/>
            </w:tcBorders>
          </w:tcPr>
          <w:p w14:paraId="188AE42D" w14:textId="77777777" w:rsidR="00A2717A" w:rsidRPr="003243DB" w:rsidRDefault="00A2717A" w:rsidP="00AD57DF">
            <w:pPr>
              <w:pStyle w:val="TAC"/>
              <w:rPr>
                <w:rFonts w:eastAsia="MS Mincho"/>
              </w:rPr>
            </w:pPr>
            <w:r w:rsidRPr="003243DB">
              <w:rPr>
                <w:rFonts w:eastAsia="MS Mincho"/>
              </w:rPr>
              <w:t>-10.2</w:t>
            </w:r>
          </w:p>
        </w:tc>
        <w:tc>
          <w:tcPr>
            <w:tcW w:w="810" w:type="dxa"/>
            <w:tcBorders>
              <w:top w:val="single" w:sz="4" w:space="0" w:color="auto"/>
              <w:left w:val="single" w:sz="4" w:space="0" w:color="auto"/>
              <w:bottom w:val="single" w:sz="4" w:space="0" w:color="auto"/>
              <w:right w:val="single" w:sz="4" w:space="0" w:color="auto"/>
            </w:tcBorders>
          </w:tcPr>
          <w:p w14:paraId="236057BC" w14:textId="77777777" w:rsidR="00A2717A" w:rsidRPr="003243DB" w:rsidRDefault="00A2717A" w:rsidP="00AD57DF">
            <w:pPr>
              <w:pStyle w:val="TAC"/>
              <w:rPr>
                <w:rFonts w:eastAsia="MS Mincho"/>
              </w:rPr>
            </w:pPr>
            <w:r w:rsidRPr="003243DB">
              <w:rPr>
                <w:rFonts w:eastAsia="MS Mincho"/>
              </w:rPr>
              <w:t>10.2</w:t>
            </w:r>
          </w:p>
        </w:tc>
        <w:tc>
          <w:tcPr>
            <w:tcW w:w="810" w:type="dxa"/>
            <w:tcBorders>
              <w:top w:val="single" w:sz="4" w:space="0" w:color="auto"/>
              <w:left w:val="single" w:sz="4" w:space="0" w:color="auto"/>
              <w:bottom w:val="single" w:sz="4" w:space="0" w:color="auto"/>
              <w:right w:val="single" w:sz="4" w:space="0" w:color="auto"/>
            </w:tcBorders>
          </w:tcPr>
          <w:p w14:paraId="4212826A" w14:textId="77777777" w:rsidR="00A2717A" w:rsidRPr="003243DB" w:rsidRDefault="00A2717A" w:rsidP="00AD57DF">
            <w:pPr>
              <w:pStyle w:val="TAC"/>
            </w:pPr>
            <w:r w:rsidRPr="003243DB">
              <w:rPr>
                <w:rFonts w:eastAsia="MS Mincho"/>
              </w:rPr>
              <w:t>10.2</w:t>
            </w:r>
          </w:p>
        </w:tc>
        <w:tc>
          <w:tcPr>
            <w:tcW w:w="831" w:type="dxa"/>
            <w:tcBorders>
              <w:top w:val="single" w:sz="4" w:space="0" w:color="auto"/>
              <w:left w:val="single" w:sz="4" w:space="0" w:color="auto"/>
              <w:bottom w:val="single" w:sz="4" w:space="0" w:color="auto"/>
              <w:right w:val="single" w:sz="4" w:space="0" w:color="auto"/>
            </w:tcBorders>
          </w:tcPr>
          <w:p w14:paraId="5B220269" w14:textId="77777777" w:rsidR="00A2717A" w:rsidRPr="003243DB" w:rsidRDefault="00A2717A" w:rsidP="00AD57DF">
            <w:pPr>
              <w:pStyle w:val="TAC"/>
            </w:pPr>
            <w:r w:rsidRPr="003243DB">
              <w:rPr>
                <w:rFonts w:eastAsia="MS Mincho"/>
              </w:rPr>
              <w:t>10.2</w:t>
            </w:r>
          </w:p>
        </w:tc>
      </w:tr>
      <w:tr w:rsidR="00A2717A" w:rsidRPr="003243DB" w14:paraId="73D41416" w14:textId="77777777" w:rsidTr="00AD57DF">
        <w:trPr>
          <w:cantSplit/>
          <w:trHeight w:val="187"/>
          <w:jc w:val="center"/>
        </w:trPr>
        <w:tc>
          <w:tcPr>
            <w:tcW w:w="1271" w:type="dxa"/>
            <w:tcBorders>
              <w:left w:val="single" w:sz="4" w:space="0" w:color="auto"/>
              <w:bottom w:val="nil"/>
              <w:right w:val="single" w:sz="4" w:space="0" w:color="auto"/>
            </w:tcBorders>
            <w:shd w:val="clear" w:color="auto" w:fill="auto"/>
          </w:tcPr>
          <w:p w14:paraId="5A0E4626" w14:textId="77777777" w:rsidR="00A2717A" w:rsidRPr="003243DB" w:rsidRDefault="00A2717A" w:rsidP="00AD57DF">
            <w:pPr>
              <w:pStyle w:val="TAL"/>
            </w:pPr>
            <w:r w:rsidRPr="003243DB">
              <w:rPr>
                <w:lang w:eastAsia="zh-CN"/>
              </w:rPr>
              <w:t>SSB_RP</w:t>
            </w:r>
            <w:r w:rsidRPr="003243DB">
              <w:t xml:space="preserve"> of set q</w:t>
            </w:r>
            <w:r w:rsidRPr="003243DB">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70A603FB" w14:textId="77777777" w:rsidR="00A2717A" w:rsidRPr="003243DB" w:rsidRDefault="00A2717A" w:rsidP="00AD57DF">
            <w:pPr>
              <w:pStyle w:val="TAL"/>
            </w:pPr>
            <w:r w:rsidRPr="003243DB">
              <w:t>Config 1</w:t>
            </w:r>
          </w:p>
        </w:tc>
        <w:tc>
          <w:tcPr>
            <w:tcW w:w="1026" w:type="dxa"/>
            <w:tcBorders>
              <w:left w:val="single" w:sz="4" w:space="0" w:color="auto"/>
              <w:bottom w:val="nil"/>
              <w:right w:val="single" w:sz="4" w:space="0" w:color="auto"/>
            </w:tcBorders>
            <w:shd w:val="clear" w:color="auto" w:fill="auto"/>
          </w:tcPr>
          <w:p w14:paraId="2BF3AEC5" w14:textId="77777777" w:rsidR="00A2717A" w:rsidRPr="003243DB" w:rsidRDefault="00A2717A" w:rsidP="00AD57DF">
            <w:pPr>
              <w:pStyle w:val="TAC"/>
            </w:pPr>
            <w:r w:rsidRPr="003243DB">
              <w:t>dBm/SCS kHz</w:t>
            </w:r>
          </w:p>
        </w:tc>
        <w:tc>
          <w:tcPr>
            <w:tcW w:w="954" w:type="dxa"/>
            <w:tcBorders>
              <w:top w:val="single" w:sz="4" w:space="0" w:color="auto"/>
              <w:left w:val="single" w:sz="4" w:space="0" w:color="auto"/>
              <w:bottom w:val="single" w:sz="4" w:space="0" w:color="auto"/>
              <w:right w:val="single" w:sz="4" w:space="0" w:color="auto"/>
            </w:tcBorders>
          </w:tcPr>
          <w:p w14:paraId="3E847556" w14:textId="77777777" w:rsidR="00A2717A" w:rsidRPr="003243DB" w:rsidRDefault="00A2717A" w:rsidP="00AD57DF">
            <w:pPr>
              <w:pStyle w:val="TAC"/>
              <w:rPr>
                <w:rFonts w:eastAsia="MS Mincho"/>
              </w:rPr>
            </w:pPr>
            <w:r w:rsidRPr="003243DB">
              <w:rPr>
                <w:rFonts w:eastAsia="MS Mincho"/>
              </w:rPr>
              <w:t>-105.2</w:t>
            </w:r>
          </w:p>
        </w:tc>
        <w:tc>
          <w:tcPr>
            <w:tcW w:w="990" w:type="dxa"/>
            <w:tcBorders>
              <w:top w:val="single" w:sz="4" w:space="0" w:color="auto"/>
              <w:left w:val="single" w:sz="4" w:space="0" w:color="auto"/>
              <w:bottom w:val="single" w:sz="4" w:space="0" w:color="auto"/>
              <w:right w:val="single" w:sz="4" w:space="0" w:color="auto"/>
            </w:tcBorders>
          </w:tcPr>
          <w:p w14:paraId="7A963FCD" w14:textId="77777777" w:rsidR="00A2717A" w:rsidRPr="003243DB" w:rsidRDefault="00A2717A" w:rsidP="00AD57DF">
            <w:pPr>
              <w:pStyle w:val="TAC"/>
              <w:rPr>
                <w:rFonts w:eastAsia="MS Mincho"/>
              </w:rPr>
            </w:pPr>
            <w:r w:rsidRPr="003243DB">
              <w:rPr>
                <w:rFonts w:eastAsia="MS Mincho"/>
              </w:rPr>
              <w:t>-105.2</w:t>
            </w:r>
          </w:p>
        </w:tc>
        <w:tc>
          <w:tcPr>
            <w:tcW w:w="810" w:type="dxa"/>
            <w:tcBorders>
              <w:top w:val="single" w:sz="4" w:space="0" w:color="auto"/>
              <w:left w:val="single" w:sz="4" w:space="0" w:color="auto"/>
              <w:bottom w:val="single" w:sz="4" w:space="0" w:color="auto"/>
              <w:right w:val="single" w:sz="4" w:space="0" w:color="auto"/>
            </w:tcBorders>
          </w:tcPr>
          <w:p w14:paraId="711A9A53" w14:textId="77777777" w:rsidR="00A2717A" w:rsidRPr="003243DB" w:rsidRDefault="00A2717A" w:rsidP="00AD57DF">
            <w:pPr>
              <w:pStyle w:val="TAC"/>
              <w:rPr>
                <w:rFonts w:eastAsia="MS Mincho"/>
              </w:rPr>
            </w:pPr>
            <w:r w:rsidRPr="003243DB">
              <w:rPr>
                <w:rFonts w:eastAsia="MS Mincho"/>
              </w:rPr>
              <w:t>-84.8</w:t>
            </w:r>
          </w:p>
        </w:tc>
        <w:tc>
          <w:tcPr>
            <w:tcW w:w="810" w:type="dxa"/>
            <w:tcBorders>
              <w:top w:val="single" w:sz="4" w:space="0" w:color="auto"/>
              <w:left w:val="single" w:sz="4" w:space="0" w:color="auto"/>
              <w:bottom w:val="single" w:sz="4" w:space="0" w:color="auto"/>
              <w:right w:val="single" w:sz="4" w:space="0" w:color="auto"/>
            </w:tcBorders>
          </w:tcPr>
          <w:p w14:paraId="249F4FED" w14:textId="77777777" w:rsidR="00A2717A" w:rsidRPr="003243DB" w:rsidRDefault="00A2717A" w:rsidP="00AD57DF">
            <w:pPr>
              <w:pStyle w:val="TAC"/>
              <w:rPr>
                <w:rFonts w:eastAsia="MS Mincho"/>
              </w:rPr>
            </w:pPr>
            <w:r w:rsidRPr="003243DB">
              <w:rPr>
                <w:rFonts w:eastAsia="MS Mincho"/>
              </w:rPr>
              <w:t>-84.8</w:t>
            </w:r>
          </w:p>
        </w:tc>
        <w:tc>
          <w:tcPr>
            <w:tcW w:w="831" w:type="dxa"/>
            <w:tcBorders>
              <w:top w:val="single" w:sz="4" w:space="0" w:color="auto"/>
              <w:left w:val="single" w:sz="4" w:space="0" w:color="auto"/>
              <w:bottom w:val="single" w:sz="4" w:space="0" w:color="auto"/>
              <w:right w:val="single" w:sz="4" w:space="0" w:color="auto"/>
            </w:tcBorders>
          </w:tcPr>
          <w:p w14:paraId="0EC9EE9F" w14:textId="77777777" w:rsidR="00A2717A" w:rsidRPr="003243DB" w:rsidRDefault="00A2717A" w:rsidP="00AD57DF">
            <w:pPr>
              <w:pStyle w:val="TAC"/>
              <w:rPr>
                <w:rFonts w:eastAsia="MS Mincho"/>
              </w:rPr>
            </w:pPr>
            <w:r w:rsidRPr="003243DB">
              <w:rPr>
                <w:rFonts w:eastAsia="MS Mincho"/>
              </w:rPr>
              <w:t>-84.8</w:t>
            </w:r>
          </w:p>
        </w:tc>
      </w:tr>
      <w:tr w:rsidR="00A2717A" w:rsidRPr="003243DB" w14:paraId="282E3925"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A139764" w14:textId="77777777" w:rsidR="00A2717A" w:rsidRPr="003243DB" w:rsidRDefault="00A2717A" w:rsidP="00AD57DF">
            <w:pPr>
              <w:pStyle w:val="TAL"/>
            </w:pPr>
            <w:r w:rsidRPr="003243DB">
              <w:rPr>
                <w:position w:val="-12"/>
              </w:rPr>
              <w:object w:dxaOrig="420" w:dyaOrig="420" w14:anchorId="67BDEF43">
                <v:shape id="_x0000_i1031" type="#_x0000_t75" style="width:16.5pt;height:16.5pt" o:ole="" fillcolor="window">
                  <v:imagedata r:id="rId19" o:title=""/>
                </v:shape>
                <o:OLEObject Type="Embed" ProgID="Equation.3" ShapeID="_x0000_i1031" DrawAspect="Content" ObjectID="_1792855699" r:id="rId28"/>
              </w:object>
            </w:r>
          </w:p>
        </w:tc>
        <w:tc>
          <w:tcPr>
            <w:tcW w:w="2234" w:type="dxa"/>
            <w:gridSpan w:val="2"/>
            <w:tcBorders>
              <w:top w:val="single" w:sz="4" w:space="0" w:color="auto"/>
              <w:left w:val="single" w:sz="4" w:space="0" w:color="auto"/>
              <w:bottom w:val="single" w:sz="4" w:space="0" w:color="auto"/>
              <w:right w:val="single" w:sz="4" w:space="0" w:color="auto"/>
            </w:tcBorders>
            <w:hideMark/>
          </w:tcPr>
          <w:p w14:paraId="4CA3937F"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3A5E4382" w14:textId="77777777" w:rsidR="00A2717A" w:rsidRPr="003243DB" w:rsidRDefault="00A2717A" w:rsidP="00AD57DF">
            <w:pPr>
              <w:pStyle w:val="TAC"/>
            </w:pPr>
            <w:r w:rsidRPr="003243D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D5099EF" w14:textId="77777777" w:rsidR="00A2717A" w:rsidRPr="003243DB" w:rsidRDefault="00A2717A" w:rsidP="00AD57DF">
            <w:pPr>
              <w:pStyle w:val="TAC"/>
            </w:pPr>
            <w:r w:rsidRPr="003243DB">
              <w:t>-98</w:t>
            </w:r>
          </w:p>
        </w:tc>
      </w:tr>
      <w:tr w:rsidR="00A2717A" w:rsidRPr="003243DB" w14:paraId="034A7D63"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105319AF" w14:textId="77777777" w:rsidR="00A2717A" w:rsidRPr="003243DB" w:rsidRDefault="00A2717A" w:rsidP="00AD57DF">
            <w:pPr>
              <w:pStyle w:val="TAL"/>
            </w:pPr>
            <w:r w:rsidRPr="003243DB">
              <w:rPr>
                <w:rFonts w:eastAsia="?? ??"/>
              </w:rPr>
              <w:t>Propagation condition</w:t>
            </w:r>
          </w:p>
        </w:tc>
        <w:tc>
          <w:tcPr>
            <w:tcW w:w="1026" w:type="dxa"/>
            <w:tcBorders>
              <w:top w:val="single" w:sz="4" w:space="0" w:color="auto"/>
              <w:left w:val="single" w:sz="4" w:space="0" w:color="auto"/>
              <w:bottom w:val="single" w:sz="4" w:space="0" w:color="auto"/>
              <w:right w:val="single" w:sz="4" w:space="0" w:color="auto"/>
            </w:tcBorders>
          </w:tcPr>
          <w:p w14:paraId="5F0D0EDC" w14:textId="77777777" w:rsidR="00A2717A" w:rsidRPr="003243DB" w:rsidRDefault="00A2717A" w:rsidP="00AD57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3000848" w14:textId="77777777" w:rsidR="00A2717A" w:rsidRPr="003243DB" w:rsidRDefault="00A2717A" w:rsidP="00AD57DF">
            <w:pPr>
              <w:pStyle w:val="TAC"/>
              <w:rPr>
                <w:rFonts w:eastAsia="MS Mincho"/>
              </w:rPr>
            </w:pPr>
            <w:r w:rsidRPr="003243DB">
              <w:rPr>
                <w:rFonts w:eastAsia="MS Mincho"/>
              </w:rPr>
              <w:t>TDL-C 300ns 100Hz</w:t>
            </w:r>
          </w:p>
        </w:tc>
      </w:tr>
      <w:tr w:rsidR="00A2717A" w:rsidRPr="003243DB" w14:paraId="33CB4C06" w14:textId="77777777" w:rsidTr="00AD57DF">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5BB90087" w14:textId="77777777" w:rsidR="00A2717A" w:rsidRPr="003243DB" w:rsidRDefault="00A2717A" w:rsidP="00AD57DF">
            <w:pPr>
              <w:pStyle w:val="TAN"/>
            </w:pPr>
            <w:r w:rsidRPr="003243DB">
              <w:t>Note 1:</w:t>
            </w:r>
            <w:r w:rsidRPr="003243DB">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3561269" w14:textId="77777777" w:rsidR="00A2717A" w:rsidRPr="003243DB" w:rsidRDefault="00A2717A" w:rsidP="00AD57DF">
            <w:pPr>
              <w:pStyle w:val="TAN"/>
            </w:pPr>
            <w:r w:rsidRPr="003243DB">
              <w:t>Note 2:</w:t>
            </w:r>
            <w:r w:rsidRPr="003243DB">
              <w:tab/>
              <w:t>The uplink resources for CSI reporting are assigned to the UE prior to the start of time period T1.</w:t>
            </w:r>
          </w:p>
          <w:p w14:paraId="780D2F0B" w14:textId="77777777" w:rsidR="00A2717A" w:rsidRPr="003243DB" w:rsidRDefault="00A2717A" w:rsidP="00AD57DF">
            <w:pPr>
              <w:pStyle w:val="TAN"/>
            </w:pPr>
            <w:r w:rsidRPr="003243DB">
              <w:t>Note 3:</w:t>
            </w:r>
            <w:r w:rsidRPr="003243DB">
              <w:tab/>
              <w:t>NZP CSI-RS resource set configuration for CSI reporting are assigned to the UE prior to the start of time period T1.</w:t>
            </w:r>
          </w:p>
          <w:p w14:paraId="2CD29E3A" w14:textId="77777777" w:rsidR="00A2717A" w:rsidRPr="003243DB" w:rsidRDefault="00A2717A" w:rsidP="00AD57DF">
            <w:pPr>
              <w:pStyle w:val="TAN"/>
            </w:pPr>
            <w:r w:rsidRPr="003243DB">
              <w:t>Note 4:</w:t>
            </w:r>
            <w:r w:rsidRPr="003243DB">
              <w:tab/>
              <w:t>Measurement gap configuration is assigned to the UE prior to the start of time period T1.</w:t>
            </w:r>
          </w:p>
          <w:p w14:paraId="270CD9D5" w14:textId="77777777" w:rsidR="00A2717A" w:rsidRPr="003243DB" w:rsidRDefault="00A2717A" w:rsidP="00AD57DF">
            <w:pPr>
              <w:pStyle w:val="TAN"/>
            </w:pPr>
            <w:r w:rsidRPr="003243DB">
              <w:t>Note 5:</w:t>
            </w:r>
            <w:r w:rsidRPr="003243DB">
              <w:tab/>
              <w:t>The timers and layer 3 filtering related parameters are configured prior to the start of time period T1.</w:t>
            </w:r>
          </w:p>
          <w:p w14:paraId="330D9426" w14:textId="77777777" w:rsidR="00A2717A" w:rsidRPr="003243DB" w:rsidRDefault="00A2717A" w:rsidP="00AD57DF">
            <w:pPr>
              <w:pStyle w:val="TAN"/>
            </w:pPr>
            <w:r w:rsidRPr="003243DB">
              <w:t>Note 6:</w:t>
            </w:r>
            <w:r w:rsidRPr="003243DB">
              <w:tab/>
              <w:t>The signal contains PDCCH for UEs other than the device under test as part of OCNG.</w:t>
            </w:r>
          </w:p>
          <w:p w14:paraId="2AF9527E" w14:textId="77777777" w:rsidR="00A2717A" w:rsidRPr="003243DB" w:rsidRDefault="00A2717A" w:rsidP="00AD57DF">
            <w:pPr>
              <w:pStyle w:val="TAN"/>
            </w:pPr>
            <w:r w:rsidRPr="003243DB">
              <w:t>Note 7:</w:t>
            </w:r>
            <w:r w:rsidRPr="003243DB">
              <w:tab/>
              <w:t>SNR levels correspond to the signal to noise ratio the transmitted SSS REs during DBT window.</w:t>
            </w:r>
          </w:p>
          <w:p w14:paraId="39DE79B3" w14:textId="77777777" w:rsidR="00A2717A" w:rsidRPr="003243DB" w:rsidRDefault="00A2717A" w:rsidP="00AD57DF">
            <w:pPr>
              <w:pStyle w:val="TAN"/>
            </w:pPr>
            <w:r w:rsidRPr="003243DB">
              <w:t>Note 8:</w:t>
            </w:r>
            <w:r w:rsidRPr="003243DB">
              <w:tab/>
              <w:t>The SNR in time periods T1, T2, T3, T4 and T5 is denoted as SNR1, SNR2 and SNR3 respectively in figure 11.4.4.1.4-1.</w:t>
            </w:r>
          </w:p>
          <w:p w14:paraId="26EF9E46" w14:textId="77777777" w:rsidR="00A2717A" w:rsidRPr="003243DB" w:rsidRDefault="00A2717A" w:rsidP="00AD57DF">
            <w:pPr>
              <w:pStyle w:val="TAN"/>
            </w:pPr>
            <w:r w:rsidRPr="003243DB">
              <w:t>Note 9:</w:t>
            </w:r>
            <w:r w:rsidRPr="003243DB">
              <w:rPr>
                <w:rFonts w:eastAsia="MS Mincho"/>
                <w:snapToGrid w:val="0"/>
              </w:rPr>
              <w:tab/>
            </w:r>
            <w:r w:rsidRPr="003243DB">
              <w:t>The SNR values are specified for testing a UE which supports 2RX on at least one band. For testing of a UE which supports 4RX on all bands, the SNR during T3 is modified as specified in clause D.4A.</w:t>
            </w:r>
          </w:p>
          <w:p w14:paraId="51979987" w14:textId="77777777" w:rsidR="00A2717A" w:rsidRPr="003243DB" w:rsidRDefault="00A2717A" w:rsidP="00AD57DF">
            <w:pPr>
              <w:pStyle w:val="TAN"/>
            </w:pPr>
            <w:r w:rsidRPr="003243DB">
              <w:t>Note 10:</w:t>
            </w:r>
            <w:r w:rsidRPr="003243DB">
              <w:tab/>
              <w:t xml:space="preserve">For UE supporting semi-static channel access and network configuring semi-static channel occupancy. </w:t>
            </w:r>
          </w:p>
          <w:p w14:paraId="3FE9AF6D" w14:textId="77777777" w:rsidR="00A2717A" w:rsidRPr="003243DB" w:rsidRDefault="00A2717A" w:rsidP="00AD57DF">
            <w:pPr>
              <w:pStyle w:val="TAN"/>
            </w:pPr>
            <w:r w:rsidRPr="003243DB">
              <w:t>Note 11:</w:t>
            </w:r>
            <w:r w:rsidRPr="003243DB">
              <w:tab/>
              <w:t>For UE supporting dynamic channel access and network configuring dynamic channel occupancy. The first value corresponds P</w:t>
            </w:r>
            <w:r w:rsidRPr="003243DB">
              <w:rPr>
                <w:vertAlign w:val="subscript"/>
              </w:rPr>
              <w:t>CCA_DL1</w:t>
            </w:r>
            <w:r w:rsidRPr="003243DB">
              <w:t xml:space="preserve"> and the second value corresponds to the P</w:t>
            </w:r>
            <w:r w:rsidRPr="003243DB">
              <w:rPr>
                <w:vertAlign w:val="subscript"/>
              </w:rPr>
              <w:t>CCA_DL2</w:t>
            </w:r>
            <w:r w:rsidRPr="003243DB">
              <w:t>.</w:t>
            </w:r>
          </w:p>
          <w:p w14:paraId="02FBCB35" w14:textId="77777777" w:rsidR="00A2717A" w:rsidRPr="003243DB" w:rsidRDefault="00A2717A" w:rsidP="00AD57DF">
            <w:pPr>
              <w:pStyle w:val="TAN"/>
            </w:pPr>
            <w:r w:rsidRPr="003243DB">
              <w:t>Note 12:</w:t>
            </w:r>
            <w:r w:rsidRPr="003243DB">
              <w:tab/>
              <w:t>For UE supporting both semi-static and dynamic cannel access, the UE can be tested under dynamic channel occupancy only.</w:t>
            </w:r>
          </w:p>
          <w:p w14:paraId="10AF653B" w14:textId="77777777" w:rsidR="00A2717A" w:rsidRPr="003243DB" w:rsidRDefault="00A2717A" w:rsidP="00AD57DF">
            <w:pPr>
              <w:pStyle w:val="TAN"/>
            </w:pPr>
            <w:r w:rsidRPr="003243DB">
              <w:t>Note 13:</w:t>
            </w:r>
            <w:r w:rsidRPr="003243DB">
              <w:tab/>
              <w:t>As defined in TS 38.133 [6] Table 8.5A.5.2-1.</w:t>
            </w:r>
          </w:p>
        </w:tc>
      </w:tr>
    </w:tbl>
    <w:p w14:paraId="19304684" w14:textId="77777777" w:rsidR="00A2717A" w:rsidRPr="003243DB" w:rsidRDefault="00A2717A" w:rsidP="00A2717A"/>
    <w:p w14:paraId="6C0E029A" w14:textId="77777777" w:rsidR="00A2717A" w:rsidRPr="003243DB" w:rsidRDefault="00A2717A" w:rsidP="00A2717A">
      <w:r w:rsidRPr="003243DB">
        <w:t xml:space="preserve">The UE behaviour during time durations T1, T2, T3, T4 </w:t>
      </w:r>
      <w:r w:rsidRPr="003243DB">
        <w:rPr>
          <w:lang w:eastAsia="zh-CN"/>
        </w:rPr>
        <w:t xml:space="preserve">and </w:t>
      </w:r>
      <w:r w:rsidRPr="003243DB">
        <w:t>T5 shall be as follows:</w:t>
      </w:r>
    </w:p>
    <w:p w14:paraId="7086C72D" w14:textId="77777777" w:rsidR="00A2717A" w:rsidRPr="003243DB" w:rsidRDefault="00A2717A" w:rsidP="00A2717A">
      <w:pPr>
        <w:rPr>
          <w:lang w:eastAsia="zh-CN"/>
        </w:rPr>
      </w:pPr>
      <w:r w:rsidRPr="003243DB">
        <w:t xml:space="preserve">During the </w:t>
      </w:r>
      <w:r w:rsidRPr="003243DB">
        <w:rPr>
          <w:lang w:eastAsia="zh-CN"/>
        </w:rPr>
        <w:t>time duration T1 and T2, the UE shall transmit uplink signal at least in all subframes configured for CSI transmission on Cell 1.</w:t>
      </w:r>
    </w:p>
    <w:p w14:paraId="7D9405A6" w14:textId="77777777" w:rsidR="00A2717A" w:rsidRPr="003243DB" w:rsidRDefault="00A2717A" w:rsidP="00A2717A">
      <w:r w:rsidRPr="003243DB">
        <w:rPr>
          <w:lang w:eastAsia="zh-CN"/>
        </w:rPr>
        <w:t xml:space="preserve">During the </w:t>
      </w:r>
      <w:r w:rsidRPr="003243DB">
        <w:t>period from time point A to time point B the UE shall transmit uplink signal in Cell 1 in all uplink slots configured for CSI transmission according to the configured periodic CSI reporting for Cell 1.</w:t>
      </w:r>
    </w:p>
    <w:p w14:paraId="32A9BEB2" w14:textId="77777777" w:rsidR="00A2717A" w:rsidRPr="003243DB" w:rsidRDefault="00A2717A" w:rsidP="00A2717A">
      <w:r w:rsidRPr="003243DB">
        <w:t>During T3 the UE shall detect beam failure and initiate link recovery. During T4 and T5 the UE measures and evaluate beam candidate from beam candidate set q</w:t>
      </w:r>
      <w:r w:rsidRPr="003243DB">
        <w:rPr>
          <w:vertAlign w:val="subscript"/>
        </w:rPr>
        <w:t>1</w:t>
      </w:r>
      <w:r w:rsidRPr="003243DB">
        <w:t>.</w:t>
      </w:r>
    </w:p>
    <w:p w14:paraId="35058337" w14:textId="77777777" w:rsidR="00A2717A" w:rsidRPr="003243DB" w:rsidRDefault="00A2717A" w:rsidP="00A2717A">
      <w:r w:rsidRPr="003243DB">
        <w:lastRenderedPageBreak/>
        <w:t>No later than time point F occurring no later than D1 = 410 ms after the start of T5, the UE shall transmit preamble on a beam associated with the candidate beam set q</w:t>
      </w:r>
      <w:r w:rsidRPr="003243DB">
        <w:rPr>
          <w:vertAlign w:val="subscript"/>
        </w:rPr>
        <w:t>1</w:t>
      </w:r>
      <w:r w:rsidRPr="003243DB">
        <w:t>. The UE shall not transmit preamble on a beam associated with the candidate beam set q</w:t>
      </w:r>
      <w:r w:rsidRPr="003243DB">
        <w:rPr>
          <w:vertAlign w:val="subscript"/>
        </w:rPr>
        <w:t>1</w:t>
      </w:r>
      <w:r w:rsidRPr="003243DB">
        <w:t xml:space="preserve"> earlier than time point B.</w:t>
      </w:r>
    </w:p>
    <w:p w14:paraId="2F879293" w14:textId="77777777" w:rsidR="00A2717A" w:rsidRPr="003243DB" w:rsidRDefault="00A2717A" w:rsidP="00A2717A">
      <w:r w:rsidRPr="003243DB">
        <w:t>Test is concluded once the test equipment has received the initial preamble transmission from the UE. The rate of correct events observed during repeated tests shall be at least 90%.</w:t>
      </w:r>
    </w:p>
    <w:p w14:paraId="7F0ED0B7" w14:textId="77777777" w:rsidR="00A2717A" w:rsidRPr="003243DB" w:rsidRDefault="00A2717A" w:rsidP="00A2717A">
      <w:pPr>
        <w:pStyle w:val="Heading4"/>
        <w:rPr>
          <w:rFonts w:cs="Arial"/>
          <w:szCs w:val="24"/>
        </w:rPr>
      </w:pPr>
      <w:r w:rsidRPr="003243DB">
        <w:rPr>
          <w:rFonts w:cs="Arial"/>
          <w:szCs w:val="24"/>
        </w:rPr>
        <w:t>11.4.4.2</w:t>
      </w:r>
      <w:r w:rsidRPr="003243DB">
        <w:rPr>
          <w:rFonts w:cs="Arial"/>
          <w:szCs w:val="24"/>
        </w:rPr>
        <w:tab/>
        <w:t>NR SA FR1 Beam Failure Detection and Link Recovery Test for FR1 PCell configured with SSB-based BFD and LR in DRX mode under CCA</w:t>
      </w:r>
    </w:p>
    <w:p w14:paraId="7669E8F9" w14:textId="77777777" w:rsidR="00A2717A" w:rsidRPr="003243DB" w:rsidRDefault="00A2717A" w:rsidP="00A2717A">
      <w:pPr>
        <w:pStyle w:val="H6"/>
      </w:pPr>
      <w:r w:rsidRPr="003243DB">
        <w:t>11.4.4.2.1</w:t>
      </w:r>
      <w:r w:rsidRPr="003243DB">
        <w:tab/>
        <w:t>Test purpose</w:t>
      </w:r>
    </w:p>
    <w:p w14:paraId="581B9942" w14:textId="77777777" w:rsidR="00A2717A" w:rsidRPr="003243DB" w:rsidRDefault="00A2717A" w:rsidP="00A2717A">
      <w:r w:rsidRPr="003243DB">
        <w:t>The purpose of this test is to verify that the UE properly detects SSB-based beam failure in the set q</w:t>
      </w:r>
      <w:r w:rsidRPr="003243DB">
        <w:rPr>
          <w:vertAlign w:val="subscript"/>
        </w:rPr>
        <w:t>0</w:t>
      </w:r>
      <w:r w:rsidRPr="003243DB">
        <w:t xml:space="preserve"> configured for a serving cell and that the UE performs correct SSB-based link recovery based on beam candidate set q</w:t>
      </w:r>
      <w:r w:rsidRPr="003243DB">
        <w:rPr>
          <w:vertAlign w:val="subscript"/>
        </w:rPr>
        <w:t>1</w:t>
      </w:r>
      <w:r w:rsidRPr="003243D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11.4.4.0.</w:t>
      </w:r>
    </w:p>
    <w:p w14:paraId="35D35C1C" w14:textId="77777777" w:rsidR="00A2717A" w:rsidRPr="003243DB" w:rsidRDefault="00A2717A" w:rsidP="00A2717A">
      <w:r w:rsidRPr="003243DB">
        <w:t>The purpose of this test is to verify that the UE properly detects SSB-based beam failure in the set q</w:t>
      </w:r>
      <w:r w:rsidRPr="003243DB">
        <w:rPr>
          <w:vertAlign w:val="subscript"/>
        </w:rPr>
        <w:t>0</w:t>
      </w:r>
      <w:r w:rsidRPr="003243DB">
        <w:t xml:space="preserve"> configured for a serving cell and that the UE performs correct SSB-based link recovery based on beam candidate set q</w:t>
      </w:r>
      <w:r w:rsidRPr="003243DB">
        <w:rPr>
          <w:vertAlign w:val="subscript"/>
        </w:rPr>
        <w:t>1</w:t>
      </w:r>
      <w:r w:rsidRPr="003243D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11.4.4.0.</w:t>
      </w:r>
    </w:p>
    <w:p w14:paraId="08815D91" w14:textId="77777777" w:rsidR="00A2717A" w:rsidRPr="003243DB" w:rsidRDefault="00A2717A" w:rsidP="00A2717A">
      <w:pPr>
        <w:pStyle w:val="H6"/>
      </w:pPr>
      <w:r w:rsidRPr="003243DB">
        <w:t>11.4.4.2.2</w:t>
      </w:r>
      <w:r w:rsidRPr="003243DB">
        <w:tab/>
        <w:t>Test applicability</w:t>
      </w:r>
    </w:p>
    <w:p w14:paraId="65EF2A69" w14:textId="77777777" w:rsidR="00A2717A" w:rsidRPr="003243DB" w:rsidRDefault="00A2717A" w:rsidP="00A2717A">
      <w:pPr>
        <w:rPr>
          <w:rFonts w:eastAsia="?? ??" w:cs="v3.7.0"/>
        </w:rPr>
      </w:pPr>
      <w:r w:rsidRPr="003243DB">
        <w:rPr>
          <w:rFonts w:eastAsia="?? ??" w:cs="v3.7.0"/>
        </w:rPr>
        <w:t>This test applies to all types of NR UE release 16 and forward, supporting standalone NR-U and supporting UL and SSB-based RLM and link recovery on shared channel access.</w:t>
      </w:r>
    </w:p>
    <w:p w14:paraId="233AFAD4" w14:textId="77777777" w:rsidR="00A2717A" w:rsidRPr="003243DB" w:rsidRDefault="00A2717A" w:rsidP="00A2717A">
      <w:pPr>
        <w:pStyle w:val="H6"/>
      </w:pPr>
      <w:r w:rsidRPr="003243DB">
        <w:t>11.4.4.2.3</w:t>
      </w:r>
      <w:r w:rsidRPr="003243DB">
        <w:tab/>
        <w:t>Minimum conformance requirement</w:t>
      </w:r>
    </w:p>
    <w:p w14:paraId="28B55415" w14:textId="77777777" w:rsidR="00A2717A" w:rsidRPr="003243DB" w:rsidRDefault="00A2717A" w:rsidP="00A2717A">
      <w:r w:rsidRPr="003243DB">
        <w:t>The minimum requirements are specified in clause 11.4.4.0. DRX configuration is not used for this test.</w:t>
      </w:r>
    </w:p>
    <w:p w14:paraId="4F6784E4" w14:textId="77777777" w:rsidR="00A2717A" w:rsidRPr="003243DB" w:rsidRDefault="00A2717A" w:rsidP="00A2717A">
      <w:r w:rsidRPr="003243DB">
        <w:t>The normative reference for this requirement is TS 38.133 [6] clause A.11.4.4.2.</w:t>
      </w:r>
    </w:p>
    <w:p w14:paraId="516201CF" w14:textId="77777777" w:rsidR="00A2717A" w:rsidRPr="003243DB" w:rsidRDefault="00A2717A" w:rsidP="00A2717A">
      <w:pPr>
        <w:pStyle w:val="H6"/>
      </w:pPr>
      <w:r w:rsidRPr="003243DB">
        <w:t>11.4.4.2.4</w:t>
      </w:r>
      <w:r w:rsidRPr="003243DB">
        <w:tab/>
        <w:t>Test description</w:t>
      </w:r>
    </w:p>
    <w:p w14:paraId="37EC3A04" w14:textId="77777777" w:rsidR="00A2717A" w:rsidRPr="003243DB" w:rsidRDefault="00A2717A" w:rsidP="00A2717A">
      <w:r w:rsidRPr="003243DB">
        <w:t>The test parameters are given in Tables 11.4.4.2.4.1-3 and 11.4.4.2.5-1 below. The test consists of five successive time periods, with time duration of T1, T2, T3, T4 and T5 respectively. Figure 11.4.4.2.4-1 shows the variation of the downlink SNR of the SSB in set q</w:t>
      </w:r>
      <w:r w:rsidRPr="003243DB">
        <w:rPr>
          <w:vertAlign w:val="subscript"/>
        </w:rPr>
        <w:t>0</w:t>
      </w:r>
      <w:r w:rsidRPr="003243DB">
        <w:t xml:space="preserve"> in the active cell to emulate SSB based beam failure. Figure 11.4.4.2.4-1 additionally shows the variation of the downlink L1-RSRP of the SSB in set q</w:t>
      </w:r>
      <w:r w:rsidRPr="003243DB">
        <w:rPr>
          <w:vertAlign w:val="subscript"/>
        </w:rPr>
        <w:t>1</w:t>
      </w:r>
      <w:r w:rsidRPr="003243DB">
        <w:t xml:space="preserve"> of the candidate beam used for link recovery.</w:t>
      </w:r>
    </w:p>
    <w:p w14:paraId="7C7A80CB" w14:textId="77777777" w:rsidR="00A2717A" w:rsidRPr="003243DB" w:rsidRDefault="00A2717A" w:rsidP="00A2717A">
      <w:pPr>
        <w:pStyle w:val="TH"/>
      </w:pPr>
      <w:r w:rsidRPr="003243DB">
        <w:rPr>
          <w:noProof/>
          <w:lang w:eastAsia="zh-CN"/>
        </w:rPr>
        <w:drawing>
          <wp:inline distT="0" distB="0" distL="0" distR="0" wp14:anchorId="2B531779" wp14:editId="2DB836E1">
            <wp:extent cx="4809428" cy="2273548"/>
            <wp:effectExtent l="0" t="0" r="0" b="0"/>
            <wp:docPr id="2950"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p>
    <w:p w14:paraId="02ABE7AE" w14:textId="77777777" w:rsidR="00A2717A" w:rsidRPr="003243DB" w:rsidRDefault="00A2717A" w:rsidP="00A2717A">
      <w:pPr>
        <w:pStyle w:val="TF"/>
      </w:pPr>
      <w:r w:rsidRPr="003243DB">
        <w:t>Figure 11.4.4.2.4-1: SNR variation for NR SA FR1 Beam Failure Detection and Link Recovery Test for FR1 PCell configured with SSB-based BFD and LR in DRX mode under CCA</w:t>
      </w:r>
    </w:p>
    <w:p w14:paraId="17E3C279" w14:textId="77777777" w:rsidR="00A2717A" w:rsidRPr="003243DB" w:rsidRDefault="00A2717A" w:rsidP="00A2717A">
      <w:pPr>
        <w:pStyle w:val="H6"/>
        <w:rPr>
          <w:rFonts w:cs="Arial"/>
        </w:rPr>
      </w:pPr>
      <w:r w:rsidRPr="003243DB">
        <w:rPr>
          <w:rFonts w:cs="Arial"/>
        </w:rPr>
        <w:lastRenderedPageBreak/>
        <w:t>11.4.4.2.4.1</w:t>
      </w:r>
      <w:r w:rsidRPr="003243DB">
        <w:rPr>
          <w:rFonts w:cs="Arial"/>
        </w:rPr>
        <w:tab/>
        <w:t>Initial conditions</w:t>
      </w:r>
    </w:p>
    <w:p w14:paraId="17A861A5" w14:textId="77777777" w:rsidR="00A2717A" w:rsidRPr="003243DB" w:rsidRDefault="00A2717A" w:rsidP="00A2717A">
      <w:pPr>
        <w:rPr>
          <w:lang w:eastAsia="sv-SE"/>
        </w:rPr>
      </w:pPr>
      <w:r w:rsidRPr="003243DB">
        <w:rPr>
          <w:lang w:eastAsia="sv-SE"/>
        </w:rPr>
        <w:t xml:space="preserve">This test shall be tested using any of the test configurations in Table </w:t>
      </w:r>
      <w:r w:rsidRPr="003243DB">
        <w:t>11.4.4.2.4.1-1</w:t>
      </w:r>
      <w:r w:rsidRPr="003243DB">
        <w:rPr>
          <w:lang w:eastAsia="sv-SE"/>
        </w:rPr>
        <w:t>.</w:t>
      </w:r>
    </w:p>
    <w:p w14:paraId="31B6BE93" w14:textId="77777777" w:rsidR="00A2717A" w:rsidRPr="003243DB" w:rsidRDefault="00A2717A" w:rsidP="00A2717A">
      <w:pPr>
        <w:pStyle w:val="TH"/>
      </w:pPr>
      <w:r w:rsidRPr="003243DB">
        <w:t>Table 11.4.4.2.4.1-1: Supported test configurations for NR SA FR1 Beam Failure Detection and Link Recovery Test for FR1 PCell configured with SSB-based BFD and LR in 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A2717A" w:rsidRPr="003243DB" w14:paraId="75436E3B" w14:textId="77777777" w:rsidTr="00AD57DF">
        <w:trPr>
          <w:trHeight w:val="274"/>
          <w:jc w:val="center"/>
        </w:trPr>
        <w:tc>
          <w:tcPr>
            <w:tcW w:w="1631" w:type="dxa"/>
            <w:shd w:val="clear" w:color="auto" w:fill="auto"/>
          </w:tcPr>
          <w:p w14:paraId="4AB9D9C1" w14:textId="77777777" w:rsidR="00A2717A" w:rsidRPr="003243DB" w:rsidRDefault="00A2717A" w:rsidP="00AD57DF">
            <w:pPr>
              <w:pStyle w:val="TAH"/>
              <w:rPr>
                <w:lang w:eastAsia="zh-TW"/>
              </w:rPr>
            </w:pPr>
            <w:r w:rsidRPr="003243DB">
              <w:rPr>
                <w:lang w:eastAsia="zh-TW"/>
              </w:rPr>
              <w:t>Configuration</w:t>
            </w:r>
          </w:p>
        </w:tc>
        <w:tc>
          <w:tcPr>
            <w:tcW w:w="5735" w:type="dxa"/>
            <w:shd w:val="clear" w:color="auto" w:fill="auto"/>
          </w:tcPr>
          <w:p w14:paraId="56E39E79" w14:textId="77777777" w:rsidR="00A2717A" w:rsidRPr="003243DB" w:rsidRDefault="00A2717A" w:rsidP="00AD57DF">
            <w:pPr>
              <w:pStyle w:val="TAH"/>
              <w:rPr>
                <w:lang w:eastAsia="zh-TW"/>
              </w:rPr>
            </w:pPr>
            <w:r w:rsidRPr="003243DB">
              <w:rPr>
                <w:lang w:eastAsia="zh-TW"/>
              </w:rPr>
              <w:t>Description</w:t>
            </w:r>
          </w:p>
        </w:tc>
      </w:tr>
      <w:tr w:rsidR="00A2717A" w:rsidRPr="003243DB" w14:paraId="1385863F" w14:textId="77777777" w:rsidTr="00AD57DF">
        <w:trPr>
          <w:trHeight w:val="274"/>
          <w:jc w:val="center"/>
        </w:trPr>
        <w:tc>
          <w:tcPr>
            <w:tcW w:w="1631" w:type="dxa"/>
            <w:shd w:val="clear" w:color="auto" w:fill="auto"/>
          </w:tcPr>
          <w:p w14:paraId="36E8CB50" w14:textId="77777777" w:rsidR="00A2717A" w:rsidRPr="003243DB" w:rsidRDefault="00A2717A" w:rsidP="00AD57DF">
            <w:pPr>
              <w:pStyle w:val="TAC"/>
              <w:rPr>
                <w:lang w:eastAsia="zh-TW"/>
              </w:rPr>
            </w:pPr>
            <w:r w:rsidRPr="003243DB">
              <w:rPr>
                <w:lang w:eastAsia="zh-TW"/>
              </w:rPr>
              <w:t>11.4.4.2-1</w:t>
            </w:r>
          </w:p>
        </w:tc>
        <w:tc>
          <w:tcPr>
            <w:tcW w:w="5735" w:type="dxa"/>
            <w:shd w:val="clear" w:color="auto" w:fill="auto"/>
          </w:tcPr>
          <w:p w14:paraId="1BCC9BE6" w14:textId="77777777" w:rsidR="00A2717A" w:rsidRPr="003243DB" w:rsidRDefault="00A2717A" w:rsidP="00AD57DF">
            <w:pPr>
              <w:pStyle w:val="TAL"/>
              <w:rPr>
                <w:lang w:eastAsia="zh-TW"/>
              </w:rPr>
            </w:pPr>
            <w:r w:rsidRPr="003243DB">
              <w:rPr>
                <w:lang w:eastAsia="zh-TW"/>
              </w:rPr>
              <w:t>TDD, SSB SCS 30 kHz, data SCS 30 kHz, bandwidth 40 MHz</w:t>
            </w:r>
          </w:p>
        </w:tc>
      </w:tr>
    </w:tbl>
    <w:p w14:paraId="047BE180" w14:textId="77777777" w:rsidR="00A2717A" w:rsidRPr="003243DB" w:rsidRDefault="00A2717A" w:rsidP="00A2717A">
      <w:pPr>
        <w:rPr>
          <w:lang w:eastAsia="sv-SE"/>
        </w:rPr>
      </w:pPr>
    </w:p>
    <w:p w14:paraId="1F86B156" w14:textId="77777777" w:rsidR="00A2717A" w:rsidRPr="003243DB" w:rsidRDefault="00A2717A" w:rsidP="00A2717A">
      <w:pPr>
        <w:rPr>
          <w:lang w:eastAsia="sv-SE"/>
        </w:rPr>
      </w:pPr>
      <w:r w:rsidRPr="003243DB">
        <w:rPr>
          <w:lang w:eastAsia="sv-SE"/>
        </w:rPr>
        <w:t>Configure the test equipment and the DUT according to the parameters in Table 11.4.4.2.4.1-2.</w:t>
      </w:r>
    </w:p>
    <w:p w14:paraId="0D4DEED0" w14:textId="77777777" w:rsidR="00A2717A" w:rsidRPr="003243DB" w:rsidRDefault="00A2717A" w:rsidP="00A2717A">
      <w:pPr>
        <w:pStyle w:val="TH"/>
      </w:pPr>
      <w:r w:rsidRPr="003243DB">
        <w:t>Table 11.4.4.2.4.1-2: Initial conditions for NR SA FR1 Beam Failure Detection and Link Recovery Test for FR1 PCell configured with SSB-based BFD and LR in 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17A" w:rsidRPr="003243DB" w14:paraId="3B86D986"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1CF4861" w14:textId="77777777" w:rsidR="00A2717A" w:rsidRPr="003243DB" w:rsidRDefault="00A2717A" w:rsidP="00AD57DF">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18682A" w14:textId="77777777" w:rsidR="00A2717A" w:rsidRPr="003243DB" w:rsidRDefault="00A2717A" w:rsidP="00AD57DF">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2B60CC35" w14:textId="77777777" w:rsidR="00A2717A" w:rsidRPr="003243DB" w:rsidRDefault="00A2717A" w:rsidP="00AD57DF">
            <w:pPr>
              <w:pStyle w:val="TAH"/>
              <w:keepNext w:val="0"/>
              <w:keepLines w:val="0"/>
            </w:pPr>
            <w:r w:rsidRPr="003243DB">
              <w:t>Comment</w:t>
            </w:r>
          </w:p>
        </w:tc>
      </w:tr>
      <w:tr w:rsidR="00A2717A" w:rsidRPr="003243DB" w14:paraId="382B95AA"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3F53B0D3" w14:textId="77777777" w:rsidR="00A2717A" w:rsidRPr="003243DB" w:rsidRDefault="00A2717A" w:rsidP="00AD57DF">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8B36739" w14:textId="77777777" w:rsidR="00A2717A" w:rsidRPr="003243DB" w:rsidRDefault="00A2717A" w:rsidP="00AD57DF">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658B9DA4" w14:textId="77777777" w:rsidR="00A2717A" w:rsidRPr="003243DB" w:rsidRDefault="00A2717A" w:rsidP="00AD57DF">
            <w:pPr>
              <w:pStyle w:val="TAL"/>
              <w:keepNext w:val="0"/>
              <w:keepLines w:val="0"/>
            </w:pPr>
            <w:r w:rsidRPr="003243DB">
              <w:t>As specified in TS 38.508-1 [14] clause 4.1.</w:t>
            </w:r>
          </w:p>
        </w:tc>
      </w:tr>
      <w:tr w:rsidR="00A2717A" w:rsidRPr="003243DB" w14:paraId="6109C864"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7B19629C" w14:textId="77777777" w:rsidR="00A2717A" w:rsidRPr="003243DB" w:rsidRDefault="00A2717A" w:rsidP="00AD57DF">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E9024B" w14:textId="77777777" w:rsidR="00A2717A" w:rsidRPr="003243DB" w:rsidRDefault="00A2717A" w:rsidP="00AD57DF">
            <w:pPr>
              <w:pStyle w:val="TAL"/>
              <w:keepNext w:val="0"/>
              <w:keepLines w:val="0"/>
            </w:pPr>
            <w:r w:rsidRPr="003243DB">
              <w:t>As specified in Annex E, table E.9-1 and TS 38.508-1 [14] clause 4.3.1 and 4.4.2.</w:t>
            </w:r>
          </w:p>
        </w:tc>
      </w:tr>
      <w:tr w:rsidR="00A2717A" w:rsidRPr="003243DB" w14:paraId="45452982"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4F5999AA" w14:textId="77777777" w:rsidR="00A2717A" w:rsidRPr="003243DB" w:rsidRDefault="00A2717A" w:rsidP="00AD57DF">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68F9D5" w14:textId="77777777" w:rsidR="00A2717A" w:rsidRPr="003243DB" w:rsidRDefault="00A2717A" w:rsidP="00AD57DF">
            <w:pPr>
              <w:pStyle w:val="TAL"/>
              <w:keepNext w:val="0"/>
              <w:keepLines w:val="0"/>
            </w:pPr>
            <w:r w:rsidRPr="003243DB">
              <w:t>As specified by the test configuration selected from Table 11.4.4.2.4.1-1.</w:t>
            </w:r>
          </w:p>
        </w:tc>
      </w:tr>
      <w:tr w:rsidR="00A2717A" w:rsidRPr="003243DB" w14:paraId="6529C321"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095644DC" w14:textId="77777777" w:rsidR="00A2717A" w:rsidRPr="003243DB" w:rsidRDefault="00A2717A" w:rsidP="00AD57DF">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9C5D39" w14:textId="0739609D" w:rsidR="00A2717A" w:rsidRPr="003243DB" w:rsidRDefault="00A2717A" w:rsidP="00AD57DF">
            <w:pPr>
              <w:pStyle w:val="TAL"/>
              <w:keepNext w:val="0"/>
              <w:keepLines w:val="0"/>
            </w:pPr>
            <w:del w:id="177" w:author="Coroescu Liviu (1CD2)" w:date="2024-11-06T14:16:00Z" w16du:dateUtc="2024-11-06T13:16:00Z">
              <w:r w:rsidRPr="003243DB" w:rsidDel="00A2717A">
                <w:delText>AWGN</w:delText>
              </w:r>
            </w:del>
            <w:ins w:id="178" w:author="Coroescu Liviu (1CD2)" w:date="2024-11-06T14:16:00Z" w16du:dateUtc="2024-11-06T13:16:00Z">
              <w:r>
                <w:t>TDL-C 300ns 100Hz</w:t>
              </w:r>
            </w:ins>
          </w:p>
        </w:tc>
        <w:tc>
          <w:tcPr>
            <w:tcW w:w="3961" w:type="dxa"/>
            <w:tcBorders>
              <w:top w:val="single" w:sz="4" w:space="0" w:color="auto"/>
              <w:left w:val="single" w:sz="4" w:space="0" w:color="auto"/>
              <w:bottom w:val="single" w:sz="4" w:space="0" w:color="auto"/>
              <w:right w:val="single" w:sz="4" w:space="0" w:color="auto"/>
            </w:tcBorders>
            <w:hideMark/>
          </w:tcPr>
          <w:p w14:paraId="02B1417B" w14:textId="38FAE7D9" w:rsidR="00A2717A" w:rsidRPr="003243DB" w:rsidRDefault="00A2717A" w:rsidP="00AD57DF">
            <w:pPr>
              <w:pStyle w:val="TAL"/>
              <w:keepNext w:val="0"/>
              <w:keepLines w:val="0"/>
            </w:pPr>
            <w:r w:rsidRPr="003243DB">
              <w:t xml:space="preserve">As specified in clause </w:t>
            </w:r>
            <w:del w:id="179" w:author="Coroescu Liviu (1CD2)" w:date="2024-11-06T14:19:00Z" w16du:dateUtc="2024-11-06T13:19:00Z">
              <w:r w:rsidRPr="003243DB" w:rsidDel="00AC2635">
                <w:delText>C.2.2</w:delText>
              </w:r>
            </w:del>
            <w:ins w:id="180" w:author="Coroescu Liviu (1CD2)" w:date="2024-11-06T14:19:00Z" w16du:dateUtc="2024-11-06T13:19:00Z">
              <w:r w:rsidR="00AC2635">
                <w:t>C.2.3</w:t>
              </w:r>
            </w:ins>
            <w:r w:rsidRPr="003243DB">
              <w:t>.</w:t>
            </w:r>
          </w:p>
        </w:tc>
      </w:tr>
      <w:tr w:rsidR="00A2717A" w:rsidRPr="003243DB" w14:paraId="75F21240" w14:textId="77777777" w:rsidTr="00AD57D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2FB2B8" w14:textId="77777777" w:rsidR="00A2717A" w:rsidRPr="003243DB" w:rsidRDefault="00A2717A" w:rsidP="00AD57DF">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E7EC46" w14:textId="77777777" w:rsidR="00A2717A" w:rsidRPr="003243DB" w:rsidRDefault="00A2717A" w:rsidP="00AD57DF">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1A601272" w14:textId="77777777" w:rsidR="00A2717A" w:rsidRPr="003243DB" w:rsidRDefault="00A2717A" w:rsidP="00AD57DF">
            <w:pPr>
              <w:pStyle w:val="TAL"/>
              <w:keepNext w:val="0"/>
              <w:keepLines w:val="0"/>
            </w:pPr>
            <w:r w:rsidRPr="003243D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B07128" w14:textId="77777777" w:rsidR="00A2717A" w:rsidRPr="003243DB" w:rsidRDefault="00A2717A" w:rsidP="00AD57DF">
            <w:pPr>
              <w:pStyle w:val="TAL"/>
              <w:keepNext w:val="0"/>
              <w:keepLines w:val="0"/>
            </w:pPr>
            <w:r w:rsidRPr="003243DB">
              <w:t>As specified in TS 38.508-1 [14] Annex A.</w:t>
            </w:r>
          </w:p>
        </w:tc>
      </w:tr>
      <w:tr w:rsidR="00A2717A" w:rsidRPr="003243DB" w14:paraId="30259DDB" w14:textId="77777777" w:rsidTr="00AD57D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B311DE" w14:textId="77777777" w:rsidR="00A2717A" w:rsidRPr="003243DB" w:rsidRDefault="00A2717A" w:rsidP="00AD57D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C14BCA" w14:textId="77777777" w:rsidR="00A2717A" w:rsidRPr="003243DB" w:rsidRDefault="00A2717A" w:rsidP="00AD57DF">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34854B91" w14:textId="77777777" w:rsidR="00A2717A" w:rsidRPr="003243DB" w:rsidRDefault="00A2717A" w:rsidP="00AD57DF">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B0C294" w14:textId="77777777" w:rsidR="00A2717A" w:rsidRPr="003243DB" w:rsidRDefault="00A2717A" w:rsidP="00AD57DF">
            <w:pPr>
              <w:spacing w:after="0"/>
              <w:rPr>
                <w:rFonts w:ascii="Arial" w:hAnsi="Arial"/>
                <w:sz w:val="18"/>
              </w:rPr>
            </w:pPr>
          </w:p>
        </w:tc>
      </w:tr>
      <w:tr w:rsidR="00A2717A" w:rsidRPr="003243DB" w14:paraId="51D5A56D" w14:textId="77777777" w:rsidTr="00AD57DF">
        <w:trPr>
          <w:jc w:val="center"/>
        </w:trPr>
        <w:tc>
          <w:tcPr>
            <w:tcW w:w="1701" w:type="dxa"/>
            <w:tcBorders>
              <w:top w:val="single" w:sz="4" w:space="0" w:color="auto"/>
              <w:left w:val="single" w:sz="4" w:space="0" w:color="auto"/>
              <w:bottom w:val="single" w:sz="4" w:space="0" w:color="auto"/>
              <w:right w:val="single" w:sz="4" w:space="0" w:color="auto"/>
            </w:tcBorders>
            <w:hideMark/>
          </w:tcPr>
          <w:p w14:paraId="2E25983A" w14:textId="77777777" w:rsidR="00A2717A" w:rsidRPr="003243DB" w:rsidRDefault="00A2717A" w:rsidP="00AD57DF">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34DAF5A" w14:textId="77777777" w:rsidR="00A2717A" w:rsidRPr="003243DB" w:rsidRDefault="00A2717A" w:rsidP="00AD57DF">
            <w:pPr>
              <w:pStyle w:val="TAL"/>
              <w:keepNext w:val="0"/>
              <w:keepLines w:val="0"/>
            </w:pPr>
            <w:r w:rsidRPr="003243D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64CF813" w14:textId="77777777" w:rsidR="00A2717A" w:rsidRPr="003243DB" w:rsidRDefault="00A2717A" w:rsidP="00AD57DF">
            <w:pPr>
              <w:pStyle w:val="TAL"/>
              <w:keepNext w:val="0"/>
              <w:keepLines w:val="0"/>
            </w:pPr>
          </w:p>
        </w:tc>
      </w:tr>
    </w:tbl>
    <w:p w14:paraId="0C382D1A" w14:textId="77777777" w:rsidR="00A2717A" w:rsidRPr="003243DB" w:rsidRDefault="00A2717A" w:rsidP="00A2717A">
      <w:pPr>
        <w:rPr>
          <w:lang w:eastAsia="sv-SE"/>
        </w:rPr>
      </w:pPr>
    </w:p>
    <w:p w14:paraId="62270480" w14:textId="77777777" w:rsidR="00A2717A" w:rsidRPr="003243DB" w:rsidRDefault="00A2717A" w:rsidP="00A2717A">
      <w:pPr>
        <w:pStyle w:val="B1"/>
      </w:pPr>
      <w:r w:rsidRPr="003243DB">
        <w:t>1.</w:t>
      </w:r>
      <w:r w:rsidRPr="003243DB">
        <w:tab/>
        <w:t>Message contents are defined in clause 11.4.4.2.4.3.</w:t>
      </w:r>
    </w:p>
    <w:p w14:paraId="0DE49C56" w14:textId="77777777" w:rsidR="00A2717A" w:rsidRPr="003243DB" w:rsidRDefault="00A2717A" w:rsidP="00A2717A">
      <w:pPr>
        <w:pStyle w:val="B1"/>
      </w:pPr>
      <w:r w:rsidRPr="003243DB">
        <w:t>2.</w:t>
      </w:r>
      <w:r w:rsidRPr="003243DB">
        <w:tab/>
        <w:t>The power levels and settings for Cell 1 are set according to Annex C.1.2 and C.1.3.</w:t>
      </w:r>
    </w:p>
    <w:p w14:paraId="164E500F" w14:textId="77777777" w:rsidR="00A2717A" w:rsidRPr="003243DB" w:rsidRDefault="00A2717A" w:rsidP="00A2717A">
      <w:pPr>
        <w:pStyle w:val="B1"/>
      </w:pPr>
      <w:r w:rsidRPr="003243DB">
        <w:t>3.</w:t>
      </w:r>
      <w:r w:rsidRPr="003243DB">
        <w:tab/>
        <w:t>The test parameters are given in Table 11.4.4.2.4.1-3.</w:t>
      </w:r>
    </w:p>
    <w:p w14:paraId="5562077F" w14:textId="77777777" w:rsidR="00A2717A" w:rsidRPr="003243DB" w:rsidRDefault="00A2717A" w:rsidP="00A2717A">
      <w:pPr>
        <w:pStyle w:val="TH"/>
      </w:pPr>
      <w:r w:rsidRPr="003243DB">
        <w:lastRenderedPageBreak/>
        <w:t>Table 11.4.4.2.4.1-3: General test parameters for NR SA FR1 Beam Failure Detection and Link Recovery Test for FR1 PCell configured with SSB-based BFD and LR in DRX mode under CCA</w:t>
      </w:r>
    </w:p>
    <w:tbl>
      <w:tblPr>
        <w:tblW w:w="4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889"/>
        <w:gridCol w:w="1451"/>
        <w:gridCol w:w="721"/>
        <w:gridCol w:w="1390"/>
        <w:gridCol w:w="2211"/>
      </w:tblGrid>
      <w:tr w:rsidR="00A2717A" w:rsidRPr="003243DB" w14:paraId="4DB2A7B5" w14:textId="77777777" w:rsidTr="00AD57DF">
        <w:trPr>
          <w:trHeight w:val="187"/>
          <w:jc w:val="center"/>
        </w:trPr>
        <w:tc>
          <w:tcPr>
            <w:tcW w:w="2301" w:type="pct"/>
            <w:gridSpan w:val="3"/>
            <w:tcBorders>
              <w:bottom w:val="nil"/>
            </w:tcBorders>
            <w:shd w:val="clear" w:color="auto" w:fill="auto"/>
          </w:tcPr>
          <w:p w14:paraId="2CC667E2" w14:textId="77777777" w:rsidR="00A2717A" w:rsidRPr="003243DB" w:rsidRDefault="00A2717A" w:rsidP="00AD57DF">
            <w:pPr>
              <w:pStyle w:val="TAH"/>
            </w:pPr>
            <w:r w:rsidRPr="003243DB">
              <w:lastRenderedPageBreak/>
              <w:t>Parameter</w:t>
            </w:r>
          </w:p>
        </w:tc>
        <w:tc>
          <w:tcPr>
            <w:tcW w:w="450" w:type="pct"/>
            <w:tcBorders>
              <w:bottom w:val="nil"/>
            </w:tcBorders>
            <w:shd w:val="clear" w:color="auto" w:fill="auto"/>
          </w:tcPr>
          <w:p w14:paraId="528C0D49" w14:textId="77777777" w:rsidR="00A2717A" w:rsidRPr="003243DB" w:rsidRDefault="00A2717A" w:rsidP="00AD57DF">
            <w:pPr>
              <w:pStyle w:val="TAH"/>
            </w:pPr>
            <w:r w:rsidRPr="003243DB">
              <w:t>Unit</w:t>
            </w:r>
          </w:p>
        </w:tc>
        <w:tc>
          <w:tcPr>
            <w:tcW w:w="868" w:type="pct"/>
            <w:tcBorders>
              <w:right w:val="nil"/>
            </w:tcBorders>
            <w:shd w:val="clear" w:color="auto" w:fill="auto"/>
          </w:tcPr>
          <w:p w14:paraId="61E68E99" w14:textId="77777777" w:rsidR="00A2717A" w:rsidRPr="003243DB" w:rsidRDefault="00A2717A" w:rsidP="00AD57DF">
            <w:pPr>
              <w:pStyle w:val="TAH"/>
            </w:pPr>
            <w:r w:rsidRPr="003243DB">
              <w:t>Value</w:t>
            </w:r>
          </w:p>
        </w:tc>
        <w:tc>
          <w:tcPr>
            <w:tcW w:w="1381" w:type="pct"/>
          </w:tcPr>
          <w:p w14:paraId="64F95EB1" w14:textId="77777777" w:rsidR="00A2717A" w:rsidRPr="003243DB" w:rsidRDefault="00A2717A" w:rsidP="00AD57DF">
            <w:pPr>
              <w:pStyle w:val="TAH"/>
            </w:pPr>
            <w:r w:rsidRPr="003243DB">
              <w:t>Comment</w:t>
            </w:r>
          </w:p>
        </w:tc>
      </w:tr>
      <w:tr w:rsidR="00A2717A" w:rsidRPr="003243DB" w14:paraId="6991AA6A" w14:textId="77777777" w:rsidTr="00AD57DF">
        <w:trPr>
          <w:trHeight w:val="187"/>
          <w:jc w:val="center"/>
        </w:trPr>
        <w:tc>
          <w:tcPr>
            <w:tcW w:w="2301" w:type="pct"/>
            <w:gridSpan w:val="3"/>
            <w:tcBorders>
              <w:top w:val="nil"/>
            </w:tcBorders>
            <w:shd w:val="clear" w:color="auto" w:fill="auto"/>
          </w:tcPr>
          <w:p w14:paraId="59D8AAD0" w14:textId="77777777" w:rsidR="00A2717A" w:rsidRPr="003243DB" w:rsidRDefault="00A2717A" w:rsidP="00AD57DF">
            <w:pPr>
              <w:pStyle w:val="TAH"/>
            </w:pPr>
          </w:p>
        </w:tc>
        <w:tc>
          <w:tcPr>
            <w:tcW w:w="450" w:type="pct"/>
            <w:tcBorders>
              <w:top w:val="nil"/>
            </w:tcBorders>
            <w:shd w:val="clear" w:color="auto" w:fill="auto"/>
          </w:tcPr>
          <w:p w14:paraId="681DC228" w14:textId="77777777" w:rsidR="00A2717A" w:rsidRPr="003243DB" w:rsidRDefault="00A2717A" w:rsidP="00AD57DF">
            <w:pPr>
              <w:pStyle w:val="TAH"/>
            </w:pPr>
          </w:p>
        </w:tc>
        <w:tc>
          <w:tcPr>
            <w:tcW w:w="868" w:type="pct"/>
            <w:shd w:val="clear" w:color="auto" w:fill="auto"/>
          </w:tcPr>
          <w:p w14:paraId="58AE5524" w14:textId="77777777" w:rsidR="00A2717A" w:rsidRPr="003243DB" w:rsidRDefault="00A2717A" w:rsidP="00AD57DF">
            <w:pPr>
              <w:pStyle w:val="TAH"/>
            </w:pPr>
            <w:r w:rsidRPr="003243DB">
              <w:t>Test 1</w:t>
            </w:r>
          </w:p>
        </w:tc>
        <w:tc>
          <w:tcPr>
            <w:tcW w:w="1381" w:type="pct"/>
          </w:tcPr>
          <w:p w14:paraId="33053366" w14:textId="77777777" w:rsidR="00A2717A" w:rsidRPr="003243DB" w:rsidRDefault="00A2717A" w:rsidP="00AD57DF">
            <w:pPr>
              <w:pStyle w:val="TAH"/>
            </w:pPr>
          </w:p>
        </w:tc>
      </w:tr>
      <w:tr w:rsidR="00A2717A" w:rsidRPr="003243DB" w14:paraId="2B6C555C" w14:textId="77777777" w:rsidTr="00AD57DF">
        <w:trPr>
          <w:trHeight w:val="187"/>
          <w:jc w:val="center"/>
        </w:trPr>
        <w:tc>
          <w:tcPr>
            <w:tcW w:w="2301" w:type="pct"/>
            <w:gridSpan w:val="3"/>
            <w:shd w:val="clear" w:color="auto" w:fill="auto"/>
          </w:tcPr>
          <w:p w14:paraId="1443A6F6" w14:textId="77777777" w:rsidR="00A2717A" w:rsidRPr="003243DB" w:rsidRDefault="00A2717A" w:rsidP="00AD57DF">
            <w:pPr>
              <w:pStyle w:val="TAL"/>
            </w:pPr>
            <w:r w:rsidRPr="003243DB">
              <w:t>Active PSCell</w:t>
            </w:r>
          </w:p>
        </w:tc>
        <w:tc>
          <w:tcPr>
            <w:tcW w:w="450" w:type="pct"/>
            <w:shd w:val="clear" w:color="auto" w:fill="auto"/>
          </w:tcPr>
          <w:p w14:paraId="0268E7EA" w14:textId="77777777" w:rsidR="00A2717A" w:rsidRPr="003243DB" w:rsidRDefault="00A2717A" w:rsidP="00AD57DF">
            <w:pPr>
              <w:pStyle w:val="TAC"/>
            </w:pPr>
          </w:p>
        </w:tc>
        <w:tc>
          <w:tcPr>
            <w:tcW w:w="868" w:type="pct"/>
            <w:shd w:val="clear" w:color="auto" w:fill="auto"/>
          </w:tcPr>
          <w:p w14:paraId="0D95A67F" w14:textId="77777777" w:rsidR="00A2717A" w:rsidRPr="003243DB" w:rsidRDefault="00A2717A" w:rsidP="00AD57DF">
            <w:pPr>
              <w:pStyle w:val="TAC"/>
            </w:pPr>
            <w:r w:rsidRPr="003243DB">
              <w:t>Cell 1</w:t>
            </w:r>
          </w:p>
        </w:tc>
        <w:tc>
          <w:tcPr>
            <w:tcW w:w="1381" w:type="pct"/>
          </w:tcPr>
          <w:p w14:paraId="4121093E" w14:textId="77777777" w:rsidR="00A2717A" w:rsidRPr="003243DB" w:rsidRDefault="00A2717A" w:rsidP="00AD57DF">
            <w:pPr>
              <w:pStyle w:val="TAC"/>
            </w:pPr>
          </w:p>
        </w:tc>
      </w:tr>
      <w:tr w:rsidR="00A2717A" w:rsidRPr="003243DB" w14:paraId="4234D7DD" w14:textId="77777777" w:rsidTr="00AD57DF">
        <w:trPr>
          <w:trHeight w:val="187"/>
          <w:jc w:val="center"/>
        </w:trPr>
        <w:tc>
          <w:tcPr>
            <w:tcW w:w="2301" w:type="pct"/>
            <w:gridSpan w:val="3"/>
            <w:shd w:val="clear" w:color="auto" w:fill="auto"/>
          </w:tcPr>
          <w:p w14:paraId="761368FC" w14:textId="77777777" w:rsidR="00A2717A" w:rsidRPr="003243DB" w:rsidRDefault="00A2717A" w:rsidP="00AD57DF">
            <w:pPr>
              <w:pStyle w:val="TAL"/>
            </w:pPr>
            <w:r w:rsidRPr="003243DB">
              <w:t>RF Channel Number</w:t>
            </w:r>
          </w:p>
        </w:tc>
        <w:tc>
          <w:tcPr>
            <w:tcW w:w="450" w:type="pct"/>
            <w:tcBorders>
              <w:bottom w:val="single" w:sz="4" w:space="0" w:color="auto"/>
            </w:tcBorders>
            <w:shd w:val="clear" w:color="auto" w:fill="auto"/>
          </w:tcPr>
          <w:p w14:paraId="61AF7F16" w14:textId="77777777" w:rsidR="00A2717A" w:rsidRPr="003243DB" w:rsidRDefault="00A2717A" w:rsidP="00AD57DF">
            <w:pPr>
              <w:pStyle w:val="TAC"/>
            </w:pPr>
          </w:p>
        </w:tc>
        <w:tc>
          <w:tcPr>
            <w:tcW w:w="868" w:type="pct"/>
            <w:shd w:val="clear" w:color="auto" w:fill="auto"/>
          </w:tcPr>
          <w:p w14:paraId="24AB4C6E" w14:textId="77777777" w:rsidR="00A2717A" w:rsidRPr="003243DB" w:rsidRDefault="00A2717A" w:rsidP="00AD57DF">
            <w:pPr>
              <w:pStyle w:val="TAC"/>
            </w:pPr>
            <w:r w:rsidRPr="003243DB">
              <w:t>1</w:t>
            </w:r>
          </w:p>
        </w:tc>
        <w:tc>
          <w:tcPr>
            <w:tcW w:w="1381" w:type="pct"/>
          </w:tcPr>
          <w:p w14:paraId="5A9FDED8" w14:textId="77777777" w:rsidR="00A2717A" w:rsidRPr="003243DB" w:rsidRDefault="00A2717A" w:rsidP="00AD57DF">
            <w:pPr>
              <w:pStyle w:val="TAC"/>
            </w:pPr>
          </w:p>
        </w:tc>
      </w:tr>
      <w:tr w:rsidR="00A2717A" w:rsidRPr="003243DB" w14:paraId="540F355B" w14:textId="77777777" w:rsidTr="00AD57DF">
        <w:trPr>
          <w:trHeight w:val="187"/>
          <w:jc w:val="center"/>
        </w:trPr>
        <w:tc>
          <w:tcPr>
            <w:tcW w:w="2301" w:type="pct"/>
            <w:gridSpan w:val="3"/>
            <w:shd w:val="clear" w:color="auto" w:fill="auto"/>
          </w:tcPr>
          <w:p w14:paraId="004A197F" w14:textId="77777777" w:rsidR="00A2717A" w:rsidRPr="003243DB" w:rsidRDefault="00A2717A" w:rsidP="00AD57DF">
            <w:pPr>
              <w:pStyle w:val="TAL"/>
            </w:pPr>
            <w:r w:rsidRPr="003243DB">
              <w:t>DL CCA model</w:t>
            </w:r>
          </w:p>
        </w:tc>
        <w:tc>
          <w:tcPr>
            <w:tcW w:w="450" w:type="pct"/>
            <w:tcBorders>
              <w:bottom w:val="single" w:sz="4" w:space="0" w:color="auto"/>
            </w:tcBorders>
            <w:shd w:val="clear" w:color="auto" w:fill="auto"/>
          </w:tcPr>
          <w:p w14:paraId="35C0D94E" w14:textId="77777777" w:rsidR="00A2717A" w:rsidRPr="003243DB" w:rsidRDefault="00A2717A" w:rsidP="00AD57DF">
            <w:pPr>
              <w:pStyle w:val="TAC"/>
            </w:pPr>
          </w:p>
        </w:tc>
        <w:tc>
          <w:tcPr>
            <w:tcW w:w="868" w:type="pct"/>
            <w:shd w:val="clear" w:color="auto" w:fill="auto"/>
          </w:tcPr>
          <w:p w14:paraId="425D59B5" w14:textId="77777777" w:rsidR="00A2717A" w:rsidRPr="003243DB" w:rsidRDefault="00A2717A" w:rsidP="00AD57DF">
            <w:pPr>
              <w:pStyle w:val="TAC"/>
            </w:pPr>
            <w:r w:rsidRPr="003243DB">
              <w:t>As specified in D.7.2.1</w:t>
            </w:r>
          </w:p>
        </w:tc>
        <w:tc>
          <w:tcPr>
            <w:tcW w:w="1381" w:type="pct"/>
          </w:tcPr>
          <w:p w14:paraId="12474ADA" w14:textId="77777777" w:rsidR="00A2717A" w:rsidRPr="003243DB" w:rsidRDefault="00A2717A" w:rsidP="00AD57DF">
            <w:pPr>
              <w:pStyle w:val="TAC"/>
            </w:pPr>
          </w:p>
        </w:tc>
      </w:tr>
      <w:tr w:rsidR="00A2717A" w:rsidRPr="003243DB" w14:paraId="4F8FAD5E" w14:textId="77777777" w:rsidTr="00AD57DF">
        <w:trPr>
          <w:trHeight w:val="187"/>
          <w:jc w:val="center"/>
        </w:trPr>
        <w:tc>
          <w:tcPr>
            <w:tcW w:w="2301" w:type="pct"/>
            <w:gridSpan w:val="3"/>
            <w:shd w:val="clear" w:color="auto" w:fill="auto"/>
          </w:tcPr>
          <w:p w14:paraId="667ECBAF" w14:textId="77777777" w:rsidR="00A2717A" w:rsidRPr="003243DB" w:rsidRDefault="00A2717A" w:rsidP="00AD57DF">
            <w:pPr>
              <w:pStyle w:val="TAL"/>
            </w:pPr>
            <w:r w:rsidRPr="003243DB">
              <w:t>UL CCA model</w:t>
            </w:r>
          </w:p>
        </w:tc>
        <w:tc>
          <w:tcPr>
            <w:tcW w:w="450" w:type="pct"/>
            <w:tcBorders>
              <w:bottom w:val="single" w:sz="4" w:space="0" w:color="auto"/>
            </w:tcBorders>
            <w:shd w:val="clear" w:color="auto" w:fill="auto"/>
          </w:tcPr>
          <w:p w14:paraId="2958DA6F" w14:textId="77777777" w:rsidR="00A2717A" w:rsidRPr="003243DB" w:rsidRDefault="00A2717A" w:rsidP="00AD57DF">
            <w:pPr>
              <w:pStyle w:val="TAC"/>
            </w:pPr>
          </w:p>
        </w:tc>
        <w:tc>
          <w:tcPr>
            <w:tcW w:w="868" w:type="pct"/>
            <w:shd w:val="clear" w:color="auto" w:fill="auto"/>
          </w:tcPr>
          <w:p w14:paraId="50C09057" w14:textId="77777777" w:rsidR="00A2717A" w:rsidRPr="003243DB" w:rsidRDefault="00A2717A" w:rsidP="00AD57DF">
            <w:pPr>
              <w:pStyle w:val="TAC"/>
            </w:pPr>
            <w:r w:rsidRPr="003243DB">
              <w:t>As specified in D.7.2.2</w:t>
            </w:r>
          </w:p>
        </w:tc>
        <w:tc>
          <w:tcPr>
            <w:tcW w:w="1381" w:type="pct"/>
          </w:tcPr>
          <w:p w14:paraId="066E4668" w14:textId="77777777" w:rsidR="00A2717A" w:rsidRPr="003243DB" w:rsidRDefault="00A2717A" w:rsidP="00AD57DF">
            <w:pPr>
              <w:pStyle w:val="TAC"/>
            </w:pPr>
          </w:p>
        </w:tc>
      </w:tr>
      <w:tr w:rsidR="00A2717A" w:rsidRPr="003243DB" w14:paraId="0C58794E" w14:textId="77777777" w:rsidTr="00AD57DF">
        <w:trPr>
          <w:trHeight w:val="187"/>
          <w:jc w:val="center"/>
        </w:trPr>
        <w:tc>
          <w:tcPr>
            <w:tcW w:w="1395" w:type="pct"/>
            <w:gridSpan w:val="2"/>
            <w:tcBorders>
              <w:bottom w:val="nil"/>
            </w:tcBorders>
            <w:shd w:val="clear" w:color="auto" w:fill="auto"/>
          </w:tcPr>
          <w:p w14:paraId="55FAC1B8" w14:textId="77777777" w:rsidR="00A2717A" w:rsidRPr="003243DB" w:rsidRDefault="00A2717A" w:rsidP="00AD57DF">
            <w:pPr>
              <w:pStyle w:val="TAL"/>
            </w:pPr>
            <w:r w:rsidRPr="003243DB">
              <w:t>Duplex mode</w:t>
            </w:r>
          </w:p>
        </w:tc>
        <w:tc>
          <w:tcPr>
            <w:tcW w:w="906" w:type="pct"/>
            <w:shd w:val="clear" w:color="auto" w:fill="auto"/>
          </w:tcPr>
          <w:p w14:paraId="0FE69021" w14:textId="77777777" w:rsidR="00A2717A" w:rsidRPr="003243DB" w:rsidRDefault="00A2717A" w:rsidP="00AD57DF">
            <w:pPr>
              <w:pStyle w:val="TAL"/>
            </w:pPr>
            <w:r w:rsidRPr="003243DB">
              <w:t>Config 1</w:t>
            </w:r>
          </w:p>
        </w:tc>
        <w:tc>
          <w:tcPr>
            <w:tcW w:w="450" w:type="pct"/>
            <w:tcBorders>
              <w:bottom w:val="nil"/>
            </w:tcBorders>
            <w:shd w:val="clear" w:color="auto" w:fill="auto"/>
          </w:tcPr>
          <w:p w14:paraId="1B340520" w14:textId="77777777" w:rsidR="00A2717A" w:rsidRPr="003243DB" w:rsidRDefault="00A2717A" w:rsidP="00AD57DF">
            <w:pPr>
              <w:pStyle w:val="TAC"/>
            </w:pPr>
          </w:p>
        </w:tc>
        <w:tc>
          <w:tcPr>
            <w:tcW w:w="868" w:type="pct"/>
            <w:shd w:val="clear" w:color="auto" w:fill="auto"/>
          </w:tcPr>
          <w:p w14:paraId="35B56CE0" w14:textId="77777777" w:rsidR="00A2717A" w:rsidRPr="003243DB" w:rsidRDefault="00A2717A" w:rsidP="00AD57DF">
            <w:pPr>
              <w:pStyle w:val="TAC"/>
            </w:pPr>
            <w:r w:rsidRPr="003243DB">
              <w:t>TDD</w:t>
            </w:r>
          </w:p>
        </w:tc>
        <w:tc>
          <w:tcPr>
            <w:tcW w:w="1381" w:type="pct"/>
          </w:tcPr>
          <w:p w14:paraId="0C1E9576" w14:textId="77777777" w:rsidR="00A2717A" w:rsidRPr="003243DB" w:rsidRDefault="00A2717A" w:rsidP="00AD57DF">
            <w:pPr>
              <w:pStyle w:val="TAC"/>
            </w:pPr>
          </w:p>
        </w:tc>
      </w:tr>
      <w:tr w:rsidR="00A2717A" w:rsidRPr="003243DB" w14:paraId="3B0AC725" w14:textId="77777777" w:rsidTr="00AD57DF">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393269F9" w14:textId="77777777" w:rsidR="00A2717A" w:rsidRPr="003243DB" w:rsidRDefault="00A2717A" w:rsidP="00AD57DF">
            <w:pPr>
              <w:pStyle w:val="TAL"/>
            </w:pPr>
            <w:r w:rsidRPr="003243DB">
              <w:t>BWchannel</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5E18379E" w14:textId="77777777" w:rsidR="00A2717A" w:rsidRPr="003243DB" w:rsidRDefault="00A2717A" w:rsidP="00AD57DF">
            <w:pPr>
              <w:pStyle w:val="TAL"/>
            </w:pPr>
            <w:r w:rsidRPr="003243DB">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21A9125" w14:textId="77777777" w:rsidR="00A2717A" w:rsidRPr="003243DB" w:rsidRDefault="00A2717A" w:rsidP="00AD57DF">
            <w:pPr>
              <w:pStyle w:val="TAC"/>
            </w:pPr>
            <w:r w:rsidRPr="003243DB">
              <w:t>MHz</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303F3619" w14:textId="77777777" w:rsidR="00A2717A" w:rsidRPr="003243DB" w:rsidRDefault="00A2717A" w:rsidP="00AD57DF">
            <w:pPr>
              <w:pStyle w:val="TAC"/>
            </w:pPr>
            <w:r w:rsidRPr="003243DB">
              <w:t>40: NRB,c = 106</w:t>
            </w:r>
          </w:p>
        </w:tc>
        <w:tc>
          <w:tcPr>
            <w:tcW w:w="1381" w:type="pct"/>
            <w:tcBorders>
              <w:top w:val="single" w:sz="4" w:space="0" w:color="auto"/>
              <w:left w:val="single" w:sz="4" w:space="0" w:color="auto"/>
              <w:bottom w:val="single" w:sz="4" w:space="0" w:color="auto"/>
              <w:right w:val="single" w:sz="4" w:space="0" w:color="auto"/>
            </w:tcBorders>
          </w:tcPr>
          <w:p w14:paraId="040B2804" w14:textId="77777777" w:rsidR="00A2717A" w:rsidRPr="003243DB" w:rsidRDefault="00A2717A" w:rsidP="00AD57DF">
            <w:pPr>
              <w:pStyle w:val="TAC"/>
            </w:pPr>
          </w:p>
        </w:tc>
      </w:tr>
      <w:tr w:rsidR="00A2717A" w:rsidRPr="003243DB" w14:paraId="0D9F1712" w14:textId="77777777" w:rsidTr="00AD57DF">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278697EE" w14:textId="77777777" w:rsidR="00A2717A" w:rsidRPr="003243DB" w:rsidRDefault="00A2717A" w:rsidP="00AD57DF">
            <w:pPr>
              <w:pStyle w:val="TAL"/>
            </w:pPr>
            <w:r w:rsidRPr="003243DB">
              <w:t>DL initial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717F55DB" w14:textId="77777777" w:rsidR="00A2717A" w:rsidRPr="003243DB" w:rsidRDefault="00A2717A" w:rsidP="00AD57DF">
            <w:pPr>
              <w:pStyle w:val="TAL"/>
            </w:pPr>
            <w:r w:rsidRPr="003243DB">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D0DAEF1" w14:textId="77777777" w:rsidR="00A2717A" w:rsidRPr="003243DB" w:rsidRDefault="00A2717A" w:rsidP="00AD57DF">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50FD1B1B" w14:textId="77777777" w:rsidR="00A2717A" w:rsidRPr="003243DB" w:rsidRDefault="00A2717A" w:rsidP="00AD57DF">
            <w:pPr>
              <w:pStyle w:val="TAC"/>
            </w:pPr>
            <w:r w:rsidRPr="003243DB">
              <w:t>DLBWP.0.1</w:t>
            </w:r>
          </w:p>
        </w:tc>
        <w:tc>
          <w:tcPr>
            <w:tcW w:w="1381" w:type="pct"/>
            <w:tcBorders>
              <w:top w:val="single" w:sz="4" w:space="0" w:color="auto"/>
              <w:left w:val="single" w:sz="4" w:space="0" w:color="auto"/>
              <w:bottom w:val="single" w:sz="4" w:space="0" w:color="auto"/>
              <w:right w:val="single" w:sz="4" w:space="0" w:color="auto"/>
            </w:tcBorders>
          </w:tcPr>
          <w:p w14:paraId="1905C68F" w14:textId="77777777" w:rsidR="00A2717A" w:rsidRPr="003243DB" w:rsidRDefault="00A2717A" w:rsidP="00AD57DF">
            <w:pPr>
              <w:pStyle w:val="TAC"/>
            </w:pPr>
          </w:p>
        </w:tc>
      </w:tr>
      <w:tr w:rsidR="00A2717A" w:rsidRPr="003243DB" w14:paraId="26C9B51C" w14:textId="77777777" w:rsidTr="00AD57DF">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2B44CD14" w14:textId="77777777" w:rsidR="00A2717A" w:rsidRPr="003243DB" w:rsidRDefault="00A2717A" w:rsidP="00AD57DF">
            <w:pPr>
              <w:pStyle w:val="TAL"/>
            </w:pPr>
            <w:r w:rsidRPr="003243DB">
              <w:t>DL dedicated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097C534F" w14:textId="77777777" w:rsidR="00A2717A" w:rsidRPr="003243DB" w:rsidRDefault="00A2717A" w:rsidP="00AD57DF">
            <w:pPr>
              <w:pStyle w:val="TAL"/>
            </w:pPr>
            <w:r w:rsidRPr="003243DB">
              <w:t xml:space="preserve">Config 1 </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194A56A" w14:textId="77777777" w:rsidR="00A2717A" w:rsidRPr="003243DB" w:rsidRDefault="00A2717A" w:rsidP="00AD57DF">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3E9A9153" w14:textId="77777777" w:rsidR="00A2717A" w:rsidRPr="003243DB" w:rsidRDefault="00A2717A" w:rsidP="00AD57DF">
            <w:pPr>
              <w:pStyle w:val="TAC"/>
            </w:pPr>
            <w:r w:rsidRPr="003243DB">
              <w:t>DLBWP.1.1</w:t>
            </w:r>
          </w:p>
        </w:tc>
        <w:tc>
          <w:tcPr>
            <w:tcW w:w="1381" w:type="pct"/>
            <w:tcBorders>
              <w:top w:val="single" w:sz="4" w:space="0" w:color="auto"/>
              <w:left w:val="single" w:sz="4" w:space="0" w:color="auto"/>
              <w:bottom w:val="single" w:sz="4" w:space="0" w:color="auto"/>
              <w:right w:val="single" w:sz="4" w:space="0" w:color="auto"/>
            </w:tcBorders>
          </w:tcPr>
          <w:p w14:paraId="4AC5F15F" w14:textId="77777777" w:rsidR="00A2717A" w:rsidRPr="003243DB" w:rsidRDefault="00A2717A" w:rsidP="00AD57DF">
            <w:pPr>
              <w:pStyle w:val="TAC"/>
            </w:pPr>
          </w:p>
        </w:tc>
      </w:tr>
      <w:tr w:rsidR="00A2717A" w:rsidRPr="003243DB" w14:paraId="523500A4" w14:textId="77777777" w:rsidTr="00AD57DF">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2335C6B8" w14:textId="77777777" w:rsidR="00A2717A" w:rsidRPr="003243DB" w:rsidRDefault="00A2717A" w:rsidP="00AD57DF">
            <w:pPr>
              <w:pStyle w:val="TAL"/>
            </w:pPr>
            <w:r w:rsidRPr="003243DB">
              <w:t>UL initial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611548A0" w14:textId="77777777" w:rsidR="00A2717A" w:rsidRPr="003243DB" w:rsidRDefault="00A2717A" w:rsidP="00AD57DF">
            <w:pPr>
              <w:pStyle w:val="TAL"/>
            </w:pPr>
            <w:r w:rsidRPr="003243DB">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88FFC6B" w14:textId="77777777" w:rsidR="00A2717A" w:rsidRPr="003243DB" w:rsidRDefault="00A2717A" w:rsidP="00AD57DF">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16D343A1" w14:textId="77777777" w:rsidR="00A2717A" w:rsidRPr="003243DB" w:rsidRDefault="00A2717A" w:rsidP="00AD57DF">
            <w:pPr>
              <w:pStyle w:val="TAC"/>
            </w:pPr>
            <w:r w:rsidRPr="003243DB">
              <w:t>ULBWP.0.1</w:t>
            </w:r>
          </w:p>
        </w:tc>
        <w:tc>
          <w:tcPr>
            <w:tcW w:w="1381" w:type="pct"/>
            <w:tcBorders>
              <w:top w:val="single" w:sz="4" w:space="0" w:color="auto"/>
              <w:left w:val="single" w:sz="4" w:space="0" w:color="auto"/>
              <w:bottom w:val="single" w:sz="4" w:space="0" w:color="auto"/>
              <w:right w:val="single" w:sz="4" w:space="0" w:color="auto"/>
            </w:tcBorders>
          </w:tcPr>
          <w:p w14:paraId="41D63827" w14:textId="77777777" w:rsidR="00A2717A" w:rsidRPr="003243DB" w:rsidRDefault="00A2717A" w:rsidP="00AD57DF">
            <w:pPr>
              <w:pStyle w:val="TAC"/>
            </w:pPr>
          </w:p>
        </w:tc>
      </w:tr>
      <w:tr w:rsidR="00A2717A" w:rsidRPr="003243DB" w14:paraId="7D0ACF21" w14:textId="77777777" w:rsidTr="00AD57DF">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56667090" w14:textId="77777777" w:rsidR="00A2717A" w:rsidRPr="003243DB" w:rsidRDefault="00A2717A" w:rsidP="00AD57DF">
            <w:pPr>
              <w:pStyle w:val="TAL"/>
            </w:pPr>
            <w:r w:rsidRPr="003243DB">
              <w:t>UL dedicated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32F92E1D" w14:textId="77777777" w:rsidR="00A2717A" w:rsidRPr="003243DB" w:rsidRDefault="00A2717A" w:rsidP="00AD57DF">
            <w:pPr>
              <w:pStyle w:val="TAL"/>
            </w:pPr>
            <w:r w:rsidRPr="003243DB">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C6AD44C" w14:textId="77777777" w:rsidR="00A2717A" w:rsidRPr="003243DB" w:rsidRDefault="00A2717A" w:rsidP="00AD57DF">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495F1F35" w14:textId="77777777" w:rsidR="00A2717A" w:rsidRPr="003243DB" w:rsidRDefault="00A2717A" w:rsidP="00AD57DF">
            <w:pPr>
              <w:pStyle w:val="TAC"/>
            </w:pPr>
            <w:r w:rsidRPr="003243DB">
              <w:t>ULBWP.1.1</w:t>
            </w:r>
          </w:p>
        </w:tc>
        <w:tc>
          <w:tcPr>
            <w:tcW w:w="1381" w:type="pct"/>
            <w:tcBorders>
              <w:top w:val="single" w:sz="4" w:space="0" w:color="auto"/>
              <w:left w:val="single" w:sz="4" w:space="0" w:color="auto"/>
              <w:bottom w:val="single" w:sz="4" w:space="0" w:color="auto"/>
              <w:right w:val="single" w:sz="4" w:space="0" w:color="auto"/>
            </w:tcBorders>
          </w:tcPr>
          <w:p w14:paraId="613D058D" w14:textId="77777777" w:rsidR="00A2717A" w:rsidRPr="003243DB" w:rsidRDefault="00A2717A" w:rsidP="00AD57DF">
            <w:pPr>
              <w:pStyle w:val="TAC"/>
            </w:pPr>
          </w:p>
        </w:tc>
      </w:tr>
      <w:tr w:rsidR="00A2717A" w:rsidRPr="003243DB" w14:paraId="28F19383" w14:textId="77777777" w:rsidTr="00AD57DF">
        <w:trPr>
          <w:trHeight w:val="187"/>
          <w:jc w:val="center"/>
        </w:trPr>
        <w:tc>
          <w:tcPr>
            <w:tcW w:w="1395" w:type="pct"/>
            <w:gridSpan w:val="2"/>
            <w:tcBorders>
              <w:bottom w:val="nil"/>
            </w:tcBorders>
            <w:shd w:val="clear" w:color="auto" w:fill="auto"/>
          </w:tcPr>
          <w:p w14:paraId="22B92E2F" w14:textId="77777777" w:rsidR="00A2717A" w:rsidRPr="003243DB" w:rsidRDefault="00A2717A" w:rsidP="00AD57DF">
            <w:pPr>
              <w:pStyle w:val="TAL"/>
            </w:pPr>
            <w:r w:rsidRPr="003243DB">
              <w:t>TDD Configuration</w:t>
            </w:r>
          </w:p>
        </w:tc>
        <w:tc>
          <w:tcPr>
            <w:tcW w:w="906" w:type="pct"/>
            <w:shd w:val="clear" w:color="auto" w:fill="auto"/>
          </w:tcPr>
          <w:p w14:paraId="352D8B08" w14:textId="77777777" w:rsidR="00A2717A" w:rsidRPr="003243DB" w:rsidRDefault="00A2717A" w:rsidP="00AD57DF">
            <w:pPr>
              <w:pStyle w:val="TAL"/>
            </w:pPr>
            <w:r w:rsidRPr="003243DB">
              <w:t>Config 1</w:t>
            </w:r>
          </w:p>
        </w:tc>
        <w:tc>
          <w:tcPr>
            <w:tcW w:w="450" w:type="pct"/>
            <w:tcBorders>
              <w:bottom w:val="nil"/>
            </w:tcBorders>
            <w:shd w:val="clear" w:color="auto" w:fill="auto"/>
          </w:tcPr>
          <w:p w14:paraId="2F3B7019" w14:textId="77777777" w:rsidR="00A2717A" w:rsidRPr="003243DB" w:rsidRDefault="00A2717A" w:rsidP="00AD57DF">
            <w:pPr>
              <w:pStyle w:val="TAC"/>
            </w:pPr>
          </w:p>
        </w:tc>
        <w:tc>
          <w:tcPr>
            <w:tcW w:w="868" w:type="pct"/>
            <w:shd w:val="clear" w:color="auto" w:fill="auto"/>
          </w:tcPr>
          <w:p w14:paraId="16483FC8" w14:textId="77777777" w:rsidR="00A2717A" w:rsidRPr="003243DB" w:rsidRDefault="00A2717A" w:rsidP="00AD57DF">
            <w:pPr>
              <w:pStyle w:val="TAC"/>
            </w:pPr>
            <w:r w:rsidRPr="003243DB">
              <w:t>TDDConf.1.1 CCA</w:t>
            </w:r>
          </w:p>
        </w:tc>
        <w:tc>
          <w:tcPr>
            <w:tcW w:w="1381" w:type="pct"/>
          </w:tcPr>
          <w:p w14:paraId="6CC3A72E" w14:textId="77777777" w:rsidR="00A2717A" w:rsidRPr="003243DB" w:rsidRDefault="00A2717A" w:rsidP="00AD57DF">
            <w:pPr>
              <w:pStyle w:val="TAC"/>
            </w:pPr>
          </w:p>
        </w:tc>
      </w:tr>
      <w:tr w:rsidR="00A2717A" w:rsidRPr="003243DB" w14:paraId="777DCA2D" w14:textId="77777777" w:rsidTr="00AD57DF">
        <w:trPr>
          <w:trHeight w:val="187"/>
          <w:jc w:val="center"/>
        </w:trPr>
        <w:tc>
          <w:tcPr>
            <w:tcW w:w="1395" w:type="pct"/>
            <w:gridSpan w:val="2"/>
            <w:tcBorders>
              <w:bottom w:val="nil"/>
            </w:tcBorders>
            <w:shd w:val="clear" w:color="auto" w:fill="auto"/>
          </w:tcPr>
          <w:p w14:paraId="56B4CF8C" w14:textId="77777777" w:rsidR="00A2717A" w:rsidRPr="003243DB" w:rsidRDefault="00A2717A" w:rsidP="00AD57DF">
            <w:pPr>
              <w:pStyle w:val="TAL"/>
            </w:pPr>
            <w:r w:rsidRPr="003243DB">
              <w:t>CORESET Reference Channel</w:t>
            </w:r>
          </w:p>
        </w:tc>
        <w:tc>
          <w:tcPr>
            <w:tcW w:w="906" w:type="pct"/>
            <w:shd w:val="clear" w:color="auto" w:fill="auto"/>
          </w:tcPr>
          <w:p w14:paraId="718B0838" w14:textId="77777777" w:rsidR="00A2717A" w:rsidRPr="003243DB" w:rsidRDefault="00A2717A" w:rsidP="00AD57DF">
            <w:pPr>
              <w:pStyle w:val="TAL"/>
            </w:pPr>
            <w:r w:rsidRPr="003243DB">
              <w:t>Config 1</w:t>
            </w:r>
          </w:p>
        </w:tc>
        <w:tc>
          <w:tcPr>
            <w:tcW w:w="450" w:type="pct"/>
            <w:tcBorders>
              <w:bottom w:val="nil"/>
            </w:tcBorders>
            <w:shd w:val="clear" w:color="auto" w:fill="auto"/>
          </w:tcPr>
          <w:p w14:paraId="7DC74ECA" w14:textId="77777777" w:rsidR="00A2717A" w:rsidRPr="003243DB" w:rsidRDefault="00A2717A" w:rsidP="00AD57DF">
            <w:pPr>
              <w:pStyle w:val="TAC"/>
            </w:pPr>
          </w:p>
        </w:tc>
        <w:tc>
          <w:tcPr>
            <w:tcW w:w="868" w:type="pct"/>
            <w:shd w:val="clear" w:color="auto" w:fill="auto"/>
          </w:tcPr>
          <w:p w14:paraId="6226A4BA" w14:textId="77777777" w:rsidR="00A2717A" w:rsidRPr="003243DB" w:rsidRDefault="00A2717A" w:rsidP="00AD57DF">
            <w:pPr>
              <w:pStyle w:val="TAC"/>
            </w:pPr>
            <w:r w:rsidRPr="003243DB">
              <w:t>CR.1.1 CCA</w:t>
            </w:r>
          </w:p>
        </w:tc>
        <w:tc>
          <w:tcPr>
            <w:tcW w:w="1381" w:type="pct"/>
          </w:tcPr>
          <w:p w14:paraId="7F8A4B75" w14:textId="77777777" w:rsidR="00A2717A" w:rsidRPr="003243DB" w:rsidRDefault="00A2717A" w:rsidP="00AD57DF">
            <w:pPr>
              <w:pStyle w:val="TAC"/>
            </w:pPr>
          </w:p>
        </w:tc>
      </w:tr>
      <w:tr w:rsidR="00A2717A" w:rsidRPr="003243DB" w14:paraId="33146184" w14:textId="77777777" w:rsidTr="00AD57DF">
        <w:trPr>
          <w:trHeight w:val="187"/>
          <w:jc w:val="center"/>
        </w:trPr>
        <w:tc>
          <w:tcPr>
            <w:tcW w:w="1395" w:type="pct"/>
            <w:gridSpan w:val="2"/>
            <w:tcBorders>
              <w:bottom w:val="nil"/>
            </w:tcBorders>
            <w:shd w:val="clear" w:color="auto" w:fill="auto"/>
          </w:tcPr>
          <w:p w14:paraId="2FC21829" w14:textId="77777777" w:rsidR="00A2717A" w:rsidRPr="003243DB" w:rsidRDefault="00A2717A" w:rsidP="00AD57DF">
            <w:pPr>
              <w:pStyle w:val="TAL"/>
            </w:pPr>
            <w:r w:rsidRPr="003243DB">
              <w:t>SSB Configuration</w:t>
            </w:r>
          </w:p>
        </w:tc>
        <w:tc>
          <w:tcPr>
            <w:tcW w:w="906" w:type="pct"/>
            <w:shd w:val="clear" w:color="auto" w:fill="auto"/>
          </w:tcPr>
          <w:p w14:paraId="4425A174" w14:textId="77777777" w:rsidR="00A2717A" w:rsidRPr="003243DB" w:rsidRDefault="00A2717A" w:rsidP="00AD57DF">
            <w:pPr>
              <w:pStyle w:val="TAL"/>
            </w:pPr>
            <w:r w:rsidRPr="003243DB">
              <w:t>Config 1</w:t>
            </w:r>
          </w:p>
        </w:tc>
        <w:tc>
          <w:tcPr>
            <w:tcW w:w="450" w:type="pct"/>
            <w:tcBorders>
              <w:bottom w:val="nil"/>
            </w:tcBorders>
            <w:shd w:val="clear" w:color="auto" w:fill="auto"/>
          </w:tcPr>
          <w:p w14:paraId="72AFC0B2" w14:textId="77777777" w:rsidR="00A2717A" w:rsidRPr="003243DB" w:rsidRDefault="00A2717A" w:rsidP="00AD57DF">
            <w:pPr>
              <w:pStyle w:val="TAC"/>
            </w:pPr>
          </w:p>
        </w:tc>
        <w:tc>
          <w:tcPr>
            <w:tcW w:w="868" w:type="pct"/>
            <w:shd w:val="clear" w:color="auto" w:fill="auto"/>
          </w:tcPr>
          <w:p w14:paraId="5B805989" w14:textId="77777777" w:rsidR="00A2717A" w:rsidRPr="003243DB" w:rsidRDefault="00A2717A" w:rsidP="00AD57DF">
            <w:pPr>
              <w:pStyle w:val="TAC"/>
            </w:pPr>
            <w:r w:rsidRPr="003243DB">
              <w:t>SSB.3 CCA for semi-static channel access</w:t>
            </w:r>
          </w:p>
          <w:p w14:paraId="65F7B3C2" w14:textId="77777777" w:rsidR="00A2717A" w:rsidRPr="003243DB" w:rsidRDefault="00A2717A" w:rsidP="00AD57DF">
            <w:pPr>
              <w:pStyle w:val="TAC"/>
            </w:pPr>
            <w:r w:rsidRPr="003243DB">
              <w:t>SSB.4 CCA for dynamic channel access</w:t>
            </w:r>
            <w:r w:rsidRPr="003243DB" w:rsidDel="0065139E">
              <w:t xml:space="preserve"> </w:t>
            </w:r>
          </w:p>
        </w:tc>
        <w:tc>
          <w:tcPr>
            <w:tcW w:w="1381" w:type="pct"/>
          </w:tcPr>
          <w:p w14:paraId="6AB81541" w14:textId="77777777" w:rsidR="00A2717A" w:rsidRPr="003243DB" w:rsidRDefault="00A2717A" w:rsidP="00AD57DF">
            <w:pPr>
              <w:pStyle w:val="TAC"/>
            </w:pPr>
          </w:p>
        </w:tc>
      </w:tr>
      <w:tr w:rsidR="00A2717A" w:rsidRPr="003243DB" w14:paraId="535A2037" w14:textId="77777777" w:rsidTr="00AD57DF">
        <w:trPr>
          <w:trHeight w:val="187"/>
          <w:jc w:val="center"/>
        </w:trPr>
        <w:tc>
          <w:tcPr>
            <w:tcW w:w="1395" w:type="pct"/>
            <w:gridSpan w:val="2"/>
            <w:tcBorders>
              <w:bottom w:val="nil"/>
            </w:tcBorders>
            <w:shd w:val="clear" w:color="auto" w:fill="auto"/>
          </w:tcPr>
          <w:p w14:paraId="2FEDC4F1" w14:textId="77777777" w:rsidR="00A2717A" w:rsidRPr="003243DB" w:rsidRDefault="00A2717A" w:rsidP="00AD57DF">
            <w:pPr>
              <w:pStyle w:val="TAL"/>
            </w:pPr>
            <w:r w:rsidRPr="003243DB">
              <w:t>DBT Window Configuration</w:t>
            </w:r>
          </w:p>
        </w:tc>
        <w:tc>
          <w:tcPr>
            <w:tcW w:w="906" w:type="pct"/>
            <w:shd w:val="clear" w:color="auto" w:fill="auto"/>
          </w:tcPr>
          <w:p w14:paraId="4FA93009" w14:textId="77777777" w:rsidR="00A2717A" w:rsidRPr="003243DB" w:rsidRDefault="00A2717A" w:rsidP="00AD57DF">
            <w:pPr>
              <w:pStyle w:val="TAL"/>
            </w:pPr>
            <w:r w:rsidRPr="003243DB">
              <w:t>Config 1</w:t>
            </w:r>
          </w:p>
        </w:tc>
        <w:tc>
          <w:tcPr>
            <w:tcW w:w="450" w:type="pct"/>
            <w:tcBorders>
              <w:bottom w:val="nil"/>
            </w:tcBorders>
            <w:shd w:val="clear" w:color="auto" w:fill="auto"/>
          </w:tcPr>
          <w:p w14:paraId="28A4A4FC" w14:textId="77777777" w:rsidR="00A2717A" w:rsidRPr="003243DB" w:rsidRDefault="00A2717A" w:rsidP="00AD57DF">
            <w:pPr>
              <w:pStyle w:val="TAC"/>
            </w:pPr>
          </w:p>
        </w:tc>
        <w:tc>
          <w:tcPr>
            <w:tcW w:w="868" w:type="pct"/>
            <w:shd w:val="clear" w:color="auto" w:fill="auto"/>
          </w:tcPr>
          <w:p w14:paraId="4F5A179C" w14:textId="77777777" w:rsidR="00A2717A" w:rsidRPr="003243DB" w:rsidRDefault="00A2717A" w:rsidP="00AD57DF">
            <w:pPr>
              <w:pStyle w:val="TAC"/>
            </w:pPr>
            <w:r w:rsidRPr="003243DB">
              <w:t>DBT.1</w:t>
            </w:r>
          </w:p>
        </w:tc>
        <w:tc>
          <w:tcPr>
            <w:tcW w:w="1381" w:type="pct"/>
          </w:tcPr>
          <w:p w14:paraId="4E48A120" w14:textId="77777777" w:rsidR="00A2717A" w:rsidRPr="003243DB" w:rsidRDefault="00A2717A" w:rsidP="00AD57DF">
            <w:pPr>
              <w:pStyle w:val="TAC"/>
            </w:pPr>
          </w:p>
        </w:tc>
      </w:tr>
      <w:tr w:rsidR="00A2717A" w:rsidRPr="003243DB" w14:paraId="379544E3" w14:textId="77777777" w:rsidTr="00AD57DF">
        <w:trPr>
          <w:trHeight w:val="187"/>
          <w:jc w:val="center"/>
        </w:trPr>
        <w:tc>
          <w:tcPr>
            <w:tcW w:w="1395" w:type="pct"/>
            <w:gridSpan w:val="2"/>
            <w:tcBorders>
              <w:bottom w:val="nil"/>
            </w:tcBorders>
            <w:shd w:val="clear" w:color="auto" w:fill="auto"/>
          </w:tcPr>
          <w:p w14:paraId="4392C4C8" w14:textId="77777777" w:rsidR="00A2717A" w:rsidRPr="003243DB" w:rsidRDefault="00A2717A" w:rsidP="00AD57DF">
            <w:pPr>
              <w:pStyle w:val="TAL"/>
            </w:pPr>
            <w:r w:rsidRPr="003243DB">
              <w:t>PDSCH/PDCCH subcarrier spacing</w:t>
            </w:r>
          </w:p>
        </w:tc>
        <w:tc>
          <w:tcPr>
            <w:tcW w:w="906" w:type="pct"/>
            <w:shd w:val="clear" w:color="auto" w:fill="auto"/>
          </w:tcPr>
          <w:p w14:paraId="70940E96" w14:textId="77777777" w:rsidR="00A2717A" w:rsidRPr="003243DB" w:rsidRDefault="00A2717A" w:rsidP="00AD57DF">
            <w:pPr>
              <w:pStyle w:val="TAL"/>
            </w:pPr>
            <w:r w:rsidRPr="003243DB">
              <w:t>Config 1</w:t>
            </w:r>
          </w:p>
        </w:tc>
        <w:tc>
          <w:tcPr>
            <w:tcW w:w="450" w:type="pct"/>
            <w:tcBorders>
              <w:bottom w:val="nil"/>
            </w:tcBorders>
            <w:shd w:val="clear" w:color="auto" w:fill="auto"/>
          </w:tcPr>
          <w:p w14:paraId="7B0079D7" w14:textId="77777777" w:rsidR="00A2717A" w:rsidRPr="003243DB" w:rsidRDefault="00A2717A" w:rsidP="00AD57DF">
            <w:pPr>
              <w:pStyle w:val="TAC"/>
            </w:pPr>
          </w:p>
        </w:tc>
        <w:tc>
          <w:tcPr>
            <w:tcW w:w="868" w:type="pct"/>
            <w:shd w:val="clear" w:color="auto" w:fill="auto"/>
          </w:tcPr>
          <w:p w14:paraId="5C4F15EE" w14:textId="77777777" w:rsidR="00A2717A" w:rsidRPr="003243DB" w:rsidRDefault="00A2717A" w:rsidP="00AD57DF">
            <w:pPr>
              <w:pStyle w:val="TAC"/>
            </w:pPr>
            <w:r w:rsidRPr="003243DB">
              <w:t>30 KHz</w:t>
            </w:r>
          </w:p>
        </w:tc>
        <w:tc>
          <w:tcPr>
            <w:tcW w:w="1381" w:type="pct"/>
          </w:tcPr>
          <w:p w14:paraId="610929CB" w14:textId="77777777" w:rsidR="00A2717A" w:rsidRPr="003243DB" w:rsidRDefault="00A2717A" w:rsidP="00AD57DF">
            <w:pPr>
              <w:pStyle w:val="TAC"/>
            </w:pPr>
          </w:p>
        </w:tc>
      </w:tr>
      <w:tr w:rsidR="00A2717A" w:rsidRPr="003243DB" w14:paraId="3718C34C" w14:textId="77777777" w:rsidTr="00AD57DF">
        <w:trPr>
          <w:trHeight w:val="187"/>
          <w:jc w:val="center"/>
        </w:trPr>
        <w:tc>
          <w:tcPr>
            <w:tcW w:w="1395" w:type="pct"/>
            <w:gridSpan w:val="2"/>
            <w:tcBorders>
              <w:bottom w:val="nil"/>
            </w:tcBorders>
            <w:shd w:val="clear" w:color="auto" w:fill="auto"/>
          </w:tcPr>
          <w:p w14:paraId="748080C5" w14:textId="77777777" w:rsidR="00A2717A" w:rsidRPr="003243DB" w:rsidRDefault="00A2717A" w:rsidP="00AD57DF">
            <w:pPr>
              <w:pStyle w:val="TAL"/>
            </w:pPr>
            <w:r w:rsidRPr="003243DB">
              <w:t>PRACH Configuration</w:t>
            </w:r>
          </w:p>
        </w:tc>
        <w:tc>
          <w:tcPr>
            <w:tcW w:w="906" w:type="pct"/>
            <w:shd w:val="clear" w:color="auto" w:fill="auto"/>
          </w:tcPr>
          <w:p w14:paraId="00D8EA46" w14:textId="77777777" w:rsidR="00A2717A" w:rsidRPr="003243DB" w:rsidRDefault="00A2717A" w:rsidP="00AD57DF">
            <w:pPr>
              <w:pStyle w:val="TAL"/>
            </w:pPr>
            <w:r w:rsidRPr="003243DB">
              <w:t>Config 1</w:t>
            </w:r>
          </w:p>
        </w:tc>
        <w:tc>
          <w:tcPr>
            <w:tcW w:w="450" w:type="pct"/>
            <w:tcBorders>
              <w:bottom w:val="nil"/>
            </w:tcBorders>
            <w:shd w:val="clear" w:color="auto" w:fill="auto"/>
          </w:tcPr>
          <w:p w14:paraId="1CA037B4" w14:textId="77777777" w:rsidR="00A2717A" w:rsidRPr="003243DB" w:rsidRDefault="00A2717A" w:rsidP="00AD57DF">
            <w:pPr>
              <w:pStyle w:val="TAC"/>
            </w:pPr>
          </w:p>
        </w:tc>
        <w:tc>
          <w:tcPr>
            <w:tcW w:w="868" w:type="pct"/>
            <w:shd w:val="clear" w:color="auto" w:fill="auto"/>
          </w:tcPr>
          <w:p w14:paraId="4985B7AD" w14:textId="77777777" w:rsidR="00A2717A" w:rsidRPr="003243DB" w:rsidRDefault="00A2717A" w:rsidP="00AD57DF">
            <w:pPr>
              <w:pStyle w:val="TAC"/>
            </w:pPr>
            <w:r w:rsidRPr="003243DB">
              <w:t>Table A.7.1A.2-1</w:t>
            </w:r>
          </w:p>
        </w:tc>
        <w:tc>
          <w:tcPr>
            <w:tcW w:w="1381" w:type="pct"/>
          </w:tcPr>
          <w:p w14:paraId="29E45189" w14:textId="77777777" w:rsidR="00A2717A" w:rsidRPr="003243DB" w:rsidRDefault="00A2717A" w:rsidP="00AD57DF">
            <w:pPr>
              <w:pStyle w:val="TAC"/>
            </w:pPr>
          </w:p>
        </w:tc>
      </w:tr>
      <w:tr w:rsidR="00A2717A" w:rsidRPr="003243DB" w14:paraId="6CC4548D" w14:textId="77777777" w:rsidTr="00AD57DF">
        <w:trPr>
          <w:trHeight w:val="187"/>
          <w:jc w:val="center"/>
        </w:trPr>
        <w:tc>
          <w:tcPr>
            <w:tcW w:w="2301" w:type="pct"/>
            <w:gridSpan w:val="3"/>
            <w:shd w:val="clear" w:color="auto" w:fill="auto"/>
          </w:tcPr>
          <w:p w14:paraId="4C08FBDF" w14:textId="77777777" w:rsidR="00A2717A" w:rsidRPr="003243DB" w:rsidRDefault="00A2717A" w:rsidP="00AD57DF">
            <w:pPr>
              <w:pStyle w:val="TAL"/>
            </w:pPr>
            <w:r w:rsidRPr="003243DB">
              <w:t>SSB Index assigned as BFD RS (q</w:t>
            </w:r>
            <w:r w:rsidRPr="003243DB">
              <w:rPr>
                <w:vertAlign w:val="subscript"/>
              </w:rPr>
              <w:t>0</w:t>
            </w:r>
            <w:r w:rsidRPr="003243DB">
              <w:t>)</w:t>
            </w:r>
          </w:p>
        </w:tc>
        <w:tc>
          <w:tcPr>
            <w:tcW w:w="450" w:type="pct"/>
            <w:shd w:val="clear" w:color="auto" w:fill="auto"/>
          </w:tcPr>
          <w:p w14:paraId="0FB37BDF" w14:textId="77777777" w:rsidR="00A2717A" w:rsidRPr="003243DB" w:rsidRDefault="00A2717A" w:rsidP="00AD57DF">
            <w:pPr>
              <w:pStyle w:val="TAC"/>
            </w:pPr>
          </w:p>
        </w:tc>
        <w:tc>
          <w:tcPr>
            <w:tcW w:w="868" w:type="pct"/>
            <w:shd w:val="clear" w:color="auto" w:fill="auto"/>
          </w:tcPr>
          <w:p w14:paraId="73A3D607" w14:textId="77777777" w:rsidR="00A2717A" w:rsidRPr="003243DB" w:rsidRDefault="00A2717A" w:rsidP="00AD57DF">
            <w:pPr>
              <w:pStyle w:val="TAC"/>
            </w:pPr>
            <w:r w:rsidRPr="003243DB">
              <w:t>0</w:t>
            </w:r>
          </w:p>
        </w:tc>
        <w:tc>
          <w:tcPr>
            <w:tcW w:w="1381" w:type="pct"/>
          </w:tcPr>
          <w:p w14:paraId="6F56B756" w14:textId="77777777" w:rsidR="00A2717A" w:rsidRPr="003243DB" w:rsidRDefault="00A2717A" w:rsidP="00AD57DF">
            <w:pPr>
              <w:pStyle w:val="TAC"/>
            </w:pPr>
          </w:p>
        </w:tc>
      </w:tr>
      <w:tr w:rsidR="00A2717A" w:rsidRPr="003243DB" w14:paraId="1D31C478" w14:textId="77777777" w:rsidTr="00AD57DF">
        <w:trPr>
          <w:trHeight w:val="187"/>
          <w:jc w:val="center"/>
        </w:trPr>
        <w:tc>
          <w:tcPr>
            <w:tcW w:w="2301" w:type="pct"/>
            <w:gridSpan w:val="3"/>
            <w:tcBorders>
              <w:top w:val="single" w:sz="4" w:space="0" w:color="auto"/>
              <w:left w:val="single" w:sz="4" w:space="0" w:color="auto"/>
              <w:bottom w:val="single" w:sz="4" w:space="0" w:color="auto"/>
              <w:right w:val="single" w:sz="4" w:space="0" w:color="auto"/>
            </w:tcBorders>
            <w:shd w:val="clear" w:color="auto" w:fill="auto"/>
          </w:tcPr>
          <w:p w14:paraId="42EC9E3B" w14:textId="77777777" w:rsidR="00A2717A" w:rsidRPr="003243DB" w:rsidRDefault="00A2717A" w:rsidP="00AD57DF">
            <w:pPr>
              <w:pStyle w:val="TAL"/>
            </w:pPr>
            <w:r w:rsidRPr="003243DB">
              <w:t>SSB Index assigned as CBD RS (q</w:t>
            </w:r>
            <w:r w:rsidRPr="003243DB">
              <w:rPr>
                <w:vertAlign w:val="subscript"/>
              </w:rPr>
              <w:t>1</w:t>
            </w:r>
            <w:r w:rsidRPr="003243DB">
              <w:t>)</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A7F24C3" w14:textId="77777777" w:rsidR="00A2717A" w:rsidRPr="003243DB" w:rsidRDefault="00A2717A" w:rsidP="00AD57DF">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4AB212D3" w14:textId="77777777" w:rsidR="00A2717A" w:rsidRPr="003243DB" w:rsidRDefault="00A2717A" w:rsidP="00AD57DF">
            <w:pPr>
              <w:pStyle w:val="TAC"/>
            </w:pPr>
            <w:r w:rsidRPr="003243DB">
              <w:t>1</w:t>
            </w:r>
          </w:p>
        </w:tc>
        <w:tc>
          <w:tcPr>
            <w:tcW w:w="1381" w:type="pct"/>
            <w:tcBorders>
              <w:top w:val="single" w:sz="4" w:space="0" w:color="auto"/>
              <w:left w:val="single" w:sz="4" w:space="0" w:color="auto"/>
              <w:bottom w:val="single" w:sz="4" w:space="0" w:color="auto"/>
              <w:right w:val="single" w:sz="4" w:space="0" w:color="auto"/>
            </w:tcBorders>
          </w:tcPr>
          <w:p w14:paraId="2C88F528" w14:textId="77777777" w:rsidR="00A2717A" w:rsidRPr="003243DB" w:rsidRDefault="00A2717A" w:rsidP="00AD57DF">
            <w:pPr>
              <w:pStyle w:val="TAC"/>
            </w:pPr>
          </w:p>
        </w:tc>
      </w:tr>
      <w:tr w:rsidR="00A2717A" w:rsidRPr="003243DB" w14:paraId="76430B0E" w14:textId="77777777" w:rsidTr="00AD57DF">
        <w:trPr>
          <w:trHeight w:val="187"/>
          <w:jc w:val="center"/>
        </w:trPr>
        <w:tc>
          <w:tcPr>
            <w:tcW w:w="2301" w:type="pct"/>
            <w:gridSpan w:val="3"/>
            <w:shd w:val="clear" w:color="auto" w:fill="auto"/>
          </w:tcPr>
          <w:p w14:paraId="194AE745" w14:textId="77777777" w:rsidR="00A2717A" w:rsidRPr="003243DB" w:rsidRDefault="00A2717A" w:rsidP="00AD57DF">
            <w:pPr>
              <w:pStyle w:val="TAL"/>
            </w:pPr>
            <w:r w:rsidRPr="003243DB">
              <w:t>OCNG parameters</w:t>
            </w:r>
          </w:p>
        </w:tc>
        <w:tc>
          <w:tcPr>
            <w:tcW w:w="450" w:type="pct"/>
            <w:shd w:val="clear" w:color="auto" w:fill="auto"/>
          </w:tcPr>
          <w:p w14:paraId="6996F3F7" w14:textId="77777777" w:rsidR="00A2717A" w:rsidRPr="003243DB" w:rsidRDefault="00A2717A" w:rsidP="00AD57DF">
            <w:pPr>
              <w:pStyle w:val="TAC"/>
            </w:pPr>
          </w:p>
        </w:tc>
        <w:tc>
          <w:tcPr>
            <w:tcW w:w="868" w:type="pct"/>
            <w:shd w:val="clear" w:color="auto" w:fill="auto"/>
          </w:tcPr>
          <w:p w14:paraId="5F1A49E2" w14:textId="77777777" w:rsidR="00A2717A" w:rsidRPr="003243DB" w:rsidRDefault="00A2717A" w:rsidP="00AD57DF">
            <w:pPr>
              <w:pStyle w:val="TAC"/>
            </w:pPr>
            <w:r w:rsidRPr="003243DB">
              <w:t>OP.1</w:t>
            </w:r>
          </w:p>
        </w:tc>
        <w:tc>
          <w:tcPr>
            <w:tcW w:w="1381" w:type="pct"/>
          </w:tcPr>
          <w:p w14:paraId="0E91464F" w14:textId="77777777" w:rsidR="00A2717A" w:rsidRPr="003243DB" w:rsidRDefault="00A2717A" w:rsidP="00AD57DF">
            <w:pPr>
              <w:pStyle w:val="TAC"/>
            </w:pPr>
          </w:p>
        </w:tc>
      </w:tr>
      <w:tr w:rsidR="00A2717A" w:rsidRPr="003243DB" w14:paraId="6E753F7E" w14:textId="77777777" w:rsidTr="00AD57DF">
        <w:trPr>
          <w:trHeight w:val="187"/>
          <w:jc w:val="center"/>
        </w:trPr>
        <w:tc>
          <w:tcPr>
            <w:tcW w:w="2301" w:type="pct"/>
            <w:gridSpan w:val="3"/>
            <w:shd w:val="clear" w:color="auto" w:fill="auto"/>
          </w:tcPr>
          <w:p w14:paraId="050C076F" w14:textId="77777777" w:rsidR="00A2717A" w:rsidRPr="003243DB" w:rsidRDefault="00A2717A" w:rsidP="00AD57DF">
            <w:pPr>
              <w:pStyle w:val="TAL"/>
            </w:pPr>
            <w:r w:rsidRPr="003243DB">
              <w:t>CP length</w:t>
            </w:r>
            <w:r w:rsidRPr="003243DB">
              <w:tab/>
            </w:r>
          </w:p>
        </w:tc>
        <w:tc>
          <w:tcPr>
            <w:tcW w:w="450" w:type="pct"/>
            <w:shd w:val="clear" w:color="auto" w:fill="auto"/>
          </w:tcPr>
          <w:p w14:paraId="3985DDCE" w14:textId="77777777" w:rsidR="00A2717A" w:rsidRPr="003243DB" w:rsidRDefault="00A2717A" w:rsidP="00AD57DF">
            <w:pPr>
              <w:pStyle w:val="TAC"/>
            </w:pPr>
          </w:p>
        </w:tc>
        <w:tc>
          <w:tcPr>
            <w:tcW w:w="868" w:type="pct"/>
            <w:shd w:val="clear" w:color="auto" w:fill="auto"/>
          </w:tcPr>
          <w:p w14:paraId="5F9AEF51" w14:textId="77777777" w:rsidR="00A2717A" w:rsidRPr="003243DB" w:rsidRDefault="00A2717A" w:rsidP="00AD57DF">
            <w:pPr>
              <w:pStyle w:val="TAC"/>
            </w:pPr>
            <w:r w:rsidRPr="003243DB">
              <w:t>Normal</w:t>
            </w:r>
          </w:p>
        </w:tc>
        <w:tc>
          <w:tcPr>
            <w:tcW w:w="1381" w:type="pct"/>
          </w:tcPr>
          <w:p w14:paraId="55DBDB34" w14:textId="77777777" w:rsidR="00A2717A" w:rsidRPr="003243DB" w:rsidRDefault="00A2717A" w:rsidP="00AD57DF">
            <w:pPr>
              <w:pStyle w:val="TAC"/>
            </w:pPr>
          </w:p>
        </w:tc>
      </w:tr>
      <w:tr w:rsidR="00A2717A" w:rsidRPr="003243DB" w14:paraId="3FFD4575" w14:textId="77777777" w:rsidTr="00AD57DF">
        <w:trPr>
          <w:trHeight w:val="187"/>
          <w:jc w:val="center"/>
        </w:trPr>
        <w:tc>
          <w:tcPr>
            <w:tcW w:w="2301" w:type="pct"/>
            <w:gridSpan w:val="3"/>
            <w:shd w:val="clear" w:color="auto" w:fill="auto"/>
          </w:tcPr>
          <w:p w14:paraId="2311AA4E" w14:textId="77777777" w:rsidR="00A2717A" w:rsidRPr="003243DB" w:rsidRDefault="00A2717A" w:rsidP="00AD57DF">
            <w:pPr>
              <w:pStyle w:val="TAL"/>
            </w:pPr>
            <w:r w:rsidRPr="003243DB">
              <w:t>Correlation Matrix and Antenna Configuration</w:t>
            </w:r>
          </w:p>
        </w:tc>
        <w:tc>
          <w:tcPr>
            <w:tcW w:w="450" w:type="pct"/>
            <w:shd w:val="clear" w:color="auto" w:fill="auto"/>
          </w:tcPr>
          <w:p w14:paraId="77BF2A9B" w14:textId="77777777" w:rsidR="00A2717A" w:rsidRPr="003243DB" w:rsidRDefault="00A2717A" w:rsidP="00AD57DF">
            <w:pPr>
              <w:pStyle w:val="TAC"/>
            </w:pPr>
          </w:p>
        </w:tc>
        <w:tc>
          <w:tcPr>
            <w:tcW w:w="868" w:type="pct"/>
            <w:shd w:val="clear" w:color="auto" w:fill="auto"/>
          </w:tcPr>
          <w:p w14:paraId="7BD265F4" w14:textId="77777777" w:rsidR="00A2717A" w:rsidRPr="003243DB" w:rsidRDefault="00A2717A" w:rsidP="00AD57DF">
            <w:pPr>
              <w:pStyle w:val="TAC"/>
            </w:pPr>
            <w:r w:rsidRPr="003243DB">
              <w:t>2x2 Low</w:t>
            </w:r>
          </w:p>
        </w:tc>
        <w:tc>
          <w:tcPr>
            <w:tcW w:w="1381" w:type="pct"/>
          </w:tcPr>
          <w:p w14:paraId="519E4656" w14:textId="77777777" w:rsidR="00A2717A" w:rsidRPr="003243DB" w:rsidRDefault="00A2717A" w:rsidP="00AD57DF">
            <w:pPr>
              <w:pStyle w:val="TAC"/>
            </w:pPr>
          </w:p>
        </w:tc>
      </w:tr>
      <w:tr w:rsidR="00A2717A" w:rsidRPr="003243DB" w14:paraId="7C4AD3DD" w14:textId="77777777" w:rsidTr="00AD57DF">
        <w:trPr>
          <w:trHeight w:val="187"/>
          <w:jc w:val="center"/>
        </w:trPr>
        <w:tc>
          <w:tcPr>
            <w:tcW w:w="840" w:type="pct"/>
            <w:tcBorders>
              <w:bottom w:val="nil"/>
            </w:tcBorders>
            <w:shd w:val="clear" w:color="auto" w:fill="auto"/>
          </w:tcPr>
          <w:p w14:paraId="725E68C6" w14:textId="77777777" w:rsidR="00A2717A" w:rsidRPr="003243DB" w:rsidRDefault="00A2717A" w:rsidP="00AD57DF">
            <w:pPr>
              <w:pStyle w:val="TAL"/>
            </w:pPr>
            <w:r w:rsidRPr="003243DB">
              <w:t xml:space="preserve">Beam failure detection transmission parameters </w:t>
            </w:r>
          </w:p>
        </w:tc>
        <w:tc>
          <w:tcPr>
            <w:tcW w:w="1461" w:type="pct"/>
            <w:gridSpan w:val="2"/>
            <w:shd w:val="clear" w:color="auto" w:fill="auto"/>
          </w:tcPr>
          <w:p w14:paraId="2AE67AE1" w14:textId="77777777" w:rsidR="00A2717A" w:rsidRPr="003243DB" w:rsidRDefault="00A2717A" w:rsidP="00AD57DF">
            <w:pPr>
              <w:pStyle w:val="TAL"/>
            </w:pPr>
            <w:r w:rsidRPr="003243DB">
              <w:t>DCI format</w:t>
            </w:r>
          </w:p>
        </w:tc>
        <w:tc>
          <w:tcPr>
            <w:tcW w:w="450" w:type="pct"/>
            <w:shd w:val="clear" w:color="auto" w:fill="auto"/>
          </w:tcPr>
          <w:p w14:paraId="6704C275" w14:textId="77777777" w:rsidR="00A2717A" w:rsidRPr="003243DB" w:rsidRDefault="00A2717A" w:rsidP="00AD57DF">
            <w:pPr>
              <w:pStyle w:val="TAC"/>
            </w:pPr>
          </w:p>
        </w:tc>
        <w:tc>
          <w:tcPr>
            <w:tcW w:w="868" w:type="pct"/>
            <w:shd w:val="clear" w:color="auto" w:fill="auto"/>
          </w:tcPr>
          <w:p w14:paraId="3CA4EF9A" w14:textId="77777777" w:rsidR="00A2717A" w:rsidRPr="003243DB" w:rsidRDefault="00A2717A" w:rsidP="00AD57DF">
            <w:pPr>
              <w:pStyle w:val="TAC"/>
            </w:pPr>
            <w:r w:rsidRPr="003243DB">
              <w:t>1-0</w:t>
            </w:r>
          </w:p>
        </w:tc>
        <w:tc>
          <w:tcPr>
            <w:tcW w:w="1381" w:type="pct"/>
          </w:tcPr>
          <w:p w14:paraId="1E88AC68" w14:textId="77777777" w:rsidR="00A2717A" w:rsidRPr="003243DB" w:rsidRDefault="00A2717A" w:rsidP="00AD57DF">
            <w:pPr>
              <w:pStyle w:val="TAC"/>
            </w:pPr>
          </w:p>
        </w:tc>
      </w:tr>
      <w:tr w:rsidR="00A2717A" w:rsidRPr="003243DB" w14:paraId="6A1F212D" w14:textId="77777777" w:rsidTr="00AD57DF">
        <w:trPr>
          <w:trHeight w:val="187"/>
          <w:jc w:val="center"/>
        </w:trPr>
        <w:tc>
          <w:tcPr>
            <w:tcW w:w="840" w:type="pct"/>
            <w:tcBorders>
              <w:top w:val="nil"/>
              <w:bottom w:val="nil"/>
            </w:tcBorders>
            <w:shd w:val="clear" w:color="auto" w:fill="auto"/>
          </w:tcPr>
          <w:p w14:paraId="5DAECD6E" w14:textId="77777777" w:rsidR="00A2717A" w:rsidRPr="003243DB" w:rsidRDefault="00A2717A" w:rsidP="00AD57DF">
            <w:pPr>
              <w:pStyle w:val="TAL"/>
            </w:pPr>
          </w:p>
        </w:tc>
        <w:tc>
          <w:tcPr>
            <w:tcW w:w="1461" w:type="pct"/>
            <w:gridSpan w:val="2"/>
            <w:shd w:val="clear" w:color="auto" w:fill="auto"/>
          </w:tcPr>
          <w:p w14:paraId="160BD074" w14:textId="77777777" w:rsidR="00A2717A" w:rsidRPr="003243DB" w:rsidRDefault="00A2717A" w:rsidP="00AD57DF">
            <w:pPr>
              <w:pStyle w:val="TAL"/>
            </w:pPr>
            <w:r w:rsidRPr="003243DB">
              <w:t>Number of Control OFDM symbols</w:t>
            </w:r>
          </w:p>
        </w:tc>
        <w:tc>
          <w:tcPr>
            <w:tcW w:w="450" w:type="pct"/>
            <w:shd w:val="clear" w:color="auto" w:fill="auto"/>
          </w:tcPr>
          <w:p w14:paraId="5E489D4C" w14:textId="77777777" w:rsidR="00A2717A" w:rsidRPr="003243DB" w:rsidRDefault="00A2717A" w:rsidP="00AD57DF">
            <w:pPr>
              <w:pStyle w:val="TAC"/>
            </w:pPr>
          </w:p>
        </w:tc>
        <w:tc>
          <w:tcPr>
            <w:tcW w:w="868" w:type="pct"/>
            <w:shd w:val="clear" w:color="auto" w:fill="auto"/>
          </w:tcPr>
          <w:p w14:paraId="22C75E6D" w14:textId="77777777" w:rsidR="00A2717A" w:rsidRPr="003243DB" w:rsidRDefault="00A2717A" w:rsidP="00AD57DF">
            <w:pPr>
              <w:pStyle w:val="TAC"/>
            </w:pPr>
            <w:r w:rsidRPr="003243DB">
              <w:t>2</w:t>
            </w:r>
          </w:p>
        </w:tc>
        <w:tc>
          <w:tcPr>
            <w:tcW w:w="1381" w:type="pct"/>
          </w:tcPr>
          <w:p w14:paraId="557E5210" w14:textId="77777777" w:rsidR="00A2717A" w:rsidRPr="003243DB" w:rsidRDefault="00A2717A" w:rsidP="00AD57DF">
            <w:pPr>
              <w:pStyle w:val="TAC"/>
            </w:pPr>
          </w:p>
        </w:tc>
      </w:tr>
      <w:tr w:rsidR="00A2717A" w:rsidRPr="003243DB" w14:paraId="4FEC39EC" w14:textId="77777777" w:rsidTr="00AD57DF">
        <w:trPr>
          <w:trHeight w:val="187"/>
          <w:jc w:val="center"/>
        </w:trPr>
        <w:tc>
          <w:tcPr>
            <w:tcW w:w="840" w:type="pct"/>
            <w:tcBorders>
              <w:top w:val="nil"/>
              <w:bottom w:val="nil"/>
            </w:tcBorders>
            <w:shd w:val="clear" w:color="auto" w:fill="auto"/>
          </w:tcPr>
          <w:p w14:paraId="4748B4BB" w14:textId="77777777" w:rsidR="00A2717A" w:rsidRPr="003243DB" w:rsidRDefault="00A2717A" w:rsidP="00AD57DF">
            <w:pPr>
              <w:pStyle w:val="TAL"/>
            </w:pPr>
          </w:p>
        </w:tc>
        <w:tc>
          <w:tcPr>
            <w:tcW w:w="1461" w:type="pct"/>
            <w:gridSpan w:val="2"/>
            <w:shd w:val="clear" w:color="auto" w:fill="auto"/>
          </w:tcPr>
          <w:p w14:paraId="4B4A4DAA" w14:textId="77777777" w:rsidR="00A2717A" w:rsidRPr="003243DB" w:rsidRDefault="00A2717A" w:rsidP="00AD57DF">
            <w:pPr>
              <w:pStyle w:val="TAL"/>
            </w:pPr>
            <w:r w:rsidRPr="003243DB">
              <w:t xml:space="preserve">Aggregation level </w:t>
            </w:r>
          </w:p>
        </w:tc>
        <w:tc>
          <w:tcPr>
            <w:tcW w:w="450" w:type="pct"/>
            <w:shd w:val="clear" w:color="auto" w:fill="auto"/>
          </w:tcPr>
          <w:p w14:paraId="7C924387" w14:textId="77777777" w:rsidR="00A2717A" w:rsidRPr="003243DB" w:rsidRDefault="00A2717A" w:rsidP="00AD57DF">
            <w:pPr>
              <w:pStyle w:val="TAC"/>
            </w:pPr>
            <w:r w:rsidRPr="003243DB">
              <w:t>CCE</w:t>
            </w:r>
          </w:p>
        </w:tc>
        <w:tc>
          <w:tcPr>
            <w:tcW w:w="868" w:type="pct"/>
            <w:shd w:val="clear" w:color="auto" w:fill="auto"/>
          </w:tcPr>
          <w:p w14:paraId="12358AE8" w14:textId="77777777" w:rsidR="00A2717A" w:rsidRPr="003243DB" w:rsidRDefault="00A2717A" w:rsidP="00AD57DF">
            <w:pPr>
              <w:pStyle w:val="TAC"/>
            </w:pPr>
            <w:r w:rsidRPr="003243DB">
              <w:t>8</w:t>
            </w:r>
          </w:p>
        </w:tc>
        <w:tc>
          <w:tcPr>
            <w:tcW w:w="1381" w:type="pct"/>
          </w:tcPr>
          <w:p w14:paraId="2B1E994F" w14:textId="77777777" w:rsidR="00A2717A" w:rsidRPr="003243DB" w:rsidRDefault="00A2717A" w:rsidP="00AD57DF">
            <w:pPr>
              <w:pStyle w:val="TAC"/>
            </w:pPr>
          </w:p>
        </w:tc>
      </w:tr>
      <w:tr w:rsidR="00A2717A" w:rsidRPr="003243DB" w14:paraId="05879AC9" w14:textId="77777777" w:rsidTr="00AD57DF">
        <w:trPr>
          <w:trHeight w:val="187"/>
          <w:jc w:val="center"/>
        </w:trPr>
        <w:tc>
          <w:tcPr>
            <w:tcW w:w="840" w:type="pct"/>
            <w:tcBorders>
              <w:top w:val="nil"/>
              <w:bottom w:val="nil"/>
            </w:tcBorders>
            <w:shd w:val="clear" w:color="auto" w:fill="auto"/>
          </w:tcPr>
          <w:p w14:paraId="347704DA" w14:textId="77777777" w:rsidR="00A2717A" w:rsidRPr="003243DB" w:rsidRDefault="00A2717A" w:rsidP="00AD57DF">
            <w:pPr>
              <w:pStyle w:val="TAL"/>
            </w:pPr>
          </w:p>
        </w:tc>
        <w:tc>
          <w:tcPr>
            <w:tcW w:w="1461" w:type="pct"/>
            <w:gridSpan w:val="2"/>
            <w:shd w:val="clear" w:color="auto" w:fill="auto"/>
          </w:tcPr>
          <w:p w14:paraId="5501EB2C" w14:textId="77777777" w:rsidR="00A2717A" w:rsidRPr="003243DB" w:rsidRDefault="00A2717A" w:rsidP="00AD57DF">
            <w:pPr>
              <w:pStyle w:val="TAL"/>
            </w:pPr>
            <w:r w:rsidRPr="003243DB">
              <w:rPr>
                <w:rFonts w:eastAsia="?? ??"/>
              </w:rPr>
              <w:t>Ratio of hypothetical PDCCH RE energy to average SSS RE energy</w:t>
            </w:r>
          </w:p>
        </w:tc>
        <w:tc>
          <w:tcPr>
            <w:tcW w:w="450" w:type="pct"/>
            <w:shd w:val="clear" w:color="auto" w:fill="auto"/>
          </w:tcPr>
          <w:p w14:paraId="45A7D7DE" w14:textId="77777777" w:rsidR="00A2717A" w:rsidRPr="003243DB" w:rsidRDefault="00A2717A" w:rsidP="00AD57DF">
            <w:pPr>
              <w:pStyle w:val="TAC"/>
            </w:pPr>
            <w:r w:rsidRPr="003243DB">
              <w:t>dB</w:t>
            </w:r>
          </w:p>
        </w:tc>
        <w:tc>
          <w:tcPr>
            <w:tcW w:w="868" w:type="pct"/>
            <w:shd w:val="clear" w:color="auto" w:fill="auto"/>
          </w:tcPr>
          <w:p w14:paraId="5311342B" w14:textId="77777777" w:rsidR="00A2717A" w:rsidRPr="003243DB" w:rsidRDefault="00A2717A" w:rsidP="00AD57DF">
            <w:pPr>
              <w:pStyle w:val="TAC"/>
            </w:pPr>
            <w:r w:rsidRPr="003243DB">
              <w:t>0</w:t>
            </w:r>
          </w:p>
        </w:tc>
        <w:tc>
          <w:tcPr>
            <w:tcW w:w="1381" w:type="pct"/>
          </w:tcPr>
          <w:p w14:paraId="560B2B43" w14:textId="77777777" w:rsidR="00A2717A" w:rsidRPr="003243DB" w:rsidRDefault="00A2717A" w:rsidP="00AD57DF">
            <w:pPr>
              <w:pStyle w:val="TAC"/>
            </w:pPr>
          </w:p>
        </w:tc>
      </w:tr>
      <w:tr w:rsidR="00A2717A" w:rsidRPr="003243DB" w14:paraId="1212A865" w14:textId="77777777" w:rsidTr="00AD57DF">
        <w:trPr>
          <w:trHeight w:val="187"/>
          <w:jc w:val="center"/>
        </w:trPr>
        <w:tc>
          <w:tcPr>
            <w:tcW w:w="840" w:type="pct"/>
            <w:tcBorders>
              <w:top w:val="nil"/>
              <w:bottom w:val="nil"/>
            </w:tcBorders>
            <w:shd w:val="clear" w:color="auto" w:fill="auto"/>
          </w:tcPr>
          <w:p w14:paraId="3E49C4A5" w14:textId="77777777" w:rsidR="00A2717A" w:rsidRPr="003243DB" w:rsidRDefault="00A2717A" w:rsidP="00AD57DF">
            <w:pPr>
              <w:pStyle w:val="TAL"/>
            </w:pPr>
          </w:p>
        </w:tc>
        <w:tc>
          <w:tcPr>
            <w:tcW w:w="1461" w:type="pct"/>
            <w:gridSpan w:val="2"/>
            <w:shd w:val="clear" w:color="auto" w:fill="auto"/>
          </w:tcPr>
          <w:p w14:paraId="2F09CD8D" w14:textId="77777777" w:rsidR="00A2717A" w:rsidRPr="003243DB" w:rsidRDefault="00A2717A" w:rsidP="00AD57DF">
            <w:pPr>
              <w:pStyle w:val="TAL"/>
            </w:pPr>
            <w:r w:rsidRPr="003243DB">
              <w:rPr>
                <w:rFonts w:eastAsia="?? ??"/>
              </w:rPr>
              <w:t>Ratio of hypothetical PDCCH DMRS energy to average SSS RE energy</w:t>
            </w:r>
          </w:p>
        </w:tc>
        <w:tc>
          <w:tcPr>
            <w:tcW w:w="450" w:type="pct"/>
            <w:shd w:val="clear" w:color="auto" w:fill="auto"/>
          </w:tcPr>
          <w:p w14:paraId="261F6B5F" w14:textId="77777777" w:rsidR="00A2717A" w:rsidRPr="003243DB" w:rsidRDefault="00A2717A" w:rsidP="00AD57DF">
            <w:pPr>
              <w:pStyle w:val="TAC"/>
            </w:pPr>
            <w:r w:rsidRPr="003243DB">
              <w:t>dB</w:t>
            </w:r>
          </w:p>
        </w:tc>
        <w:tc>
          <w:tcPr>
            <w:tcW w:w="868" w:type="pct"/>
            <w:shd w:val="clear" w:color="auto" w:fill="auto"/>
          </w:tcPr>
          <w:p w14:paraId="1E66EA7D" w14:textId="77777777" w:rsidR="00A2717A" w:rsidRPr="003243DB" w:rsidRDefault="00A2717A" w:rsidP="00AD57DF">
            <w:pPr>
              <w:pStyle w:val="TAC"/>
            </w:pPr>
            <w:r w:rsidRPr="003243DB">
              <w:t>0</w:t>
            </w:r>
          </w:p>
        </w:tc>
        <w:tc>
          <w:tcPr>
            <w:tcW w:w="1381" w:type="pct"/>
          </w:tcPr>
          <w:p w14:paraId="6D3E821E" w14:textId="77777777" w:rsidR="00A2717A" w:rsidRPr="003243DB" w:rsidRDefault="00A2717A" w:rsidP="00AD57DF">
            <w:pPr>
              <w:pStyle w:val="TAC"/>
            </w:pPr>
          </w:p>
        </w:tc>
      </w:tr>
      <w:tr w:rsidR="00A2717A" w:rsidRPr="003243DB" w14:paraId="581379BF" w14:textId="77777777" w:rsidTr="00AD57DF">
        <w:trPr>
          <w:trHeight w:val="187"/>
          <w:jc w:val="center"/>
        </w:trPr>
        <w:tc>
          <w:tcPr>
            <w:tcW w:w="840" w:type="pct"/>
            <w:tcBorders>
              <w:top w:val="nil"/>
              <w:bottom w:val="nil"/>
            </w:tcBorders>
            <w:shd w:val="clear" w:color="auto" w:fill="auto"/>
          </w:tcPr>
          <w:p w14:paraId="70D2E8F4" w14:textId="77777777" w:rsidR="00A2717A" w:rsidRPr="003243DB" w:rsidRDefault="00A2717A" w:rsidP="00AD57DF">
            <w:pPr>
              <w:pStyle w:val="TAL"/>
            </w:pPr>
          </w:p>
        </w:tc>
        <w:tc>
          <w:tcPr>
            <w:tcW w:w="1461" w:type="pct"/>
            <w:gridSpan w:val="2"/>
            <w:shd w:val="clear" w:color="auto" w:fill="auto"/>
          </w:tcPr>
          <w:p w14:paraId="663FD6AB" w14:textId="77777777" w:rsidR="00A2717A" w:rsidRPr="003243DB" w:rsidRDefault="00A2717A" w:rsidP="00AD57DF">
            <w:pPr>
              <w:pStyle w:val="TAL"/>
              <w:rPr>
                <w:rFonts w:eastAsia="?? ??"/>
              </w:rPr>
            </w:pPr>
            <w:r w:rsidRPr="003243DB">
              <w:rPr>
                <w:rFonts w:eastAsia="?? ??"/>
              </w:rPr>
              <w:t>DMRS precoder granularity</w:t>
            </w:r>
          </w:p>
        </w:tc>
        <w:tc>
          <w:tcPr>
            <w:tcW w:w="450" w:type="pct"/>
            <w:shd w:val="clear" w:color="auto" w:fill="auto"/>
          </w:tcPr>
          <w:p w14:paraId="3A1B4C0B" w14:textId="77777777" w:rsidR="00A2717A" w:rsidRPr="003243DB" w:rsidRDefault="00A2717A" w:rsidP="00AD57DF">
            <w:pPr>
              <w:pStyle w:val="TAC"/>
              <w:rPr>
                <w:rFonts w:eastAsia="?? ??"/>
              </w:rPr>
            </w:pPr>
          </w:p>
        </w:tc>
        <w:tc>
          <w:tcPr>
            <w:tcW w:w="868" w:type="pct"/>
            <w:shd w:val="clear" w:color="auto" w:fill="auto"/>
          </w:tcPr>
          <w:p w14:paraId="44410761" w14:textId="77777777" w:rsidR="00A2717A" w:rsidRPr="003243DB" w:rsidRDefault="00A2717A" w:rsidP="00AD57DF">
            <w:pPr>
              <w:pStyle w:val="TAC"/>
            </w:pPr>
            <w:r w:rsidRPr="003243DB">
              <w:rPr>
                <w:rFonts w:eastAsia="?? ??"/>
              </w:rPr>
              <w:t>REG bundle size</w:t>
            </w:r>
          </w:p>
        </w:tc>
        <w:tc>
          <w:tcPr>
            <w:tcW w:w="1381" w:type="pct"/>
          </w:tcPr>
          <w:p w14:paraId="0DC4F5B9" w14:textId="77777777" w:rsidR="00A2717A" w:rsidRPr="003243DB" w:rsidRDefault="00A2717A" w:rsidP="00AD57DF">
            <w:pPr>
              <w:pStyle w:val="TAC"/>
              <w:rPr>
                <w:rFonts w:eastAsia="?? ??"/>
              </w:rPr>
            </w:pPr>
          </w:p>
        </w:tc>
      </w:tr>
      <w:tr w:rsidR="00A2717A" w:rsidRPr="003243DB" w14:paraId="5BADD1A6" w14:textId="77777777" w:rsidTr="00AD57DF">
        <w:trPr>
          <w:trHeight w:val="187"/>
          <w:jc w:val="center"/>
        </w:trPr>
        <w:tc>
          <w:tcPr>
            <w:tcW w:w="840" w:type="pct"/>
            <w:tcBorders>
              <w:top w:val="nil"/>
            </w:tcBorders>
            <w:shd w:val="clear" w:color="auto" w:fill="auto"/>
          </w:tcPr>
          <w:p w14:paraId="7E326F6C" w14:textId="77777777" w:rsidR="00A2717A" w:rsidRPr="003243DB" w:rsidRDefault="00A2717A" w:rsidP="00AD57DF">
            <w:pPr>
              <w:pStyle w:val="TAL"/>
            </w:pPr>
          </w:p>
        </w:tc>
        <w:tc>
          <w:tcPr>
            <w:tcW w:w="1461" w:type="pct"/>
            <w:gridSpan w:val="2"/>
            <w:shd w:val="clear" w:color="auto" w:fill="auto"/>
          </w:tcPr>
          <w:p w14:paraId="6FE976AC" w14:textId="77777777" w:rsidR="00A2717A" w:rsidRPr="003243DB" w:rsidRDefault="00A2717A" w:rsidP="00AD57DF">
            <w:pPr>
              <w:pStyle w:val="TAL"/>
              <w:rPr>
                <w:rFonts w:eastAsia="?? ??"/>
              </w:rPr>
            </w:pPr>
            <w:r w:rsidRPr="003243DB">
              <w:rPr>
                <w:rFonts w:eastAsia="?? ??"/>
              </w:rPr>
              <w:t>REG bundle size</w:t>
            </w:r>
          </w:p>
        </w:tc>
        <w:tc>
          <w:tcPr>
            <w:tcW w:w="450" w:type="pct"/>
            <w:shd w:val="clear" w:color="auto" w:fill="auto"/>
          </w:tcPr>
          <w:p w14:paraId="6A7A88D0" w14:textId="77777777" w:rsidR="00A2717A" w:rsidRPr="003243DB" w:rsidRDefault="00A2717A" w:rsidP="00AD57DF">
            <w:pPr>
              <w:pStyle w:val="TAC"/>
              <w:rPr>
                <w:rFonts w:eastAsia="?? ??"/>
              </w:rPr>
            </w:pPr>
          </w:p>
        </w:tc>
        <w:tc>
          <w:tcPr>
            <w:tcW w:w="868" w:type="pct"/>
            <w:shd w:val="clear" w:color="auto" w:fill="auto"/>
          </w:tcPr>
          <w:p w14:paraId="79DF75CA" w14:textId="77777777" w:rsidR="00A2717A" w:rsidRPr="003243DB" w:rsidRDefault="00A2717A" w:rsidP="00AD57DF">
            <w:pPr>
              <w:pStyle w:val="TAC"/>
            </w:pPr>
            <w:r w:rsidRPr="003243DB">
              <w:t>6</w:t>
            </w:r>
          </w:p>
        </w:tc>
        <w:tc>
          <w:tcPr>
            <w:tcW w:w="1381" w:type="pct"/>
          </w:tcPr>
          <w:p w14:paraId="0CB6CB9C" w14:textId="77777777" w:rsidR="00A2717A" w:rsidRPr="003243DB" w:rsidRDefault="00A2717A" w:rsidP="00AD57DF">
            <w:pPr>
              <w:pStyle w:val="TAC"/>
            </w:pPr>
          </w:p>
        </w:tc>
      </w:tr>
      <w:tr w:rsidR="00A2717A" w:rsidRPr="003243DB" w14:paraId="662F1D21" w14:textId="77777777" w:rsidTr="00AD57DF">
        <w:trPr>
          <w:trHeight w:val="187"/>
          <w:jc w:val="center"/>
        </w:trPr>
        <w:tc>
          <w:tcPr>
            <w:tcW w:w="2301" w:type="pct"/>
            <w:gridSpan w:val="3"/>
            <w:shd w:val="clear" w:color="auto" w:fill="auto"/>
          </w:tcPr>
          <w:p w14:paraId="3650AD10" w14:textId="77777777" w:rsidR="00A2717A" w:rsidRPr="003243DB" w:rsidRDefault="00A2717A" w:rsidP="00AD57DF">
            <w:pPr>
              <w:pStyle w:val="TAL"/>
            </w:pPr>
            <w:r w:rsidRPr="003243DB">
              <w:t>DRX</w:t>
            </w:r>
          </w:p>
        </w:tc>
        <w:tc>
          <w:tcPr>
            <w:tcW w:w="450" w:type="pct"/>
            <w:shd w:val="clear" w:color="auto" w:fill="auto"/>
          </w:tcPr>
          <w:p w14:paraId="500C1DE5" w14:textId="77777777" w:rsidR="00A2717A" w:rsidRPr="003243DB" w:rsidRDefault="00A2717A" w:rsidP="00AD57DF">
            <w:pPr>
              <w:pStyle w:val="TAC"/>
            </w:pPr>
          </w:p>
        </w:tc>
        <w:tc>
          <w:tcPr>
            <w:tcW w:w="868" w:type="pct"/>
            <w:shd w:val="clear" w:color="auto" w:fill="auto"/>
          </w:tcPr>
          <w:p w14:paraId="7BE3C749" w14:textId="77777777" w:rsidR="00A2717A" w:rsidRPr="003243DB" w:rsidRDefault="00A2717A" w:rsidP="00AD57DF">
            <w:pPr>
              <w:pStyle w:val="TAC"/>
              <w:rPr>
                <w:iCs/>
              </w:rPr>
            </w:pPr>
            <w:r w:rsidRPr="003243DB">
              <w:rPr>
                <w:iCs/>
              </w:rPr>
              <w:t>DRX.7</w:t>
            </w:r>
          </w:p>
        </w:tc>
        <w:tc>
          <w:tcPr>
            <w:tcW w:w="1381" w:type="pct"/>
          </w:tcPr>
          <w:p w14:paraId="6C612757" w14:textId="77777777" w:rsidR="00A2717A" w:rsidRPr="003243DB" w:rsidRDefault="00A2717A" w:rsidP="00AD57DF">
            <w:pPr>
              <w:pStyle w:val="TAC"/>
            </w:pPr>
          </w:p>
        </w:tc>
      </w:tr>
      <w:tr w:rsidR="00A2717A" w:rsidRPr="003243DB" w14:paraId="3DF01D93" w14:textId="77777777" w:rsidTr="00AD57DF">
        <w:trPr>
          <w:trHeight w:val="187"/>
          <w:jc w:val="center"/>
        </w:trPr>
        <w:tc>
          <w:tcPr>
            <w:tcW w:w="2301" w:type="pct"/>
            <w:gridSpan w:val="3"/>
            <w:shd w:val="clear" w:color="auto" w:fill="auto"/>
          </w:tcPr>
          <w:p w14:paraId="387D63D0" w14:textId="77777777" w:rsidR="00A2717A" w:rsidRPr="003243DB" w:rsidRDefault="00A2717A" w:rsidP="00AD57DF">
            <w:pPr>
              <w:pStyle w:val="TAL"/>
            </w:pPr>
            <w:r w:rsidRPr="003243DB">
              <w:t>Gap pattern ID</w:t>
            </w:r>
          </w:p>
        </w:tc>
        <w:tc>
          <w:tcPr>
            <w:tcW w:w="450" w:type="pct"/>
            <w:shd w:val="clear" w:color="auto" w:fill="auto"/>
          </w:tcPr>
          <w:p w14:paraId="3D6B00D3" w14:textId="77777777" w:rsidR="00A2717A" w:rsidRPr="003243DB" w:rsidRDefault="00A2717A" w:rsidP="00AD57DF">
            <w:pPr>
              <w:pStyle w:val="TAC"/>
            </w:pPr>
          </w:p>
        </w:tc>
        <w:tc>
          <w:tcPr>
            <w:tcW w:w="868" w:type="pct"/>
            <w:shd w:val="clear" w:color="auto" w:fill="auto"/>
          </w:tcPr>
          <w:p w14:paraId="4D0B6576" w14:textId="77777777" w:rsidR="00A2717A" w:rsidRPr="003243DB" w:rsidRDefault="00A2717A" w:rsidP="00AD57DF">
            <w:pPr>
              <w:pStyle w:val="TAC"/>
              <w:rPr>
                <w:iCs/>
              </w:rPr>
            </w:pPr>
            <w:r w:rsidRPr="003243DB">
              <w:rPr>
                <w:iCs/>
              </w:rPr>
              <w:t>N.A.</w:t>
            </w:r>
          </w:p>
        </w:tc>
        <w:tc>
          <w:tcPr>
            <w:tcW w:w="1381" w:type="pct"/>
          </w:tcPr>
          <w:p w14:paraId="49402C4B" w14:textId="77777777" w:rsidR="00A2717A" w:rsidRPr="003243DB" w:rsidRDefault="00A2717A" w:rsidP="00AD57DF">
            <w:pPr>
              <w:pStyle w:val="TAC"/>
              <w:rPr>
                <w:iCs/>
              </w:rPr>
            </w:pPr>
          </w:p>
        </w:tc>
      </w:tr>
      <w:tr w:rsidR="00A2717A" w:rsidRPr="003243DB" w14:paraId="29825F46" w14:textId="77777777" w:rsidTr="00AD57DF">
        <w:trPr>
          <w:trHeight w:val="187"/>
          <w:jc w:val="center"/>
        </w:trPr>
        <w:tc>
          <w:tcPr>
            <w:tcW w:w="2301" w:type="pct"/>
            <w:gridSpan w:val="3"/>
            <w:shd w:val="clear" w:color="auto" w:fill="auto"/>
          </w:tcPr>
          <w:p w14:paraId="3FAB728F" w14:textId="77777777" w:rsidR="00A2717A" w:rsidRPr="003243DB" w:rsidRDefault="00A2717A" w:rsidP="00AD57DF">
            <w:pPr>
              <w:pStyle w:val="TAL"/>
            </w:pPr>
            <w:r w:rsidRPr="003243DB">
              <w:rPr>
                <w:lang w:eastAsia="zh-CN"/>
              </w:rPr>
              <w:t>gapOffset</w:t>
            </w:r>
          </w:p>
        </w:tc>
        <w:tc>
          <w:tcPr>
            <w:tcW w:w="450" w:type="pct"/>
            <w:shd w:val="clear" w:color="auto" w:fill="auto"/>
          </w:tcPr>
          <w:p w14:paraId="2F56AFD7" w14:textId="77777777" w:rsidR="00A2717A" w:rsidRPr="003243DB" w:rsidRDefault="00A2717A" w:rsidP="00AD57DF">
            <w:pPr>
              <w:pStyle w:val="TAC"/>
            </w:pPr>
          </w:p>
        </w:tc>
        <w:tc>
          <w:tcPr>
            <w:tcW w:w="868" w:type="pct"/>
            <w:shd w:val="clear" w:color="auto" w:fill="auto"/>
          </w:tcPr>
          <w:p w14:paraId="2BA4A76B" w14:textId="77777777" w:rsidR="00A2717A" w:rsidRPr="003243DB" w:rsidRDefault="00A2717A" w:rsidP="00AD57DF">
            <w:pPr>
              <w:pStyle w:val="TAC"/>
              <w:rPr>
                <w:iCs/>
              </w:rPr>
            </w:pPr>
            <w:r w:rsidRPr="003243DB">
              <w:rPr>
                <w:iCs/>
                <w:lang w:eastAsia="zh-CN"/>
              </w:rPr>
              <w:t>N.A.</w:t>
            </w:r>
          </w:p>
        </w:tc>
        <w:tc>
          <w:tcPr>
            <w:tcW w:w="1381" w:type="pct"/>
          </w:tcPr>
          <w:p w14:paraId="66B78551" w14:textId="77777777" w:rsidR="00A2717A" w:rsidRPr="003243DB" w:rsidRDefault="00A2717A" w:rsidP="00AD57DF">
            <w:pPr>
              <w:pStyle w:val="TAC"/>
              <w:rPr>
                <w:iCs/>
              </w:rPr>
            </w:pPr>
          </w:p>
        </w:tc>
      </w:tr>
      <w:tr w:rsidR="00A2717A" w:rsidRPr="003243DB" w14:paraId="255DADB9" w14:textId="77777777" w:rsidTr="00AD57DF">
        <w:trPr>
          <w:trHeight w:val="187"/>
          <w:jc w:val="center"/>
        </w:trPr>
        <w:tc>
          <w:tcPr>
            <w:tcW w:w="2301" w:type="pct"/>
            <w:gridSpan w:val="3"/>
            <w:shd w:val="clear" w:color="auto" w:fill="auto"/>
          </w:tcPr>
          <w:p w14:paraId="098DDB06" w14:textId="77777777" w:rsidR="00A2717A" w:rsidRPr="003243DB" w:rsidRDefault="00A2717A" w:rsidP="00AD57DF">
            <w:pPr>
              <w:pStyle w:val="TAL"/>
            </w:pPr>
            <w:r w:rsidRPr="003243DB">
              <w:t>rlmInSyncOutOfSyncThreshold</w:t>
            </w:r>
          </w:p>
        </w:tc>
        <w:tc>
          <w:tcPr>
            <w:tcW w:w="450" w:type="pct"/>
            <w:tcBorders>
              <w:bottom w:val="single" w:sz="4" w:space="0" w:color="auto"/>
            </w:tcBorders>
            <w:shd w:val="clear" w:color="auto" w:fill="auto"/>
          </w:tcPr>
          <w:p w14:paraId="22181972" w14:textId="77777777" w:rsidR="00A2717A" w:rsidRPr="003243DB" w:rsidRDefault="00A2717A" w:rsidP="00AD57DF">
            <w:pPr>
              <w:pStyle w:val="TAC"/>
            </w:pPr>
          </w:p>
        </w:tc>
        <w:tc>
          <w:tcPr>
            <w:tcW w:w="868" w:type="pct"/>
            <w:shd w:val="clear" w:color="auto" w:fill="auto"/>
          </w:tcPr>
          <w:p w14:paraId="119500F6" w14:textId="77777777" w:rsidR="00A2717A" w:rsidRPr="003243DB" w:rsidRDefault="00A2717A" w:rsidP="00AD57DF">
            <w:pPr>
              <w:pStyle w:val="TAC"/>
              <w:rPr>
                <w:iCs/>
              </w:rPr>
            </w:pPr>
            <w:r w:rsidRPr="003243DB">
              <w:rPr>
                <w:iCs/>
              </w:rPr>
              <w:t>absent</w:t>
            </w:r>
          </w:p>
        </w:tc>
        <w:tc>
          <w:tcPr>
            <w:tcW w:w="1381" w:type="pct"/>
            <w:tcBorders>
              <w:bottom w:val="single" w:sz="4" w:space="0" w:color="auto"/>
            </w:tcBorders>
          </w:tcPr>
          <w:p w14:paraId="1C5288FA" w14:textId="77777777" w:rsidR="00A2717A" w:rsidRPr="003243DB" w:rsidRDefault="00A2717A" w:rsidP="00AD57DF">
            <w:pPr>
              <w:pStyle w:val="TAC"/>
              <w:rPr>
                <w:iCs/>
              </w:rPr>
            </w:pPr>
            <w:r w:rsidRPr="003243DB">
              <w:rPr>
                <w:iCs/>
              </w:rPr>
              <w:t>When the field is absent, the UE applies the value 0. (38.133 [6] Table 8.1.1-1).</w:t>
            </w:r>
          </w:p>
        </w:tc>
      </w:tr>
      <w:tr w:rsidR="00A2717A" w:rsidRPr="003243DB" w14:paraId="61FACA32" w14:textId="77777777" w:rsidTr="00AD57DF">
        <w:trPr>
          <w:trHeight w:val="187"/>
          <w:jc w:val="center"/>
        </w:trPr>
        <w:tc>
          <w:tcPr>
            <w:tcW w:w="840" w:type="pct"/>
            <w:tcBorders>
              <w:bottom w:val="nil"/>
            </w:tcBorders>
            <w:shd w:val="clear" w:color="auto" w:fill="auto"/>
          </w:tcPr>
          <w:p w14:paraId="15DE4FF3" w14:textId="77777777" w:rsidR="00A2717A" w:rsidRPr="003243DB" w:rsidRDefault="00A2717A" w:rsidP="00AD57DF">
            <w:pPr>
              <w:pStyle w:val="TAL"/>
            </w:pPr>
            <w:r w:rsidRPr="003243DB">
              <w:lastRenderedPageBreak/>
              <w:t>rsrp-ThresholdSSB</w:t>
            </w:r>
          </w:p>
        </w:tc>
        <w:tc>
          <w:tcPr>
            <w:tcW w:w="1461" w:type="pct"/>
            <w:gridSpan w:val="2"/>
            <w:shd w:val="clear" w:color="auto" w:fill="auto"/>
          </w:tcPr>
          <w:p w14:paraId="0CADEA88" w14:textId="77777777" w:rsidR="00A2717A" w:rsidRPr="003243DB" w:rsidRDefault="00A2717A" w:rsidP="00AD57DF">
            <w:pPr>
              <w:pStyle w:val="TAL"/>
            </w:pPr>
            <w:r w:rsidRPr="003243DB">
              <w:rPr>
                <w:lang w:eastAsia="zh-CN"/>
              </w:rPr>
              <w:t>Config 1</w:t>
            </w:r>
          </w:p>
        </w:tc>
        <w:tc>
          <w:tcPr>
            <w:tcW w:w="450" w:type="pct"/>
            <w:tcBorders>
              <w:bottom w:val="nil"/>
            </w:tcBorders>
            <w:shd w:val="clear" w:color="auto" w:fill="auto"/>
          </w:tcPr>
          <w:p w14:paraId="070B214D" w14:textId="77777777" w:rsidR="00A2717A" w:rsidRPr="003243DB" w:rsidRDefault="00A2717A" w:rsidP="00AD57DF">
            <w:pPr>
              <w:pStyle w:val="TAC"/>
            </w:pPr>
            <w:r w:rsidRPr="003243DB">
              <w:t>dBm/SCS kHz</w:t>
            </w:r>
          </w:p>
        </w:tc>
        <w:tc>
          <w:tcPr>
            <w:tcW w:w="868" w:type="pct"/>
            <w:shd w:val="clear" w:color="auto" w:fill="auto"/>
          </w:tcPr>
          <w:p w14:paraId="51093BCC" w14:textId="77777777" w:rsidR="00A2717A" w:rsidRPr="003243DB" w:rsidRDefault="00A2717A" w:rsidP="00AD57DF">
            <w:pPr>
              <w:pStyle w:val="TAC"/>
            </w:pPr>
            <w:r w:rsidRPr="003243DB">
              <w:t>-95</w:t>
            </w:r>
          </w:p>
        </w:tc>
        <w:tc>
          <w:tcPr>
            <w:tcW w:w="1381" w:type="pct"/>
            <w:tcBorders>
              <w:bottom w:val="nil"/>
            </w:tcBorders>
            <w:shd w:val="clear" w:color="auto" w:fill="auto"/>
          </w:tcPr>
          <w:p w14:paraId="6A47DD1E" w14:textId="77777777" w:rsidR="00A2717A" w:rsidRPr="003243DB" w:rsidRDefault="00A2717A" w:rsidP="00AD57DF">
            <w:pPr>
              <w:pStyle w:val="TAC"/>
              <w:rPr>
                <w:iCs/>
              </w:rPr>
            </w:pPr>
            <w:r w:rsidRPr="003243DB">
              <w:t>Threshold used for Q</w:t>
            </w:r>
            <w:r w:rsidRPr="003243DB">
              <w:rPr>
                <w:vertAlign w:val="subscript"/>
              </w:rPr>
              <w:t>in_LR_SSB</w:t>
            </w:r>
          </w:p>
        </w:tc>
      </w:tr>
      <w:tr w:rsidR="00A2717A" w:rsidRPr="003243DB" w14:paraId="329C0859" w14:textId="77777777" w:rsidTr="00AD57DF">
        <w:trPr>
          <w:trHeight w:val="187"/>
          <w:jc w:val="center"/>
        </w:trPr>
        <w:tc>
          <w:tcPr>
            <w:tcW w:w="2301" w:type="pct"/>
            <w:gridSpan w:val="3"/>
            <w:shd w:val="clear" w:color="auto" w:fill="auto"/>
          </w:tcPr>
          <w:p w14:paraId="6D2BDB7E" w14:textId="77777777" w:rsidR="00A2717A" w:rsidRPr="003243DB" w:rsidRDefault="00A2717A" w:rsidP="00AD57DF">
            <w:pPr>
              <w:pStyle w:val="TAL"/>
            </w:pPr>
            <w:r w:rsidRPr="003243DB">
              <w:t>powerControlOffsetSS</w:t>
            </w:r>
          </w:p>
        </w:tc>
        <w:tc>
          <w:tcPr>
            <w:tcW w:w="450" w:type="pct"/>
            <w:shd w:val="clear" w:color="auto" w:fill="auto"/>
          </w:tcPr>
          <w:p w14:paraId="4690703A" w14:textId="77777777" w:rsidR="00A2717A" w:rsidRPr="003243DB" w:rsidRDefault="00A2717A" w:rsidP="00AD57DF">
            <w:pPr>
              <w:pStyle w:val="TAC"/>
            </w:pPr>
          </w:p>
        </w:tc>
        <w:tc>
          <w:tcPr>
            <w:tcW w:w="868" w:type="pct"/>
            <w:shd w:val="clear" w:color="auto" w:fill="auto"/>
          </w:tcPr>
          <w:p w14:paraId="2E2E39DD" w14:textId="77777777" w:rsidR="00A2717A" w:rsidRPr="003243DB" w:rsidRDefault="00A2717A" w:rsidP="00AD57DF">
            <w:pPr>
              <w:pStyle w:val="TAC"/>
              <w:rPr>
                <w:iCs/>
              </w:rPr>
            </w:pPr>
            <w:r w:rsidRPr="003243DB">
              <w:rPr>
                <w:iCs/>
              </w:rPr>
              <w:t>db0</w:t>
            </w:r>
          </w:p>
        </w:tc>
        <w:tc>
          <w:tcPr>
            <w:tcW w:w="1381" w:type="pct"/>
          </w:tcPr>
          <w:p w14:paraId="3E6E9021" w14:textId="77777777" w:rsidR="00A2717A" w:rsidRPr="003243DB" w:rsidRDefault="00A2717A" w:rsidP="00AD57DF">
            <w:pPr>
              <w:pStyle w:val="TAC"/>
            </w:pPr>
            <w:r w:rsidRPr="003243DB">
              <w:t>Used for deriving rsrp-ThresholdCSI-RS</w:t>
            </w:r>
          </w:p>
        </w:tc>
      </w:tr>
      <w:tr w:rsidR="00A2717A" w:rsidRPr="003243DB" w14:paraId="128D7499" w14:textId="77777777" w:rsidTr="00AD57DF">
        <w:trPr>
          <w:trHeight w:val="187"/>
          <w:jc w:val="center"/>
        </w:trPr>
        <w:tc>
          <w:tcPr>
            <w:tcW w:w="2301" w:type="pct"/>
            <w:gridSpan w:val="3"/>
            <w:shd w:val="clear" w:color="auto" w:fill="auto"/>
          </w:tcPr>
          <w:p w14:paraId="26F90750" w14:textId="77777777" w:rsidR="00A2717A" w:rsidRPr="003243DB" w:rsidRDefault="00A2717A" w:rsidP="00AD57DF">
            <w:pPr>
              <w:pStyle w:val="TAL"/>
            </w:pPr>
            <w:r w:rsidRPr="003243DB">
              <w:t>beamFailureInstanceMaxCount</w:t>
            </w:r>
          </w:p>
        </w:tc>
        <w:tc>
          <w:tcPr>
            <w:tcW w:w="450" w:type="pct"/>
            <w:shd w:val="clear" w:color="auto" w:fill="auto"/>
          </w:tcPr>
          <w:p w14:paraId="3A9A5EC1" w14:textId="77777777" w:rsidR="00A2717A" w:rsidRPr="003243DB" w:rsidRDefault="00A2717A" w:rsidP="00AD57DF">
            <w:pPr>
              <w:pStyle w:val="TAC"/>
              <w:rPr>
                <w:iCs/>
              </w:rPr>
            </w:pPr>
          </w:p>
        </w:tc>
        <w:tc>
          <w:tcPr>
            <w:tcW w:w="868" w:type="pct"/>
            <w:shd w:val="clear" w:color="auto" w:fill="auto"/>
          </w:tcPr>
          <w:p w14:paraId="4F31F205" w14:textId="77777777" w:rsidR="00A2717A" w:rsidRPr="003243DB" w:rsidRDefault="00A2717A" w:rsidP="00AD57DF">
            <w:pPr>
              <w:pStyle w:val="TAC"/>
              <w:rPr>
                <w:iCs/>
              </w:rPr>
            </w:pPr>
            <w:r w:rsidRPr="003243DB">
              <w:rPr>
                <w:iCs/>
              </w:rPr>
              <w:t>n1</w:t>
            </w:r>
          </w:p>
        </w:tc>
        <w:tc>
          <w:tcPr>
            <w:tcW w:w="1381" w:type="pct"/>
          </w:tcPr>
          <w:p w14:paraId="4A1E96D6" w14:textId="77777777" w:rsidR="00A2717A" w:rsidRPr="003243DB" w:rsidRDefault="00A2717A" w:rsidP="00AD57DF">
            <w:pPr>
              <w:pStyle w:val="TAC"/>
              <w:rPr>
                <w:iCs/>
              </w:rPr>
            </w:pPr>
            <w:r w:rsidRPr="003243DB">
              <w:rPr>
                <w:iCs/>
              </w:rPr>
              <w:t>see clause 5.17 of TS 38.321 [12]</w:t>
            </w:r>
          </w:p>
        </w:tc>
      </w:tr>
      <w:tr w:rsidR="00A2717A" w:rsidRPr="003243DB" w14:paraId="0ECE8B32" w14:textId="77777777" w:rsidTr="00AD57DF">
        <w:trPr>
          <w:trHeight w:val="187"/>
          <w:jc w:val="center"/>
        </w:trPr>
        <w:tc>
          <w:tcPr>
            <w:tcW w:w="2301" w:type="pct"/>
            <w:gridSpan w:val="3"/>
            <w:shd w:val="clear" w:color="auto" w:fill="auto"/>
          </w:tcPr>
          <w:p w14:paraId="57BED7CA" w14:textId="77777777" w:rsidR="00A2717A" w:rsidRPr="003243DB" w:rsidRDefault="00A2717A" w:rsidP="00AD57DF">
            <w:pPr>
              <w:pStyle w:val="TAL"/>
            </w:pPr>
            <w:r w:rsidRPr="003243DB">
              <w:t>beamFailureDetectionTimer</w:t>
            </w:r>
          </w:p>
        </w:tc>
        <w:tc>
          <w:tcPr>
            <w:tcW w:w="450" w:type="pct"/>
            <w:shd w:val="clear" w:color="auto" w:fill="auto"/>
          </w:tcPr>
          <w:p w14:paraId="4F6941CA" w14:textId="77777777" w:rsidR="00A2717A" w:rsidRPr="003243DB" w:rsidRDefault="00A2717A" w:rsidP="00AD57DF">
            <w:pPr>
              <w:pStyle w:val="TAC"/>
              <w:rPr>
                <w:iCs/>
              </w:rPr>
            </w:pPr>
          </w:p>
        </w:tc>
        <w:tc>
          <w:tcPr>
            <w:tcW w:w="868" w:type="pct"/>
            <w:shd w:val="clear" w:color="auto" w:fill="auto"/>
          </w:tcPr>
          <w:p w14:paraId="140DC152" w14:textId="77777777" w:rsidR="00A2717A" w:rsidRPr="003243DB" w:rsidRDefault="00A2717A" w:rsidP="00AD57DF">
            <w:pPr>
              <w:pStyle w:val="TAC"/>
              <w:rPr>
                <w:i/>
                <w:iCs/>
              </w:rPr>
            </w:pPr>
            <w:r w:rsidRPr="003243DB">
              <w:t>pbfd4</w:t>
            </w:r>
          </w:p>
        </w:tc>
        <w:tc>
          <w:tcPr>
            <w:tcW w:w="1381" w:type="pct"/>
          </w:tcPr>
          <w:p w14:paraId="6EBE1F95" w14:textId="77777777" w:rsidR="00A2717A" w:rsidRPr="003243DB" w:rsidRDefault="00A2717A" w:rsidP="00AD57DF">
            <w:pPr>
              <w:pStyle w:val="TAC"/>
            </w:pPr>
            <w:r w:rsidRPr="003243DB">
              <w:rPr>
                <w:iCs/>
              </w:rPr>
              <w:t>see clause 5.17 of TS 38.321 [12]</w:t>
            </w:r>
          </w:p>
        </w:tc>
      </w:tr>
      <w:tr w:rsidR="00A2717A" w:rsidRPr="003243DB" w14:paraId="3962896E" w14:textId="77777777" w:rsidTr="00AD57DF">
        <w:trPr>
          <w:trHeight w:val="187"/>
          <w:jc w:val="center"/>
        </w:trPr>
        <w:tc>
          <w:tcPr>
            <w:tcW w:w="840" w:type="pct"/>
            <w:tcBorders>
              <w:bottom w:val="nil"/>
            </w:tcBorders>
            <w:shd w:val="clear" w:color="auto" w:fill="auto"/>
          </w:tcPr>
          <w:p w14:paraId="24BEBE94" w14:textId="77777777" w:rsidR="00A2717A" w:rsidRPr="003243DB" w:rsidRDefault="00A2717A" w:rsidP="00AD57DF">
            <w:pPr>
              <w:pStyle w:val="TAL"/>
              <w:rPr>
                <w:rFonts w:cs="Arial"/>
                <w:szCs w:val="18"/>
              </w:rPr>
            </w:pPr>
            <w:r w:rsidRPr="003243DB">
              <w:rPr>
                <w:rFonts w:cs="Arial"/>
                <w:szCs w:val="18"/>
              </w:rPr>
              <w:t>CSI-RS configuration for CSI reporting</w:t>
            </w:r>
          </w:p>
        </w:tc>
        <w:tc>
          <w:tcPr>
            <w:tcW w:w="1461" w:type="pct"/>
            <w:gridSpan w:val="2"/>
            <w:shd w:val="clear" w:color="auto" w:fill="auto"/>
          </w:tcPr>
          <w:p w14:paraId="44A1FD32" w14:textId="77777777" w:rsidR="00A2717A" w:rsidRPr="003243DB" w:rsidRDefault="00A2717A" w:rsidP="00AD57DF">
            <w:pPr>
              <w:pStyle w:val="TAL"/>
              <w:rPr>
                <w:rFonts w:cs="Arial"/>
                <w:szCs w:val="18"/>
              </w:rPr>
            </w:pPr>
            <w:r w:rsidRPr="003243DB">
              <w:rPr>
                <w:rFonts w:cs="Arial"/>
                <w:szCs w:val="18"/>
              </w:rPr>
              <w:t>Config 1</w:t>
            </w:r>
          </w:p>
        </w:tc>
        <w:tc>
          <w:tcPr>
            <w:tcW w:w="450" w:type="pct"/>
            <w:shd w:val="clear" w:color="auto" w:fill="auto"/>
          </w:tcPr>
          <w:p w14:paraId="157B414E" w14:textId="77777777" w:rsidR="00A2717A" w:rsidRPr="003243DB" w:rsidRDefault="00A2717A" w:rsidP="00AD57DF">
            <w:pPr>
              <w:pStyle w:val="TAC"/>
              <w:rPr>
                <w:rFonts w:cs="Arial"/>
                <w:szCs w:val="18"/>
              </w:rPr>
            </w:pPr>
          </w:p>
        </w:tc>
        <w:tc>
          <w:tcPr>
            <w:tcW w:w="868" w:type="pct"/>
            <w:shd w:val="clear" w:color="auto" w:fill="auto"/>
          </w:tcPr>
          <w:p w14:paraId="34851485" w14:textId="77777777" w:rsidR="00A2717A" w:rsidRPr="003243DB" w:rsidRDefault="00A2717A" w:rsidP="00AD57DF">
            <w:pPr>
              <w:pStyle w:val="TAC"/>
              <w:rPr>
                <w:rFonts w:cs="Arial"/>
                <w:iCs/>
                <w:szCs w:val="18"/>
              </w:rPr>
            </w:pPr>
            <w:r w:rsidRPr="003243DB">
              <w:rPr>
                <w:rFonts w:cs="Arial"/>
                <w:szCs w:val="18"/>
              </w:rPr>
              <w:t>CSI-RS.2.1 TDD</w:t>
            </w:r>
          </w:p>
        </w:tc>
        <w:tc>
          <w:tcPr>
            <w:tcW w:w="1381" w:type="pct"/>
          </w:tcPr>
          <w:p w14:paraId="7070FB38" w14:textId="77777777" w:rsidR="00A2717A" w:rsidRPr="003243DB" w:rsidRDefault="00A2717A" w:rsidP="00AD57DF">
            <w:pPr>
              <w:pStyle w:val="TAC"/>
              <w:rPr>
                <w:rFonts w:cs="Arial"/>
                <w:iCs/>
                <w:szCs w:val="18"/>
              </w:rPr>
            </w:pPr>
          </w:p>
        </w:tc>
      </w:tr>
      <w:tr w:rsidR="00A2717A" w:rsidRPr="003243DB" w14:paraId="2E1FDC24" w14:textId="77777777" w:rsidTr="00AD57DF">
        <w:trPr>
          <w:trHeight w:val="187"/>
          <w:jc w:val="center"/>
        </w:trPr>
        <w:tc>
          <w:tcPr>
            <w:tcW w:w="840" w:type="pct"/>
            <w:tcBorders>
              <w:bottom w:val="nil"/>
            </w:tcBorders>
            <w:shd w:val="clear" w:color="auto" w:fill="auto"/>
          </w:tcPr>
          <w:p w14:paraId="143F24FE" w14:textId="77777777" w:rsidR="00A2717A" w:rsidRPr="003243DB" w:rsidRDefault="00A2717A" w:rsidP="00AD57DF">
            <w:pPr>
              <w:pStyle w:val="TAL"/>
              <w:rPr>
                <w:rFonts w:cs="Arial"/>
                <w:szCs w:val="18"/>
              </w:rPr>
            </w:pPr>
            <w:r w:rsidRPr="003243DB">
              <w:rPr>
                <w:rFonts w:cs="Arial"/>
                <w:szCs w:val="18"/>
              </w:rPr>
              <w:t xml:space="preserve">CSI-RS for tracking </w:t>
            </w:r>
          </w:p>
        </w:tc>
        <w:tc>
          <w:tcPr>
            <w:tcW w:w="1461" w:type="pct"/>
            <w:gridSpan w:val="2"/>
            <w:shd w:val="clear" w:color="auto" w:fill="auto"/>
          </w:tcPr>
          <w:p w14:paraId="557AEA8E" w14:textId="77777777" w:rsidR="00A2717A" w:rsidRPr="003243DB" w:rsidRDefault="00A2717A" w:rsidP="00AD57DF">
            <w:pPr>
              <w:pStyle w:val="TAL"/>
              <w:rPr>
                <w:rFonts w:cs="Arial"/>
                <w:szCs w:val="18"/>
              </w:rPr>
            </w:pPr>
            <w:r w:rsidRPr="003243DB">
              <w:rPr>
                <w:rFonts w:cs="Arial"/>
                <w:szCs w:val="18"/>
              </w:rPr>
              <w:t>Config 1</w:t>
            </w:r>
          </w:p>
        </w:tc>
        <w:tc>
          <w:tcPr>
            <w:tcW w:w="450" w:type="pct"/>
            <w:shd w:val="clear" w:color="auto" w:fill="auto"/>
          </w:tcPr>
          <w:p w14:paraId="678531F5" w14:textId="77777777" w:rsidR="00A2717A" w:rsidRPr="003243DB" w:rsidRDefault="00A2717A" w:rsidP="00AD57DF">
            <w:pPr>
              <w:pStyle w:val="TAC"/>
              <w:rPr>
                <w:rFonts w:cs="Arial"/>
                <w:szCs w:val="18"/>
              </w:rPr>
            </w:pPr>
          </w:p>
        </w:tc>
        <w:tc>
          <w:tcPr>
            <w:tcW w:w="868" w:type="pct"/>
            <w:shd w:val="clear" w:color="auto" w:fill="auto"/>
          </w:tcPr>
          <w:p w14:paraId="7BDA852D" w14:textId="77777777" w:rsidR="00A2717A" w:rsidRPr="003243DB" w:rsidRDefault="00A2717A" w:rsidP="00AD57DF">
            <w:pPr>
              <w:pStyle w:val="TAC"/>
              <w:rPr>
                <w:rFonts w:cs="Arial"/>
                <w:szCs w:val="18"/>
              </w:rPr>
            </w:pPr>
            <w:r w:rsidRPr="003243DB">
              <w:rPr>
                <w:rFonts w:cs="Arial"/>
                <w:szCs w:val="18"/>
              </w:rPr>
              <w:t>TRS.1.2 TDD</w:t>
            </w:r>
          </w:p>
        </w:tc>
        <w:tc>
          <w:tcPr>
            <w:tcW w:w="1381" w:type="pct"/>
          </w:tcPr>
          <w:p w14:paraId="09341540" w14:textId="77777777" w:rsidR="00A2717A" w:rsidRPr="003243DB" w:rsidRDefault="00A2717A" w:rsidP="00AD57DF">
            <w:pPr>
              <w:pStyle w:val="TAC"/>
              <w:rPr>
                <w:rFonts w:cs="Arial"/>
                <w:iCs/>
                <w:szCs w:val="18"/>
              </w:rPr>
            </w:pPr>
          </w:p>
        </w:tc>
      </w:tr>
      <w:tr w:rsidR="00A2717A" w:rsidRPr="003243DB" w14:paraId="4B3E18C8" w14:textId="77777777" w:rsidTr="00AD57DF">
        <w:trPr>
          <w:trHeight w:val="187"/>
          <w:jc w:val="center"/>
        </w:trPr>
        <w:tc>
          <w:tcPr>
            <w:tcW w:w="840" w:type="pct"/>
            <w:shd w:val="clear" w:color="auto" w:fill="auto"/>
          </w:tcPr>
          <w:p w14:paraId="174D2B25" w14:textId="77777777" w:rsidR="00A2717A" w:rsidRPr="003243DB" w:rsidRDefault="00A2717A" w:rsidP="00AD57DF">
            <w:pPr>
              <w:pStyle w:val="TAL"/>
              <w:rPr>
                <w:rFonts w:cs="Arial"/>
                <w:szCs w:val="18"/>
              </w:rPr>
            </w:pPr>
            <w:r w:rsidRPr="003243DB">
              <w:t>SSB Index assigned as RLM RS</w:t>
            </w:r>
          </w:p>
        </w:tc>
        <w:tc>
          <w:tcPr>
            <w:tcW w:w="1461" w:type="pct"/>
            <w:gridSpan w:val="2"/>
            <w:shd w:val="clear" w:color="auto" w:fill="auto"/>
          </w:tcPr>
          <w:p w14:paraId="067CEAA9" w14:textId="77777777" w:rsidR="00A2717A" w:rsidRPr="003243DB" w:rsidRDefault="00A2717A" w:rsidP="00AD57DF">
            <w:pPr>
              <w:pStyle w:val="TAL"/>
              <w:rPr>
                <w:rFonts w:cs="Arial"/>
                <w:szCs w:val="18"/>
              </w:rPr>
            </w:pPr>
          </w:p>
        </w:tc>
        <w:tc>
          <w:tcPr>
            <w:tcW w:w="450" w:type="pct"/>
            <w:shd w:val="clear" w:color="auto" w:fill="auto"/>
          </w:tcPr>
          <w:p w14:paraId="0142FC10" w14:textId="77777777" w:rsidR="00A2717A" w:rsidRPr="003243DB" w:rsidRDefault="00A2717A" w:rsidP="00AD57DF">
            <w:pPr>
              <w:pStyle w:val="TAC"/>
            </w:pPr>
          </w:p>
        </w:tc>
        <w:tc>
          <w:tcPr>
            <w:tcW w:w="868" w:type="pct"/>
            <w:shd w:val="clear" w:color="auto" w:fill="auto"/>
          </w:tcPr>
          <w:p w14:paraId="01CC9ACD" w14:textId="77777777" w:rsidR="00A2717A" w:rsidRPr="003243DB" w:rsidRDefault="00A2717A" w:rsidP="00AD57DF">
            <w:pPr>
              <w:pStyle w:val="TAC"/>
            </w:pPr>
            <w:r w:rsidRPr="003243DB">
              <w:t>0,1</w:t>
            </w:r>
          </w:p>
        </w:tc>
        <w:tc>
          <w:tcPr>
            <w:tcW w:w="1381" w:type="pct"/>
          </w:tcPr>
          <w:p w14:paraId="215B6BAA" w14:textId="77777777" w:rsidR="00A2717A" w:rsidRPr="003243DB" w:rsidRDefault="00A2717A" w:rsidP="00AD57DF">
            <w:pPr>
              <w:pStyle w:val="TAC"/>
              <w:rPr>
                <w:iCs/>
              </w:rPr>
            </w:pPr>
          </w:p>
        </w:tc>
      </w:tr>
      <w:tr w:rsidR="00A2717A" w:rsidRPr="003243DB" w14:paraId="52C0E362" w14:textId="77777777" w:rsidTr="00AD57DF">
        <w:trPr>
          <w:trHeight w:val="187"/>
          <w:jc w:val="center"/>
        </w:trPr>
        <w:tc>
          <w:tcPr>
            <w:tcW w:w="840" w:type="pct"/>
            <w:shd w:val="clear" w:color="auto" w:fill="auto"/>
          </w:tcPr>
          <w:p w14:paraId="28498ECE" w14:textId="77777777" w:rsidR="00A2717A" w:rsidRPr="003243DB" w:rsidRDefault="00A2717A" w:rsidP="00AD57DF">
            <w:pPr>
              <w:pStyle w:val="TAL"/>
              <w:rPr>
                <w:rFonts w:cs="Arial"/>
                <w:szCs w:val="18"/>
              </w:rPr>
            </w:pPr>
            <w:r w:rsidRPr="003243DB">
              <w:t>T310 Timer</w:t>
            </w:r>
          </w:p>
        </w:tc>
        <w:tc>
          <w:tcPr>
            <w:tcW w:w="1461" w:type="pct"/>
            <w:gridSpan w:val="2"/>
            <w:shd w:val="clear" w:color="auto" w:fill="auto"/>
          </w:tcPr>
          <w:p w14:paraId="28F84469" w14:textId="77777777" w:rsidR="00A2717A" w:rsidRPr="003243DB" w:rsidRDefault="00A2717A" w:rsidP="00AD57DF">
            <w:pPr>
              <w:pStyle w:val="TAL"/>
              <w:rPr>
                <w:rFonts w:cs="Arial"/>
                <w:szCs w:val="18"/>
              </w:rPr>
            </w:pPr>
          </w:p>
        </w:tc>
        <w:tc>
          <w:tcPr>
            <w:tcW w:w="450" w:type="pct"/>
            <w:shd w:val="clear" w:color="auto" w:fill="auto"/>
          </w:tcPr>
          <w:p w14:paraId="5765463C" w14:textId="77777777" w:rsidR="00A2717A" w:rsidRPr="003243DB" w:rsidRDefault="00A2717A" w:rsidP="00AD57DF">
            <w:pPr>
              <w:pStyle w:val="TAC"/>
            </w:pPr>
            <w:r w:rsidRPr="003243DB">
              <w:t>ms</w:t>
            </w:r>
          </w:p>
        </w:tc>
        <w:tc>
          <w:tcPr>
            <w:tcW w:w="868" w:type="pct"/>
            <w:shd w:val="clear" w:color="auto" w:fill="auto"/>
          </w:tcPr>
          <w:p w14:paraId="634460AF" w14:textId="77777777" w:rsidR="00A2717A" w:rsidRPr="003243DB" w:rsidRDefault="00A2717A" w:rsidP="00AD57DF">
            <w:pPr>
              <w:pStyle w:val="TAC"/>
            </w:pPr>
            <w:r w:rsidRPr="003243DB">
              <w:t>1000</w:t>
            </w:r>
          </w:p>
        </w:tc>
        <w:tc>
          <w:tcPr>
            <w:tcW w:w="1381" w:type="pct"/>
          </w:tcPr>
          <w:p w14:paraId="513E0133" w14:textId="77777777" w:rsidR="00A2717A" w:rsidRPr="003243DB" w:rsidRDefault="00A2717A" w:rsidP="00AD57DF">
            <w:pPr>
              <w:pStyle w:val="TAC"/>
              <w:rPr>
                <w:iCs/>
              </w:rPr>
            </w:pPr>
          </w:p>
        </w:tc>
      </w:tr>
      <w:tr w:rsidR="00A2717A" w:rsidRPr="003243DB" w14:paraId="44672507" w14:textId="77777777" w:rsidTr="00AD57DF">
        <w:trPr>
          <w:trHeight w:val="187"/>
          <w:jc w:val="center"/>
        </w:trPr>
        <w:tc>
          <w:tcPr>
            <w:tcW w:w="840" w:type="pct"/>
            <w:shd w:val="clear" w:color="auto" w:fill="auto"/>
          </w:tcPr>
          <w:p w14:paraId="4CE008FB" w14:textId="77777777" w:rsidR="00A2717A" w:rsidRPr="003243DB" w:rsidRDefault="00A2717A" w:rsidP="00AD57DF">
            <w:pPr>
              <w:pStyle w:val="TAL"/>
              <w:rPr>
                <w:rFonts w:cs="Arial"/>
                <w:szCs w:val="18"/>
              </w:rPr>
            </w:pPr>
            <w:r w:rsidRPr="003243DB">
              <w:rPr>
                <w:lang w:eastAsia="zh-CN"/>
              </w:rPr>
              <w:t>N310</w:t>
            </w:r>
          </w:p>
        </w:tc>
        <w:tc>
          <w:tcPr>
            <w:tcW w:w="1461" w:type="pct"/>
            <w:gridSpan w:val="2"/>
            <w:shd w:val="clear" w:color="auto" w:fill="auto"/>
          </w:tcPr>
          <w:p w14:paraId="49C571FB" w14:textId="77777777" w:rsidR="00A2717A" w:rsidRPr="003243DB" w:rsidRDefault="00A2717A" w:rsidP="00AD57DF">
            <w:pPr>
              <w:pStyle w:val="TAL"/>
              <w:rPr>
                <w:rFonts w:cs="Arial"/>
                <w:szCs w:val="18"/>
              </w:rPr>
            </w:pPr>
          </w:p>
        </w:tc>
        <w:tc>
          <w:tcPr>
            <w:tcW w:w="450" w:type="pct"/>
            <w:shd w:val="clear" w:color="auto" w:fill="auto"/>
          </w:tcPr>
          <w:p w14:paraId="36B27A22" w14:textId="77777777" w:rsidR="00A2717A" w:rsidRPr="003243DB" w:rsidRDefault="00A2717A" w:rsidP="00AD57DF">
            <w:pPr>
              <w:pStyle w:val="TAC"/>
            </w:pPr>
          </w:p>
        </w:tc>
        <w:tc>
          <w:tcPr>
            <w:tcW w:w="868" w:type="pct"/>
            <w:shd w:val="clear" w:color="auto" w:fill="auto"/>
          </w:tcPr>
          <w:p w14:paraId="78043CEB" w14:textId="77777777" w:rsidR="00A2717A" w:rsidRPr="003243DB" w:rsidRDefault="00A2717A" w:rsidP="00AD57DF">
            <w:pPr>
              <w:pStyle w:val="TAC"/>
            </w:pPr>
            <w:r w:rsidRPr="003243DB">
              <w:t>2</w:t>
            </w:r>
          </w:p>
        </w:tc>
        <w:tc>
          <w:tcPr>
            <w:tcW w:w="1381" w:type="pct"/>
          </w:tcPr>
          <w:p w14:paraId="55A20A04" w14:textId="77777777" w:rsidR="00A2717A" w:rsidRPr="003243DB" w:rsidRDefault="00A2717A" w:rsidP="00AD57DF">
            <w:pPr>
              <w:pStyle w:val="TAC"/>
              <w:rPr>
                <w:iCs/>
              </w:rPr>
            </w:pPr>
          </w:p>
        </w:tc>
      </w:tr>
      <w:tr w:rsidR="00A2717A" w:rsidRPr="003243DB" w14:paraId="4C50619B" w14:textId="77777777" w:rsidTr="00AD57DF">
        <w:trPr>
          <w:trHeight w:val="187"/>
          <w:jc w:val="center"/>
        </w:trPr>
        <w:tc>
          <w:tcPr>
            <w:tcW w:w="2301" w:type="pct"/>
            <w:gridSpan w:val="3"/>
            <w:shd w:val="clear" w:color="auto" w:fill="auto"/>
          </w:tcPr>
          <w:p w14:paraId="440454C2" w14:textId="77777777" w:rsidR="00A2717A" w:rsidRPr="003243DB" w:rsidRDefault="00A2717A" w:rsidP="00AD57DF">
            <w:pPr>
              <w:pStyle w:val="TAL"/>
            </w:pPr>
            <w:r w:rsidRPr="003243DB">
              <w:t>T1</w:t>
            </w:r>
          </w:p>
        </w:tc>
        <w:tc>
          <w:tcPr>
            <w:tcW w:w="450" w:type="pct"/>
            <w:shd w:val="clear" w:color="auto" w:fill="auto"/>
          </w:tcPr>
          <w:p w14:paraId="753480CC" w14:textId="77777777" w:rsidR="00A2717A" w:rsidRPr="003243DB" w:rsidRDefault="00A2717A" w:rsidP="00AD57DF">
            <w:pPr>
              <w:pStyle w:val="TAC"/>
            </w:pPr>
            <w:r w:rsidRPr="003243DB">
              <w:t>s</w:t>
            </w:r>
          </w:p>
        </w:tc>
        <w:tc>
          <w:tcPr>
            <w:tcW w:w="868" w:type="pct"/>
            <w:shd w:val="clear" w:color="auto" w:fill="auto"/>
          </w:tcPr>
          <w:p w14:paraId="7A3E08A5" w14:textId="77777777" w:rsidR="00A2717A" w:rsidRPr="003243DB" w:rsidRDefault="00A2717A" w:rsidP="00AD57DF">
            <w:pPr>
              <w:pStyle w:val="TAC"/>
            </w:pPr>
            <w:r w:rsidRPr="003243DB">
              <w:t>1</w:t>
            </w:r>
          </w:p>
        </w:tc>
        <w:tc>
          <w:tcPr>
            <w:tcW w:w="1381" w:type="pct"/>
          </w:tcPr>
          <w:p w14:paraId="38DE8991" w14:textId="77777777" w:rsidR="00A2717A" w:rsidRPr="003243DB" w:rsidRDefault="00A2717A" w:rsidP="00AD57DF">
            <w:pPr>
              <w:pStyle w:val="TAC"/>
            </w:pPr>
            <w:r w:rsidRPr="003243DB">
              <w:t>During this time the UE shall be fully synchronized to cell 1</w:t>
            </w:r>
          </w:p>
        </w:tc>
      </w:tr>
      <w:tr w:rsidR="00A2717A" w:rsidRPr="003243DB" w14:paraId="6C57FE2D" w14:textId="77777777" w:rsidTr="00AD57DF">
        <w:trPr>
          <w:trHeight w:val="187"/>
          <w:jc w:val="center"/>
        </w:trPr>
        <w:tc>
          <w:tcPr>
            <w:tcW w:w="2301" w:type="pct"/>
            <w:gridSpan w:val="3"/>
            <w:shd w:val="clear" w:color="auto" w:fill="auto"/>
          </w:tcPr>
          <w:p w14:paraId="42BD60A8" w14:textId="77777777" w:rsidR="00A2717A" w:rsidRPr="003243DB" w:rsidRDefault="00A2717A" w:rsidP="00AD57DF">
            <w:pPr>
              <w:pStyle w:val="TAL"/>
            </w:pPr>
            <w:r w:rsidRPr="003243DB">
              <w:t>T2</w:t>
            </w:r>
          </w:p>
        </w:tc>
        <w:tc>
          <w:tcPr>
            <w:tcW w:w="450" w:type="pct"/>
            <w:shd w:val="clear" w:color="auto" w:fill="auto"/>
          </w:tcPr>
          <w:p w14:paraId="7631F5B4" w14:textId="77777777" w:rsidR="00A2717A" w:rsidRPr="003243DB" w:rsidRDefault="00A2717A" w:rsidP="00AD57DF">
            <w:pPr>
              <w:pStyle w:val="TAC"/>
            </w:pPr>
            <w:r w:rsidRPr="003243DB">
              <w:t>s</w:t>
            </w:r>
          </w:p>
        </w:tc>
        <w:tc>
          <w:tcPr>
            <w:tcW w:w="868" w:type="pct"/>
            <w:shd w:val="clear" w:color="auto" w:fill="auto"/>
          </w:tcPr>
          <w:p w14:paraId="75ABF113" w14:textId="77777777" w:rsidR="00A2717A" w:rsidRPr="003243DB" w:rsidRDefault="00A2717A" w:rsidP="00AD57DF">
            <w:pPr>
              <w:pStyle w:val="TAC"/>
            </w:pPr>
            <w:r w:rsidRPr="003243DB">
              <w:t>9.01</w:t>
            </w:r>
          </w:p>
        </w:tc>
        <w:tc>
          <w:tcPr>
            <w:tcW w:w="1381" w:type="pct"/>
          </w:tcPr>
          <w:p w14:paraId="604C5B50" w14:textId="77777777" w:rsidR="00A2717A" w:rsidRPr="003243DB" w:rsidRDefault="00A2717A" w:rsidP="00AD57DF">
            <w:pPr>
              <w:pStyle w:val="TAC"/>
            </w:pPr>
          </w:p>
        </w:tc>
      </w:tr>
      <w:tr w:rsidR="00A2717A" w:rsidRPr="003243DB" w14:paraId="4998BDF4" w14:textId="77777777" w:rsidTr="00AD57DF">
        <w:trPr>
          <w:trHeight w:val="187"/>
          <w:jc w:val="center"/>
        </w:trPr>
        <w:tc>
          <w:tcPr>
            <w:tcW w:w="2301" w:type="pct"/>
            <w:gridSpan w:val="3"/>
            <w:shd w:val="clear" w:color="auto" w:fill="auto"/>
          </w:tcPr>
          <w:p w14:paraId="06BEF6B1" w14:textId="77777777" w:rsidR="00A2717A" w:rsidRPr="003243DB" w:rsidRDefault="00A2717A" w:rsidP="00AD57DF">
            <w:pPr>
              <w:pStyle w:val="TAL"/>
            </w:pPr>
            <w:r w:rsidRPr="003243DB">
              <w:t>T3</w:t>
            </w:r>
          </w:p>
        </w:tc>
        <w:tc>
          <w:tcPr>
            <w:tcW w:w="450" w:type="pct"/>
            <w:shd w:val="clear" w:color="auto" w:fill="auto"/>
          </w:tcPr>
          <w:p w14:paraId="670A9EF8" w14:textId="77777777" w:rsidR="00A2717A" w:rsidRPr="003243DB" w:rsidRDefault="00A2717A" w:rsidP="00AD57DF">
            <w:pPr>
              <w:pStyle w:val="TAC"/>
            </w:pPr>
            <w:r w:rsidRPr="003243DB">
              <w:t>s</w:t>
            </w:r>
          </w:p>
        </w:tc>
        <w:tc>
          <w:tcPr>
            <w:tcW w:w="868" w:type="pct"/>
            <w:shd w:val="clear" w:color="auto" w:fill="auto"/>
          </w:tcPr>
          <w:p w14:paraId="1D81728D" w14:textId="77777777" w:rsidR="00A2717A" w:rsidRPr="003243DB" w:rsidRDefault="00A2717A" w:rsidP="00AD57DF">
            <w:pPr>
              <w:pStyle w:val="TAC"/>
            </w:pPr>
            <w:r w:rsidRPr="003243DB">
              <w:t>5.16</w:t>
            </w:r>
          </w:p>
        </w:tc>
        <w:tc>
          <w:tcPr>
            <w:tcW w:w="1381" w:type="pct"/>
          </w:tcPr>
          <w:p w14:paraId="0A1458A1" w14:textId="77777777" w:rsidR="00A2717A" w:rsidRPr="003243DB" w:rsidRDefault="00A2717A" w:rsidP="00AD57DF">
            <w:pPr>
              <w:pStyle w:val="TAC"/>
            </w:pPr>
          </w:p>
        </w:tc>
      </w:tr>
      <w:tr w:rsidR="00A2717A" w:rsidRPr="003243DB" w14:paraId="2BC94D2B" w14:textId="77777777" w:rsidTr="00AD57DF">
        <w:trPr>
          <w:trHeight w:val="187"/>
          <w:jc w:val="center"/>
        </w:trPr>
        <w:tc>
          <w:tcPr>
            <w:tcW w:w="2301" w:type="pct"/>
            <w:gridSpan w:val="3"/>
            <w:shd w:val="clear" w:color="auto" w:fill="auto"/>
          </w:tcPr>
          <w:p w14:paraId="03BC0C97" w14:textId="77777777" w:rsidR="00A2717A" w:rsidRPr="003243DB" w:rsidRDefault="00A2717A" w:rsidP="00AD57DF">
            <w:pPr>
              <w:pStyle w:val="TAL"/>
            </w:pPr>
            <w:r w:rsidRPr="003243DB">
              <w:t>T4</w:t>
            </w:r>
          </w:p>
        </w:tc>
        <w:tc>
          <w:tcPr>
            <w:tcW w:w="450" w:type="pct"/>
            <w:shd w:val="clear" w:color="auto" w:fill="auto"/>
          </w:tcPr>
          <w:p w14:paraId="603BB340" w14:textId="77777777" w:rsidR="00A2717A" w:rsidRPr="003243DB" w:rsidRDefault="00A2717A" w:rsidP="00AD57DF">
            <w:pPr>
              <w:pStyle w:val="TAC"/>
            </w:pPr>
            <w:r w:rsidRPr="003243DB">
              <w:t>s</w:t>
            </w:r>
          </w:p>
        </w:tc>
        <w:tc>
          <w:tcPr>
            <w:tcW w:w="868" w:type="pct"/>
            <w:shd w:val="clear" w:color="auto" w:fill="auto"/>
          </w:tcPr>
          <w:p w14:paraId="6D589981" w14:textId="77777777" w:rsidR="00A2717A" w:rsidRPr="003243DB" w:rsidRDefault="00A2717A" w:rsidP="00AD57DF">
            <w:pPr>
              <w:pStyle w:val="TAC"/>
            </w:pPr>
            <w:r w:rsidRPr="003243DB">
              <w:t>0</w:t>
            </w:r>
          </w:p>
        </w:tc>
        <w:tc>
          <w:tcPr>
            <w:tcW w:w="1381" w:type="pct"/>
          </w:tcPr>
          <w:p w14:paraId="7B05E258" w14:textId="77777777" w:rsidR="00A2717A" w:rsidRPr="003243DB" w:rsidRDefault="00A2717A" w:rsidP="00AD57DF">
            <w:pPr>
              <w:pStyle w:val="TAC"/>
            </w:pPr>
          </w:p>
        </w:tc>
      </w:tr>
      <w:tr w:rsidR="00A2717A" w:rsidRPr="003243DB" w14:paraId="25B13B5E" w14:textId="77777777" w:rsidTr="00AD57DF">
        <w:trPr>
          <w:trHeight w:val="187"/>
          <w:jc w:val="center"/>
        </w:trPr>
        <w:tc>
          <w:tcPr>
            <w:tcW w:w="2301" w:type="pct"/>
            <w:gridSpan w:val="3"/>
            <w:shd w:val="clear" w:color="auto" w:fill="auto"/>
          </w:tcPr>
          <w:p w14:paraId="64A2468E" w14:textId="77777777" w:rsidR="00A2717A" w:rsidRPr="003243DB" w:rsidRDefault="00A2717A" w:rsidP="00AD57DF">
            <w:pPr>
              <w:pStyle w:val="TAL"/>
            </w:pPr>
            <w:r w:rsidRPr="003243DB">
              <w:t>T5</w:t>
            </w:r>
          </w:p>
        </w:tc>
        <w:tc>
          <w:tcPr>
            <w:tcW w:w="450" w:type="pct"/>
            <w:shd w:val="clear" w:color="auto" w:fill="auto"/>
          </w:tcPr>
          <w:p w14:paraId="4079B0EB" w14:textId="77777777" w:rsidR="00A2717A" w:rsidRPr="003243DB" w:rsidRDefault="00A2717A" w:rsidP="00AD57DF">
            <w:pPr>
              <w:pStyle w:val="TAC"/>
            </w:pPr>
            <w:r w:rsidRPr="003243DB">
              <w:t>s</w:t>
            </w:r>
          </w:p>
        </w:tc>
        <w:tc>
          <w:tcPr>
            <w:tcW w:w="868" w:type="pct"/>
            <w:shd w:val="clear" w:color="auto" w:fill="auto"/>
          </w:tcPr>
          <w:p w14:paraId="17850077" w14:textId="77777777" w:rsidR="00A2717A" w:rsidRPr="003243DB" w:rsidRDefault="00A2717A" w:rsidP="00AD57DF">
            <w:pPr>
              <w:pStyle w:val="TAC"/>
            </w:pPr>
            <w:r w:rsidRPr="003243DB">
              <w:t>3.89</w:t>
            </w:r>
          </w:p>
        </w:tc>
        <w:tc>
          <w:tcPr>
            <w:tcW w:w="1381" w:type="pct"/>
          </w:tcPr>
          <w:p w14:paraId="646F8795" w14:textId="77777777" w:rsidR="00A2717A" w:rsidRPr="003243DB" w:rsidRDefault="00A2717A" w:rsidP="00AD57DF">
            <w:pPr>
              <w:pStyle w:val="TAC"/>
            </w:pPr>
          </w:p>
        </w:tc>
      </w:tr>
      <w:tr w:rsidR="00A2717A" w:rsidRPr="003243DB" w14:paraId="259C2F9B" w14:textId="77777777" w:rsidTr="00AD57DF">
        <w:trPr>
          <w:trHeight w:val="187"/>
          <w:jc w:val="center"/>
        </w:trPr>
        <w:tc>
          <w:tcPr>
            <w:tcW w:w="2301" w:type="pct"/>
            <w:gridSpan w:val="3"/>
            <w:shd w:val="clear" w:color="auto" w:fill="auto"/>
          </w:tcPr>
          <w:p w14:paraId="1B3F4FA1" w14:textId="77777777" w:rsidR="00A2717A" w:rsidRPr="003243DB" w:rsidRDefault="00A2717A" w:rsidP="00AD57DF">
            <w:pPr>
              <w:pStyle w:val="TAL"/>
            </w:pPr>
            <w:r w:rsidRPr="003243DB">
              <w:t>D1</w:t>
            </w:r>
          </w:p>
        </w:tc>
        <w:tc>
          <w:tcPr>
            <w:tcW w:w="450" w:type="pct"/>
            <w:shd w:val="clear" w:color="auto" w:fill="auto"/>
          </w:tcPr>
          <w:p w14:paraId="66DE9C17" w14:textId="77777777" w:rsidR="00A2717A" w:rsidRPr="003243DB" w:rsidRDefault="00A2717A" w:rsidP="00AD57DF">
            <w:pPr>
              <w:pStyle w:val="TAC"/>
            </w:pPr>
            <w:r w:rsidRPr="003243DB">
              <w:t>s</w:t>
            </w:r>
          </w:p>
        </w:tc>
        <w:tc>
          <w:tcPr>
            <w:tcW w:w="868" w:type="pct"/>
            <w:shd w:val="clear" w:color="auto" w:fill="auto"/>
          </w:tcPr>
          <w:p w14:paraId="05171EF0" w14:textId="77777777" w:rsidR="00A2717A" w:rsidRPr="003243DB" w:rsidRDefault="00A2717A" w:rsidP="00AD57DF">
            <w:pPr>
              <w:pStyle w:val="TAC"/>
            </w:pPr>
            <w:r w:rsidRPr="003243DB">
              <w:t>3.85</w:t>
            </w:r>
          </w:p>
        </w:tc>
        <w:tc>
          <w:tcPr>
            <w:tcW w:w="1381" w:type="pct"/>
          </w:tcPr>
          <w:p w14:paraId="630A84F9" w14:textId="77777777" w:rsidR="00A2717A" w:rsidRPr="003243DB" w:rsidRDefault="00A2717A" w:rsidP="00AD57DF">
            <w:pPr>
              <w:pStyle w:val="TAC"/>
            </w:pPr>
          </w:p>
        </w:tc>
      </w:tr>
      <w:tr w:rsidR="00A2717A" w:rsidRPr="003243DB" w14:paraId="0C6591ED" w14:textId="77777777" w:rsidTr="00AD57DF">
        <w:trPr>
          <w:trHeight w:val="187"/>
          <w:jc w:val="center"/>
        </w:trPr>
        <w:tc>
          <w:tcPr>
            <w:tcW w:w="5000" w:type="pct"/>
            <w:gridSpan w:val="6"/>
            <w:shd w:val="clear" w:color="auto" w:fill="auto"/>
          </w:tcPr>
          <w:p w14:paraId="73DB1D67" w14:textId="77777777" w:rsidR="00A2717A" w:rsidRPr="003243DB" w:rsidRDefault="00A2717A" w:rsidP="00AD57DF">
            <w:pPr>
              <w:pStyle w:val="TAN"/>
            </w:pPr>
            <w:r w:rsidRPr="003243DB">
              <w:t>Note 1:</w:t>
            </w:r>
            <w:r w:rsidRPr="003243DB">
              <w:tab/>
              <w:t>All configurations are assigned to the UE prior to the start of time period T1.</w:t>
            </w:r>
          </w:p>
          <w:p w14:paraId="3803FF4A" w14:textId="77777777" w:rsidR="00A2717A" w:rsidRPr="003243DB" w:rsidRDefault="00A2717A" w:rsidP="00AD57DF">
            <w:pPr>
              <w:pStyle w:val="TAC"/>
              <w:jc w:val="left"/>
            </w:pPr>
            <w:r w:rsidRPr="003243DB">
              <w:t>Note 2:</w:t>
            </w:r>
            <w:r w:rsidRPr="003243DB">
              <w:tab/>
              <w:t>UE-specific PDCCH is not transmitted after T1 starts.</w:t>
            </w:r>
          </w:p>
        </w:tc>
      </w:tr>
    </w:tbl>
    <w:p w14:paraId="2F9BF4FC" w14:textId="77777777" w:rsidR="00A2717A" w:rsidRPr="003243DB" w:rsidRDefault="00A2717A" w:rsidP="00A2717A"/>
    <w:p w14:paraId="0D1230C1" w14:textId="77777777" w:rsidR="00A2717A" w:rsidRPr="003243DB" w:rsidRDefault="00A2717A" w:rsidP="00A2717A">
      <w:pPr>
        <w:pStyle w:val="H6"/>
        <w:rPr>
          <w:rFonts w:cs="Arial"/>
        </w:rPr>
      </w:pPr>
      <w:r w:rsidRPr="003243DB">
        <w:rPr>
          <w:rFonts w:cs="Arial"/>
        </w:rPr>
        <w:t>11.4.4.2.4.2</w:t>
      </w:r>
      <w:r w:rsidRPr="003243DB">
        <w:rPr>
          <w:rFonts w:cs="Arial"/>
        </w:rPr>
        <w:tab/>
        <w:t>Test Procedure</w:t>
      </w:r>
    </w:p>
    <w:p w14:paraId="0DE5215A" w14:textId="77777777" w:rsidR="00A2717A" w:rsidRPr="003243DB" w:rsidRDefault="00A2717A" w:rsidP="00A2717A">
      <w:r w:rsidRPr="003243DB">
        <w:t>There is one cell, cell 1 which is the active cell, in the test. Cell 1 operates on a carrier frequency with CCA and transmits SSBs in DBT windows according to DL CCA model.</w:t>
      </w:r>
    </w:p>
    <w:p w14:paraId="2A3D26E1" w14:textId="77777777" w:rsidR="00A2717A" w:rsidRPr="003243DB" w:rsidRDefault="00A2717A" w:rsidP="00A2717A">
      <w:r w:rsidRPr="003243DB">
        <w:t>Prior to the start of the time duration T1, the UE shall be fully synchronized to cell 1. The UE shall be configured for periodic CSI reporting with a reporting periodicity of 2 ms. The UE transmits the reporting according to UL CCA mode.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CCA model (both DL and UL) is disabled (i.e. PCCA_DL_i= PCCA_UL=1) at the start of the test.</w:t>
      </w:r>
    </w:p>
    <w:p w14:paraId="07094D86" w14:textId="77777777" w:rsidR="00A2717A" w:rsidRPr="003243DB" w:rsidRDefault="00A2717A" w:rsidP="00A2717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w:t>
      </w:r>
    </w:p>
    <w:p w14:paraId="0AEFC19C" w14:textId="77777777" w:rsidR="00A2717A" w:rsidRPr="003243DB" w:rsidRDefault="00A2717A" w:rsidP="00A2717A">
      <w:pPr>
        <w:pStyle w:val="B1"/>
        <w:ind w:left="709" w:hanging="425"/>
        <w:rPr>
          <w:rFonts w:eastAsia="??"/>
        </w:rPr>
      </w:pPr>
      <w:r w:rsidRPr="003243DB">
        <w:rPr>
          <w:rFonts w:eastAsia="??"/>
        </w:rPr>
        <w:t>2.</w:t>
      </w:r>
      <w:r w:rsidRPr="003243DB">
        <w:rPr>
          <w:rFonts w:eastAsia="??"/>
        </w:rPr>
        <w:tab/>
        <w:t xml:space="preserve">The SS sends an </w:t>
      </w:r>
      <w:r w:rsidRPr="003243DB">
        <w:rPr>
          <w:rFonts w:eastAsia="??"/>
          <w:i/>
        </w:rPr>
        <w:t>RRCReconfiguration</w:t>
      </w:r>
      <w:r w:rsidRPr="003243DB">
        <w:rPr>
          <w:rFonts w:eastAsia="??"/>
        </w:rPr>
        <w:t xml:space="preserve"> message to the UE to configure DRX and periodic CSI reporting.</w:t>
      </w:r>
    </w:p>
    <w:p w14:paraId="2AE32C6E" w14:textId="77777777" w:rsidR="00A2717A" w:rsidRPr="003243DB" w:rsidRDefault="00A2717A" w:rsidP="00A2717A">
      <w:pPr>
        <w:pStyle w:val="B1"/>
        <w:ind w:left="709" w:hanging="425"/>
      </w:pPr>
      <w:r w:rsidRPr="003243DB">
        <w:rPr>
          <w:rFonts w:eastAsia="??"/>
        </w:rPr>
        <w:t>3.</w:t>
      </w:r>
      <w:r w:rsidRPr="003243DB">
        <w:rPr>
          <w:rFonts w:eastAsia="??"/>
        </w:rPr>
        <w:tab/>
        <w:t xml:space="preserve">The UE sends an </w:t>
      </w:r>
      <w:r w:rsidRPr="003243DB">
        <w:rPr>
          <w:rFonts w:eastAsia="??"/>
          <w:i/>
          <w:iCs/>
        </w:rPr>
        <w:t>RRCReconfigurationComplete</w:t>
      </w:r>
      <w:r w:rsidRPr="003243DB">
        <w:rPr>
          <w:rFonts w:eastAsia="??"/>
        </w:rPr>
        <w:t xml:space="preserve"> message.</w:t>
      </w:r>
    </w:p>
    <w:p w14:paraId="682C389F" w14:textId="77777777" w:rsidR="00A2717A" w:rsidRPr="003243DB" w:rsidRDefault="00A2717A" w:rsidP="00A2717A">
      <w:pPr>
        <w:pStyle w:val="B1"/>
        <w:ind w:left="709" w:hanging="425"/>
      </w:pPr>
      <w:r w:rsidRPr="003243DB">
        <w:rPr>
          <w:rFonts w:eastAsia="??"/>
        </w:rPr>
        <w:t>4.</w:t>
      </w:r>
      <w:r w:rsidRPr="003243DB">
        <w:rPr>
          <w:rFonts w:eastAsia="??"/>
        </w:rPr>
        <w:tab/>
        <w:t>Set the parameters of NR Cell according to T1 in Table 11.4.4.2.5-1.</w:t>
      </w:r>
      <w:r w:rsidRPr="003243DB">
        <w:t xml:space="preserve"> Propagation conditions are set according to clause C.2.3.</w:t>
      </w:r>
      <w:r w:rsidRPr="003243DB">
        <w:rPr>
          <w:rFonts w:eastAsia="??"/>
        </w:rPr>
        <w:t xml:space="preserve"> The SS shall enable DL and UL CCA model according to Table 11.4.4.2.5-1. T1 starts.</w:t>
      </w:r>
    </w:p>
    <w:p w14:paraId="0385229A" w14:textId="77777777" w:rsidR="00A2717A" w:rsidRPr="003243DB" w:rsidRDefault="00A2717A" w:rsidP="00A2717A">
      <w:pPr>
        <w:pStyle w:val="B1"/>
        <w:ind w:left="709" w:hanging="425"/>
      </w:pPr>
      <w:r w:rsidRPr="003243DB">
        <w:rPr>
          <w:rFonts w:eastAsia="??"/>
        </w:rPr>
        <w:t>5.</w:t>
      </w:r>
      <w:r w:rsidRPr="003243DB">
        <w:rPr>
          <w:rFonts w:eastAsia="??"/>
        </w:rPr>
        <w:tab/>
        <w:t>When T1 expires the SS shall change the SNR value to T2 as specified in Table 11.4.4.2.5-1. T2 starts.</w:t>
      </w:r>
    </w:p>
    <w:p w14:paraId="258D2492" w14:textId="77777777" w:rsidR="00A2717A" w:rsidRPr="003243DB" w:rsidRDefault="00A2717A" w:rsidP="00A2717A">
      <w:pPr>
        <w:pStyle w:val="B1"/>
        <w:ind w:left="709" w:hanging="425"/>
        <w:rPr>
          <w:rFonts w:eastAsia="??"/>
        </w:rPr>
      </w:pPr>
      <w:r w:rsidRPr="003243DB">
        <w:rPr>
          <w:rFonts w:eastAsia="??"/>
        </w:rPr>
        <w:t>6.</w:t>
      </w:r>
      <w:r w:rsidRPr="003243DB">
        <w:rPr>
          <w:rFonts w:eastAsia="??"/>
        </w:rPr>
        <w:tab/>
        <w:t>When T2 expires the SS shall change the SNR value to T3 as specified in Table 11.4.4.2.5-1. T3 starts.</w:t>
      </w:r>
    </w:p>
    <w:p w14:paraId="32C0B87A" w14:textId="77777777" w:rsidR="00A2717A" w:rsidRPr="003243DB" w:rsidRDefault="00A2717A" w:rsidP="00A2717A">
      <w:pPr>
        <w:pStyle w:val="B1"/>
        <w:ind w:left="709" w:hanging="425"/>
      </w:pPr>
      <w:r w:rsidRPr="003243DB">
        <w:rPr>
          <w:rFonts w:eastAsia="??"/>
        </w:rPr>
        <w:t>7.</w:t>
      </w:r>
      <w:r w:rsidRPr="003243DB">
        <w:rPr>
          <w:rFonts w:eastAsia="??"/>
        </w:rPr>
        <w:tab/>
        <w:t>When T3 expires the SS shall change the SNR value to T4 as specified in Table 11.4.4.2.5-1. T4 starts.</w:t>
      </w:r>
    </w:p>
    <w:p w14:paraId="2671E615" w14:textId="77777777" w:rsidR="00A2717A" w:rsidRPr="003243DB" w:rsidRDefault="00A2717A" w:rsidP="00A2717A">
      <w:pPr>
        <w:pStyle w:val="B1"/>
        <w:ind w:left="709" w:hanging="425"/>
        <w:rPr>
          <w:rFonts w:eastAsia="??"/>
        </w:rPr>
      </w:pPr>
      <w:r w:rsidRPr="003243DB">
        <w:rPr>
          <w:rFonts w:eastAsia="??"/>
        </w:rPr>
        <w:t>8.</w:t>
      </w:r>
      <w:r w:rsidRPr="003243DB">
        <w:rPr>
          <w:rFonts w:eastAsia="??"/>
        </w:rPr>
        <w:tab/>
        <w:t>When T4 expires the SS shall change the SNR value to T5 as specified in Table 11.4.4.2.5-1. T5 starts.</w:t>
      </w:r>
    </w:p>
    <w:p w14:paraId="7A946B39" w14:textId="77777777" w:rsidR="00A2717A" w:rsidRPr="003243DB" w:rsidRDefault="00A2717A" w:rsidP="00A2717A">
      <w:pPr>
        <w:pStyle w:val="B1"/>
        <w:ind w:left="709" w:hanging="425"/>
      </w:pPr>
      <w:r w:rsidRPr="003243DB">
        <w:t>9.</w:t>
      </w:r>
      <w:r w:rsidRPr="003243DB">
        <w:tab/>
        <w:t>If the SS:</w:t>
      </w:r>
    </w:p>
    <w:p w14:paraId="2AE2615E" w14:textId="77777777" w:rsidR="00A2717A" w:rsidRPr="003243DB" w:rsidRDefault="00A2717A" w:rsidP="00A2717A">
      <w:pPr>
        <w:pStyle w:val="B2"/>
      </w:pPr>
      <w:r w:rsidRPr="003243DB">
        <w:t>a)</w:t>
      </w:r>
      <w:r w:rsidRPr="003243DB">
        <w:tab/>
        <w:t>detects uplink power on NR carrier equal to or higher than minimum output power defined in TS 38.521-1 [17] clause 6.3.1.5 in each slot configured for CSI transmission (according to CSI reporting on PUCCH) during the period from time point A to time point B; and</w:t>
      </w:r>
    </w:p>
    <w:p w14:paraId="49BE3022" w14:textId="77777777" w:rsidR="00A2717A" w:rsidRPr="003243DB" w:rsidRDefault="00A2717A" w:rsidP="00A2717A">
      <w:pPr>
        <w:pStyle w:val="B2"/>
      </w:pPr>
      <w:r w:rsidRPr="003243DB">
        <w:lastRenderedPageBreak/>
        <w:t>b)</w:t>
      </w:r>
      <w:r w:rsidRPr="003243DB">
        <w:tab/>
        <w:t>does not detect preamble on a beam associated with the candidate beam set q</w:t>
      </w:r>
      <w:r w:rsidRPr="003243DB">
        <w:rPr>
          <w:vertAlign w:val="subscript"/>
        </w:rPr>
        <w:t>1</w:t>
      </w:r>
      <w:r w:rsidRPr="003243DB">
        <w:t xml:space="preserve"> before time point B; and</w:t>
      </w:r>
    </w:p>
    <w:p w14:paraId="20497227" w14:textId="77777777" w:rsidR="00A2717A" w:rsidRPr="003243DB" w:rsidRDefault="00A2717A" w:rsidP="00A2717A">
      <w:pPr>
        <w:pStyle w:val="B2"/>
      </w:pPr>
      <w:r w:rsidRPr="003243DB">
        <w:t>c)</w:t>
      </w:r>
      <w:r w:rsidRPr="003243DB">
        <w:tab/>
        <w:t>detects preamble on a beam associated with the candidate beam set q</w:t>
      </w:r>
      <w:r w:rsidRPr="003243DB">
        <w:rPr>
          <w:vertAlign w:val="subscript"/>
        </w:rPr>
        <w:t>1</w:t>
      </w:r>
      <w:r w:rsidRPr="003243DB">
        <w:t xml:space="preserve"> before time point F (D1 after the start of T5), the number of successful tests is increased by one. Proceed with step 10.</w:t>
      </w:r>
    </w:p>
    <w:p w14:paraId="3CAD07ED" w14:textId="77777777" w:rsidR="00A2717A" w:rsidRPr="003243DB" w:rsidRDefault="00A2717A" w:rsidP="00A2717A">
      <w:pPr>
        <w:pStyle w:val="B2"/>
      </w:pPr>
      <w:r w:rsidRPr="003243DB">
        <w:t>Otherwise, the number of failed tests is increased by one. Switch off and then on the UE and proceed with step 1.</w:t>
      </w:r>
    </w:p>
    <w:p w14:paraId="5515ED0F" w14:textId="77777777" w:rsidR="00A2717A" w:rsidRPr="003243DB" w:rsidRDefault="00A2717A" w:rsidP="00A2717A">
      <w:pPr>
        <w:pStyle w:val="B1"/>
        <w:ind w:left="709" w:hanging="425"/>
      </w:pPr>
      <w:r w:rsidRPr="003243DB">
        <w:t>10.</w:t>
      </w:r>
      <w:r w:rsidRPr="003243DB">
        <w:tab/>
        <w:t>Repeat steps 2-9 for all subtests until the confidence level according to Annex G clause G.2.7 is achieved.</w:t>
      </w:r>
    </w:p>
    <w:p w14:paraId="453429BF" w14:textId="77777777" w:rsidR="00A2717A" w:rsidRPr="003243DB" w:rsidRDefault="00A2717A" w:rsidP="00A2717A">
      <w:pPr>
        <w:pStyle w:val="H6"/>
        <w:rPr>
          <w:rFonts w:cs="Arial"/>
        </w:rPr>
      </w:pPr>
      <w:r w:rsidRPr="003243DB">
        <w:rPr>
          <w:rFonts w:cs="Arial"/>
        </w:rPr>
        <w:t>11.4.4.2.4.3</w:t>
      </w:r>
      <w:r w:rsidRPr="003243DB">
        <w:rPr>
          <w:rFonts w:cs="Arial"/>
        </w:rPr>
        <w:tab/>
        <w:t>Message Contents</w:t>
      </w:r>
    </w:p>
    <w:p w14:paraId="7D32614B" w14:textId="77777777" w:rsidR="00A2717A" w:rsidRPr="003243DB" w:rsidRDefault="00A2717A" w:rsidP="00A2717A">
      <w:pPr>
        <w:rPr>
          <w:lang w:eastAsia="sv-SE"/>
        </w:rPr>
      </w:pPr>
      <w:r w:rsidRPr="003243DB">
        <w:rPr>
          <w:lang w:eastAsia="sv-SE"/>
        </w:rPr>
        <w:t>Message contents are according to TS 38.508-1 [14] clauses 4.6.1 and 7.3 with the following exceptions:</w:t>
      </w:r>
    </w:p>
    <w:p w14:paraId="10CB8371" w14:textId="77777777" w:rsidR="00A2717A" w:rsidRPr="003243DB" w:rsidRDefault="00A2717A" w:rsidP="00A2717A">
      <w:pPr>
        <w:pStyle w:val="TH"/>
        <w:keepNext w:val="0"/>
        <w:keepLines w:val="0"/>
        <w:rPr>
          <w:rFonts w:cs="v4.2.0"/>
        </w:rPr>
      </w:pPr>
      <w:r w:rsidRPr="003243DB">
        <w:rPr>
          <w:rFonts w:cs="v4.2.0"/>
        </w:rPr>
        <w:t xml:space="preserve">Table 11.4.4.2.4.3-1: Common Exception messages for </w:t>
      </w:r>
      <w:r w:rsidRPr="003243DB">
        <w:t>NR SA FR1 Beam Failure Detection and Link Recovery Test for FR1 PCell configured with SSB-based BFD and LR in 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717A" w:rsidRPr="003243DB" w14:paraId="0AD01AEC" w14:textId="77777777" w:rsidTr="00AD57D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A7E5001" w14:textId="77777777" w:rsidR="00A2717A" w:rsidRPr="003243DB" w:rsidRDefault="00A2717A" w:rsidP="00AD57DF">
            <w:pPr>
              <w:pStyle w:val="TAH"/>
              <w:keepNext w:val="0"/>
              <w:keepLines w:val="0"/>
            </w:pPr>
            <w:r w:rsidRPr="003243DB">
              <w:t>Default Message Contents</w:t>
            </w:r>
          </w:p>
        </w:tc>
      </w:tr>
      <w:tr w:rsidR="00A2717A" w:rsidRPr="003243DB" w14:paraId="3B62F99D"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A57A11" w14:textId="77777777" w:rsidR="00A2717A" w:rsidRPr="003243DB" w:rsidRDefault="00A2717A" w:rsidP="00AD57DF">
            <w:pPr>
              <w:pStyle w:val="TAL"/>
              <w:keepNext w:val="0"/>
              <w:keepLines w:val="0"/>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348D012" w14:textId="77777777" w:rsidR="00A2717A" w:rsidRPr="003243DB" w:rsidRDefault="00A2717A" w:rsidP="00AD57DF">
            <w:pPr>
              <w:pStyle w:val="TAL"/>
              <w:keepNext w:val="0"/>
              <w:keepLines w:val="0"/>
            </w:pPr>
          </w:p>
        </w:tc>
      </w:tr>
      <w:tr w:rsidR="00A2717A" w:rsidRPr="003243DB" w14:paraId="21E52B87" w14:textId="77777777" w:rsidTr="00AD57D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F0EC2EA" w14:textId="77777777" w:rsidR="00A2717A" w:rsidRPr="003243DB" w:rsidRDefault="00A2717A" w:rsidP="00AD57DF">
            <w:pPr>
              <w:pStyle w:val="TAL"/>
              <w:keepNext w:val="0"/>
              <w:keepLines w:val="0"/>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45884C4" w14:textId="77777777" w:rsidR="00A2717A" w:rsidRPr="003243DB" w:rsidRDefault="00A2717A" w:rsidP="00AD57DF">
            <w:pPr>
              <w:pStyle w:val="TAL"/>
              <w:keepNext w:val="0"/>
              <w:keepLines w:val="0"/>
            </w:pPr>
            <w:r w:rsidRPr="003243DB">
              <w:t>Table H.3.1-8 with Condition SSB BFD</w:t>
            </w:r>
          </w:p>
          <w:p w14:paraId="62EA3369" w14:textId="77777777" w:rsidR="00A2717A" w:rsidRPr="003243DB" w:rsidRDefault="00A2717A" w:rsidP="00AD57DF">
            <w:pPr>
              <w:pStyle w:val="TAL"/>
              <w:keepNext w:val="0"/>
              <w:keepLines w:val="0"/>
            </w:pPr>
            <w:r w:rsidRPr="003243DB">
              <w:t>Table H.3.1-10 with Condition SSB</w:t>
            </w:r>
          </w:p>
          <w:p w14:paraId="4DC325AD" w14:textId="77777777" w:rsidR="00A2717A" w:rsidRPr="003243DB" w:rsidRDefault="00A2717A" w:rsidP="00AD57DF">
            <w:pPr>
              <w:pStyle w:val="TAL"/>
              <w:keepNext w:val="0"/>
              <w:keepLines w:val="0"/>
              <w:rPr>
                <w:lang w:eastAsia="zh-CN"/>
              </w:rPr>
            </w:pPr>
            <w:r w:rsidRPr="003243DB">
              <w:rPr>
                <w:lang w:eastAsia="zh-CN"/>
              </w:rPr>
              <w:t>Table H.3.1-10A</w:t>
            </w:r>
          </w:p>
          <w:p w14:paraId="52893237" w14:textId="77777777" w:rsidR="00A2717A" w:rsidRPr="003243DB" w:rsidRDefault="00A2717A" w:rsidP="00AD57DF">
            <w:pPr>
              <w:pStyle w:val="TAL"/>
              <w:keepNext w:val="0"/>
              <w:keepLines w:val="0"/>
              <w:rPr>
                <w:lang w:eastAsia="zh-CN"/>
              </w:rPr>
            </w:pPr>
            <w:r w:rsidRPr="003243DB">
              <w:rPr>
                <w:lang w:eastAsia="zh-CN"/>
              </w:rPr>
              <w:t>Table H.3.5-4</w:t>
            </w:r>
          </w:p>
          <w:p w14:paraId="7458560C" w14:textId="77777777" w:rsidR="00A2717A" w:rsidRPr="003243DB" w:rsidRDefault="00A2717A" w:rsidP="00AD57DF">
            <w:pPr>
              <w:pStyle w:val="TAL"/>
              <w:keepNext w:val="0"/>
              <w:keepLines w:val="0"/>
            </w:pPr>
            <w:r w:rsidRPr="003243DB">
              <w:t>Table H.3.5-9</w:t>
            </w:r>
          </w:p>
          <w:p w14:paraId="7BEA040A" w14:textId="77777777" w:rsidR="00A2717A" w:rsidRPr="003243DB" w:rsidRDefault="00A2717A" w:rsidP="00AD57DF">
            <w:pPr>
              <w:pStyle w:val="TAL"/>
            </w:pPr>
            <w:r w:rsidRPr="003243DB">
              <w:t>Table H.3.7-1 with Condition DRX.7</w:t>
            </w:r>
          </w:p>
          <w:p w14:paraId="5BA9F33C" w14:textId="77777777" w:rsidR="00A2717A" w:rsidRPr="003243DB" w:rsidRDefault="00A2717A" w:rsidP="00AD57DF">
            <w:pPr>
              <w:pStyle w:val="TAL"/>
              <w:keepNext w:val="0"/>
              <w:keepLines w:val="0"/>
            </w:pPr>
            <w:r w:rsidRPr="003243DB">
              <w:t>Table H.3.10-1 with Condition SSB.3 CCA and SemiStatic, for semi-static channel access; or Condition SSB.4 CCA and Dynamic, for dynamic channel access</w:t>
            </w:r>
          </w:p>
        </w:tc>
      </w:tr>
    </w:tbl>
    <w:p w14:paraId="6FC38EA4" w14:textId="77777777" w:rsidR="00A2717A" w:rsidRPr="003243DB" w:rsidRDefault="00A2717A" w:rsidP="00A2717A"/>
    <w:p w14:paraId="3C44170D" w14:textId="77777777" w:rsidR="00A2717A" w:rsidRPr="003243DB" w:rsidRDefault="00A2717A" w:rsidP="00A2717A">
      <w:pPr>
        <w:pStyle w:val="TH"/>
        <w:keepNext w:val="0"/>
        <w:keepLines w:val="0"/>
        <w:rPr>
          <w:i/>
          <w:iCs/>
        </w:rPr>
      </w:pPr>
      <w:r w:rsidRPr="003243DB">
        <w:t xml:space="preserve">Table </w:t>
      </w:r>
      <w:r w:rsidRPr="003243DB">
        <w:rPr>
          <w:rFonts w:cs="v4.2.0"/>
        </w:rPr>
        <w:t>11.4.4.2.4.3-2</w:t>
      </w:r>
      <w:r w:rsidRPr="003243DB">
        <w:t xml:space="preserve">: PDCCH </w:t>
      </w:r>
      <w:r w:rsidRPr="003243DB">
        <w:rPr>
          <w:i/>
          <w:iCs/>
        </w:rPr>
        <w:t>Search Space</w:t>
      </w:r>
      <w:r w:rsidRPr="003243DB">
        <w:t xml:space="preserve"> for NR SA FR1 Beam Failure Detection and Link Recovery Test for FR1 PCell configured with SSB-based BFD and LR in 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5DA97A1C" w14:textId="77777777" w:rsidTr="00AD57DF">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B350FBD" w14:textId="77777777" w:rsidR="00A2717A" w:rsidRPr="003243DB" w:rsidRDefault="00A2717A" w:rsidP="00AD57DF">
            <w:pPr>
              <w:pStyle w:val="TAH"/>
              <w:keepNext w:val="0"/>
              <w:keepLines w:val="0"/>
              <w:jc w:val="left"/>
              <w:rPr>
                <w:b w:val="0"/>
              </w:rPr>
            </w:pPr>
            <w:r w:rsidRPr="003243DB">
              <w:rPr>
                <w:b w:val="0"/>
              </w:rPr>
              <w:t>Derivation Path: TS 38.508-1 [14], Table 4.6.3-162</w:t>
            </w:r>
          </w:p>
        </w:tc>
      </w:tr>
      <w:tr w:rsidR="00A2717A" w:rsidRPr="003243DB" w14:paraId="6E323430" w14:textId="77777777" w:rsidTr="00AD57DF">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49BE63B5" w14:textId="77777777" w:rsidR="00A2717A" w:rsidRPr="003243DB" w:rsidRDefault="00A2717A" w:rsidP="00AD57DF">
            <w:pPr>
              <w:pStyle w:val="TAH"/>
              <w:keepNext w:val="0"/>
              <w:keepLines w:val="0"/>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03E0EF" w14:textId="77777777" w:rsidR="00A2717A" w:rsidRPr="003243DB" w:rsidRDefault="00A2717A" w:rsidP="00AD57DF">
            <w:pPr>
              <w:pStyle w:val="TAH"/>
              <w:keepNext w:val="0"/>
              <w:keepLines w:val="0"/>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37D903EC"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1B783912" w14:textId="77777777" w:rsidR="00A2717A" w:rsidRPr="003243DB" w:rsidRDefault="00A2717A" w:rsidP="00AD57DF">
            <w:pPr>
              <w:pStyle w:val="TAH"/>
              <w:keepNext w:val="0"/>
              <w:keepLines w:val="0"/>
            </w:pPr>
            <w:r w:rsidRPr="003243DB">
              <w:t>Condition</w:t>
            </w:r>
          </w:p>
        </w:tc>
      </w:tr>
      <w:tr w:rsidR="00A2717A" w:rsidRPr="003243DB" w14:paraId="1B1E58AE"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7090EAD" w14:textId="77777777" w:rsidR="00A2717A" w:rsidRPr="003243DB" w:rsidRDefault="00A2717A" w:rsidP="00AD57DF">
            <w:pPr>
              <w:pStyle w:val="TAL"/>
              <w:keepNext w:val="0"/>
              <w:keepLines w:val="0"/>
            </w:pPr>
            <w:r w:rsidRPr="003243DB">
              <w:t xml:space="preserve">SearchSpace ::= </w:t>
            </w:r>
            <w:r w:rsidRPr="003243DB">
              <w:rPr>
                <w:snapToGrid w:val="0"/>
              </w:rPr>
              <w:t xml:space="preserve">SEQUENCE </w:t>
            </w:r>
            <w:r w:rsidRPr="003243DB">
              <w:t>{</w:t>
            </w:r>
          </w:p>
        </w:tc>
        <w:tc>
          <w:tcPr>
            <w:tcW w:w="2268" w:type="dxa"/>
            <w:tcBorders>
              <w:top w:val="single" w:sz="4" w:space="0" w:color="auto"/>
              <w:left w:val="single" w:sz="4" w:space="0" w:color="auto"/>
              <w:bottom w:val="single" w:sz="4" w:space="0" w:color="auto"/>
              <w:right w:val="single" w:sz="4" w:space="0" w:color="auto"/>
            </w:tcBorders>
          </w:tcPr>
          <w:p w14:paraId="5184B26D"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ABDE68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4278BB" w14:textId="77777777" w:rsidR="00A2717A" w:rsidRPr="003243DB" w:rsidRDefault="00A2717A" w:rsidP="00AD57DF">
            <w:pPr>
              <w:pStyle w:val="TAL"/>
              <w:keepNext w:val="0"/>
              <w:keepLines w:val="0"/>
            </w:pPr>
          </w:p>
        </w:tc>
      </w:tr>
      <w:tr w:rsidR="00A2717A" w:rsidRPr="003243DB" w14:paraId="05E09CE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63CCE45" w14:textId="77777777" w:rsidR="00A2717A" w:rsidRPr="003243DB" w:rsidRDefault="00A2717A" w:rsidP="00AD57DF">
            <w:pPr>
              <w:pStyle w:val="TAL"/>
              <w:keepNext w:val="0"/>
              <w:keepLines w:val="0"/>
            </w:pPr>
            <w:r w:rsidRPr="003243DB">
              <w:rPr>
                <w:lang w:eastAsia="ja-JP"/>
              </w:rPr>
              <w:t xml:space="preserve">  </w:t>
            </w:r>
            <w:r w:rsidRPr="003243DB">
              <w:t>searchSpaceId</w:t>
            </w:r>
          </w:p>
        </w:tc>
        <w:tc>
          <w:tcPr>
            <w:tcW w:w="2268" w:type="dxa"/>
            <w:tcBorders>
              <w:top w:val="single" w:sz="4" w:space="0" w:color="auto"/>
              <w:left w:val="single" w:sz="4" w:space="0" w:color="auto"/>
              <w:bottom w:val="single" w:sz="4" w:space="0" w:color="auto"/>
              <w:right w:val="single" w:sz="4" w:space="0" w:color="auto"/>
            </w:tcBorders>
            <w:hideMark/>
          </w:tcPr>
          <w:p w14:paraId="15C21CB6" w14:textId="77777777" w:rsidR="00A2717A" w:rsidRPr="003243DB" w:rsidRDefault="00A2717A" w:rsidP="00AD57DF">
            <w:pPr>
              <w:pStyle w:val="TAL"/>
              <w:keepNext w:val="0"/>
              <w:keepLines w:val="0"/>
            </w:pPr>
            <w:r w:rsidRPr="003243D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52D43E78"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36D5EF5" w14:textId="77777777" w:rsidR="00A2717A" w:rsidRPr="003243DB" w:rsidRDefault="00A2717A" w:rsidP="00AD57DF">
            <w:pPr>
              <w:pStyle w:val="TAL"/>
              <w:keepNext w:val="0"/>
              <w:keepLines w:val="0"/>
            </w:pPr>
          </w:p>
        </w:tc>
      </w:tr>
      <w:tr w:rsidR="00A2717A" w:rsidRPr="003243DB" w14:paraId="194B2D1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4F0BAE4" w14:textId="77777777" w:rsidR="00A2717A" w:rsidRPr="003243DB" w:rsidRDefault="00A2717A" w:rsidP="00AD57DF">
            <w:pPr>
              <w:pStyle w:val="TAL"/>
              <w:keepNext w:val="0"/>
              <w:keepLines w:val="0"/>
            </w:pPr>
            <w:r w:rsidRPr="003243DB">
              <w:rPr>
                <w:lang w:eastAsia="ja-JP"/>
              </w:rPr>
              <w:t xml:space="preserve">  </w:t>
            </w:r>
            <w:r w:rsidRPr="003243D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723E764C" w14:textId="77777777" w:rsidR="00A2717A" w:rsidRPr="003243DB" w:rsidRDefault="00A2717A" w:rsidP="00AD57DF">
            <w:pPr>
              <w:pStyle w:val="TAL"/>
              <w:keepNext w:val="0"/>
              <w:keepLines w:val="0"/>
            </w:pPr>
            <w:r w:rsidRPr="003243D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14D27A9" w14:textId="77777777" w:rsidR="00A2717A" w:rsidRPr="003243DB" w:rsidRDefault="00A2717A" w:rsidP="00AD57DF">
            <w:pPr>
              <w:pStyle w:val="TAL"/>
              <w:keepNext w:val="0"/>
              <w:keepLines w:val="0"/>
            </w:pPr>
            <w:r w:rsidRPr="003243D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7F76784" w14:textId="77777777" w:rsidR="00A2717A" w:rsidRPr="003243DB" w:rsidRDefault="00A2717A" w:rsidP="00AD57DF">
            <w:pPr>
              <w:pStyle w:val="TAL"/>
              <w:keepNext w:val="0"/>
              <w:keepLines w:val="0"/>
            </w:pPr>
          </w:p>
        </w:tc>
      </w:tr>
      <w:tr w:rsidR="00A2717A" w:rsidRPr="003243DB" w14:paraId="0660859E"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40D81AD" w14:textId="77777777" w:rsidR="00A2717A" w:rsidRPr="003243DB" w:rsidRDefault="00A2717A" w:rsidP="00AD57DF">
            <w:pPr>
              <w:pStyle w:val="TAL"/>
              <w:keepNext w:val="0"/>
              <w:keepLines w:val="0"/>
            </w:pPr>
            <w:r w:rsidRPr="003243D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534BE23"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6F1AF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6A0578" w14:textId="77777777" w:rsidR="00A2717A" w:rsidRPr="003243DB" w:rsidRDefault="00A2717A" w:rsidP="00AD57DF">
            <w:pPr>
              <w:pStyle w:val="TAL"/>
              <w:keepNext w:val="0"/>
              <w:keepLines w:val="0"/>
            </w:pPr>
          </w:p>
        </w:tc>
      </w:tr>
      <w:tr w:rsidR="00A2717A" w:rsidRPr="003243DB" w14:paraId="2E8B14B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FF2BAA4" w14:textId="77777777" w:rsidR="00A2717A" w:rsidRPr="003243DB" w:rsidRDefault="00A2717A" w:rsidP="00AD57DF">
            <w:pPr>
              <w:pStyle w:val="TAL"/>
              <w:keepNext w:val="0"/>
              <w:keepLines w:val="0"/>
            </w:pPr>
            <w:r w:rsidRPr="003243D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DEF00EA" w14:textId="77777777" w:rsidR="00A2717A" w:rsidRPr="003243DB" w:rsidRDefault="00A2717A" w:rsidP="00AD57DF">
            <w:pPr>
              <w:pStyle w:val="TAL"/>
              <w:keepNext w:val="0"/>
              <w:keepLines w:val="0"/>
            </w:pPr>
            <w:r w:rsidRPr="003243DB">
              <w:t>NULL</w:t>
            </w:r>
          </w:p>
        </w:tc>
        <w:tc>
          <w:tcPr>
            <w:tcW w:w="1701" w:type="dxa"/>
            <w:tcBorders>
              <w:top w:val="single" w:sz="4" w:space="0" w:color="auto"/>
              <w:left w:val="single" w:sz="4" w:space="0" w:color="auto"/>
              <w:bottom w:val="single" w:sz="4" w:space="0" w:color="auto"/>
              <w:right w:val="single" w:sz="4" w:space="0" w:color="auto"/>
            </w:tcBorders>
          </w:tcPr>
          <w:p w14:paraId="3502FAF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625CB3" w14:textId="77777777" w:rsidR="00A2717A" w:rsidRPr="003243DB" w:rsidRDefault="00A2717A" w:rsidP="00AD57DF">
            <w:pPr>
              <w:pStyle w:val="TAL"/>
              <w:keepNext w:val="0"/>
              <w:keepLines w:val="0"/>
            </w:pPr>
          </w:p>
        </w:tc>
      </w:tr>
      <w:tr w:rsidR="00A2717A" w:rsidRPr="003243DB" w14:paraId="5150A2A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8A7B56F"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44E83931"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E6ECC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16A8A6" w14:textId="77777777" w:rsidR="00A2717A" w:rsidRPr="003243DB" w:rsidRDefault="00A2717A" w:rsidP="00AD57DF">
            <w:pPr>
              <w:pStyle w:val="TAL"/>
              <w:keepNext w:val="0"/>
              <w:keepLines w:val="0"/>
            </w:pPr>
          </w:p>
        </w:tc>
      </w:tr>
      <w:tr w:rsidR="00A2717A" w:rsidRPr="003243DB" w14:paraId="0613188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D7D8D6F" w14:textId="77777777" w:rsidR="00A2717A" w:rsidRPr="003243DB" w:rsidRDefault="00A2717A" w:rsidP="00AD57DF">
            <w:pPr>
              <w:pStyle w:val="TAL"/>
              <w:keepNext w:val="0"/>
              <w:keepLines w:val="0"/>
            </w:pPr>
            <w:r w:rsidRPr="003243D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4A792D8" w14:textId="77777777" w:rsidR="00A2717A" w:rsidRPr="003243DB" w:rsidRDefault="00A2717A" w:rsidP="00AD57DF">
            <w:pPr>
              <w:pStyle w:val="TAL"/>
              <w:keepNext w:val="0"/>
              <w:keepLines w:val="0"/>
            </w:pPr>
            <w:r w:rsidRPr="003243DB">
              <w:t>10000000000000</w:t>
            </w:r>
          </w:p>
        </w:tc>
        <w:tc>
          <w:tcPr>
            <w:tcW w:w="1701" w:type="dxa"/>
            <w:tcBorders>
              <w:top w:val="single" w:sz="4" w:space="0" w:color="auto"/>
              <w:left w:val="single" w:sz="4" w:space="0" w:color="auto"/>
              <w:bottom w:val="single" w:sz="4" w:space="0" w:color="auto"/>
              <w:right w:val="single" w:sz="4" w:space="0" w:color="auto"/>
            </w:tcBorders>
            <w:hideMark/>
          </w:tcPr>
          <w:p w14:paraId="5BB95929" w14:textId="77777777" w:rsidR="00A2717A" w:rsidRPr="003243DB" w:rsidRDefault="00A2717A" w:rsidP="00AD57DF">
            <w:pPr>
              <w:pStyle w:val="TAL"/>
              <w:keepNext w:val="0"/>
              <w:keepLines w:val="0"/>
            </w:pPr>
            <w:r w:rsidRPr="003243DB">
              <w:t>Symbols 0 and 1</w:t>
            </w:r>
          </w:p>
        </w:tc>
        <w:tc>
          <w:tcPr>
            <w:tcW w:w="1245" w:type="dxa"/>
            <w:tcBorders>
              <w:top w:val="single" w:sz="4" w:space="0" w:color="auto"/>
              <w:left w:val="single" w:sz="4" w:space="0" w:color="auto"/>
              <w:bottom w:val="single" w:sz="4" w:space="0" w:color="auto"/>
              <w:right w:val="single" w:sz="4" w:space="0" w:color="auto"/>
            </w:tcBorders>
          </w:tcPr>
          <w:p w14:paraId="709E5AED" w14:textId="77777777" w:rsidR="00A2717A" w:rsidRPr="003243DB" w:rsidRDefault="00A2717A" w:rsidP="00AD57DF">
            <w:pPr>
              <w:pStyle w:val="TAL"/>
              <w:keepNext w:val="0"/>
              <w:keepLines w:val="0"/>
            </w:pPr>
          </w:p>
        </w:tc>
      </w:tr>
      <w:tr w:rsidR="00A2717A" w:rsidRPr="003243DB" w14:paraId="5507B32B"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5A1CD23" w14:textId="77777777" w:rsidR="00A2717A" w:rsidRPr="003243DB" w:rsidRDefault="00A2717A" w:rsidP="00AD57DF">
            <w:pPr>
              <w:pStyle w:val="TAL"/>
              <w:keepNext w:val="0"/>
              <w:keepLines w:val="0"/>
            </w:pPr>
            <w:r w:rsidRPr="003243D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B47917B"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A4E66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27417A" w14:textId="77777777" w:rsidR="00A2717A" w:rsidRPr="003243DB" w:rsidRDefault="00A2717A" w:rsidP="00AD57DF">
            <w:pPr>
              <w:pStyle w:val="TAL"/>
              <w:keepNext w:val="0"/>
              <w:keepLines w:val="0"/>
            </w:pPr>
          </w:p>
        </w:tc>
      </w:tr>
      <w:tr w:rsidR="00A2717A" w:rsidRPr="003243DB" w14:paraId="5CDE3901"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3716E43" w14:textId="77777777" w:rsidR="00A2717A" w:rsidRPr="003243DB" w:rsidRDefault="00A2717A" w:rsidP="00AD57DF">
            <w:pPr>
              <w:pStyle w:val="TAL"/>
              <w:keepNext w:val="0"/>
              <w:keepLines w:val="0"/>
            </w:pPr>
            <w:r w:rsidRPr="003243D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19FBA8F"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C4DEF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AA4321" w14:textId="77777777" w:rsidR="00A2717A" w:rsidRPr="003243DB" w:rsidRDefault="00A2717A" w:rsidP="00AD57DF">
            <w:pPr>
              <w:pStyle w:val="TAL"/>
              <w:keepNext w:val="0"/>
              <w:keepLines w:val="0"/>
            </w:pPr>
          </w:p>
        </w:tc>
      </w:tr>
      <w:tr w:rsidR="00A2717A" w:rsidRPr="003243DB" w14:paraId="2EEB3F9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43DCA68" w14:textId="77777777" w:rsidR="00A2717A" w:rsidRPr="003243DB" w:rsidRDefault="00A2717A" w:rsidP="00AD57DF">
            <w:pPr>
              <w:pStyle w:val="TAL"/>
              <w:keepNext w:val="0"/>
              <w:keepLines w:val="0"/>
            </w:pPr>
            <w:r w:rsidRPr="003243D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18AD8F6"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B245C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2B0F00" w14:textId="77777777" w:rsidR="00A2717A" w:rsidRPr="003243DB" w:rsidRDefault="00A2717A" w:rsidP="00AD57DF">
            <w:pPr>
              <w:pStyle w:val="TAL"/>
              <w:keepNext w:val="0"/>
              <w:keepLines w:val="0"/>
            </w:pPr>
          </w:p>
        </w:tc>
      </w:tr>
      <w:tr w:rsidR="00A2717A" w:rsidRPr="003243DB" w14:paraId="5C0DB99B"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1F2DCAC" w14:textId="77777777" w:rsidR="00A2717A" w:rsidRPr="003243DB" w:rsidRDefault="00A2717A" w:rsidP="00AD57DF">
            <w:pPr>
              <w:pStyle w:val="TAL"/>
              <w:keepNext w:val="0"/>
              <w:keepLines w:val="0"/>
            </w:pPr>
            <w:r w:rsidRPr="003243D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D086609" w14:textId="77777777" w:rsidR="00A2717A" w:rsidRPr="003243DB" w:rsidRDefault="00A2717A" w:rsidP="00AD57DF">
            <w:pPr>
              <w:pStyle w:val="TAL"/>
              <w:keepNext w:val="0"/>
              <w:keepLines w:val="0"/>
              <w:rPr>
                <w:rFonts w:eastAsia="DengXian"/>
              </w:rPr>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3F3FE9"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83A2EA" w14:textId="77777777" w:rsidR="00A2717A" w:rsidRPr="003243DB" w:rsidRDefault="00A2717A" w:rsidP="00AD57DF">
            <w:pPr>
              <w:pStyle w:val="TAL"/>
              <w:keepNext w:val="0"/>
              <w:keepLines w:val="0"/>
            </w:pPr>
          </w:p>
        </w:tc>
      </w:tr>
      <w:tr w:rsidR="00A2717A" w:rsidRPr="003243DB" w14:paraId="2B3D59E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5965DE8" w14:textId="77777777" w:rsidR="00A2717A" w:rsidRPr="003243DB" w:rsidRDefault="00A2717A" w:rsidP="00AD57DF">
            <w:pPr>
              <w:pStyle w:val="TAL"/>
              <w:keepNext w:val="0"/>
              <w:keepLines w:val="0"/>
            </w:pPr>
            <w:r w:rsidRPr="003243D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49D44A7" w14:textId="77777777" w:rsidR="00A2717A" w:rsidRPr="003243DB" w:rsidRDefault="00A2717A" w:rsidP="00AD57DF">
            <w:pPr>
              <w:pStyle w:val="TAL"/>
              <w:keepNext w:val="0"/>
              <w:keepLines w:val="0"/>
            </w:pPr>
            <w:r w:rsidRPr="003243D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05F9D6C" w14:textId="77777777" w:rsidR="00A2717A" w:rsidRPr="003243DB" w:rsidRDefault="00A2717A" w:rsidP="00AD57DF">
            <w:pPr>
              <w:pStyle w:val="TAL"/>
              <w:keepNext w:val="0"/>
              <w:keepLines w:val="0"/>
            </w:pPr>
            <w:r w:rsidRPr="003243DB">
              <w:t>AL8</w:t>
            </w:r>
          </w:p>
        </w:tc>
        <w:tc>
          <w:tcPr>
            <w:tcW w:w="1245" w:type="dxa"/>
            <w:tcBorders>
              <w:top w:val="single" w:sz="4" w:space="0" w:color="auto"/>
              <w:left w:val="single" w:sz="4" w:space="0" w:color="auto"/>
              <w:bottom w:val="single" w:sz="4" w:space="0" w:color="auto"/>
              <w:right w:val="single" w:sz="4" w:space="0" w:color="auto"/>
            </w:tcBorders>
          </w:tcPr>
          <w:p w14:paraId="4F272182" w14:textId="77777777" w:rsidR="00A2717A" w:rsidRPr="003243DB" w:rsidRDefault="00A2717A" w:rsidP="00AD57DF">
            <w:pPr>
              <w:pStyle w:val="TAL"/>
              <w:keepNext w:val="0"/>
              <w:keepLines w:val="0"/>
            </w:pPr>
          </w:p>
        </w:tc>
      </w:tr>
      <w:tr w:rsidR="00A2717A" w:rsidRPr="003243DB" w14:paraId="1471AFB4"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BAFFA44" w14:textId="77777777" w:rsidR="00A2717A" w:rsidRPr="003243DB" w:rsidRDefault="00A2717A" w:rsidP="00AD57DF">
            <w:pPr>
              <w:pStyle w:val="TAL"/>
              <w:keepNext w:val="0"/>
              <w:keepLines w:val="0"/>
            </w:pPr>
            <w:r w:rsidRPr="003243D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920F7BD" w14:textId="77777777" w:rsidR="00A2717A" w:rsidRPr="003243DB" w:rsidRDefault="00A2717A" w:rsidP="00AD57DF">
            <w:pPr>
              <w:pStyle w:val="TAL"/>
              <w:keepNext w:val="0"/>
              <w:keepLines w:val="0"/>
            </w:pPr>
            <w:r w:rsidRPr="003243D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0CD035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073B10" w14:textId="77777777" w:rsidR="00A2717A" w:rsidRPr="003243DB" w:rsidRDefault="00A2717A" w:rsidP="00AD57DF">
            <w:pPr>
              <w:pStyle w:val="TAL"/>
              <w:keepNext w:val="0"/>
              <w:keepLines w:val="0"/>
            </w:pPr>
          </w:p>
        </w:tc>
      </w:tr>
      <w:tr w:rsidR="00A2717A" w:rsidRPr="003243DB" w14:paraId="58F6F24D"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686E4C87"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6A7AC376"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2A97FB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94DD34" w14:textId="77777777" w:rsidR="00A2717A" w:rsidRPr="003243DB" w:rsidRDefault="00A2717A" w:rsidP="00AD57DF">
            <w:pPr>
              <w:pStyle w:val="TAL"/>
              <w:keepNext w:val="0"/>
              <w:keepLines w:val="0"/>
            </w:pPr>
          </w:p>
        </w:tc>
      </w:tr>
      <w:tr w:rsidR="00A2717A" w:rsidRPr="003243DB" w14:paraId="53E596B3"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14BA5FB9" w14:textId="77777777" w:rsidR="00A2717A" w:rsidRPr="003243DB" w:rsidRDefault="00A2717A" w:rsidP="00AD57DF">
            <w:pPr>
              <w:pStyle w:val="TAL"/>
              <w:keepNext w:val="0"/>
              <w:keepLines w:val="0"/>
            </w:pPr>
            <w:r w:rsidRPr="003243D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CF6F753"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7B110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4A2120" w14:textId="77777777" w:rsidR="00A2717A" w:rsidRPr="003243DB" w:rsidRDefault="00A2717A" w:rsidP="00AD57DF">
            <w:pPr>
              <w:pStyle w:val="TAL"/>
              <w:keepNext w:val="0"/>
              <w:keepLines w:val="0"/>
            </w:pPr>
          </w:p>
        </w:tc>
      </w:tr>
      <w:tr w:rsidR="00A2717A" w:rsidRPr="003243DB" w14:paraId="696DB8DC"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29D33535" w14:textId="77777777" w:rsidR="00A2717A" w:rsidRPr="003243DB" w:rsidRDefault="00A2717A" w:rsidP="00AD57DF">
            <w:pPr>
              <w:pStyle w:val="TAL"/>
              <w:keepNext w:val="0"/>
              <w:keepLines w:val="0"/>
            </w:pPr>
            <w:r w:rsidRPr="003243D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6AD067A"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DE301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4E7BDEB" w14:textId="77777777" w:rsidR="00A2717A" w:rsidRPr="003243DB" w:rsidRDefault="00A2717A" w:rsidP="00AD57DF">
            <w:pPr>
              <w:pStyle w:val="TAL"/>
              <w:keepNext w:val="0"/>
              <w:keepLines w:val="0"/>
            </w:pPr>
            <w:r w:rsidRPr="003243DB">
              <w:t>USS</w:t>
            </w:r>
          </w:p>
        </w:tc>
      </w:tr>
      <w:tr w:rsidR="00A2717A" w:rsidRPr="003243DB" w14:paraId="3C344CAE"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159BD9E" w14:textId="77777777" w:rsidR="00A2717A" w:rsidRPr="003243DB" w:rsidRDefault="00A2717A" w:rsidP="00AD57DF">
            <w:pPr>
              <w:pStyle w:val="TAL"/>
              <w:keepNext w:val="0"/>
              <w:keepLines w:val="0"/>
            </w:pPr>
            <w:r w:rsidRPr="003243D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ACC2D3D" w14:textId="77777777" w:rsidR="00A2717A" w:rsidRPr="003243DB" w:rsidRDefault="00A2717A" w:rsidP="00AD57DF">
            <w:pPr>
              <w:pStyle w:val="TAL"/>
              <w:keepNext w:val="0"/>
              <w:keepLines w:val="0"/>
            </w:pPr>
            <w:r w:rsidRPr="003243DB">
              <w:t>formats0-0-And-1-0</w:t>
            </w:r>
          </w:p>
        </w:tc>
        <w:tc>
          <w:tcPr>
            <w:tcW w:w="1701" w:type="dxa"/>
            <w:tcBorders>
              <w:top w:val="single" w:sz="4" w:space="0" w:color="auto"/>
              <w:left w:val="single" w:sz="4" w:space="0" w:color="auto"/>
              <w:bottom w:val="single" w:sz="4" w:space="0" w:color="auto"/>
              <w:right w:val="single" w:sz="4" w:space="0" w:color="auto"/>
            </w:tcBorders>
            <w:hideMark/>
          </w:tcPr>
          <w:p w14:paraId="65F06B01" w14:textId="77777777" w:rsidR="00A2717A" w:rsidRPr="003243DB" w:rsidRDefault="00A2717A" w:rsidP="00AD57DF">
            <w:pPr>
              <w:pStyle w:val="TAL"/>
              <w:keepNext w:val="0"/>
              <w:keepLines w:val="0"/>
            </w:pPr>
            <w:r w:rsidRPr="003243DB">
              <w:t>DCI Format 1_0</w:t>
            </w:r>
          </w:p>
        </w:tc>
        <w:tc>
          <w:tcPr>
            <w:tcW w:w="1245" w:type="dxa"/>
            <w:tcBorders>
              <w:top w:val="single" w:sz="4" w:space="0" w:color="auto"/>
              <w:left w:val="single" w:sz="4" w:space="0" w:color="auto"/>
              <w:bottom w:val="single" w:sz="4" w:space="0" w:color="auto"/>
              <w:right w:val="single" w:sz="4" w:space="0" w:color="auto"/>
            </w:tcBorders>
            <w:hideMark/>
          </w:tcPr>
          <w:p w14:paraId="5345EA24" w14:textId="77777777" w:rsidR="00A2717A" w:rsidRPr="003243DB" w:rsidRDefault="00A2717A" w:rsidP="00AD57DF"/>
        </w:tc>
      </w:tr>
      <w:tr w:rsidR="00A2717A" w:rsidRPr="003243DB" w14:paraId="2AD9AAE0"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3D6E94BD"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564CF538"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684806"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9FF07C" w14:textId="77777777" w:rsidR="00A2717A" w:rsidRPr="003243DB" w:rsidRDefault="00A2717A" w:rsidP="00AD57DF">
            <w:pPr>
              <w:pStyle w:val="TAL"/>
              <w:keepNext w:val="0"/>
              <w:keepLines w:val="0"/>
            </w:pPr>
          </w:p>
        </w:tc>
      </w:tr>
      <w:tr w:rsidR="00A2717A" w:rsidRPr="003243DB" w14:paraId="1DE43D57"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7B7D2784" w14:textId="77777777" w:rsidR="00A2717A" w:rsidRPr="003243DB" w:rsidRDefault="00A2717A" w:rsidP="00AD57DF">
            <w:pPr>
              <w:pStyle w:val="TAL"/>
              <w:keepNext w:val="0"/>
              <w:keepLines w:val="0"/>
            </w:pPr>
            <w:r w:rsidRPr="003243DB">
              <w:t xml:space="preserve">  }</w:t>
            </w:r>
          </w:p>
        </w:tc>
        <w:tc>
          <w:tcPr>
            <w:tcW w:w="2268" w:type="dxa"/>
            <w:tcBorders>
              <w:top w:val="single" w:sz="4" w:space="0" w:color="auto"/>
              <w:left w:val="single" w:sz="4" w:space="0" w:color="auto"/>
              <w:bottom w:val="single" w:sz="4" w:space="0" w:color="auto"/>
              <w:right w:val="single" w:sz="4" w:space="0" w:color="auto"/>
            </w:tcBorders>
          </w:tcPr>
          <w:p w14:paraId="0B61F27C"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A03884"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A50601" w14:textId="77777777" w:rsidR="00A2717A" w:rsidRPr="003243DB" w:rsidRDefault="00A2717A" w:rsidP="00AD57DF">
            <w:pPr>
              <w:pStyle w:val="TAL"/>
              <w:keepNext w:val="0"/>
              <w:keepLines w:val="0"/>
            </w:pPr>
          </w:p>
        </w:tc>
      </w:tr>
      <w:tr w:rsidR="00A2717A" w:rsidRPr="003243DB" w14:paraId="5791B63F" w14:textId="77777777" w:rsidTr="00AD57DF">
        <w:trPr>
          <w:jc w:val="center"/>
        </w:trPr>
        <w:tc>
          <w:tcPr>
            <w:tcW w:w="4536" w:type="dxa"/>
            <w:tcBorders>
              <w:top w:val="single" w:sz="4" w:space="0" w:color="auto"/>
              <w:left w:val="single" w:sz="4" w:space="0" w:color="auto"/>
              <w:bottom w:val="single" w:sz="4" w:space="0" w:color="auto"/>
              <w:right w:val="single" w:sz="4" w:space="0" w:color="auto"/>
            </w:tcBorders>
            <w:hideMark/>
          </w:tcPr>
          <w:p w14:paraId="5811F870" w14:textId="77777777" w:rsidR="00A2717A" w:rsidRPr="003243DB" w:rsidRDefault="00A2717A" w:rsidP="00AD57DF">
            <w:pPr>
              <w:pStyle w:val="TAL"/>
              <w:keepNext w:val="0"/>
              <w:keepLines w:val="0"/>
            </w:pPr>
            <w:r w:rsidRPr="003243DB">
              <w:t>}</w:t>
            </w:r>
          </w:p>
        </w:tc>
        <w:tc>
          <w:tcPr>
            <w:tcW w:w="2268" w:type="dxa"/>
            <w:tcBorders>
              <w:top w:val="single" w:sz="4" w:space="0" w:color="auto"/>
              <w:left w:val="single" w:sz="4" w:space="0" w:color="auto"/>
              <w:bottom w:val="single" w:sz="4" w:space="0" w:color="auto"/>
              <w:right w:val="single" w:sz="4" w:space="0" w:color="auto"/>
            </w:tcBorders>
          </w:tcPr>
          <w:p w14:paraId="4474C59E" w14:textId="77777777" w:rsidR="00A2717A" w:rsidRPr="003243DB" w:rsidRDefault="00A2717A" w:rsidP="00AD57D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CE0B9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9EE3B0" w14:textId="77777777" w:rsidR="00A2717A" w:rsidRPr="003243DB" w:rsidRDefault="00A2717A" w:rsidP="00AD57DF">
            <w:pPr>
              <w:pStyle w:val="TAL"/>
              <w:keepNext w:val="0"/>
              <w:keepLines w:val="0"/>
            </w:pPr>
          </w:p>
        </w:tc>
      </w:tr>
    </w:tbl>
    <w:p w14:paraId="0C096A87" w14:textId="77777777" w:rsidR="00A2717A" w:rsidRPr="003243DB" w:rsidRDefault="00A2717A" w:rsidP="00A2717A"/>
    <w:p w14:paraId="60487623" w14:textId="77777777" w:rsidR="00A2717A" w:rsidRPr="003243DB" w:rsidRDefault="00A2717A" w:rsidP="00A2717A">
      <w:pPr>
        <w:pStyle w:val="TH"/>
        <w:keepNext w:val="0"/>
        <w:keepLines w:val="0"/>
      </w:pPr>
      <w:r w:rsidRPr="003243DB">
        <w:t>Table 11.4.4.2</w:t>
      </w:r>
      <w:r w:rsidRPr="003243DB">
        <w:rPr>
          <w:rFonts w:cs="v4.2.0"/>
        </w:rPr>
        <w:t>.4.3-3</w:t>
      </w:r>
      <w:r w:rsidRPr="003243DB">
        <w:t xml:space="preserve">: </w:t>
      </w:r>
      <w:r w:rsidRPr="003243DB">
        <w:rPr>
          <w:i/>
        </w:rPr>
        <w:t>RLF-TimersAndConstants</w:t>
      </w:r>
      <w:r w:rsidRPr="003243DB">
        <w:t xml:space="preserve"> </w:t>
      </w:r>
      <w:r w:rsidRPr="003243DB">
        <w:rPr>
          <w:iCs/>
        </w:rPr>
        <w:t xml:space="preserve">for </w:t>
      </w:r>
      <w:r w:rsidRPr="003243DB">
        <w:t>NR SA FR1 Beam Failure Detection and Link Recovery Test for FR1 PCell configured with SSB-based BFD and LR in 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717A" w:rsidRPr="003243DB" w14:paraId="44A31C19" w14:textId="77777777" w:rsidTr="00AD57DF">
        <w:tc>
          <w:tcPr>
            <w:tcW w:w="9750" w:type="dxa"/>
            <w:gridSpan w:val="4"/>
            <w:tcBorders>
              <w:top w:val="single" w:sz="4" w:space="0" w:color="auto"/>
              <w:left w:val="single" w:sz="4" w:space="0" w:color="auto"/>
              <w:bottom w:val="single" w:sz="4" w:space="0" w:color="auto"/>
              <w:right w:val="single" w:sz="4" w:space="0" w:color="auto"/>
            </w:tcBorders>
            <w:hideMark/>
          </w:tcPr>
          <w:p w14:paraId="56E9064A" w14:textId="77777777" w:rsidR="00A2717A" w:rsidRPr="003243DB" w:rsidRDefault="00A2717A" w:rsidP="00AD57DF">
            <w:pPr>
              <w:pStyle w:val="TAH"/>
              <w:jc w:val="left"/>
              <w:rPr>
                <w:b w:val="0"/>
              </w:rPr>
            </w:pPr>
            <w:r w:rsidRPr="003243DB">
              <w:rPr>
                <w:b w:val="0"/>
              </w:rPr>
              <w:lastRenderedPageBreak/>
              <w:t>Derivation Path: TS 38.508-1 [14], Table 4.6.3-150</w:t>
            </w:r>
          </w:p>
        </w:tc>
      </w:tr>
      <w:tr w:rsidR="00A2717A" w:rsidRPr="003243DB" w14:paraId="27B21C8D"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4079D568" w14:textId="77777777" w:rsidR="00A2717A" w:rsidRPr="003243DB" w:rsidRDefault="00A2717A" w:rsidP="00AD57DF">
            <w:pPr>
              <w:pStyle w:val="TAH"/>
            </w:pPr>
            <w:r w:rsidRPr="003243D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FCC6F5" w14:textId="77777777" w:rsidR="00A2717A" w:rsidRPr="003243DB" w:rsidRDefault="00A2717A" w:rsidP="00AD57DF">
            <w:pPr>
              <w:pStyle w:val="TAH"/>
            </w:pPr>
            <w:r w:rsidRPr="003243DB">
              <w:t>Value/remark</w:t>
            </w:r>
          </w:p>
        </w:tc>
        <w:tc>
          <w:tcPr>
            <w:tcW w:w="1701" w:type="dxa"/>
            <w:tcBorders>
              <w:top w:val="single" w:sz="4" w:space="0" w:color="auto"/>
              <w:left w:val="single" w:sz="4" w:space="0" w:color="auto"/>
              <w:bottom w:val="single" w:sz="4" w:space="0" w:color="auto"/>
              <w:right w:val="single" w:sz="4" w:space="0" w:color="auto"/>
            </w:tcBorders>
            <w:hideMark/>
          </w:tcPr>
          <w:p w14:paraId="2869661E" w14:textId="77777777" w:rsidR="00A2717A" w:rsidRPr="003243DB" w:rsidRDefault="00A2717A" w:rsidP="00AD57DF">
            <w:pPr>
              <w:pStyle w:val="TAH"/>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6E7F60D1" w14:textId="77777777" w:rsidR="00A2717A" w:rsidRPr="003243DB" w:rsidRDefault="00A2717A" w:rsidP="00AD57DF">
            <w:pPr>
              <w:pStyle w:val="TAH"/>
            </w:pPr>
            <w:r w:rsidRPr="003243DB">
              <w:t>Condition</w:t>
            </w:r>
          </w:p>
        </w:tc>
      </w:tr>
      <w:tr w:rsidR="00A2717A" w:rsidRPr="003243DB" w14:paraId="5DB4FFA6"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76FE12FA" w14:textId="77777777" w:rsidR="00A2717A" w:rsidRPr="003243DB" w:rsidRDefault="00A2717A" w:rsidP="00AD57DF">
            <w:pPr>
              <w:pStyle w:val="TAL"/>
            </w:pPr>
            <w:r w:rsidRPr="003243DB">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C2B0526" w14:textId="77777777" w:rsidR="00A2717A" w:rsidRPr="003243DB" w:rsidRDefault="00A2717A" w:rsidP="00AD57DF">
            <w:pPr>
              <w:pStyle w:val="TAL"/>
            </w:pPr>
          </w:p>
        </w:tc>
        <w:tc>
          <w:tcPr>
            <w:tcW w:w="1701" w:type="dxa"/>
            <w:tcBorders>
              <w:top w:val="single" w:sz="4" w:space="0" w:color="auto"/>
              <w:left w:val="single" w:sz="4" w:space="0" w:color="auto"/>
              <w:bottom w:val="single" w:sz="4" w:space="0" w:color="auto"/>
              <w:right w:val="single" w:sz="4" w:space="0" w:color="auto"/>
            </w:tcBorders>
          </w:tcPr>
          <w:p w14:paraId="69712DE3"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35FA4850" w14:textId="77777777" w:rsidR="00A2717A" w:rsidRPr="003243DB" w:rsidRDefault="00A2717A" w:rsidP="00AD57DF">
            <w:pPr>
              <w:pStyle w:val="TAL"/>
            </w:pPr>
          </w:p>
        </w:tc>
      </w:tr>
      <w:tr w:rsidR="00A2717A" w:rsidRPr="003243DB" w14:paraId="451E31ED"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03C0744D" w14:textId="77777777" w:rsidR="00A2717A" w:rsidRPr="003243DB" w:rsidRDefault="00A2717A" w:rsidP="00AD57DF">
            <w:pPr>
              <w:pStyle w:val="TAL"/>
            </w:pPr>
            <w:r w:rsidRPr="003243DB">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93A5E28" w14:textId="77777777" w:rsidR="00A2717A" w:rsidRPr="003243DB" w:rsidRDefault="00A2717A" w:rsidP="00AD57DF">
            <w:pPr>
              <w:pStyle w:val="TAL"/>
            </w:pPr>
            <w:r w:rsidRPr="003243DB">
              <w:t>ms1000</w:t>
            </w:r>
          </w:p>
        </w:tc>
        <w:tc>
          <w:tcPr>
            <w:tcW w:w="1701" w:type="dxa"/>
            <w:tcBorders>
              <w:top w:val="single" w:sz="4" w:space="0" w:color="auto"/>
              <w:left w:val="single" w:sz="4" w:space="0" w:color="auto"/>
              <w:bottom w:val="single" w:sz="4" w:space="0" w:color="auto"/>
              <w:right w:val="single" w:sz="4" w:space="0" w:color="auto"/>
            </w:tcBorders>
          </w:tcPr>
          <w:p w14:paraId="1F3AD024"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2E4FC3FB" w14:textId="77777777" w:rsidR="00A2717A" w:rsidRPr="003243DB" w:rsidRDefault="00A2717A" w:rsidP="00AD57DF">
            <w:pPr>
              <w:pStyle w:val="TAL"/>
            </w:pPr>
          </w:p>
        </w:tc>
      </w:tr>
      <w:tr w:rsidR="00A2717A" w:rsidRPr="003243DB" w14:paraId="1BFE96A6"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326E1E5A" w14:textId="77777777" w:rsidR="00A2717A" w:rsidRPr="003243DB" w:rsidRDefault="00A2717A" w:rsidP="00AD57DF">
            <w:pPr>
              <w:pStyle w:val="TAL"/>
            </w:pPr>
            <w:r w:rsidRPr="003243D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58F2096" w14:textId="77777777" w:rsidR="00A2717A" w:rsidRPr="003243DB" w:rsidRDefault="00A2717A" w:rsidP="00AD57DF">
            <w:pPr>
              <w:pStyle w:val="TAL"/>
            </w:pPr>
            <w:r w:rsidRPr="003243DB">
              <w:t>n2</w:t>
            </w:r>
          </w:p>
        </w:tc>
        <w:tc>
          <w:tcPr>
            <w:tcW w:w="1701" w:type="dxa"/>
            <w:tcBorders>
              <w:top w:val="single" w:sz="4" w:space="0" w:color="auto"/>
              <w:left w:val="single" w:sz="4" w:space="0" w:color="auto"/>
              <w:bottom w:val="single" w:sz="4" w:space="0" w:color="auto"/>
              <w:right w:val="single" w:sz="4" w:space="0" w:color="auto"/>
            </w:tcBorders>
          </w:tcPr>
          <w:p w14:paraId="1EE1F5AF"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5D9AF039" w14:textId="77777777" w:rsidR="00A2717A" w:rsidRPr="003243DB" w:rsidRDefault="00A2717A" w:rsidP="00AD57DF">
            <w:pPr>
              <w:pStyle w:val="TAL"/>
            </w:pPr>
          </w:p>
        </w:tc>
      </w:tr>
      <w:tr w:rsidR="00A2717A" w:rsidRPr="003243DB" w14:paraId="2B799BFF" w14:textId="77777777" w:rsidTr="00AD57DF">
        <w:tc>
          <w:tcPr>
            <w:tcW w:w="4536" w:type="dxa"/>
            <w:tcBorders>
              <w:top w:val="single" w:sz="4" w:space="0" w:color="auto"/>
              <w:left w:val="single" w:sz="4" w:space="0" w:color="auto"/>
              <w:bottom w:val="single" w:sz="4" w:space="0" w:color="auto"/>
              <w:right w:val="single" w:sz="4" w:space="0" w:color="auto"/>
            </w:tcBorders>
            <w:hideMark/>
          </w:tcPr>
          <w:p w14:paraId="10E60CEA" w14:textId="77777777" w:rsidR="00A2717A" w:rsidRPr="003243DB" w:rsidRDefault="00A2717A" w:rsidP="00AD57DF">
            <w:pPr>
              <w:pStyle w:val="TAL"/>
            </w:pPr>
            <w:r w:rsidRPr="003243DB">
              <w:t>}</w:t>
            </w:r>
          </w:p>
        </w:tc>
        <w:tc>
          <w:tcPr>
            <w:tcW w:w="2268" w:type="dxa"/>
            <w:tcBorders>
              <w:top w:val="single" w:sz="4" w:space="0" w:color="auto"/>
              <w:left w:val="single" w:sz="4" w:space="0" w:color="auto"/>
              <w:bottom w:val="single" w:sz="4" w:space="0" w:color="auto"/>
              <w:right w:val="single" w:sz="4" w:space="0" w:color="auto"/>
            </w:tcBorders>
          </w:tcPr>
          <w:p w14:paraId="648A1FBB" w14:textId="77777777" w:rsidR="00A2717A" w:rsidRPr="003243DB" w:rsidRDefault="00A2717A" w:rsidP="00AD57DF">
            <w:pPr>
              <w:pStyle w:val="TAL"/>
            </w:pPr>
          </w:p>
        </w:tc>
        <w:tc>
          <w:tcPr>
            <w:tcW w:w="1701" w:type="dxa"/>
            <w:tcBorders>
              <w:top w:val="single" w:sz="4" w:space="0" w:color="auto"/>
              <w:left w:val="single" w:sz="4" w:space="0" w:color="auto"/>
              <w:bottom w:val="single" w:sz="4" w:space="0" w:color="auto"/>
              <w:right w:val="single" w:sz="4" w:space="0" w:color="auto"/>
            </w:tcBorders>
          </w:tcPr>
          <w:p w14:paraId="21F04804" w14:textId="77777777" w:rsidR="00A2717A" w:rsidRPr="003243DB" w:rsidRDefault="00A2717A" w:rsidP="00AD57DF">
            <w:pPr>
              <w:pStyle w:val="TAL"/>
            </w:pPr>
          </w:p>
        </w:tc>
        <w:tc>
          <w:tcPr>
            <w:tcW w:w="1245" w:type="dxa"/>
            <w:tcBorders>
              <w:top w:val="single" w:sz="4" w:space="0" w:color="auto"/>
              <w:left w:val="single" w:sz="4" w:space="0" w:color="auto"/>
              <w:bottom w:val="single" w:sz="4" w:space="0" w:color="auto"/>
              <w:right w:val="single" w:sz="4" w:space="0" w:color="auto"/>
            </w:tcBorders>
          </w:tcPr>
          <w:p w14:paraId="1A077754" w14:textId="77777777" w:rsidR="00A2717A" w:rsidRPr="003243DB" w:rsidRDefault="00A2717A" w:rsidP="00AD57DF">
            <w:pPr>
              <w:pStyle w:val="TAL"/>
            </w:pPr>
          </w:p>
        </w:tc>
      </w:tr>
    </w:tbl>
    <w:p w14:paraId="73624E3D" w14:textId="77777777" w:rsidR="00A2717A" w:rsidRPr="003243DB" w:rsidRDefault="00A2717A" w:rsidP="00A2717A">
      <w:pPr>
        <w:tabs>
          <w:tab w:val="left" w:pos="1518"/>
        </w:tabs>
      </w:pPr>
    </w:p>
    <w:p w14:paraId="1D607ABD" w14:textId="77777777" w:rsidR="00A2717A" w:rsidRPr="003243DB" w:rsidRDefault="00A2717A" w:rsidP="00A2717A">
      <w:pPr>
        <w:pStyle w:val="TH"/>
        <w:keepNext w:val="0"/>
        <w:keepLines w:val="0"/>
        <w:rPr>
          <w:i/>
        </w:rPr>
      </w:pPr>
      <w:r w:rsidRPr="003243DB">
        <w:t xml:space="preserve">Table </w:t>
      </w:r>
      <w:r w:rsidRPr="003243DB">
        <w:rPr>
          <w:rFonts w:cs="v4.2.0"/>
        </w:rPr>
        <w:t>11.4.4.2.4.3-4</w:t>
      </w:r>
      <w:r w:rsidRPr="003243DB">
        <w:t xml:space="preserve">: </w:t>
      </w:r>
      <w:r w:rsidRPr="003243DB">
        <w:rPr>
          <w:i/>
        </w:rPr>
        <w:t>PDCCH-Config</w:t>
      </w:r>
      <w:r w:rsidRPr="003243DB">
        <w:t xml:space="preserve"> </w:t>
      </w:r>
      <w:r w:rsidRPr="003243DB">
        <w:rPr>
          <w:iCs/>
        </w:rPr>
        <w:t xml:space="preserve">for </w:t>
      </w:r>
      <w:r w:rsidRPr="003243DB">
        <w:t>NR SA FR1 Beam Failure Detection and Link Recovery Test for FR1 PCell configured with SSB-based BFD and LR in 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64AE5A58"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95172D0"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4.6.3-95</w:t>
            </w:r>
          </w:p>
        </w:tc>
      </w:tr>
      <w:tr w:rsidR="00A2717A" w:rsidRPr="003243DB" w14:paraId="136B4AA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FCCD86F"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97D478"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1BBED7A3"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03634C1B" w14:textId="77777777" w:rsidR="00A2717A" w:rsidRPr="003243DB" w:rsidRDefault="00A2717A" w:rsidP="00AD57DF">
            <w:pPr>
              <w:pStyle w:val="TAH"/>
              <w:keepNext w:val="0"/>
              <w:keepLines w:val="0"/>
            </w:pPr>
            <w:r w:rsidRPr="003243DB">
              <w:t>Condition</w:t>
            </w:r>
          </w:p>
        </w:tc>
      </w:tr>
      <w:tr w:rsidR="00A2717A" w:rsidRPr="003243DB" w14:paraId="7AB90E5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61BADE8" w14:textId="77777777" w:rsidR="00A2717A" w:rsidRPr="003243DB" w:rsidRDefault="00A2717A" w:rsidP="00AD57DF">
            <w:pPr>
              <w:pStyle w:val="TAL"/>
              <w:keepNext w:val="0"/>
              <w:keepLines w:val="0"/>
            </w:pPr>
            <w:r w:rsidRPr="003243DB">
              <w:t xml:space="preserve">PDCCH-Config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3EEB4A77"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3947F0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D97061" w14:textId="77777777" w:rsidR="00A2717A" w:rsidRPr="003243DB" w:rsidRDefault="00A2717A" w:rsidP="00AD57DF">
            <w:pPr>
              <w:pStyle w:val="TAL"/>
              <w:keepNext w:val="0"/>
              <w:keepLines w:val="0"/>
            </w:pPr>
          </w:p>
        </w:tc>
      </w:tr>
      <w:tr w:rsidR="00A2717A" w:rsidRPr="003243DB" w14:paraId="226F279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868A016"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r w:rsidRPr="003243DB">
              <w:rPr>
                <w:rFonts w:eastAsia="MS Mincho"/>
              </w:rPr>
              <w:t>controlResourceSetToAddModList</w:t>
            </w:r>
            <w:r w:rsidRPr="003243DB">
              <w:rPr>
                <w:rFonts w:eastAsia="MS Mincho"/>
                <w:lang w:eastAsia="ja-JP"/>
              </w:rPr>
              <w:t xml:space="preserve"> </w:t>
            </w:r>
            <w:r w:rsidRPr="003243DB">
              <w:rPr>
                <w:rFonts w:eastAsia="MS Mincho"/>
              </w:rPr>
              <w:t>SEQUENCE(SIZE (1..</w:t>
            </w:r>
            <w:r w:rsidRPr="003243DB">
              <w:rPr>
                <w:rFonts w:eastAsia="MS Mincho"/>
                <w:lang w:eastAsia="ja-JP"/>
              </w:rPr>
              <w:t>3</w:t>
            </w:r>
            <w:r w:rsidRPr="003243DB">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50D23C8A" w14:textId="77777777" w:rsidR="00A2717A" w:rsidRPr="003243DB" w:rsidRDefault="00A2717A" w:rsidP="00AD57DF">
            <w:pPr>
              <w:pStyle w:val="TAL"/>
              <w:keepNext w:val="0"/>
              <w:keepLines w:val="0"/>
              <w:rPr>
                <w:rFonts w:eastAsia="MS Mincho"/>
              </w:rPr>
            </w:pPr>
            <w:r w:rsidRPr="003243D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2C695E17" w14:textId="77777777" w:rsidR="00A2717A" w:rsidRPr="003243DB" w:rsidRDefault="00A2717A" w:rsidP="00AD57DF">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14B57AB" w14:textId="77777777" w:rsidR="00A2717A" w:rsidRPr="003243DB" w:rsidRDefault="00A2717A" w:rsidP="00AD57DF">
            <w:pPr>
              <w:pStyle w:val="TAL"/>
              <w:keepNext w:val="0"/>
              <w:keepLines w:val="0"/>
              <w:rPr>
                <w:rFonts w:eastAsia="MS Mincho"/>
                <w:lang w:eastAsia="ja-JP"/>
              </w:rPr>
            </w:pPr>
          </w:p>
        </w:tc>
      </w:tr>
      <w:tr w:rsidR="00A2717A" w:rsidRPr="003243DB" w14:paraId="72421873"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D4FB2D7" w14:textId="77777777" w:rsidR="00A2717A" w:rsidRPr="003243DB" w:rsidRDefault="00A2717A" w:rsidP="00AD57DF">
            <w:pPr>
              <w:spacing w:after="0"/>
              <w:rPr>
                <w:rFonts w:ascii="Arial" w:eastAsia="MS Mincho" w:hAnsi="Arial"/>
                <w:sz w:val="18"/>
                <w:lang w:eastAsia="ja-JP"/>
              </w:rPr>
            </w:pPr>
            <w:r w:rsidRPr="003243DB">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158C9ECD"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4EB4D6E5" w14:textId="77777777" w:rsidR="00A2717A" w:rsidRPr="003243DB" w:rsidRDefault="00A2717A" w:rsidP="00AD57DF">
            <w:pPr>
              <w:spacing w:after="0"/>
              <w:rPr>
                <w:rFonts w:ascii="Arial" w:eastAsia="MS Mincho" w:hAnsi="Arial"/>
                <w:sz w:val="18"/>
              </w:rPr>
            </w:pPr>
            <w:r w:rsidRPr="003243D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AA4E06B" w14:textId="77777777" w:rsidR="00A2717A" w:rsidRPr="003243DB" w:rsidRDefault="00A2717A" w:rsidP="00AD57DF">
            <w:pPr>
              <w:spacing w:after="0"/>
              <w:rPr>
                <w:rFonts w:ascii="Arial" w:eastAsia="MS Mincho" w:hAnsi="Arial"/>
                <w:sz w:val="18"/>
              </w:rPr>
            </w:pPr>
          </w:p>
        </w:tc>
      </w:tr>
      <w:tr w:rsidR="00A2717A" w:rsidRPr="003243DB" w14:paraId="4EF9028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CB0DABA" w14:textId="77777777" w:rsidR="00A2717A" w:rsidRPr="003243DB" w:rsidRDefault="00A2717A" w:rsidP="00AD57DF">
            <w:pPr>
              <w:pStyle w:val="TAL"/>
              <w:keepNext w:val="0"/>
              <w:keepLines w:val="0"/>
              <w:rPr>
                <w:rFonts w:eastAsia="MS Mincho"/>
                <w:lang w:eastAsia="ja-JP"/>
              </w:rPr>
            </w:pPr>
            <w:r w:rsidRPr="003243D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7C40196" w14:textId="77777777" w:rsidR="00A2717A" w:rsidRPr="003243DB" w:rsidRDefault="00A2717A" w:rsidP="00AD57DF">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57DC69D" w14:textId="77777777" w:rsidR="00A2717A" w:rsidRPr="003243DB" w:rsidRDefault="00A2717A" w:rsidP="00AD57DF">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3936D3" w14:textId="77777777" w:rsidR="00A2717A" w:rsidRPr="003243DB" w:rsidRDefault="00A2717A" w:rsidP="00AD57DF">
            <w:pPr>
              <w:spacing w:after="0"/>
              <w:rPr>
                <w:rFonts w:ascii="Arial" w:eastAsia="MS Mincho" w:hAnsi="Arial"/>
                <w:sz w:val="18"/>
              </w:rPr>
            </w:pPr>
          </w:p>
        </w:tc>
      </w:tr>
      <w:tr w:rsidR="00A2717A" w:rsidRPr="003243DB" w14:paraId="73DCCA9D"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1E413D9" w14:textId="77777777" w:rsidR="00A2717A" w:rsidRPr="003243DB" w:rsidRDefault="00A2717A" w:rsidP="00AD57DF">
            <w:pPr>
              <w:pStyle w:val="TAL"/>
              <w:keepNext w:val="0"/>
              <w:keepLines w:val="0"/>
            </w:pPr>
            <w:r w:rsidRPr="003243D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65DA34E3"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7F2BC61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5C9569" w14:textId="77777777" w:rsidR="00A2717A" w:rsidRPr="003243DB" w:rsidRDefault="00A2717A" w:rsidP="00AD57DF">
            <w:pPr>
              <w:pStyle w:val="TAL"/>
              <w:keepNext w:val="0"/>
              <w:keepLines w:val="0"/>
            </w:pPr>
          </w:p>
        </w:tc>
      </w:tr>
      <w:tr w:rsidR="00A2717A" w:rsidRPr="003243DB" w14:paraId="19494FA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855D155" w14:textId="77777777" w:rsidR="00A2717A" w:rsidRPr="003243DB" w:rsidRDefault="00A2717A" w:rsidP="00AD57DF">
            <w:pPr>
              <w:pStyle w:val="TAL"/>
              <w:keepNext w:val="0"/>
              <w:keepLines w:val="0"/>
            </w:pPr>
            <w:r w:rsidRPr="003243DB">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0F4CA417" w14:textId="77777777" w:rsidR="00A2717A" w:rsidRPr="003243DB" w:rsidRDefault="00A2717A" w:rsidP="00AD57DF">
            <w:pPr>
              <w:pStyle w:val="TAL"/>
              <w:keepNext w:val="0"/>
              <w:keepLines w:val="0"/>
            </w:pPr>
            <w:r w:rsidRPr="003243DB">
              <w:t>2 entries</w:t>
            </w:r>
          </w:p>
        </w:tc>
        <w:tc>
          <w:tcPr>
            <w:tcW w:w="1700" w:type="dxa"/>
            <w:tcBorders>
              <w:top w:val="single" w:sz="4" w:space="0" w:color="auto"/>
              <w:left w:val="single" w:sz="4" w:space="0" w:color="auto"/>
              <w:bottom w:val="single" w:sz="4" w:space="0" w:color="auto"/>
              <w:right w:val="single" w:sz="4" w:space="0" w:color="auto"/>
            </w:tcBorders>
          </w:tcPr>
          <w:p w14:paraId="0A3FC3B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4460FB" w14:textId="77777777" w:rsidR="00A2717A" w:rsidRPr="003243DB" w:rsidRDefault="00A2717A" w:rsidP="00AD57DF">
            <w:pPr>
              <w:pStyle w:val="TAL"/>
              <w:keepNext w:val="0"/>
              <w:keepLines w:val="0"/>
            </w:pPr>
          </w:p>
        </w:tc>
      </w:tr>
      <w:tr w:rsidR="00A2717A" w:rsidRPr="003243DB" w14:paraId="171850B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C829F87" w14:textId="77777777" w:rsidR="00A2717A" w:rsidRPr="003243DB" w:rsidRDefault="00A2717A" w:rsidP="00AD57DF">
            <w:pPr>
              <w:pStyle w:val="TAL"/>
              <w:keepNext w:val="0"/>
              <w:keepLines w:val="0"/>
            </w:pPr>
            <w:r w:rsidRPr="003243DB">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2A2EC54D" w14:textId="77777777" w:rsidR="00A2717A" w:rsidRPr="003243DB" w:rsidRDefault="00A2717A" w:rsidP="00AD57DF">
            <w:pPr>
              <w:pStyle w:val="TAL"/>
              <w:keepNext w:val="0"/>
              <w:keepLines w:val="0"/>
            </w:pPr>
            <w:r w:rsidRPr="003243DB">
              <w:t>SearchSpace</w:t>
            </w:r>
          </w:p>
        </w:tc>
        <w:tc>
          <w:tcPr>
            <w:tcW w:w="1700" w:type="dxa"/>
            <w:tcBorders>
              <w:top w:val="single" w:sz="4" w:space="0" w:color="auto"/>
              <w:left w:val="single" w:sz="4" w:space="0" w:color="auto"/>
              <w:bottom w:val="single" w:sz="4" w:space="0" w:color="auto"/>
              <w:right w:val="single" w:sz="4" w:space="0" w:color="auto"/>
            </w:tcBorders>
            <w:hideMark/>
          </w:tcPr>
          <w:p w14:paraId="5F53EAD8" w14:textId="77777777" w:rsidR="00A2717A" w:rsidRPr="003243DB" w:rsidRDefault="00A2717A" w:rsidP="00AD57DF">
            <w:pPr>
              <w:pStyle w:val="TAL"/>
              <w:keepNext w:val="0"/>
              <w:keepLines w:val="0"/>
            </w:pPr>
            <w:r w:rsidRPr="003243DB">
              <w:t>entry 2, BFR</w:t>
            </w:r>
          </w:p>
        </w:tc>
        <w:tc>
          <w:tcPr>
            <w:tcW w:w="1245" w:type="dxa"/>
            <w:tcBorders>
              <w:top w:val="single" w:sz="4" w:space="0" w:color="auto"/>
              <w:left w:val="single" w:sz="4" w:space="0" w:color="auto"/>
              <w:bottom w:val="single" w:sz="4" w:space="0" w:color="auto"/>
              <w:right w:val="single" w:sz="4" w:space="0" w:color="auto"/>
            </w:tcBorders>
          </w:tcPr>
          <w:p w14:paraId="31655270" w14:textId="77777777" w:rsidR="00A2717A" w:rsidRPr="003243DB" w:rsidRDefault="00A2717A" w:rsidP="00AD57DF">
            <w:pPr>
              <w:pStyle w:val="TAL"/>
              <w:keepNext w:val="0"/>
              <w:keepLines w:val="0"/>
            </w:pPr>
          </w:p>
        </w:tc>
      </w:tr>
      <w:tr w:rsidR="00A2717A" w:rsidRPr="003243DB" w14:paraId="4D3A9BB2"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ADDD8B3"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4BCEF86F"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1D970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371C04" w14:textId="77777777" w:rsidR="00A2717A" w:rsidRPr="003243DB" w:rsidRDefault="00A2717A" w:rsidP="00AD57DF">
            <w:pPr>
              <w:pStyle w:val="TAL"/>
              <w:keepNext w:val="0"/>
              <w:keepLines w:val="0"/>
            </w:pPr>
          </w:p>
        </w:tc>
      </w:tr>
      <w:tr w:rsidR="00A2717A" w:rsidRPr="003243DB" w14:paraId="2669F5EE"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C73D820" w14:textId="77777777" w:rsidR="00A2717A" w:rsidRPr="003243DB" w:rsidRDefault="00A2717A" w:rsidP="00AD57DF">
            <w:pPr>
              <w:pStyle w:val="TAL"/>
              <w:keepNext w:val="0"/>
              <w:keepLines w:val="0"/>
            </w:pPr>
            <w:r w:rsidRPr="003243D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63372302"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5546E655"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FF2638" w14:textId="77777777" w:rsidR="00A2717A" w:rsidRPr="003243DB" w:rsidRDefault="00A2717A" w:rsidP="00AD57DF">
            <w:pPr>
              <w:pStyle w:val="TAL"/>
              <w:keepNext w:val="0"/>
              <w:keepLines w:val="0"/>
            </w:pPr>
          </w:p>
        </w:tc>
      </w:tr>
      <w:tr w:rsidR="00A2717A" w:rsidRPr="003243DB" w14:paraId="06CA214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A0C7F28" w14:textId="77777777" w:rsidR="00A2717A" w:rsidRPr="003243DB" w:rsidRDefault="00A2717A" w:rsidP="00AD57DF">
            <w:pPr>
              <w:pStyle w:val="TAL"/>
              <w:keepNext w:val="0"/>
              <w:keepLines w:val="0"/>
            </w:pPr>
            <w:r w:rsidRPr="003243D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5C76F73F"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5AF8244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954D79" w14:textId="77777777" w:rsidR="00A2717A" w:rsidRPr="003243DB" w:rsidRDefault="00A2717A" w:rsidP="00AD57DF">
            <w:pPr>
              <w:pStyle w:val="TAL"/>
              <w:keepNext w:val="0"/>
              <w:keepLines w:val="0"/>
            </w:pPr>
          </w:p>
        </w:tc>
      </w:tr>
      <w:tr w:rsidR="00A2717A" w:rsidRPr="003243DB" w14:paraId="28A97BA9"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36C7B0A" w14:textId="77777777" w:rsidR="00A2717A" w:rsidRPr="003243DB" w:rsidRDefault="00A2717A" w:rsidP="00AD57DF">
            <w:pPr>
              <w:pStyle w:val="TAL"/>
              <w:keepNext w:val="0"/>
              <w:keepLines w:val="0"/>
            </w:pPr>
            <w:r w:rsidRPr="003243D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43B8EFF8"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28DAE5EC"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B346A1" w14:textId="77777777" w:rsidR="00A2717A" w:rsidRPr="003243DB" w:rsidRDefault="00A2717A" w:rsidP="00AD57DF">
            <w:pPr>
              <w:pStyle w:val="TAL"/>
              <w:keepNext w:val="0"/>
              <w:keepLines w:val="0"/>
            </w:pPr>
          </w:p>
        </w:tc>
      </w:tr>
      <w:tr w:rsidR="00A2717A" w:rsidRPr="003243DB" w14:paraId="259A5FE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8F9CEE6" w14:textId="77777777" w:rsidR="00A2717A" w:rsidRPr="003243DB" w:rsidRDefault="00A2717A" w:rsidP="00AD57DF">
            <w:pPr>
              <w:pStyle w:val="TAL"/>
              <w:keepNext w:val="0"/>
              <w:keepLines w:val="0"/>
            </w:pPr>
            <w:r w:rsidRPr="003243D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7283127C"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2969237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81A4C1" w14:textId="77777777" w:rsidR="00A2717A" w:rsidRPr="003243DB" w:rsidRDefault="00A2717A" w:rsidP="00AD57DF">
            <w:pPr>
              <w:pStyle w:val="TAL"/>
              <w:keepNext w:val="0"/>
              <w:keepLines w:val="0"/>
            </w:pPr>
          </w:p>
        </w:tc>
      </w:tr>
      <w:tr w:rsidR="00A2717A" w:rsidRPr="003243DB" w14:paraId="76B71180"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E5CCD19" w14:textId="77777777" w:rsidR="00A2717A" w:rsidRPr="003243DB" w:rsidRDefault="00A2717A" w:rsidP="00AD57DF">
            <w:pPr>
              <w:pStyle w:val="TAL"/>
              <w:keepNext w:val="0"/>
              <w:keepLines w:val="0"/>
            </w:pPr>
            <w:r w:rsidRPr="003243D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3934FED1"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41205D6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AB610E" w14:textId="77777777" w:rsidR="00A2717A" w:rsidRPr="003243DB" w:rsidRDefault="00A2717A" w:rsidP="00AD57DF">
            <w:pPr>
              <w:pStyle w:val="TAL"/>
              <w:keepNext w:val="0"/>
              <w:keepLines w:val="0"/>
            </w:pPr>
          </w:p>
        </w:tc>
      </w:tr>
      <w:tr w:rsidR="00A2717A" w:rsidRPr="003243DB" w14:paraId="3A0D436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68275D46"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49323759"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8220E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353A5F" w14:textId="77777777" w:rsidR="00A2717A" w:rsidRPr="003243DB" w:rsidRDefault="00A2717A" w:rsidP="00AD57DF">
            <w:pPr>
              <w:pStyle w:val="TAL"/>
              <w:keepNext w:val="0"/>
              <w:keepLines w:val="0"/>
            </w:pPr>
          </w:p>
        </w:tc>
      </w:tr>
    </w:tbl>
    <w:p w14:paraId="29DF87AF" w14:textId="77777777" w:rsidR="00A2717A" w:rsidRPr="003243DB" w:rsidRDefault="00A2717A" w:rsidP="00A2717A">
      <w:pPr>
        <w:tabs>
          <w:tab w:val="left" w:pos="1518"/>
        </w:tabs>
      </w:pPr>
    </w:p>
    <w:p w14:paraId="7F650010" w14:textId="77777777" w:rsidR="00A2717A" w:rsidRPr="003243DB" w:rsidRDefault="00A2717A" w:rsidP="00A2717A">
      <w:pPr>
        <w:pStyle w:val="TH"/>
        <w:keepNext w:val="0"/>
        <w:keepLines w:val="0"/>
      </w:pPr>
      <w:r w:rsidRPr="003243DB">
        <w:t xml:space="preserve">Table </w:t>
      </w:r>
      <w:r w:rsidRPr="003243DB">
        <w:rPr>
          <w:rFonts w:cs="v4.2.0"/>
        </w:rPr>
        <w:t>11.4.4.2.4.3-5</w:t>
      </w:r>
      <w:r w:rsidRPr="003243DB">
        <w:t xml:space="preserve">: </w:t>
      </w:r>
      <w:r w:rsidRPr="003243DB">
        <w:rPr>
          <w:i/>
          <w:iCs/>
        </w:rPr>
        <w:t>ControlResourceSet</w:t>
      </w:r>
      <w:r w:rsidRPr="003243DB">
        <w:t xml:space="preserve"> for NR SA FR1 Beam Failure Detection and Link Recovery Test for FR1 PCell configured with SSB-based BFD and LR in 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2717A" w:rsidRPr="003243DB" w14:paraId="515E2A75" w14:textId="77777777" w:rsidTr="00AD57D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C06E8E" w14:textId="77777777" w:rsidR="00A2717A" w:rsidRPr="003243DB" w:rsidRDefault="00A2717A" w:rsidP="00AD57DF">
            <w:pPr>
              <w:pStyle w:val="TAH"/>
              <w:keepNext w:val="0"/>
              <w:keepLines w:val="0"/>
              <w:jc w:val="left"/>
              <w:rPr>
                <w:b w:val="0"/>
              </w:rPr>
            </w:pPr>
            <w:r w:rsidRPr="003243DB">
              <w:rPr>
                <w:b w:val="0"/>
              </w:rPr>
              <w:t>Derivation Path: TS 3</w:t>
            </w:r>
            <w:r w:rsidRPr="003243DB">
              <w:rPr>
                <w:b w:val="0"/>
                <w:lang w:eastAsia="ja-JP"/>
              </w:rPr>
              <w:t>8</w:t>
            </w:r>
            <w:r w:rsidRPr="003243DB">
              <w:rPr>
                <w:b w:val="0"/>
              </w:rPr>
              <w:t>.501-1 [14],Table 7.3.1-15</w:t>
            </w:r>
          </w:p>
        </w:tc>
      </w:tr>
      <w:tr w:rsidR="00A2717A" w:rsidRPr="003243DB" w14:paraId="39381327"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48FA16C" w14:textId="77777777" w:rsidR="00A2717A" w:rsidRPr="003243DB" w:rsidRDefault="00A2717A" w:rsidP="00AD57DF">
            <w:pPr>
              <w:pStyle w:val="TAH"/>
              <w:keepNext w:val="0"/>
              <w:keepLines w:val="0"/>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307AAF" w14:textId="77777777" w:rsidR="00A2717A" w:rsidRPr="003243DB" w:rsidRDefault="00A2717A" w:rsidP="00AD57DF">
            <w:pPr>
              <w:pStyle w:val="TAH"/>
              <w:keepNext w:val="0"/>
              <w:keepLines w:val="0"/>
            </w:pPr>
            <w:r w:rsidRPr="003243DB">
              <w:t>Value/remark</w:t>
            </w:r>
          </w:p>
        </w:tc>
        <w:tc>
          <w:tcPr>
            <w:tcW w:w="1700" w:type="dxa"/>
            <w:tcBorders>
              <w:top w:val="single" w:sz="4" w:space="0" w:color="auto"/>
              <w:left w:val="single" w:sz="4" w:space="0" w:color="auto"/>
              <w:bottom w:val="single" w:sz="4" w:space="0" w:color="auto"/>
              <w:right w:val="single" w:sz="4" w:space="0" w:color="auto"/>
            </w:tcBorders>
            <w:hideMark/>
          </w:tcPr>
          <w:p w14:paraId="1FDF6C3C" w14:textId="77777777" w:rsidR="00A2717A" w:rsidRPr="003243DB" w:rsidRDefault="00A2717A" w:rsidP="00AD57DF">
            <w:pPr>
              <w:pStyle w:val="TAH"/>
              <w:keepNext w:val="0"/>
              <w:keepLines w:val="0"/>
            </w:pPr>
            <w:r w:rsidRPr="003243DB">
              <w:t>Comment</w:t>
            </w:r>
          </w:p>
        </w:tc>
        <w:tc>
          <w:tcPr>
            <w:tcW w:w="1245" w:type="dxa"/>
            <w:tcBorders>
              <w:top w:val="single" w:sz="4" w:space="0" w:color="auto"/>
              <w:left w:val="single" w:sz="4" w:space="0" w:color="auto"/>
              <w:bottom w:val="single" w:sz="4" w:space="0" w:color="auto"/>
              <w:right w:val="single" w:sz="4" w:space="0" w:color="auto"/>
            </w:tcBorders>
            <w:hideMark/>
          </w:tcPr>
          <w:p w14:paraId="5947F969" w14:textId="77777777" w:rsidR="00A2717A" w:rsidRPr="003243DB" w:rsidRDefault="00A2717A" w:rsidP="00AD57DF">
            <w:pPr>
              <w:pStyle w:val="TAH"/>
              <w:keepNext w:val="0"/>
              <w:keepLines w:val="0"/>
            </w:pPr>
            <w:r w:rsidRPr="003243DB">
              <w:t>Condition</w:t>
            </w:r>
          </w:p>
        </w:tc>
      </w:tr>
      <w:tr w:rsidR="00A2717A" w:rsidRPr="003243DB" w14:paraId="4521AD1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7438920" w14:textId="77777777" w:rsidR="00A2717A" w:rsidRPr="003243DB" w:rsidRDefault="00A2717A" w:rsidP="00AD57DF">
            <w:pPr>
              <w:pStyle w:val="TAL"/>
              <w:keepNext w:val="0"/>
              <w:keepLines w:val="0"/>
            </w:pPr>
            <w:r w:rsidRPr="003243DB">
              <w:t xml:space="preserve">ControlResourceSet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34F04ED1"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0C78A1"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7C5DA7" w14:textId="77777777" w:rsidR="00A2717A" w:rsidRPr="003243DB" w:rsidRDefault="00A2717A" w:rsidP="00AD57DF">
            <w:pPr>
              <w:pStyle w:val="TAL"/>
              <w:keepNext w:val="0"/>
              <w:keepLines w:val="0"/>
            </w:pPr>
          </w:p>
        </w:tc>
      </w:tr>
      <w:tr w:rsidR="00A2717A" w:rsidRPr="003243DB" w14:paraId="546C2C25"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7FAC2B2" w14:textId="77777777" w:rsidR="00A2717A" w:rsidRPr="003243DB" w:rsidRDefault="00A2717A" w:rsidP="00AD57DF">
            <w:pPr>
              <w:pStyle w:val="TAL"/>
              <w:keepNext w:val="0"/>
              <w:keepLines w:val="0"/>
            </w:pPr>
            <w:r w:rsidRPr="003243DB">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2A0BF0FF"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2729214F"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EF8FCA" w14:textId="77777777" w:rsidR="00A2717A" w:rsidRPr="003243DB" w:rsidRDefault="00A2717A" w:rsidP="00AD57DF">
            <w:pPr>
              <w:pStyle w:val="TAL"/>
              <w:keepNext w:val="0"/>
              <w:keepLines w:val="0"/>
            </w:pPr>
          </w:p>
        </w:tc>
      </w:tr>
      <w:tr w:rsidR="00A2717A" w:rsidRPr="003243DB" w14:paraId="1F5FF4ED" w14:textId="77777777" w:rsidTr="00AD57DF">
        <w:trPr>
          <w:jc w:val="center"/>
        </w:trPr>
        <w:tc>
          <w:tcPr>
            <w:tcW w:w="4535" w:type="dxa"/>
            <w:tcBorders>
              <w:top w:val="single" w:sz="4" w:space="0" w:color="auto"/>
              <w:left w:val="single" w:sz="4" w:space="0" w:color="auto"/>
              <w:bottom w:val="nil"/>
              <w:right w:val="single" w:sz="4" w:space="0" w:color="auto"/>
            </w:tcBorders>
            <w:hideMark/>
          </w:tcPr>
          <w:p w14:paraId="54E679B5" w14:textId="77777777" w:rsidR="00A2717A" w:rsidRPr="003243DB" w:rsidRDefault="00A2717A" w:rsidP="00AD57DF">
            <w:pPr>
              <w:pStyle w:val="TAL"/>
              <w:keepNext w:val="0"/>
              <w:keepLines w:val="0"/>
            </w:pPr>
            <w:r w:rsidRPr="003243DB">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28D7EEAB" w14:textId="77777777" w:rsidR="00A2717A" w:rsidRPr="003243DB" w:rsidRDefault="00A2717A" w:rsidP="00AD57DF">
            <w:pPr>
              <w:pStyle w:val="TAL"/>
              <w:keepNext w:val="0"/>
              <w:keepLines w:val="0"/>
            </w:pPr>
            <w:r w:rsidRPr="003243DB">
              <w:t>2</w:t>
            </w:r>
          </w:p>
        </w:tc>
        <w:tc>
          <w:tcPr>
            <w:tcW w:w="1700" w:type="dxa"/>
            <w:tcBorders>
              <w:top w:val="single" w:sz="4" w:space="0" w:color="auto"/>
              <w:left w:val="single" w:sz="4" w:space="0" w:color="auto"/>
              <w:bottom w:val="single" w:sz="4" w:space="0" w:color="auto"/>
              <w:right w:val="single" w:sz="4" w:space="0" w:color="auto"/>
            </w:tcBorders>
          </w:tcPr>
          <w:p w14:paraId="7EEBEEC2"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33841C" w14:textId="77777777" w:rsidR="00A2717A" w:rsidRPr="003243DB" w:rsidRDefault="00A2717A" w:rsidP="00AD57DF">
            <w:pPr>
              <w:pStyle w:val="TAL"/>
              <w:keepNext w:val="0"/>
              <w:keepLines w:val="0"/>
            </w:pPr>
          </w:p>
        </w:tc>
      </w:tr>
      <w:tr w:rsidR="00A2717A" w:rsidRPr="003243DB" w14:paraId="53297DA1"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F43D7E7" w14:textId="77777777" w:rsidR="00A2717A" w:rsidRPr="003243DB" w:rsidRDefault="00A2717A" w:rsidP="00AD57DF">
            <w:pPr>
              <w:pStyle w:val="TAL"/>
              <w:keepNext w:val="0"/>
              <w:keepLines w:val="0"/>
            </w:pPr>
            <w:r w:rsidRPr="003243DB">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28BE8E6A"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6A35A7"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990389" w14:textId="77777777" w:rsidR="00A2717A" w:rsidRPr="003243DB" w:rsidRDefault="00A2717A" w:rsidP="00AD57DF">
            <w:pPr>
              <w:pStyle w:val="TAL"/>
              <w:keepNext w:val="0"/>
              <w:keepLines w:val="0"/>
            </w:pPr>
          </w:p>
        </w:tc>
      </w:tr>
      <w:tr w:rsidR="00A2717A" w:rsidRPr="003243DB" w14:paraId="581EB04F"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79C561AD" w14:textId="77777777" w:rsidR="00A2717A" w:rsidRPr="003243DB" w:rsidRDefault="00A2717A" w:rsidP="00AD57DF">
            <w:pPr>
              <w:pStyle w:val="TAL"/>
              <w:keepNext w:val="0"/>
              <w:keepLines w:val="0"/>
            </w:pPr>
            <w:r w:rsidRPr="003243DB">
              <w:t xml:space="preserve">    interleaved ::=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24412209"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C3743B"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4EE7C7" w14:textId="77777777" w:rsidR="00A2717A" w:rsidRPr="003243DB" w:rsidRDefault="00A2717A" w:rsidP="00AD57DF">
            <w:pPr>
              <w:pStyle w:val="TAL"/>
              <w:keepNext w:val="0"/>
              <w:keepLines w:val="0"/>
            </w:pPr>
          </w:p>
        </w:tc>
      </w:tr>
      <w:tr w:rsidR="00A2717A" w:rsidRPr="003243DB" w14:paraId="509F7F6A"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2C5E99A5" w14:textId="77777777" w:rsidR="00A2717A" w:rsidRPr="003243DB" w:rsidRDefault="00A2717A" w:rsidP="00AD57DF">
            <w:pPr>
              <w:pStyle w:val="TAL"/>
              <w:keepNext w:val="0"/>
              <w:keepLines w:val="0"/>
            </w:pPr>
            <w:r w:rsidRPr="003243DB">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44392BB4" w14:textId="77777777" w:rsidR="00A2717A" w:rsidRPr="003243DB" w:rsidRDefault="00A2717A" w:rsidP="00AD57DF">
            <w:pPr>
              <w:pStyle w:val="TAL"/>
              <w:keepNext w:val="0"/>
              <w:keepLines w:val="0"/>
            </w:pPr>
            <w:r w:rsidRPr="003243DB">
              <w:t>n6</w:t>
            </w:r>
          </w:p>
        </w:tc>
        <w:tc>
          <w:tcPr>
            <w:tcW w:w="1700" w:type="dxa"/>
            <w:tcBorders>
              <w:top w:val="single" w:sz="4" w:space="0" w:color="auto"/>
              <w:left w:val="single" w:sz="4" w:space="0" w:color="auto"/>
              <w:bottom w:val="single" w:sz="4" w:space="0" w:color="auto"/>
              <w:right w:val="single" w:sz="4" w:space="0" w:color="auto"/>
            </w:tcBorders>
          </w:tcPr>
          <w:p w14:paraId="604E6D48"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C35BA4" w14:textId="77777777" w:rsidR="00A2717A" w:rsidRPr="003243DB" w:rsidRDefault="00A2717A" w:rsidP="00AD57DF">
            <w:pPr>
              <w:pStyle w:val="TAL"/>
              <w:keepNext w:val="0"/>
              <w:keepLines w:val="0"/>
            </w:pPr>
          </w:p>
        </w:tc>
      </w:tr>
      <w:tr w:rsidR="00A2717A" w:rsidRPr="003243DB" w14:paraId="2C152C53"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11E7E15F" w14:textId="77777777" w:rsidR="00A2717A" w:rsidRPr="003243DB" w:rsidRDefault="00A2717A" w:rsidP="00AD57DF">
            <w:pPr>
              <w:pStyle w:val="TAL"/>
              <w:keepNext w:val="0"/>
              <w:keepLines w:val="0"/>
            </w:pPr>
            <w:r w:rsidRPr="003243DB">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07BDC784" w14:textId="77777777" w:rsidR="00A2717A" w:rsidRPr="003243DB" w:rsidRDefault="00A2717A" w:rsidP="00AD57DF">
            <w:pPr>
              <w:pStyle w:val="TAL"/>
              <w:keepNext w:val="0"/>
              <w:keepLines w:val="0"/>
            </w:pPr>
            <w:r w:rsidRPr="003243DB">
              <w:t>n2</w:t>
            </w:r>
          </w:p>
        </w:tc>
        <w:tc>
          <w:tcPr>
            <w:tcW w:w="1700" w:type="dxa"/>
            <w:tcBorders>
              <w:top w:val="single" w:sz="4" w:space="0" w:color="auto"/>
              <w:left w:val="single" w:sz="4" w:space="0" w:color="auto"/>
              <w:bottom w:val="single" w:sz="4" w:space="0" w:color="auto"/>
              <w:right w:val="single" w:sz="4" w:space="0" w:color="auto"/>
            </w:tcBorders>
          </w:tcPr>
          <w:p w14:paraId="169BC9CE"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9995CF" w14:textId="77777777" w:rsidR="00A2717A" w:rsidRPr="003243DB" w:rsidRDefault="00A2717A" w:rsidP="00AD57DF">
            <w:pPr>
              <w:pStyle w:val="TAL"/>
              <w:keepNext w:val="0"/>
              <w:keepLines w:val="0"/>
            </w:pPr>
          </w:p>
        </w:tc>
      </w:tr>
      <w:tr w:rsidR="00A2717A" w:rsidRPr="003243DB" w14:paraId="5AF67AB5"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43522506" w14:textId="77777777" w:rsidR="00A2717A" w:rsidRPr="003243DB" w:rsidRDefault="00A2717A" w:rsidP="00AD57DF">
            <w:pPr>
              <w:pStyle w:val="TAL"/>
              <w:keepNext w:val="0"/>
              <w:keepLines w:val="0"/>
            </w:pPr>
            <w:r w:rsidRPr="003243DB">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41632BD9" w14:textId="77777777" w:rsidR="00A2717A" w:rsidRPr="003243DB" w:rsidRDefault="00A2717A" w:rsidP="00AD57DF">
            <w:pPr>
              <w:pStyle w:val="TAL"/>
              <w:keepNext w:val="0"/>
              <w:keepLines w:val="0"/>
            </w:pPr>
            <w:r w:rsidRPr="003243DB">
              <w:t>0</w:t>
            </w:r>
          </w:p>
        </w:tc>
        <w:tc>
          <w:tcPr>
            <w:tcW w:w="1700" w:type="dxa"/>
            <w:tcBorders>
              <w:top w:val="single" w:sz="4" w:space="0" w:color="auto"/>
              <w:left w:val="single" w:sz="4" w:space="0" w:color="auto"/>
              <w:bottom w:val="single" w:sz="4" w:space="0" w:color="auto"/>
              <w:right w:val="single" w:sz="4" w:space="0" w:color="auto"/>
            </w:tcBorders>
          </w:tcPr>
          <w:p w14:paraId="1496076A"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A73058" w14:textId="77777777" w:rsidR="00A2717A" w:rsidRPr="003243DB" w:rsidRDefault="00A2717A" w:rsidP="00AD57DF">
            <w:pPr>
              <w:pStyle w:val="TAL"/>
              <w:keepNext w:val="0"/>
              <w:keepLines w:val="0"/>
            </w:pPr>
          </w:p>
        </w:tc>
      </w:tr>
      <w:tr w:rsidR="00A2717A" w:rsidRPr="003243DB" w14:paraId="537BE098"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3CCE4A52" w14:textId="77777777" w:rsidR="00A2717A" w:rsidRPr="003243DB" w:rsidRDefault="00A2717A" w:rsidP="00AD57DF">
            <w:pPr>
              <w:pStyle w:val="TAL"/>
              <w:keepNext w:val="0"/>
              <w:keepLines w:val="0"/>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5105FA17"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58171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7A221F" w14:textId="77777777" w:rsidR="00A2717A" w:rsidRPr="003243DB" w:rsidRDefault="00A2717A" w:rsidP="00AD57DF">
            <w:pPr>
              <w:pStyle w:val="TAL"/>
              <w:keepNext w:val="0"/>
              <w:keepLines w:val="0"/>
            </w:pPr>
          </w:p>
        </w:tc>
      </w:tr>
      <w:tr w:rsidR="00A2717A" w:rsidRPr="003243DB" w14:paraId="0C112CB9"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5263FF2F" w14:textId="77777777" w:rsidR="00A2717A" w:rsidRPr="003243DB" w:rsidRDefault="00A2717A" w:rsidP="00AD57DF">
            <w:pPr>
              <w:pStyle w:val="TAL"/>
              <w:keepNext w:val="0"/>
              <w:keepLines w:val="0"/>
            </w:pPr>
            <w:r w:rsidRPr="003243DB">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6141915A" w14:textId="77777777" w:rsidR="00A2717A" w:rsidRPr="003243DB" w:rsidRDefault="00A2717A" w:rsidP="00AD57DF">
            <w:pPr>
              <w:pStyle w:val="TAL"/>
              <w:keepNext w:val="0"/>
              <w:keepLines w:val="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2B721D63"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DE23D3" w14:textId="77777777" w:rsidR="00A2717A" w:rsidRPr="003243DB" w:rsidRDefault="00A2717A" w:rsidP="00AD57DF">
            <w:pPr>
              <w:pStyle w:val="TAL"/>
              <w:keepNext w:val="0"/>
              <w:keepLines w:val="0"/>
            </w:pPr>
          </w:p>
        </w:tc>
      </w:tr>
      <w:tr w:rsidR="00A2717A" w:rsidRPr="003243DB" w14:paraId="7704A8FB" w14:textId="77777777" w:rsidTr="00AD57DF">
        <w:trPr>
          <w:jc w:val="center"/>
        </w:trPr>
        <w:tc>
          <w:tcPr>
            <w:tcW w:w="4535" w:type="dxa"/>
            <w:tcBorders>
              <w:top w:val="single" w:sz="4" w:space="0" w:color="auto"/>
              <w:left w:val="single" w:sz="4" w:space="0" w:color="auto"/>
              <w:bottom w:val="single" w:sz="4" w:space="0" w:color="auto"/>
              <w:right w:val="single" w:sz="4" w:space="0" w:color="auto"/>
            </w:tcBorders>
            <w:hideMark/>
          </w:tcPr>
          <w:p w14:paraId="09ED6B3C" w14:textId="77777777" w:rsidR="00A2717A" w:rsidRPr="003243DB" w:rsidRDefault="00A2717A" w:rsidP="00AD57DF">
            <w:pPr>
              <w:pStyle w:val="TAL"/>
              <w:keepNext w:val="0"/>
              <w:keepLines w:val="0"/>
            </w:pPr>
            <w:r w:rsidRPr="003243DB">
              <w:t>}</w:t>
            </w:r>
          </w:p>
        </w:tc>
        <w:tc>
          <w:tcPr>
            <w:tcW w:w="2267" w:type="dxa"/>
            <w:tcBorders>
              <w:top w:val="single" w:sz="4" w:space="0" w:color="auto"/>
              <w:left w:val="single" w:sz="4" w:space="0" w:color="auto"/>
              <w:bottom w:val="single" w:sz="4" w:space="0" w:color="auto"/>
              <w:right w:val="single" w:sz="4" w:space="0" w:color="auto"/>
            </w:tcBorders>
          </w:tcPr>
          <w:p w14:paraId="74378ED9" w14:textId="77777777" w:rsidR="00A2717A" w:rsidRPr="003243DB" w:rsidRDefault="00A2717A" w:rsidP="00AD57D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2700190" w14:textId="77777777" w:rsidR="00A2717A" w:rsidRPr="003243DB" w:rsidRDefault="00A2717A" w:rsidP="00AD57D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F8A5FC" w14:textId="77777777" w:rsidR="00A2717A" w:rsidRPr="003243DB" w:rsidRDefault="00A2717A" w:rsidP="00AD57DF">
            <w:pPr>
              <w:pStyle w:val="TAL"/>
              <w:keepNext w:val="0"/>
              <w:keepLines w:val="0"/>
            </w:pPr>
          </w:p>
        </w:tc>
      </w:tr>
    </w:tbl>
    <w:p w14:paraId="08D3AFE1" w14:textId="77777777" w:rsidR="00A2717A" w:rsidRPr="003243DB" w:rsidRDefault="00A2717A" w:rsidP="00A2717A">
      <w:pPr>
        <w:tabs>
          <w:tab w:val="left" w:pos="1518"/>
        </w:tabs>
      </w:pPr>
    </w:p>
    <w:p w14:paraId="3C0F069B" w14:textId="77777777" w:rsidR="00A2717A" w:rsidRPr="003243DB" w:rsidRDefault="00A2717A" w:rsidP="00A2717A">
      <w:pPr>
        <w:pStyle w:val="H6"/>
      </w:pPr>
      <w:r w:rsidRPr="003243DB">
        <w:t>11.4.4.2.5</w:t>
      </w:r>
      <w:r w:rsidRPr="003243DB">
        <w:tab/>
        <w:t>Test Requirement</w:t>
      </w:r>
    </w:p>
    <w:p w14:paraId="277D472B" w14:textId="77777777" w:rsidR="00A2717A" w:rsidRPr="003243DB" w:rsidRDefault="00A2717A" w:rsidP="00A2717A">
      <w:pPr>
        <w:rPr>
          <w:rFonts w:eastAsia="Batang"/>
        </w:rPr>
      </w:pPr>
      <w:r w:rsidRPr="003243DB">
        <w:rPr>
          <w:rFonts w:eastAsia="Batang"/>
        </w:rPr>
        <w:t xml:space="preserve">Table </w:t>
      </w:r>
      <w:r w:rsidRPr="003243DB">
        <w:t>11.4.4.2.5-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NR SA FR1 Beam Failure Detection and Link Recovery Test for FR1 PCell configured with SSB-based BFD and LR in DRX mode under CCA.</w:t>
      </w:r>
    </w:p>
    <w:p w14:paraId="0C2014D1" w14:textId="77777777" w:rsidR="00A2717A" w:rsidRPr="003243DB" w:rsidRDefault="00A2717A" w:rsidP="00A2717A">
      <w:pPr>
        <w:pStyle w:val="TH"/>
      </w:pPr>
      <w:r w:rsidRPr="003243DB">
        <w:lastRenderedPageBreak/>
        <w:t>Table 11.4.4.2.5-1: Cell-specific test parameters for NR SA FR1 Beam Failure Detection and Link Recovery Test for FR1 PCell configured with SSB-based BFD and LR in DRX mode under CCA</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242"/>
        <w:gridCol w:w="1026"/>
        <w:gridCol w:w="954"/>
        <w:gridCol w:w="990"/>
        <w:gridCol w:w="810"/>
        <w:gridCol w:w="810"/>
        <w:gridCol w:w="831"/>
      </w:tblGrid>
      <w:tr w:rsidR="00A2717A" w:rsidRPr="003243DB" w14:paraId="777D9CEA" w14:textId="77777777" w:rsidTr="00AD57DF">
        <w:trPr>
          <w:cantSplit/>
          <w:trHeight w:val="187"/>
          <w:jc w:val="center"/>
        </w:trPr>
        <w:tc>
          <w:tcPr>
            <w:tcW w:w="3505" w:type="dxa"/>
            <w:gridSpan w:val="3"/>
            <w:tcBorders>
              <w:top w:val="single" w:sz="4" w:space="0" w:color="auto"/>
              <w:left w:val="single" w:sz="4" w:space="0" w:color="auto"/>
              <w:bottom w:val="nil"/>
              <w:right w:val="single" w:sz="4" w:space="0" w:color="auto"/>
            </w:tcBorders>
            <w:shd w:val="clear" w:color="auto" w:fill="auto"/>
            <w:hideMark/>
          </w:tcPr>
          <w:p w14:paraId="45CB4162" w14:textId="77777777" w:rsidR="00A2717A" w:rsidRPr="003243DB" w:rsidRDefault="00A2717A" w:rsidP="00AD57DF">
            <w:pPr>
              <w:pStyle w:val="TAH"/>
            </w:pPr>
            <w:r w:rsidRPr="003243DB">
              <w:t>Parameter</w:t>
            </w:r>
          </w:p>
        </w:tc>
        <w:tc>
          <w:tcPr>
            <w:tcW w:w="1026" w:type="dxa"/>
            <w:tcBorders>
              <w:top w:val="single" w:sz="4" w:space="0" w:color="auto"/>
              <w:left w:val="single" w:sz="4" w:space="0" w:color="auto"/>
              <w:bottom w:val="nil"/>
              <w:right w:val="single" w:sz="4" w:space="0" w:color="auto"/>
            </w:tcBorders>
            <w:shd w:val="clear" w:color="auto" w:fill="auto"/>
            <w:hideMark/>
          </w:tcPr>
          <w:p w14:paraId="219833EE" w14:textId="77777777" w:rsidR="00A2717A" w:rsidRPr="003243DB" w:rsidRDefault="00A2717A" w:rsidP="00AD57DF">
            <w:pPr>
              <w:pStyle w:val="TAH"/>
            </w:pPr>
            <w:r w:rsidRPr="003243D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70CF771" w14:textId="77777777" w:rsidR="00A2717A" w:rsidRPr="003243DB" w:rsidRDefault="00A2717A" w:rsidP="00AD57DF">
            <w:pPr>
              <w:pStyle w:val="TAH"/>
            </w:pPr>
            <w:r w:rsidRPr="003243DB">
              <w:t>Test 1</w:t>
            </w:r>
          </w:p>
        </w:tc>
      </w:tr>
      <w:tr w:rsidR="00A2717A" w:rsidRPr="003243DB" w14:paraId="3E07377E"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hideMark/>
          </w:tcPr>
          <w:p w14:paraId="28F9A84F" w14:textId="77777777" w:rsidR="00A2717A" w:rsidRPr="003243DB" w:rsidRDefault="00A2717A" w:rsidP="00AD57DF">
            <w:pPr>
              <w:pStyle w:val="TAH"/>
            </w:pPr>
          </w:p>
        </w:tc>
        <w:tc>
          <w:tcPr>
            <w:tcW w:w="1026" w:type="dxa"/>
            <w:tcBorders>
              <w:top w:val="nil"/>
              <w:left w:val="single" w:sz="4" w:space="0" w:color="auto"/>
              <w:bottom w:val="single" w:sz="4" w:space="0" w:color="auto"/>
              <w:right w:val="single" w:sz="4" w:space="0" w:color="auto"/>
            </w:tcBorders>
            <w:shd w:val="clear" w:color="auto" w:fill="auto"/>
            <w:hideMark/>
          </w:tcPr>
          <w:p w14:paraId="0CBA9660" w14:textId="77777777" w:rsidR="00A2717A" w:rsidRPr="003243DB" w:rsidRDefault="00A2717A" w:rsidP="00AD57DF">
            <w:pPr>
              <w:pStyle w:val="TAH"/>
            </w:pPr>
          </w:p>
        </w:tc>
        <w:tc>
          <w:tcPr>
            <w:tcW w:w="954" w:type="dxa"/>
            <w:tcBorders>
              <w:top w:val="single" w:sz="4" w:space="0" w:color="auto"/>
              <w:left w:val="single" w:sz="4" w:space="0" w:color="auto"/>
              <w:bottom w:val="single" w:sz="4" w:space="0" w:color="auto"/>
              <w:right w:val="single" w:sz="4" w:space="0" w:color="auto"/>
            </w:tcBorders>
            <w:hideMark/>
          </w:tcPr>
          <w:p w14:paraId="6D2792C6" w14:textId="77777777" w:rsidR="00A2717A" w:rsidRPr="003243DB" w:rsidRDefault="00A2717A" w:rsidP="00AD57DF">
            <w:pPr>
              <w:pStyle w:val="TAH"/>
            </w:pPr>
            <w:r w:rsidRPr="003243DB">
              <w:t>T1</w:t>
            </w:r>
          </w:p>
        </w:tc>
        <w:tc>
          <w:tcPr>
            <w:tcW w:w="990" w:type="dxa"/>
            <w:tcBorders>
              <w:top w:val="single" w:sz="4" w:space="0" w:color="auto"/>
              <w:left w:val="single" w:sz="4" w:space="0" w:color="auto"/>
              <w:bottom w:val="single" w:sz="4" w:space="0" w:color="auto"/>
              <w:right w:val="single" w:sz="4" w:space="0" w:color="auto"/>
            </w:tcBorders>
            <w:hideMark/>
          </w:tcPr>
          <w:p w14:paraId="2236B516" w14:textId="77777777" w:rsidR="00A2717A" w:rsidRPr="003243DB" w:rsidRDefault="00A2717A" w:rsidP="00AD57DF">
            <w:pPr>
              <w:pStyle w:val="TAH"/>
            </w:pPr>
            <w:r w:rsidRPr="003243DB">
              <w:t>T2</w:t>
            </w:r>
          </w:p>
        </w:tc>
        <w:tc>
          <w:tcPr>
            <w:tcW w:w="810" w:type="dxa"/>
            <w:tcBorders>
              <w:top w:val="single" w:sz="4" w:space="0" w:color="auto"/>
              <w:left w:val="single" w:sz="4" w:space="0" w:color="auto"/>
              <w:bottom w:val="single" w:sz="4" w:space="0" w:color="auto"/>
              <w:right w:val="single" w:sz="4" w:space="0" w:color="auto"/>
            </w:tcBorders>
            <w:hideMark/>
          </w:tcPr>
          <w:p w14:paraId="27CDC9E9" w14:textId="77777777" w:rsidR="00A2717A" w:rsidRPr="003243DB" w:rsidRDefault="00A2717A" w:rsidP="00AD57DF">
            <w:pPr>
              <w:pStyle w:val="TAH"/>
            </w:pPr>
            <w:r w:rsidRPr="003243DB">
              <w:t>T3</w:t>
            </w:r>
          </w:p>
        </w:tc>
        <w:tc>
          <w:tcPr>
            <w:tcW w:w="810" w:type="dxa"/>
            <w:tcBorders>
              <w:top w:val="single" w:sz="4" w:space="0" w:color="auto"/>
              <w:left w:val="single" w:sz="4" w:space="0" w:color="auto"/>
              <w:bottom w:val="single" w:sz="4" w:space="0" w:color="auto"/>
              <w:right w:val="single" w:sz="4" w:space="0" w:color="auto"/>
            </w:tcBorders>
            <w:hideMark/>
          </w:tcPr>
          <w:p w14:paraId="1CC7BCF9" w14:textId="77777777" w:rsidR="00A2717A" w:rsidRPr="003243DB" w:rsidRDefault="00A2717A" w:rsidP="00AD57DF">
            <w:pPr>
              <w:pStyle w:val="TAH"/>
            </w:pPr>
            <w:r w:rsidRPr="003243DB">
              <w:t>T4</w:t>
            </w:r>
          </w:p>
        </w:tc>
        <w:tc>
          <w:tcPr>
            <w:tcW w:w="831" w:type="dxa"/>
            <w:tcBorders>
              <w:top w:val="single" w:sz="4" w:space="0" w:color="auto"/>
              <w:left w:val="single" w:sz="4" w:space="0" w:color="auto"/>
              <w:bottom w:val="single" w:sz="4" w:space="0" w:color="auto"/>
              <w:right w:val="single" w:sz="4" w:space="0" w:color="auto"/>
            </w:tcBorders>
            <w:hideMark/>
          </w:tcPr>
          <w:p w14:paraId="35A96151" w14:textId="77777777" w:rsidR="00A2717A" w:rsidRPr="003243DB" w:rsidRDefault="00A2717A" w:rsidP="00AD57DF">
            <w:pPr>
              <w:pStyle w:val="TAH"/>
            </w:pPr>
            <w:r w:rsidRPr="003243DB">
              <w:t>T5</w:t>
            </w:r>
          </w:p>
        </w:tc>
      </w:tr>
      <w:tr w:rsidR="00A2717A" w:rsidRPr="003243DB" w14:paraId="2EE8C3BE" w14:textId="77777777" w:rsidTr="00AD57DF">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35E8B929" w14:textId="77777777" w:rsidR="00A2717A" w:rsidRPr="003243DB" w:rsidRDefault="00A2717A" w:rsidP="00AD57DF">
            <w:pPr>
              <w:pStyle w:val="TAH"/>
              <w:rPr>
                <w:b w:val="0"/>
                <w:bCs/>
              </w:rPr>
            </w:pPr>
            <w:r w:rsidRPr="003243DB">
              <w:rPr>
                <w:b w:val="0"/>
                <w:bCs/>
              </w:rPr>
              <w:t>DL CCA probability P</w:t>
            </w:r>
            <w:r w:rsidRPr="003243DB">
              <w:rPr>
                <w:b w:val="0"/>
                <w:bCs/>
                <w:vertAlign w:val="subscript"/>
              </w:rPr>
              <w:t>CCA,DL</w:t>
            </w:r>
          </w:p>
        </w:tc>
        <w:tc>
          <w:tcPr>
            <w:tcW w:w="1242" w:type="dxa"/>
            <w:tcBorders>
              <w:top w:val="nil"/>
              <w:left w:val="single" w:sz="4" w:space="0" w:color="auto"/>
              <w:right w:val="single" w:sz="4" w:space="0" w:color="auto"/>
            </w:tcBorders>
            <w:shd w:val="clear" w:color="auto" w:fill="auto"/>
            <w:vAlign w:val="center"/>
          </w:tcPr>
          <w:p w14:paraId="3C14324F" w14:textId="77777777" w:rsidR="00A2717A" w:rsidRPr="003243DB" w:rsidRDefault="00A2717A" w:rsidP="00AD57DF">
            <w:pPr>
              <w:pStyle w:val="TAH"/>
              <w:rPr>
                <w:b w:val="0"/>
                <w:bCs/>
              </w:rPr>
            </w:pPr>
            <w:r w:rsidRPr="003243DB">
              <w:rPr>
                <w:b w:val="0"/>
                <w:bCs/>
              </w:rPr>
              <w:t>Note 10,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6DDAE76C"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01ED1B91" w14:textId="77777777" w:rsidR="00A2717A" w:rsidRPr="003243DB" w:rsidRDefault="00A2717A" w:rsidP="00AD57DF">
            <w:pPr>
              <w:pStyle w:val="TAH"/>
              <w:rPr>
                <w:b w:val="0"/>
                <w:bCs/>
              </w:rPr>
            </w:pPr>
            <w:r w:rsidRPr="003243DB">
              <w:rPr>
                <w:b w:val="0"/>
                <w:bCs/>
              </w:rPr>
              <w:t>1.0</w:t>
            </w:r>
          </w:p>
        </w:tc>
        <w:tc>
          <w:tcPr>
            <w:tcW w:w="990" w:type="dxa"/>
            <w:tcBorders>
              <w:top w:val="single" w:sz="4" w:space="0" w:color="auto"/>
              <w:left w:val="single" w:sz="4" w:space="0" w:color="auto"/>
              <w:bottom w:val="single" w:sz="4" w:space="0" w:color="auto"/>
              <w:right w:val="single" w:sz="4" w:space="0" w:color="auto"/>
            </w:tcBorders>
          </w:tcPr>
          <w:p w14:paraId="00472A93" w14:textId="77777777" w:rsidR="00A2717A" w:rsidRPr="003243DB" w:rsidRDefault="00A2717A" w:rsidP="00AD57DF">
            <w:pPr>
              <w:pStyle w:val="TAH"/>
              <w:rPr>
                <w:b w:val="0"/>
                <w:bCs/>
              </w:rPr>
            </w:pPr>
            <w:r w:rsidRPr="003243DB">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4538F2EA" w14:textId="77777777" w:rsidR="00A2717A" w:rsidRPr="003243DB" w:rsidRDefault="00A2717A" w:rsidP="00AD57DF">
            <w:pPr>
              <w:pStyle w:val="TAH"/>
              <w:rPr>
                <w:b w:val="0"/>
                <w:bCs/>
              </w:rPr>
            </w:pPr>
            <w:r w:rsidRPr="003243DB">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34CBDD9C" w14:textId="77777777" w:rsidR="00A2717A" w:rsidRPr="003243DB" w:rsidRDefault="00A2717A" w:rsidP="00AD57DF">
            <w:pPr>
              <w:pStyle w:val="TAH"/>
              <w:rPr>
                <w:b w:val="0"/>
                <w:bCs/>
              </w:rPr>
            </w:pPr>
            <w:r w:rsidRPr="003243DB">
              <w:rPr>
                <w:b w:val="0"/>
                <w:bCs/>
              </w:rPr>
              <w:t>0.9375</w:t>
            </w:r>
          </w:p>
        </w:tc>
        <w:tc>
          <w:tcPr>
            <w:tcW w:w="831" w:type="dxa"/>
            <w:tcBorders>
              <w:top w:val="single" w:sz="4" w:space="0" w:color="auto"/>
              <w:left w:val="single" w:sz="4" w:space="0" w:color="auto"/>
              <w:bottom w:val="single" w:sz="4" w:space="0" w:color="auto"/>
              <w:right w:val="single" w:sz="4" w:space="0" w:color="auto"/>
            </w:tcBorders>
          </w:tcPr>
          <w:p w14:paraId="0C0174C1" w14:textId="77777777" w:rsidR="00A2717A" w:rsidRPr="003243DB" w:rsidRDefault="00A2717A" w:rsidP="00AD57DF">
            <w:pPr>
              <w:pStyle w:val="TAH"/>
              <w:rPr>
                <w:b w:val="0"/>
                <w:bCs/>
              </w:rPr>
            </w:pPr>
            <w:r w:rsidRPr="003243DB">
              <w:rPr>
                <w:b w:val="0"/>
                <w:bCs/>
              </w:rPr>
              <w:t>0.9375</w:t>
            </w:r>
          </w:p>
        </w:tc>
      </w:tr>
      <w:tr w:rsidR="00A2717A" w:rsidRPr="003243DB" w14:paraId="495C165B" w14:textId="77777777" w:rsidTr="00AD57DF">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32AA0945" w14:textId="77777777" w:rsidR="00A2717A" w:rsidRPr="003243DB" w:rsidRDefault="00A2717A" w:rsidP="00AD57DF">
            <w:pPr>
              <w:pStyle w:val="TAH"/>
              <w:rPr>
                <w:b w:val="0"/>
                <w:bCs/>
              </w:rPr>
            </w:pPr>
          </w:p>
        </w:tc>
        <w:tc>
          <w:tcPr>
            <w:tcW w:w="1242" w:type="dxa"/>
            <w:tcBorders>
              <w:left w:val="single" w:sz="4" w:space="0" w:color="auto"/>
              <w:bottom w:val="single" w:sz="4" w:space="0" w:color="auto"/>
              <w:right w:val="single" w:sz="4" w:space="0" w:color="auto"/>
            </w:tcBorders>
            <w:shd w:val="clear" w:color="auto" w:fill="auto"/>
            <w:vAlign w:val="center"/>
          </w:tcPr>
          <w:p w14:paraId="40326D37" w14:textId="77777777" w:rsidR="00A2717A" w:rsidRPr="003243DB" w:rsidRDefault="00A2717A" w:rsidP="00AD57DF">
            <w:pPr>
              <w:pStyle w:val="TAH"/>
              <w:rPr>
                <w:b w:val="0"/>
                <w:bCs/>
              </w:rPr>
            </w:pPr>
            <w:r w:rsidRPr="003243DB">
              <w:rPr>
                <w:b w:val="0"/>
                <w:bCs/>
              </w:rPr>
              <w:t>Note 11,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6994A5F4"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06AF6CB8" w14:textId="77777777" w:rsidR="00A2717A" w:rsidRPr="003243DB" w:rsidRDefault="00A2717A" w:rsidP="00AD57DF">
            <w:pPr>
              <w:pStyle w:val="TAH"/>
              <w:rPr>
                <w:b w:val="0"/>
                <w:bCs/>
              </w:rPr>
            </w:pPr>
            <w:r w:rsidRPr="003243DB">
              <w:rPr>
                <w:b w:val="0"/>
                <w:bCs/>
              </w:rPr>
              <w:t>1.0/1.0</w:t>
            </w:r>
          </w:p>
        </w:tc>
        <w:tc>
          <w:tcPr>
            <w:tcW w:w="990" w:type="dxa"/>
            <w:tcBorders>
              <w:top w:val="single" w:sz="4" w:space="0" w:color="auto"/>
              <w:left w:val="single" w:sz="4" w:space="0" w:color="auto"/>
              <w:bottom w:val="single" w:sz="4" w:space="0" w:color="auto"/>
              <w:right w:val="single" w:sz="4" w:space="0" w:color="auto"/>
            </w:tcBorders>
          </w:tcPr>
          <w:p w14:paraId="12EA719D" w14:textId="77777777" w:rsidR="00A2717A" w:rsidRPr="003243DB" w:rsidRDefault="00A2717A" w:rsidP="00AD57DF">
            <w:pPr>
              <w:pStyle w:val="TAH"/>
              <w:rPr>
                <w:b w:val="0"/>
                <w:bCs/>
              </w:rPr>
            </w:pPr>
            <w:r w:rsidRPr="003243DB">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4715524D" w14:textId="77777777" w:rsidR="00A2717A" w:rsidRPr="003243DB" w:rsidRDefault="00A2717A" w:rsidP="00AD57DF">
            <w:pPr>
              <w:pStyle w:val="TAH"/>
              <w:rPr>
                <w:b w:val="0"/>
                <w:bCs/>
              </w:rPr>
            </w:pPr>
            <w:r w:rsidRPr="003243DB">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18032BA4" w14:textId="77777777" w:rsidR="00A2717A" w:rsidRPr="003243DB" w:rsidRDefault="00A2717A" w:rsidP="00AD57DF">
            <w:pPr>
              <w:pStyle w:val="TAH"/>
              <w:rPr>
                <w:b w:val="0"/>
                <w:bCs/>
              </w:rPr>
            </w:pPr>
            <w:r w:rsidRPr="003243DB">
              <w:rPr>
                <w:b w:val="0"/>
                <w:bCs/>
              </w:rPr>
              <w:t>0.75/0.75</w:t>
            </w:r>
          </w:p>
        </w:tc>
        <w:tc>
          <w:tcPr>
            <w:tcW w:w="831" w:type="dxa"/>
            <w:tcBorders>
              <w:top w:val="single" w:sz="4" w:space="0" w:color="auto"/>
              <w:left w:val="single" w:sz="4" w:space="0" w:color="auto"/>
              <w:bottom w:val="single" w:sz="4" w:space="0" w:color="auto"/>
              <w:right w:val="single" w:sz="4" w:space="0" w:color="auto"/>
            </w:tcBorders>
          </w:tcPr>
          <w:p w14:paraId="4CADF9FC" w14:textId="77777777" w:rsidR="00A2717A" w:rsidRPr="003243DB" w:rsidRDefault="00A2717A" w:rsidP="00AD57DF">
            <w:pPr>
              <w:pStyle w:val="TAH"/>
              <w:rPr>
                <w:b w:val="0"/>
                <w:bCs/>
              </w:rPr>
            </w:pPr>
            <w:r w:rsidRPr="003243DB">
              <w:rPr>
                <w:b w:val="0"/>
                <w:bCs/>
              </w:rPr>
              <w:t>0.75/0.75</w:t>
            </w:r>
          </w:p>
        </w:tc>
      </w:tr>
      <w:tr w:rsidR="00A2717A" w:rsidRPr="003243DB" w14:paraId="3DE8F5C9"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6CD28AC8" w14:textId="77777777" w:rsidR="00A2717A" w:rsidRPr="003243DB" w:rsidRDefault="00A2717A" w:rsidP="00AD57DF">
            <w:pPr>
              <w:pStyle w:val="TAL"/>
            </w:pPr>
            <w:r w:rsidRPr="003243DB">
              <w:t>UL CCA probability P</w:t>
            </w:r>
            <w:r w:rsidRPr="003243DB">
              <w:rPr>
                <w:vertAlign w:val="subscript"/>
              </w:rPr>
              <w:t>CCA,UL</w:t>
            </w:r>
          </w:p>
        </w:tc>
        <w:tc>
          <w:tcPr>
            <w:tcW w:w="1026" w:type="dxa"/>
            <w:tcBorders>
              <w:top w:val="nil"/>
              <w:left w:val="single" w:sz="4" w:space="0" w:color="auto"/>
              <w:bottom w:val="single" w:sz="4" w:space="0" w:color="auto"/>
              <w:right w:val="single" w:sz="4" w:space="0" w:color="auto"/>
            </w:tcBorders>
            <w:shd w:val="clear" w:color="auto" w:fill="auto"/>
            <w:vAlign w:val="center"/>
          </w:tcPr>
          <w:p w14:paraId="6422FFCF"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2DBC8A6F" w14:textId="77777777" w:rsidR="00A2717A" w:rsidRPr="003243DB" w:rsidRDefault="00A2717A" w:rsidP="00AD57DF">
            <w:pPr>
              <w:pStyle w:val="TAH"/>
              <w:rPr>
                <w:b w:val="0"/>
                <w:bCs/>
              </w:rPr>
            </w:pPr>
            <w:r w:rsidRPr="003243DB">
              <w:rPr>
                <w:b w:val="0"/>
                <w:bCs/>
              </w:rPr>
              <w:t>1.0</w:t>
            </w:r>
          </w:p>
        </w:tc>
        <w:tc>
          <w:tcPr>
            <w:tcW w:w="990" w:type="dxa"/>
            <w:tcBorders>
              <w:top w:val="single" w:sz="4" w:space="0" w:color="auto"/>
              <w:left w:val="single" w:sz="4" w:space="0" w:color="auto"/>
              <w:bottom w:val="single" w:sz="4" w:space="0" w:color="auto"/>
              <w:right w:val="single" w:sz="4" w:space="0" w:color="auto"/>
            </w:tcBorders>
          </w:tcPr>
          <w:p w14:paraId="35177CD2" w14:textId="77777777" w:rsidR="00A2717A" w:rsidRPr="003243DB" w:rsidRDefault="00A2717A" w:rsidP="00AD57DF">
            <w:pPr>
              <w:pStyle w:val="TAH"/>
              <w:rPr>
                <w:b w:val="0"/>
                <w:bCs/>
              </w:rPr>
            </w:pPr>
            <w:r w:rsidRPr="003243DB">
              <w:rPr>
                <w:b w:val="0"/>
                <w:bCs/>
              </w:rPr>
              <w:t>1.0</w:t>
            </w:r>
          </w:p>
        </w:tc>
        <w:tc>
          <w:tcPr>
            <w:tcW w:w="810" w:type="dxa"/>
            <w:tcBorders>
              <w:top w:val="single" w:sz="4" w:space="0" w:color="auto"/>
              <w:left w:val="single" w:sz="4" w:space="0" w:color="auto"/>
              <w:bottom w:val="single" w:sz="4" w:space="0" w:color="auto"/>
              <w:right w:val="single" w:sz="4" w:space="0" w:color="auto"/>
            </w:tcBorders>
          </w:tcPr>
          <w:p w14:paraId="611C5C7A" w14:textId="77777777" w:rsidR="00A2717A" w:rsidRPr="003243DB" w:rsidRDefault="00A2717A" w:rsidP="00AD57DF">
            <w:pPr>
              <w:pStyle w:val="TAH"/>
              <w:rPr>
                <w:b w:val="0"/>
                <w:bCs/>
              </w:rPr>
            </w:pPr>
            <w:r w:rsidRPr="003243DB">
              <w:rPr>
                <w:b w:val="0"/>
                <w:bCs/>
              </w:rPr>
              <w:t>1.0</w:t>
            </w:r>
          </w:p>
        </w:tc>
        <w:tc>
          <w:tcPr>
            <w:tcW w:w="810" w:type="dxa"/>
            <w:tcBorders>
              <w:top w:val="single" w:sz="4" w:space="0" w:color="auto"/>
              <w:left w:val="single" w:sz="4" w:space="0" w:color="auto"/>
              <w:bottom w:val="single" w:sz="4" w:space="0" w:color="auto"/>
              <w:right w:val="single" w:sz="4" w:space="0" w:color="auto"/>
            </w:tcBorders>
          </w:tcPr>
          <w:p w14:paraId="1814AC82" w14:textId="77777777" w:rsidR="00A2717A" w:rsidRPr="003243DB" w:rsidRDefault="00A2717A" w:rsidP="00AD57DF">
            <w:pPr>
              <w:pStyle w:val="TAH"/>
              <w:rPr>
                <w:b w:val="0"/>
                <w:bCs/>
              </w:rPr>
            </w:pPr>
            <w:r w:rsidRPr="003243DB">
              <w:rPr>
                <w:b w:val="0"/>
                <w:bCs/>
              </w:rPr>
              <w:t>1.0</w:t>
            </w:r>
          </w:p>
        </w:tc>
        <w:tc>
          <w:tcPr>
            <w:tcW w:w="831" w:type="dxa"/>
            <w:tcBorders>
              <w:top w:val="single" w:sz="4" w:space="0" w:color="auto"/>
              <w:left w:val="single" w:sz="4" w:space="0" w:color="auto"/>
              <w:bottom w:val="single" w:sz="4" w:space="0" w:color="auto"/>
              <w:right w:val="single" w:sz="4" w:space="0" w:color="auto"/>
            </w:tcBorders>
          </w:tcPr>
          <w:p w14:paraId="6C2AB830" w14:textId="77777777" w:rsidR="00A2717A" w:rsidRPr="003243DB" w:rsidRDefault="00A2717A" w:rsidP="00AD57DF">
            <w:pPr>
              <w:pStyle w:val="TAH"/>
              <w:rPr>
                <w:b w:val="0"/>
                <w:bCs/>
              </w:rPr>
            </w:pPr>
            <w:r w:rsidRPr="003243DB">
              <w:rPr>
                <w:b w:val="0"/>
                <w:bCs/>
              </w:rPr>
              <w:t>1.0</w:t>
            </w:r>
          </w:p>
        </w:tc>
      </w:tr>
      <w:tr w:rsidR="00A2717A" w:rsidRPr="003243DB" w14:paraId="1E0CBE5E"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2D29ECAC" w14:textId="77777777" w:rsidR="00A2717A" w:rsidRPr="003243DB" w:rsidRDefault="00A2717A" w:rsidP="00AD57DF">
            <w:pPr>
              <w:pStyle w:val="TAL"/>
            </w:pPr>
            <w:r w:rsidRPr="003243DB">
              <w:t>L</w:t>
            </w:r>
            <w:r w:rsidRPr="003243DB">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3C69555B" w14:textId="77777777" w:rsidR="00A2717A" w:rsidRPr="003243DB" w:rsidRDefault="00A2717A" w:rsidP="00AD57DF">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2FFC59DA" w14:textId="77777777" w:rsidR="00A2717A" w:rsidRPr="003243DB" w:rsidRDefault="00A2717A" w:rsidP="00AD57DF">
            <w:pPr>
              <w:pStyle w:val="TAH"/>
              <w:rPr>
                <w:b w:val="0"/>
                <w:bCs/>
              </w:rPr>
            </w:pPr>
            <w:r w:rsidRPr="003243DB">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7F0FD935" w14:textId="77777777" w:rsidR="00A2717A" w:rsidRPr="003243DB" w:rsidRDefault="00A2717A" w:rsidP="00AD57DF">
            <w:pPr>
              <w:pStyle w:val="TAH"/>
              <w:rPr>
                <w:b w:val="0"/>
                <w:bCs/>
              </w:rPr>
            </w:pPr>
            <w:r w:rsidRPr="003243DB">
              <w:rPr>
                <w:b w:val="0"/>
              </w:rPr>
              <w:t>7</w:t>
            </w:r>
          </w:p>
        </w:tc>
      </w:tr>
      <w:tr w:rsidR="00A2717A" w:rsidRPr="003243DB" w14:paraId="24F038CC" w14:textId="77777777" w:rsidTr="00AD57DF">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69EFD637" w14:textId="77777777" w:rsidR="00A2717A" w:rsidRPr="003243DB" w:rsidRDefault="00A2717A" w:rsidP="00AD57DF">
            <w:pPr>
              <w:pStyle w:val="TAL"/>
            </w:pPr>
            <w:r w:rsidRPr="003243DB">
              <w:t>W</w:t>
            </w:r>
            <w:r w:rsidRPr="003243DB">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30F9F36B" w14:textId="77777777" w:rsidR="00A2717A" w:rsidRPr="003243DB" w:rsidRDefault="00A2717A" w:rsidP="00AD57DF">
            <w:pPr>
              <w:pStyle w:val="TAH"/>
              <w:rPr>
                <w:b w:val="0"/>
                <w:bCs/>
              </w:rPr>
            </w:pPr>
            <w:r w:rsidRPr="003243DB">
              <w:rPr>
                <w:b w:val="0"/>
              </w:rPr>
              <w:t>ms</w:t>
            </w:r>
          </w:p>
        </w:tc>
        <w:tc>
          <w:tcPr>
            <w:tcW w:w="954" w:type="dxa"/>
            <w:tcBorders>
              <w:top w:val="single" w:sz="4" w:space="0" w:color="auto"/>
              <w:left w:val="single" w:sz="4" w:space="0" w:color="auto"/>
              <w:bottom w:val="single" w:sz="4" w:space="0" w:color="auto"/>
              <w:right w:val="single" w:sz="4" w:space="0" w:color="auto"/>
            </w:tcBorders>
          </w:tcPr>
          <w:p w14:paraId="7FFC17E0" w14:textId="77777777" w:rsidR="00A2717A" w:rsidRPr="003243DB" w:rsidRDefault="00A2717A" w:rsidP="00AD57DF">
            <w:pPr>
              <w:pStyle w:val="TAH"/>
              <w:rPr>
                <w:b w:val="0"/>
                <w:bCs/>
              </w:rPr>
            </w:pPr>
            <w:r w:rsidRPr="003243DB">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052CDB93" w14:textId="77777777" w:rsidR="00A2717A" w:rsidRPr="003243DB" w:rsidRDefault="00A2717A" w:rsidP="00AD57DF">
            <w:pPr>
              <w:pStyle w:val="TAH"/>
              <w:rPr>
                <w:b w:val="0"/>
                <w:bCs/>
              </w:rPr>
            </w:pPr>
            <w:r w:rsidRPr="003243DB">
              <w:rPr>
                <w:b w:val="0"/>
              </w:rPr>
              <w:t>T</w:t>
            </w:r>
            <w:r w:rsidRPr="003243DB">
              <w:rPr>
                <w:b w:val="0"/>
                <w:vertAlign w:val="subscript"/>
              </w:rPr>
              <w:t xml:space="preserve">Evaluate_CBD_SSB_CCA </w:t>
            </w:r>
            <w:r w:rsidRPr="003243DB">
              <w:rPr>
                <w:b w:val="0"/>
                <w:vertAlign w:val="superscript"/>
              </w:rPr>
              <w:t>Note 13</w:t>
            </w:r>
          </w:p>
        </w:tc>
      </w:tr>
      <w:tr w:rsidR="00A2717A" w:rsidRPr="003243DB" w14:paraId="539A5642"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2EBFABE6" w14:textId="77777777" w:rsidR="00A2717A" w:rsidRPr="003243DB" w:rsidRDefault="00A2717A" w:rsidP="00AD57DF">
            <w:pPr>
              <w:pStyle w:val="TAL"/>
            </w:pPr>
            <w:r w:rsidRPr="003243DB">
              <w:rPr>
                <w:lang w:eastAsia="ja-JP"/>
              </w:rPr>
              <w:t>EPRE ratio of PDCCH DMRS to SSS</w:t>
            </w:r>
          </w:p>
        </w:tc>
        <w:tc>
          <w:tcPr>
            <w:tcW w:w="1026" w:type="dxa"/>
            <w:tcBorders>
              <w:top w:val="single" w:sz="4" w:space="0" w:color="auto"/>
              <w:left w:val="single" w:sz="4" w:space="0" w:color="auto"/>
              <w:bottom w:val="single" w:sz="4" w:space="0" w:color="auto"/>
              <w:right w:val="single" w:sz="4" w:space="0" w:color="auto"/>
            </w:tcBorders>
            <w:hideMark/>
          </w:tcPr>
          <w:p w14:paraId="0A325C77" w14:textId="77777777" w:rsidR="00A2717A" w:rsidRPr="003243DB" w:rsidRDefault="00A2717A" w:rsidP="00AD57DF">
            <w:pPr>
              <w:pStyle w:val="TAC"/>
            </w:pPr>
            <w:r w:rsidRPr="003243D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91206C4" w14:textId="77777777" w:rsidR="00A2717A" w:rsidRPr="003243DB" w:rsidRDefault="00A2717A" w:rsidP="00AD57DF">
            <w:pPr>
              <w:pStyle w:val="TAC"/>
            </w:pPr>
            <w:r w:rsidRPr="003243DB">
              <w:t>0</w:t>
            </w:r>
          </w:p>
        </w:tc>
      </w:tr>
      <w:tr w:rsidR="00A2717A" w:rsidRPr="003243DB" w14:paraId="22FB6906"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62EBFFA3" w14:textId="77777777" w:rsidR="00A2717A" w:rsidRPr="003243DB" w:rsidRDefault="00A2717A" w:rsidP="00AD57DF">
            <w:pPr>
              <w:pStyle w:val="TAL"/>
            </w:pPr>
            <w:r w:rsidRPr="003243DB">
              <w:rPr>
                <w:lang w:eastAsia="ja-JP"/>
              </w:rPr>
              <w:t>EPRE ratio of PDCCH to PDCCH DMRS</w:t>
            </w:r>
          </w:p>
        </w:tc>
        <w:tc>
          <w:tcPr>
            <w:tcW w:w="1026" w:type="dxa"/>
            <w:tcBorders>
              <w:top w:val="single" w:sz="4" w:space="0" w:color="auto"/>
              <w:left w:val="single" w:sz="4" w:space="0" w:color="auto"/>
              <w:bottom w:val="single" w:sz="4" w:space="0" w:color="auto"/>
              <w:right w:val="single" w:sz="4" w:space="0" w:color="auto"/>
            </w:tcBorders>
            <w:hideMark/>
          </w:tcPr>
          <w:p w14:paraId="12BAEC01"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tcPr>
          <w:p w14:paraId="27FCA966" w14:textId="77777777" w:rsidR="00A2717A" w:rsidRPr="003243DB" w:rsidRDefault="00A2717A" w:rsidP="00AD57DF">
            <w:pPr>
              <w:pStyle w:val="TAC"/>
            </w:pPr>
          </w:p>
        </w:tc>
      </w:tr>
      <w:tr w:rsidR="00A2717A" w:rsidRPr="003243DB" w14:paraId="1FA0C7A2"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21F8E326" w14:textId="77777777" w:rsidR="00A2717A" w:rsidRPr="003243DB" w:rsidRDefault="00A2717A" w:rsidP="00AD57DF">
            <w:pPr>
              <w:pStyle w:val="TAL"/>
            </w:pPr>
            <w:r w:rsidRPr="003243DB">
              <w:rPr>
                <w:lang w:eastAsia="ja-JP"/>
              </w:rPr>
              <w:t>EPRE ratio of PBCH DMRS to SSS</w:t>
            </w:r>
          </w:p>
        </w:tc>
        <w:tc>
          <w:tcPr>
            <w:tcW w:w="1026" w:type="dxa"/>
            <w:tcBorders>
              <w:top w:val="single" w:sz="4" w:space="0" w:color="auto"/>
              <w:left w:val="single" w:sz="4" w:space="0" w:color="auto"/>
              <w:bottom w:val="single" w:sz="4" w:space="0" w:color="auto"/>
              <w:right w:val="single" w:sz="4" w:space="0" w:color="auto"/>
            </w:tcBorders>
            <w:hideMark/>
          </w:tcPr>
          <w:p w14:paraId="642EE5B8"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tcPr>
          <w:p w14:paraId="762FB788" w14:textId="77777777" w:rsidR="00A2717A" w:rsidRPr="003243DB" w:rsidRDefault="00A2717A" w:rsidP="00AD57DF">
            <w:pPr>
              <w:pStyle w:val="TAC"/>
            </w:pPr>
          </w:p>
        </w:tc>
      </w:tr>
      <w:tr w:rsidR="00A2717A" w:rsidRPr="003243DB" w14:paraId="7051AEC1"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761742A0" w14:textId="77777777" w:rsidR="00A2717A" w:rsidRPr="003243DB" w:rsidRDefault="00A2717A" w:rsidP="00AD57DF">
            <w:pPr>
              <w:pStyle w:val="TAL"/>
            </w:pPr>
            <w:r w:rsidRPr="003243DB">
              <w:rPr>
                <w:lang w:eastAsia="ja-JP"/>
              </w:rPr>
              <w:t>EPRE ratio of PBCH to PBCH DMRS</w:t>
            </w:r>
          </w:p>
        </w:tc>
        <w:tc>
          <w:tcPr>
            <w:tcW w:w="1026" w:type="dxa"/>
            <w:tcBorders>
              <w:top w:val="single" w:sz="4" w:space="0" w:color="auto"/>
              <w:left w:val="single" w:sz="4" w:space="0" w:color="auto"/>
              <w:bottom w:val="single" w:sz="4" w:space="0" w:color="auto"/>
              <w:right w:val="single" w:sz="4" w:space="0" w:color="auto"/>
            </w:tcBorders>
            <w:hideMark/>
          </w:tcPr>
          <w:p w14:paraId="7563FDD7"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180E1BEA" w14:textId="77777777" w:rsidR="00A2717A" w:rsidRPr="003243DB" w:rsidRDefault="00A2717A" w:rsidP="00AD57DF">
            <w:pPr>
              <w:pStyle w:val="TAC"/>
            </w:pPr>
          </w:p>
        </w:tc>
      </w:tr>
      <w:tr w:rsidR="00A2717A" w:rsidRPr="003243DB" w14:paraId="3C03A908"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08AA1EA6" w14:textId="77777777" w:rsidR="00A2717A" w:rsidRPr="003243DB" w:rsidRDefault="00A2717A" w:rsidP="00AD57DF">
            <w:pPr>
              <w:pStyle w:val="TAL"/>
            </w:pPr>
            <w:r w:rsidRPr="003243DB">
              <w:rPr>
                <w:lang w:eastAsia="ja-JP"/>
              </w:rPr>
              <w:t>EPRE ratio of PSS to SSS</w:t>
            </w:r>
          </w:p>
        </w:tc>
        <w:tc>
          <w:tcPr>
            <w:tcW w:w="1026" w:type="dxa"/>
            <w:tcBorders>
              <w:top w:val="single" w:sz="4" w:space="0" w:color="auto"/>
              <w:left w:val="single" w:sz="4" w:space="0" w:color="auto"/>
              <w:bottom w:val="single" w:sz="4" w:space="0" w:color="auto"/>
              <w:right w:val="single" w:sz="4" w:space="0" w:color="auto"/>
            </w:tcBorders>
            <w:hideMark/>
          </w:tcPr>
          <w:p w14:paraId="01667597"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52B9C692" w14:textId="77777777" w:rsidR="00A2717A" w:rsidRPr="003243DB" w:rsidRDefault="00A2717A" w:rsidP="00AD57DF">
            <w:pPr>
              <w:pStyle w:val="TAC"/>
            </w:pPr>
          </w:p>
        </w:tc>
      </w:tr>
      <w:tr w:rsidR="00A2717A" w:rsidRPr="003243DB" w14:paraId="42C1533A"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73785C9D" w14:textId="77777777" w:rsidR="00A2717A" w:rsidRPr="003243DB" w:rsidRDefault="00A2717A" w:rsidP="00AD57DF">
            <w:pPr>
              <w:pStyle w:val="TAL"/>
            </w:pPr>
            <w:r w:rsidRPr="003243DB">
              <w:rPr>
                <w:lang w:eastAsia="ja-JP"/>
              </w:rPr>
              <w:t xml:space="preserve">EPRE ratio of PDSCH DMRS to SSS </w:t>
            </w:r>
          </w:p>
        </w:tc>
        <w:tc>
          <w:tcPr>
            <w:tcW w:w="1026" w:type="dxa"/>
            <w:tcBorders>
              <w:top w:val="single" w:sz="4" w:space="0" w:color="auto"/>
              <w:left w:val="single" w:sz="4" w:space="0" w:color="auto"/>
              <w:bottom w:val="single" w:sz="4" w:space="0" w:color="auto"/>
              <w:right w:val="single" w:sz="4" w:space="0" w:color="auto"/>
            </w:tcBorders>
            <w:hideMark/>
          </w:tcPr>
          <w:p w14:paraId="6B85E287"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0A5039AD" w14:textId="77777777" w:rsidR="00A2717A" w:rsidRPr="003243DB" w:rsidRDefault="00A2717A" w:rsidP="00AD57DF">
            <w:pPr>
              <w:pStyle w:val="TAC"/>
            </w:pPr>
          </w:p>
        </w:tc>
      </w:tr>
      <w:tr w:rsidR="00A2717A" w:rsidRPr="003243DB" w14:paraId="4BC7CE21"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0DA2A673" w14:textId="77777777" w:rsidR="00A2717A" w:rsidRPr="003243DB" w:rsidRDefault="00A2717A" w:rsidP="00AD57DF">
            <w:pPr>
              <w:pStyle w:val="TAL"/>
            </w:pPr>
            <w:r w:rsidRPr="003243DB">
              <w:rPr>
                <w:lang w:eastAsia="ja-JP"/>
              </w:rPr>
              <w:t>EPRE ratio of PDSCH to PDSCH DMRS</w:t>
            </w:r>
          </w:p>
        </w:tc>
        <w:tc>
          <w:tcPr>
            <w:tcW w:w="1026" w:type="dxa"/>
            <w:tcBorders>
              <w:top w:val="single" w:sz="4" w:space="0" w:color="auto"/>
              <w:left w:val="single" w:sz="4" w:space="0" w:color="auto"/>
              <w:bottom w:val="single" w:sz="4" w:space="0" w:color="auto"/>
              <w:right w:val="single" w:sz="4" w:space="0" w:color="auto"/>
            </w:tcBorders>
            <w:hideMark/>
          </w:tcPr>
          <w:p w14:paraId="33D83D1B"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09ACF88C" w14:textId="77777777" w:rsidR="00A2717A" w:rsidRPr="003243DB" w:rsidRDefault="00A2717A" w:rsidP="00AD57DF">
            <w:pPr>
              <w:pStyle w:val="TAC"/>
            </w:pPr>
          </w:p>
        </w:tc>
      </w:tr>
      <w:tr w:rsidR="00A2717A" w:rsidRPr="003243DB" w14:paraId="1651534A"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4B3B9577" w14:textId="77777777" w:rsidR="00A2717A" w:rsidRPr="003243DB" w:rsidRDefault="00A2717A" w:rsidP="00AD57DF">
            <w:pPr>
              <w:pStyle w:val="TAL"/>
            </w:pPr>
            <w:r w:rsidRPr="003243DB">
              <w:rPr>
                <w:lang w:eastAsia="ja-JP"/>
              </w:rPr>
              <w:t>EPRE ratio of OCNG DMRS to SSS</w:t>
            </w:r>
          </w:p>
        </w:tc>
        <w:tc>
          <w:tcPr>
            <w:tcW w:w="1026" w:type="dxa"/>
            <w:tcBorders>
              <w:top w:val="single" w:sz="4" w:space="0" w:color="auto"/>
              <w:left w:val="single" w:sz="4" w:space="0" w:color="auto"/>
              <w:bottom w:val="single" w:sz="4" w:space="0" w:color="auto"/>
              <w:right w:val="single" w:sz="4" w:space="0" w:color="auto"/>
            </w:tcBorders>
            <w:hideMark/>
          </w:tcPr>
          <w:p w14:paraId="47E1C907" w14:textId="77777777" w:rsidR="00A2717A" w:rsidRPr="003243DB" w:rsidRDefault="00A2717A" w:rsidP="00AD57DF">
            <w:pPr>
              <w:pStyle w:val="TAC"/>
            </w:pPr>
            <w:r w:rsidRPr="003243DB">
              <w:t>dB</w:t>
            </w:r>
          </w:p>
        </w:tc>
        <w:tc>
          <w:tcPr>
            <w:tcW w:w="4395" w:type="dxa"/>
            <w:gridSpan w:val="5"/>
            <w:tcBorders>
              <w:top w:val="nil"/>
              <w:left w:val="single" w:sz="4" w:space="0" w:color="auto"/>
              <w:bottom w:val="nil"/>
              <w:right w:val="single" w:sz="4" w:space="0" w:color="auto"/>
            </w:tcBorders>
            <w:shd w:val="clear" w:color="auto" w:fill="auto"/>
            <w:hideMark/>
          </w:tcPr>
          <w:p w14:paraId="3BE9E05E" w14:textId="77777777" w:rsidR="00A2717A" w:rsidRPr="003243DB" w:rsidRDefault="00A2717A" w:rsidP="00AD57DF">
            <w:pPr>
              <w:pStyle w:val="TAC"/>
            </w:pPr>
          </w:p>
        </w:tc>
      </w:tr>
      <w:tr w:rsidR="00A2717A" w:rsidRPr="003243DB" w14:paraId="69AA6B7B"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48F4E8E4" w14:textId="77777777" w:rsidR="00A2717A" w:rsidRPr="003243DB" w:rsidRDefault="00A2717A" w:rsidP="00AD57DF">
            <w:pPr>
              <w:pStyle w:val="TAL"/>
            </w:pPr>
            <w:r w:rsidRPr="003243DB">
              <w:rPr>
                <w:lang w:eastAsia="ja-JP"/>
              </w:rPr>
              <w:t>EPRE ratio of OCNG to OCNG DMRS</w:t>
            </w:r>
          </w:p>
        </w:tc>
        <w:tc>
          <w:tcPr>
            <w:tcW w:w="1026" w:type="dxa"/>
            <w:tcBorders>
              <w:top w:val="single" w:sz="4" w:space="0" w:color="auto"/>
              <w:left w:val="single" w:sz="4" w:space="0" w:color="auto"/>
              <w:bottom w:val="single" w:sz="4" w:space="0" w:color="auto"/>
              <w:right w:val="single" w:sz="4" w:space="0" w:color="auto"/>
            </w:tcBorders>
            <w:hideMark/>
          </w:tcPr>
          <w:p w14:paraId="769756B4" w14:textId="77777777" w:rsidR="00A2717A" w:rsidRPr="003243DB" w:rsidRDefault="00A2717A" w:rsidP="00AD57DF">
            <w:pPr>
              <w:pStyle w:val="TAC"/>
            </w:pPr>
            <w:r w:rsidRPr="003243D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6E63C77" w14:textId="77777777" w:rsidR="00A2717A" w:rsidRPr="003243DB" w:rsidRDefault="00A2717A" w:rsidP="00AD57DF">
            <w:pPr>
              <w:pStyle w:val="TAC"/>
            </w:pPr>
          </w:p>
        </w:tc>
      </w:tr>
      <w:tr w:rsidR="00A2717A" w:rsidRPr="003243DB" w14:paraId="761EF994"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49EA4E1C" w14:textId="77777777" w:rsidR="00A2717A" w:rsidRPr="003243DB" w:rsidRDefault="00A2717A" w:rsidP="00AD57DF">
            <w:pPr>
              <w:pStyle w:val="TAL"/>
            </w:pPr>
            <w:r w:rsidRPr="003243DB">
              <w:rPr>
                <w:rFonts w:eastAsia="?? ??"/>
              </w:rPr>
              <w:t xml:space="preserve">SNR_SSB of </w:t>
            </w:r>
            <w:r w:rsidRPr="003243DB">
              <w:t>set q</w:t>
            </w:r>
            <w:r w:rsidRPr="003243DB">
              <w:rPr>
                <w:vertAlign w:val="subscript"/>
              </w:rPr>
              <w:t>0</w:t>
            </w:r>
          </w:p>
        </w:tc>
        <w:tc>
          <w:tcPr>
            <w:tcW w:w="2234" w:type="dxa"/>
            <w:gridSpan w:val="2"/>
            <w:tcBorders>
              <w:top w:val="single" w:sz="4" w:space="0" w:color="auto"/>
              <w:left w:val="single" w:sz="4" w:space="0" w:color="auto"/>
              <w:bottom w:val="single" w:sz="4" w:space="0" w:color="auto"/>
              <w:right w:val="single" w:sz="4" w:space="0" w:color="auto"/>
            </w:tcBorders>
            <w:hideMark/>
          </w:tcPr>
          <w:p w14:paraId="3CC36EC0"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307C88C7" w14:textId="77777777" w:rsidR="00A2717A" w:rsidRPr="003243DB" w:rsidRDefault="00A2717A" w:rsidP="00AD57DF">
            <w:pPr>
              <w:pStyle w:val="TAC"/>
            </w:pPr>
            <w:r w:rsidRPr="003243DB">
              <w:t>dB</w:t>
            </w:r>
          </w:p>
        </w:tc>
        <w:tc>
          <w:tcPr>
            <w:tcW w:w="954" w:type="dxa"/>
            <w:tcBorders>
              <w:top w:val="single" w:sz="4" w:space="0" w:color="auto"/>
              <w:left w:val="single" w:sz="4" w:space="0" w:color="auto"/>
              <w:bottom w:val="single" w:sz="4" w:space="0" w:color="auto"/>
              <w:right w:val="single" w:sz="4" w:space="0" w:color="auto"/>
            </w:tcBorders>
          </w:tcPr>
          <w:p w14:paraId="349809A5" w14:textId="77777777" w:rsidR="00A2717A" w:rsidRPr="003243DB" w:rsidRDefault="00A2717A" w:rsidP="00AD57DF">
            <w:pPr>
              <w:pStyle w:val="TAC"/>
            </w:pPr>
            <w:r w:rsidRPr="003243DB">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47B6C021" w14:textId="77777777" w:rsidR="00A2717A" w:rsidRPr="003243DB" w:rsidRDefault="00A2717A" w:rsidP="00AD57DF">
            <w:pPr>
              <w:pStyle w:val="TAC"/>
            </w:pPr>
            <w:r w:rsidRPr="003243DB">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48F58CE0" w14:textId="77777777" w:rsidR="00A2717A" w:rsidRPr="003243DB" w:rsidRDefault="00A2717A" w:rsidP="00AD57DF">
            <w:pPr>
              <w:pStyle w:val="TAC"/>
            </w:pPr>
            <w:r w:rsidRPr="003243DB">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0F2A53E1" w14:textId="77777777" w:rsidR="00A2717A" w:rsidRPr="003243DB" w:rsidRDefault="00A2717A" w:rsidP="00AD57DF">
            <w:pPr>
              <w:pStyle w:val="TAC"/>
            </w:pPr>
            <w:r w:rsidRPr="003243DB">
              <w:rPr>
                <w:rFonts w:eastAsia="MS Mincho"/>
              </w:rPr>
              <w:t>-12.8</w:t>
            </w:r>
          </w:p>
        </w:tc>
        <w:tc>
          <w:tcPr>
            <w:tcW w:w="831" w:type="dxa"/>
            <w:tcBorders>
              <w:top w:val="single" w:sz="4" w:space="0" w:color="auto"/>
              <w:left w:val="single" w:sz="4" w:space="0" w:color="auto"/>
              <w:bottom w:val="single" w:sz="4" w:space="0" w:color="auto"/>
              <w:right w:val="single" w:sz="4" w:space="0" w:color="auto"/>
            </w:tcBorders>
          </w:tcPr>
          <w:p w14:paraId="65E0A4CB" w14:textId="77777777" w:rsidR="00A2717A" w:rsidRPr="003243DB" w:rsidRDefault="00A2717A" w:rsidP="00AD57DF">
            <w:pPr>
              <w:pStyle w:val="TAC"/>
            </w:pPr>
            <w:r w:rsidRPr="003243DB">
              <w:rPr>
                <w:rFonts w:eastAsia="MS Mincho"/>
              </w:rPr>
              <w:t>-12.8</w:t>
            </w:r>
          </w:p>
        </w:tc>
      </w:tr>
      <w:tr w:rsidR="00A2717A" w:rsidRPr="003243DB" w14:paraId="36FF5ED8"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D5989F2" w14:textId="77777777" w:rsidR="00A2717A" w:rsidRPr="003243DB" w:rsidRDefault="00A2717A" w:rsidP="00AD57DF">
            <w:pPr>
              <w:pStyle w:val="TAL"/>
            </w:pPr>
            <w:r w:rsidRPr="003243DB">
              <w:t>SNR_SSB of set q</w:t>
            </w:r>
            <w:r w:rsidRPr="003243DB">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0F0DC10A"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tcPr>
          <w:p w14:paraId="1DB351FC" w14:textId="77777777" w:rsidR="00A2717A" w:rsidRPr="003243DB" w:rsidRDefault="00A2717A" w:rsidP="00AD57DF">
            <w:pPr>
              <w:pStyle w:val="TAC"/>
            </w:pPr>
            <w:r w:rsidRPr="003243DB">
              <w:t>dB</w:t>
            </w:r>
          </w:p>
        </w:tc>
        <w:tc>
          <w:tcPr>
            <w:tcW w:w="954" w:type="dxa"/>
            <w:tcBorders>
              <w:top w:val="single" w:sz="4" w:space="0" w:color="auto"/>
              <w:left w:val="single" w:sz="4" w:space="0" w:color="auto"/>
              <w:bottom w:val="single" w:sz="4" w:space="0" w:color="auto"/>
              <w:right w:val="single" w:sz="4" w:space="0" w:color="auto"/>
            </w:tcBorders>
          </w:tcPr>
          <w:p w14:paraId="035CF09D" w14:textId="77777777" w:rsidR="00A2717A" w:rsidRPr="003243DB" w:rsidRDefault="00A2717A" w:rsidP="00AD57DF">
            <w:pPr>
              <w:pStyle w:val="TAC"/>
            </w:pPr>
            <w:r w:rsidRPr="003243DB">
              <w:rPr>
                <w:rFonts w:eastAsia="MS Mincho"/>
              </w:rPr>
              <w:t>-10.2</w:t>
            </w:r>
          </w:p>
        </w:tc>
        <w:tc>
          <w:tcPr>
            <w:tcW w:w="990" w:type="dxa"/>
            <w:tcBorders>
              <w:top w:val="single" w:sz="4" w:space="0" w:color="auto"/>
              <w:left w:val="single" w:sz="4" w:space="0" w:color="auto"/>
              <w:bottom w:val="single" w:sz="4" w:space="0" w:color="auto"/>
              <w:right w:val="single" w:sz="4" w:space="0" w:color="auto"/>
            </w:tcBorders>
          </w:tcPr>
          <w:p w14:paraId="1F877621" w14:textId="77777777" w:rsidR="00A2717A" w:rsidRPr="003243DB" w:rsidRDefault="00A2717A" w:rsidP="00AD57DF">
            <w:pPr>
              <w:pStyle w:val="TAC"/>
              <w:rPr>
                <w:rFonts w:eastAsia="MS Mincho"/>
              </w:rPr>
            </w:pPr>
            <w:r w:rsidRPr="003243DB">
              <w:rPr>
                <w:rFonts w:eastAsia="MS Mincho"/>
              </w:rPr>
              <w:t>-10.2</w:t>
            </w:r>
          </w:p>
        </w:tc>
        <w:tc>
          <w:tcPr>
            <w:tcW w:w="810" w:type="dxa"/>
            <w:tcBorders>
              <w:top w:val="single" w:sz="4" w:space="0" w:color="auto"/>
              <w:left w:val="single" w:sz="4" w:space="0" w:color="auto"/>
              <w:bottom w:val="single" w:sz="4" w:space="0" w:color="auto"/>
              <w:right w:val="single" w:sz="4" w:space="0" w:color="auto"/>
            </w:tcBorders>
          </w:tcPr>
          <w:p w14:paraId="2ACB8138" w14:textId="77777777" w:rsidR="00A2717A" w:rsidRPr="003243DB" w:rsidRDefault="00A2717A" w:rsidP="00AD57DF">
            <w:pPr>
              <w:pStyle w:val="TAC"/>
              <w:rPr>
                <w:rFonts w:eastAsia="MS Mincho"/>
              </w:rPr>
            </w:pPr>
            <w:r w:rsidRPr="003243DB">
              <w:rPr>
                <w:rFonts w:eastAsia="MS Mincho"/>
              </w:rPr>
              <w:t>10.2</w:t>
            </w:r>
          </w:p>
        </w:tc>
        <w:tc>
          <w:tcPr>
            <w:tcW w:w="810" w:type="dxa"/>
            <w:tcBorders>
              <w:top w:val="single" w:sz="4" w:space="0" w:color="auto"/>
              <w:left w:val="single" w:sz="4" w:space="0" w:color="auto"/>
              <w:bottom w:val="single" w:sz="4" w:space="0" w:color="auto"/>
              <w:right w:val="single" w:sz="4" w:space="0" w:color="auto"/>
            </w:tcBorders>
          </w:tcPr>
          <w:p w14:paraId="5C2901C8" w14:textId="77777777" w:rsidR="00A2717A" w:rsidRPr="003243DB" w:rsidRDefault="00A2717A" w:rsidP="00AD57DF">
            <w:pPr>
              <w:pStyle w:val="TAC"/>
            </w:pPr>
            <w:r w:rsidRPr="003243DB">
              <w:rPr>
                <w:rFonts w:eastAsia="MS Mincho"/>
              </w:rPr>
              <w:t>10.2</w:t>
            </w:r>
          </w:p>
        </w:tc>
        <w:tc>
          <w:tcPr>
            <w:tcW w:w="831" w:type="dxa"/>
            <w:tcBorders>
              <w:top w:val="single" w:sz="4" w:space="0" w:color="auto"/>
              <w:left w:val="single" w:sz="4" w:space="0" w:color="auto"/>
              <w:bottom w:val="single" w:sz="4" w:space="0" w:color="auto"/>
              <w:right w:val="single" w:sz="4" w:space="0" w:color="auto"/>
            </w:tcBorders>
          </w:tcPr>
          <w:p w14:paraId="2C363797" w14:textId="77777777" w:rsidR="00A2717A" w:rsidRPr="003243DB" w:rsidRDefault="00A2717A" w:rsidP="00AD57DF">
            <w:pPr>
              <w:pStyle w:val="TAC"/>
            </w:pPr>
            <w:r w:rsidRPr="003243DB">
              <w:rPr>
                <w:rFonts w:eastAsia="MS Mincho"/>
              </w:rPr>
              <w:t>10.2</w:t>
            </w:r>
          </w:p>
        </w:tc>
      </w:tr>
      <w:tr w:rsidR="00A2717A" w:rsidRPr="003243DB" w14:paraId="7406BF75" w14:textId="77777777" w:rsidTr="00AD57DF">
        <w:trPr>
          <w:cantSplit/>
          <w:trHeight w:val="187"/>
          <w:jc w:val="center"/>
        </w:trPr>
        <w:tc>
          <w:tcPr>
            <w:tcW w:w="1271" w:type="dxa"/>
            <w:tcBorders>
              <w:left w:val="single" w:sz="4" w:space="0" w:color="auto"/>
              <w:bottom w:val="nil"/>
              <w:right w:val="single" w:sz="4" w:space="0" w:color="auto"/>
            </w:tcBorders>
            <w:shd w:val="clear" w:color="auto" w:fill="auto"/>
          </w:tcPr>
          <w:p w14:paraId="7DE646C7" w14:textId="77777777" w:rsidR="00A2717A" w:rsidRPr="003243DB" w:rsidRDefault="00A2717A" w:rsidP="00AD57DF">
            <w:pPr>
              <w:pStyle w:val="TAL"/>
            </w:pPr>
            <w:r w:rsidRPr="003243DB">
              <w:rPr>
                <w:lang w:eastAsia="zh-CN"/>
              </w:rPr>
              <w:t>SSB_RP</w:t>
            </w:r>
            <w:r w:rsidRPr="003243DB">
              <w:t xml:space="preserve"> of set q</w:t>
            </w:r>
            <w:r w:rsidRPr="003243DB">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063636FC" w14:textId="77777777" w:rsidR="00A2717A" w:rsidRPr="003243DB" w:rsidRDefault="00A2717A" w:rsidP="00AD57DF">
            <w:pPr>
              <w:pStyle w:val="TAL"/>
            </w:pPr>
            <w:r w:rsidRPr="003243DB">
              <w:t>Config 1</w:t>
            </w:r>
          </w:p>
        </w:tc>
        <w:tc>
          <w:tcPr>
            <w:tcW w:w="1026" w:type="dxa"/>
            <w:tcBorders>
              <w:left w:val="single" w:sz="4" w:space="0" w:color="auto"/>
              <w:bottom w:val="nil"/>
              <w:right w:val="single" w:sz="4" w:space="0" w:color="auto"/>
            </w:tcBorders>
            <w:shd w:val="clear" w:color="auto" w:fill="auto"/>
          </w:tcPr>
          <w:p w14:paraId="68E80A3B" w14:textId="77777777" w:rsidR="00A2717A" w:rsidRPr="003243DB" w:rsidRDefault="00A2717A" w:rsidP="00AD57DF">
            <w:pPr>
              <w:pStyle w:val="TAC"/>
            </w:pPr>
            <w:r w:rsidRPr="003243DB">
              <w:t>dBm/SCS kHz</w:t>
            </w:r>
          </w:p>
        </w:tc>
        <w:tc>
          <w:tcPr>
            <w:tcW w:w="954" w:type="dxa"/>
            <w:tcBorders>
              <w:top w:val="single" w:sz="4" w:space="0" w:color="auto"/>
              <w:left w:val="single" w:sz="4" w:space="0" w:color="auto"/>
              <w:bottom w:val="single" w:sz="4" w:space="0" w:color="auto"/>
              <w:right w:val="single" w:sz="4" w:space="0" w:color="auto"/>
            </w:tcBorders>
          </w:tcPr>
          <w:p w14:paraId="28DD6B7A" w14:textId="77777777" w:rsidR="00A2717A" w:rsidRPr="003243DB" w:rsidRDefault="00A2717A" w:rsidP="00AD57DF">
            <w:pPr>
              <w:pStyle w:val="TAC"/>
              <w:rPr>
                <w:rFonts w:eastAsia="MS Mincho"/>
              </w:rPr>
            </w:pPr>
            <w:r w:rsidRPr="003243DB">
              <w:rPr>
                <w:rFonts w:eastAsia="MS Mincho"/>
              </w:rPr>
              <w:t>-105.2</w:t>
            </w:r>
          </w:p>
        </w:tc>
        <w:tc>
          <w:tcPr>
            <w:tcW w:w="990" w:type="dxa"/>
            <w:tcBorders>
              <w:top w:val="single" w:sz="4" w:space="0" w:color="auto"/>
              <w:left w:val="single" w:sz="4" w:space="0" w:color="auto"/>
              <w:bottom w:val="single" w:sz="4" w:space="0" w:color="auto"/>
              <w:right w:val="single" w:sz="4" w:space="0" w:color="auto"/>
            </w:tcBorders>
          </w:tcPr>
          <w:p w14:paraId="5170EC54" w14:textId="77777777" w:rsidR="00A2717A" w:rsidRPr="003243DB" w:rsidRDefault="00A2717A" w:rsidP="00AD57DF">
            <w:pPr>
              <w:pStyle w:val="TAC"/>
              <w:rPr>
                <w:rFonts w:eastAsia="MS Mincho"/>
              </w:rPr>
            </w:pPr>
            <w:r w:rsidRPr="003243DB">
              <w:rPr>
                <w:rFonts w:eastAsia="MS Mincho"/>
              </w:rPr>
              <w:t>-105.2</w:t>
            </w:r>
          </w:p>
        </w:tc>
        <w:tc>
          <w:tcPr>
            <w:tcW w:w="810" w:type="dxa"/>
            <w:tcBorders>
              <w:top w:val="single" w:sz="4" w:space="0" w:color="auto"/>
              <w:left w:val="single" w:sz="4" w:space="0" w:color="auto"/>
              <w:bottom w:val="single" w:sz="4" w:space="0" w:color="auto"/>
              <w:right w:val="single" w:sz="4" w:space="0" w:color="auto"/>
            </w:tcBorders>
          </w:tcPr>
          <w:p w14:paraId="74273784" w14:textId="77777777" w:rsidR="00A2717A" w:rsidRPr="003243DB" w:rsidRDefault="00A2717A" w:rsidP="00AD57DF">
            <w:pPr>
              <w:pStyle w:val="TAC"/>
              <w:rPr>
                <w:rFonts w:eastAsia="MS Mincho"/>
              </w:rPr>
            </w:pPr>
            <w:r w:rsidRPr="003243DB">
              <w:rPr>
                <w:rFonts w:eastAsia="MS Mincho"/>
              </w:rPr>
              <w:t>-84.8</w:t>
            </w:r>
          </w:p>
        </w:tc>
        <w:tc>
          <w:tcPr>
            <w:tcW w:w="810" w:type="dxa"/>
            <w:tcBorders>
              <w:top w:val="single" w:sz="4" w:space="0" w:color="auto"/>
              <w:left w:val="single" w:sz="4" w:space="0" w:color="auto"/>
              <w:bottom w:val="single" w:sz="4" w:space="0" w:color="auto"/>
              <w:right w:val="single" w:sz="4" w:space="0" w:color="auto"/>
            </w:tcBorders>
          </w:tcPr>
          <w:p w14:paraId="1F89BD77" w14:textId="77777777" w:rsidR="00A2717A" w:rsidRPr="003243DB" w:rsidRDefault="00A2717A" w:rsidP="00AD57DF">
            <w:pPr>
              <w:pStyle w:val="TAC"/>
              <w:rPr>
                <w:rFonts w:eastAsia="MS Mincho"/>
              </w:rPr>
            </w:pPr>
            <w:r w:rsidRPr="003243DB">
              <w:rPr>
                <w:rFonts w:eastAsia="MS Mincho"/>
              </w:rPr>
              <w:t>-84.8</w:t>
            </w:r>
          </w:p>
        </w:tc>
        <w:tc>
          <w:tcPr>
            <w:tcW w:w="831" w:type="dxa"/>
            <w:tcBorders>
              <w:top w:val="single" w:sz="4" w:space="0" w:color="auto"/>
              <w:left w:val="single" w:sz="4" w:space="0" w:color="auto"/>
              <w:bottom w:val="single" w:sz="4" w:space="0" w:color="auto"/>
              <w:right w:val="single" w:sz="4" w:space="0" w:color="auto"/>
            </w:tcBorders>
          </w:tcPr>
          <w:p w14:paraId="0236311C" w14:textId="77777777" w:rsidR="00A2717A" w:rsidRPr="003243DB" w:rsidRDefault="00A2717A" w:rsidP="00AD57DF">
            <w:pPr>
              <w:pStyle w:val="TAC"/>
              <w:rPr>
                <w:rFonts w:eastAsia="MS Mincho"/>
              </w:rPr>
            </w:pPr>
            <w:r w:rsidRPr="003243DB">
              <w:rPr>
                <w:rFonts w:eastAsia="MS Mincho"/>
              </w:rPr>
              <w:t>-84.8</w:t>
            </w:r>
          </w:p>
        </w:tc>
      </w:tr>
      <w:tr w:rsidR="00A2717A" w:rsidRPr="003243DB" w14:paraId="16681FF0" w14:textId="77777777" w:rsidTr="00AD57DF">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41EBE5DD" w14:textId="77777777" w:rsidR="00A2717A" w:rsidRPr="003243DB" w:rsidRDefault="00A2717A" w:rsidP="00AD57DF">
            <w:pPr>
              <w:pStyle w:val="TAL"/>
            </w:pPr>
            <w:r w:rsidRPr="003243DB">
              <w:rPr>
                <w:position w:val="-12"/>
              </w:rPr>
              <w:object w:dxaOrig="420" w:dyaOrig="420" w14:anchorId="7C90D838">
                <v:shape id="_x0000_i1032" type="#_x0000_t75" style="width:16.5pt;height:16.5pt" o:ole="" fillcolor="window">
                  <v:imagedata r:id="rId19" o:title=""/>
                </v:shape>
                <o:OLEObject Type="Embed" ProgID="Equation.3" ShapeID="_x0000_i1032" DrawAspect="Content" ObjectID="_1792855700" r:id="rId29"/>
              </w:object>
            </w:r>
          </w:p>
        </w:tc>
        <w:tc>
          <w:tcPr>
            <w:tcW w:w="2234" w:type="dxa"/>
            <w:gridSpan w:val="2"/>
            <w:tcBorders>
              <w:top w:val="single" w:sz="4" w:space="0" w:color="auto"/>
              <w:left w:val="single" w:sz="4" w:space="0" w:color="auto"/>
              <w:bottom w:val="single" w:sz="4" w:space="0" w:color="auto"/>
              <w:right w:val="single" w:sz="4" w:space="0" w:color="auto"/>
            </w:tcBorders>
            <w:hideMark/>
          </w:tcPr>
          <w:p w14:paraId="11DE3185" w14:textId="77777777" w:rsidR="00A2717A" w:rsidRPr="003243DB" w:rsidRDefault="00A2717A" w:rsidP="00AD57DF">
            <w:pPr>
              <w:pStyle w:val="TAL"/>
            </w:pPr>
            <w:r w:rsidRPr="003243DB">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141E73D1" w14:textId="77777777" w:rsidR="00A2717A" w:rsidRPr="003243DB" w:rsidRDefault="00A2717A" w:rsidP="00AD57DF">
            <w:pPr>
              <w:pStyle w:val="TAC"/>
            </w:pPr>
            <w:r w:rsidRPr="003243D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F4DCAC0" w14:textId="77777777" w:rsidR="00A2717A" w:rsidRPr="003243DB" w:rsidRDefault="00A2717A" w:rsidP="00AD57DF">
            <w:pPr>
              <w:pStyle w:val="TAC"/>
            </w:pPr>
            <w:r w:rsidRPr="003243DB">
              <w:t>-98</w:t>
            </w:r>
          </w:p>
        </w:tc>
      </w:tr>
      <w:tr w:rsidR="00A2717A" w:rsidRPr="003243DB" w14:paraId="66B6146B" w14:textId="77777777" w:rsidTr="00AD57DF">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339DFB27" w14:textId="77777777" w:rsidR="00A2717A" w:rsidRPr="003243DB" w:rsidRDefault="00A2717A" w:rsidP="00AD57DF">
            <w:pPr>
              <w:pStyle w:val="TAL"/>
            </w:pPr>
            <w:r w:rsidRPr="003243DB">
              <w:rPr>
                <w:rFonts w:eastAsia="?? ??"/>
              </w:rPr>
              <w:t>Propagation condition</w:t>
            </w:r>
          </w:p>
        </w:tc>
        <w:tc>
          <w:tcPr>
            <w:tcW w:w="1026" w:type="dxa"/>
            <w:tcBorders>
              <w:top w:val="single" w:sz="4" w:space="0" w:color="auto"/>
              <w:left w:val="single" w:sz="4" w:space="0" w:color="auto"/>
              <w:bottom w:val="single" w:sz="4" w:space="0" w:color="auto"/>
              <w:right w:val="single" w:sz="4" w:space="0" w:color="auto"/>
            </w:tcBorders>
          </w:tcPr>
          <w:p w14:paraId="4EB8CD27" w14:textId="77777777" w:rsidR="00A2717A" w:rsidRPr="003243DB" w:rsidRDefault="00A2717A" w:rsidP="00AD57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2A31DAC" w14:textId="77777777" w:rsidR="00A2717A" w:rsidRPr="003243DB" w:rsidRDefault="00A2717A" w:rsidP="00AD57DF">
            <w:pPr>
              <w:pStyle w:val="TAC"/>
              <w:rPr>
                <w:rFonts w:eastAsia="MS Mincho"/>
              </w:rPr>
            </w:pPr>
            <w:r w:rsidRPr="003243DB">
              <w:rPr>
                <w:rFonts w:eastAsia="MS Mincho"/>
              </w:rPr>
              <w:t>TDL-C 300ns 100Hz</w:t>
            </w:r>
          </w:p>
        </w:tc>
      </w:tr>
      <w:tr w:rsidR="00A2717A" w:rsidRPr="003243DB" w14:paraId="3F016C59" w14:textId="77777777" w:rsidTr="00AD57DF">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723A2AE7" w14:textId="77777777" w:rsidR="00A2717A" w:rsidRPr="003243DB" w:rsidRDefault="00A2717A" w:rsidP="00AD57DF">
            <w:pPr>
              <w:pStyle w:val="TAN"/>
            </w:pPr>
            <w:r w:rsidRPr="003243DB">
              <w:t>Note 1:</w:t>
            </w:r>
            <w:r w:rsidRPr="003243DB">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C8CDE8C" w14:textId="77777777" w:rsidR="00A2717A" w:rsidRPr="003243DB" w:rsidRDefault="00A2717A" w:rsidP="00AD57DF">
            <w:pPr>
              <w:pStyle w:val="TAN"/>
            </w:pPr>
            <w:r w:rsidRPr="003243DB">
              <w:t>Note 2:</w:t>
            </w:r>
            <w:r w:rsidRPr="003243DB">
              <w:tab/>
              <w:t>The uplink resources for CSI reporting are assigned to the UE prior to the start of time period T1.</w:t>
            </w:r>
          </w:p>
          <w:p w14:paraId="034279CE" w14:textId="77777777" w:rsidR="00A2717A" w:rsidRPr="003243DB" w:rsidRDefault="00A2717A" w:rsidP="00AD57DF">
            <w:pPr>
              <w:pStyle w:val="TAN"/>
            </w:pPr>
            <w:r w:rsidRPr="003243DB">
              <w:t>Note 3:</w:t>
            </w:r>
            <w:r w:rsidRPr="003243DB">
              <w:tab/>
              <w:t>NZP CSI-RS resource set configuration for CSI reporting are assigned to the UE prior to the start of time period T1.</w:t>
            </w:r>
          </w:p>
          <w:p w14:paraId="28477841" w14:textId="77777777" w:rsidR="00A2717A" w:rsidRPr="003243DB" w:rsidRDefault="00A2717A" w:rsidP="00AD57DF">
            <w:pPr>
              <w:pStyle w:val="TAN"/>
            </w:pPr>
            <w:r w:rsidRPr="003243DB">
              <w:t>Note 4:</w:t>
            </w:r>
            <w:r w:rsidRPr="003243DB">
              <w:tab/>
              <w:t>Measurement gap configuration is assigned to the UE prior to the start of time period T1.</w:t>
            </w:r>
          </w:p>
          <w:p w14:paraId="58DD13BB" w14:textId="77777777" w:rsidR="00A2717A" w:rsidRPr="003243DB" w:rsidRDefault="00A2717A" w:rsidP="00AD57DF">
            <w:pPr>
              <w:pStyle w:val="TAN"/>
            </w:pPr>
            <w:r w:rsidRPr="003243DB">
              <w:t>Note 5:</w:t>
            </w:r>
            <w:r w:rsidRPr="003243DB">
              <w:tab/>
              <w:t>The timers and layer 3 filtering related parameters are configured prior to the start of time period T1.</w:t>
            </w:r>
          </w:p>
          <w:p w14:paraId="344ACDAB" w14:textId="77777777" w:rsidR="00A2717A" w:rsidRPr="003243DB" w:rsidRDefault="00A2717A" w:rsidP="00AD57DF">
            <w:pPr>
              <w:pStyle w:val="TAN"/>
            </w:pPr>
            <w:r w:rsidRPr="003243DB">
              <w:t>Note 6:</w:t>
            </w:r>
            <w:r w:rsidRPr="003243DB">
              <w:tab/>
              <w:t>The signal contains PDCCH for UEs other than the device under test as part of OCNG.</w:t>
            </w:r>
          </w:p>
          <w:p w14:paraId="34C0DFB4" w14:textId="77777777" w:rsidR="00A2717A" w:rsidRPr="003243DB" w:rsidRDefault="00A2717A" w:rsidP="00AD57DF">
            <w:pPr>
              <w:pStyle w:val="TAN"/>
            </w:pPr>
            <w:r w:rsidRPr="003243DB">
              <w:t>Note 7:</w:t>
            </w:r>
            <w:r w:rsidRPr="003243DB">
              <w:tab/>
              <w:t>SNR levels correspond to the signal to noise ratio the transmitted SSS REs during DBT window.</w:t>
            </w:r>
          </w:p>
          <w:p w14:paraId="6652DA46" w14:textId="77777777" w:rsidR="00A2717A" w:rsidRPr="003243DB" w:rsidRDefault="00A2717A" w:rsidP="00AD57DF">
            <w:pPr>
              <w:pStyle w:val="TAN"/>
            </w:pPr>
            <w:r w:rsidRPr="003243DB">
              <w:t>Note 8:</w:t>
            </w:r>
            <w:r w:rsidRPr="003243DB">
              <w:tab/>
              <w:t>The SNR in time periods T1, T2, T3, T4 and T5 is denoted as SNR1, SNR2 and SNR3 respectively in figure 11.4.4.2.4-1.</w:t>
            </w:r>
          </w:p>
          <w:p w14:paraId="138CA020" w14:textId="77777777" w:rsidR="00A2717A" w:rsidRPr="003243DB" w:rsidRDefault="00A2717A" w:rsidP="00AD57DF">
            <w:pPr>
              <w:pStyle w:val="TAN"/>
            </w:pPr>
            <w:r w:rsidRPr="003243DB">
              <w:t>Note 9:</w:t>
            </w:r>
            <w:r w:rsidRPr="003243DB">
              <w:rPr>
                <w:rFonts w:eastAsia="MS Mincho"/>
                <w:snapToGrid w:val="0"/>
              </w:rPr>
              <w:tab/>
            </w:r>
            <w:r w:rsidRPr="003243DB">
              <w:t>The SNR values are specified for testing a UE which supports 2RX on at least one band. For testing of a UE which supports 4RX on all bands, the SNR during T3 is modified as specified in clause D.4A.</w:t>
            </w:r>
          </w:p>
          <w:p w14:paraId="14E7A64C" w14:textId="77777777" w:rsidR="00A2717A" w:rsidRPr="003243DB" w:rsidRDefault="00A2717A" w:rsidP="00AD57DF">
            <w:pPr>
              <w:pStyle w:val="TAN"/>
            </w:pPr>
            <w:r w:rsidRPr="003243DB">
              <w:t>Note 10:</w:t>
            </w:r>
            <w:r w:rsidRPr="003243DB">
              <w:tab/>
              <w:t>For UE supporting semi-static channel access and network configuring semi-static channel occupancy.</w:t>
            </w:r>
          </w:p>
          <w:p w14:paraId="15E36DB4" w14:textId="77777777" w:rsidR="00A2717A" w:rsidRPr="003243DB" w:rsidRDefault="00A2717A" w:rsidP="00AD57DF">
            <w:pPr>
              <w:pStyle w:val="TAN"/>
            </w:pPr>
            <w:r w:rsidRPr="003243DB">
              <w:t>Note 11:</w:t>
            </w:r>
            <w:r w:rsidRPr="003243DB">
              <w:tab/>
              <w:t>For UE supporting dynamic channel access and network configuring dynamic channel occupancy. The first value corresponds P</w:t>
            </w:r>
            <w:r w:rsidRPr="003243DB">
              <w:rPr>
                <w:vertAlign w:val="subscript"/>
              </w:rPr>
              <w:t>CCA_DL1</w:t>
            </w:r>
            <w:r w:rsidRPr="003243DB">
              <w:t xml:space="preserve"> and the second value corresponds to the P</w:t>
            </w:r>
            <w:r w:rsidRPr="003243DB">
              <w:rPr>
                <w:vertAlign w:val="subscript"/>
              </w:rPr>
              <w:t>CCA_DL2</w:t>
            </w:r>
            <w:r w:rsidRPr="003243DB">
              <w:t>.</w:t>
            </w:r>
          </w:p>
          <w:p w14:paraId="50F45FCA" w14:textId="77777777" w:rsidR="00A2717A" w:rsidRPr="003243DB" w:rsidRDefault="00A2717A" w:rsidP="00AD57DF">
            <w:pPr>
              <w:pStyle w:val="TAN"/>
            </w:pPr>
            <w:r w:rsidRPr="003243DB">
              <w:t>Note 12:</w:t>
            </w:r>
            <w:r w:rsidRPr="003243DB">
              <w:tab/>
              <w:t>For UE supporting both semi-static and dynamic cannel access, the UE can be tested under dynamic channel occupancy only.</w:t>
            </w:r>
          </w:p>
          <w:p w14:paraId="4A0BBA93" w14:textId="77777777" w:rsidR="00A2717A" w:rsidRPr="003243DB" w:rsidRDefault="00A2717A" w:rsidP="00AD57DF">
            <w:pPr>
              <w:pStyle w:val="TAN"/>
            </w:pPr>
            <w:r w:rsidRPr="003243DB">
              <w:t>Note 13:</w:t>
            </w:r>
            <w:r w:rsidRPr="003243DB">
              <w:tab/>
              <w:t>As defined in TS 38.133 [6] Table 8.5A.5.2-1.</w:t>
            </w:r>
          </w:p>
        </w:tc>
      </w:tr>
    </w:tbl>
    <w:p w14:paraId="34A66F18" w14:textId="77777777" w:rsidR="00A2717A" w:rsidRPr="003243DB" w:rsidRDefault="00A2717A" w:rsidP="00A2717A"/>
    <w:p w14:paraId="7000C09C" w14:textId="77777777" w:rsidR="00A2717A" w:rsidRPr="003243DB" w:rsidRDefault="00A2717A" w:rsidP="00A2717A">
      <w:r w:rsidRPr="003243DB">
        <w:t xml:space="preserve">The UE behaviour during time durations T1, T2, T3, T4 </w:t>
      </w:r>
      <w:r w:rsidRPr="003243DB">
        <w:rPr>
          <w:lang w:eastAsia="zh-CN"/>
        </w:rPr>
        <w:t xml:space="preserve">and </w:t>
      </w:r>
      <w:r w:rsidRPr="003243DB">
        <w:t>T5 shall be as follows:</w:t>
      </w:r>
    </w:p>
    <w:p w14:paraId="67EA1928" w14:textId="77777777" w:rsidR="00A2717A" w:rsidRPr="003243DB" w:rsidRDefault="00A2717A" w:rsidP="00A2717A">
      <w:pPr>
        <w:rPr>
          <w:lang w:eastAsia="zh-CN"/>
        </w:rPr>
      </w:pPr>
      <w:r w:rsidRPr="003243DB">
        <w:t xml:space="preserve">During the </w:t>
      </w:r>
      <w:r w:rsidRPr="003243DB">
        <w:rPr>
          <w:lang w:eastAsia="zh-CN"/>
        </w:rPr>
        <w:t>time duration T1 and T2, the UE shall transmit uplink signal at least in all subframes configured for CSI transmission on Cell 1.</w:t>
      </w:r>
    </w:p>
    <w:p w14:paraId="1AD3F05F" w14:textId="77777777" w:rsidR="00A2717A" w:rsidRPr="003243DB" w:rsidRDefault="00A2717A" w:rsidP="00A2717A">
      <w:r w:rsidRPr="003243DB">
        <w:rPr>
          <w:lang w:eastAsia="zh-CN"/>
        </w:rPr>
        <w:t xml:space="preserve">During the </w:t>
      </w:r>
      <w:r w:rsidRPr="003243DB">
        <w:t>period from time point A to time point B the UE shall transmit uplink signal in Cell 1 in all uplink slots configured for CSI transmission according to the configured periodic CSI reporting for Cell 1.</w:t>
      </w:r>
    </w:p>
    <w:p w14:paraId="4FB92203" w14:textId="77777777" w:rsidR="00A2717A" w:rsidRPr="003243DB" w:rsidRDefault="00A2717A" w:rsidP="00A2717A">
      <w:r w:rsidRPr="003243DB">
        <w:t>During T3 the UE shall detect beam failure and initiate link recovery. During T4 and T5 the UE measures and evaluate beam candidate from beam candidate set q</w:t>
      </w:r>
      <w:r w:rsidRPr="003243DB">
        <w:rPr>
          <w:vertAlign w:val="subscript"/>
        </w:rPr>
        <w:t>1</w:t>
      </w:r>
      <w:r w:rsidRPr="003243DB">
        <w:t>.</w:t>
      </w:r>
    </w:p>
    <w:p w14:paraId="0C5A9B18" w14:textId="77777777" w:rsidR="00A2717A" w:rsidRPr="003243DB" w:rsidRDefault="00A2717A" w:rsidP="00A2717A">
      <w:r w:rsidRPr="003243DB">
        <w:lastRenderedPageBreak/>
        <w:t>No later than time point F occurring no later than D1 = 410 ms after the start of T5, the UE shall transmit preamble on a beam associated with the candidate beam set q</w:t>
      </w:r>
      <w:r w:rsidRPr="003243DB">
        <w:rPr>
          <w:vertAlign w:val="subscript"/>
        </w:rPr>
        <w:t>1</w:t>
      </w:r>
      <w:r w:rsidRPr="003243DB">
        <w:t>. The UE shall not transmit preamble on a beam associated with the candidate beam set q</w:t>
      </w:r>
      <w:r w:rsidRPr="003243DB">
        <w:rPr>
          <w:vertAlign w:val="subscript"/>
        </w:rPr>
        <w:t>1</w:t>
      </w:r>
      <w:r w:rsidRPr="003243DB">
        <w:t xml:space="preserve"> earlier than time point B.</w:t>
      </w:r>
    </w:p>
    <w:p w14:paraId="0AFC9E92" w14:textId="77777777" w:rsidR="00A2717A" w:rsidRPr="003243DB" w:rsidRDefault="00A2717A" w:rsidP="00A2717A">
      <w:r w:rsidRPr="003243DB">
        <w:t>Test is concluded once the test equipment has received the initial preamble transmission from the UE. The rate of correct events observed during repeated tests shall be at least 90%.</w:t>
      </w:r>
    </w:p>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CB096" w14:textId="77777777" w:rsidR="004A2954" w:rsidRDefault="004A2954">
      <w:r>
        <w:separator/>
      </w:r>
    </w:p>
  </w:endnote>
  <w:endnote w:type="continuationSeparator" w:id="0">
    <w:p w14:paraId="305F7648" w14:textId="77777777" w:rsidR="004A2954" w:rsidRDefault="004A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A5440" w14:textId="77777777" w:rsidR="003C0DFF" w:rsidRDefault="003C0D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18368" w14:textId="77777777" w:rsidR="003C0DFF" w:rsidRDefault="003C0D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CA4F3" w14:textId="77777777" w:rsidR="003C0DFF" w:rsidRDefault="003C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AC1D65" w14:textId="77777777" w:rsidR="004A2954" w:rsidRDefault="004A2954">
      <w:r>
        <w:separator/>
      </w:r>
    </w:p>
  </w:footnote>
  <w:footnote w:type="continuationSeparator" w:id="0">
    <w:p w14:paraId="3B3A46DE" w14:textId="77777777" w:rsidR="004A2954" w:rsidRDefault="004A2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3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5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2"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9"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0"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8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4"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5"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9"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4"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4"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5"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21"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23"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3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58955250">
    <w:abstractNumId w:val="119"/>
  </w:num>
  <w:num w:numId="2" w16cid:durableId="599992256">
    <w:abstractNumId w:val="57"/>
  </w:num>
  <w:num w:numId="3" w16cid:durableId="231819707">
    <w:abstractNumId w:val="124"/>
  </w:num>
  <w:num w:numId="4" w16cid:durableId="1979798419">
    <w:abstractNumId w:val="117"/>
  </w:num>
  <w:num w:numId="5" w16cid:durableId="2061318240">
    <w:abstractNumId w:val="28"/>
  </w:num>
  <w:num w:numId="6" w16cid:durableId="496843803">
    <w:abstractNumId w:val="15"/>
  </w:num>
  <w:num w:numId="7" w16cid:durableId="225729264">
    <w:abstractNumId w:val="71"/>
  </w:num>
  <w:num w:numId="8" w16cid:durableId="163713472">
    <w:abstractNumId w:val="23"/>
  </w:num>
  <w:num w:numId="9" w16cid:durableId="33319258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46"/>
  </w:num>
  <w:num w:numId="11" w16cid:durableId="1587180956">
    <w:abstractNumId w:val="4"/>
  </w:num>
  <w:num w:numId="12" w16cid:durableId="1257321846">
    <w:abstractNumId w:val="20"/>
  </w:num>
  <w:num w:numId="13" w16cid:durableId="281422804">
    <w:abstractNumId w:val="94"/>
  </w:num>
  <w:num w:numId="14" w16cid:durableId="1670019669">
    <w:abstractNumId w:val="129"/>
  </w:num>
  <w:num w:numId="15" w16cid:durableId="1582133432">
    <w:abstractNumId w:val="92"/>
  </w:num>
  <w:num w:numId="16" w16cid:durableId="527721777">
    <w:abstractNumId w:val="107"/>
  </w:num>
  <w:num w:numId="17" w16cid:durableId="1150320219">
    <w:abstractNumId w:val="102"/>
  </w:num>
  <w:num w:numId="18" w16cid:durableId="897668728">
    <w:abstractNumId w:val="99"/>
  </w:num>
  <w:num w:numId="19" w16cid:durableId="1139150171">
    <w:abstractNumId w:val="97"/>
  </w:num>
  <w:num w:numId="20" w16cid:durableId="2118405742">
    <w:abstractNumId w:val="49"/>
  </w:num>
  <w:num w:numId="21" w16cid:durableId="912810909">
    <w:abstractNumId w:val="2"/>
  </w:num>
  <w:num w:numId="22" w16cid:durableId="194387295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36"/>
  </w:num>
  <w:num w:numId="24" w16cid:durableId="936644625">
    <w:abstractNumId w:val="67"/>
  </w:num>
  <w:num w:numId="25" w16cid:durableId="659769527">
    <w:abstractNumId w:val="40"/>
  </w:num>
  <w:num w:numId="26" w16cid:durableId="2071731983">
    <w:abstractNumId w:val="112"/>
  </w:num>
  <w:num w:numId="27" w16cid:durableId="1021514076">
    <w:abstractNumId w:val="66"/>
  </w:num>
  <w:num w:numId="28" w16cid:durableId="1703048219">
    <w:abstractNumId w:val="91"/>
  </w:num>
  <w:num w:numId="29" w16cid:durableId="263341601">
    <w:abstractNumId w:val="54"/>
  </w:num>
  <w:num w:numId="30" w16cid:durableId="1484617960">
    <w:abstractNumId w:val="39"/>
  </w:num>
  <w:num w:numId="31" w16cid:durableId="379013014">
    <w:abstractNumId w:val="56"/>
  </w:num>
  <w:num w:numId="32" w16cid:durableId="1117605983">
    <w:abstractNumId w:val="80"/>
  </w:num>
  <w:num w:numId="33" w16cid:durableId="1705591794">
    <w:abstractNumId w:val="106"/>
  </w:num>
  <w:num w:numId="34" w16cid:durableId="1250314237">
    <w:abstractNumId w:val="86"/>
  </w:num>
  <w:num w:numId="35" w16cid:durableId="580022739">
    <w:abstractNumId w:val="30"/>
  </w:num>
  <w:num w:numId="36" w16cid:durableId="1733386992">
    <w:abstractNumId w:val="109"/>
  </w:num>
  <w:num w:numId="37" w16cid:durableId="83262562">
    <w:abstractNumId w:val="130"/>
  </w:num>
  <w:num w:numId="38" w16cid:durableId="650603061">
    <w:abstractNumId w:val="13"/>
  </w:num>
  <w:num w:numId="39" w16cid:durableId="353775481">
    <w:abstractNumId w:val="61"/>
  </w:num>
  <w:num w:numId="40" w16cid:durableId="1465810865">
    <w:abstractNumId w:val="78"/>
  </w:num>
  <w:num w:numId="41" w16cid:durableId="1130437163">
    <w:abstractNumId w:val="26"/>
  </w:num>
  <w:num w:numId="42" w16cid:durableId="616570348">
    <w:abstractNumId w:val="103"/>
  </w:num>
  <w:num w:numId="43" w16cid:durableId="140926328">
    <w:abstractNumId w:val="34"/>
  </w:num>
  <w:num w:numId="44" w16cid:durableId="894782629">
    <w:abstractNumId w:val="90"/>
  </w:num>
  <w:num w:numId="45" w16cid:durableId="2075081866">
    <w:abstractNumId w:val="88"/>
  </w:num>
  <w:num w:numId="46" w16cid:durableId="223681878">
    <w:abstractNumId w:val="22"/>
  </w:num>
  <w:num w:numId="47" w16cid:durableId="714544460">
    <w:abstractNumId w:val="14"/>
  </w:num>
  <w:num w:numId="48" w16cid:durableId="1303580276">
    <w:abstractNumId w:val="65"/>
  </w:num>
  <w:num w:numId="49" w16cid:durableId="216555840">
    <w:abstractNumId w:val="41"/>
  </w:num>
  <w:num w:numId="50" w16cid:durableId="362027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4049894">
    <w:abstractNumId w:val="76"/>
  </w:num>
  <w:num w:numId="52" w16cid:durableId="2097896580">
    <w:abstractNumId w:val="74"/>
  </w:num>
  <w:num w:numId="53" w16cid:durableId="396321322">
    <w:abstractNumId w:val="108"/>
  </w:num>
  <w:num w:numId="54" w16cid:durableId="499665214">
    <w:abstractNumId w:val="17"/>
  </w:num>
  <w:num w:numId="55" w16cid:durableId="35088532">
    <w:abstractNumId w:val="35"/>
  </w:num>
  <w:num w:numId="56" w16cid:durableId="1354189608">
    <w:abstractNumId w:val="33"/>
  </w:num>
  <w:num w:numId="57" w16cid:durableId="1098523320">
    <w:abstractNumId w:val="123"/>
  </w:num>
  <w:num w:numId="58" w16cid:durableId="14297369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69502773">
    <w:abstractNumId w:val="51"/>
  </w:num>
  <w:num w:numId="60" w16cid:durableId="1631209617">
    <w:abstractNumId w:val="64"/>
  </w:num>
  <w:num w:numId="61" w16cid:durableId="608200159">
    <w:abstractNumId w:val="77"/>
  </w:num>
  <w:num w:numId="62" w16cid:durableId="1209756822">
    <w:abstractNumId w:val="47"/>
  </w:num>
  <w:num w:numId="63" w16cid:durableId="780997964">
    <w:abstractNumId w:val="25"/>
  </w:num>
  <w:num w:numId="64" w16cid:durableId="1558011515">
    <w:abstractNumId w:val="95"/>
  </w:num>
  <w:num w:numId="65" w16cid:durableId="88232616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15534223">
    <w:abstractNumId w:val="58"/>
  </w:num>
  <w:num w:numId="67" w16cid:durableId="1348142868">
    <w:abstractNumId w:val="12"/>
  </w:num>
  <w:num w:numId="68" w16cid:durableId="835001725">
    <w:abstractNumId w:val="105"/>
  </w:num>
  <w:num w:numId="69" w16cid:durableId="506360696">
    <w:abstractNumId w:val="7"/>
  </w:num>
  <w:num w:numId="70" w16cid:durableId="191967400">
    <w:abstractNumId w:val="31"/>
  </w:num>
  <w:num w:numId="71" w16cid:durableId="1281037004">
    <w:abstractNumId w:val="21"/>
  </w:num>
  <w:num w:numId="72" w16cid:durableId="1685982758">
    <w:abstractNumId w:val="1"/>
  </w:num>
  <w:num w:numId="73" w16cid:durableId="2111925749">
    <w:abstractNumId w:val="101"/>
  </w:num>
  <w:num w:numId="74" w16cid:durableId="97719420">
    <w:abstractNumId w:val="69"/>
  </w:num>
  <w:num w:numId="75" w16cid:durableId="1360667433">
    <w:abstractNumId w:val="122"/>
  </w:num>
  <w:num w:numId="76" w16cid:durableId="85227637">
    <w:abstractNumId w:val="10"/>
  </w:num>
  <w:num w:numId="77" w16cid:durableId="701787129">
    <w:abstractNumId w:val="110"/>
  </w:num>
  <w:num w:numId="78" w16cid:durableId="276720626">
    <w:abstractNumId w:val="43"/>
  </w:num>
  <w:num w:numId="79" w16cid:durableId="596911545">
    <w:abstractNumId w:val="0"/>
  </w:num>
  <w:num w:numId="80" w16cid:durableId="1901282056">
    <w:abstractNumId w:val="81"/>
  </w:num>
  <w:num w:numId="81" w16cid:durableId="1373114488">
    <w:abstractNumId w:val="63"/>
  </w:num>
  <w:num w:numId="82" w16cid:durableId="1923680195">
    <w:abstractNumId w:val="93"/>
  </w:num>
  <w:num w:numId="83" w16cid:durableId="175459704">
    <w:abstractNumId w:val="111"/>
  </w:num>
  <w:num w:numId="84" w16cid:durableId="858737344">
    <w:abstractNumId w:val="42"/>
  </w:num>
  <w:num w:numId="85" w16cid:durableId="1715694278">
    <w:abstractNumId w:val="85"/>
  </w:num>
  <w:num w:numId="86" w16cid:durableId="1890804405">
    <w:abstractNumId w:val="113"/>
  </w:num>
  <w:num w:numId="87" w16cid:durableId="1972982167">
    <w:abstractNumId w:val="120"/>
  </w:num>
  <w:num w:numId="88" w16cid:durableId="111874081">
    <w:abstractNumId w:val="9"/>
  </w:num>
  <w:num w:numId="89" w16cid:durableId="1029835709">
    <w:abstractNumId w:val="29"/>
  </w:num>
  <w:num w:numId="90" w16cid:durableId="730543870">
    <w:abstractNumId w:val="125"/>
  </w:num>
  <w:num w:numId="91" w16cid:durableId="645009549">
    <w:abstractNumId w:val="18"/>
  </w:num>
  <w:num w:numId="92" w16cid:durableId="1290092732">
    <w:abstractNumId w:val="16"/>
  </w:num>
  <w:num w:numId="93" w16cid:durableId="1134564857">
    <w:abstractNumId w:val="53"/>
  </w:num>
  <w:num w:numId="94" w16cid:durableId="178783921">
    <w:abstractNumId w:val="75"/>
  </w:num>
  <w:num w:numId="95" w16cid:durableId="215553287">
    <w:abstractNumId w:val="48"/>
  </w:num>
  <w:num w:numId="96" w16cid:durableId="802581798">
    <w:abstractNumId w:val="79"/>
  </w:num>
  <w:num w:numId="97" w16cid:durableId="445806316">
    <w:abstractNumId w:val="32"/>
  </w:num>
  <w:num w:numId="98" w16cid:durableId="1901935137">
    <w:abstractNumId w:val="116"/>
  </w:num>
  <w:num w:numId="99" w16cid:durableId="2090154334">
    <w:abstractNumId w:val="89"/>
  </w:num>
  <w:num w:numId="100" w16cid:durableId="1434403647">
    <w:abstractNumId w:val="3"/>
  </w:num>
  <w:num w:numId="101" w16cid:durableId="375009633">
    <w:abstractNumId w:val="73"/>
  </w:num>
  <w:num w:numId="102" w16cid:durableId="1947686326">
    <w:abstractNumId w:val="128"/>
  </w:num>
  <w:num w:numId="103" w16cid:durableId="351998460">
    <w:abstractNumId w:val="27"/>
  </w:num>
  <w:num w:numId="104" w16cid:durableId="547297777">
    <w:abstractNumId w:val="50"/>
  </w:num>
  <w:num w:numId="105" w16cid:durableId="8358748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0072443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942541792">
    <w:abstractNumId w:val="68"/>
  </w:num>
  <w:num w:numId="108" w16cid:durableId="1636639888">
    <w:abstractNumId w:val="11"/>
  </w:num>
  <w:num w:numId="109" w16cid:durableId="1670869289">
    <w:abstractNumId w:val="72"/>
  </w:num>
  <w:num w:numId="110" w16cid:durableId="637224667">
    <w:abstractNumId w:val="84"/>
  </w:num>
  <w:num w:numId="111"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12" w16cid:durableId="429617990">
    <w:abstractNumId w:val="127"/>
  </w:num>
  <w:num w:numId="113" w16cid:durableId="1711344629">
    <w:abstractNumId w:val="55"/>
  </w:num>
  <w:num w:numId="114" w16cid:durableId="1682855389">
    <w:abstractNumId w:val="59"/>
  </w:num>
  <w:num w:numId="115" w16cid:durableId="1379430266">
    <w:abstractNumId w:val="5"/>
  </w:num>
  <w:num w:numId="116" w16cid:durableId="1916357594">
    <w:abstractNumId w:val="8"/>
  </w:num>
  <w:num w:numId="117" w16cid:durableId="544411854">
    <w:abstractNumId w:val="118"/>
  </w:num>
  <w:num w:numId="118" w16cid:durableId="1955667486">
    <w:abstractNumId w:val="44"/>
  </w:num>
  <w:num w:numId="119" w16cid:durableId="643193648">
    <w:abstractNumId w:val="100"/>
  </w:num>
  <w:num w:numId="120" w16cid:durableId="408574582">
    <w:abstractNumId w:val="83"/>
  </w:num>
  <w:num w:numId="121" w16cid:durableId="670137009">
    <w:abstractNumId w:val="87"/>
  </w:num>
  <w:num w:numId="122" w16cid:durableId="500045029">
    <w:abstractNumId w:val="52"/>
  </w:num>
  <w:num w:numId="123" w16cid:durableId="724837496">
    <w:abstractNumId w:val="82"/>
  </w:num>
  <w:num w:numId="124" w16cid:durableId="1103308041">
    <w:abstractNumId w:val="126"/>
  </w:num>
  <w:num w:numId="125" w16cid:durableId="204950678">
    <w:abstractNumId w:val="114"/>
  </w:num>
  <w:num w:numId="126" w16cid:durableId="1276979486">
    <w:abstractNumId w:val="24"/>
  </w:num>
  <w:num w:numId="127" w16cid:durableId="541598278">
    <w:abstractNumId w:val="131"/>
  </w:num>
  <w:num w:numId="128" w16cid:durableId="263613884">
    <w:abstractNumId w:val="45"/>
  </w:num>
  <w:num w:numId="129" w16cid:durableId="89741265">
    <w:abstractNumId w:val="115"/>
  </w:num>
  <w:num w:numId="130" w16cid:durableId="710376192">
    <w:abstractNumId w:val="37"/>
  </w:num>
  <w:num w:numId="131" w16cid:durableId="215776587">
    <w:abstractNumId w:val="104"/>
  </w:num>
  <w:num w:numId="132" w16cid:durableId="728069221">
    <w:abstractNumId w:val="98"/>
  </w:num>
  <w:num w:numId="133" w16cid:durableId="1220362302">
    <w:abstractNumId w:val="62"/>
  </w:num>
  <w:num w:numId="134" w16cid:durableId="56244704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923836632">
    <w:abstractNumId w:val="111"/>
    <w:lvlOverride w:ilvl="0">
      <w:startOverride w:val="1"/>
    </w:lvlOverride>
  </w:num>
  <w:num w:numId="136" w16cid:durableId="680359344">
    <w:abstractNumId w:val="121"/>
  </w:num>
  <w:num w:numId="137" w16cid:durableId="361134032">
    <w:abstractNumId w:val="6"/>
  </w:num>
  <w:num w:numId="138" w16cid:durableId="258224542">
    <w:abstractNumId w:val="70"/>
  </w:num>
  <w:num w:numId="139" w16cid:durableId="21286995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56050972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96615768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725519656">
    <w:abstractNumId w:val="38"/>
  </w:num>
  <w:num w:numId="143" w16cid:durableId="1757750136">
    <w:abstractNumId w:val="9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31"/>
    <w:rsid w:val="000A6394"/>
    <w:rsid w:val="000B7FED"/>
    <w:rsid w:val="000C038A"/>
    <w:rsid w:val="000C6598"/>
    <w:rsid w:val="000D44B3"/>
    <w:rsid w:val="00100D7A"/>
    <w:rsid w:val="00145D43"/>
    <w:rsid w:val="00192C46"/>
    <w:rsid w:val="001A08B3"/>
    <w:rsid w:val="001A7B60"/>
    <w:rsid w:val="001B52F0"/>
    <w:rsid w:val="001B7A65"/>
    <w:rsid w:val="001E41F3"/>
    <w:rsid w:val="002224EC"/>
    <w:rsid w:val="00247ED9"/>
    <w:rsid w:val="0026004D"/>
    <w:rsid w:val="002640DD"/>
    <w:rsid w:val="00275D12"/>
    <w:rsid w:val="00284FEB"/>
    <w:rsid w:val="002860C4"/>
    <w:rsid w:val="002B5741"/>
    <w:rsid w:val="002E472E"/>
    <w:rsid w:val="002F7DAF"/>
    <w:rsid w:val="00305409"/>
    <w:rsid w:val="003609EF"/>
    <w:rsid w:val="0036231A"/>
    <w:rsid w:val="00372CBF"/>
    <w:rsid w:val="00374DD4"/>
    <w:rsid w:val="00380C79"/>
    <w:rsid w:val="003C0DFF"/>
    <w:rsid w:val="003E1A36"/>
    <w:rsid w:val="00410371"/>
    <w:rsid w:val="004242F1"/>
    <w:rsid w:val="004A2954"/>
    <w:rsid w:val="004B75B7"/>
    <w:rsid w:val="004E4858"/>
    <w:rsid w:val="005141D9"/>
    <w:rsid w:val="0051580D"/>
    <w:rsid w:val="00531CC8"/>
    <w:rsid w:val="0054293D"/>
    <w:rsid w:val="00547111"/>
    <w:rsid w:val="00581167"/>
    <w:rsid w:val="00592D74"/>
    <w:rsid w:val="005E2C44"/>
    <w:rsid w:val="00621188"/>
    <w:rsid w:val="006257ED"/>
    <w:rsid w:val="006264EB"/>
    <w:rsid w:val="00653DE4"/>
    <w:rsid w:val="00665C47"/>
    <w:rsid w:val="00671888"/>
    <w:rsid w:val="00676BF7"/>
    <w:rsid w:val="00695808"/>
    <w:rsid w:val="006B46FB"/>
    <w:rsid w:val="006C4172"/>
    <w:rsid w:val="006D00F3"/>
    <w:rsid w:val="006E21FB"/>
    <w:rsid w:val="00713FF9"/>
    <w:rsid w:val="00776280"/>
    <w:rsid w:val="00792342"/>
    <w:rsid w:val="007973E3"/>
    <w:rsid w:val="007977A8"/>
    <w:rsid w:val="007A4D8B"/>
    <w:rsid w:val="007B0FFB"/>
    <w:rsid w:val="007B512A"/>
    <w:rsid w:val="007B58EF"/>
    <w:rsid w:val="007C2097"/>
    <w:rsid w:val="007D6A07"/>
    <w:rsid w:val="007F7259"/>
    <w:rsid w:val="008040A8"/>
    <w:rsid w:val="008279FA"/>
    <w:rsid w:val="008317A7"/>
    <w:rsid w:val="008626E7"/>
    <w:rsid w:val="00870EE7"/>
    <w:rsid w:val="008863B9"/>
    <w:rsid w:val="008A45A6"/>
    <w:rsid w:val="008B51C7"/>
    <w:rsid w:val="008D3CCC"/>
    <w:rsid w:val="008F3789"/>
    <w:rsid w:val="008F686C"/>
    <w:rsid w:val="009148DE"/>
    <w:rsid w:val="00941E30"/>
    <w:rsid w:val="009531B0"/>
    <w:rsid w:val="009667A5"/>
    <w:rsid w:val="009741B3"/>
    <w:rsid w:val="009777D9"/>
    <w:rsid w:val="00991B88"/>
    <w:rsid w:val="00991C6B"/>
    <w:rsid w:val="009A5753"/>
    <w:rsid w:val="009A579D"/>
    <w:rsid w:val="009E3297"/>
    <w:rsid w:val="009F734F"/>
    <w:rsid w:val="00A246B6"/>
    <w:rsid w:val="00A2717A"/>
    <w:rsid w:val="00A47E70"/>
    <w:rsid w:val="00A50CF0"/>
    <w:rsid w:val="00A7671C"/>
    <w:rsid w:val="00AA2CBC"/>
    <w:rsid w:val="00AC2635"/>
    <w:rsid w:val="00AC3E56"/>
    <w:rsid w:val="00AC5820"/>
    <w:rsid w:val="00AD1CD8"/>
    <w:rsid w:val="00B258BB"/>
    <w:rsid w:val="00B67B97"/>
    <w:rsid w:val="00B746D3"/>
    <w:rsid w:val="00B968C8"/>
    <w:rsid w:val="00BA0B3A"/>
    <w:rsid w:val="00BA3EC5"/>
    <w:rsid w:val="00BA51D9"/>
    <w:rsid w:val="00BB5DFC"/>
    <w:rsid w:val="00BD279D"/>
    <w:rsid w:val="00BD6BB8"/>
    <w:rsid w:val="00C13C20"/>
    <w:rsid w:val="00C4265A"/>
    <w:rsid w:val="00C66BA2"/>
    <w:rsid w:val="00C6781A"/>
    <w:rsid w:val="00C870F6"/>
    <w:rsid w:val="00C907B5"/>
    <w:rsid w:val="00C95985"/>
    <w:rsid w:val="00CC5026"/>
    <w:rsid w:val="00CC68D0"/>
    <w:rsid w:val="00D03F9A"/>
    <w:rsid w:val="00D06D51"/>
    <w:rsid w:val="00D12498"/>
    <w:rsid w:val="00D24991"/>
    <w:rsid w:val="00D50255"/>
    <w:rsid w:val="00D66520"/>
    <w:rsid w:val="00D84AE9"/>
    <w:rsid w:val="00D9124E"/>
    <w:rsid w:val="00DC1981"/>
    <w:rsid w:val="00DE34CF"/>
    <w:rsid w:val="00E13F3D"/>
    <w:rsid w:val="00E34898"/>
    <w:rsid w:val="00E64880"/>
    <w:rsid w:val="00EB0007"/>
    <w:rsid w:val="00EB09B7"/>
    <w:rsid w:val="00EE496B"/>
    <w:rsid w:val="00EE7D7C"/>
    <w:rsid w:val="00F13AE9"/>
    <w:rsid w:val="00F25D98"/>
    <w:rsid w:val="00F300FB"/>
    <w:rsid w:val="00F370D2"/>
    <w:rsid w:val="00FB6386"/>
    <w:rsid w:val="00FE05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17A"/>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qFormat/>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E052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E052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FE052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E05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FE052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E0521"/>
    <w:rPr>
      <w:rFonts w:ascii="Arial" w:hAnsi="Arial"/>
      <w:lang w:val="en-GB" w:eastAsia="en-US"/>
    </w:rPr>
  </w:style>
  <w:style w:type="character" w:customStyle="1" w:styleId="Heading7Char">
    <w:name w:val="Heading 7 Char"/>
    <w:aliases w:val="L7 Char,Header 7 Char"/>
    <w:basedOn w:val="DefaultParagraphFont"/>
    <w:link w:val="Heading7"/>
    <w:qFormat/>
    <w:rsid w:val="00FE0521"/>
    <w:rPr>
      <w:rFonts w:ascii="Arial" w:hAnsi="Arial"/>
      <w:lang w:val="en-GB" w:eastAsia="en-US"/>
    </w:rPr>
  </w:style>
  <w:style w:type="character" w:customStyle="1" w:styleId="Heading8Char">
    <w:name w:val="Heading 8 Char"/>
    <w:aliases w:val="Table Heading Char1"/>
    <w:basedOn w:val="DefaultParagraphFont"/>
    <w:link w:val="Heading8"/>
    <w:qFormat/>
    <w:rsid w:val="00FE052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FE052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E052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E052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E0521"/>
    <w:rPr>
      <w:rFonts w:ascii="Times New Roman" w:hAnsi="Times New Roman"/>
      <w:sz w:val="16"/>
      <w:lang w:val="en-GB" w:eastAsia="en-US"/>
    </w:rPr>
  </w:style>
  <w:style w:type="paragraph" w:customStyle="1" w:styleId="FL">
    <w:name w:val="FL"/>
    <w:basedOn w:val="Normal"/>
    <w:uiPriority w:val="99"/>
    <w:qFormat/>
    <w:rsid w:val="00FE052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FE0521"/>
    <w:rPr>
      <w:rFonts w:ascii="Times New Roman" w:hAnsi="Times New Roman"/>
      <w:lang w:val="en-GB" w:eastAsia="en-US"/>
    </w:rPr>
  </w:style>
  <w:style w:type="character" w:customStyle="1" w:styleId="EXChar">
    <w:name w:val="EX Char"/>
    <w:link w:val="EX"/>
    <w:qFormat/>
    <w:rsid w:val="00FE0521"/>
    <w:rPr>
      <w:rFonts w:ascii="Times New Roman" w:hAnsi="Times New Roman"/>
      <w:lang w:val="en-GB" w:eastAsia="en-US"/>
    </w:rPr>
  </w:style>
  <w:style w:type="character" w:customStyle="1" w:styleId="BalloonTextChar">
    <w:name w:val="Balloon Text Char"/>
    <w:basedOn w:val="DefaultParagraphFont"/>
    <w:link w:val="BalloonText"/>
    <w:qFormat/>
    <w:rsid w:val="00FE0521"/>
    <w:rPr>
      <w:rFonts w:ascii="Tahoma" w:hAnsi="Tahoma" w:cs="Tahoma"/>
      <w:sz w:val="16"/>
      <w:szCs w:val="16"/>
      <w:lang w:val="en-GB" w:eastAsia="en-US"/>
    </w:rPr>
  </w:style>
  <w:style w:type="character" w:customStyle="1" w:styleId="TACChar">
    <w:name w:val="TAC Char"/>
    <w:link w:val="TAC"/>
    <w:qFormat/>
    <w:rsid w:val="00FE0521"/>
    <w:rPr>
      <w:rFonts w:ascii="Arial" w:hAnsi="Arial"/>
      <w:sz w:val="18"/>
      <w:lang w:val="en-GB" w:eastAsia="en-US"/>
    </w:rPr>
  </w:style>
  <w:style w:type="character" w:customStyle="1" w:styleId="TAHCar">
    <w:name w:val="TAH Car"/>
    <w:link w:val="TAH"/>
    <w:qFormat/>
    <w:rsid w:val="00FE0521"/>
    <w:rPr>
      <w:rFonts w:ascii="Arial" w:hAnsi="Arial"/>
      <w:b/>
      <w:sz w:val="18"/>
      <w:lang w:val="en-GB" w:eastAsia="en-US"/>
    </w:rPr>
  </w:style>
  <w:style w:type="character" w:customStyle="1" w:styleId="THChar">
    <w:name w:val="TH Char"/>
    <w:link w:val="TH"/>
    <w:qFormat/>
    <w:rsid w:val="00FE0521"/>
    <w:rPr>
      <w:rFonts w:ascii="Arial" w:hAnsi="Arial"/>
      <w:b/>
      <w:lang w:val="en-GB" w:eastAsia="en-US"/>
    </w:rPr>
  </w:style>
  <w:style w:type="character" w:customStyle="1" w:styleId="TANChar">
    <w:name w:val="TAN Char"/>
    <w:link w:val="TAN"/>
    <w:qFormat/>
    <w:rsid w:val="00FE0521"/>
    <w:rPr>
      <w:rFonts w:ascii="Arial" w:hAnsi="Arial"/>
      <w:sz w:val="18"/>
      <w:lang w:val="en-GB" w:eastAsia="en-US"/>
    </w:rPr>
  </w:style>
  <w:style w:type="character" w:customStyle="1" w:styleId="CommentTextChar">
    <w:name w:val="Comment Text Char"/>
    <w:basedOn w:val="DefaultParagraphFont"/>
    <w:link w:val="CommentText"/>
    <w:uiPriority w:val="99"/>
    <w:qFormat/>
    <w:rsid w:val="00FE0521"/>
    <w:rPr>
      <w:rFonts w:ascii="Times New Roman" w:hAnsi="Times New Roman"/>
      <w:lang w:val="en-GB" w:eastAsia="en-US"/>
    </w:rPr>
  </w:style>
  <w:style w:type="character" w:customStyle="1" w:styleId="CommentSubjectChar">
    <w:name w:val="Comment Subject Char"/>
    <w:basedOn w:val="CommentTextChar"/>
    <w:link w:val="CommentSubject"/>
    <w:qFormat/>
    <w:rsid w:val="00FE0521"/>
    <w:rPr>
      <w:rFonts w:ascii="Times New Roman" w:hAnsi="Times New Roman"/>
      <w:b/>
      <w:bCs/>
      <w:lang w:val="en-GB" w:eastAsia="en-US"/>
    </w:rPr>
  </w:style>
  <w:style w:type="character" w:customStyle="1" w:styleId="DocumentMapChar">
    <w:name w:val="Document Map Char"/>
    <w:basedOn w:val="DefaultParagraphFont"/>
    <w:link w:val="DocumentMap"/>
    <w:qFormat/>
    <w:rsid w:val="00FE0521"/>
    <w:rPr>
      <w:rFonts w:ascii="Tahoma" w:hAnsi="Tahoma" w:cs="Tahoma"/>
      <w:shd w:val="clear" w:color="auto" w:fill="000080"/>
      <w:lang w:val="en-GB" w:eastAsia="en-US"/>
    </w:rPr>
  </w:style>
  <w:style w:type="character" w:customStyle="1" w:styleId="TALCar">
    <w:name w:val="TAL Car"/>
    <w:link w:val="TAL"/>
    <w:qFormat/>
    <w:rsid w:val="00FE0521"/>
    <w:rPr>
      <w:rFonts w:ascii="Arial" w:hAnsi="Arial"/>
      <w:sz w:val="18"/>
      <w:lang w:val="en-GB" w:eastAsia="en-US"/>
    </w:rPr>
  </w:style>
  <w:style w:type="character" w:customStyle="1" w:styleId="TALChar">
    <w:name w:val="TAL Char"/>
    <w:qFormat/>
    <w:rsid w:val="00FE0521"/>
    <w:rPr>
      <w:rFonts w:ascii="Arial" w:hAnsi="Arial"/>
      <w:sz w:val="18"/>
      <w:lang w:val="en-GB"/>
    </w:rPr>
  </w:style>
  <w:style w:type="character" w:styleId="Emphasis">
    <w:name w:val="Emphasis"/>
    <w:qFormat/>
    <w:rsid w:val="00FE0521"/>
    <w:rPr>
      <w:i/>
      <w:iCs/>
    </w:rPr>
  </w:style>
  <w:style w:type="character" w:customStyle="1" w:styleId="EQChar">
    <w:name w:val="EQ Char"/>
    <w:link w:val="EQ"/>
    <w:qFormat/>
    <w:rsid w:val="00FE0521"/>
    <w:rPr>
      <w:rFonts w:ascii="Times New Roman" w:hAnsi="Times New Roman"/>
      <w:noProof/>
      <w:lang w:val="en-GB" w:eastAsia="en-US"/>
    </w:rPr>
  </w:style>
  <w:style w:type="character" w:customStyle="1" w:styleId="NOChar">
    <w:name w:val="NO Char"/>
    <w:link w:val="NO"/>
    <w:qFormat/>
    <w:rsid w:val="00FE0521"/>
    <w:rPr>
      <w:rFonts w:ascii="Times New Roman" w:hAnsi="Times New Roman"/>
      <w:lang w:val="en-GB" w:eastAsia="en-US"/>
    </w:rPr>
  </w:style>
  <w:style w:type="character" w:customStyle="1" w:styleId="EditorsNoteChar4">
    <w:name w:val="Editor's Note Char4"/>
    <w:link w:val="EditorsNote"/>
    <w:rsid w:val="00FE0521"/>
    <w:rPr>
      <w:rFonts w:ascii="Times New Roman" w:hAnsi="Times New Roman"/>
      <w:color w:val="FF0000"/>
      <w:lang w:val="en-GB" w:eastAsia="en-US"/>
    </w:rPr>
  </w:style>
  <w:style w:type="character" w:customStyle="1" w:styleId="H6Char">
    <w:name w:val="H6 Char"/>
    <w:link w:val="H6"/>
    <w:qFormat/>
    <w:rsid w:val="00FE0521"/>
    <w:rPr>
      <w:rFonts w:ascii="Arial" w:hAnsi="Arial"/>
      <w:lang w:val="en-GB" w:eastAsia="en-US"/>
    </w:rPr>
  </w:style>
  <w:style w:type="character" w:customStyle="1" w:styleId="B1Zchn">
    <w:name w:val="B1 Zchn"/>
    <w:qFormat/>
    <w:locked/>
    <w:rsid w:val="00FE0521"/>
    <w:rPr>
      <w:rFonts w:ascii="Times New Roman" w:hAnsi="Times New Roman"/>
      <w:lang w:val="en-GB" w:eastAsia="en-US"/>
    </w:rPr>
  </w:style>
  <w:style w:type="paragraph" w:styleId="Revision">
    <w:name w:val="Revision"/>
    <w:hidden/>
    <w:uiPriority w:val="99"/>
    <w:qFormat/>
    <w:rsid w:val="00FE0521"/>
    <w:rPr>
      <w:rFonts w:ascii="Times New Roman" w:eastAsia="SimSun" w:hAnsi="Times New Roman"/>
      <w:lang w:val="en-GB" w:eastAsia="en-US"/>
    </w:rPr>
  </w:style>
  <w:style w:type="character" w:styleId="HTMLAcronym">
    <w:name w:val="HTML Acronym"/>
    <w:uiPriority w:val="99"/>
    <w:unhideWhenUsed/>
    <w:qFormat/>
    <w:rsid w:val="00FE0521"/>
  </w:style>
  <w:style w:type="character" w:customStyle="1" w:styleId="B2Char">
    <w:name w:val="B2 Char"/>
    <w:link w:val="B2"/>
    <w:qFormat/>
    <w:rsid w:val="00FE0521"/>
    <w:rPr>
      <w:rFonts w:ascii="Times New Roman" w:hAnsi="Times New Roman"/>
      <w:lang w:val="en-GB" w:eastAsia="en-US"/>
    </w:rPr>
  </w:style>
  <w:style w:type="character" w:customStyle="1" w:styleId="EditorsNoteChar">
    <w:name w:val="Editor's Note Char"/>
    <w:qFormat/>
    <w:rsid w:val="00FE0521"/>
    <w:rPr>
      <w:rFonts w:ascii="Times New Roman" w:hAnsi="Times New Roman"/>
      <w:color w:val="FF0000"/>
      <w:lang w:val="en-GB"/>
    </w:rPr>
  </w:style>
  <w:style w:type="character" w:customStyle="1" w:styleId="TAL0">
    <w:name w:val="TAL (文字)"/>
    <w:qFormat/>
    <w:rsid w:val="00FE0521"/>
    <w:rPr>
      <w:rFonts w:ascii="Arial" w:eastAsia="Times New Roman" w:hAnsi="Arial"/>
      <w:sz w:val="18"/>
      <w:lang w:val="en-GB"/>
    </w:rPr>
  </w:style>
  <w:style w:type="character" w:customStyle="1" w:styleId="TACCar">
    <w:name w:val="TAC Car"/>
    <w:qFormat/>
    <w:rsid w:val="00FE0521"/>
    <w:rPr>
      <w:rFonts w:ascii="Arial" w:eastAsia="Times New Roman" w:hAnsi="Arial"/>
      <w:sz w:val="18"/>
      <w:lang w:val="en-GB"/>
    </w:rPr>
  </w:style>
  <w:style w:type="character" w:customStyle="1" w:styleId="B3Char">
    <w:name w:val="B3 Char"/>
    <w:link w:val="B3"/>
    <w:qFormat/>
    <w:rsid w:val="00FE0521"/>
    <w:rPr>
      <w:rFonts w:ascii="Times New Roman" w:hAnsi="Times New Roman"/>
      <w:lang w:val="en-GB" w:eastAsia="en-US"/>
    </w:rPr>
  </w:style>
  <w:style w:type="character" w:customStyle="1" w:styleId="B4Char">
    <w:name w:val="B4 Char"/>
    <w:link w:val="B4"/>
    <w:qFormat/>
    <w:rsid w:val="00FE052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FE052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FE0521"/>
    <w:rPr>
      <w:rFonts w:ascii="Times New Roman" w:eastAsia="SimSun" w:hAnsi="Times New Roman"/>
      <w:sz w:val="24"/>
      <w:szCs w:val="24"/>
      <w:lang w:val="en-GB" w:eastAsia="en-US"/>
    </w:rPr>
  </w:style>
  <w:style w:type="character" w:customStyle="1" w:styleId="TFChar">
    <w:name w:val="TF Char"/>
    <w:link w:val="TF"/>
    <w:qFormat/>
    <w:rsid w:val="00FE0521"/>
    <w:rPr>
      <w:rFonts w:ascii="Arial" w:hAnsi="Arial"/>
      <w:b/>
      <w:lang w:val="en-GB" w:eastAsia="en-US"/>
    </w:rPr>
  </w:style>
  <w:style w:type="character" w:styleId="Strong">
    <w:name w:val="Strong"/>
    <w:aliases w:val="Level 2"/>
    <w:qFormat/>
    <w:rsid w:val="00FE0521"/>
    <w:rPr>
      <w:b/>
      <w:bCs/>
    </w:rPr>
  </w:style>
  <w:style w:type="character" w:customStyle="1" w:styleId="PLChar">
    <w:name w:val="PL Char"/>
    <w:link w:val="PL"/>
    <w:qFormat/>
    <w:rsid w:val="00FE0521"/>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FE052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FE052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0521"/>
    <w:rPr>
      <w:rFonts w:ascii="Arial" w:hAnsi="Arial"/>
      <w:sz w:val="24"/>
      <w:lang w:val="en-GB"/>
    </w:rPr>
  </w:style>
  <w:style w:type="character" w:customStyle="1" w:styleId="Heading6Char4">
    <w:name w:val="Heading 6 Char4"/>
    <w:rsid w:val="00FE0521"/>
    <w:rPr>
      <w:rFonts w:ascii="Arial" w:eastAsia="Times New Roman" w:hAnsi="Arial"/>
      <w:lang w:eastAsia="en-US"/>
    </w:rPr>
  </w:style>
  <w:style w:type="character" w:styleId="PageNumber">
    <w:name w:val="page number"/>
    <w:qFormat/>
    <w:rsid w:val="00FE0521"/>
  </w:style>
  <w:style w:type="paragraph" w:styleId="NormalWeb">
    <w:name w:val="Normal (Web)"/>
    <w:basedOn w:val="Normal"/>
    <w:uiPriority w:val="99"/>
    <w:qFormat/>
    <w:rsid w:val="00FE052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0521"/>
    <w:rPr>
      <w:rFonts w:ascii="Arial" w:eastAsia="MS Mincho" w:hAnsi="Arial" w:cs="Arial"/>
      <w:b/>
      <w:bCs/>
      <w:lang w:val="en-GB" w:eastAsia="ja-JP"/>
    </w:rPr>
  </w:style>
  <w:style w:type="character" w:customStyle="1" w:styleId="NOZchn">
    <w:name w:val="NO Zchn"/>
    <w:qFormat/>
    <w:rsid w:val="00FE0521"/>
    <w:rPr>
      <w:lang w:val="en-GB" w:eastAsia="en-US" w:bidi="ar-SA"/>
    </w:rPr>
  </w:style>
  <w:style w:type="character" w:customStyle="1" w:styleId="TALZchn">
    <w:name w:val="TAL Zchn"/>
    <w:rsid w:val="00FE0521"/>
    <w:rPr>
      <w:rFonts w:ascii="Arial" w:hAnsi="Arial"/>
      <w:sz w:val="18"/>
      <w:lang w:val="en-GB" w:eastAsia="en-US" w:bidi="ar-SA"/>
    </w:rPr>
  </w:style>
  <w:style w:type="character" w:customStyle="1" w:styleId="Heading4C">
    <w:name w:val="Heading 4 C"/>
    <w:rsid w:val="00FE0521"/>
    <w:rPr>
      <w:rFonts w:ascii="Arial" w:hAnsi="Arial"/>
      <w:sz w:val="24"/>
      <w:szCs w:val="28"/>
      <w:lang w:val="en-GB" w:eastAsia="en-US" w:bidi="ar-SA"/>
    </w:rPr>
  </w:style>
  <w:style w:type="character" w:customStyle="1" w:styleId="H6C">
    <w:name w:val="H6 C"/>
    <w:rsid w:val="00FE0521"/>
    <w:rPr>
      <w:rFonts w:ascii="Arial" w:hAnsi="Arial"/>
      <w:sz w:val="22"/>
      <w:lang w:val="en-GB" w:eastAsia="ja-JP" w:bidi="ar-SA"/>
    </w:rPr>
  </w:style>
  <w:style w:type="character" w:customStyle="1" w:styleId="h51">
    <w:name w:val="h5 1"/>
    <w:rsid w:val="00FE0521"/>
    <w:rPr>
      <w:rFonts w:ascii="Arial" w:eastAsia="MS Mincho" w:hAnsi="Arial"/>
      <w:sz w:val="22"/>
      <w:lang w:val="en-GB" w:eastAsia="en-US" w:bidi="ar-SA"/>
    </w:rPr>
  </w:style>
  <w:style w:type="character" w:customStyle="1" w:styleId="h4Char">
    <w:name w:val="h4 Char"/>
    <w:aliases w:val="h413 Char,H423 Char,4H Char,4 Char"/>
    <w:rsid w:val="00FE0521"/>
    <w:rPr>
      <w:rFonts w:ascii="Arial" w:hAnsi="Arial"/>
      <w:sz w:val="24"/>
      <w:lang w:val="en-GB" w:eastAsia="en-US" w:bidi="ar-SA"/>
    </w:rPr>
  </w:style>
  <w:style w:type="character" w:customStyle="1" w:styleId="Underrubrik2Char">
    <w:name w:val="Underrubrik2 Char"/>
    <w:aliases w:val="321 Char,34 Char,311 Ch"/>
    <w:rsid w:val="00FE052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E0521"/>
    <w:rPr>
      <w:rFonts w:ascii="Arial" w:hAnsi="Arial"/>
      <w:sz w:val="22"/>
      <w:lang w:val="en-GB" w:eastAsia="en-US" w:bidi="ar-SA"/>
    </w:rPr>
  </w:style>
  <w:style w:type="paragraph" w:styleId="ListNumber5">
    <w:name w:val="List Number 5"/>
    <w:basedOn w:val="Normal"/>
    <w:uiPriority w:val="99"/>
    <w:qFormat/>
    <w:rsid w:val="00FE052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uiPriority w:val="99"/>
    <w:qFormat/>
    <w:rsid w:val="00FE052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FE052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FE052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E052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052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E0521"/>
    <w:rPr>
      <w:rFonts w:ascii="Arial" w:hAnsi="Arial"/>
      <w:sz w:val="24"/>
      <w:szCs w:val="28"/>
      <w:lang w:val="en-GB" w:eastAsia="en-GB" w:bidi="ar-SA"/>
    </w:rPr>
  </w:style>
  <w:style w:type="character" w:customStyle="1" w:styleId="EXCar">
    <w:name w:val="EX Car"/>
    <w:rsid w:val="00FE052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E052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052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E0521"/>
    <w:rPr>
      <w:rFonts w:ascii="Arial" w:hAnsi="Arial"/>
      <w:sz w:val="24"/>
      <w:lang w:val="en-GB" w:eastAsia="ja-JP" w:bidi="ar-SA"/>
    </w:rPr>
  </w:style>
  <w:style w:type="character" w:customStyle="1" w:styleId="FootnoteTextChar2">
    <w:name w:val="Footnote Text Char2"/>
    <w:rsid w:val="00FE052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FE0521"/>
    <w:rPr>
      <w:rFonts w:ascii="Arial" w:eastAsia="Times New Roman" w:hAnsi="Arial"/>
      <w:sz w:val="28"/>
      <w:lang w:val="en-GB"/>
    </w:rPr>
  </w:style>
  <w:style w:type="character" w:customStyle="1" w:styleId="ENChar">
    <w:name w:val="EN Char"/>
    <w:rsid w:val="00FE0521"/>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FE0521"/>
    <w:rPr>
      <w:rFonts w:ascii="Arial" w:eastAsia="Times New Roman" w:hAnsi="Arial"/>
      <w:sz w:val="22"/>
      <w:lang w:val="en-GB"/>
    </w:rPr>
  </w:style>
  <w:style w:type="character" w:customStyle="1" w:styleId="Heading7Char4">
    <w:name w:val="Heading 7 Char4"/>
    <w:aliases w:val="L7 Char1,Header 7 Char1"/>
    <w:rsid w:val="00FE0521"/>
    <w:rPr>
      <w:rFonts w:ascii="Arial" w:eastAsia="Times New Roman" w:hAnsi="Arial"/>
      <w:lang w:eastAsia="en-US"/>
    </w:rPr>
  </w:style>
  <w:style w:type="character" w:customStyle="1" w:styleId="Heading8Char4">
    <w:name w:val="Heading 8 Char4"/>
    <w:rsid w:val="00FE0521"/>
    <w:rPr>
      <w:rFonts w:ascii="Arial" w:eastAsia="Times New Roman" w:hAnsi="Arial"/>
      <w:sz w:val="36"/>
      <w:lang w:eastAsia="en-US"/>
    </w:rPr>
  </w:style>
  <w:style w:type="character" w:customStyle="1" w:styleId="Heading9Char3">
    <w:name w:val="Heading 9 Char3"/>
    <w:aliases w:val="Figure Heading Char2,FH Char2"/>
    <w:rsid w:val="00FE052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FE052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FE052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FE0521"/>
    <w:rPr>
      <w:rFonts w:ascii="Arial" w:hAnsi="Arial"/>
      <w:b/>
      <w:i/>
      <w:noProof/>
      <w:sz w:val="18"/>
    </w:rPr>
  </w:style>
  <w:style w:type="character" w:customStyle="1" w:styleId="CommentTextChar3">
    <w:name w:val="Comment Text Char3"/>
    <w:rsid w:val="00FE0521"/>
    <w:rPr>
      <w:rFonts w:eastAsia="SimSun"/>
      <w:lang w:val="en-GB"/>
    </w:rPr>
  </w:style>
  <w:style w:type="character" w:customStyle="1" w:styleId="CommentSubjectChar2">
    <w:name w:val="Comment Subject Char2"/>
    <w:rsid w:val="00FE0521"/>
    <w:rPr>
      <w:rFonts w:eastAsia="SimSun"/>
      <w:b/>
      <w:bCs/>
      <w:lang w:val="en-GB"/>
    </w:rPr>
  </w:style>
  <w:style w:type="character" w:customStyle="1" w:styleId="B5Char">
    <w:name w:val="B5 Char"/>
    <w:link w:val="B5"/>
    <w:qFormat/>
    <w:rsid w:val="00FE0521"/>
    <w:rPr>
      <w:rFonts w:ascii="Times New Roman" w:hAnsi="Times New Roman"/>
      <w:lang w:val="en-GB" w:eastAsia="en-US"/>
    </w:rPr>
  </w:style>
  <w:style w:type="character" w:customStyle="1" w:styleId="DocumentMapChar2">
    <w:name w:val="Document Map Char2"/>
    <w:uiPriority w:val="99"/>
    <w:rsid w:val="00FE052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FE052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E0521"/>
    <w:rPr>
      <w:rFonts w:ascii="Times New Roman" w:hAnsi="Times New Roman"/>
      <w:lang w:val="en-GB" w:eastAsia="en-US"/>
    </w:rPr>
  </w:style>
  <w:style w:type="character" w:customStyle="1" w:styleId="NoteHeadingChar2">
    <w:name w:val="Note Heading Char2"/>
    <w:link w:val="NoteHeading"/>
    <w:rsid w:val="00FE052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0521"/>
    <w:rPr>
      <w:rFonts w:ascii="Arial" w:hAnsi="Arial"/>
      <w:sz w:val="32"/>
      <w:lang w:val="en-GB" w:eastAsia="en-US"/>
    </w:rPr>
  </w:style>
  <w:style w:type="character" w:customStyle="1" w:styleId="headeroddChar1">
    <w:name w:val="header odd Char1"/>
    <w:aliases w:val="header4 Char1"/>
    <w:qFormat/>
    <w:rsid w:val="00FE0521"/>
    <w:rPr>
      <w:rFonts w:ascii="Arial" w:hAnsi="Arial"/>
      <w:b/>
      <w:noProof/>
      <w:sz w:val="18"/>
      <w:lang w:val="en-GB" w:eastAsia="en-US" w:bidi="ar-SA"/>
    </w:rPr>
  </w:style>
  <w:style w:type="paragraph" w:styleId="PlainText">
    <w:name w:val="Plain Text"/>
    <w:basedOn w:val="Normal"/>
    <w:link w:val="PlainTextChar4"/>
    <w:uiPriority w:val="99"/>
    <w:qFormat/>
    <w:rsid w:val="00FE052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FE0521"/>
    <w:rPr>
      <w:rFonts w:ascii="Consolas" w:hAnsi="Consolas"/>
      <w:sz w:val="21"/>
      <w:szCs w:val="21"/>
      <w:lang w:val="en-GB" w:eastAsia="en-US"/>
    </w:rPr>
  </w:style>
  <w:style w:type="character" w:customStyle="1" w:styleId="PlainTextChar4">
    <w:name w:val="Plain Text Char4"/>
    <w:link w:val="PlainText"/>
    <w:uiPriority w:val="99"/>
    <w:rsid w:val="00FE0521"/>
    <w:rPr>
      <w:rFonts w:ascii="Courier New" w:eastAsia="SimSun" w:hAnsi="Courier New"/>
      <w:lang w:val="nb-NO" w:eastAsia="en-US"/>
    </w:rPr>
  </w:style>
  <w:style w:type="character" w:customStyle="1" w:styleId="BalloonTextChar2">
    <w:name w:val="Balloon Text Char2"/>
    <w:uiPriority w:val="99"/>
    <w:rsid w:val="00FE052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E0521"/>
    <w:rPr>
      <w:rFonts w:ascii="Cambria" w:eastAsia="MS Gothic" w:hAnsi="Cambria" w:cs="Times New Roman"/>
      <w:i/>
      <w:iCs/>
      <w:color w:val="243F60"/>
      <w:lang w:eastAsia="en-US"/>
    </w:rPr>
  </w:style>
  <w:style w:type="character" w:customStyle="1" w:styleId="B2Char1">
    <w:name w:val="B2 Char1"/>
    <w:rsid w:val="00FE0521"/>
    <w:rPr>
      <w:color w:val="000000"/>
      <w:lang w:val="en-GB" w:eastAsia="ja-JP" w:bidi="ar-SA"/>
    </w:rPr>
  </w:style>
  <w:style w:type="paragraph" w:styleId="IndexHeading">
    <w:name w:val="index heading"/>
    <w:basedOn w:val="Normal"/>
    <w:next w:val="Normal"/>
    <w:uiPriority w:val="99"/>
    <w:qFormat/>
    <w:rsid w:val="00FE052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E0521"/>
    <w:rPr>
      <w:rFonts w:ascii="Times New Roman" w:eastAsia="Batang" w:hAnsi="Times New Roman"/>
      <w:lang w:val="en-GB" w:eastAsia="en-US"/>
    </w:rPr>
  </w:style>
  <w:style w:type="character" w:customStyle="1" w:styleId="T1Char3">
    <w:name w:val="T1 Char3"/>
    <w:aliases w:val="Header 6 Char Char3"/>
    <w:qFormat/>
    <w:rsid w:val="00FE052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0521"/>
    <w:rPr>
      <w:rFonts w:ascii="Arial" w:hAnsi="Arial"/>
      <w:sz w:val="32"/>
      <w:lang w:val="en-GB" w:eastAsia="ja-JP" w:bidi="ar-SA"/>
    </w:rPr>
  </w:style>
  <w:style w:type="character" w:customStyle="1" w:styleId="NOCharChar">
    <w:name w:val="NO Char Char"/>
    <w:qFormat/>
    <w:rsid w:val="00FE052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0521"/>
    <w:rPr>
      <w:rFonts w:ascii="Arial" w:hAnsi="Arial"/>
      <w:sz w:val="32"/>
      <w:lang w:val="en-GB" w:eastAsia="en-US" w:bidi="ar-SA"/>
    </w:rPr>
  </w:style>
  <w:style w:type="character" w:customStyle="1" w:styleId="T1Char2">
    <w:name w:val="T1 Char2"/>
    <w:aliases w:val="Header 6 Char Char2"/>
    <w:qFormat/>
    <w:rsid w:val="00FE0521"/>
    <w:rPr>
      <w:rFonts w:ascii="Arial" w:hAnsi="Arial"/>
      <w:lang w:val="en-GB" w:eastAsia="en-US"/>
    </w:rPr>
  </w:style>
  <w:style w:type="paragraph" w:styleId="EndnoteText">
    <w:name w:val="endnote text"/>
    <w:basedOn w:val="Normal"/>
    <w:link w:val="EndnoteTextChar"/>
    <w:uiPriority w:val="99"/>
    <w:qFormat/>
    <w:rsid w:val="00FE052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FE0521"/>
    <w:rPr>
      <w:rFonts w:ascii="Times New Roman" w:eastAsia="SimSun" w:hAnsi="Times New Roman"/>
      <w:lang w:val="en-GB" w:eastAsia="en-US"/>
    </w:rPr>
  </w:style>
  <w:style w:type="character" w:styleId="EndnoteReference">
    <w:name w:val="endnote reference"/>
    <w:qFormat/>
    <w:rsid w:val="00FE0521"/>
    <w:rPr>
      <w:vertAlign w:val="superscript"/>
    </w:rPr>
  </w:style>
  <w:style w:type="character" w:customStyle="1" w:styleId="Heading1Char2">
    <w:name w:val="Heading 1 Char2"/>
    <w:rsid w:val="00FE052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E052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E052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E0521"/>
    <w:rPr>
      <w:rFonts w:ascii="Times New Roman" w:eastAsia="SimSun" w:hAnsi="Times New Roman"/>
      <w:lang w:val="en-GB" w:eastAsia="x-none"/>
    </w:rPr>
  </w:style>
  <w:style w:type="character" w:customStyle="1" w:styleId="BodyTextIndentChar4">
    <w:name w:val="Body Text Indent Char4"/>
    <w:uiPriority w:val="99"/>
    <w:rsid w:val="00FE0521"/>
    <w:rPr>
      <w:rFonts w:eastAsia="Batang"/>
      <w:lang w:val="en-GB"/>
    </w:rPr>
  </w:style>
  <w:style w:type="table" w:styleId="TableGrid">
    <w:name w:val="Table Grid"/>
    <w:aliases w:val="SGS Table Basic 1,TableGrid"/>
    <w:basedOn w:val="TableNormal"/>
    <w:qFormat/>
    <w:rsid w:val="00FE05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FE0521"/>
    <w:rPr>
      <w:rFonts w:ascii="Times New Roman" w:hAnsi="Times New Roman"/>
      <w:lang w:val="en-GB"/>
    </w:rPr>
  </w:style>
  <w:style w:type="character" w:customStyle="1" w:styleId="msoins0">
    <w:name w:val="msoins0"/>
    <w:qFormat/>
    <w:rsid w:val="00FE0521"/>
  </w:style>
  <w:style w:type="character" w:customStyle="1" w:styleId="hps">
    <w:name w:val="hps"/>
    <w:rsid w:val="00FE0521"/>
  </w:style>
  <w:style w:type="character" w:styleId="HTMLTypewriter">
    <w:name w:val="HTML Typewriter"/>
    <w:rsid w:val="00FE0521"/>
    <w:rPr>
      <w:rFonts w:ascii="Courier New" w:eastAsia="Times New Roman" w:hAnsi="Courier New" w:cs="Courier New"/>
      <w:sz w:val="20"/>
      <w:szCs w:val="20"/>
    </w:rPr>
  </w:style>
  <w:style w:type="character" w:customStyle="1" w:styleId="msoins1">
    <w:name w:val="msoins"/>
    <w:qFormat/>
    <w:rsid w:val="00FE0521"/>
  </w:style>
  <w:style w:type="paragraph" w:styleId="BodyText2">
    <w:name w:val="Body Text 2"/>
    <w:basedOn w:val="Normal"/>
    <w:link w:val="BodyText2Char4"/>
    <w:uiPriority w:val="99"/>
    <w:qFormat/>
    <w:rsid w:val="00FE052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FE0521"/>
    <w:rPr>
      <w:rFonts w:ascii="Times New Roman" w:hAnsi="Times New Roman"/>
      <w:lang w:val="en-GB" w:eastAsia="en-US"/>
    </w:rPr>
  </w:style>
  <w:style w:type="character" w:customStyle="1" w:styleId="BodyText2Char4">
    <w:name w:val="Body Text 2 Char4"/>
    <w:link w:val="BodyText2"/>
    <w:uiPriority w:val="99"/>
    <w:rsid w:val="00FE0521"/>
    <w:rPr>
      <w:rFonts w:eastAsia="Malgun Gothic"/>
      <w:i/>
      <w:lang w:val="en-GB" w:eastAsia="ko-KR"/>
    </w:rPr>
  </w:style>
  <w:style w:type="paragraph" w:styleId="BodyText3">
    <w:name w:val="Body Text 3"/>
    <w:basedOn w:val="Normal"/>
    <w:link w:val="BodyText3Char4"/>
    <w:uiPriority w:val="99"/>
    <w:qFormat/>
    <w:rsid w:val="00FE052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FE0521"/>
    <w:rPr>
      <w:rFonts w:ascii="Times New Roman" w:hAnsi="Times New Roman"/>
      <w:sz w:val="16"/>
      <w:szCs w:val="16"/>
      <w:lang w:val="en-GB" w:eastAsia="en-US"/>
    </w:rPr>
  </w:style>
  <w:style w:type="character" w:customStyle="1" w:styleId="BodyText3Char4">
    <w:name w:val="Body Text 3 Char4"/>
    <w:link w:val="BodyText3"/>
    <w:uiPriority w:val="99"/>
    <w:rsid w:val="00FE0521"/>
    <w:rPr>
      <w:rFonts w:eastAsia="Osaka"/>
      <w:color w:val="000000"/>
      <w:lang w:val="en-GB" w:eastAsia="ko-KR"/>
    </w:rPr>
  </w:style>
  <w:style w:type="paragraph" w:styleId="BodyTextIndent2">
    <w:name w:val="Body Text Indent 2"/>
    <w:basedOn w:val="Normal"/>
    <w:link w:val="BodyTextIndent2Char4"/>
    <w:uiPriority w:val="99"/>
    <w:qFormat/>
    <w:rsid w:val="00FE052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FE0521"/>
    <w:rPr>
      <w:rFonts w:ascii="Times New Roman" w:hAnsi="Times New Roman"/>
      <w:lang w:val="en-GB" w:eastAsia="en-US"/>
    </w:rPr>
  </w:style>
  <w:style w:type="character" w:customStyle="1" w:styleId="BodyTextIndent2Char4">
    <w:name w:val="Body Text Indent 2 Char4"/>
    <w:link w:val="BodyTextIndent2"/>
    <w:uiPriority w:val="99"/>
    <w:rsid w:val="00FE052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FE052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E05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E0521"/>
    <w:rPr>
      <w:rFonts w:ascii="Consolas" w:hAnsi="Consolas"/>
      <w:lang w:val="en-GB" w:eastAsia="en-US"/>
    </w:rPr>
  </w:style>
  <w:style w:type="character" w:customStyle="1" w:styleId="HTMLPreformattedChar2">
    <w:name w:val="HTML Preformatted Char2"/>
    <w:link w:val="HTMLPreformatted"/>
    <w:rsid w:val="00FE0521"/>
    <w:rPr>
      <w:rFonts w:ascii="Courier New" w:eastAsia="MS Mincho" w:hAnsi="Courier New"/>
      <w:lang w:val="en-GB" w:eastAsia="x-none"/>
    </w:rPr>
  </w:style>
  <w:style w:type="character" w:customStyle="1" w:styleId="im-content1">
    <w:name w:val="im-content1"/>
    <w:qFormat/>
    <w:rsid w:val="00FE052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0521"/>
  </w:style>
  <w:style w:type="character" w:customStyle="1" w:styleId="B3Char2">
    <w:name w:val="B3 Char2"/>
    <w:qFormat/>
    <w:rsid w:val="00FE0521"/>
    <w:rPr>
      <w:rFonts w:ascii="Times New Roman" w:hAnsi="Times New Roman"/>
      <w:lang w:val="en-GB" w:eastAsia="en-US"/>
    </w:rPr>
  </w:style>
  <w:style w:type="character" w:customStyle="1" w:styleId="EditorsNoteChar1">
    <w:name w:val="Editor's Note Char1"/>
    <w:locked/>
    <w:rsid w:val="00FE0521"/>
    <w:rPr>
      <w:color w:val="FF0000"/>
      <w:lang w:eastAsia="en-US"/>
    </w:rPr>
  </w:style>
  <w:style w:type="character" w:customStyle="1" w:styleId="PlainTextChar1">
    <w:name w:val="Plain Text Char1"/>
    <w:qFormat/>
    <w:locked/>
    <w:rsid w:val="00FE0521"/>
    <w:rPr>
      <w:rFonts w:ascii="Courier New" w:hAnsi="Courier New"/>
      <w:lang w:val="nb-NO"/>
    </w:rPr>
  </w:style>
  <w:style w:type="character" w:customStyle="1" w:styleId="EndnoteTextChar1">
    <w:name w:val="Endnote Text Char1"/>
    <w:uiPriority w:val="99"/>
    <w:locked/>
    <w:rsid w:val="00FE0521"/>
    <w:rPr>
      <w:rFonts w:eastAsia="SimSun"/>
    </w:rPr>
  </w:style>
  <w:style w:type="character" w:customStyle="1" w:styleId="B2Car">
    <w:name w:val="B2 Car"/>
    <w:rsid w:val="00FE052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E0521"/>
    <w:rPr>
      <w:rFonts w:ascii="Arial" w:hAnsi="Arial"/>
      <w:sz w:val="24"/>
      <w:szCs w:val="28"/>
      <w:lang w:val="en-GB" w:eastAsia="en-GB"/>
    </w:rPr>
  </w:style>
  <w:style w:type="character" w:customStyle="1" w:styleId="Heading7Char1">
    <w:name w:val="Heading 7 Char1"/>
    <w:rsid w:val="00FE0521"/>
    <w:rPr>
      <w:rFonts w:ascii="Arial" w:hAnsi="Arial"/>
      <w:lang w:val="en-GB"/>
    </w:rPr>
  </w:style>
  <w:style w:type="character" w:customStyle="1" w:styleId="Heading8Char1">
    <w:name w:val="Heading 8 Char1"/>
    <w:rsid w:val="00FE0521"/>
    <w:rPr>
      <w:rFonts w:ascii="Arial" w:hAnsi="Arial"/>
      <w:sz w:val="36"/>
      <w:lang w:val="en-GB"/>
    </w:rPr>
  </w:style>
  <w:style w:type="character" w:customStyle="1" w:styleId="Heading9Char1">
    <w:name w:val="Heading 9 Char1"/>
    <w:aliases w:val="Figure Heading Char,FH Char,제목 9 Char1"/>
    <w:qFormat/>
    <w:rsid w:val="00FE0521"/>
    <w:rPr>
      <w:rFonts w:ascii="Arial" w:hAnsi="Arial"/>
      <w:sz w:val="36"/>
      <w:lang w:val="en-GB"/>
    </w:rPr>
  </w:style>
  <w:style w:type="character" w:customStyle="1" w:styleId="ListChar4">
    <w:name w:val="List Char4"/>
    <w:link w:val="List"/>
    <w:rsid w:val="00FE0521"/>
    <w:rPr>
      <w:rFonts w:ascii="Times New Roman" w:hAnsi="Times New Roman"/>
      <w:lang w:val="en-GB" w:eastAsia="en-US"/>
    </w:rPr>
  </w:style>
  <w:style w:type="character" w:customStyle="1" w:styleId="DocumentMapChar1">
    <w:name w:val="Document Map Char1"/>
    <w:uiPriority w:val="99"/>
    <w:semiHidden/>
    <w:rsid w:val="00FE0521"/>
    <w:rPr>
      <w:rFonts w:ascii="Tahoma" w:hAnsi="Tahoma"/>
      <w:lang w:val="en-GB" w:eastAsia="en-US"/>
    </w:rPr>
  </w:style>
  <w:style w:type="character" w:customStyle="1" w:styleId="BalloonTextChar1">
    <w:name w:val="Balloon Text Char1"/>
    <w:uiPriority w:val="99"/>
    <w:rsid w:val="00FE0521"/>
    <w:rPr>
      <w:rFonts w:ascii="Tahoma" w:hAnsi="Tahoma" w:cs="Tahoma"/>
      <w:sz w:val="16"/>
      <w:szCs w:val="16"/>
      <w:lang w:val="en-GB" w:eastAsia="en-GB" w:bidi="ar-SA"/>
    </w:rPr>
  </w:style>
  <w:style w:type="paragraph" w:styleId="Date">
    <w:name w:val="Date"/>
    <w:basedOn w:val="Normal"/>
    <w:next w:val="Normal"/>
    <w:link w:val="DateChar"/>
    <w:uiPriority w:val="99"/>
    <w:qFormat/>
    <w:rsid w:val="00FE052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FE0521"/>
    <w:rPr>
      <w:rFonts w:ascii="Times New Roman" w:hAnsi="Times New Roman"/>
      <w:lang w:val="en-GB" w:eastAsia="x-none"/>
    </w:rPr>
  </w:style>
  <w:style w:type="paragraph" w:customStyle="1" w:styleId="Revision2">
    <w:name w:val="Revision2"/>
    <w:hidden/>
    <w:semiHidden/>
    <w:qFormat/>
    <w:rsid w:val="00FE0521"/>
    <w:rPr>
      <w:rFonts w:ascii="Times New Roman" w:eastAsia="MS Mincho" w:hAnsi="Times New Roman"/>
      <w:lang w:val="en-GB" w:eastAsia="en-US"/>
    </w:rPr>
  </w:style>
  <w:style w:type="character" w:customStyle="1" w:styleId="B3c">
    <w:name w:val="B3 c"/>
    <w:rsid w:val="00FE0521"/>
    <w:rPr>
      <w:lang w:val="en-GB" w:eastAsia="en-GB"/>
    </w:rPr>
  </w:style>
  <w:style w:type="character" w:customStyle="1" w:styleId="fontstyle01">
    <w:name w:val="fontstyle01"/>
    <w:qFormat/>
    <w:rsid w:val="00FE0521"/>
    <w:rPr>
      <w:rFonts w:ascii="Times-Roman" w:hAnsi="Times-Roman" w:hint="default"/>
      <w:b w:val="0"/>
      <w:bCs w:val="0"/>
      <w:i w:val="0"/>
      <w:iCs w:val="0"/>
      <w:color w:val="000000"/>
      <w:sz w:val="20"/>
      <w:szCs w:val="20"/>
    </w:rPr>
  </w:style>
  <w:style w:type="character" w:customStyle="1" w:styleId="Titre3Car">
    <w:name w:val="Titre 3 Car"/>
    <w:rsid w:val="00FE0521"/>
    <w:rPr>
      <w:rFonts w:ascii="Arial" w:hAnsi="Arial"/>
      <w:sz w:val="28"/>
      <w:szCs w:val="28"/>
      <w:lang w:val="en-GB" w:eastAsia="en-GB"/>
    </w:rPr>
  </w:style>
  <w:style w:type="character" w:customStyle="1" w:styleId="CommentTextChar1">
    <w:name w:val="Comment Text Char1"/>
    <w:rsid w:val="00FE0521"/>
    <w:rPr>
      <w:lang w:val="en-GB" w:eastAsia="x-none"/>
    </w:rPr>
  </w:style>
  <w:style w:type="character" w:customStyle="1" w:styleId="H6Car">
    <w:name w:val="H6 Car"/>
    <w:rsid w:val="00FE0521"/>
    <w:rPr>
      <w:rFonts w:ascii="Arial" w:eastAsia="Times New Roman" w:hAnsi="Arial" w:cs="Times New Roman"/>
      <w:szCs w:val="20"/>
      <w:lang w:val="en-GB"/>
    </w:rPr>
  </w:style>
  <w:style w:type="character" w:customStyle="1" w:styleId="NOChar1">
    <w:name w:val="NO Char1"/>
    <w:qFormat/>
    <w:rsid w:val="00FE0521"/>
    <w:rPr>
      <w:rFonts w:eastAsia="MS Mincho"/>
      <w:lang w:val="en-GB" w:eastAsia="en-US" w:bidi="ar-SA"/>
    </w:rPr>
  </w:style>
  <w:style w:type="character" w:customStyle="1" w:styleId="CommentSubjectChar1">
    <w:name w:val="Comment Subject Char1"/>
    <w:uiPriority w:val="99"/>
    <w:rsid w:val="00FE052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052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052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E0521"/>
    <w:rPr>
      <w:sz w:val="28"/>
      <w:lang w:val="en-GB" w:eastAsia="en-US"/>
    </w:rPr>
  </w:style>
  <w:style w:type="character" w:customStyle="1" w:styleId="mediumtext1">
    <w:name w:val="medium_text1"/>
    <w:rsid w:val="00FE0521"/>
    <w:rPr>
      <w:sz w:val="18"/>
      <w:szCs w:val="18"/>
    </w:rPr>
  </w:style>
  <w:style w:type="character" w:customStyle="1" w:styleId="shorttext1">
    <w:name w:val="short_text1"/>
    <w:rsid w:val="00FE0521"/>
    <w:rPr>
      <w:sz w:val="29"/>
      <w:szCs w:val="29"/>
    </w:rPr>
  </w:style>
  <w:style w:type="character" w:customStyle="1" w:styleId="EditorsNoteCharCharChar">
    <w:name w:val="Editor's Note Char Char Char"/>
    <w:rsid w:val="00FE052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052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E052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052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0521"/>
    <w:rPr>
      <w:rFonts w:ascii="Arial" w:hAnsi="Arial"/>
      <w:sz w:val="28"/>
      <w:lang w:val="en-GB"/>
    </w:rPr>
  </w:style>
  <w:style w:type="paragraph" w:styleId="BodyTextIndent3">
    <w:name w:val="Body Text Indent 3"/>
    <w:basedOn w:val="Normal"/>
    <w:link w:val="BodyTextIndent3Char"/>
    <w:qFormat/>
    <w:rsid w:val="00FE052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E0521"/>
    <w:rPr>
      <w:rFonts w:ascii="Times New Roman" w:hAnsi="Times New Roman"/>
      <w:lang w:val="x-none" w:eastAsia="ja-JP"/>
    </w:rPr>
  </w:style>
  <w:style w:type="character" w:customStyle="1" w:styleId="GuidanceChar">
    <w:name w:val="Guidance Char"/>
    <w:link w:val="Guidance"/>
    <w:qFormat/>
    <w:rsid w:val="00FE0521"/>
    <w:rPr>
      <w:i/>
      <w:color w:val="0000FF"/>
      <w:lang w:eastAsia="ja-JP"/>
    </w:rPr>
  </w:style>
  <w:style w:type="character" w:customStyle="1" w:styleId="h4CharChar">
    <w:name w:val="h4 Char Char"/>
    <w:qFormat/>
    <w:rsid w:val="00FE0521"/>
    <w:rPr>
      <w:rFonts w:ascii="Arial" w:hAnsi="Arial"/>
      <w:sz w:val="24"/>
      <w:lang w:val="en-GB" w:eastAsia="ja-JP" w:bidi="ar-SA"/>
    </w:rPr>
  </w:style>
  <w:style w:type="character" w:customStyle="1" w:styleId="FigureCaption1">
    <w:name w:val="Figure Caption1"/>
    <w:aliases w:val="fc Char1,Figure Caption Char Char"/>
    <w:rsid w:val="00FE0521"/>
    <w:rPr>
      <w:rFonts w:ascii="Arial" w:eastAsia="????" w:hAnsi="Arial" w:cs="Arial"/>
      <w:color w:val="0000FF"/>
      <w:kern w:val="2"/>
      <w:lang w:val="en-US" w:eastAsia="en-US" w:bidi="ar-SA"/>
    </w:rPr>
  </w:style>
  <w:style w:type="character" w:customStyle="1" w:styleId="H1">
    <w:name w:val="H1_"/>
    <w:rsid w:val="00FE052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052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052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052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0521"/>
    <w:rPr>
      <w:rFonts w:ascii="Arial" w:eastAsia="MS Mincho" w:hAnsi="Arial"/>
      <w:sz w:val="22"/>
      <w:lang w:val="en-GB" w:eastAsia="en-US" w:bidi="ar-SA"/>
    </w:rPr>
  </w:style>
  <w:style w:type="character" w:customStyle="1" w:styleId="T1Car">
    <w:name w:val="T1 Car"/>
    <w:aliases w:val="Header 6 Car Car"/>
    <w:rsid w:val="00FE052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052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052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E0521"/>
    <w:rPr>
      <w:rFonts w:ascii="Arial" w:hAnsi="Arial"/>
      <w:sz w:val="28"/>
      <w:lang w:val="en-GB" w:eastAsia="ja-JP" w:bidi="ar-SA"/>
    </w:rPr>
  </w:style>
  <w:style w:type="character" w:customStyle="1" w:styleId="WW-Absatz-Standardschriftart">
    <w:name w:val="WW-Absatz-Standardschriftart"/>
    <w:rsid w:val="00FE0521"/>
  </w:style>
  <w:style w:type="character" w:customStyle="1" w:styleId="WW8Num1z0">
    <w:name w:val="WW8Num1z0"/>
    <w:rsid w:val="00FE0521"/>
    <w:rPr>
      <w:rFonts w:ascii="Symbol" w:hAnsi="Symbol"/>
    </w:rPr>
  </w:style>
  <w:style w:type="character" w:customStyle="1" w:styleId="WW8Num5z0">
    <w:name w:val="WW8Num5z0"/>
    <w:rsid w:val="00FE0521"/>
    <w:rPr>
      <w:rFonts w:ascii="Times New Roman" w:eastAsia="MS Mincho" w:hAnsi="Times New Roman" w:cs="Times New Roman"/>
    </w:rPr>
  </w:style>
  <w:style w:type="character" w:customStyle="1" w:styleId="WW8Num5z1">
    <w:name w:val="WW8Num5z1"/>
    <w:rsid w:val="00FE0521"/>
    <w:rPr>
      <w:rFonts w:ascii="Courier New" w:hAnsi="Courier New" w:cs="Courier New"/>
    </w:rPr>
  </w:style>
  <w:style w:type="character" w:customStyle="1" w:styleId="WW8Num5z2">
    <w:name w:val="WW8Num5z2"/>
    <w:rsid w:val="00FE0521"/>
    <w:rPr>
      <w:rFonts w:ascii="Wingdings" w:hAnsi="Wingdings"/>
    </w:rPr>
  </w:style>
  <w:style w:type="character" w:customStyle="1" w:styleId="WW8Num5z3">
    <w:name w:val="WW8Num5z3"/>
    <w:rsid w:val="00FE0521"/>
    <w:rPr>
      <w:rFonts w:ascii="Symbol" w:hAnsi="Symbol"/>
    </w:rPr>
  </w:style>
  <w:style w:type="character" w:customStyle="1" w:styleId="WW8Num6z0">
    <w:name w:val="WW8Num6z0"/>
    <w:rsid w:val="00FE0521"/>
    <w:rPr>
      <w:rFonts w:ascii="Arial" w:eastAsia="MS Mincho" w:hAnsi="Arial" w:cs="Arial"/>
    </w:rPr>
  </w:style>
  <w:style w:type="character" w:customStyle="1" w:styleId="WW8Num6z1">
    <w:name w:val="WW8Num6z1"/>
    <w:rsid w:val="00FE0521"/>
    <w:rPr>
      <w:rFonts w:ascii="Courier New" w:hAnsi="Courier New" w:cs="Courier New"/>
    </w:rPr>
  </w:style>
  <w:style w:type="character" w:customStyle="1" w:styleId="WW8Num6z2">
    <w:name w:val="WW8Num6z2"/>
    <w:rsid w:val="00FE0521"/>
    <w:rPr>
      <w:rFonts w:ascii="Wingdings" w:hAnsi="Wingdings"/>
    </w:rPr>
  </w:style>
  <w:style w:type="character" w:customStyle="1" w:styleId="WW8Num6z3">
    <w:name w:val="WW8Num6z3"/>
    <w:rsid w:val="00FE0521"/>
    <w:rPr>
      <w:rFonts w:ascii="Symbol" w:hAnsi="Symbol"/>
    </w:rPr>
  </w:style>
  <w:style w:type="character" w:customStyle="1" w:styleId="WW8Num9z0">
    <w:name w:val="WW8Num9z0"/>
    <w:rsid w:val="00FE0521"/>
    <w:rPr>
      <w:rFonts w:ascii="Times New Roman" w:eastAsia="MS Mincho" w:hAnsi="Times New Roman" w:cs="Times New Roman"/>
    </w:rPr>
  </w:style>
  <w:style w:type="character" w:customStyle="1" w:styleId="WW8Num9z1">
    <w:name w:val="WW8Num9z1"/>
    <w:rsid w:val="00FE0521"/>
    <w:rPr>
      <w:rFonts w:ascii="Courier New" w:hAnsi="Courier New" w:cs="Courier New"/>
    </w:rPr>
  </w:style>
  <w:style w:type="character" w:customStyle="1" w:styleId="WW8Num9z2">
    <w:name w:val="WW8Num9z2"/>
    <w:rsid w:val="00FE0521"/>
    <w:rPr>
      <w:rFonts w:ascii="Wingdings" w:hAnsi="Wingdings"/>
    </w:rPr>
  </w:style>
  <w:style w:type="character" w:customStyle="1" w:styleId="WW8Num9z3">
    <w:name w:val="WW8Num9z3"/>
    <w:rsid w:val="00FE0521"/>
    <w:rPr>
      <w:rFonts w:ascii="Symbol" w:hAnsi="Symbol"/>
    </w:rPr>
  </w:style>
  <w:style w:type="character" w:customStyle="1" w:styleId="WW8Num11z0">
    <w:name w:val="WW8Num11z0"/>
    <w:rsid w:val="00FE0521"/>
    <w:rPr>
      <w:rFonts w:ascii="Times New Roman" w:eastAsia="MS Mincho" w:hAnsi="Times New Roman" w:cs="Times New Roman"/>
    </w:rPr>
  </w:style>
  <w:style w:type="character" w:customStyle="1" w:styleId="WW8Num11z1">
    <w:name w:val="WW8Num11z1"/>
    <w:rsid w:val="00FE0521"/>
    <w:rPr>
      <w:rFonts w:ascii="Courier New" w:hAnsi="Courier New" w:cs="Courier New"/>
    </w:rPr>
  </w:style>
  <w:style w:type="character" w:customStyle="1" w:styleId="WW8Num11z2">
    <w:name w:val="WW8Num11z2"/>
    <w:rsid w:val="00FE0521"/>
    <w:rPr>
      <w:rFonts w:ascii="Wingdings" w:hAnsi="Wingdings"/>
    </w:rPr>
  </w:style>
  <w:style w:type="character" w:customStyle="1" w:styleId="WW8Num11z3">
    <w:name w:val="WW8Num11z3"/>
    <w:rsid w:val="00FE0521"/>
    <w:rPr>
      <w:rFonts w:ascii="Symbol" w:hAnsi="Symbol"/>
    </w:rPr>
  </w:style>
  <w:style w:type="character" w:customStyle="1" w:styleId="WW8Num15z0">
    <w:name w:val="WW8Num15z0"/>
    <w:rsid w:val="00FE0521"/>
    <w:rPr>
      <w:rFonts w:ascii="Times New Roman" w:eastAsia="Times New Roman" w:hAnsi="Times New Roman" w:cs="Times New Roman"/>
    </w:rPr>
  </w:style>
  <w:style w:type="character" w:customStyle="1" w:styleId="WW8Num15z1">
    <w:name w:val="WW8Num15z1"/>
    <w:rsid w:val="00FE0521"/>
    <w:rPr>
      <w:rFonts w:ascii="Courier New" w:hAnsi="Courier New" w:cs="Courier New"/>
    </w:rPr>
  </w:style>
  <w:style w:type="character" w:customStyle="1" w:styleId="WW8Num15z2">
    <w:name w:val="WW8Num15z2"/>
    <w:rsid w:val="00FE0521"/>
    <w:rPr>
      <w:rFonts w:ascii="Wingdings" w:hAnsi="Wingdings"/>
    </w:rPr>
  </w:style>
  <w:style w:type="character" w:customStyle="1" w:styleId="WW8Num15z3">
    <w:name w:val="WW8Num15z3"/>
    <w:rsid w:val="00FE0521"/>
    <w:rPr>
      <w:rFonts w:ascii="Symbol" w:hAnsi="Symbol"/>
    </w:rPr>
  </w:style>
  <w:style w:type="character" w:customStyle="1" w:styleId="WW8Num16z0">
    <w:name w:val="WW8Num16z0"/>
    <w:rsid w:val="00FE0521"/>
    <w:rPr>
      <w:rFonts w:ascii="Times New Roman" w:eastAsia="MS Mincho" w:hAnsi="Times New Roman" w:cs="Times New Roman"/>
    </w:rPr>
  </w:style>
  <w:style w:type="character" w:customStyle="1" w:styleId="WW8Num16z1">
    <w:name w:val="WW8Num16z1"/>
    <w:rsid w:val="00FE0521"/>
    <w:rPr>
      <w:rFonts w:ascii="Courier New" w:hAnsi="Courier New" w:cs="Courier New"/>
    </w:rPr>
  </w:style>
  <w:style w:type="character" w:customStyle="1" w:styleId="WW8Num16z2">
    <w:name w:val="WW8Num16z2"/>
    <w:rsid w:val="00FE0521"/>
    <w:rPr>
      <w:rFonts w:ascii="Wingdings" w:hAnsi="Wingdings"/>
    </w:rPr>
  </w:style>
  <w:style w:type="character" w:customStyle="1" w:styleId="WW8Num16z3">
    <w:name w:val="WW8Num16z3"/>
    <w:rsid w:val="00FE0521"/>
    <w:rPr>
      <w:rFonts w:ascii="Symbol" w:hAnsi="Symbol"/>
    </w:rPr>
  </w:style>
  <w:style w:type="character" w:customStyle="1" w:styleId="WW8Num18z0">
    <w:name w:val="WW8Num18z0"/>
    <w:rsid w:val="00FE0521"/>
    <w:rPr>
      <w:rFonts w:ascii="Times New Roman" w:eastAsia="Times New Roman" w:hAnsi="Times New Roman" w:cs="Times New Roman"/>
    </w:rPr>
  </w:style>
  <w:style w:type="character" w:customStyle="1" w:styleId="WW8Num18z1">
    <w:name w:val="WW8Num18z1"/>
    <w:rsid w:val="00FE0521"/>
    <w:rPr>
      <w:rFonts w:ascii="Courier New" w:hAnsi="Courier New" w:cs="Courier New"/>
    </w:rPr>
  </w:style>
  <w:style w:type="character" w:customStyle="1" w:styleId="WW8Num18z2">
    <w:name w:val="WW8Num18z2"/>
    <w:rsid w:val="00FE0521"/>
    <w:rPr>
      <w:rFonts w:ascii="Wingdings" w:hAnsi="Wingdings"/>
    </w:rPr>
  </w:style>
  <w:style w:type="character" w:customStyle="1" w:styleId="WW8Num18z3">
    <w:name w:val="WW8Num18z3"/>
    <w:rsid w:val="00FE0521"/>
    <w:rPr>
      <w:rFonts w:ascii="Symbol" w:hAnsi="Symbol"/>
    </w:rPr>
  </w:style>
  <w:style w:type="character" w:customStyle="1" w:styleId="WW8Num19z0">
    <w:name w:val="WW8Num19z0"/>
    <w:rsid w:val="00FE0521"/>
    <w:rPr>
      <w:rFonts w:ascii="Times New Roman" w:eastAsia="MS Mincho" w:hAnsi="Times New Roman" w:cs="Times New Roman"/>
    </w:rPr>
  </w:style>
  <w:style w:type="character" w:customStyle="1" w:styleId="WW8Num19z1">
    <w:name w:val="WW8Num19z1"/>
    <w:rsid w:val="00FE0521"/>
    <w:rPr>
      <w:rFonts w:ascii="Wingdings" w:hAnsi="Wingdings"/>
    </w:rPr>
  </w:style>
  <w:style w:type="character" w:customStyle="1" w:styleId="WW8Num25z0">
    <w:name w:val="WW8Num25z0"/>
    <w:rsid w:val="00FE0521"/>
    <w:rPr>
      <w:rFonts w:ascii="Arial" w:eastAsia="SimSun" w:hAnsi="Arial" w:cs="Arial"/>
    </w:rPr>
  </w:style>
  <w:style w:type="character" w:customStyle="1" w:styleId="WW8Num25z1">
    <w:name w:val="WW8Num25z1"/>
    <w:rsid w:val="00FE0521"/>
    <w:rPr>
      <w:rFonts w:ascii="Wingdings" w:hAnsi="Wingdings"/>
    </w:rPr>
  </w:style>
  <w:style w:type="character" w:customStyle="1" w:styleId="WW8Num28z0">
    <w:name w:val="WW8Num28z0"/>
    <w:rsid w:val="00FE0521"/>
    <w:rPr>
      <w:rFonts w:ascii="Times New Roman" w:eastAsia="MS Mincho" w:hAnsi="Times New Roman" w:cs="Times New Roman"/>
    </w:rPr>
  </w:style>
  <w:style w:type="character" w:customStyle="1" w:styleId="WW8Num28z1">
    <w:name w:val="WW8Num28z1"/>
    <w:rsid w:val="00FE0521"/>
    <w:rPr>
      <w:rFonts w:ascii="Courier New" w:hAnsi="Courier New" w:cs="Courier New"/>
    </w:rPr>
  </w:style>
  <w:style w:type="character" w:customStyle="1" w:styleId="WW8Num28z2">
    <w:name w:val="WW8Num28z2"/>
    <w:rsid w:val="00FE0521"/>
    <w:rPr>
      <w:rFonts w:ascii="Wingdings" w:hAnsi="Wingdings"/>
    </w:rPr>
  </w:style>
  <w:style w:type="character" w:customStyle="1" w:styleId="WW8Num28z3">
    <w:name w:val="WW8Num28z3"/>
    <w:rsid w:val="00FE0521"/>
    <w:rPr>
      <w:rFonts w:ascii="Symbol" w:hAnsi="Symbol"/>
    </w:rPr>
  </w:style>
  <w:style w:type="character" w:customStyle="1" w:styleId="WW8Num32z0">
    <w:name w:val="WW8Num32z0"/>
    <w:rsid w:val="00FE0521"/>
    <w:rPr>
      <w:rFonts w:ascii="Times New Roman" w:eastAsia="Times New Roman" w:hAnsi="Times New Roman" w:cs="Times New Roman"/>
    </w:rPr>
  </w:style>
  <w:style w:type="character" w:customStyle="1" w:styleId="WW8Num32z1">
    <w:name w:val="WW8Num32z1"/>
    <w:rsid w:val="00FE0521"/>
    <w:rPr>
      <w:rFonts w:ascii="Courier New" w:hAnsi="Courier New" w:cs="Courier New"/>
    </w:rPr>
  </w:style>
  <w:style w:type="character" w:customStyle="1" w:styleId="WW8Num32z2">
    <w:name w:val="WW8Num32z2"/>
    <w:rsid w:val="00FE0521"/>
    <w:rPr>
      <w:rFonts w:ascii="Wingdings" w:hAnsi="Wingdings"/>
    </w:rPr>
  </w:style>
  <w:style w:type="character" w:customStyle="1" w:styleId="WW8Num32z3">
    <w:name w:val="WW8Num32z3"/>
    <w:rsid w:val="00FE0521"/>
    <w:rPr>
      <w:rFonts w:ascii="Symbol" w:hAnsi="Symbol"/>
    </w:rPr>
  </w:style>
  <w:style w:type="character" w:customStyle="1" w:styleId="WW8Num34z0">
    <w:name w:val="WW8Num34z0"/>
    <w:rsid w:val="00FE0521"/>
    <w:rPr>
      <w:rFonts w:ascii="Times New Roman" w:eastAsia="SimSun" w:hAnsi="Times New Roman" w:cs="Times New Roman"/>
    </w:rPr>
  </w:style>
  <w:style w:type="character" w:customStyle="1" w:styleId="WW8Num34z1">
    <w:name w:val="WW8Num34z1"/>
    <w:rsid w:val="00FE0521"/>
    <w:rPr>
      <w:rFonts w:ascii="Wingdings" w:hAnsi="Wingdings"/>
    </w:rPr>
  </w:style>
  <w:style w:type="character" w:customStyle="1" w:styleId="WW8Num35z0">
    <w:name w:val="WW8Num35z0"/>
    <w:rsid w:val="00FE0521"/>
    <w:rPr>
      <w:rFonts w:ascii="Times New Roman" w:eastAsia="SimSun" w:hAnsi="Times New Roman" w:cs="Times New Roman"/>
    </w:rPr>
  </w:style>
  <w:style w:type="character" w:customStyle="1" w:styleId="WW8Num35z1">
    <w:name w:val="WW8Num35z1"/>
    <w:rsid w:val="00FE0521"/>
    <w:rPr>
      <w:rFonts w:ascii="Wingdings" w:hAnsi="Wingdings"/>
    </w:rPr>
  </w:style>
  <w:style w:type="character" w:customStyle="1" w:styleId="WW8Num36z0">
    <w:name w:val="WW8Num36z0"/>
    <w:rsid w:val="00FE0521"/>
    <w:rPr>
      <w:rFonts w:ascii="Times New Roman" w:eastAsia="SimSun" w:hAnsi="Times New Roman" w:cs="Times New Roman"/>
    </w:rPr>
  </w:style>
  <w:style w:type="character" w:customStyle="1" w:styleId="WW8Num36z1">
    <w:name w:val="WW8Num36z1"/>
    <w:rsid w:val="00FE0521"/>
    <w:rPr>
      <w:rFonts w:ascii="Wingdings" w:hAnsi="Wingdings"/>
    </w:rPr>
  </w:style>
  <w:style w:type="character" w:customStyle="1" w:styleId="WW8Num39z0">
    <w:name w:val="WW8Num39z0"/>
    <w:rsid w:val="00FE0521"/>
    <w:rPr>
      <w:rFonts w:ascii="Times New Roman" w:eastAsia="SimSun" w:hAnsi="Times New Roman" w:cs="Times New Roman"/>
    </w:rPr>
  </w:style>
  <w:style w:type="character" w:customStyle="1" w:styleId="WW8Num39z1">
    <w:name w:val="WW8Num39z1"/>
    <w:rsid w:val="00FE0521"/>
    <w:rPr>
      <w:rFonts w:ascii="Wingdings" w:hAnsi="Wingdings"/>
    </w:rPr>
  </w:style>
  <w:style w:type="character" w:customStyle="1" w:styleId="WW8NumSt1z0">
    <w:name w:val="WW8NumSt1z0"/>
    <w:rsid w:val="00FE0521"/>
    <w:rPr>
      <w:rFonts w:ascii="Symbol" w:hAnsi="Symbol"/>
    </w:rPr>
  </w:style>
  <w:style w:type="character" w:customStyle="1" w:styleId="WW8NumSt18z0">
    <w:name w:val="WW8NumSt18z0"/>
    <w:rsid w:val="00FE0521"/>
    <w:rPr>
      <w:rFonts w:ascii="Geneva" w:hAnsi="Geneva"/>
    </w:rPr>
  </w:style>
  <w:style w:type="character" w:customStyle="1" w:styleId="H10">
    <w:name w:val="H1 (文字)"/>
    <w:rsid w:val="00FE0521"/>
    <w:rPr>
      <w:rFonts w:ascii="Arial" w:eastAsia="MS Mincho" w:hAnsi="Arial"/>
      <w:sz w:val="36"/>
      <w:lang w:val="en-GB" w:eastAsia="ar-SA" w:bidi="ar-SA"/>
    </w:rPr>
  </w:style>
  <w:style w:type="character" w:customStyle="1" w:styleId="Head2A">
    <w:name w:val="Head2A (文字)"/>
    <w:rsid w:val="00FE0521"/>
    <w:rPr>
      <w:rFonts w:ascii="Arial" w:eastAsia="MS Mincho" w:hAnsi="Arial"/>
      <w:sz w:val="32"/>
      <w:lang w:val="en-GB" w:eastAsia="ar-SA" w:bidi="ar-SA"/>
    </w:rPr>
  </w:style>
  <w:style w:type="character" w:customStyle="1" w:styleId="Underrubrik2">
    <w:name w:val="Underrubrik2 (文字)"/>
    <w:rsid w:val="00FE0521"/>
    <w:rPr>
      <w:rFonts w:ascii="Arial" w:eastAsia="MS Mincho" w:hAnsi="Arial"/>
      <w:sz w:val="28"/>
      <w:lang w:val="en-GB" w:eastAsia="ar-SA" w:bidi="ar-SA"/>
    </w:rPr>
  </w:style>
  <w:style w:type="character" w:customStyle="1" w:styleId="h4">
    <w:name w:val="h4 (文字)"/>
    <w:rsid w:val="00FE0521"/>
    <w:rPr>
      <w:rFonts w:ascii="Arial" w:eastAsia="MS Mincho" w:hAnsi="Arial" w:cs="Arial"/>
      <w:color w:val="0000FF"/>
      <w:kern w:val="2"/>
      <w:sz w:val="24"/>
      <w:szCs w:val="28"/>
      <w:lang w:val="en-GB" w:eastAsia="ar-SA" w:bidi="ar-SA"/>
    </w:rPr>
  </w:style>
  <w:style w:type="character" w:customStyle="1" w:styleId="M5">
    <w:name w:val="M5 (文字)"/>
    <w:rsid w:val="00FE0521"/>
    <w:rPr>
      <w:rFonts w:ascii="Arial" w:eastAsia="MS Mincho" w:hAnsi="Arial"/>
      <w:sz w:val="22"/>
      <w:lang w:val="en-GB" w:eastAsia="ar-SA" w:bidi="ar-SA"/>
    </w:rPr>
  </w:style>
  <w:style w:type="character" w:customStyle="1" w:styleId="T1">
    <w:name w:val="T1 (文字)"/>
    <w:rsid w:val="00FE0521"/>
    <w:rPr>
      <w:rFonts w:ascii="Arial" w:eastAsia="MS Mincho" w:hAnsi="Arial"/>
      <w:lang w:val="en-GB" w:eastAsia="ar-SA" w:bidi="ar-SA"/>
    </w:rPr>
  </w:style>
  <w:style w:type="character" w:customStyle="1" w:styleId="headerodd">
    <w:name w:val="header odd (文字)"/>
    <w:rsid w:val="00FE0521"/>
    <w:rPr>
      <w:rFonts w:ascii="Arial" w:eastAsia="MS Mincho" w:hAnsi="Arial"/>
      <w:b/>
      <w:sz w:val="18"/>
      <w:lang w:val="en-GB" w:eastAsia="ar-SA" w:bidi="ar-SA"/>
    </w:rPr>
  </w:style>
  <w:style w:type="character" w:customStyle="1" w:styleId="footnotetext1">
    <w:name w:val="footnote text1 (文字)"/>
    <w:rsid w:val="00FE0521"/>
    <w:rPr>
      <w:rFonts w:eastAsia="MS Mincho"/>
      <w:sz w:val="16"/>
      <w:lang w:val="en-GB" w:eastAsia="ar-SA" w:bidi="ar-SA"/>
    </w:rPr>
  </w:style>
  <w:style w:type="character" w:customStyle="1" w:styleId="WW8Num27z0">
    <w:name w:val="WW8Num27z0"/>
    <w:rsid w:val="00FE0521"/>
    <w:rPr>
      <w:rFonts w:ascii="Arial" w:eastAsia="Times New Roman" w:hAnsi="Arial" w:cs="Arial"/>
    </w:rPr>
  </w:style>
  <w:style w:type="character" w:customStyle="1" w:styleId="WW8Num27z1">
    <w:name w:val="WW8Num27z1"/>
    <w:rsid w:val="00FE0521"/>
    <w:rPr>
      <w:rFonts w:ascii="Courier New" w:hAnsi="Courier New" w:cs="Courier New"/>
    </w:rPr>
  </w:style>
  <w:style w:type="character" w:customStyle="1" w:styleId="WW8Num27z2">
    <w:name w:val="WW8Num27z2"/>
    <w:rsid w:val="00FE0521"/>
    <w:rPr>
      <w:rFonts w:ascii="Wingdings" w:hAnsi="Wingdings"/>
    </w:rPr>
  </w:style>
  <w:style w:type="character" w:customStyle="1" w:styleId="WW8Num27z3">
    <w:name w:val="WW8Num27z3"/>
    <w:rsid w:val="00FE0521"/>
    <w:rPr>
      <w:rFonts w:ascii="Symbol" w:hAnsi="Symbol"/>
    </w:rPr>
  </w:style>
  <w:style w:type="character" w:customStyle="1" w:styleId="WW8Num29z0">
    <w:name w:val="WW8Num29z0"/>
    <w:rsid w:val="00FE0521"/>
    <w:rPr>
      <w:rFonts w:ascii="Times New Roman" w:eastAsia="MS Mincho" w:hAnsi="Times New Roman" w:cs="Times New Roman"/>
    </w:rPr>
  </w:style>
  <w:style w:type="character" w:customStyle="1" w:styleId="WW8Num29z1">
    <w:name w:val="WW8Num29z1"/>
    <w:rsid w:val="00FE0521"/>
    <w:rPr>
      <w:rFonts w:ascii="Courier New" w:hAnsi="Courier New" w:cs="Courier New"/>
    </w:rPr>
  </w:style>
  <w:style w:type="character" w:customStyle="1" w:styleId="WW8Num29z2">
    <w:name w:val="WW8Num29z2"/>
    <w:rsid w:val="00FE0521"/>
    <w:rPr>
      <w:rFonts w:ascii="Wingdings" w:hAnsi="Wingdings"/>
    </w:rPr>
  </w:style>
  <w:style w:type="character" w:customStyle="1" w:styleId="WW8Num29z3">
    <w:name w:val="WW8Num29z3"/>
    <w:rsid w:val="00FE0521"/>
    <w:rPr>
      <w:rFonts w:ascii="Symbol" w:hAnsi="Symbol"/>
    </w:rPr>
  </w:style>
  <w:style w:type="character" w:customStyle="1" w:styleId="WW8Num31z0">
    <w:name w:val="WW8Num31z0"/>
    <w:rsid w:val="00FE0521"/>
    <w:rPr>
      <w:rFonts w:ascii="Symbol" w:hAnsi="Symbol"/>
    </w:rPr>
  </w:style>
  <w:style w:type="character" w:customStyle="1" w:styleId="WW8Num31z1">
    <w:name w:val="WW8Num31z1"/>
    <w:rsid w:val="00FE0521"/>
    <w:rPr>
      <w:rFonts w:ascii="Courier New" w:hAnsi="Courier New" w:cs="Courier New"/>
    </w:rPr>
  </w:style>
  <w:style w:type="character" w:customStyle="1" w:styleId="WW8Num31z2">
    <w:name w:val="WW8Num31z2"/>
    <w:rsid w:val="00FE0521"/>
    <w:rPr>
      <w:rFonts w:ascii="Wingdings" w:hAnsi="Wingdings"/>
    </w:rPr>
  </w:style>
  <w:style w:type="character" w:customStyle="1" w:styleId="WW8Num34z2">
    <w:name w:val="WW8Num34z2"/>
    <w:rsid w:val="00FE0521"/>
    <w:rPr>
      <w:rFonts w:ascii="Wingdings" w:hAnsi="Wingdings"/>
    </w:rPr>
  </w:style>
  <w:style w:type="character" w:customStyle="1" w:styleId="WW8Num34z3">
    <w:name w:val="WW8Num34z3"/>
    <w:rsid w:val="00FE0521"/>
    <w:rPr>
      <w:rFonts w:ascii="Symbol" w:hAnsi="Symbol"/>
    </w:rPr>
  </w:style>
  <w:style w:type="character" w:customStyle="1" w:styleId="WW8Num37z0">
    <w:name w:val="WW8Num37z0"/>
    <w:rsid w:val="00FE0521"/>
    <w:rPr>
      <w:rFonts w:ascii="Times New Roman" w:eastAsia="SimSun" w:hAnsi="Times New Roman" w:cs="Times New Roman"/>
    </w:rPr>
  </w:style>
  <w:style w:type="character" w:customStyle="1" w:styleId="WW8Num37z1">
    <w:name w:val="WW8Num37z1"/>
    <w:rsid w:val="00FE0521"/>
    <w:rPr>
      <w:rFonts w:ascii="Wingdings" w:hAnsi="Wingdings"/>
    </w:rPr>
  </w:style>
  <w:style w:type="character" w:customStyle="1" w:styleId="WW8Num38z0">
    <w:name w:val="WW8Num38z0"/>
    <w:rsid w:val="00FE0521"/>
    <w:rPr>
      <w:rFonts w:ascii="Times New Roman" w:eastAsia="SimSun" w:hAnsi="Times New Roman" w:cs="Times New Roman"/>
    </w:rPr>
  </w:style>
  <w:style w:type="character" w:customStyle="1" w:styleId="WW8Num38z1">
    <w:name w:val="WW8Num38z1"/>
    <w:rsid w:val="00FE0521"/>
    <w:rPr>
      <w:rFonts w:ascii="Wingdings" w:hAnsi="Wingdings"/>
    </w:rPr>
  </w:style>
  <w:style w:type="character" w:customStyle="1" w:styleId="WW8Num41z0">
    <w:name w:val="WW8Num41z0"/>
    <w:rsid w:val="00FE0521"/>
    <w:rPr>
      <w:rFonts w:ascii="Times New Roman" w:eastAsia="SimSun" w:hAnsi="Times New Roman" w:cs="Times New Roman"/>
    </w:rPr>
  </w:style>
  <w:style w:type="character" w:customStyle="1" w:styleId="WW8Num41z1">
    <w:name w:val="WW8Num41z1"/>
    <w:rsid w:val="00FE0521"/>
    <w:rPr>
      <w:rFonts w:ascii="Wingdings" w:hAnsi="Wingdings"/>
    </w:rPr>
  </w:style>
  <w:style w:type="character" w:customStyle="1" w:styleId="WW8NumSt20z0">
    <w:name w:val="WW8NumSt20z0"/>
    <w:rsid w:val="00FE0521"/>
    <w:rPr>
      <w:rFonts w:ascii="Geneva" w:hAnsi="Geneva"/>
    </w:rPr>
  </w:style>
  <w:style w:type="character" w:customStyle="1" w:styleId="DefaultParagraphFont1">
    <w:name w:val="Default Paragraph Font1"/>
    <w:rsid w:val="00FE052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E0521"/>
    <w:rPr>
      <w:rFonts w:ascii="Arial" w:hAnsi="Arial"/>
      <w:sz w:val="36"/>
      <w:lang w:val="en-GB"/>
    </w:rPr>
  </w:style>
  <w:style w:type="character" w:customStyle="1" w:styleId="Heading2-">
    <w:name w:val="Heading 2-"/>
    <w:rsid w:val="00FE0521"/>
    <w:rPr>
      <w:rFonts w:ascii="Arial" w:hAnsi="Arial"/>
      <w:sz w:val="32"/>
      <w:lang w:val="en-GB"/>
    </w:rPr>
  </w:style>
  <w:style w:type="character" w:customStyle="1" w:styleId="Heading4Char1">
    <w:name w:val="Heading 4 Char1"/>
    <w:aliases w:val="H46 Char,H432 Char,Memo Heading 4 Char1,h423 Char"/>
    <w:qFormat/>
    <w:rsid w:val="00FE0521"/>
    <w:rPr>
      <w:rFonts w:ascii="Arial" w:hAnsi="Arial"/>
      <w:sz w:val="24"/>
      <w:szCs w:val="28"/>
      <w:lang w:val="en-GB"/>
    </w:rPr>
  </w:style>
  <w:style w:type="character" w:customStyle="1" w:styleId="CommentReference1">
    <w:name w:val="Comment Reference1"/>
    <w:rsid w:val="00FE0521"/>
    <w:rPr>
      <w:sz w:val="16"/>
    </w:rPr>
  </w:style>
  <w:style w:type="character" w:customStyle="1" w:styleId="ListChar">
    <w:name w:val="List Char"/>
    <w:qFormat/>
    <w:rsid w:val="00FE0521"/>
    <w:rPr>
      <w:lang w:val="en-GB" w:eastAsia="ar-SA" w:bidi="ar-SA"/>
    </w:rPr>
  </w:style>
  <w:style w:type="character" w:customStyle="1" w:styleId="T1Char6">
    <w:name w:val="T1 Char6"/>
    <w:aliases w:val="Header 6 Char Char6"/>
    <w:rsid w:val="00FE052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FE052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052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052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0521"/>
    <w:rPr>
      <w:rFonts w:ascii="Arial" w:hAnsi="Arial"/>
      <w:sz w:val="22"/>
      <w:lang w:val="en-GB" w:eastAsia="en-GB" w:bidi="ar-SA"/>
    </w:rPr>
  </w:style>
  <w:style w:type="character" w:customStyle="1" w:styleId="T1Zchn">
    <w:name w:val="T1 Zchn"/>
    <w:aliases w:val="Header 6 Zchn Zchn"/>
    <w:rsid w:val="00FE052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E0521"/>
    <w:rPr>
      <w:rFonts w:ascii="Arial" w:hAnsi="Arial"/>
      <w:sz w:val="36"/>
      <w:lang w:val="en-GB" w:eastAsia="en-US" w:bidi="ar-SA"/>
    </w:rPr>
  </w:style>
  <w:style w:type="character" w:customStyle="1" w:styleId="T1Char4">
    <w:name w:val="T1 Char4"/>
    <w:aliases w:val="Header 6 Char Char4"/>
    <w:rsid w:val="00FE0521"/>
    <w:rPr>
      <w:rFonts w:ascii="Arial" w:eastAsia="Times New Roman" w:hAnsi="Arial" w:cs="Times New Roman"/>
      <w:sz w:val="20"/>
      <w:szCs w:val="20"/>
      <w:lang w:val="en-GB"/>
    </w:rPr>
  </w:style>
  <w:style w:type="character" w:customStyle="1" w:styleId="Heading6Char2">
    <w:name w:val="Heading 6 Char2"/>
    <w:rsid w:val="00FE0521"/>
    <w:rPr>
      <w:rFonts w:ascii="Arial" w:eastAsia="Times New Roman" w:hAnsi="Arial" w:cs="Times New Roman"/>
      <w:sz w:val="20"/>
      <w:szCs w:val="20"/>
      <w:lang w:val="en-GB"/>
    </w:rPr>
  </w:style>
  <w:style w:type="character" w:customStyle="1" w:styleId="T1Char5">
    <w:name w:val="T1 Char5"/>
    <w:aliases w:val="Header 6 Char Char5"/>
    <w:rsid w:val="00FE052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052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0521"/>
    <w:rPr>
      <w:rFonts w:ascii="Arial" w:hAnsi="Arial"/>
      <w:sz w:val="28"/>
      <w:lang w:val="en-GB" w:eastAsia="en-US"/>
    </w:rPr>
  </w:style>
  <w:style w:type="character" w:customStyle="1" w:styleId="h4Char10">
    <w:name w:val="h4 Char10"/>
    <w:aliases w:val="h431 Char10"/>
    <w:rsid w:val="00FE052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E0521"/>
    <w:rPr>
      <w:rFonts w:ascii="Arial" w:hAnsi="Arial"/>
      <w:sz w:val="32"/>
      <w:lang w:val="en-GB"/>
    </w:rPr>
  </w:style>
  <w:style w:type="character" w:customStyle="1" w:styleId="T1Char8">
    <w:name w:val="T1 Char8"/>
    <w:aliases w:val="Header 6 Char Char7"/>
    <w:rsid w:val="00FE0521"/>
    <w:rPr>
      <w:rFonts w:ascii="Arial" w:hAnsi="Arial"/>
      <w:lang w:val="en-GB" w:eastAsia="en-US" w:bidi="ar-SA"/>
    </w:rPr>
  </w:style>
  <w:style w:type="character" w:customStyle="1" w:styleId="Head2AChar8">
    <w:name w:val="Head2A Char8"/>
    <w:aliases w:val="heading 2 Char8"/>
    <w:rsid w:val="00FE0521"/>
    <w:rPr>
      <w:rFonts w:ascii="Arial" w:hAnsi="Arial" w:cs="Arial"/>
      <w:sz w:val="32"/>
      <w:szCs w:val="32"/>
      <w:lang w:val="en-GB" w:eastAsia="en-US" w:bidi="he-IL"/>
    </w:rPr>
  </w:style>
  <w:style w:type="character" w:customStyle="1" w:styleId="Underrubrik2Char9">
    <w:name w:val="Underrubrik2 Char9"/>
    <w:aliases w:val="31 Char9,32 Char9,33 Char9,34 Char9"/>
    <w:rsid w:val="00FE052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052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052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052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0521"/>
    <w:rPr>
      <w:rFonts w:ascii="Arial" w:hAnsi="Arial"/>
      <w:sz w:val="32"/>
      <w:lang w:val="en-GB" w:eastAsia="en-US"/>
    </w:rPr>
  </w:style>
  <w:style w:type="character" w:customStyle="1" w:styleId="T1Char7">
    <w:name w:val="T1 Char7"/>
    <w:aliases w:val="Header 6 Char Char8"/>
    <w:rsid w:val="00FE052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052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052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0521"/>
    <w:rPr>
      <w:rFonts w:ascii="Arial" w:hAnsi="Arial" w:cs="Arial"/>
      <w:sz w:val="24"/>
      <w:szCs w:val="24"/>
      <w:lang w:val="en-GB" w:eastAsia="en-US" w:bidi="he-IL"/>
    </w:rPr>
  </w:style>
  <w:style w:type="character" w:customStyle="1" w:styleId="T1Char9">
    <w:name w:val="T1 Char9"/>
    <w:aliases w:val="Header 6 Char Char9"/>
    <w:rsid w:val="00FE0521"/>
    <w:rPr>
      <w:rFonts w:ascii="Arial" w:hAnsi="Arial" w:cs="Arial"/>
      <w:lang w:val="en-GB" w:eastAsia="en-US" w:bidi="he-IL"/>
    </w:rPr>
  </w:style>
  <w:style w:type="character" w:customStyle="1" w:styleId="TF0">
    <w:name w:val="TF (文字)"/>
    <w:rsid w:val="00FE0521"/>
    <w:rPr>
      <w:rFonts w:ascii="Arial" w:hAnsi="Arial"/>
      <w:b/>
      <w:lang w:val="en-US" w:eastAsia="en-US"/>
    </w:rPr>
  </w:style>
  <w:style w:type="character" w:customStyle="1" w:styleId="BodyText2Char1">
    <w:name w:val="Body Text 2 Char1"/>
    <w:rsid w:val="00FE0521"/>
    <w:rPr>
      <w:lang w:val="en-GB" w:eastAsia="ja-JP"/>
    </w:rPr>
  </w:style>
  <w:style w:type="character" w:customStyle="1" w:styleId="BodyText3Char1">
    <w:name w:val="Body Text 3 Char1"/>
    <w:rsid w:val="00FE0521"/>
    <w:rPr>
      <w:lang w:val="en-GB" w:eastAsia="ja-JP"/>
    </w:rPr>
  </w:style>
  <w:style w:type="character" w:customStyle="1" w:styleId="BodyTextIndentChar1">
    <w:name w:val="Body Text Indent Char1"/>
    <w:rsid w:val="00FE0521"/>
    <w:rPr>
      <w:rFonts w:eastAsia="MS Mincho"/>
      <w:lang w:val="en-GB" w:eastAsia="x-none"/>
    </w:rPr>
  </w:style>
  <w:style w:type="character" w:customStyle="1" w:styleId="BodyTextIndent2Char1">
    <w:name w:val="Body Text Indent 2 Char1"/>
    <w:rsid w:val="00FE0521"/>
    <w:rPr>
      <w:rFonts w:ascii="Arial" w:eastAsia="MS Mincho" w:hAnsi="Arial"/>
      <w:lang w:val="en-GB" w:eastAsia="ja-JP"/>
    </w:rPr>
  </w:style>
  <w:style w:type="character" w:customStyle="1" w:styleId="NoteHeadingChar1">
    <w:name w:val="Note Heading Char1"/>
    <w:rsid w:val="00FE0521"/>
    <w:rPr>
      <w:rFonts w:eastAsia="MS Mincho"/>
      <w:lang w:val="en-GB" w:eastAsia="x-none"/>
    </w:rPr>
  </w:style>
  <w:style w:type="character" w:customStyle="1" w:styleId="HTMLPreformattedChar1">
    <w:name w:val="HTML Preformatted Char1"/>
    <w:uiPriority w:val="99"/>
    <w:rsid w:val="00FE0521"/>
    <w:rPr>
      <w:rFonts w:ascii="Courier New" w:eastAsia="MS Mincho" w:hAnsi="Courier New"/>
      <w:lang w:val="en-GB" w:eastAsia="x-none"/>
    </w:rPr>
  </w:style>
  <w:style w:type="character" w:customStyle="1" w:styleId="Heading7Char3">
    <w:name w:val="Heading 7 Char3"/>
    <w:rsid w:val="00FE0521"/>
    <w:rPr>
      <w:rFonts w:ascii="Arial" w:eastAsia="Times New Roman" w:hAnsi="Arial"/>
      <w:lang w:val="en-GB"/>
    </w:rPr>
  </w:style>
  <w:style w:type="character" w:customStyle="1" w:styleId="Heading8Char3">
    <w:name w:val="Heading 8 Char3"/>
    <w:rsid w:val="00FE0521"/>
    <w:rPr>
      <w:rFonts w:ascii="Arial" w:eastAsia="Times New Roman" w:hAnsi="Arial"/>
      <w:sz w:val="36"/>
      <w:lang w:val="en-GB"/>
    </w:rPr>
  </w:style>
  <w:style w:type="character" w:customStyle="1" w:styleId="Heading9Char2">
    <w:name w:val="Heading 9 Char2"/>
    <w:rsid w:val="00FE0521"/>
    <w:rPr>
      <w:rFonts w:ascii="Arial" w:eastAsia="Times New Roman" w:hAnsi="Arial"/>
      <w:sz w:val="36"/>
      <w:lang w:val="en-GB"/>
    </w:rPr>
  </w:style>
  <w:style w:type="character" w:customStyle="1" w:styleId="FooterChar2">
    <w:name w:val="Footer Char2"/>
    <w:rsid w:val="00FE0521"/>
    <w:rPr>
      <w:rFonts w:ascii="Arial" w:eastAsia="Times New Roman" w:hAnsi="Arial"/>
      <w:b/>
      <w:i/>
      <w:noProof/>
      <w:sz w:val="18"/>
    </w:rPr>
  </w:style>
  <w:style w:type="character" w:customStyle="1" w:styleId="PlainTextChar3">
    <w:name w:val="Plain Text Char3"/>
    <w:rsid w:val="00FE0521"/>
    <w:rPr>
      <w:rFonts w:ascii="Courier New" w:hAnsi="Courier New"/>
      <w:lang w:val="nb-NO" w:eastAsia="ja-JP"/>
    </w:rPr>
  </w:style>
  <w:style w:type="character" w:customStyle="1" w:styleId="BodyText2Char3">
    <w:name w:val="Body Text 2 Char3"/>
    <w:rsid w:val="00FE0521"/>
    <w:rPr>
      <w:rFonts w:ascii="Times New Roman" w:eastAsia="SimSun" w:hAnsi="Times New Roman"/>
      <w:lang w:val="en-GB" w:eastAsia="ja-JP"/>
    </w:rPr>
  </w:style>
  <w:style w:type="character" w:customStyle="1" w:styleId="BodyText3Char3">
    <w:name w:val="Body Text 3 Char3"/>
    <w:rsid w:val="00FE0521"/>
    <w:rPr>
      <w:rFonts w:ascii="Times New Roman" w:eastAsia="SimSun" w:hAnsi="Times New Roman"/>
      <w:lang w:val="en-GB" w:eastAsia="ja-JP"/>
    </w:rPr>
  </w:style>
  <w:style w:type="character" w:customStyle="1" w:styleId="ListChar3">
    <w:name w:val="List Char3"/>
    <w:rsid w:val="00FE0521"/>
    <w:rPr>
      <w:rFonts w:ascii="Times New Roman" w:eastAsia="Times New Roman" w:hAnsi="Times New Roman"/>
      <w:lang w:val="en-GB"/>
    </w:rPr>
  </w:style>
  <w:style w:type="character" w:customStyle="1" w:styleId="BodyTextIndentChar3">
    <w:name w:val="Body Text Indent Char3"/>
    <w:rsid w:val="00FE0521"/>
    <w:rPr>
      <w:rFonts w:ascii="Times New Roman" w:eastAsia="SimSun" w:hAnsi="Times New Roman"/>
      <w:lang w:val="en-GB" w:eastAsia="ja-JP"/>
    </w:rPr>
  </w:style>
  <w:style w:type="character" w:customStyle="1" w:styleId="BodyTextIndent2Char3">
    <w:name w:val="Body Text Indent 2 Char3"/>
    <w:rsid w:val="00FE0521"/>
    <w:rPr>
      <w:rFonts w:ascii="Arial" w:eastAsia="MS Mincho" w:hAnsi="Arial" w:cs="Arial"/>
      <w:lang w:val="en-GB" w:eastAsia="ja-JP"/>
    </w:rPr>
  </w:style>
  <w:style w:type="character" w:customStyle="1" w:styleId="Heading7Char2">
    <w:name w:val="Heading 7 Char2"/>
    <w:rsid w:val="00FE0521"/>
    <w:rPr>
      <w:rFonts w:ascii="Arial" w:hAnsi="Arial"/>
      <w:lang w:val="en-GB" w:eastAsia="en-GB" w:bidi="ar-SA"/>
    </w:rPr>
  </w:style>
  <w:style w:type="character" w:customStyle="1" w:styleId="Heading8Char2">
    <w:name w:val="Heading 8 Char2"/>
    <w:rsid w:val="00FE0521"/>
    <w:rPr>
      <w:rFonts w:ascii="Arial" w:hAnsi="Arial"/>
      <w:sz w:val="36"/>
      <w:lang w:val="en-GB" w:eastAsia="en-GB" w:bidi="ar-SA"/>
    </w:rPr>
  </w:style>
  <w:style w:type="character" w:customStyle="1" w:styleId="ListChar2">
    <w:name w:val="List Char2"/>
    <w:rsid w:val="00FE0521"/>
    <w:rPr>
      <w:lang w:val="en-GB" w:eastAsia="en-GB" w:bidi="ar-SA"/>
    </w:rPr>
  </w:style>
  <w:style w:type="character" w:customStyle="1" w:styleId="PlainTextChar2">
    <w:name w:val="Plain Text Char2"/>
    <w:rsid w:val="00FE0521"/>
    <w:rPr>
      <w:rFonts w:ascii="Courier New" w:hAnsi="Courier New"/>
      <w:lang w:val="nb-NO" w:eastAsia="en-US" w:bidi="ar-SA"/>
    </w:rPr>
  </w:style>
  <w:style w:type="character" w:customStyle="1" w:styleId="CommentTextChar2">
    <w:name w:val="Comment Text Char2"/>
    <w:semiHidden/>
    <w:rsid w:val="00FE0521"/>
    <w:rPr>
      <w:lang w:val="en-GB" w:eastAsia="en-US" w:bidi="ar-SA"/>
    </w:rPr>
  </w:style>
  <w:style w:type="character" w:customStyle="1" w:styleId="BodyText2Char2">
    <w:name w:val="Body Text 2 Char2"/>
    <w:rsid w:val="00FE0521"/>
    <w:rPr>
      <w:lang w:val="en-GB" w:eastAsia="ja-JP" w:bidi="ar-SA"/>
    </w:rPr>
  </w:style>
  <w:style w:type="character" w:customStyle="1" w:styleId="BodyText3Char2">
    <w:name w:val="Body Text 3 Char2"/>
    <w:rsid w:val="00FE0521"/>
    <w:rPr>
      <w:lang w:val="en-GB" w:eastAsia="ja-JP" w:bidi="ar-SA"/>
    </w:rPr>
  </w:style>
  <w:style w:type="character" w:customStyle="1" w:styleId="BodyTextIndentChar2">
    <w:name w:val="Body Text Indent Char2"/>
    <w:rsid w:val="00FE0521"/>
    <w:rPr>
      <w:lang w:val="en-GB" w:eastAsia="en-US" w:bidi="ar-SA"/>
    </w:rPr>
  </w:style>
  <w:style w:type="character" w:customStyle="1" w:styleId="BodyTextIndent2Char2">
    <w:name w:val="Body Text Indent 2 Char2"/>
    <w:rsid w:val="00FE0521"/>
    <w:rPr>
      <w:rFonts w:ascii="Arial" w:eastAsia="MS Mincho" w:hAnsi="Arial" w:cs="Arial"/>
      <w:lang w:val="en-GB" w:eastAsia="ja-JP" w:bidi="ar-SA"/>
    </w:rPr>
  </w:style>
  <w:style w:type="character" w:customStyle="1" w:styleId="EmailStyle97">
    <w:name w:val="EmailStyle97"/>
    <w:semiHidden/>
    <w:rsid w:val="00FE0521"/>
    <w:rPr>
      <w:rFonts w:ascii="Arial" w:hAnsi="Arial" w:cs="Arial"/>
      <w:color w:val="auto"/>
      <w:sz w:val="20"/>
      <w:szCs w:val="20"/>
    </w:rPr>
  </w:style>
  <w:style w:type="character" w:customStyle="1" w:styleId="B1C">
    <w:name w:val="B1 C"/>
    <w:rsid w:val="00FE0521"/>
    <w:rPr>
      <w:lang w:val="en-GB" w:eastAsia="en-US" w:bidi="ar-SA"/>
    </w:rPr>
  </w:style>
  <w:style w:type="character" w:customStyle="1" w:styleId="Titre3">
    <w:name w:val="Titre 3"/>
    <w:rsid w:val="00FE0521"/>
    <w:rPr>
      <w:rFonts w:ascii="Arial" w:hAnsi="Arial"/>
      <w:sz w:val="28"/>
      <w:szCs w:val="28"/>
      <w:lang w:val="en-GB" w:eastAsia="en-GB"/>
    </w:rPr>
  </w:style>
  <w:style w:type="character" w:customStyle="1" w:styleId="B2C">
    <w:name w:val="B2 C"/>
    <w:rsid w:val="00FE0521"/>
    <w:rPr>
      <w:lang w:val="en-GB" w:eastAsia="en-GB"/>
    </w:rPr>
  </w:style>
  <w:style w:type="character" w:customStyle="1" w:styleId="st1">
    <w:name w:val="st1"/>
    <w:rsid w:val="00FE0521"/>
  </w:style>
  <w:style w:type="character" w:customStyle="1" w:styleId="NMPHeading1Char3">
    <w:name w:val="NMP Heading 1 Char3"/>
    <w:aliases w:val="h112 Char1,h19 Char"/>
    <w:rsid w:val="00FE0521"/>
    <w:rPr>
      <w:rFonts w:ascii="Arial" w:hAnsi="Arial"/>
      <w:sz w:val="36"/>
      <w:lang w:val="en-GB" w:eastAsia="en-US" w:bidi="ar-SA"/>
    </w:rPr>
  </w:style>
  <w:style w:type="character" w:customStyle="1" w:styleId="ZchnZchn5">
    <w:name w:val="Zchn Zchn5"/>
    <w:qFormat/>
    <w:rsid w:val="00FE0521"/>
    <w:rPr>
      <w:rFonts w:ascii="Courier New" w:eastAsia="Batang" w:hAnsi="Courier New"/>
      <w:lang w:val="nb-NO" w:eastAsia="en-US" w:bidi="ar-SA"/>
    </w:rPr>
  </w:style>
  <w:style w:type="paragraph" w:styleId="Title">
    <w:name w:val="Title"/>
    <w:aliases w:val="Section Header,Heading 31"/>
    <w:basedOn w:val="Normal"/>
    <w:next w:val="Normal"/>
    <w:link w:val="TitleChar"/>
    <w:uiPriority w:val="99"/>
    <w:qFormat/>
    <w:rsid w:val="00FE052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uiPriority w:val="99"/>
    <w:qFormat/>
    <w:rsid w:val="00FE0521"/>
    <w:rPr>
      <w:rFonts w:ascii="Courier New" w:hAnsi="Courier New"/>
      <w:lang w:val="nb-NO" w:eastAsia="en-US"/>
    </w:rPr>
  </w:style>
  <w:style w:type="character" w:customStyle="1" w:styleId="List2Char">
    <w:name w:val="List 2 Char"/>
    <w:link w:val="List2"/>
    <w:qFormat/>
    <w:rsid w:val="00FE0521"/>
    <w:rPr>
      <w:rFonts w:ascii="Times New Roman" w:hAnsi="Times New Roman"/>
      <w:lang w:val="en-GB" w:eastAsia="en-US"/>
    </w:rPr>
  </w:style>
  <w:style w:type="character" w:customStyle="1" w:styleId="List3Char">
    <w:name w:val="List 3 Char"/>
    <w:link w:val="List3"/>
    <w:rsid w:val="00FE052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E052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052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0521"/>
    <w:rPr>
      <w:rFonts w:ascii="Arial" w:hAnsi="Arial"/>
      <w:sz w:val="28"/>
      <w:lang w:val="en-GB"/>
    </w:rPr>
  </w:style>
  <w:style w:type="character" w:customStyle="1" w:styleId="1Char">
    <w:name w:val="标题 1 Char"/>
    <w:aliases w:val="h132 Char"/>
    <w:uiPriority w:val="9"/>
    <w:rsid w:val="00FE0521"/>
    <w:rPr>
      <w:rFonts w:ascii="Arial" w:hAnsi="Arial"/>
      <w:sz w:val="36"/>
      <w:lang w:val="en-GB" w:eastAsia="en-US" w:bidi="ar-SA"/>
    </w:rPr>
  </w:style>
  <w:style w:type="character" w:customStyle="1" w:styleId="2Char">
    <w:name w:val="标题 2 Char"/>
    <w:aliases w:val="level 2 Char,Heading 2 3GPP Char,22 Char"/>
    <w:uiPriority w:val="9"/>
    <w:rsid w:val="00FE052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FE0521"/>
    <w:rPr>
      <w:rFonts w:ascii="Arial" w:hAnsi="Arial"/>
      <w:sz w:val="28"/>
      <w:lang w:val="en-GB"/>
    </w:rPr>
  </w:style>
  <w:style w:type="character" w:customStyle="1" w:styleId="4Char">
    <w:name w:val="标题 4 Char"/>
    <w:aliases w:val="4 Ch"/>
    <w:rsid w:val="00FE0521"/>
    <w:rPr>
      <w:rFonts w:ascii="Arial" w:hAnsi="Arial"/>
      <w:sz w:val="24"/>
      <w:szCs w:val="28"/>
      <w:lang w:val="en-GB" w:eastAsia="en-GB"/>
    </w:rPr>
  </w:style>
  <w:style w:type="character" w:customStyle="1" w:styleId="6Char">
    <w:name w:val="标题 6 Char"/>
    <w:uiPriority w:val="9"/>
    <w:rsid w:val="00FE0521"/>
    <w:rPr>
      <w:rFonts w:ascii="Arial" w:hAnsi="Arial"/>
      <w:lang w:val="en-GB"/>
    </w:rPr>
  </w:style>
  <w:style w:type="character" w:customStyle="1" w:styleId="7Char">
    <w:name w:val="标题 7 Char"/>
    <w:uiPriority w:val="9"/>
    <w:rsid w:val="00FE0521"/>
    <w:rPr>
      <w:rFonts w:ascii="Arial" w:hAnsi="Arial"/>
      <w:lang w:val="en-GB"/>
    </w:rPr>
  </w:style>
  <w:style w:type="character" w:customStyle="1" w:styleId="8Char">
    <w:name w:val="标题 8 Char"/>
    <w:uiPriority w:val="9"/>
    <w:rsid w:val="00FE0521"/>
    <w:rPr>
      <w:rFonts w:ascii="Arial" w:hAnsi="Arial"/>
      <w:sz w:val="36"/>
      <w:lang w:val="en-GB"/>
    </w:rPr>
  </w:style>
  <w:style w:type="character" w:customStyle="1" w:styleId="9Char">
    <w:name w:val="标题 9 Char"/>
    <w:uiPriority w:val="9"/>
    <w:rsid w:val="00FE0521"/>
    <w:rPr>
      <w:rFonts w:ascii="Arial" w:hAnsi="Arial"/>
      <w:sz w:val="36"/>
      <w:lang w:val="en-GB"/>
    </w:rPr>
  </w:style>
  <w:style w:type="character" w:customStyle="1" w:styleId="Titre32">
    <w:name w:val="Titre 32"/>
    <w:rsid w:val="00FE0521"/>
    <w:rPr>
      <w:rFonts w:ascii="Arial" w:hAnsi="Arial"/>
      <w:sz w:val="28"/>
      <w:szCs w:val="28"/>
      <w:lang w:val="en-GB" w:eastAsia="en-GB"/>
    </w:rPr>
  </w:style>
  <w:style w:type="character" w:customStyle="1" w:styleId="Titre31">
    <w:name w:val="Titre 31"/>
    <w:rsid w:val="00FE0521"/>
    <w:rPr>
      <w:rFonts w:ascii="Arial" w:hAnsi="Arial"/>
      <w:sz w:val="28"/>
      <w:szCs w:val="28"/>
      <w:lang w:val="en-GB" w:eastAsia="en-GB"/>
    </w:rPr>
  </w:style>
  <w:style w:type="character" w:customStyle="1" w:styleId="trans">
    <w:name w:val="trans"/>
    <w:rsid w:val="00FE0521"/>
  </w:style>
  <w:style w:type="character" w:customStyle="1" w:styleId="h48">
    <w:name w:val="h48"/>
    <w:rsid w:val="00FE0521"/>
    <w:rPr>
      <w:rFonts w:ascii="Arial" w:hAnsi="Arial" w:cs="Arial" w:hint="default"/>
      <w:sz w:val="24"/>
      <w:lang w:val="en-GB"/>
    </w:rPr>
  </w:style>
  <w:style w:type="character" w:customStyle="1" w:styleId="h510">
    <w:name w:val="h51"/>
    <w:rsid w:val="00FE0521"/>
    <w:rPr>
      <w:rFonts w:ascii="Arial" w:eastAsia="SimSun" w:hAnsi="Arial" w:cs="Arial" w:hint="default"/>
      <w:sz w:val="22"/>
      <w:lang w:val="en-GB" w:eastAsia="en-US" w:bidi="ar-SA"/>
    </w:rPr>
  </w:style>
  <w:style w:type="character" w:customStyle="1" w:styleId="Head2A1">
    <w:name w:val="Head2A1"/>
    <w:rsid w:val="00FE0521"/>
    <w:rPr>
      <w:rFonts w:ascii="Arial" w:eastAsia="MS Mincho" w:hAnsi="Arial" w:cs="Arial" w:hint="default"/>
      <w:sz w:val="32"/>
      <w:lang w:val="en-GB" w:eastAsia="en-US" w:bidi="ar-SA"/>
    </w:rPr>
  </w:style>
  <w:style w:type="character" w:customStyle="1" w:styleId="ListChar1">
    <w:name w:val="List Char1"/>
    <w:rsid w:val="00FE0521"/>
    <w:rPr>
      <w:lang w:val="en-GB" w:eastAsia="ja-JP" w:bidi="ar-SA"/>
    </w:rPr>
  </w:style>
  <w:style w:type="character" w:styleId="HTMLCode">
    <w:name w:val="HTML Code"/>
    <w:rsid w:val="00FE0521"/>
    <w:rPr>
      <w:rFonts w:ascii="Arial Unicode MS" w:eastAsia="Arial Unicode MS" w:hAnsi="Arial Unicode MS" w:cs="Arial Unicode MS"/>
      <w:sz w:val="20"/>
      <w:szCs w:val="20"/>
    </w:rPr>
  </w:style>
  <w:style w:type="character" w:customStyle="1" w:styleId="PTK">
    <w:name w:val="PTK"/>
    <w:semiHidden/>
    <w:rsid w:val="00FE0521"/>
    <w:rPr>
      <w:rFonts w:ascii="Arial" w:hAnsi="Arial" w:cs="Arial"/>
      <w:color w:val="000080"/>
      <w:sz w:val="20"/>
      <w:szCs w:val="20"/>
    </w:rPr>
  </w:style>
  <w:style w:type="character" w:customStyle="1" w:styleId="ListBulletChar">
    <w:name w:val="List Bullet Char"/>
    <w:aliases w:val="UL Char"/>
    <w:link w:val="ListBullet"/>
    <w:qFormat/>
    <w:rsid w:val="00FE0521"/>
    <w:rPr>
      <w:rFonts w:ascii="Times New Roman" w:hAnsi="Times New Roman"/>
      <w:lang w:val="en-GB" w:eastAsia="en-US"/>
    </w:rPr>
  </w:style>
  <w:style w:type="character" w:customStyle="1" w:styleId="ListBullet2Char">
    <w:name w:val="List Bullet 2 Char"/>
    <w:aliases w:val="lb2 Char"/>
    <w:link w:val="ListBullet2"/>
    <w:qFormat/>
    <w:rsid w:val="00FE0521"/>
    <w:rPr>
      <w:rFonts w:ascii="Times New Roman" w:hAnsi="Times New Roman"/>
      <w:lang w:val="en-GB" w:eastAsia="en-US"/>
    </w:rPr>
  </w:style>
  <w:style w:type="character" w:customStyle="1" w:styleId="ListBullet3Char">
    <w:name w:val="List Bullet 3 Char"/>
    <w:link w:val="ListBullet3"/>
    <w:qFormat/>
    <w:rsid w:val="00FE0521"/>
    <w:rPr>
      <w:rFonts w:ascii="Times New Roman" w:hAnsi="Times New Roman"/>
      <w:lang w:val="en-GB" w:eastAsia="en-US"/>
    </w:rPr>
  </w:style>
  <w:style w:type="character" w:customStyle="1" w:styleId="MTEquationSection">
    <w:name w:val="MTEquationSection"/>
    <w:qFormat/>
    <w:rsid w:val="00FE0521"/>
    <w:rPr>
      <w:noProof w:val="0"/>
      <w:vanish w:val="0"/>
      <w:color w:val="FF0000"/>
      <w:lang w:eastAsia="en-US"/>
    </w:rPr>
  </w:style>
  <w:style w:type="paragraph" w:styleId="TOCHeading">
    <w:name w:val="TOC Heading"/>
    <w:basedOn w:val="Heading1"/>
    <w:next w:val="Normal"/>
    <w:uiPriority w:val="39"/>
    <w:unhideWhenUsed/>
    <w:qFormat/>
    <w:rsid w:val="00FE05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uiPriority w:val="11"/>
    <w:qFormat/>
    <w:rsid w:val="00FE052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FE052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FE052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FE0521"/>
    <w:rPr>
      <w:rFonts w:ascii="Arial" w:hAnsi="Arial"/>
      <w:sz w:val="28"/>
      <w:lang w:val="en-GB" w:eastAsia="en-GB"/>
    </w:rPr>
  </w:style>
  <w:style w:type="character" w:customStyle="1" w:styleId="ZchnZchn51">
    <w:name w:val="Zchn Zchn51"/>
    <w:qFormat/>
    <w:rsid w:val="00FE052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E0521"/>
    <w:rPr>
      <w:rFonts w:ascii="Times New Roman" w:eastAsia="Times New Roman" w:hAnsi="Times New Roman" w:cs="Times New Roman"/>
      <w:b/>
      <w:sz w:val="20"/>
      <w:szCs w:val="20"/>
      <w:lang w:val="en-GB" w:eastAsia="x-none"/>
    </w:rPr>
  </w:style>
  <w:style w:type="table" w:styleId="TableGrid1">
    <w:name w:val="Table Grid 1"/>
    <w:basedOn w:val="TableNormal"/>
    <w:qFormat/>
    <w:rsid w:val="00FE052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E052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FE0521"/>
    <w:rPr>
      <w:color w:val="808080"/>
      <w:shd w:val="clear" w:color="auto" w:fill="E6E6E6"/>
    </w:rPr>
  </w:style>
  <w:style w:type="character" w:styleId="SubtleReference">
    <w:name w:val="Subtle Reference"/>
    <w:uiPriority w:val="31"/>
    <w:qFormat/>
    <w:rsid w:val="00FE0521"/>
    <w:rPr>
      <w:smallCaps/>
      <w:color w:val="5A5A5A"/>
    </w:rPr>
  </w:style>
  <w:style w:type="character" w:customStyle="1" w:styleId="salin1c">
    <w:name w:val="salin1c"/>
    <w:semiHidden/>
    <w:rsid w:val="00FE0521"/>
    <w:rPr>
      <w:rFonts w:ascii="Arial" w:hAnsi="Arial" w:cs="Arial"/>
      <w:color w:val="auto"/>
      <w:sz w:val="20"/>
      <w:szCs w:val="20"/>
    </w:rPr>
  </w:style>
  <w:style w:type="character" w:customStyle="1" w:styleId="TF1">
    <w:name w:val="TF字符"/>
    <w:aliases w:val="left字符"/>
    <w:rsid w:val="00FE0521"/>
    <w:rPr>
      <w:rFonts w:ascii="Arial" w:hAnsi="Arial"/>
      <w:b/>
      <w:lang w:val="en-GB" w:eastAsia="en-US"/>
    </w:rPr>
  </w:style>
  <w:style w:type="paragraph" w:customStyle="1" w:styleId="-31">
    <w:name w:val="深色列表 - 着色 31"/>
    <w:hidden/>
    <w:uiPriority w:val="99"/>
    <w:semiHidden/>
    <w:qFormat/>
    <w:rsid w:val="00FE0521"/>
    <w:rPr>
      <w:rFonts w:ascii="Times New Roman" w:eastAsia="MS Mincho" w:hAnsi="Times New Roman"/>
      <w:lang w:val="en-GB" w:eastAsia="en-US"/>
    </w:rPr>
  </w:style>
  <w:style w:type="character" w:customStyle="1" w:styleId="1-11">
    <w:name w:val="网格表 1 浅色 - 着色 11"/>
    <w:uiPriority w:val="31"/>
    <w:qFormat/>
    <w:rsid w:val="00FE0521"/>
    <w:rPr>
      <w:smallCaps/>
      <w:color w:val="5A5A5A"/>
    </w:rPr>
  </w:style>
  <w:style w:type="character" w:customStyle="1" w:styleId="Char">
    <w:name w:val="样式 页眉 Char"/>
    <w:link w:val="a"/>
    <w:rsid w:val="00FE0521"/>
    <w:rPr>
      <w:rFonts w:ascii="Arial" w:eastAsia="Arial" w:hAnsi="Arial"/>
      <w:b/>
      <w:bCs/>
      <w:noProof/>
      <w:lang w:val="en-US"/>
    </w:rPr>
  </w:style>
  <w:style w:type="character" w:customStyle="1" w:styleId="textbodybold1">
    <w:name w:val="textbodybold1"/>
    <w:qFormat/>
    <w:rsid w:val="00FE052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E0521"/>
    <w:rPr>
      <w:rFonts w:ascii="Cambria" w:eastAsia="Times New Roman" w:hAnsi="Cambria" w:cs="Times New Roman"/>
      <w:b/>
      <w:bCs/>
      <w:kern w:val="28"/>
      <w:sz w:val="32"/>
      <w:szCs w:val="32"/>
      <w:lang w:val="en-GB"/>
    </w:rPr>
  </w:style>
  <w:style w:type="table" w:styleId="TableClassic2">
    <w:name w:val="Table Classic 2"/>
    <w:basedOn w:val="TableNormal"/>
    <w:rsid w:val="00FE05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0521"/>
    <w:rPr>
      <w:rFonts w:ascii="Times New Roman" w:eastAsia="SimSun" w:hAnsi="Times New Roman"/>
      <w:lang w:val="en-GB" w:eastAsia="en-US"/>
    </w:rPr>
  </w:style>
  <w:style w:type="character" w:customStyle="1" w:styleId="-21">
    <w:name w:val="浅色网格 - 着色 21"/>
    <w:uiPriority w:val="99"/>
    <w:unhideWhenUsed/>
    <w:rsid w:val="00FE0521"/>
    <w:rPr>
      <w:color w:val="808080"/>
    </w:rPr>
  </w:style>
  <w:style w:type="character" w:customStyle="1" w:styleId="nowrap1">
    <w:name w:val="nowrap1"/>
    <w:rsid w:val="00FE0521"/>
  </w:style>
  <w:style w:type="character" w:customStyle="1" w:styleId="shorttext">
    <w:name w:val="short_text"/>
    <w:rsid w:val="00FE0521"/>
  </w:style>
  <w:style w:type="character" w:customStyle="1" w:styleId="UnresolvedMention1">
    <w:name w:val="Unresolved Mention1"/>
    <w:uiPriority w:val="99"/>
    <w:unhideWhenUsed/>
    <w:qFormat/>
    <w:rsid w:val="00FE0521"/>
    <w:rPr>
      <w:color w:val="808080"/>
      <w:shd w:val="clear" w:color="auto" w:fill="E6E6E6"/>
    </w:rPr>
  </w:style>
  <w:style w:type="character" w:customStyle="1" w:styleId="-11">
    <w:name w:val="浅色网格 - 着色 11"/>
    <w:uiPriority w:val="99"/>
    <w:rsid w:val="00FE0521"/>
    <w:rPr>
      <w:color w:val="808080"/>
    </w:rPr>
  </w:style>
  <w:style w:type="character" w:customStyle="1" w:styleId="UnresolvedMention2">
    <w:name w:val="Unresolved Mention2"/>
    <w:uiPriority w:val="99"/>
    <w:rsid w:val="00FE0521"/>
    <w:rPr>
      <w:color w:val="808080"/>
      <w:shd w:val="clear" w:color="auto" w:fill="E6E6E6"/>
    </w:rPr>
  </w:style>
  <w:style w:type="paragraph" w:customStyle="1" w:styleId="-110">
    <w:name w:val="彩色底纹 - 着色 11"/>
    <w:hidden/>
    <w:uiPriority w:val="99"/>
    <w:semiHidden/>
    <w:qFormat/>
    <w:rsid w:val="00FE0521"/>
    <w:rPr>
      <w:rFonts w:ascii="Times New Roman" w:eastAsia="SimSun" w:hAnsi="Times New Roman"/>
      <w:lang w:val="en-GB" w:eastAsia="en-US"/>
    </w:rPr>
  </w:style>
  <w:style w:type="character" w:customStyle="1" w:styleId="UnresolvedMention3">
    <w:name w:val="Unresolved Mention3"/>
    <w:uiPriority w:val="99"/>
    <w:semiHidden/>
    <w:unhideWhenUsed/>
    <w:rsid w:val="00FE0521"/>
    <w:rPr>
      <w:color w:val="808080"/>
      <w:shd w:val="clear" w:color="auto" w:fill="E6E6E6"/>
    </w:rPr>
  </w:style>
  <w:style w:type="paragraph" w:styleId="Quote">
    <w:name w:val="Quote"/>
    <w:basedOn w:val="Normal"/>
    <w:next w:val="Normal"/>
    <w:link w:val="QuoteChar"/>
    <w:uiPriority w:val="29"/>
    <w:qFormat/>
    <w:rsid w:val="00FE0521"/>
    <w:pPr>
      <w:jc w:val="both"/>
    </w:pPr>
    <w:rPr>
      <w:rFonts w:ascii="Arial" w:eastAsia="PMingLiU" w:hAnsi="Arial"/>
      <w:i/>
      <w:iCs/>
      <w:color w:val="000000"/>
    </w:rPr>
  </w:style>
  <w:style w:type="character" w:customStyle="1" w:styleId="QuoteChar">
    <w:name w:val="Quote Char"/>
    <w:basedOn w:val="DefaultParagraphFont"/>
    <w:link w:val="Quote"/>
    <w:uiPriority w:val="29"/>
    <w:rsid w:val="00FE052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E052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E0521"/>
    <w:rPr>
      <w:rFonts w:ascii="Arial" w:eastAsia="PMingLiU" w:hAnsi="Arial"/>
      <w:b/>
      <w:bCs/>
      <w:i/>
      <w:iCs/>
      <w:color w:val="4F81BD"/>
      <w:lang w:val="en-GB" w:eastAsia="en-US"/>
    </w:rPr>
  </w:style>
  <w:style w:type="character" w:styleId="SubtleEmphasis">
    <w:name w:val="Subtle Emphasis"/>
    <w:uiPriority w:val="19"/>
    <w:qFormat/>
    <w:rsid w:val="00FE0521"/>
    <w:rPr>
      <w:i/>
      <w:iCs/>
      <w:color w:val="808080"/>
    </w:rPr>
  </w:style>
  <w:style w:type="character" w:styleId="IntenseEmphasis">
    <w:name w:val="Intense Emphasis"/>
    <w:uiPriority w:val="21"/>
    <w:qFormat/>
    <w:rsid w:val="00FE0521"/>
    <w:rPr>
      <w:b/>
      <w:bCs/>
      <w:i/>
      <w:iCs/>
      <w:color w:val="4F81BD"/>
    </w:rPr>
  </w:style>
  <w:style w:type="character" w:styleId="IntenseReference">
    <w:name w:val="Intense Reference"/>
    <w:qFormat/>
    <w:rsid w:val="00FE0521"/>
    <w:rPr>
      <w:b/>
      <w:bCs/>
      <w:smallCaps/>
      <w:color w:val="C0504D"/>
      <w:spacing w:val="5"/>
      <w:u w:val="single"/>
    </w:rPr>
  </w:style>
  <w:style w:type="character" w:styleId="BookTitle">
    <w:name w:val="Book Title"/>
    <w:uiPriority w:val="33"/>
    <w:qFormat/>
    <w:rsid w:val="00FE0521"/>
    <w:rPr>
      <w:b/>
      <w:bCs/>
      <w:smallCaps/>
      <w:spacing w:val="5"/>
    </w:rPr>
  </w:style>
  <w:style w:type="character" w:customStyle="1" w:styleId="8Char1">
    <w:name w:val="标题 8 Char1"/>
    <w:rsid w:val="00FE0521"/>
    <w:rPr>
      <w:rFonts w:ascii="Arial" w:hAnsi="Arial" w:cs="Arial" w:hint="default"/>
      <w:sz w:val="36"/>
      <w:lang w:val="en-GB" w:eastAsia="en-US" w:bidi="ar-SA"/>
    </w:rPr>
  </w:style>
  <w:style w:type="character" w:customStyle="1" w:styleId="9Char1">
    <w:name w:val="标题 9 Char1"/>
    <w:rsid w:val="00FE0521"/>
    <w:rPr>
      <w:rFonts w:ascii="Arial" w:hAnsi="Arial" w:cs="Arial" w:hint="default"/>
      <w:sz w:val="36"/>
      <w:lang w:val="en-GB"/>
    </w:rPr>
  </w:style>
  <w:style w:type="character" w:customStyle="1" w:styleId="2Char1">
    <w:name w:val="正文文本 2 Char1"/>
    <w:rsid w:val="00FE0521"/>
    <w:rPr>
      <w:rFonts w:ascii="CG Times (WN)" w:eastAsia="Malgun Gothic" w:hAnsi="CG Times (WN)" w:hint="default"/>
      <w:i/>
      <w:iCs w:val="0"/>
      <w:lang w:val="en-GB" w:eastAsia="ko-KR"/>
    </w:rPr>
  </w:style>
  <w:style w:type="character" w:customStyle="1" w:styleId="3Char1">
    <w:name w:val="正文文本 3 Char1"/>
    <w:rsid w:val="00FE0521"/>
    <w:rPr>
      <w:rFonts w:ascii="CG Times (WN)" w:eastAsia="Osaka" w:hAnsi="CG Times (WN)" w:hint="default"/>
      <w:color w:val="000000"/>
      <w:lang w:val="en-GB" w:eastAsia="ko-KR"/>
    </w:rPr>
  </w:style>
  <w:style w:type="character" w:customStyle="1" w:styleId="2Char10">
    <w:name w:val="正文文本缩进 2 Char1"/>
    <w:rsid w:val="00FE0521"/>
    <w:rPr>
      <w:rFonts w:ascii="CG Times (WN)" w:eastAsia="MS Mincho" w:hAnsi="CG Times (WN)" w:hint="default"/>
      <w:lang w:val="en-GB"/>
    </w:rPr>
  </w:style>
  <w:style w:type="character" w:customStyle="1" w:styleId="HTMLChar1">
    <w:name w:val="HTML 预设格式 Char1"/>
    <w:rsid w:val="00FE0521"/>
    <w:rPr>
      <w:rFonts w:ascii="Courier New" w:eastAsia="MS Mincho" w:hAnsi="Courier New" w:cs="Courier New" w:hint="default"/>
      <w:lang w:val="en-GB"/>
    </w:rPr>
  </w:style>
  <w:style w:type="character" w:customStyle="1" w:styleId="gt-baf-word-clickable1">
    <w:name w:val="gt-baf-word-clickable1"/>
    <w:rsid w:val="00FE0521"/>
    <w:rPr>
      <w:color w:val="000000"/>
    </w:rPr>
  </w:style>
  <w:style w:type="character" w:customStyle="1" w:styleId="Char2">
    <w:name w:val="메모 주제 Char2"/>
    <w:rsid w:val="00FE0521"/>
    <w:rPr>
      <w:rFonts w:ascii="Times New Roman" w:eastAsia="Times New Roman" w:hAnsi="Times New Roman" w:cs="Times New Roman" w:hint="default"/>
      <w:b/>
      <w:bCs/>
      <w:lang w:val="en-GB" w:eastAsia="en-US"/>
    </w:rPr>
  </w:style>
  <w:style w:type="character" w:customStyle="1" w:styleId="searchcontent1">
    <w:name w:val="search_content1"/>
    <w:rsid w:val="00FE052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0521"/>
    <w:rPr>
      <w:rFonts w:ascii="Arial" w:hAnsi="Arial" w:cs="Arial" w:hint="default"/>
      <w:sz w:val="36"/>
      <w:lang w:val="en-GB" w:eastAsia="en-US"/>
    </w:rPr>
  </w:style>
  <w:style w:type="character" w:customStyle="1" w:styleId="CommentSubjectChar3">
    <w:name w:val="Comment Subject Char3"/>
    <w:rsid w:val="00FE052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E052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E052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E052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E0521"/>
    <w:rPr>
      <w:rFonts w:ascii="Arial" w:eastAsia="PMingLiU" w:hAnsi="Arial" w:cs="Arial" w:hint="default"/>
      <w:b/>
      <w:bCs/>
      <w:i/>
      <w:iCs/>
      <w:color w:val="4F81BD"/>
      <w:lang w:val="en-GB" w:eastAsia="en-US"/>
    </w:rPr>
  </w:style>
  <w:style w:type="character" w:customStyle="1" w:styleId="PlainTable35">
    <w:name w:val="Plain Table 35"/>
    <w:uiPriority w:val="19"/>
    <w:qFormat/>
    <w:rsid w:val="00FE0521"/>
    <w:rPr>
      <w:i/>
      <w:iCs/>
      <w:color w:val="808080"/>
    </w:rPr>
  </w:style>
  <w:style w:type="character" w:customStyle="1" w:styleId="PlainTable45">
    <w:name w:val="Plain Table 45"/>
    <w:uiPriority w:val="21"/>
    <w:qFormat/>
    <w:rsid w:val="00FE0521"/>
    <w:rPr>
      <w:b/>
      <w:bCs/>
      <w:i/>
      <w:iCs/>
      <w:color w:val="4F81BD"/>
    </w:rPr>
  </w:style>
  <w:style w:type="character" w:customStyle="1" w:styleId="PlainTable55">
    <w:name w:val="Plain Table 55"/>
    <w:uiPriority w:val="31"/>
    <w:qFormat/>
    <w:rsid w:val="00FE0521"/>
    <w:rPr>
      <w:smallCaps/>
      <w:color w:val="C0504D"/>
      <w:u w:val="single"/>
    </w:rPr>
  </w:style>
  <w:style w:type="character" w:customStyle="1" w:styleId="GridTable1Light5">
    <w:name w:val="Grid Table 1 Light5"/>
    <w:uiPriority w:val="33"/>
    <w:qFormat/>
    <w:rsid w:val="00FE0521"/>
    <w:rPr>
      <w:b/>
      <w:bCs/>
      <w:smallCaps/>
      <w:spacing w:val="5"/>
    </w:rPr>
  </w:style>
  <w:style w:type="character" w:customStyle="1" w:styleId="NurTextZchn1">
    <w:name w:val="Nur Text Zchn1"/>
    <w:rsid w:val="00FE0521"/>
    <w:rPr>
      <w:rFonts w:ascii="Courier New" w:hAnsi="Courier New" w:cs="Courier New" w:hint="default"/>
      <w:lang w:val="en-GB" w:eastAsia="en-US"/>
    </w:rPr>
  </w:style>
  <w:style w:type="character" w:customStyle="1" w:styleId="EndnotentextZchn1">
    <w:name w:val="Endnotentext Zchn1"/>
    <w:rsid w:val="00FE0521"/>
    <w:rPr>
      <w:rFonts w:ascii="Times New Roman" w:hAnsi="Times New Roman" w:cs="Times New Roman" w:hint="default"/>
      <w:lang w:val="en-GB" w:eastAsia="en-US"/>
    </w:rPr>
  </w:style>
  <w:style w:type="character" w:customStyle="1" w:styleId="Char1">
    <w:name w:val="미주 텍스트 Char1"/>
    <w:uiPriority w:val="99"/>
    <w:semiHidden/>
    <w:rsid w:val="00FE052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FE052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FE052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FE052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FE052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FE0521"/>
    <w:rPr>
      <w:rFonts w:ascii="Times New Roman" w:eastAsia="Times New Roman" w:hAnsi="Times New Roman" w:cs="Times New Roman" w:hint="default"/>
      <w:b/>
      <w:bCs/>
      <w:lang w:val="en-GB" w:eastAsia="en-US"/>
    </w:rPr>
  </w:style>
  <w:style w:type="character" w:customStyle="1" w:styleId="CommentSubjectChar4">
    <w:name w:val="Comment Subject Char4"/>
    <w:rsid w:val="00FE0521"/>
    <w:rPr>
      <w:rFonts w:ascii="Times New Roman" w:hAnsi="Times New Roman" w:cs="Times New Roman" w:hint="default"/>
      <w:b/>
      <w:bCs/>
      <w:lang w:val="en-GB" w:eastAsia="en-US"/>
    </w:rPr>
  </w:style>
  <w:style w:type="character" w:customStyle="1" w:styleId="Char0">
    <w:name w:val="메모 주제 Char"/>
    <w:rsid w:val="00FE0521"/>
    <w:rPr>
      <w:rFonts w:ascii="Times New Roman" w:hAnsi="Times New Roman" w:cs="Times New Roman" w:hint="default"/>
      <w:b/>
      <w:bCs/>
      <w:lang w:val="en-GB" w:eastAsia="en-US"/>
    </w:rPr>
  </w:style>
  <w:style w:type="character" w:customStyle="1" w:styleId="PlainTable31">
    <w:name w:val="Plain Table 31"/>
    <w:uiPriority w:val="19"/>
    <w:qFormat/>
    <w:rsid w:val="00FE0521"/>
    <w:rPr>
      <w:i/>
      <w:iCs/>
      <w:color w:val="808080"/>
    </w:rPr>
  </w:style>
  <w:style w:type="character" w:customStyle="1" w:styleId="PlainTable41">
    <w:name w:val="Plain Table 41"/>
    <w:uiPriority w:val="21"/>
    <w:qFormat/>
    <w:rsid w:val="00FE0521"/>
    <w:rPr>
      <w:b/>
      <w:bCs/>
      <w:i/>
      <w:iCs/>
      <w:color w:val="4F81BD"/>
    </w:rPr>
  </w:style>
  <w:style w:type="character" w:customStyle="1" w:styleId="PlainTable51">
    <w:name w:val="Plain Table 51"/>
    <w:uiPriority w:val="31"/>
    <w:qFormat/>
    <w:rsid w:val="00FE0521"/>
    <w:rPr>
      <w:smallCaps/>
      <w:color w:val="C0504D"/>
      <w:u w:val="single"/>
    </w:rPr>
  </w:style>
  <w:style w:type="character" w:customStyle="1" w:styleId="GridTable1Light1">
    <w:name w:val="Grid Table 1 Light1"/>
    <w:uiPriority w:val="33"/>
    <w:qFormat/>
    <w:rsid w:val="00FE052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0521"/>
    <w:rPr>
      <w:rFonts w:ascii="Arial" w:eastAsia="MS Gothic" w:hAnsi="Arial" w:cs="Times New Roman" w:hint="default"/>
      <w:lang w:val="en-GB" w:eastAsia="en-US"/>
    </w:rPr>
  </w:style>
  <w:style w:type="character" w:customStyle="1" w:styleId="PlainTable32">
    <w:name w:val="Plain Table 32"/>
    <w:uiPriority w:val="19"/>
    <w:qFormat/>
    <w:rsid w:val="00FE0521"/>
    <w:rPr>
      <w:i/>
      <w:iCs/>
      <w:color w:val="808080"/>
    </w:rPr>
  </w:style>
  <w:style w:type="character" w:customStyle="1" w:styleId="PlainTable42">
    <w:name w:val="Plain Table 42"/>
    <w:uiPriority w:val="21"/>
    <w:qFormat/>
    <w:rsid w:val="00FE0521"/>
    <w:rPr>
      <w:b/>
      <w:bCs/>
      <w:i/>
      <w:iCs/>
      <w:color w:val="4F81BD"/>
    </w:rPr>
  </w:style>
  <w:style w:type="character" w:customStyle="1" w:styleId="PlainTable52">
    <w:name w:val="Plain Table 52"/>
    <w:uiPriority w:val="31"/>
    <w:qFormat/>
    <w:rsid w:val="00FE0521"/>
    <w:rPr>
      <w:smallCaps/>
      <w:color w:val="C0504D"/>
      <w:u w:val="single"/>
    </w:rPr>
  </w:style>
  <w:style w:type="character" w:customStyle="1" w:styleId="GridTable1Light2">
    <w:name w:val="Grid Table 1 Light2"/>
    <w:uiPriority w:val="33"/>
    <w:qFormat/>
    <w:rsid w:val="00FE0521"/>
    <w:rPr>
      <w:b/>
      <w:bCs/>
      <w:smallCaps/>
      <w:spacing w:val="5"/>
    </w:rPr>
  </w:style>
  <w:style w:type="character" w:customStyle="1" w:styleId="PlainTable33">
    <w:name w:val="Plain Table 33"/>
    <w:uiPriority w:val="19"/>
    <w:qFormat/>
    <w:rsid w:val="00FE0521"/>
    <w:rPr>
      <w:i/>
      <w:iCs/>
      <w:color w:val="808080"/>
    </w:rPr>
  </w:style>
  <w:style w:type="character" w:customStyle="1" w:styleId="PlainTable43">
    <w:name w:val="Plain Table 43"/>
    <w:uiPriority w:val="21"/>
    <w:qFormat/>
    <w:rsid w:val="00FE0521"/>
    <w:rPr>
      <w:b/>
      <w:bCs/>
      <w:i/>
      <w:iCs/>
      <w:color w:val="4F81BD"/>
    </w:rPr>
  </w:style>
  <w:style w:type="character" w:customStyle="1" w:styleId="PlainTable53">
    <w:name w:val="Plain Table 53"/>
    <w:uiPriority w:val="31"/>
    <w:qFormat/>
    <w:rsid w:val="00FE0521"/>
    <w:rPr>
      <w:smallCaps/>
      <w:color w:val="C0504D"/>
      <w:u w:val="single"/>
    </w:rPr>
  </w:style>
  <w:style w:type="character" w:customStyle="1" w:styleId="GridTable1Light3">
    <w:name w:val="Grid Table 1 Light3"/>
    <w:uiPriority w:val="33"/>
    <w:qFormat/>
    <w:rsid w:val="00FE0521"/>
    <w:rPr>
      <w:b/>
      <w:bCs/>
      <w:smallCaps/>
      <w:spacing w:val="5"/>
    </w:rPr>
  </w:style>
  <w:style w:type="character" w:customStyle="1" w:styleId="KommentarthemaZchn">
    <w:name w:val="Kommentarthema Zchn"/>
    <w:rsid w:val="00FE0521"/>
    <w:rPr>
      <w:b/>
      <w:bCs/>
      <w:lang w:val="en-GB" w:eastAsia="en-US" w:bidi="ar-SA"/>
    </w:rPr>
  </w:style>
  <w:style w:type="table" w:styleId="TableClassic3">
    <w:name w:val="Table Classic 3"/>
    <w:basedOn w:val="TableNormal"/>
    <w:unhideWhenUsed/>
    <w:rsid w:val="00FE05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E052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E05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E0521"/>
    <w:rPr>
      <w:i/>
      <w:iCs/>
      <w:color w:val="808080"/>
    </w:rPr>
  </w:style>
  <w:style w:type="character" w:customStyle="1" w:styleId="PlainTable44">
    <w:name w:val="Plain Table 44"/>
    <w:uiPriority w:val="21"/>
    <w:qFormat/>
    <w:rsid w:val="00FE0521"/>
    <w:rPr>
      <w:b/>
      <w:bCs/>
      <w:i/>
      <w:iCs/>
      <w:color w:val="4F81BD"/>
    </w:rPr>
  </w:style>
  <w:style w:type="character" w:customStyle="1" w:styleId="PlainTable54">
    <w:name w:val="Plain Table 54"/>
    <w:uiPriority w:val="31"/>
    <w:qFormat/>
    <w:rsid w:val="00FE0521"/>
    <w:rPr>
      <w:smallCaps/>
      <w:color w:val="C0504D"/>
      <w:u w:val="single"/>
    </w:rPr>
  </w:style>
  <w:style w:type="character" w:customStyle="1" w:styleId="GridTable1Light4">
    <w:name w:val="Grid Table 1 Light4"/>
    <w:uiPriority w:val="33"/>
    <w:qFormat/>
    <w:rsid w:val="00FE052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052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05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052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05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0521"/>
    <w:rPr>
      <w:rFonts w:ascii="Times New Roman" w:eastAsia="Yu Mincho" w:hAnsi="Times New Roman"/>
      <w:b/>
      <w:bCs/>
      <w:lang w:val="en-GB" w:eastAsia="en-US"/>
    </w:rPr>
  </w:style>
  <w:style w:type="character" w:customStyle="1" w:styleId="EditorsNoteChar2">
    <w:name w:val="Editor's Note Char2"/>
    <w:aliases w:val="EN Char1"/>
    <w:qFormat/>
    <w:rsid w:val="00FE0521"/>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FE0521"/>
    <w:rPr>
      <w:rFonts w:ascii="Arial" w:eastAsia="Times New Roman" w:hAnsi="Arial" w:cs="Arial" w:hint="default"/>
      <w:sz w:val="22"/>
      <w:lang w:val="en-GB"/>
    </w:rPr>
  </w:style>
  <w:style w:type="character" w:customStyle="1" w:styleId="EditorsNoteChar3">
    <w:name w:val="Editor's Note Char3"/>
    <w:locked/>
    <w:rsid w:val="00FE0521"/>
    <w:rPr>
      <w:rFonts w:ascii="Times New Roman" w:eastAsia="Times New Roman" w:hAnsi="Times New Roman" w:cs="Times New Roman"/>
      <w:color w:val="FF0000"/>
      <w:sz w:val="20"/>
      <w:szCs w:val="20"/>
    </w:rPr>
  </w:style>
  <w:style w:type="character" w:customStyle="1" w:styleId="EditorsNoteCarCar">
    <w:name w:val="Editor's Note Car Car"/>
    <w:qFormat/>
    <w:rsid w:val="00FE0521"/>
    <w:rPr>
      <w:rFonts w:ascii="Times New Roman" w:hAnsi="Times New Roman"/>
      <w:color w:val="FF0000"/>
      <w:lang w:val="en-GB" w:eastAsia="en-US"/>
    </w:rPr>
  </w:style>
  <w:style w:type="character" w:customStyle="1" w:styleId="apple-converted-space">
    <w:name w:val="apple-converted-space"/>
    <w:basedOn w:val="DefaultParagraphFont"/>
    <w:qFormat/>
    <w:rsid w:val="00FE0521"/>
  </w:style>
  <w:style w:type="table" w:customStyle="1" w:styleId="TableGrid10">
    <w:name w:val="Table Grid1"/>
    <w:basedOn w:val="TableNormal"/>
    <w:qFormat/>
    <w:rsid w:val="00FE052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FE0521"/>
    <w:rPr>
      <w:rFonts w:ascii="Arial" w:eastAsia="Times New Roman" w:hAnsi="Arial" w:cs="Times New Roman"/>
      <w:sz w:val="28"/>
      <w:szCs w:val="20"/>
    </w:rPr>
  </w:style>
  <w:style w:type="paragraph" w:customStyle="1" w:styleId="3GPPNormalText">
    <w:name w:val="3GPP Normal Text"/>
    <w:basedOn w:val="BodyText"/>
    <w:link w:val="3GPPNormalTextChar"/>
    <w:qFormat/>
    <w:rsid w:val="00FE052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E0521"/>
    <w:rPr>
      <w:rFonts w:ascii="Arial" w:eastAsia="MS Mincho" w:hAnsi="Arial" w:cs="Arial"/>
      <w:sz w:val="24"/>
      <w:szCs w:val="24"/>
      <w:lang w:val="en-US" w:eastAsia="en-US"/>
    </w:rPr>
  </w:style>
  <w:style w:type="character" w:customStyle="1" w:styleId="CRCoverPageZchn">
    <w:name w:val="CR Cover Page Zchn"/>
    <w:link w:val="CRCoverPage"/>
    <w:rsid w:val="00FE0521"/>
    <w:rPr>
      <w:rFonts w:ascii="Arial" w:hAnsi="Arial"/>
      <w:lang w:val="en-GB" w:eastAsia="en-US"/>
    </w:rPr>
  </w:style>
  <w:style w:type="character" w:customStyle="1" w:styleId="normaltextrun">
    <w:name w:val="normaltextrun"/>
    <w:basedOn w:val="DefaultParagraphFont"/>
    <w:qFormat/>
    <w:rsid w:val="00FE0521"/>
  </w:style>
  <w:style w:type="character" w:customStyle="1" w:styleId="eop">
    <w:name w:val="eop"/>
    <w:basedOn w:val="DefaultParagraphFont"/>
    <w:qFormat/>
    <w:rsid w:val="00FE0521"/>
  </w:style>
  <w:style w:type="paragraph" w:customStyle="1" w:styleId="paragraph">
    <w:name w:val="paragraph"/>
    <w:basedOn w:val="Normal"/>
    <w:rsid w:val="00FE0521"/>
    <w:pPr>
      <w:spacing w:before="100" w:beforeAutospacing="1" w:after="100" w:afterAutospacing="1"/>
    </w:pPr>
    <w:rPr>
      <w:sz w:val="24"/>
      <w:szCs w:val="24"/>
      <w:lang w:val="en-US"/>
    </w:rPr>
  </w:style>
  <w:style w:type="character" w:customStyle="1" w:styleId="tabchar">
    <w:name w:val="tabchar"/>
    <w:basedOn w:val="DefaultParagraphFont"/>
    <w:rsid w:val="00FE0521"/>
  </w:style>
  <w:style w:type="character" w:customStyle="1" w:styleId="scxw151582526">
    <w:name w:val="scxw151582526"/>
    <w:basedOn w:val="DefaultParagraphFont"/>
    <w:rsid w:val="00FE052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FE052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FE0521"/>
    <w:rPr>
      <w:vertAlign w:val="superscript"/>
    </w:rPr>
  </w:style>
  <w:style w:type="character" w:customStyle="1" w:styleId="AndreaLeonardi">
    <w:name w:val="Andrea Leonardi"/>
    <w:semiHidden/>
    <w:qFormat/>
    <w:rsid w:val="00FE0521"/>
    <w:rPr>
      <w:rFonts w:ascii="Arial" w:hAnsi="Arial" w:cs="Arial"/>
      <w:color w:val="auto"/>
      <w:sz w:val="20"/>
      <w:szCs w:val="20"/>
    </w:rPr>
  </w:style>
  <w:style w:type="character" w:customStyle="1" w:styleId="TableGridLight5">
    <w:name w:val="Table Grid Light5"/>
    <w:uiPriority w:val="32"/>
    <w:qFormat/>
    <w:rsid w:val="00FE0521"/>
    <w:rPr>
      <w:b/>
      <w:bCs/>
      <w:smallCaps/>
      <w:color w:val="C0504D"/>
      <w:spacing w:val="5"/>
      <w:u w:val="single"/>
    </w:rPr>
  </w:style>
  <w:style w:type="character" w:customStyle="1" w:styleId="TableGridLight1">
    <w:name w:val="Table Grid Light1"/>
    <w:uiPriority w:val="32"/>
    <w:qFormat/>
    <w:rsid w:val="00FE0521"/>
    <w:rPr>
      <w:b/>
      <w:bCs/>
      <w:smallCaps/>
      <w:color w:val="C0504D"/>
      <w:spacing w:val="5"/>
      <w:u w:val="single"/>
    </w:rPr>
  </w:style>
  <w:style w:type="character" w:customStyle="1" w:styleId="TableGridLight2">
    <w:name w:val="Table Grid Light2"/>
    <w:uiPriority w:val="32"/>
    <w:qFormat/>
    <w:rsid w:val="00FE0521"/>
    <w:rPr>
      <w:b/>
      <w:bCs/>
      <w:smallCaps/>
      <w:color w:val="C0504D"/>
      <w:spacing w:val="5"/>
      <w:u w:val="single"/>
    </w:rPr>
  </w:style>
  <w:style w:type="character" w:customStyle="1" w:styleId="TableGridLight3">
    <w:name w:val="Table Grid Light3"/>
    <w:uiPriority w:val="32"/>
    <w:qFormat/>
    <w:rsid w:val="00FE0521"/>
    <w:rPr>
      <w:b/>
      <w:bCs/>
      <w:smallCaps/>
      <w:color w:val="C0504D"/>
      <w:spacing w:val="5"/>
      <w:u w:val="single"/>
    </w:rPr>
  </w:style>
  <w:style w:type="character" w:customStyle="1" w:styleId="TableGridLight4">
    <w:name w:val="Table Grid Light4"/>
    <w:uiPriority w:val="32"/>
    <w:qFormat/>
    <w:rsid w:val="00FE0521"/>
    <w:rPr>
      <w:b/>
      <w:bCs/>
      <w:smallCaps/>
      <w:color w:val="C0504D"/>
      <w:spacing w:val="5"/>
      <w:u w:val="single"/>
    </w:rPr>
  </w:style>
  <w:style w:type="character" w:customStyle="1" w:styleId="MTDisplayEquationZchn">
    <w:name w:val="MTDisplayEquation Zchn"/>
    <w:locked/>
    <w:rsid w:val="00FE0521"/>
    <w:rPr>
      <w:rFonts w:ascii="Times New Roman" w:hAnsi="Times New Roman"/>
      <w:lang w:val="en-GB" w:eastAsia="ja-JP"/>
    </w:rPr>
  </w:style>
  <w:style w:type="character" w:customStyle="1" w:styleId="BodyTextIndent2Char5">
    <w:name w:val="Body Text Indent 2 Char5"/>
    <w:basedOn w:val="DefaultParagraphFont"/>
    <w:uiPriority w:val="99"/>
    <w:rsid w:val="00FE0521"/>
    <w:rPr>
      <w:rFonts w:eastAsia="MS Mincho"/>
      <w:lang w:val="en-GB" w:eastAsia="en-GB"/>
    </w:rPr>
  </w:style>
  <w:style w:type="character" w:customStyle="1" w:styleId="abstractlabel">
    <w:name w:val="abstractlabel"/>
    <w:rsid w:val="00FE0521"/>
  </w:style>
  <w:style w:type="character" w:styleId="HTMLCite">
    <w:name w:val="HTML Cite"/>
    <w:unhideWhenUsed/>
    <w:rsid w:val="00FE0521"/>
    <w:rPr>
      <w:i w:val="0"/>
      <w:color w:val="008000"/>
    </w:rPr>
  </w:style>
  <w:style w:type="character" w:customStyle="1" w:styleId="opdict3lineoneresulttip">
    <w:name w:val="op_dict3_lineone_result_tip"/>
    <w:rsid w:val="00FE0521"/>
    <w:rPr>
      <w:color w:val="999999"/>
    </w:rPr>
  </w:style>
  <w:style w:type="character" w:customStyle="1" w:styleId="c-icon">
    <w:name w:val="c-icon"/>
    <w:rsid w:val="00FE0521"/>
  </w:style>
  <w:style w:type="character" w:customStyle="1" w:styleId="Titre34">
    <w:name w:val="Titre 34"/>
    <w:rsid w:val="00FE0521"/>
    <w:rPr>
      <w:rFonts w:ascii="Arial" w:hAnsi="Arial"/>
      <w:sz w:val="28"/>
      <w:szCs w:val="28"/>
      <w:lang w:val="en-GB" w:eastAsia="en-GB"/>
    </w:rPr>
  </w:style>
  <w:style w:type="character" w:customStyle="1" w:styleId="Heading6Char3">
    <w:name w:val="Heading 6 Char3"/>
    <w:aliases w:val="T1 Char11,Header 6 Char2"/>
    <w:rsid w:val="00FE0521"/>
    <w:rPr>
      <w:rFonts w:ascii="Arial" w:hAnsi="Arial"/>
      <w:lang w:val="en-GB" w:eastAsia="en-US"/>
    </w:rPr>
  </w:style>
  <w:style w:type="character" w:customStyle="1" w:styleId="CarCar10">
    <w:name w:val="Car Car10"/>
    <w:rsid w:val="00FE0521"/>
    <w:rPr>
      <w:rFonts w:ascii="Arial" w:hAnsi="Arial"/>
      <w:lang w:val="en-GB" w:eastAsia="ja-JP" w:bidi="ar-SA"/>
    </w:rPr>
  </w:style>
  <w:style w:type="character" w:customStyle="1" w:styleId="CharChar21">
    <w:name w:val="Char Char21"/>
    <w:qFormat/>
    <w:rsid w:val="00FE0521"/>
    <w:rPr>
      <w:rFonts w:ascii="Times New Roman" w:hAnsi="Times New Roman"/>
      <w:lang w:val="en-GB" w:eastAsia="en-US"/>
    </w:rPr>
  </w:style>
  <w:style w:type="paragraph" w:customStyle="1" w:styleId="CarCar">
    <w:name w:val="Car C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E0521"/>
    <w:rPr>
      <w:rFonts w:ascii="Times New Roman" w:hAnsi="Times New Roman"/>
      <w:b/>
      <w:bCs/>
      <w:lang w:val="en-GB" w:eastAsia="en-US"/>
    </w:rPr>
  </w:style>
  <w:style w:type="paragraph" w:customStyle="1" w:styleId="Char3">
    <w:name w:val="Char"/>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E0521"/>
    <w:rPr>
      <w:rFonts w:eastAsia="SimSun"/>
      <w:lang w:val="en-GB" w:eastAsia="en-US" w:bidi="ar-SA"/>
    </w:rPr>
  </w:style>
  <w:style w:type="character" w:customStyle="1" w:styleId="CharChar7">
    <w:name w:val="Char Char7"/>
    <w:qFormat/>
    <w:rsid w:val="00FE052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E0521"/>
    <w:rPr>
      <w:rFonts w:ascii="Arial" w:eastAsia="SimSun" w:hAnsi="Arial"/>
      <w:sz w:val="32"/>
      <w:lang w:val="en-GB" w:eastAsia="en-US" w:bidi="ar-SA"/>
    </w:rPr>
  </w:style>
  <w:style w:type="character" w:customStyle="1" w:styleId="CharChar5">
    <w:name w:val="Char Char5"/>
    <w:rsid w:val="00FE0521"/>
    <w:rPr>
      <w:rFonts w:ascii="Arial" w:eastAsia="SimSun" w:hAnsi="Arial"/>
      <w:sz w:val="28"/>
      <w:lang w:val="en-GB" w:eastAsia="en-US" w:bidi="ar-SA"/>
    </w:rPr>
  </w:style>
  <w:style w:type="character" w:customStyle="1" w:styleId="CharChar16">
    <w:name w:val="Char Char16"/>
    <w:rsid w:val="00FE0521"/>
    <w:rPr>
      <w:rFonts w:ascii="Arial" w:eastAsia="SimSun" w:hAnsi="Arial"/>
      <w:lang w:val="en-GB" w:eastAsia="en-US" w:bidi="ar-SA"/>
    </w:rPr>
  </w:style>
  <w:style w:type="character" w:customStyle="1" w:styleId="CharChar14">
    <w:name w:val="Char Char14"/>
    <w:rsid w:val="00FE0521"/>
    <w:rPr>
      <w:rFonts w:ascii="Arial" w:eastAsia="SimSun" w:hAnsi="Arial"/>
      <w:sz w:val="36"/>
      <w:lang w:val="en-GB" w:eastAsia="en-US" w:bidi="ar-SA"/>
    </w:rPr>
  </w:style>
  <w:style w:type="character" w:customStyle="1" w:styleId="CharChar11">
    <w:name w:val="Char Char11"/>
    <w:qFormat/>
    <w:rsid w:val="00FE0521"/>
    <w:rPr>
      <w:rFonts w:ascii="Tahoma" w:eastAsia="SimSun" w:hAnsi="Tahoma" w:cs="Tahoma"/>
      <w:lang w:val="en-GB" w:eastAsia="en-US" w:bidi="ar-SA"/>
    </w:rPr>
  </w:style>
  <w:style w:type="paragraph" w:customStyle="1" w:styleId="CharCharCharCharCharChar">
    <w:name w:val="Char Char Char Char Char Char"/>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FE0521"/>
    <w:rPr>
      <w:rFonts w:ascii="Times New Roman" w:eastAsia="Batang" w:hAnsi="Times New Roman"/>
      <w:lang w:val="en-GB" w:eastAsia="en-US"/>
    </w:rPr>
  </w:style>
  <w:style w:type="paragraph" w:customStyle="1" w:styleId="a1">
    <w:name w:val="変更箇所"/>
    <w:hidden/>
    <w:semiHidden/>
    <w:qFormat/>
    <w:rsid w:val="00FE0521"/>
    <w:rPr>
      <w:rFonts w:ascii="Times New Roman" w:eastAsia="MS Mincho" w:hAnsi="Times New Roman"/>
      <w:lang w:val="en-GB" w:eastAsia="en-US"/>
    </w:rPr>
  </w:style>
  <w:style w:type="paragraph" w:customStyle="1" w:styleId="CarCar1CharCharCarCar">
    <w:name w:val="Car Car1 Char Char Car Car"/>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E0521"/>
    <w:rPr>
      <w:rFonts w:ascii="Tahoma" w:hAnsi="Tahoma" w:cs="Tahoma"/>
      <w:sz w:val="16"/>
      <w:szCs w:val="16"/>
      <w:lang w:val="en-GB" w:eastAsia="en-US" w:bidi="ar-SA"/>
    </w:rPr>
  </w:style>
  <w:style w:type="character" w:customStyle="1" w:styleId="CharChar25">
    <w:name w:val="Char Char25"/>
    <w:rsid w:val="00FE0521"/>
    <w:rPr>
      <w:rFonts w:ascii="Arial" w:hAnsi="Arial"/>
      <w:lang w:val="en-GB" w:eastAsia="en-US"/>
    </w:rPr>
  </w:style>
  <w:style w:type="character" w:customStyle="1" w:styleId="CharChar24">
    <w:name w:val="Char Char24"/>
    <w:rsid w:val="00FE0521"/>
    <w:rPr>
      <w:rFonts w:ascii="Arial" w:hAnsi="Arial"/>
      <w:sz w:val="36"/>
      <w:lang w:val="en-GB" w:eastAsia="en-US"/>
    </w:rPr>
  </w:style>
  <w:style w:type="character" w:customStyle="1" w:styleId="CharChar17">
    <w:name w:val="Char Char17"/>
    <w:rsid w:val="00FE0521"/>
    <w:rPr>
      <w:rFonts w:ascii="Tahoma" w:hAnsi="Tahoma" w:cs="Tahoma"/>
      <w:shd w:val="clear" w:color="auto" w:fill="000080"/>
      <w:lang w:val="en-GB" w:eastAsia="en-US"/>
    </w:rPr>
  </w:style>
  <w:style w:type="character" w:customStyle="1" w:styleId="CharChar19">
    <w:name w:val="Char Char19"/>
    <w:rsid w:val="00FE0521"/>
    <w:rPr>
      <w:rFonts w:ascii="Times New Roman" w:hAnsi="Times New Roman"/>
      <w:lang w:val="en-GB"/>
    </w:rPr>
  </w:style>
  <w:style w:type="character" w:customStyle="1" w:styleId="CharChar20">
    <w:name w:val="Char Char20"/>
    <w:rsid w:val="00FE0521"/>
    <w:rPr>
      <w:rFonts w:ascii="Tahoma" w:hAnsi="Tahoma" w:cs="Tahoma"/>
      <w:sz w:val="16"/>
      <w:szCs w:val="16"/>
      <w:lang w:val="en-GB" w:eastAsia="en-US"/>
    </w:rPr>
  </w:style>
  <w:style w:type="paragraph" w:customStyle="1" w:styleId="a2">
    <w:name w:val="수정"/>
    <w:hidden/>
    <w:semiHidden/>
    <w:qFormat/>
    <w:rsid w:val="00FE0521"/>
    <w:rPr>
      <w:rFonts w:ascii="Times New Roman" w:eastAsia="Batang" w:hAnsi="Times New Roman"/>
      <w:lang w:val="en-GB" w:eastAsia="en-US"/>
    </w:rPr>
  </w:style>
  <w:style w:type="character" w:customStyle="1" w:styleId="CharChar30">
    <w:name w:val="Char Char30"/>
    <w:rsid w:val="00FE0521"/>
    <w:rPr>
      <w:rFonts w:ascii="Arial" w:hAnsi="Arial"/>
      <w:lang w:val="en-GB" w:eastAsia="en-US"/>
    </w:rPr>
  </w:style>
  <w:style w:type="character" w:customStyle="1" w:styleId="CharChar29">
    <w:name w:val="Char Char29"/>
    <w:qFormat/>
    <w:rsid w:val="00FE0521"/>
    <w:rPr>
      <w:rFonts w:ascii="Arial" w:hAnsi="Arial"/>
      <w:sz w:val="36"/>
      <w:lang w:val="en-GB" w:eastAsia="en-US"/>
    </w:rPr>
  </w:style>
  <w:style w:type="character" w:customStyle="1" w:styleId="CharChar26">
    <w:name w:val="Char Char26"/>
    <w:rsid w:val="00FE0521"/>
    <w:rPr>
      <w:rFonts w:ascii="Times New Roman" w:hAnsi="Times New Roman"/>
      <w:lang w:val="en-GB" w:eastAsia="en-US"/>
    </w:rPr>
  </w:style>
  <w:style w:type="character" w:customStyle="1" w:styleId="CharChar28">
    <w:name w:val="Char Char28"/>
    <w:qFormat/>
    <w:rsid w:val="00FE0521"/>
    <w:rPr>
      <w:rFonts w:ascii="Arial" w:hAnsi="Arial"/>
      <w:sz w:val="36"/>
      <w:lang w:val="en-GB" w:eastAsia="en-US"/>
    </w:rPr>
  </w:style>
  <w:style w:type="character" w:customStyle="1" w:styleId="CharChar27">
    <w:name w:val="Char Char27"/>
    <w:rsid w:val="00FE0521"/>
    <w:rPr>
      <w:rFonts w:ascii="Arial" w:hAnsi="Arial"/>
      <w:b/>
      <w:i/>
      <w:noProof/>
      <w:sz w:val="18"/>
      <w:lang w:val="en-GB" w:eastAsia="en-US"/>
    </w:rPr>
  </w:style>
  <w:style w:type="character" w:customStyle="1" w:styleId="CharChar9">
    <w:name w:val="Char Char9"/>
    <w:qFormat/>
    <w:rsid w:val="00FE0521"/>
    <w:rPr>
      <w:rFonts w:ascii="Arial" w:eastAsia="MS Mincho" w:hAnsi="Arial" w:cs="CG Times (WN)"/>
      <w:kern w:val="0"/>
      <w:sz w:val="22"/>
      <w:szCs w:val="20"/>
      <w:lang w:val="en-GB" w:eastAsia="ar-SA"/>
    </w:rPr>
  </w:style>
  <w:style w:type="character" w:customStyle="1" w:styleId="CharChar3">
    <w:name w:val="Char Char3"/>
    <w:qFormat/>
    <w:rsid w:val="00FE0521"/>
    <w:rPr>
      <w:rFonts w:ascii="Arial" w:hAnsi="Arial"/>
      <w:sz w:val="22"/>
      <w:lang w:val="en-GB" w:eastAsia="en-US" w:bidi="ar-SA"/>
    </w:rPr>
  </w:style>
  <w:style w:type="paragraph" w:customStyle="1" w:styleId="CharCharCharCharChar">
    <w:name w:val="Char Char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0521"/>
    <w:rPr>
      <w:lang w:val="en-GB" w:eastAsia="ja-JP" w:bidi="ar-SA"/>
    </w:rPr>
  </w:style>
  <w:style w:type="paragraph" w:customStyle="1" w:styleId="CharChar1CharChar">
    <w:name w:val="Char Char1 Char Char"/>
    <w:uiPriority w:val="99"/>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05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FE0521"/>
    <w:rPr>
      <w:rFonts w:ascii="Courier New" w:hAnsi="Courier New"/>
      <w:lang w:val="nb-NO" w:eastAsia="ja-JP" w:bidi="ar-SA"/>
    </w:rPr>
  </w:style>
  <w:style w:type="character" w:customStyle="1" w:styleId="CharChar10">
    <w:name w:val="Char Char10"/>
    <w:qFormat/>
    <w:rsid w:val="00FE0521"/>
    <w:rPr>
      <w:rFonts w:ascii="Times New Roman" w:hAnsi="Times New Roman"/>
      <w:lang w:val="en-GB" w:eastAsia="en-US"/>
    </w:rPr>
  </w:style>
  <w:style w:type="paragraph" w:customStyle="1" w:styleId="1">
    <w:name w:val="修订1"/>
    <w:hidden/>
    <w:qFormat/>
    <w:rsid w:val="00FE0521"/>
    <w:rPr>
      <w:rFonts w:ascii="Times New Roman" w:eastAsia="Batang" w:hAnsi="Times New Roman"/>
      <w:lang w:val="en-GB" w:eastAsia="en-US"/>
    </w:rPr>
  </w:style>
  <w:style w:type="character" w:customStyle="1" w:styleId="CharChar15">
    <w:name w:val="Char Char15"/>
    <w:rsid w:val="00FE0521"/>
    <w:rPr>
      <w:rFonts w:ascii="Arial" w:hAnsi="Arial"/>
      <w:sz w:val="36"/>
      <w:lang w:val="en-GB"/>
    </w:rPr>
  </w:style>
  <w:style w:type="character" w:customStyle="1" w:styleId="CharChar2">
    <w:name w:val="Char Char2"/>
    <w:qFormat/>
    <w:rsid w:val="00FE0521"/>
    <w:rPr>
      <w:rFonts w:ascii="Arial" w:hAnsi="Arial"/>
      <w:lang w:val="en-GB" w:eastAsia="en-US" w:bidi="ar-SA"/>
    </w:rPr>
  </w:style>
  <w:style w:type="paragraph" w:customStyle="1" w:styleId="10">
    <w:name w:val="수정1"/>
    <w:hidden/>
    <w:semiHidden/>
    <w:qFormat/>
    <w:rsid w:val="00FE0521"/>
    <w:rPr>
      <w:rFonts w:ascii="Times New Roman" w:eastAsia="Batang" w:hAnsi="Times New Roman"/>
      <w:lang w:val="en-GB" w:eastAsia="en-US"/>
    </w:rPr>
  </w:style>
  <w:style w:type="paragraph" w:customStyle="1" w:styleId="12">
    <w:name w:val="変更箇所1"/>
    <w:hidden/>
    <w:semiHidden/>
    <w:qFormat/>
    <w:rsid w:val="00FE0521"/>
    <w:rPr>
      <w:rFonts w:ascii="Times New Roman" w:eastAsia="MS Mincho" w:hAnsi="Times New Roman"/>
      <w:lang w:val="en-GB" w:eastAsia="en-US"/>
    </w:rPr>
  </w:style>
  <w:style w:type="paragraph" w:customStyle="1" w:styleId="CarCar5">
    <w:name w:val="Car Car5"/>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FE052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E0521"/>
    <w:rPr>
      <w:b/>
      <w:lang w:val="en-GB" w:eastAsia="en-US" w:bidi="ar-SA"/>
    </w:rPr>
  </w:style>
  <w:style w:type="character" w:customStyle="1" w:styleId="Char4">
    <w:name w:val="批注主题 Char"/>
    <w:rsid w:val="00FE0521"/>
    <w:rPr>
      <w:b/>
      <w:bCs/>
      <w:lang w:val="en-GB" w:eastAsia="en-US" w:bidi="ar-SA"/>
    </w:rPr>
  </w:style>
  <w:style w:type="character" w:customStyle="1" w:styleId="13">
    <w:name w:val="書式なし (文字)1"/>
    <w:rsid w:val="00FE0521"/>
    <w:rPr>
      <w:rFonts w:ascii="MS Mincho" w:eastAsia="MS Mincho" w:hAnsi="Courier New" w:cs="Courier New" w:hint="eastAsia"/>
      <w:sz w:val="21"/>
      <w:szCs w:val="21"/>
      <w:lang w:val="en-GB" w:eastAsia="en-US"/>
    </w:rPr>
  </w:style>
  <w:style w:type="character" w:customStyle="1" w:styleId="14">
    <w:name w:val="文末脚注文字列 (文字)1"/>
    <w:rsid w:val="00FE0521"/>
    <w:rPr>
      <w:rFonts w:ascii="Times New Roman" w:hAnsi="Times New Roman" w:cs="Times New Roman" w:hint="default"/>
      <w:lang w:val="en-GB" w:eastAsia="en-US"/>
    </w:rPr>
  </w:style>
  <w:style w:type="paragraph" w:customStyle="1" w:styleId="6">
    <w:name w:val="修订6"/>
    <w:hidden/>
    <w:semiHidden/>
    <w:qFormat/>
    <w:rsid w:val="00FE0521"/>
    <w:rPr>
      <w:rFonts w:ascii="Times New Roman" w:eastAsia="Batang" w:hAnsi="Times New Roman"/>
      <w:lang w:val="en-GB" w:eastAsia="en-US"/>
    </w:rPr>
  </w:style>
  <w:style w:type="paragraph" w:customStyle="1" w:styleId="30">
    <w:name w:val="修订3"/>
    <w:hidden/>
    <w:uiPriority w:val="99"/>
    <w:semiHidden/>
    <w:qFormat/>
    <w:rsid w:val="00FE0521"/>
    <w:rPr>
      <w:rFonts w:ascii="Times New Roman" w:eastAsia="Batang" w:hAnsi="Times New Roman"/>
      <w:lang w:val="en-GB" w:eastAsia="en-US"/>
    </w:rPr>
  </w:style>
  <w:style w:type="paragraph" w:customStyle="1" w:styleId="20">
    <w:name w:val="수정2"/>
    <w:hidden/>
    <w:semiHidden/>
    <w:qFormat/>
    <w:rsid w:val="00FE0521"/>
    <w:rPr>
      <w:rFonts w:ascii="Times New Roman" w:eastAsia="Batang" w:hAnsi="Times New Roman"/>
      <w:lang w:val="en-GB" w:eastAsia="en-US"/>
    </w:rPr>
  </w:style>
  <w:style w:type="character" w:customStyle="1" w:styleId="apple-style-span">
    <w:name w:val="apple-style-span"/>
    <w:rsid w:val="00FE052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E052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052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FE052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052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0521"/>
    <w:rPr>
      <w:lang w:val="en-GB" w:eastAsia="en-US" w:bidi="ar-SA"/>
    </w:rPr>
  </w:style>
  <w:style w:type="character" w:customStyle="1" w:styleId="Absatz-Standardschriftart">
    <w:name w:val="Absatz-Standardschriftart"/>
    <w:rsid w:val="00FE0521"/>
  </w:style>
  <w:style w:type="character" w:customStyle="1" w:styleId="a3">
    <w:name w:val="段落フォント"/>
    <w:rsid w:val="00FE0521"/>
  </w:style>
  <w:style w:type="character" w:customStyle="1" w:styleId="a4">
    <w:name w:val="脚注番号"/>
    <w:rsid w:val="00FE0521"/>
    <w:rPr>
      <w:b/>
      <w:position w:val="3"/>
      <w:sz w:val="16"/>
    </w:rPr>
  </w:style>
  <w:style w:type="character" w:customStyle="1" w:styleId="a5">
    <w:name w:val="コメント参照"/>
    <w:rsid w:val="00FE0521"/>
    <w:rPr>
      <w:sz w:val="16"/>
    </w:rPr>
  </w:style>
  <w:style w:type="character" w:customStyle="1" w:styleId="cap">
    <w:name w:val="cap (文字)"/>
    <w:aliases w:val="図表番号 (文字),cap Char (文字) (文字)1"/>
    <w:rsid w:val="00FE0521"/>
    <w:rPr>
      <w:rFonts w:eastAsia="MS Mincho"/>
      <w:b/>
      <w:lang w:val="en-GB" w:eastAsia="ar-SA" w:bidi="ar-SA"/>
    </w:rPr>
  </w:style>
  <w:style w:type="character" w:customStyle="1" w:styleId="bt">
    <w:name w:val="bt (文字)"/>
    <w:rsid w:val="00FE0521"/>
    <w:rPr>
      <w:rFonts w:eastAsia="MS Mincho"/>
      <w:lang w:val="en-GB" w:eastAsia="ar-SA" w:bidi="ar-SA"/>
    </w:rPr>
  </w:style>
  <w:style w:type="character" w:customStyle="1" w:styleId="a6">
    <w:name w:val="番号付け記号"/>
    <w:rsid w:val="00FE0521"/>
  </w:style>
  <w:style w:type="character" w:customStyle="1" w:styleId="capChar5">
    <w:name w:val="cap Char5"/>
    <w:aliases w:val="cap Char Char5,Caption Char Char4,Caption Char1 Char Char4,cap Char Char1 Char4,Caption Char Char1 Char Char4,cap Char2 Char Char Char4"/>
    <w:rsid w:val="00FE052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FE052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E052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E052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0521"/>
    <w:rPr>
      <w:lang w:val="en-GB" w:eastAsia="ja-JP" w:bidi="ar-SA"/>
    </w:rPr>
  </w:style>
  <w:style w:type="character" w:customStyle="1" w:styleId="15">
    <w:name w:val="段落フォント1"/>
    <w:rsid w:val="00FE0521"/>
  </w:style>
  <w:style w:type="character" w:customStyle="1" w:styleId="16">
    <w:name w:val="コメント参照1"/>
    <w:rsid w:val="00FE052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0521"/>
    <w:rPr>
      <w:rFonts w:ascii="Times New Roman" w:eastAsia="Times New Roman" w:hAnsi="Times New Roman"/>
    </w:rPr>
  </w:style>
  <w:style w:type="character" w:customStyle="1" w:styleId="Absatz-Standardschriftart1">
    <w:name w:val="Absatz-Standardschriftart1"/>
    <w:rsid w:val="00FE0521"/>
  </w:style>
  <w:style w:type="character" w:customStyle="1" w:styleId="Char5">
    <w:name w:val="页脚 Char"/>
    <w:uiPriority w:val="99"/>
    <w:rsid w:val="00FE0521"/>
    <w:rPr>
      <w:rFonts w:ascii="Arial" w:hAnsi="Arial"/>
      <w:b/>
      <w:i/>
      <w:noProof/>
      <w:sz w:val="18"/>
    </w:rPr>
  </w:style>
  <w:style w:type="character" w:customStyle="1" w:styleId="Char6">
    <w:name w:val="列表 Char"/>
    <w:rsid w:val="00FE0521"/>
    <w:rPr>
      <w:lang w:val="en-GB"/>
    </w:rPr>
  </w:style>
  <w:style w:type="character" w:customStyle="1" w:styleId="Char7">
    <w:name w:val="文档结构图 Char"/>
    <w:uiPriority w:val="99"/>
    <w:rsid w:val="00FE0521"/>
    <w:rPr>
      <w:rFonts w:ascii="Tahoma" w:hAnsi="Tahoma"/>
      <w:lang w:val="en-GB" w:eastAsia="en-US"/>
    </w:rPr>
  </w:style>
  <w:style w:type="character" w:customStyle="1" w:styleId="Char8">
    <w:name w:val="纯文本 Char"/>
    <w:rsid w:val="00FE0521"/>
    <w:rPr>
      <w:rFonts w:ascii="Courier New" w:hAnsi="Courier New"/>
      <w:lang w:val="nb-NO"/>
    </w:rPr>
  </w:style>
  <w:style w:type="character" w:customStyle="1" w:styleId="Char9">
    <w:name w:val="批注框文本 Char"/>
    <w:uiPriority w:val="99"/>
    <w:rsid w:val="00FE0521"/>
    <w:rPr>
      <w:rFonts w:ascii="Tahoma" w:hAnsi="Tahoma" w:cs="Tahoma"/>
      <w:sz w:val="16"/>
      <w:szCs w:val="16"/>
      <w:lang w:val="en-GB" w:eastAsia="en-GB" w:bidi="ar-SA"/>
    </w:rPr>
  </w:style>
  <w:style w:type="character" w:customStyle="1" w:styleId="Chara">
    <w:name w:val="日期 Char"/>
    <w:rsid w:val="00FE0521"/>
    <w:rPr>
      <w:lang w:val="en-GB"/>
    </w:rPr>
  </w:style>
  <w:style w:type="paragraph" w:customStyle="1" w:styleId="40">
    <w:name w:val="修订4"/>
    <w:hidden/>
    <w:uiPriority w:val="99"/>
    <w:semiHidden/>
    <w:qFormat/>
    <w:rsid w:val="00FE0521"/>
    <w:rPr>
      <w:rFonts w:ascii="Times New Roman" w:eastAsia="Batang" w:hAnsi="Times New Roman"/>
      <w:lang w:val="en-GB" w:eastAsia="en-US"/>
    </w:rPr>
  </w:style>
  <w:style w:type="paragraph" w:customStyle="1" w:styleId="Char15">
    <w:name w:val="Char1"/>
    <w:qFormat/>
    <w:rsid w:val="00FE05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E0521"/>
    <w:rPr>
      <w:rFonts w:ascii="Arial" w:hAnsi="Arial"/>
      <w:b/>
      <w:i/>
      <w:noProof/>
      <w:sz w:val="18"/>
      <w:lang w:val="en-GB"/>
    </w:rPr>
  </w:style>
  <w:style w:type="character" w:customStyle="1" w:styleId="CharChar18">
    <w:name w:val="Char Char18"/>
    <w:rsid w:val="00FE0521"/>
    <w:rPr>
      <w:rFonts w:ascii="Arial" w:hAnsi="Arial"/>
      <w:lang w:eastAsia="en-US"/>
    </w:rPr>
  </w:style>
  <w:style w:type="paragraph" w:customStyle="1" w:styleId="CharCharCharChar">
    <w:name w:val="Char Char Char Char"/>
    <w:qFormat/>
    <w:rsid w:val="00FE052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E0521"/>
    <w:rPr>
      <w:rFonts w:ascii="Arial" w:eastAsia="MS Mincho" w:hAnsi="Arial"/>
      <w:lang w:val="en-GB" w:eastAsia="en-US" w:bidi="ar-SA"/>
    </w:rPr>
  </w:style>
  <w:style w:type="character" w:customStyle="1" w:styleId="CarCar8">
    <w:name w:val="Car Car8"/>
    <w:rsid w:val="00FE0521"/>
    <w:rPr>
      <w:rFonts w:ascii="Arial" w:eastAsia="MS Mincho" w:hAnsi="Arial"/>
      <w:sz w:val="36"/>
      <w:lang w:val="en-GB" w:eastAsia="en-US" w:bidi="ar-SA"/>
    </w:rPr>
  </w:style>
  <w:style w:type="character" w:customStyle="1" w:styleId="CarCar3">
    <w:name w:val="Car Car3"/>
    <w:rsid w:val="00FE0521"/>
    <w:rPr>
      <w:rFonts w:ascii="Arial" w:eastAsia="MS Mincho" w:hAnsi="Arial"/>
      <w:sz w:val="36"/>
      <w:lang w:val="en-GB" w:eastAsia="en-US" w:bidi="ar-SA"/>
    </w:rPr>
  </w:style>
  <w:style w:type="character" w:customStyle="1" w:styleId="CarCar7">
    <w:name w:val="Car Car7"/>
    <w:rsid w:val="00FE0521"/>
    <w:rPr>
      <w:rFonts w:eastAsia="MS Mincho"/>
      <w:lang w:val="en-GB" w:eastAsia="en-US" w:bidi="ar-SA"/>
    </w:rPr>
  </w:style>
  <w:style w:type="character" w:customStyle="1" w:styleId="CarCar6">
    <w:name w:val="Car Car6"/>
    <w:rsid w:val="00FE0521"/>
    <w:rPr>
      <w:rFonts w:ascii="Courier New" w:hAnsi="Courier New"/>
      <w:lang w:val="nb-NO" w:eastAsia="ja-JP" w:bidi="ar-SA"/>
    </w:rPr>
  </w:style>
  <w:style w:type="character" w:customStyle="1" w:styleId="CarCar2">
    <w:name w:val="Car Car2"/>
    <w:rsid w:val="00FE0521"/>
    <w:rPr>
      <w:rFonts w:eastAsia="MS Mincho"/>
      <w:lang w:val="en-GB" w:eastAsia="ja-JP" w:bidi="ar-SA"/>
    </w:rPr>
  </w:style>
  <w:style w:type="character" w:customStyle="1" w:styleId="CarCar9">
    <w:name w:val="Car Car9"/>
    <w:rsid w:val="00FE0521"/>
    <w:rPr>
      <w:rFonts w:ascii="Arial" w:hAnsi="Arial"/>
      <w:lang w:val="en-GB" w:eastAsia="ja-JP" w:bidi="ar-SA"/>
    </w:rPr>
  </w:style>
  <w:style w:type="character" w:customStyle="1" w:styleId="CharChar23">
    <w:name w:val="Char Char23"/>
    <w:rsid w:val="00FE0521"/>
    <w:rPr>
      <w:rFonts w:ascii="Arial" w:hAnsi="Arial"/>
      <w:lang w:val="en-GB" w:eastAsia="en-US"/>
    </w:rPr>
  </w:style>
  <w:style w:type="paragraph" w:customStyle="1" w:styleId="ZchnZchn1">
    <w:name w:val="Zchn Zchn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FE0521"/>
    <w:rPr>
      <w:rFonts w:ascii="Times New Roman" w:eastAsia="Batang" w:hAnsi="Times New Roman"/>
      <w:lang w:val="en-GB" w:eastAsia="en-US"/>
    </w:rPr>
  </w:style>
  <w:style w:type="character" w:customStyle="1" w:styleId="Charb">
    <w:name w:val="批注文字 Char"/>
    <w:uiPriority w:val="99"/>
    <w:qFormat/>
    <w:rsid w:val="00FE0521"/>
    <w:rPr>
      <w:lang w:val="en-GB" w:eastAsia="x-none"/>
    </w:rPr>
  </w:style>
  <w:style w:type="character" w:customStyle="1" w:styleId="Char16">
    <w:name w:val="批注主题 Char1"/>
    <w:rsid w:val="00FE0521"/>
    <w:rPr>
      <w:b/>
      <w:bCs/>
      <w:lang w:val="en-GB" w:eastAsia="x-none"/>
    </w:rPr>
  </w:style>
  <w:style w:type="character" w:customStyle="1" w:styleId="Char17">
    <w:name w:val="批注文字 Char1"/>
    <w:rsid w:val="00FE052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E052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E0521"/>
    <w:rPr>
      <w:b/>
      <w:lang w:val="en-GB"/>
    </w:rPr>
  </w:style>
  <w:style w:type="character" w:customStyle="1" w:styleId="a7">
    <w:name w:val="標準太字"/>
    <w:autoRedefine/>
    <w:rsid w:val="00FE0521"/>
    <w:rPr>
      <w:b/>
    </w:rPr>
  </w:style>
  <w:style w:type="character" w:customStyle="1" w:styleId="CharChar31">
    <w:name w:val="Char Char31"/>
    <w:qFormat/>
    <w:rsid w:val="00FE0521"/>
    <w:rPr>
      <w:rFonts w:ascii="Arial" w:hAnsi="Arial" w:cs="Arial" w:hint="default"/>
      <w:sz w:val="28"/>
      <w:lang w:val="en-GB" w:eastAsia="ko-KR" w:bidi="ar-SA"/>
    </w:rPr>
  </w:style>
  <w:style w:type="character" w:customStyle="1" w:styleId="CharChar12">
    <w:name w:val="Char Char12"/>
    <w:rsid w:val="00FE0521"/>
    <w:rPr>
      <w:lang w:val="en-GB" w:eastAsia="ja-JP"/>
    </w:rPr>
  </w:style>
  <w:style w:type="character" w:customStyle="1" w:styleId="CharChar41">
    <w:name w:val="Char Char41"/>
    <w:qFormat/>
    <w:rsid w:val="00FE0521"/>
    <w:rPr>
      <w:rFonts w:ascii="Times-Roman" w:hAnsi="Times-Roman"/>
      <w:lang w:val="nb-NO" w:eastAsia="ja-JP"/>
    </w:rPr>
  </w:style>
  <w:style w:type="character" w:customStyle="1" w:styleId="CharChar71">
    <w:name w:val="Char Char71"/>
    <w:qFormat/>
    <w:rsid w:val="00FE0521"/>
    <w:rPr>
      <w:rFonts w:ascii="SimHei" w:eastAsia="SimHei"/>
      <w:shd w:val="clear" w:color="auto" w:fill="000080"/>
      <w:lang w:val="en-GB" w:eastAsia="en-US"/>
    </w:rPr>
  </w:style>
  <w:style w:type="character" w:customStyle="1" w:styleId="CharChar101">
    <w:name w:val="Char Char101"/>
    <w:qFormat/>
    <w:rsid w:val="00FE0521"/>
    <w:rPr>
      <w:rFonts w:ascii="Times New Roman" w:hAnsi="Times New Roman"/>
      <w:lang w:val="en-GB" w:eastAsia="en-US"/>
    </w:rPr>
  </w:style>
  <w:style w:type="character" w:customStyle="1" w:styleId="CharChar91">
    <w:name w:val="Char Char91"/>
    <w:qFormat/>
    <w:rsid w:val="00FE0521"/>
    <w:rPr>
      <w:rFonts w:ascii="SimHei" w:eastAsia="SimHei"/>
      <w:sz w:val="16"/>
      <w:lang w:val="en-GB" w:eastAsia="en-US"/>
    </w:rPr>
  </w:style>
  <w:style w:type="character" w:customStyle="1" w:styleId="CharChar81">
    <w:name w:val="Char Char81"/>
    <w:semiHidden/>
    <w:qFormat/>
    <w:rsid w:val="00FE0521"/>
    <w:rPr>
      <w:rFonts w:ascii="Times New Roman" w:hAnsi="Times New Roman"/>
      <w:b/>
      <w:lang w:val="en-GB" w:eastAsia="en-US"/>
    </w:rPr>
  </w:style>
  <w:style w:type="character" w:customStyle="1" w:styleId="CharChar191">
    <w:name w:val="Char Char191"/>
    <w:rsid w:val="00FE0521"/>
    <w:rPr>
      <w:rFonts w:ascii="Times New Roman" w:hAnsi="Times New Roman"/>
      <w:lang w:val="en-GB" w:eastAsia="x-none"/>
    </w:rPr>
  </w:style>
  <w:style w:type="character" w:customStyle="1" w:styleId="CharChar131">
    <w:name w:val="Char Char131"/>
    <w:semiHidden/>
    <w:rsid w:val="00FE0521"/>
    <w:rPr>
      <w:rFonts w:ascii="Malgun Gothic" w:eastAsia="Malgun Gothic" w:hAnsi="Malgun Gothic"/>
      <w:lang w:val="en-GB" w:eastAsia="en-US"/>
    </w:rPr>
  </w:style>
  <w:style w:type="character" w:customStyle="1" w:styleId="CharChar61">
    <w:name w:val="Char Char61"/>
    <w:rsid w:val="00FE0521"/>
    <w:rPr>
      <w:rFonts w:ascii="Arial" w:eastAsia="Malgun Gothic" w:hAnsi="Arial"/>
      <w:sz w:val="32"/>
      <w:lang w:val="en-GB" w:eastAsia="en-US"/>
    </w:rPr>
  </w:style>
  <w:style w:type="character" w:customStyle="1" w:styleId="CharChar51">
    <w:name w:val="Char Char51"/>
    <w:rsid w:val="00FE0521"/>
    <w:rPr>
      <w:rFonts w:ascii="Arial" w:eastAsia="Malgun Gothic" w:hAnsi="Arial"/>
      <w:sz w:val="28"/>
      <w:lang w:val="en-GB" w:eastAsia="en-US"/>
    </w:rPr>
  </w:style>
  <w:style w:type="character" w:customStyle="1" w:styleId="CharChar161">
    <w:name w:val="Char Char161"/>
    <w:rsid w:val="00FE0521"/>
    <w:rPr>
      <w:rFonts w:ascii="Arial" w:eastAsia="Malgun Gothic" w:hAnsi="Arial"/>
      <w:lang w:val="en-GB" w:eastAsia="en-US"/>
    </w:rPr>
  </w:style>
  <w:style w:type="character" w:customStyle="1" w:styleId="CharChar141">
    <w:name w:val="Char Char141"/>
    <w:rsid w:val="00FE0521"/>
    <w:rPr>
      <w:rFonts w:ascii="Arial" w:eastAsia="Malgun Gothic" w:hAnsi="Arial"/>
      <w:sz w:val="36"/>
      <w:lang w:val="en-GB" w:eastAsia="en-US"/>
    </w:rPr>
  </w:style>
  <w:style w:type="character" w:customStyle="1" w:styleId="CharChar111">
    <w:name w:val="Char Char111"/>
    <w:rsid w:val="00FE0521"/>
    <w:rPr>
      <w:rFonts w:ascii="SimHei" w:eastAsia="Malgun Gothic" w:hAnsi="SimHei"/>
      <w:lang w:val="en-GB" w:eastAsia="en-US"/>
    </w:rPr>
  </w:style>
  <w:style w:type="character" w:customStyle="1" w:styleId="CharChar210">
    <w:name w:val="Char Char210"/>
    <w:rsid w:val="00FE0521"/>
    <w:rPr>
      <w:rFonts w:ascii="Arial" w:hAnsi="Arial"/>
      <w:sz w:val="28"/>
      <w:lang w:val="en-GB" w:eastAsia="en-US"/>
    </w:rPr>
  </w:style>
  <w:style w:type="character" w:customStyle="1" w:styleId="CharChar151">
    <w:name w:val="Char Char151"/>
    <w:rsid w:val="00FE0521"/>
    <w:rPr>
      <w:rFonts w:ascii="Arial" w:hAnsi="Arial"/>
      <w:sz w:val="36"/>
      <w:lang w:val="en-GB" w:eastAsia="x-none"/>
    </w:rPr>
  </w:style>
  <w:style w:type="character" w:customStyle="1" w:styleId="CharChar251">
    <w:name w:val="Char Char251"/>
    <w:rsid w:val="00FE0521"/>
    <w:rPr>
      <w:rFonts w:ascii="Arial" w:hAnsi="Arial"/>
      <w:lang w:val="en-GB" w:eastAsia="en-US"/>
    </w:rPr>
  </w:style>
  <w:style w:type="character" w:customStyle="1" w:styleId="CharChar241">
    <w:name w:val="Char Char241"/>
    <w:rsid w:val="00FE0521"/>
    <w:rPr>
      <w:rFonts w:ascii="Arial" w:hAnsi="Arial"/>
      <w:sz w:val="36"/>
      <w:lang w:val="en-GB" w:eastAsia="en-US"/>
    </w:rPr>
  </w:style>
  <w:style w:type="character" w:customStyle="1" w:styleId="CharChar301">
    <w:name w:val="Char Char301"/>
    <w:rsid w:val="00FE0521"/>
    <w:rPr>
      <w:rFonts w:ascii="Arial" w:hAnsi="Arial"/>
      <w:lang w:val="en-GB" w:eastAsia="en-US"/>
    </w:rPr>
  </w:style>
  <w:style w:type="character" w:customStyle="1" w:styleId="CharChar291">
    <w:name w:val="Char Char291"/>
    <w:qFormat/>
    <w:rsid w:val="00FE0521"/>
    <w:rPr>
      <w:rFonts w:ascii="Arial" w:hAnsi="Arial"/>
      <w:sz w:val="36"/>
      <w:lang w:val="en-GB" w:eastAsia="en-US"/>
    </w:rPr>
  </w:style>
  <w:style w:type="character" w:customStyle="1" w:styleId="CharChar281">
    <w:name w:val="Char Char281"/>
    <w:qFormat/>
    <w:rsid w:val="00FE0521"/>
    <w:rPr>
      <w:rFonts w:ascii="Arial" w:hAnsi="Arial"/>
      <w:sz w:val="36"/>
      <w:lang w:val="en-GB" w:eastAsia="en-US"/>
    </w:rPr>
  </w:style>
  <w:style w:type="character" w:customStyle="1" w:styleId="CharChar271">
    <w:name w:val="Char Char271"/>
    <w:rsid w:val="00FE0521"/>
    <w:rPr>
      <w:rFonts w:ascii="Arial" w:hAnsi="Arial"/>
      <w:b/>
      <w:i/>
      <w:noProof/>
      <w:sz w:val="18"/>
      <w:lang w:val="en-GB" w:eastAsia="en-US"/>
    </w:rPr>
  </w:style>
  <w:style w:type="character" w:customStyle="1" w:styleId="CharChar261">
    <w:name w:val="Char Char261"/>
    <w:rsid w:val="00FE0521"/>
    <w:rPr>
      <w:rFonts w:ascii="Arial" w:hAnsi="Arial"/>
      <w:lang w:val="en-GB" w:eastAsia="x-none"/>
    </w:rPr>
  </w:style>
  <w:style w:type="character" w:customStyle="1" w:styleId="CharChar171">
    <w:name w:val="Char Char171"/>
    <w:rsid w:val="00FE0521"/>
    <w:rPr>
      <w:rFonts w:ascii="Arial" w:hAnsi="Arial"/>
      <w:sz w:val="36"/>
      <w:lang w:val="x-none" w:eastAsia="en-US"/>
    </w:rPr>
  </w:style>
  <w:style w:type="character" w:customStyle="1" w:styleId="CharChar211">
    <w:name w:val="Char Char211"/>
    <w:rsid w:val="00FE0521"/>
    <w:rPr>
      <w:rFonts w:ascii="Times New Roman" w:hAnsi="Times New Roman"/>
      <w:lang w:val="en-GB" w:eastAsia="en-US"/>
    </w:rPr>
  </w:style>
  <w:style w:type="character" w:customStyle="1" w:styleId="CharChar201">
    <w:name w:val="Char Char201"/>
    <w:rsid w:val="00FE0521"/>
    <w:rPr>
      <w:rFonts w:ascii="SimHei" w:eastAsia="SimHei"/>
      <w:sz w:val="16"/>
      <w:lang w:val="en-GB" w:eastAsia="en-US"/>
    </w:rPr>
  </w:style>
  <w:style w:type="character" w:customStyle="1" w:styleId="CharChar221">
    <w:name w:val="Char Char221"/>
    <w:rsid w:val="00FE0521"/>
    <w:rPr>
      <w:rFonts w:ascii="Arial" w:hAnsi="Arial"/>
      <w:b/>
      <w:i/>
      <w:noProof/>
      <w:sz w:val="18"/>
      <w:lang w:val="en-GB"/>
    </w:rPr>
  </w:style>
  <w:style w:type="character" w:customStyle="1" w:styleId="CharChar181">
    <w:name w:val="Char Char181"/>
    <w:rsid w:val="00FE0521"/>
    <w:rPr>
      <w:rFonts w:ascii="Arial" w:hAnsi="Arial"/>
      <w:lang w:val="x-none" w:eastAsia="en-US"/>
    </w:rPr>
  </w:style>
  <w:style w:type="character" w:customStyle="1" w:styleId="CarCar41">
    <w:name w:val="Car Car41"/>
    <w:rsid w:val="00FE0521"/>
    <w:rPr>
      <w:rFonts w:ascii="Arial" w:hAnsi="Arial"/>
      <w:lang w:val="en-GB" w:eastAsia="en-US"/>
    </w:rPr>
  </w:style>
  <w:style w:type="character" w:customStyle="1" w:styleId="CarCar81">
    <w:name w:val="Car Car81"/>
    <w:rsid w:val="00FE0521"/>
    <w:rPr>
      <w:rFonts w:ascii="Arial" w:hAnsi="Arial"/>
      <w:sz w:val="36"/>
      <w:lang w:val="en-GB" w:eastAsia="en-US"/>
    </w:rPr>
  </w:style>
  <w:style w:type="character" w:customStyle="1" w:styleId="CarCar31">
    <w:name w:val="Car Car31"/>
    <w:rsid w:val="00FE0521"/>
    <w:rPr>
      <w:rFonts w:ascii="Arial" w:hAnsi="Arial"/>
      <w:sz w:val="36"/>
      <w:lang w:val="en-GB" w:eastAsia="en-US"/>
    </w:rPr>
  </w:style>
  <w:style w:type="character" w:customStyle="1" w:styleId="CarCar71">
    <w:name w:val="Car Car71"/>
    <w:rsid w:val="00FE0521"/>
    <w:rPr>
      <w:rFonts w:eastAsia="Times New Roman"/>
      <w:lang w:val="en-GB" w:eastAsia="en-US"/>
    </w:rPr>
  </w:style>
  <w:style w:type="character" w:customStyle="1" w:styleId="CarCar61">
    <w:name w:val="Car Car61"/>
    <w:rsid w:val="00FE0521"/>
    <w:rPr>
      <w:rFonts w:ascii="Times-Roman" w:hAnsi="Times-Roman"/>
      <w:lang w:val="nb-NO" w:eastAsia="ja-JP"/>
    </w:rPr>
  </w:style>
  <w:style w:type="character" w:customStyle="1" w:styleId="CarCar21">
    <w:name w:val="Car Car21"/>
    <w:rsid w:val="00FE0521"/>
    <w:rPr>
      <w:rFonts w:eastAsia="Times New Roman"/>
      <w:lang w:val="en-GB" w:eastAsia="ja-JP"/>
    </w:rPr>
  </w:style>
  <w:style w:type="character" w:customStyle="1" w:styleId="CarCar91">
    <w:name w:val="Car Car91"/>
    <w:rsid w:val="00FE0521"/>
    <w:rPr>
      <w:rFonts w:ascii="Arial" w:hAnsi="Arial"/>
      <w:lang w:val="en-GB" w:eastAsia="ja-JP"/>
    </w:rPr>
  </w:style>
  <w:style w:type="character" w:customStyle="1" w:styleId="CarCar101">
    <w:name w:val="Car Car101"/>
    <w:rsid w:val="00FE0521"/>
    <w:rPr>
      <w:rFonts w:ascii="Arial" w:hAnsi="Arial"/>
      <w:lang w:val="en-GB" w:eastAsia="ja-JP"/>
    </w:rPr>
  </w:style>
  <w:style w:type="character" w:customStyle="1" w:styleId="CharChar231">
    <w:name w:val="Char Char231"/>
    <w:rsid w:val="00FE0521"/>
    <w:rPr>
      <w:rFonts w:ascii="Arial" w:hAnsi="Arial"/>
      <w:lang w:val="en-GB" w:eastAsia="en-US"/>
    </w:rPr>
  </w:style>
  <w:style w:type="paragraph" w:customStyle="1" w:styleId="a8">
    <w:name w:val="修订"/>
    <w:hidden/>
    <w:semiHidden/>
    <w:qFormat/>
    <w:rsid w:val="00FE0521"/>
    <w:rPr>
      <w:rFonts w:ascii="Times New Roman" w:eastAsia="Batang" w:hAnsi="Times New Roman"/>
      <w:lang w:val="en-GB" w:eastAsia="en-US"/>
    </w:rPr>
  </w:style>
  <w:style w:type="character" w:customStyle="1" w:styleId="Char18">
    <w:name w:val="页脚 Char1"/>
    <w:rsid w:val="00FE0521"/>
    <w:rPr>
      <w:sz w:val="18"/>
      <w:szCs w:val="18"/>
      <w:lang w:val="en-GB" w:eastAsia="en-US"/>
    </w:rPr>
  </w:style>
  <w:style w:type="character" w:customStyle="1" w:styleId="a9">
    <w:name w:val="未处理的提及"/>
    <w:uiPriority w:val="52"/>
    <w:rsid w:val="00FE0521"/>
    <w:rPr>
      <w:color w:val="808080"/>
      <w:shd w:val="clear" w:color="auto" w:fill="E6E6E6"/>
    </w:rPr>
  </w:style>
  <w:style w:type="character" w:customStyle="1" w:styleId="Char19">
    <w:name w:val="标题 Char1"/>
    <w:rsid w:val="00FE0521"/>
    <w:rPr>
      <w:rFonts w:ascii="Cambria" w:hAnsi="Cambria" w:cs="Times New Roman"/>
      <w:b/>
      <w:bCs/>
      <w:sz w:val="32"/>
      <w:szCs w:val="32"/>
      <w:lang w:val="en-GB" w:eastAsia="en-US"/>
    </w:rPr>
  </w:style>
  <w:style w:type="character" w:customStyle="1" w:styleId="Char30">
    <w:name w:val="批注主题 Char3"/>
    <w:locked/>
    <w:rsid w:val="00FE0521"/>
    <w:rPr>
      <w:rFonts w:ascii="Times New Roman" w:eastAsia="MS Mincho" w:hAnsi="Times New Roman"/>
      <w:b/>
      <w:bCs/>
      <w:lang w:eastAsia="en-US"/>
    </w:rPr>
  </w:style>
  <w:style w:type="character" w:customStyle="1" w:styleId="Char1a">
    <w:name w:val="日期 Char1"/>
    <w:rsid w:val="00FE0521"/>
    <w:rPr>
      <w:rFonts w:ascii="MS Mincho" w:eastAsia="MS Mincho" w:hAnsi="MS Mincho" w:hint="eastAsia"/>
      <w:lang w:val="en-GB"/>
    </w:rPr>
  </w:style>
  <w:style w:type="character" w:customStyle="1" w:styleId="Absatz-Standardschriftart2">
    <w:name w:val="Absatz-Standardschriftart2"/>
    <w:rsid w:val="00FE0521"/>
  </w:style>
  <w:style w:type="character" w:customStyle="1" w:styleId="Absatz-Standardschriftart3">
    <w:name w:val="Absatz-Standardschriftart3"/>
    <w:rsid w:val="00FE0521"/>
  </w:style>
  <w:style w:type="character" w:customStyle="1" w:styleId="Char20">
    <w:name w:val="批注主题 Char2"/>
    <w:rsid w:val="00FE0521"/>
    <w:rPr>
      <w:rFonts w:ascii="SimSun" w:eastAsia="SimSun" w:hAnsi="SimSun" w:hint="eastAsia"/>
      <w:b/>
      <w:bCs/>
      <w:lang w:eastAsia="en-US"/>
    </w:rPr>
  </w:style>
  <w:style w:type="character" w:customStyle="1" w:styleId="Char1b">
    <w:name w:val="注释标题 Char1"/>
    <w:rsid w:val="00FE0521"/>
    <w:rPr>
      <w:rFonts w:ascii="MS Mincho" w:eastAsia="MS Mincho" w:hAnsi="MS Mincho" w:hint="eastAsia"/>
      <w:lang w:eastAsia="en-US"/>
    </w:rPr>
  </w:style>
  <w:style w:type="character" w:customStyle="1" w:styleId="Char1c">
    <w:name w:val="文档结构图 Char1"/>
    <w:semiHidden/>
    <w:rsid w:val="00FE0521"/>
    <w:rPr>
      <w:rFonts w:ascii="Tahoma" w:hAnsi="Tahoma" w:cs="Tahoma" w:hint="default"/>
      <w:shd w:val="clear" w:color="auto" w:fill="000080"/>
      <w:lang w:val="en-GB"/>
    </w:rPr>
  </w:style>
  <w:style w:type="character" w:customStyle="1" w:styleId="Char1d">
    <w:name w:val="纯文本 Char1"/>
    <w:rsid w:val="00FE0521"/>
    <w:rPr>
      <w:rFonts w:ascii="Courier New" w:eastAsia="SimSun" w:hAnsi="Courier New" w:cs="Courier New" w:hint="default"/>
      <w:lang w:val="nb-NO"/>
    </w:rPr>
  </w:style>
  <w:style w:type="character" w:customStyle="1" w:styleId="Char1e">
    <w:name w:val="批注框文本 Char1"/>
    <w:uiPriority w:val="99"/>
    <w:rsid w:val="00FE0521"/>
    <w:rPr>
      <w:rFonts w:ascii="Tahoma" w:hAnsi="Tahoma" w:cs="Tahoma" w:hint="default"/>
      <w:sz w:val="16"/>
      <w:szCs w:val="16"/>
      <w:lang w:val="en-GB"/>
    </w:rPr>
  </w:style>
  <w:style w:type="character" w:customStyle="1" w:styleId="Char1f">
    <w:name w:val="尾注文本 Char1"/>
    <w:rsid w:val="00FE0521"/>
    <w:rPr>
      <w:rFonts w:ascii="SimSun" w:eastAsia="SimSun" w:hAnsi="SimSun" w:hint="eastAsia"/>
      <w:lang w:val="en-GB"/>
    </w:rPr>
  </w:style>
  <w:style w:type="character" w:customStyle="1" w:styleId="Char1f0">
    <w:name w:val="正文文本缩进 Char1"/>
    <w:rsid w:val="00FE052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0521"/>
    <w:rPr>
      <w:rFonts w:ascii="Arial" w:hAnsi="Arial" w:cs="Arial" w:hint="default"/>
      <w:b/>
      <w:bCs w:val="0"/>
      <w:sz w:val="18"/>
      <w:lang w:val="en-GB" w:eastAsia="en-US"/>
    </w:rPr>
  </w:style>
  <w:style w:type="character" w:customStyle="1" w:styleId="17">
    <w:name w:val="純文字 字元1"/>
    <w:rsid w:val="00FE0521"/>
    <w:rPr>
      <w:rFonts w:ascii="MingLiU" w:eastAsia="MingLiU" w:hAnsi="Courier New" w:cs="Courier New" w:hint="eastAsia"/>
      <w:sz w:val="24"/>
      <w:szCs w:val="24"/>
      <w:lang w:val="en-GB" w:eastAsia="en-US"/>
    </w:rPr>
  </w:style>
  <w:style w:type="character" w:customStyle="1" w:styleId="18">
    <w:name w:val="章節附註文字 字元1"/>
    <w:rsid w:val="00FE0521"/>
    <w:rPr>
      <w:lang w:val="en-GB" w:eastAsia="en-US"/>
    </w:rPr>
  </w:style>
  <w:style w:type="character" w:customStyle="1" w:styleId="22">
    <w:name w:val="段落フォント2"/>
    <w:rsid w:val="00FE0521"/>
  </w:style>
  <w:style w:type="character" w:customStyle="1" w:styleId="23">
    <w:name w:val="コメント参照2"/>
    <w:rsid w:val="00FE0521"/>
    <w:rPr>
      <w:sz w:val="16"/>
    </w:rPr>
  </w:style>
  <w:style w:type="character" w:customStyle="1" w:styleId="32">
    <w:name w:val="段落フォント3"/>
    <w:rsid w:val="00FE0521"/>
  </w:style>
  <w:style w:type="character" w:customStyle="1" w:styleId="33">
    <w:name w:val="コメント参照3"/>
    <w:rsid w:val="00FE0521"/>
    <w:rPr>
      <w:sz w:val="16"/>
    </w:rPr>
  </w:style>
  <w:style w:type="character" w:customStyle="1" w:styleId="19">
    <w:name w:val="吹き出し (文字)1"/>
    <w:uiPriority w:val="99"/>
    <w:semiHidden/>
    <w:rsid w:val="00FE0521"/>
    <w:rPr>
      <w:rFonts w:ascii="MS Mincho" w:eastAsia="MS Mincho" w:hAnsi="Times New Roman" w:hint="eastAsia"/>
      <w:sz w:val="18"/>
      <w:szCs w:val="18"/>
      <w:lang w:val="en-GB" w:eastAsia="en-US"/>
    </w:rPr>
  </w:style>
  <w:style w:type="character" w:customStyle="1" w:styleId="1a">
    <w:name w:val="見出しマップ (文字)1"/>
    <w:uiPriority w:val="99"/>
    <w:semiHidden/>
    <w:rsid w:val="00FE052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052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E052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E0521"/>
    <w:rPr>
      <w:rFonts w:ascii="Times New Roman" w:eastAsia="Times New Roman" w:hAnsi="Times New Roman" w:cs="Times New Roman" w:hint="default"/>
      <w:b/>
      <w:bCs/>
      <w:lang w:val="en-GB" w:eastAsia="en-US"/>
    </w:rPr>
  </w:style>
  <w:style w:type="character" w:customStyle="1" w:styleId="ab">
    <w:name w:val="註解文字 字元"/>
    <w:rsid w:val="00FE0521"/>
    <w:rPr>
      <w:rFonts w:ascii="Times New Roman" w:eastAsia="Times New Roman" w:hAnsi="Times New Roman" w:cs="Times New Roman" w:hint="default"/>
      <w:lang w:val="en-GB"/>
    </w:rPr>
  </w:style>
  <w:style w:type="character" w:customStyle="1" w:styleId="1e">
    <w:name w:val="註解主旨 字元1"/>
    <w:rsid w:val="00FE0521"/>
    <w:rPr>
      <w:b/>
      <w:bCs/>
      <w:lang w:val="en-GB" w:eastAsia="sv-SE"/>
    </w:rPr>
  </w:style>
  <w:style w:type="character" w:customStyle="1" w:styleId="42">
    <w:name w:val="段落フォント4"/>
    <w:rsid w:val="00FE0521"/>
  </w:style>
  <w:style w:type="character" w:customStyle="1" w:styleId="43">
    <w:name w:val="コメント参照4"/>
    <w:rsid w:val="00FE0521"/>
    <w:rPr>
      <w:sz w:val="16"/>
    </w:rPr>
  </w:style>
  <w:style w:type="character" w:customStyle="1" w:styleId="Char1f1">
    <w:name w:val="글자만 Char1"/>
    <w:uiPriority w:val="99"/>
    <w:semiHidden/>
    <w:rsid w:val="00FE0521"/>
    <w:rPr>
      <w:rFonts w:ascii="Malgun Gothic" w:eastAsia="Malgun Gothic" w:hAnsi="Courier New" w:cs="Courier New" w:hint="eastAsia"/>
      <w:lang w:val="en-GB" w:eastAsia="en-US"/>
    </w:rPr>
  </w:style>
  <w:style w:type="character" w:customStyle="1" w:styleId="Absatz-Standardschriftart4">
    <w:name w:val="Absatz-Standardschriftart4"/>
    <w:rsid w:val="00FE052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052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0521"/>
    <w:rPr>
      <w:rFonts w:ascii="Times New Roman" w:hAnsi="Times New Roman" w:cs="Times New Roman" w:hint="default"/>
      <w:b/>
      <w:bCs w:val="0"/>
      <w:lang w:val="en-GB"/>
    </w:rPr>
  </w:style>
  <w:style w:type="character" w:customStyle="1" w:styleId="Absatz-Standardschriftart5">
    <w:name w:val="Absatz-Standardschriftart5"/>
    <w:rsid w:val="00FE0521"/>
  </w:style>
  <w:style w:type="character" w:customStyle="1" w:styleId="Absatz-Standardschriftart6">
    <w:name w:val="Absatz-Standardschriftart6"/>
    <w:rsid w:val="00FE0521"/>
  </w:style>
  <w:style w:type="character" w:customStyle="1" w:styleId="Absatz-Standardschriftart7">
    <w:name w:val="Absatz-Standardschriftart7"/>
    <w:rsid w:val="00FE0521"/>
  </w:style>
  <w:style w:type="paragraph" w:customStyle="1" w:styleId="8">
    <w:name w:val="修订8"/>
    <w:hidden/>
    <w:semiHidden/>
    <w:qFormat/>
    <w:rsid w:val="00FE0521"/>
    <w:rPr>
      <w:rFonts w:ascii="Times New Roman" w:eastAsia="Batang" w:hAnsi="Times New Roman"/>
      <w:lang w:val="en-GB" w:eastAsia="en-US"/>
    </w:rPr>
  </w:style>
  <w:style w:type="character" w:customStyle="1" w:styleId="ac">
    <w:name w:val="コメント内容 (文字)"/>
    <w:rsid w:val="00FE0521"/>
    <w:rPr>
      <w:b/>
      <w:bCs/>
      <w:lang w:val="en-GB" w:eastAsia="en-US" w:bidi="ar-SA"/>
    </w:rPr>
  </w:style>
  <w:style w:type="paragraph" w:customStyle="1" w:styleId="CharCharCharCharCharCharCharCharCharCharCharCharChar">
    <w:name w:val="Char Char Char Char Char Char Char Char Char Char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052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0521"/>
    <w:rPr>
      <w:rFonts w:ascii="Times New Roman" w:eastAsia="Yu Mincho" w:hAnsi="Times New Roman"/>
      <w:lang w:val="en-GB" w:eastAsia="en-US"/>
    </w:rPr>
  </w:style>
  <w:style w:type="character" w:customStyle="1" w:styleId="1f1">
    <w:name w:val="註解文字 字元1"/>
    <w:uiPriority w:val="99"/>
    <w:rsid w:val="00FE0521"/>
    <w:rPr>
      <w:lang w:eastAsia="en-US"/>
    </w:rPr>
  </w:style>
  <w:style w:type="paragraph" w:customStyle="1" w:styleId="50">
    <w:name w:val="変更箇所5"/>
    <w:hidden/>
    <w:semiHidden/>
    <w:qFormat/>
    <w:rsid w:val="00FE0521"/>
    <w:rPr>
      <w:rFonts w:ascii="Times New Roman" w:eastAsia="MS Mincho" w:hAnsi="Times New Roman"/>
      <w:lang w:val="en-GB" w:eastAsia="en-US"/>
    </w:rPr>
  </w:style>
  <w:style w:type="character" w:customStyle="1" w:styleId="52">
    <w:name w:val="段落フォント5"/>
    <w:rsid w:val="00FE0521"/>
  </w:style>
  <w:style w:type="character" w:customStyle="1" w:styleId="53">
    <w:name w:val="コメント参照5"/>
    <w:rsid w:val="00FE0521"/>
    <w:rPr>
      <w:sz w:val="16"/>
    </w:rPr>
  </w:style>
  <w:style w:type="paragraph" w:customStyle="1" w:styleId="9">
    <w:name w:val="修订9"/>
    <w:hidden/>
    <w:semiHidden/>
    <w:qFormat/>
    <w:rsid w:val="00FE0521"/>
    <w:rPr>
      <w:rFonts w:ascii="Times New Roman" w:eastAsia="Batang" w:hAnsi="Times New Roman"/>
      <w:lang w:val="en-GB" w:eastAsia="en-US"/>
    </w:rPr>
  </w:style>
  <w:style w:type="character" w:customStyle="1" w:styleId="Char40">
    <w:name w:val="批注主题 Char4"/>
    <w:rsid w:val="00FE0521"/>
    <w:rPr>
      <w:b/>
      <w:bCs/>
      <w:lang w:eastAsia="en-US"/>
    </w:rPr>
  </w:style>
  <w:style w:type="character" w:customStyle="1" w:styleId="Char21">
    <w:name w:val="日期 Char2"/>
    <w:rsid w:val="00FE0521"/>
    <w:rPr>
      <w:rFonts w:eastAsia="Times New Roman"/>
      <w:lang w:val="en-GB" w:eastAsia="en-US"/>
    </w:rPr>
  </w:style>
  <w:style w:type="paragraph" w:customStyle="1" w:styleId="100">
    <w:name w:val="修订10"/>
    <w:hidden/>
    <w:semiHidden/>
    <w:qFormat/>
    <w:rsid w:val="00FE0521"/>
    <w:rPr>
      <w:rFonts w:ascii="Times New Roman" w:eastAsia="Batang" w:hAnsi="Times New Roman"/>
      <w:lang w:val="en-GB" w:eastAsia="en-US"/>
    </w:rPr>
  </w:style>
  <w:style w:type="paragraph" w:customStyle="1" w:styleId="INDENT1">
    <w:name w:val="INDENT1"/>
    <w:basedOn w:val="Normal"/>
    <w:uiPriority w:val="99"/>
    <w:qFormat/>
    <w:rsid w:val="00FE052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FE052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FE052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FE05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FE0521"/>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FE05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FE052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FE052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FE052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FE052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FE052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E0521"/>
    <w:rPr>
      <w:rFonts w:ascii="Arial" w:hAnsi="Arial"/>
      <w:sz w:val="18"/>
      <w:lang w:val="en-GB" w:eastAsia="ja-JP"/>
    </w:rPr>
  </w:style>
  <w:style w:type="paragraph" w:customStyle="1" w:styleId="Note">
    <w:name w:val="Note"/>
    <w:basedOn w:val="Normal"/>
    <w:uiPriority w:val="99"/>
    <w:qFormat/>
    <w:rsid w:val="00FE052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FE052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FE05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E05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E05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052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E0521"/>
    <w:pPr>
      <w:spacing w:before="120"/>
      <w:outlineLvl w:val="2"/>
    </w:pPr>
    <w:rPr>
      <w:sz w:val="28"/>
    </w:rPr>
  </w:style>
  <w:style w:type="paragraph" w:customStyle="1" w:styleId="Heading2Head2A2">
    <w:name w:val="Heading 2.Head2A.2"/>
    <w:basedOn w:val="Heading1"/>
    <w:next w:val="Normal"/>
    <w:uiPriority w:val="99"/>
    <w:qFormat/>
    <w:rsid w:val="00FE052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FE052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FE0521"/>
    <w:rPr>
      <w:rFonts w:ascii="Arial" w:eastAsia="Times New Roman" w:hAnsi="Arial" w:cs="Times New Roman"/>
      <w:sz w:val="20"/>
      <w:szCs w:val="20"/>
    </w:rPr>
  </w:style>
  <w:style w:type="paragraph" w:customStyle="1" w:styleId="font5">
    <w:name w:val="font5"/>
    <w:basedOn w:val="Normal"/>
    <w:qFormat/>
    <w:rsid w:val="00FE052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FE052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FE05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FE052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FE05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FE05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E052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E05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E052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E05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E05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E052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E052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E052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E05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E05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E05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E05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E052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E052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E05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E052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E052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E052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E052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FE0521"/>
    <w:pPr>
      <w:spacing w:before="360"/>
      <w:ind w:left="2552"/>
    </w:pPr>
    <w:rPr>
      <w:rFonts w:ascii="Arial" w:eastAsia="SimSun" w:hAnsi="Arial"/>
      <w:b/>
      <w:sz w:val="22"/>
      <w:lang w:val="en-GB" w:eastAsia="ko-KR"/>
    </w:rPr>
  </w:style>
  <w:style w:type="character" w:customStyle="1" w:styleId="HeadingChar">
    <w:name w:val="Heading Char"/>
    <w:link w:val="Heading"/>
    <w:rsid w:val="00FE0521"/>
    <w:rPr>
      <w:rFonts w:ascii="Arial" w:eastAsia="SimSun" w:hAnsi="Arial"/>
      <w:b/>
      <w:sz w:val="22"/>
      <w:lang w:val="en-GB" w:eastAsia="ko-KR"/>
    </w:rPr>
  </w:style>
  <w:style w:type="paragraph" w:customStyle="1" w:styleId="B6">
    <w:name w:val="B6"/>
    <w:basedOn w:val="B5"/>
    <w:link w:val="B6Char"/>
    <w:qFormat/>
    <w:rsid w:val="00FE0521"/>
    <w:pPr>
      <w:overflowPunct w:val="0"/>
      <w:autoSpaceDE w:val="0"/>
      <w:autoSpaceDN w:val="0"/>
      <w:adjustRightInd w:val="0"/>
      <w:ind w:left="1985"/>
      <w:textAlignment w:val="baseline"/>
    </w:pPr>
    <w:rPr>
      <w:lang w:eastAsia="en-GB"/>
    </w:rPr>
  </w:style>
  <w:style w:type="character" w:customStyle="1" w:styleId="B6Char">
    <w:name w:val="B6 Char"/>
    <w:link w:val="B6"/>
    <w:qFormat/>
    <w:rsid w:val="00FE0521"/>
    <w:rPr>
      <w:rFonts w:ascii="Times New Roman" w:hAnsi="Times New Roman"/>
      <w:lang w:val="en-GB" w:eastAsia="en-GB"/>
    </w:rPr>
  </w:style>
  <w:style w:type="paragraph" w:customStyle="1" w:styleId="B10">
    <w:name w:val="B1+"/>
    <w:basedOn w:val="Normal"/>
    <w:link w:val="B1Car"/>
    <w:uiPriority w:val="99"/>
    <w:qFormat/>
    <w:rsid w:val="00FE052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FE052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FE052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FE05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E052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E0521"/>
    <w:rPr>
      <w:rFonts w:ascii="Times New Roman" w:hAnsi="Times New Roman"/>
      <w:i/>
      <w:iCs/>
      <w:lang w:val="en-GB" w:eastAsia="x-none"/>
    </w:rPr>
  </w:style>
  <w:style w:type="paragraph" w:customStyle="1" w:styleId="FooterCentred">
    <w:name w:val="FooterCentred"/>
    <w:basedOn w:val="Footer"/>
    <w:uiPriority w:val="99"/>
    <w:qFormat/>
    <w:rsid w:val="00FE05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E052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E0521"/>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FE052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FE052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FE052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FE052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FE0521"/>
    <w:rPr>
      <w:rFonts w:ascii="Arial" w:hAnsi="Arial"/>
      <w:kern w:val="2"/>
      <w:sz w:val="18"/>
      <w:lang w:val="x-none" w:eastAsia="ko-KR"/>
    </w:rPr>
  </w:style>
  <w:style w:type="paragraph" w:customStyle="1" w:styleId="DAText">
    <w:name w:val="DA_Text"/>
    <w:basedOn w:val="Normal"/>
    <w:link w:val="DATextZchn"/>
    <w:qFormat/>
    <w:rsid w:val="00FE052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E0521"/>
    <w:rPr>
      <w:rFonts w:eastAsia="Malgun Gothic"/>
      <w:szCs w:val="24"/>
      <w:lang w:val="de-DE" w:eastAsia="de-DE"/>
    </w:rPr>
  </w:style>
  <w:style w:type="paragraph" w:customStyle="1" w:styleId="JK-text-simpledoc">
    <w:name w:val="JK - text - simple doc"/>
    <w:basedOn w:val="BodyText"/>
    <w:autoRedefine/>
    <w:uiPriority w:val="99"/>
    <w:qFormat/>
    <w:rsid w:val="00FE052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FE052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E0521"/>
    <w:rPr>
      <w:lang w:val="x-none" w:eastAsia="x-none"/>
    </w:rPr>
  </w:style>
  <w:style w:type="paragraph" w:customStyle="1" w:styleId="BL">
    <w:name w:val="BL"/>
    <w:basedOn w:val="Normal"/>
    <w:uiPriority w:val="99"/>
    <w:qFormat/>
    <w:rsid w:val="00FE052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FE052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FE052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0521"/>
    <w:rPr>
      <w:rFonts w:ascii="Times New Roman" w:eastAsia="MS Mincho" w:hAnsi="Times New Roman"/>
      <w:lang w:val="en-GB" w:eastAsia="en-GB"/>
    </w:rPr>
    <w:tblPr/>
  </w:style>
  <w:style w:type="paragraph" w:customStyle="1" w:styleId="Normal1">
    <w:name w:val="Normal 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E052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FE052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FE05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E05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E052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E052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E052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E052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E05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E052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052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E0521"/>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FE052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E052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E052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E052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E052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FE052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FE052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E052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E05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E05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E052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E052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E052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E052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E0521"/>
    <w:pPr>
      <w:ind w:left="2269"/>
    </w:pPr>
  </w:style>
  <w:style w:type="character" w:customStyle="1" w:styleId="B7Char">
    <w:name w:val="B7 Char"/>
    <w:link w:val="B7"/>
    <w:qFormat/>
    <w:rsid w:val="00FE0521"/>
    <w:rPr>
      <w:rFonts w:ascii="Times New Roman" w:hAnsi="Times New Roman"/>
      <w:lang w:val="en-GB" w:eastAsia="en-GB"/>
    </w:rPr>
  </w:style>
  <w:style w:type="character" w:customStyle="1" w:styleId="TFZchn">
    <w:name w:val="TF Zchn"/>
    <w:link w:val="TF10"/>
    <w:locked/>
    <w:rsid w:val="00FE0521"/>
    <w:rPr>
      <w:rFonts w:ascii="Arial" w:hAnsi="Arial"/>
      <w:b/>
    </w:rPr>
  </w:style>
  <w:style w:type="paragraph" w:customStyle="1" w:styleId="xl63">
    <w:name w:val="xl63"/>
    <w:basedOn w:val="Normal"/>
    <w:qFormat/>
    <w:rsid w:val="00FE052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E052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E052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E052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FE0521"/>
    <w:rPr>
      <w:rFonts w:ascii="Times New Roman" w:eastAsia="MS Mincho" w:hAnsi="Times New Roman"/>
      <w:sz w:val="24"/>
      <w:szCs w:val="24"/>
      <w:lang w:val="en-GB" w:eastAsia="ko-KR"/>
    </w:rPr>
  </w:style>
  <w:style w:type="paragraph" w:customStyle="1" w:styleId="-PAGE-">
    <w:name w:val="- PAGE -"/>
    <w:uiPriority w:val="99"/>
    <w:qFormat/>
    <w:rsid w:val="00FE0521"/>
    <w:rPr>
      <w:rFonts w:ascii="Times New Roman" w:eastAsia="MS Mincho" w:hAnsi="Times New Roman"/>
      <w:sz w:val="24"/>
      <w:szCs w:val="24"/>
      <w:lang w:val="en-GB" w:eastAsia="ko-KR"/>
    </w:rPr>
  </w:style>
  <w:style w:type="paragraph" w:customStyle="1" w:styleId="PageXofY">
    <w:name w:val="Page X of Y"/>
    <w:uiPriority w:val="99"/>
    <w:qFormat/>
    <w:rsid w:val="00FE0521"/>
    <w:rPr>
      <w:rFonts w:ascii="Times New Roman" w:eastAsia="MS Mincho" w:hAnsi="Times New Roman"/>
      <w:sz w:val="24"/>
      <w:szCs w:val="24"/>
      <w:lang w:val="en-GB" w:eastAsia="ko-KR"/>
    </w:rPr>
  </w:style>
  <w:style w:type="paragraph" w:customStyle="1" w:styleId="Createdby">
    <w:name w:val="Created by"/>
    <w:uiPriority w:val="99"/>
    <w:qFormat/>
    <w:rsid w:val="00FE0521"/>
    <w:rPr>
      <w:rFonts w:ascii="Times New Roman" w:eastAsia="MS Mincho" w:hAnsi="Times New Roman"/>
      <w:sz w:val="24"/>
      <w:szCs w:val="24"/>
      <w:lang w:val="en-GB" w:eastAsia="ko-KR"/>
    </w:rPr>
  </w:style>
  <w:style w:type="paragraph" w:customStyle="1" w:styleId="Createdon">
    <w:name w:val="Created on"/>
    <w:uiPriority w:val="99"/>
    <w:qFormat/>
    <w:rsid w:val="00FE0521"/>
    <w:rPr>
      <w:rFonts w:ascii="Times New Roman" w:eastAsia="MS Mincho" w:hAnsi="Times New Roman"/>
      <w:sz w:val="24"/>
      <w:szCs w:val="24"/>
      <w:lang w:val="en-GB" w:eastAsia="ko-KR"/>
    </w:rPr>
  </w:style>
  <w:style w:type="paragraph" w:customStyle="1" w:styleId="Lastprinted">
    <w:name w:val="Last printed"/>
    <w:uiPriority w:val="99"/>
    <w:qFormat/>
    <w:rsid w:val="00FE0521"/>
    <w:rPr>
      <w:rFonts w:ascii="Times New Roman" w:eastAsia="MS Mincho" w:hAnsi="Times New Roman"/>
      <w:sz w:val="24"/>
      <w:szCs w:val="24"/>
      <w:lang w:val="en-GB" w:eastAsia="ko-KR"/>
    </w:rPr>
  </w:style>
  <w:style w:type="paragraph" w:customStyle="1" w:styleId="Lastsavedby">
    <w:name w:val="Last saved by"/>
    <w:uiPriority w:val="99"/>
    <w:qFormat/>
    <w:rsid w:val="00FE0521"/>
    <w:rPr>
      <w:rFonts w:ascii="Times New Roman" w:eastAsia="MS Mincho" w:hAnsi="Times New Roman"/>
      <w:sz w:val="24"/>
      <w:szCs w:val="24"/>
      <w:lang w:val="en-GB" w:eastAsia="ko-KR"/>
    </w:rPr>
  </w:style>
  <w:style w:type="paragraph" w:customStyle="1" w:styleId="Filename">
    <w:name w:val="Filename"/>
    <w:uiPriority w:val="99"/>
    <w:qFormat/>
    <w:rsid w:val="00FE0521"/>
    <w:rPr>
      <w:rFonts w:ascii="Times New Roman" w:eastAsia="MS Mincho" w:hAnsi="Times New Roman"/>
      <w:sz w:val="24"/>
      <w:szCs w:val="24"/>
      <w:lang w:val="en-GB" w:eastAsia="ko-KR"/>
    </w:rPr>
  </w:style>
  <w:style w:type="paragraph" w:customStyle="1" w:styleId="Filenameandpath">
    <w:name w:val="Filename and path"/>
    <w:uiPriority w:val="99"/>
    <w:qFormat/>
    <w:rsid w:val="00FE0521"/>
    <w:rPr>
      <w:rFonts w:ascii="Times New Roman" w:eastAsia="MS Mincho" w:hAnsi="Times New Roman"/>
      <w:sz w:val="24"/>
      <w:szCs w:val="24"/>
      <w:lang w:val="en-GB" w:eastAsia="ko-KR"/>
    </w:rPr>
  </w:style>
  <w:style w:type="paragraph" w:customStyle="1" w:styleId="AuthorPageDate">
    <w:name w:val="Author  Page #  Date"/>
    <w:uiPriority w:val="99"/>
    <w:qFormat/>
    <w:rsid w:val="00FE052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E0521"/>
    <w:rPr>
      <w:rFonts w:ascii="Times New Roman" w:eastAsia="MS Mincho" w:hAnsi="Times New Roman"/>
      <w:sz w:val="24"/>
      <w:szCs w:val="24"/>
      <w:lang w:val="en-GB" w:eastAsia="ko-KR"/>
    </w:rPr>
  </w:style>
  <w:style w:type="paragraph" w:customStyle="1" w:styleId="Figure">
    <w:name w:val="Figure"/>
    <w:basedOn w:val="Normal"/>
    <w:uiPriority w:val="99"/>
    <w:qFormat/>
    <w:rsid w:val="00FE052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FE052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FE052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E052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E0521"/>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FE052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FE05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uiPriority w:val="99"/>
    <w:qFormat/>
    <w:rsid w:val="00FE05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FE05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FE05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FE052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FE052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E052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FE0521"/>
    <w:rPr>
      <w:rFonts w:ascii="Times New Roman" w:eastAsia="SimSun" w:hAnsi="Times New Roman"/>
      <w:lang w:val="en-GB" w:eastAsia="en-US"/>
    </w:rPr>
  </w:style>
  <w:style w:type="paragraph" w:customStyle="1" w:styleId="Arial">
    <w:name w:val="Arial"/>
    <w:basedOn w:val="Normal"/>
    <w:qFormat/>
    <w:rsid w:val="00FE052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FE0521"/>
    <w:rPr>
      <w:rFonts w:ascii="Times New Roman" w:eastAsia="SimSun" w:hAnsi="Times New Roman"/>
      <w:lang w:val="en-GB" w:eastAsia="en-US"/>
    </w:rPr>
  </w:style>
  <w:style w:type="paragraph" w:customStyle="1" w:styleId="7">
    <w:name w:val="吹き出し7"/>
    <w:basedOn w:val="Normal"/>
    <w:qFormat/>
    <w:rsid w:val="00FE05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E052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E052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E052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E052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E05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E052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E05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E05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E05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E05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E05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E05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E05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E05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E0521"/>
    <w:pPr>
      <w:overflowPunct w:val="0"/>
      <w:autoSpaceDE w:val="0"/>
      <w:autoSpaceDN w:val="0"/>
      <w:adjustRightInd w:val="0"/>
      <w:textAlignment w:val="baseline"/>
    </w:pPr>
    <w:rPr>
      <w:lang w:eastAsia="ja-JP"/>
    </w:rPr>
  </w:style>
  <w:style w:type="paragraph" w:customStyle="1" w:styleId="IBN">
    <w:name w:val="IBN"/>
    <w:basedOn w:val="Normal"/>
    <w:qFormat/>
    <w:rsid w:val="00FE052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FE052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E0521"/>
    <w:rPr>
      <w:rFonts w:ascii="Times New Roman" w:hAnsi="Times New Roman"/>
      <w:noProof/>
      <w:szCs w:val="18"/>
      <w:lang w:val="en-GB" w:eastAsia="x-none"/>
    </w:rPr>
  </w:style>
  <w:style w:type="paragraph" w:customStyle="1" w:styleId="Npr">
    <w:name w:val="Npr"/>
    <w:basedOn w:val="Normal"/>
    <w:qFormat/>
    <w:rsid w:val="00FE052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E052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FE052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FE052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FE0521"/>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FE052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FE052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E052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E052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FE052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FE0521"/>
    <w:pPr>
      <w:overflowPunct w:val="0"/>
      <w:autoSpaceDE w:val="0"/>
      <w:autoSpaceDN w:val="0"/>
      <w:adjustRightInd w:val="0"/>
      <w:textAlignment w:val="baseline"/>
    </w:pPr>
    <w:rPr>
      <w:lang w:eastAsia="ja-JP"/>
    </w:rPr>
  </w:style>
  <w:style w:type="paragraph" w:customStyle="1" w:styleId="TH0">
    <w:name w:val="样式 TH"/>
    <w:basedOn w:val="TH"/>
    <w:qFormat/>
    <w:rsid w:val="00FE0521"/>
    <w:pPr>
      <w:overflowPunct w:val="0"/>
      <w:autoSpaceDE w:val="0"/>
      <w:autoSpaceDN w:val="0"/>
      <w:adjustRightInd w:val="0"/>
      <w:textAlignment w:val="baseline"/>
    </w:pPr>
    <w:rPr>
      <w:bCs/>
      <w:lang w:eastAsia="x-none"/>
    </w:rPr>
  </w:style>
  <w:style w:type="paragraph" w:customStyle="1" w:styleId="TAH8pt">
    <w:name w:val="TAH + 8 pt"/>
    <w:basedOn w:val="TAH"/>
    <w:qFormat/>
    <w:rsid w:val="00FE052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E052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FE052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E052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FE052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E052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FE052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FE052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E052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E0521"/>
    <w:rPr>
      <w:rFonts w:ascii="Courier New" w:eastAsia="MS Gothic" w:hAnsi="Courier New"/>
      <w:b/>
      <w:bCs/>
      <w:noProof/>
      <w:sz w:val="16"/>
      <w:lang w:val="en-GB" w:eastAsia="ja-JP"/>
    </w:rPr>
  </w:style>
  <w:style w:type="paragraph" w:customStyle="1" w:styleId="PLBold0">
    <w:name w:val="PL + Bold"/>
    <w:basedOn w:val="PL"/>
    <w:link w:val="PLBoldChar0"/>
    <w:qFormat/>
    <w:rsid w:val="00FE0521"/>
    <w:pPr>
      <w:overflowPunct w:val="0"/>
      <w:autoSpaceDE w:val="0"/>
      <w:autoSpaceDN w:val="0"/>
      <w:adjustRightInd w:val="0"/>
      <w:textAlignment w:val="baseline"/>
    </w:pPr>
    <w:rPr>
      <w:lang w:eastAsia="ja-JP"/>
    </w:rPr>
  </w:style>
  <w:style w:type="character" w:customStyle="1" w:styleId="PLBoldChar0">
    <w:name w:val="PL + Bold Char"/>
    <w:link w:val="PLBold0"/>
    <w:rsid w:val="00FE052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FE052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FE052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E052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FE052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FE052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FE052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E052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E052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FE052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FE052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FE0521"/>
    <w:pPr>
      <w:ind w:left="851" w:hanging="284"/>
    </w:pPr>
  </w:style>
  <w:style w:type="paragraph" w:customStyle="1" w:styleId="56">
    <w:name w:val="箇条書き5"/>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FE0521"/>
    <w:pPr>
      <w:tabs>
        <w:tab w:val="clear" w:pos="644"/>
        <w:tab w:val="num" w:pos="1494"/>
      </w:tabs>
      <w:ind w:left="851" w:hanging="284"/>
    </w:pPr>
  </w:style>
  <w:style w:type="paragraph" w:customStyle="1" w:styleId="350">
    <w:name w:val="箇条書き 35"/>
    <w:basedOn w:val="251"/>
    <w:qFormat/>
    <w:rsid w:val="00FE0521"/>
    <w:pPr>
      <w:ind w:left="1135"/>
    </w:pPr>
  </w:style>
  <w:style w:type="paragraph" w:customStyle="1" w:styleId="252">
    <w:name w:val="一覧 25"/>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E0521"/>
    <w:pPr>
      <w:ind w:left="1135"/>
    </w:pPr>
  </w:style>
  <w:style w:type="paragraph" w:customStyle="1" w:styleId="45">
    <w:name w:val="一覧 45"/>
    <w:basedOn w:val="351"/>
    <w:qFormat/>
    <w:rsid w:val="00FE0521"/>
    <w:pPr>
      <w:ind w:left="1418"/>
    </w:pPr>
  </w:style>
  <w:style w:type="paragraph" w:customStyle="1" w:styleId="550">
    <w:name w:val="一覧 55"/>
    <w:basedOn w:val="45"/>
    <w:qFormat/>
    <w:rsid w:val="00FE0521"/>
    <w:pPr>
      <w:ind w:left="1702"/>
    </w:pPr>
  </w:style>
  <w:style w:type="paragraph" w:customStyle="1" w:styleId="450">
    <w:name w:val="箇条書き 45"/>
    <w:basedOn w:val="350"/>
    <w:qFormat/>
    <w:rsid w:val="00FE0521"/>
    <w:pPr>
      <w:ind w:left="1418"/>
    </w:pPr>
  </w:style>
  <w:style w:type="paragraph" w:customStyle="1" w:styleId="551">
    <w:name w:val="箇条書き 55"/>
    <w:basedOn w:val="450"/>
    <w:qFormat/>
    <w:rsid w:val="00FE0521"/>
    <w:pPr>
      <w:ind w:left="1702"/>
    </w:pPr>
  </w:style>
  <w:style w:type="paragraph" w:customStyle="1" w:styleId="57">
    <w:name w:val="コメント文字列5"/>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FE0521"/>
    <w:rPr>
      <w:b/>
      <w:bCs/>
    </w:rPr>
  </w:style>
  <w:style w:type="paragraph" w:customStyle="1" w:styleId="59">
    <w:name w:val="見出しマップ5"/>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E052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FE052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FE0521"/>
    <w:pPr>
      <w:jc w:val="center"/>
    </w:pPr>
    <w:rPr>
      <w:b/>
      <w:bCs/>
    </w:rPr>
  </w:style>
  <w:style w:type="paragraph" w:customStyle="1" w:styleId="ListBullet1">
    <w:name w:val="List Bullet1"/>
    <w:basedOn w:val="Normal"/>
    <w:qFormat/>
    <w:rsid w:val="00FE052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E0521"/>
    <w:pPr>
      <w:tabs>
        <w:tab w:val="clear" w:pos="644"/>
        <w:tab w:val="num" w:pos="1494"/>
      </w:tabs>
      <w:ind w:left="851"/>
    </w:pPr>
  </w:style>
  <w:style w:type="paragraph" w:customStyle="1" w:styleId="ListBullet31">
    <w:name w:val="List Bullet 31"/>
    <w:basedOn w:val="ListBullet21"/>
    <w:qFormat/>
    <w:rsid w:val="00FE0521"/>
    <w:pPr>
      <w:ind w:left="1135"/>
    </w:pPr>
  </w:style>
  <w:style w:type="paragraph" w:customStyle="1" w:styleId="ListBullet41">
    <w:name w:val="List Bullet 41"/>
    <w:basedOn w:val="ListBullet31"/>
    <w:qFormat/>
    <w:rsid w:val="00FE0521"/>
    <w:pPr>
      <w:ind w:left="1418"/>
    </w:pPr>
  </w:style>
  <w:style w:type="paragraph" w:customStyle="1" w:styleId="ListBullet51">
    <w:name w:val="List Bullet 51"/>
    <w:basedOn w:val="ListBullet41"/>
    <w:qFormat/>
    <w:rsid w:val="00FE0521"/>
    <w:pPr>
      <w:ind w:left="1702"/>
    </w:pPr>
  </w:style>
  <w:style w:type="paragraph" w:customStyle="1" w:styleId="DocumentMap1">
    <w:name w:val="Document Map1"/>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E052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E052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E052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E0521"/>
    <w:pPr>
      <w:ind w:left="1418" w:hanging="284"/>
    </w:pPr>
  </w:style>
  <w:style w:type="paragraph" w:customStyle="1" w:styleId="ListNumber1">
    <w:name w:val="List Number1"/>
    <w:basedOn w:val="List"/>
    <w:qFormat/>
    <w:rsid w:val="00FE052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E0521"/>
    <w:pPr>
      <w:ind w:left="851" w:hanging="284"/>
    </w:pPr>
  </w:style>
  <w:style w:type="paragraph" w:customStyle="1" w:styleId="List21">
    <w:name w:val="List 21"/>
    <w:basedOn w:val="List"/>
    <w:qFormat/>
    <w:rsid w:val="00FE052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E0521"/>
    <w:pPr>
      <w:ind w:left="1702"/>
    </w:pPr>
  </w:style>
  <w:style w:type="paragraph" w:customStyle="1" w:styleId="BodyText21">
    <w:name w:val="Body Text 21"/>
    <w:basedOn w:val="Normal"/>
    <w:qFormat/>
    <w:rsid w:val="00FE052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E052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E052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E052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FE0521"/>
    <w:rPr>
      <w:rFonts w:eastAsia="Times New Roman"/>
    </w:rPr>
  </w:style>
  <w:style w:type="paragraph" w:customStyle="1" w:styleId="numberedlist0">
    <w:name w:val="numbered list"/>
    <w:basedOn w:val="ListBullet"/>
    <w:qFormat/>
    <w:rsid w:val="00FE052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FE052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E05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FE052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E052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FE052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E052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E0521"/>
    <w:rPr>
      <w:rFonts w:ascii="Arial" w:eastAsia="MS Mincho" w:hAnsi="Arial"/>
      <w:sz w:val="22"/>
      <w:lang w:val="en-GB" w:eastAsia="en-US" w:bidi="ar-SA"/>
    </w:rPr>
  </w:style>
  <w:style w:type="paragraph" w:customStyle="1" w:styleId="ListParagraph1">
    <w:name w:val="List Paragraph1"/>
    <w:basedOn w:val="Normal"/>
    <w:qFormat/>
    <w:rsid w:val="00FE052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uiPriority w:val="99"/>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FE0521"/>
    <w:pPr>
      <w:ind w:left="851" w:hanging="284"/>
    </w:pPr>
  </w:style>
  <w:style w:type="paragraph" w:customStyle="1" w:styleId="1f7">
    <w:name w:val="箇条書き1"/>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FE0521"/>
    <w:pPr>
      <w:tabs>
        <w:tab w:val="clear" w:pos="644"/>
        <w:tab w:val="num" w:pos="1494"/>
      </w:tabs>
      <w:ind w:left="851" w:hanging="284"/>
    </w:pPr>
  </w:style>
  <w:style w:type="paragraph" w:customStyle="1" w:styleId="310">
    <w:name w:val="箇条書き 31"/>
    <w:basedOn w:val="211"/>
    <w:qFormat/>
    <w:rsid w:val="00FE0521"/>
    <w:pPr>
      <w:ind w:left="1135"/>
    </w:pPr>
  </w:style>
  <w:style w:type="paragraph" w:customStyle="1" w:styleId="212">
    <w:name w:val="一覧 21"/>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FE0521"/>
    <w:pPr>
      <w:ind w:left="1135"/>
    </w:pPr>
  </w:style>
  <w:style w:type="paragraph" w:customStyle="1" w:styleId="410">
    <w:name w:val="一覧 41"/>
    <w:basedOn w:val="311"/>
    <w:qFormat/>
    <w:rsid w:val="00FE0521"/>
    <w:pPr>
      <w:ind w:left="1418"/>
    </w:pPr>
  </w:style>
  <w:style w:type="paragraph" w:customStyle="1" w:styleId="510">
    <w:name w:val="一覧 51"/>
    <w:basedOn w:val="410"/>
    <w:qFormat/>
    <w:rsid w:val="00FE0521"/>
    <w:pPr>
      <w:ind w:left="1702"/>
    </w:pPr>
  </w:style>
  <w:style w:type="paragraph" w:customStyle="1" w:styleId="411">
    <w:name w:val="箇条書き 41"/>
    <w:basedOn w:val="310"/>
    <w:qFormat/>
    <w:rsid w:val="00FE0521"/>
    <w:pPr>
      <w:ind w:left="1418"/>
    </w:pPr>
  </w:style>
  <w:style w:type="paragraph" w:customStyle="1" w:styleId="511">
    <w:name w:val="箇条書き 51"/>
    <w:basedOn w:val="411"/>
    <w:qFormat/>
    <w:rsid w:val="00FE0521"/>
    <w:pPr>
      <w:ind w:left="1702"/>
    </w:pPr>
  </w:style>
  <w:style w:type="paragraph" w:customStyle="1" w:styleId="1f8">
    <w:name w:val="コメント文字列1"/>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FE0521"/>
    <w:rPr>
      <w:b/>
      <w:bCs/>
    </w:rPr>
  </w:style>
  <w:style w:type="paragraph" w:customStyle="1" w:styleId="1fa">
    <w:name w:val="見出しマップ1"/>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E0521"/>
    <w:rPr>
      <w:rFonts w:ascii="Times New Roman" w:eastAsia="SimSun" w:hAnsi="Times New Roman"/>
      <w:lang w:val="en-GB" w:eastAsia="en-US"/>
    </w:rPr>
  </w:style>
  <w:style w:type="paragraph" w:customStyle="1" w:styleId="editorsnote0">
    <w:name w:val="editorsnote"/>
    <w:basedOn w:val="Normal"/>
    <w:qFormat/>
    <w:rsid w:val="00FE052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E052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FE0521"/>
    <w:rPr>
      <w:rFonts w:ascii="Times New Roman" w:eastAsia="MS Mincho" w:hAnsi="Times New Roman"/>
      <w:lang w:val="en-GB" w:eastAsia="en-US"/>
    </w:rPr>
  </w:style>
  <w:style w:type="paragraph" w:customStyle="1" w:styleId="27">
    <w:name w:val="変更箇所2"/>
    <w:hidden/>
    <w:semiHidden/>
    <w:qFormat/>
    <w:rsid w:val="00FE0521"/>
    <w:rPr>
      <w:rFonts w:ascii="Times New Roman" w:eastAsia="MS Mincho" w:hAnsi="Times New Roman"/>
      <w:lang w:val="en-GB" w:eastAsia="en-US"/>
    </w:rPr>
  </w:style>
  <w:style w:type="paragraph" w:customStyle="1" w:styleId="910">
    <w:name w:val="目錄 91"/>
    <w:basedOn w:val="TOC8"/>
    <w:qFormat/>
    <w:rsid w:val="00FE052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E052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E05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E052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E0521"/>
    <w:rPr>
      <w:rFonts w:ascii="Times New Roman" w:eastAsia="SimSun" w:hAnsi="Times New Roman"/>
      <w:lang w:val="en-GB" w:eastAsia="en-US"/>
    </w:rPr>
  </w:style>
  <w:style w:type="paragraph" w:customStyle="1" w:styleId="38">
    <w:name w:val="수정3"/>
    <w:hidden/>
    <w:semiHidden/>
    <w:qFormat/>
    <w:rsid w:val="00FE0521"/>
    <w:rPr>
      <w:rFonts w:ascii="Times New Roman" w:eastAsia="Batang" w:hAnsi="Times New Roman"/>
      <w:lang w:val="en-GB" w:eastAsia="en-US"/>
    </w:rPr>
  </w:style>
  <w:style w:type="paragraph" w:customStyle="1" w:styleId="46">
    <w:name w:val="수정4"/>
    <w:hidden/>
    <w:semiHidden/>
    <w:qFormat/>
    <w:rsid w:val="00FE0521"/>
    <w:rPr>
      <w:rFonts w:ascii="Times New Roman" w:eastAsia="Batang" w:hAnsi="Times New Roman"/>
      <w:lang w:val="en-GB" w:eastAsia="en-US"/>
    </w:rPr>
  </w:style>
  <w:style w:type="character" w:customStyle="1" w:styleId="11BodyTextChar">
    <w:name w:val="11 BodyText Char"/>
    <w:link w:val="11BodyText"/>
    <w:uiPriority w:val="99"/>
    <w:rsid w:val="00FE0521"/>
    <w:rPr>
      <w:rFonts w:ascii="Arial" w:hAnsi="Arial"/>
      <w:lang w:val="x-none" w:eastAsia="x-none"/>
    </w:rPr>
  </w:style>
  <w:style w:type="paragraph" w:customStyle="1" w:styleId="TableContent-Bulleted">
    <w:name w:val="Table Content - Bulleted"/>
    <w:basedOn w:val="Normal"/>
    <w:qFormat/>
    <w:rsid w:val="00FE052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FE0521"/>
    <w:pPr>
      <w:overflowPunct w:val="0"/>
      <w:autoSpaceDE w:val="0"/>
      <w:autoSpaceDN w:val="0"/>
      <w:adjustRightInd w:val="0"/>
      <w:textAlignment w:val="baseline"/>
    </w:pPr>
    <w:rPr>
      <w:rFonts w:cs="v4.2.0"/>
      <w:lang w:eastAsia="en-GB"/>
    </w:rPr>
  </w:style>
  <w:style w:type="paragraph" w:customStyle="1" w:styleId="Atl">
    <w:name w:val="Atl"/>
    <w:basedOn w:val="Normal"/>
    <w:qFormat/>
    <w:rsid w:val="00FE0521"/>
    <w:pPr>
      <w:overflowPunct w:val="0"/>
      <w:autoSpaceDE w:val="0"/>
      <w:autoSpaceDN w:val="0"/>
      <w:adjustRightInd w:val="0"/>
      <w:textAlignment w:val="baseline"/>
    </w:pPr>
    <w:rPr>
      <w:rFonts w:cs="v4.2.0"/>
      <w:lang w:eastAsia="en-GB"/>
    </w:rPr>
  </w:style>
  <w:style w:type="paragraph" w:customStyle="1" w:styleId="Es">
    <w:name w:val="Es"/>
    <w:basedOn w:val="B1"/>
    <w:qFormat/>
    <w:rsid w:val="00FE0521"/>
    <w:pPr>
      <w:overflowPunct w:val="0"/>
      <w:autoSpaceDE w:val="0"/>
      <w:autoSpaceDN w:val="0"/>
      <w:adjustRightInd w:val="0"/>
      <w:textAlignment w:val="baseline"/>
    </w:pPr>
    <w:rPr>
      <w:rFonts w:cs="v4.2.0"/>
      <w:lang w:eastAsia="x-none"/>
    </w:rPr>
  </w:style>
  <w:style w:type="paragraph" w:customStyle="1" w:styleId="TTH">
    <w:name w:val="TTH"/>
    <w:basedOn w:val="Normal"/>
    <w:qFormat/>
    <w:rsid w:val="00FE052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E052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E052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FE052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E052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E0521"/>
    <w:rPr>
      <w:rFonts w:ascii="Times New Roman" w:hAnsi="Times New Roman"/>
      <w:spacing w:val="-4"/>
      <w:kern w:val="2"/>
      <w:sz w:val="21"/>
      <w:szCs w:val="21"/>
      <w:lang w:val="x-none" w:eastAsia="zh-CN"/>
    </w:rPr>
  </w:style>
  <w:style w:type="paragraph" w:customStyle="1" w:styleId="Heading3Specs">
    <w:name w:val="Heading 3 Specs"/>
    <w:basedOn w:val="Heading3"/>
    <w:qFormat/>
    <w:rsid w:val="00FE052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0521"/>
    <w:rPr>
      <w:sz w:val="24"/>
    </w:rPr>
  </w:style>
  <w:style w:type="table" w:customStyle="1" w:styleId="TableGrid4">
    <w:name w:val="Table Grid4"/>
    <w:basedOn w:val="TableNormal"/>
    <w:next w:val="TableGrid"/>
    <w:qFormat/>
    <w:rsid w:val="00FE05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E05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E0521"/>
    <w:rPr>
      <w:rFonts w:ascii="Times New Roman" w:hAnsi="Times New Roman"/>
      <w:lang w:val="en-GB" w:eastAsia="en-GB"/>
    </w:rPr>
    <w:tblPr/>
  </w:style>
  <w:style w:type="table" w:customStyle="1" w:styleId="TableGrid11">
    <w:name w:val="Table Grid11"/>
    <w:basedOn w:val="TableNormal"/>
    <w:next w:val="TableGrid"/>
    <w:uiPriority w:val="39"/>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05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05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0521"/>
    <w:rPr>
      <w:rFonts w:ascii="Arial" w:eastAsia="Times New Roman" w:hAnsi="Arial"/>
      <w:sz w:val="36"/>
      <w:lang w:val="en-GB" w:eastAsia="ja-JP" w:bidi="ar-SA"/>
    </w:rPr>
  </w:style>
  <w:style w:type="paragraph" w:customStyle="1" w:styleId="220">
    <w:name w:val="本文 22"/>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FE05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FE0521"/>
    <w:pPr>
      <w:ind w:left="851" w:hanging="284"/>
    </w:pPr>
  </w:style>
  <w:style w:type="paragraph" w:customStyle="1" w:styleId="2a">
    <w:name w:val="箇条書き2"/>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FE0521"/>
    <w:pPr>
      <w:tabs>
        <w:tab w:val="clear" w:pos="644"/>
        <w:tab w:val="num" w:pos="1494"/>
      </w:tabs>
      <w:ind w:left="851" w:hanging="284"/>
    </w:pPr>
  </w:style>
  <w:style w:type="paragraph" w:customStyle="1" w:styleId="321">
    <w:name w:val="箇条書き 32"/>
    <w:basedOn w:val="222"/>
    <w:qFormat/>
    <w:rsid w:val="00FE0521"/>
    <w:pPr>
      <w:ind w:left="1135"/>
    </w:pPr>
  </w:style>
  <w:style w:type="paragraph" w:customStyle="1" w:styleId="223">
    <w:name w:val="一覧 22"/>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E0521"/>
    <w:pPr>
      <w:ind w:left="1135"/>
    </w:pPr>
  </w:style>
  <w:style w:type="paragraph" w:customStyle="1" w:styleId="420">
    <w:name w:val="一覧 42"/>
    <w:basedOn w:val="322"/>
    <w:qFormat/>
    <w:rsid w:val="00FE0521"/>
    <w:pPr>
      <w:ind w:left="1418"/>
    </w:pPr>
  </w:style>
  <w:style w:type="paragraph" w:customStyle="1" w:styleId="520">
    <w:name w:val="一覧 52"/>
    <w:basedOn w:val="420"/>
    <w:qFormat/>
    <w:rsid w:val="00FE0521"/>
    <w:pPr>
      <w:ind w:left="1702"/>
    </w:pPr>
  </w:style>
  <w:style w:type="paragraph" w:customStyle="1" w:styleId="421">
    <w:name w:val="箇条書き 42"/>
    <w:basedOn w:val="321"/>
    <w:qFormat/>
    <w:rsid w:val="00FE0521"/>
    <w:pPr>
      <w:ind w:left="1418"/>
    </w:pPr>
  </w:style>
  <w:style w:type="paragraph" w:customStyle="1" w:styleId="521">
    <w:name w:val="箇条書き 52"/>
    <w:basedOn w:val="421"/>
    <w:qFormat/>
    <w:rsid w:val="00FE0521"/>
    <w:pPr>
      <w:ind w:left="1702"/>
    </w:pPr>
  </w:style>
  <w:style w:type="paragraph" w:customStyle="1" w:styleId="2b">
    <w:name w:val="コメント文字列2"/>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FE0521"/>
    <w:rPr>
      <w:b/>
      <w:bCs/>
    </w:rPr>
  </w:style>
  <w:style w:type="paragraph" w:customStyle="1" w:styleId="2d">
    <w:name w:val="見出しマップ2"/>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E0521"/>
    <w:rPr>
      <w:rFonts w:ascii="Arial" w:eastAsia="Times New Roman" w:hAnsi="Arial"/>
      <w:sz w:val="36"/>
      <w:lang w:val="en-GB"/>
    </w:rPr>
  </w:style>
  <w:style w:type="paragraph" w:customStyle="1" w:styleId="List1">
    <w:name w:val="List 1"/>
    <w:basedOn w:val="Normal"/>
    <w:link w:val="List1Char"/>
    <w:uiPriority w:val="99"/>
    <w:qFormat/>
    <w:rsid w:val="00FE052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FE0521"/>
    <w:rPr>
      <w:rFonts w:ascii="Times New Roman" w:eastAsia="PMingLiU" w:hAnsi="Times New Roman"/>
      <w:lang w:val="x-none" w:eastAsia="x-none" w:bidi="en-US"/>
    </w:rPr>
  </w:style>
  <w:style w:type="paragraph" w:customStyle="1" w:styleId="Highlight">
    <w:name w:val="Highlight"/>
    <w:basedOn w:val="Normal"/>
    <w:uiPriority w:val="99"/>
    <w:qFormat/>
    <w:rsid w:val="00FE052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E052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FE0521"/>
    <w:pPr>
      <w:spacing w:before="0"/>
      <w:ind w:left="0" w:firstLine="0"/>
    </w:pPr>
    <w:rPr>
      <w:szCs w:val="24"/>
      <w:lang w:val="fr-FR" w:eastAsia="fr-FR" w:bidi="ar-SA"/>
    </w:rPr>
  </w:style>
  <w:style w:type="paragraph" w:customStyle="1" w:styleId="StyleHeading5Firstline0cm">
    <w:name w:val="Style Heading 5 + First line:  0 cm"/>
    <w:basedOn w:val="Heading5"/>
    <w:qFormat/>
    <w:rsid w:val="00FE052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052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E0521"/>
    <w:rPr>
      <w:rFonts w:ascii="Times New Roman" w:hAnsi="Times New Roman"/>
      <w:sz w:val="16"/>
      <w:szCs w:val="16"/>
      <w:lang w:val="x-none" w:eastAsia="x-none"/>
    </w:rPr>
  </w:style>
  <w:style w:type="numbering" w:customStyle="1" w:styleId="Style1">
    <w:name w:val="Style1"/>
    <w:uiPriority w:val="99"/>
    <w:rsid w:val="00FE0521"/>
    <w:pPr>
      <w:numPr>
        <w:numId w:val="17"/>
      </w:numPr>
    </w:pPr>
  </w:style>
  <w:style w:type="table" w:customStyle="1" w:styleId="SGSTableBasic2">
    <w:name w:val="SGS Table Basic 2"/>
    <w:basedOn w:val="TableNormal"/>
    <w:uiPriority w:val="99"/>
    <w:qFormat/>
    <w:rsid w:val="00FE05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0521"/>
    <w:pPr>
      <w:numPr>
        <w:numId w:val="18"/>
      </w:numPr>
    </w:pPr>
  </w:style>
  <w:style w:type="paragraph" w:customStyle="1" w:styleId="5d">
    <w:name w:val="吹き出し5"/>
    <w:basedOn w:val="Normal"/>
    <w:qFormat/>
    <w:rsid w:val="00FE05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E0521"/>
    <w:pPr>
      <w:ind w:left="851" w:hanging="284"/>
    </w:pPr>
  </w:style>
  <w:style w:type="paragraph" w:customStyle="1" w:styleId="3b">
    <w:name w:val="箇条書き3"/>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E0521"/>
    <w:pPr>
      <w:tabs>
        <w:tab w:val="clear" w:pos="644"/>
        <w:tab w:val="num" w:pos="1494"/>
      </w:tabs>
      <w:ind w:left="851" w:hanging="284"/>
    </w:pPr>
  </w:style>
  <w:style w:type="paragraph" w:customStyle="1" w:styleId="330">
    <w:name w:val="箇条書き 33"/>
    <w:basedOn w:val="231"/>
    <w:qFormat/>
    <w:rsid w:val="00FE0521"/>
    <w:pPr>
      <w:ind w:left="1135"/>
    </w:pPr>
  </w:style>
  <w:style w:type="paragraph" w:customStyle="1" w:styleId="232">
    <w:name w:val="一覧 23"/>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E0521"/>
    <w:pPr>
      <w:ind w:left="1135"/>
    </w:pPr>
  </w:style>
  <w:style w:type="paragraph" w:customStyle="1" w:styleId="430">
    <w:name w:val="一覧 43"/>
    <w:basedOn w:val="331"/>
    <w:qFormat/>
    <w:rsid w:val="00FE0521"/>
    <w:pPr>
      <w:ind w:left="1418"/>
    </w:pPr>
  </w:style>
  <w:style w:type="paragraph" w:customStyle="1" w:styleId="530">
    <w:name w:val="一覧 53"/>
    <w:basedOn w:val="430"/>
    <w:qFormat/>
    <w:rsid w:val="00FE0521"/>
    <w:pPr>
      <w:ind w:left="1702"/>
    </w:pPr>
  </w:style>
  <w:style w:type="paragraph" w:customStyle="1" w:styleId="431">
    <w:name w:val="箇条書き 43"/>
    <w:basedOn w:val="330"/>
    <w:qFormat/>
    <w:rsid w:val="00FE0521"/>
    <w:pPr>
      <w:ind w:left="1418"/>
    </w:pPr>
  </w:style>
  <w:style w:type="paragraph" w:customStyle="1" w:styleId="531">
    <w:name w:val="箇条書き 53"/>
    <w:basedOn w:val="431"/>
    <w:qFormat/>
    <w:rsid w:val="00FE0521"/>
    <w:pPr>
      <w:ind w:left="1702"/>
    </w:pPr>
  </w:style>
  <w:style w:type="paragraph" w:customStyle="1" w:styleId="3c">
    <w:name w:val="コメント文字列3"/>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E0521"/>
    <w:rPr>
      <w:b/>
      <w:bCs/>
    </w:rPr>
  </w:style>
  <w:style w:type="paragraph" w:customStyle="1" w:styleId="3e">
    <w:name w:val="見出しマップ3"/>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E052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E0521"/>
    <w:rPr>
      <w:rFonts w:ascii="Arial" w:eastAsia="PMingLiU" w:hAnsi="Arial"/>
      <w:lang w:val="x-none" w:eastAsia="x-none"/>
    </w:rPr>
  </w:style>
  <w:style w:type="paragraph" w:customStyle="1" w:styleId="GridTable32">
    <w:name w:val="Grid Table 32"/>
    <w:basedOn w:val="Heading1"/>
    <w:next w:val="Normal"/>
    <w:uiPriority w:val="39"/>
    <w:unhideWhenUsed/>
    <w:qFormat/>
    <w:rsid w:val="00FE05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FE0521"/>
    <w:rPr>
      <w:rFonts w:ascii="Times New Roman" w:eastAsia="SimSun" w:hAnsi="Times New Roman"/>
      <w:lang w:val="en-GB" w:eastAsia="en-US"/>
    </w:rPr>
  </w:style>
  <w:style w:type="paragraph" w:customStyle="1" w:styleId="5e">
    <w:name w:val="无间隔5"/>
    <w:qFormat/>
    <w:rsid w:val="00FE0521"/>
    <w:rPr>
      <w:rFonts w:ascii="Times New Roman" w:eastAsia="SimSun" w:hAnsi="Times New Roman"/>
      <w:lang w:val="en-GB" w:eastAsia="en-US"/>
    </w:rPr>
  </w:style>
  <w:style w:type="paragraph" w:customStyle="1" w:styleId="60">
    <w:name w:val="吹き出し6"/>
    <w:basedOn w:val="Normal"/>
    <w:qFormat/>
    <w:rsid w:val="00FE052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FE0521"/>
    <w:rPr>
      <w:rFonts w:ascii="Times New Roman" w:eastAsia="MS Mincho" w:hAnsi="Times New Roman"/>
      <w:lang w:val="en-GB" w:eastAsia="en-US"/>
    </w:rPr>
  </w:style>
  <w:style w:type="paragraph" w:customStyle="1" w:styleId="4a">
    <w:name w:val="図表番号4"/>
    <w:basedOn w:val="Normal"/>
    <w:qFormat/>
    <w:rsid w:val="00FE05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FE0521"/>
    <w:pPr>
      <w:ind w:left="851" w:hanging="284"/>
    </w:pPr>
  </w:style>
  <w:style w:type="paragraph" w:customStyle="1" w:styleId="4c">
    <w:name w:val="箇条書き4"/>
    <w:basedOn w:val="List"/>
    <w:qFormat/>
    <w:rsid w:val="00FE05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FE0521"/>
    <w:pPr>
      <w:tabs>
        <w:tab w:val="clear" w:pos="644"/>
        <w:tab w:val="num" w:pos="1494"/>
      </w:tabs>
      <w:ind w:left="851" w:hanging="284"/>
    </w:pPr>
  </w:style>
  <w:style w:type="paragraph" w:customStyle="1" w:styleId="341">
    <w:name w:val="箇条書き 34"/>
    <w:basedOn w:val="242"/>
    <w:qFormat/>
    <w:rsid w:val="00FE0521"/>
    <w:pPr>
      <w:ind w:left="1135"/>
    </w:pPr>
  </w:style>
  <w:style w:type="paragraph" w:customStyle="1" w:styleId="243">
    <w:name w:val="一覧 24"/>
    <w:basedOn w:val="List"/>
    <w:qFormat/>
    <w:rsid w:val="00FE05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E0521"/>
    <w:pPr>
      <w:ind w:left="1135"/>
    </w:pPr>
  </w:style>
  <w:style w:type="paragraph" w:customStyle="1" w:styleId="440">
    <w:name w:val="一覧 44"/>
    <w:basedOn w:val="342"/>
    <w:qFormat/>
    <w:rsid w:val="00FE0521"/>
    <w:pPr>
      <w:ind w:left="1418"/>
    </w:pPr>
  </w:style>
  <w:style w:type="paragraph" w:customStyle="1" w:styleId="540">
    <w:name w:val="一覧 54"/>
    <w:basedOn w:val="440"/>
    <w:qFormat/>
    <w:rsid w:val="00FE0521"/>
    <w:pPr>
      <w:ind w:left="1702"/>
    </w:pPr>
  </w:style>
  <w:style w:type="paragraph" w:customStyle="1" w:styleId="441">
    <w:name w:val="箇条書き 44"/>
    <w:basedOn w:val="341"/>
    <w:qFormat/>
    <w:rsid w:val="00FE0521"/>
    <w:pPr>
      <w:ind w:left="1418"/>
    </w:pPr>
  </w:style>
  <w:style w:type="paragraph" w:customStyle="1" w:styleId="541">
    <w:name w:val="箇条書き 54"/>
    <w:basedOn w:val="441"/>
    <w:qFormat/>
    <w:rsid w:val="00FE0521"/>
    <w:pPr>
      <w:ind w:left="1702"/>
    </w:pPr>
  </w:style>
  <w:style w:type="paragraph" w:customStyle="1" w:styleId="4d">
    <w:name w:val="コメント文字列4"/>
    <w:basedOn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FE0521"/>
    <w:rPr>
      <w:b/>
      <w:bCs/>
    </w:rPr>
  </w:style>
  <w:style w:type="paragraph" w:customStyle="1" w:styleId="4f">
    <w:name w:val="見出しマップ4"/>
    <w:basedOn w:val="Normal"/>
    <w:qFormat/>
    <w:rsid w:val="00FE05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FE05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E052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E05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FE05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FE052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E052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E052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FE052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E052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E052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E052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E052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E05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E05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0521"/>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E05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E052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E052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0521"/>
    <w:pPr>
      <w:numPr>
        <w:numId w:val="15"/>
      </w:numPr>
    </w:pPr>
  </w:style>
  <w:style w:type="numbering" w:customStyle="1" w:styleId="Style11">
    <w:name w:val="Style11"/>
    <w:uiPriority w:val="99"/>
    <w:rsid w:val="00FE0521"/>
    <w:pPr>
      <w:numPr>
        <w:numId w:val="16"/>
      </w:numPr>
    </w:pPr>
  </w:style>
  <w:style w:type="paragraph" w:customStyle="1" w:styleId="GridTable31">
    <w:name w:val="Grid Table 31"/>
    <w:basedOn w:val="Heading1"/>
    <w:next w:val="Normal"/>
    <w:uiPriority w:val="39"/>
    <w:unhideWhenUsed/>
    <w:qFormat/>
    <w:rsid w:val="00FE05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FE0521"/>
    <w:rPr>
      <w:rFonts w:ascii="Times New Roman" w:eastAsia="Times New Roman" w:hAnsi="Times New Roman" w:cs="Times New Roman"/>
      <w:kern w:val="0"/>
      <w:sz w:val="18"/>
      <w:szCs w:val="18"/>
      <w:lang w:val="en-GB" w:eastAsia="en-US"/>
    </w:rPr>
  </w:style>
  <w:style w:type="paragraph" w:customStyle="1" w:styleId="61">
    <w:name w:val="无间隔6"/>
    <w:qFormat/>
    <w:rsid w:val="00FE0521"/>
    <w:rPr>
      <w:rFonts w:ascii="Times New Roman" w:eastAsia="SimSun" w:hAnsi="Times New Roman"/>
      <w:lang w:val="en-GB" w:eastAsia="en-US"/>
    </w:rPr>
  </w:style>
  <w:style w:type="paragraph" w:customStyle="1" w:styleId="92">
    <w:name w:val="目录 92"/>
    <w:basedOn w:val="TOC8"/>
    <w:qFormat/>
    <w:rsid w:val="00FE05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E052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E0521"/>
    <w:pPr>
      <w:overflowPunct w:val="0"/>
      <w:autoSpaceDE w:val="0"/>
      <w:autoSpaceDN w:val="0"/>
      <w:adjustRightInd w:val="0"/>
      <w:textAlignment w:val="baseline"/>
    </w:pPr>
    <w:rPr>
      <w:lang w:eastAsia="zh-CN"/>
    </w:rPr>
  </w:style>
  <w:style w:type="character" w:customStyle="1" w:styleId="qqqChar">
    <w:name w:val="qqq Char"/>
    <w:link w:val="qqq"/>
    <w:rsid w:val="00FE0521"/>
    <w:rPr>
      <w:rFonts w:ascii="Arial" w:hAnsi="Arial"/>
      <w:sz w:val="22"/>
      <w:lang w:val="en-GB" w:eastAsia="zh-CN"/>
    </w:rPr>
  </w:style>
  <w:style w:type="character" w:customStyle="1" w:styleId="MTDisplayEquationChar">
    <w:name w:val="MTDisplayEquation Char"/>
    <w:link w:val="MTDisplayEquation"/>
    <w:locked/>
    <w:rsid w:val="00FE0521"/>
    <w:rPr>
      <w:rFonts w:ascii="Times New Roman" w:hAnsi="Times New Roman"/>
      <w:lang w:val="en-GB" w:eastAsia="en-GB"/>
    </w:rPr>
  </w:style>
  <w:style w:type="paragraph" w:customStyle="1" w:styleId="msonormal0">
    <w:name w:val="msonormal"/>
    <w:basedOn w:val="Normal"/>
    <w:uiPriority w:val="99"/>
    <w:qFormat/>
    <w:rsid w:val="00FE0521"/>
    <w:pPr>
      <w:spacing w:before="100" w:beforeAutospacing="1" w:after="100" w:afterAutospacing="1"/>
    </w:pPr>
    <w:rPr>
      <w:sz w:val="24"/>
      <w:szCs w:val="24"/>
      <w:lang w:eastAsia="en-GB"/>
    </w:rPr>
  </w:style>
  <w:style w:type="paragraph" w:customStyle="1" w:styleId="TB1">
    <w:name w:val="TB1"/>
    <w:basedOn w:val="Normal"/>
    <w:uiPriority w:val="99"/>
    <w:qFormat/>
    <w:rsid w:val="00FE052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FE052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uiPriority w:val="99"/>
    <w:qFormat/>
    <w:rsid w:val="00FE052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FE052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FE052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FE052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0521"/>
    <w:rPr>
      <w:rFonts w:ascii="Batang" w:eastAsia="Batang" w:hAnsi="Batang"/>
      <w:sz w:val="24"/>
    </w:rPr>
  </w:style>
  <w:style w:type="paragraph" w:customStyle="1" w:styleId="enumlev1">
    <w:name w:val="enumlev1"/>
    <w:basedOn w:val="Normal"/>
    <w:link w:val="enumlev1Char"/>
    <w:semiHidden/>
    <w:qFormat/>
    <w:rsid w:val="00FE052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E05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E05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E05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E0521"/>
    <w:rPr>
      <w:rFonts w:ascii="Arial" w:eastAsia="Arial" w:hAnsi="Arial" w:cs="Arial"/>
      <w:sz w:val="28"/>
    </w:rPr>
  </w:style>
  <w:style w:type="paragraph" w:customStyle="1" w:styleId="Heading40">
    <w:name w:val="Heading4"/>
    <w:basedOn w:val="Heading3"/>
    <w:link w:val="Heading4Char0"/>
    <w:semiHidden/>
    <w:qFormat/>
    <w:rsid w:val="00FE052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FE052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FE052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FE052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FE0521"/>
    <w:rPr>
      <w:rFonts w:ascii="Arial" w:hAnsi="Arial" w:cs="Arial"/>
      <w:sz w:val="18"/>
      <w:lang w:val="x-none" w:eastAsia="ja-JP"/>
    </w:rPr>
  </w:style>
  <w:style w:type="paragraph" w:customStyle="1" w:styleId="1ff2">
    <w:name w:val="样式1"/>
    <w:basedOn w:val="TAN"/>
    <w:link w:val="1Char0"/>
    <w:qFormat/>
    <w:rsid w:val="00FE0521"/>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FE0521"/>
    <w:pPr>
      <w:autoSpaceDN w:val="0"/>
      <w:spacing w:before="120" w:after="0"/>
      <w:jc w:val="both"/>
    </w:pPr>
    <w:rPr>
      <w:rFonts w:eastAsia="SimSun"/>
      <w:lang w:val="en-US" w:eastAsia="en-GB"/>
    </w:rPr>
  </w:style>
  <w:style w:type="paragraph" w:customStyle="1" w:styleId="centered">
    <w:name w:val="centered"/>
    <w:basedOn w:val="Normal"/>
    <w:uiPriority w:val="99"/>
    <w:qFormat/>
    <w:rsid w:val="00FE052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FE052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FE052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FE0521"/>
    <w:pPr>
      <w:autoSpaceDN w:val="0"/>
    </w:pPr>
    <w:rPr>
      <w:rFonts w:ascii="Times New Roman" w:eastAsia="Batang" w:hAnsi="Times New Roman"/>
      <w:lang w:val="en-GB" w:eastAsia="en-US"/>
    </w:rPr>
  </w:style>
  <w:style w:type="paragraph" w:customStyle="1" w:styleId="81">
    <w:name w:val="表 (赤)  81"/>
    <w:basedOn w:val="Normal"/>
    <w:uiPriority w:val="34"/>
    <w:qFormat/>
    <w:rsid w:val="00FE052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E052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FE052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E0521"/>
    <w:rPr>
      <w:rFonts w:ascii="Arial" w:hAnsi="Arial" w:cs="Arial"/>
      <w:szCs w:val="24"/>
    </w:rPr>
  </w:style>
  <w:style w:type="paragraph" w:customStyle="1" w:styleId="ECCParagraph">
    <w:name w:val="ECC Paragraph"/>
    <w:basedOn w:val="Normal"/>
    <w:link w:val="ECCParagraphZchn"/>
    <w:qFormat/>
    <w:rsid w:val="00FE052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E052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FE052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E052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FE052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E052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E0521"/>
    <w:pPr>
      <w:overflowPunct w:val="0"/>
      <w:autoSpaceDE w:val="0"/>
      <w:autoSpaceDN w:val="0"/>
      <w:adjustRightInd w:val="0"/>
    </w:pPr>
    <w:rPr>
      <w:rFonts w:eastAsia="SimSun"/>
      <w:szCs w:val="36"/>
      <w:lang w:eastAsia="zh-CN"/>
    </w:rPr>
  </w:style>
  <w:style w:type="paragraph" w:customStyle="1" w:styleId="160">
    <w:name w:val="16"/>
    <w:basedOn w:val="Normal"/>
    <w:qFormat/>
    <w:rsid w:val="00FE052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E052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E0521"/>
    <w:rPr>
      <w:rFonts w:ascii="SimSun" w:hAnsi="SimSun"/>
      <w:lang w:val="x-none" w:eastAsia="x-none"/>
    </w:rPr>
  </w:style>
  <w:style w:type="paragraph" w:customStyle="1" w:styleId="Equation">
    <w:name w:val="Equation"/>
    <w:basedOn w:val="Normal"/>
    <w:next w:val="Normal"/>
    <w:link w:val="EquationChar"/>
    <w:qFormat/>
    <w:rsid w:val="00FE052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E052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E052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FE0521"/>
    <w:pPr>
      <w:autoSpaceDN w:val="0"/>
    </w:pPr>
    <w:rPr>
      <w:rFonts w:ascii="Times New Roman" w:eastAsia="Batang" w:hAnsi="Times New Roman"/>
      <w:lang w:val="en-GB" w:eastAsia="en-US"/>
    </w:rPr>
  </w:style>
  <w:style w:type="paragraph" w:customStyle="1" w:styleId="af7">
    <w:name w:val="図表番号"/>
    <w:basedOn w:val="Normal"/>
    <w:qFormat/>
    <w:rsid w:val="00FE052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FE052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FE0521"/>
    <w:pPr>
      <w:ind w:left="851" w:hanging="284"/>
    </w:pPr>
  </w:style>
  <w:style w:type="paragraph" w:customStyle="1" w:styleId="af9">
    <w:name w:val="箇条書き"/>
    <w:basedOn w:val="List"/>
    <w:qFormat/>
    <w:rsid w:val="00FE052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FE0521"/>
    <w:pPr>
      <w:tabs>
        <w:tab w:val="clear" w:pos="644"/>
        <w:tab w:val="num" w:pos="1494"/>
      </w:tabs>
      <w:ind w:left="851" w:hanging="284"/>
    </w:pPr>
  </w:style>
  <w:style w:type="paragraph" w:customStyle="1" w:styleId="3f4">
    <w:name w:val="箇条書き 3"/>
    <w:basedOn w:val="2f4"/>
    <w:qFormat/>
    <w:rsid w:val="00FE0521"/>
    <w:pPr>
      <w:ind w:left="1135"/>
    </w:pPr>
  </w:style>
  <w:style w:type="paragraph" w:customStyle="1" w:styleId="2f5">
    <w:name w:val="一覧 2"/>
    <w:basedOn w:val="List"/>
    <w:qFormat/>
    <w:rsid w:val="00FE052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FE0521"/>
    <w:pPr>
      <w:ind w:left="1135"/>
    </w:pPr>
  </w:style>
  <w:style w:type="paragraph" w:customStyle="1" w:styleId="4f3">
    <w:name w:val="一覧 4"/>
    <w:basedOn w:val="3f5"/>
    <w:qFormat/>
    <w:rsid w:val="00FE0521"/>
    <w:pPr>
      <w:ind w:left="1418"/>
    </w:pPr>
  </w:style>
  <w:style w:type="paragraph" w:customStyle="1" w:styleId="5f">
    <w:name w:val="一覧 5"/>
    <w:basedOn w:val="4f3"/>
    <w:qFormat/>
    <w:rsid w:val="00FE0521"/>
    <w:pPr>
      <w:ind w:left="1702"/>
    </w:pPr>
  </w:style>
  <w:style w:type="paragraph" w:customStyle="1" w:styleId="4f4">
    <w:name w:val="箇条書き 4"/>
    <w:basedOn w:val="3f4"/>
    <w:qFormat/>
    <w:rsid w:val="00FE0521"/>
    <w:pPr>
      <w:ind w:left="1418"/>
    </w:pPr>
  </w:style>
  <w:style w:type="paragraph" w:customStyle="1" w:styleId="5f0">
    <w:name w:val="箇条書き 5"/>
    <w:basedOn w:val="4f4"/>
    <w:qFormat/>
    <w:rsid w:val="00FE0521"/>
    <w:pPr>
      <w:ind w:left="1702"/>
    </w:pPr>
  </w:style>
  <w:style w:type="paragraph" w:customStyle="1" w:styleId="afa">
    <w:name w:val="コメント文字列"/>
    <w:basedOn w:val="Normal"/>
    <w:qFormat/>
    <w:rsid w:val="00FE0521"/>
    <w:pPr>
      <w:suppressAutoHyphens/>
      <w:autoSpaceDN w:val="0"/>
    </w:pPr>
    <w:rPr>
      <w:rFonts w:eastAsia="MS Mincho" w:cs="CG Times (WN)"/>
      <w:lang w:eastAsia="ar-SA"/>
    </w:rPr>
  </w:style>
  <w:style w:type="paragraph" w:customStyle="1" w:styleId="afb">
    <w:name w:val="コメント内容"/>
    <w:basedOn w:val="afa"/>
    <w:next w:val="afa"/>
    <w:qFormat/>
    <w:rsid w:val="00FE0521"/>
    <w:rPr>
      <w:b/>
      <w:bCs/>
    </w:rPr>
  </w:style>
  <w:style w:type="paragraph" w:customStyle="1" w:styleId="afc">
    <w:name w:val="見出しマップ"/>
    <w:basedOn w:val="Normal"/>
    <w:qFormat/>
    <w:rsid w:val="00FE052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FE052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FE0521"/>
    <w:pPr>
      <w:suppressAutoHyphens/>
      <w:autoSpaceDN w:val="0"/>
      <w:spacing w:after="120"/>
    </w:pPr>
    <w:rPr>
      <w:rFonts w:eastAsia="MS Mincho" w:cs="CG Times (WN)"/>
      <w:lang w:eastAsia="ar-SA"/>
    </w:rPr>
  </w:style>
  <w:style w:type="paragraph" w:customStyle="1" w:styleId="3f6">
    <w:name w:val="本文 3"/>
    <w:basedOn w:val="Normal"/>
    <w:qFormat/>
    <w:rsid w:val="00FE0521"/>
    <w:pPr>
      <w:suppressAutoHyphens/>
      <w:autoSpaceDN w:val="0"/>
      <w:spacing w:after="120"/>
    </w:pPr>
    <w:rPr>
      <w:rFonts w:eastAsia="MS Mincho" w:cs="CG Times (WN)"/>
      <w:lang w:eastAsia="ar-SA"/>
    </w:rPr>
  </w:style>
  <w:style w:type="paragraph" w:customStyle="1" w:styleId="Web">
    <w:name w:val="標準 (Web)"/>
    <w:basedOn w:val="Normal"/>
    <w:qFormat/>
    <w:rsid w:val="00FE052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FE052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FE0521"/>
    <w:pPr>
      <w:suppressAutoHyphens/>
      <w:autoSpaceDN w:val="0"/>
      <w:ind w:left="708"/>
    </w:pPr>
    <w:rPr>
      <w:rFonts w:eastAsia="MS Mincho" w:cs="CG Times (WN)"/>
      <w:lang w:eastAsia="ar-SA"/>
    </w:rPr>
  </w:style>
  <w:style w:type="paragraph" w:customStyle="1" w:styleId="aff">
    <w:name w:val="記"/>
    <w:basedOn w:val="Normal"/>
    <w:next w:val="Normal"/>
    <w:qFormat/>
    <w:rsid w:val="00FE0521"/>
    <w:pPr>
      <w:suppressAutoHyphens/>
      <w:autoSpaceDN w:val="0"/>
    </w:pPr>
    <w:rPr>
      <w:rFonts w:eastAsia="MS Mincho" w:cs="CG Times (WN)"/>
      <w:lang w:eastAsia="ar-SA"/>
    </w:rPr>
  </w:style>
  <w:style w:type="paragraph" w:customStyle="1" w:styleId="HTML">
    <w:name w:val="HTML 書式付き"/>
    <w:basedOn w:val="Normal"/>
    <w:qFormat/>
    <w:rsid w:val="00FE052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E052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FE052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E052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E052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E052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FE0521"/>
    <w:pPr>
      <w:autoSpaceDN w:val="0"/>
    </w:pPr>
    <w:rPr>
      <w:rFonts w:ascii="Times New Roman" w:eastAsia="SimSun" w:hAnsi="Times New Roman"/>
      <w:lang w:val="en-GB" w:eastAsia="en-US"/>
    </w:rPr>
  </w:style>
  <w:style w:type="paragraph" w:customStyle="1" w:styleId="254">
    <w:name w:val="本文 25"/>
    <w:basedOn w:val="Normal"/>
    <w:qFormat/>
    <w:rsid w:val="00FE0521"/>
    <w:pPr>
      <w:suppressAutoHyphens/>
      <w:autoSpaceDN w:val="0"/>
      <w:spacing w:after="120"/>
    </w:pPr>
    <w:rPr>
      <w:rFonts w:eastAsia="MS Mincho" w:cs="CG Times (WN)"/>
      <w:lang w:eastAsia="ar-SA"/>
    </w:rPr>
  </w:style>
  <w:style w:type="paragraph" w:customStyle="1" w:styleId="352">
    <w:name w:val="本文 35"/>
    <w:basedOn w:val="Normal"/>
    <w:qFormat/>
    <w:rsid w:val="00FE0521"/>
    <w:pPr>
      <w:suppressAutoHyphens/>
      <w:autoSpaceDN w:val="0"/>
      <w:spacing w:after="120"/>
    </w:pPr>
    <w:rPr>
      <w:rFonts w:eastAsia="MS Mincho" w:cs="CG Times (WN)"/>
      <w:lang w:eastAsia="ar-SA"/>
    </w:rPr>
  </w:style>
  <w:style w:type="paragraph" w:customStyle="1" w:styleId="ZchnZchn3">
    <w:name w:val="Zchn Zchn3"/>
    <w:qFormat/>
    <w:rsid w:val="00FE05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E052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E052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E0521"/>
    <w:pPr>
      <w:suppressAutoHyphens/>
      <w:autoSpaceDN w:val="0"/>
      <w:spacing w:before="120" w:after="120"/>
    </w:pPr>
    <w:rPr>
      <w:rFonts w:eastAsia="MS Mincho"/>
      <w:b/>
      <w:lang w:eastAsia="ar-SA"/>
    </w:rPr>
  </w:style>
  <w:style w:type="paragraph" w:customStyle="1" w:styleId="ZchnZchn11">
    <w:name w:val="Zchn Zchn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E052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FE052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E052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E052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E052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FE052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E052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E052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FE0521"/>
    <w:pPr>
      <w:overflowPunct w:val="0"/>
      <w:autoSpaceDE w:val="0"/>
      <w:autoSpaceDN w:val="0"/>
      <w:adjustRightInd w:val="0"/>
    </w:pPr>
    <w:rPr>
      <w:lang w:eastAsia="en-GB"/>
    </w:rPr>
  </w:style>
  <w:style w:type="paragraph" w:customStyle="1" w:styleId="80">
    <w:name w:val="无间隔8"/>
    <w:qFormat/>
    <w:rsid w:val="00FE0521"/>
    <w:pPr>
      <w:autoSpaceDN w:val="0"/>
    </w:pPr>
    <w:rPr>
      <w:rFonts w:ascii="Times New Roman" w:eastAsia="SimSun" w:hAnsi="Times New Roman"/>
      <w:lang w:val="en-GB" w:eastAsia="en-US"/>
    </w:rPr>
  </w:style>
  <w:style w:type="table" w:customStyle="1" w:styleId="TableGrid51">
    <w:name w:val="Table Grid51"/>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E05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05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E05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052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FE052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E05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E052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FE052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E052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0521"/>
    <w:rPr>
      <w:rFonts w:ascii="Times New Roman" w:eastAsia="SimSun" w:hAnsi="Times New Roman"/>
      <w:sz w:val="22"/>
      <w:lang w:val="en-GB" w:eastAsia="en-GB"/>
    </w:rPr>
  </w:style>
  <w:style w:type="paragraph" w:customStyle="1" w:styleId="4f5">
    <w:name w:val="列出段落4"/>
    <w:basedOn w:val="Normal"/>
    <w:qFormat/>
    <w:rsid w:val="00FE052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FE0521"/>
    <w:pPr>
      <w:keepLines/>
      <w:spacing w:after="240"/>
      <w:jc w:val="center"/>
    </w:pPr>
    <w:rPr>
      <w:rFonts w:ascii="Arial" w:hAnsi="Arial"/>
      <w:b/>
    </w:rPr>
  </w:style>
  <w:style w:type="paragraph" w:customStyle="1" w:styleId="Commentnokia0">
    <w:name w:val="Comment nokia"/>
    <w:basedOn w:val="Heading4"/>
    <w:qFormat/>
    <w:rsid w:val="00FE052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FE052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FE052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E052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E052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E052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E05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E0521"/>
    <w:rPr>
      <w:rFonts w:ascii="Times New Roman" w:eastAsia="SimSun" w:hAnsi="Times New Roman"/>
      <w:b/>
      <w:bCs/>
      <w:kern w:val="44"/>
      <w:sz w:val="30"/>
      <w:szCs w:val="32"/>
      <w:lang w:val="en-GB" w:eastAsia="zh-CN"/>
    </w:rPr>
  </w:style>
  <w:style w:type="paragraph" w:customStyle="1" w:styleId="B8">
    <w:name w:val="B8"/>
    <w:basedOn w:val="B7"/>
    <w:link w:val="B8Char"/>
    <w:qFormat/>
    <w:rsid w:val="00FE0521"/>
    <w:pPr>
      <w:ind w:left="2552"/>
    </w:pPr>
    <w:rPr>
      <w:lang w:val="x-none" w:eastAsia="ja-JP"/>
    </w:rPr>
  </w:style>
  <w:style w:type="paragraph" w:customStyle="1" w:styleId="NOTE1">
    <w:name w:val="NOTE"/>
    <w:basedOn w:val="B3"/>
    <w:qFormat/>
    <w:rsid w:val="00FE052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FE05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E052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E052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E052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E0521"/>
    <w:pPr>
      <w:widowControl w:val="0"/>
      <w:spacing w:after="120"/>
    </w:pPr>
    <w:rPr>
      <w:rFonts w:ascii="Arial" w:eastAsia="‚l‚r ‚oƒSƒVƒbƒN" w:hAnsi="Arial"/>
      <w:snapToGrid w:val="0"/>
      <w:lang w:eastAsia="en-GB"/>
    </w:rPr>
  </w:style>
  <w:style w:type="paragraph" w:customStyle="1" w:styleId="L3">
    <w:name w:val="L3"/>
    <w:qFormat/>
    <w:rsid w:val="00FE05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E05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E0521"/>
    <w:pPr>
      <w:spacing w:before="120" w:after="220"/>
    </w:pPr>
    <w:rPr>
      <w:rFonts w:ascii="Arial" w:eastAsia="MS Mincho" w:hAnsi="Arial"/>
      <w:noProof/>
      <w:lang w:val="en-US" w:eastAsia="en-US"/>
    </w:rPr>
  </w:style>
  <w:style w:type="paragraph" w:customStyle="1" w:styleId="nroaml">
    <w:name w:val="nroaml"/>
    <w:basedOn w:val="H6"/>
    <w:qFormat/>
    <w:rsid w:val="00FE052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E052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FE052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E05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E052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E052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E052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E05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E05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FE052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FE052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E0521"/>
    <w:rPr>
      <w:rFonts w:ascii="Arial" w:eastAsia="Malgun Gothic" w:hAnsi="Arial"/>
      <w:spacing w:val="2"/>
      <w:lang w:val="en-GB" w:eastAsia="en-US"/>
    </w:rPr>
  </w:style>
  <w:style w:type="paragraph" w:customStyle="1" w:styleId="911">
    <w:name w:val="目次 91"/>
    <w:basedOn w:val="TOC8"/>
    <w:uiPriority w:val="99"/>
    <w:qFormat/>
    <w:rsid w:val="00FE052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uiPriority w:val="99"/>
    <w:qFormat/>
    <w:rsid w:val="00FE052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E05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FE052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FE052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FE052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E052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E052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E052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E052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E052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FE052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FE052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FE052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FE05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E05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E052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E052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E05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05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E052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E052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E052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E05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E05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E0521"/>
    <w:pPr>
      <w:numPr>
        <w:numId w:val="19"/>
      </w:numPr>
    </w:pPr>
  </w:style>
  <w:style w:type="numbering" w:customStyle="1" w:styleId="SGS2">
    <w:name w:val="SGS2"/>
    <w:uiPriority w:val="99"/>
    <w:rsid w:val="00FE0521"/>
    <w:pPr>
      <w:numPr>
        <w:numId w:val="20"/>
      </w:numPr>
    </w:pPr>
  </w:style>
  <w:style w:type="numbering" w:customStyle="1" w:styleId="Style111">
    <w:name w:val="Style111"/>
    <w:uiPriority w:val="99"/>
    <w:rsid w:val="00FE0521"/>
    <w:pPr>
      <w:numPr>
        <w:numId w:val="21"/>
      </w:numPr>
    </w:pPr>
  </w:style>
  <w:style w:type="table" w:customStyle="1" w:styleId="3210">
    <w:name w:val="网格型32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E05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E05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E0521"/>
    <w:rPr>
      <w:rFonts w:ascii="Arial" w:hAnsi="Arial"/>
      <w:sz w:val="36"/>
      <w:lang w:val="en-GB" w:eastAsia="en-US"/>
    </w:rPr>
  </w:style>
  <w:style w:type="character" w:customStyle="1" w:styleId="Heading9Char4">
    <w:name w:val="Heading 9 Char4"/>
    <w:aliases w:val="Figure Heading Char3,FH Char3"/>
    <w:rsid w:val="00FE0521"/>
    <w:rPr>
      <w:rFonts w:ascii="Arial" w:hAnsi="Arial"/>
      <w:sz w:val="36"/>
      <w:lang w:val="en-GB" w:eastAsia="en-US"/>
    </w:rPr>
  </w:style>
  <w:style w:type="character" w:customStyle="1" w:styleId="FooterChar4">
    <w:name w:val="Footer Char4"/>
    <w:aliases w:val="footer odd Char3,footer Char3,fo Char3,pie de página Char3"/>
    <w:rsid w:val="00FE0521"/>
    <w:rPr>
      <w:rFonts w:ascii="Arial" w:hAnsi="Arial"/>
      <w:b/>
      <w:i/>
      <w:noProof/>
      <w:sz w:val="18"/>
      <w:lang w:val="en-GB" w:eastAsia="en-US"/>
    </w:rPr>
  </w:style>
  <w:style w:type="character" w:customStyle="1" w:styleId="PlainTextChar5">
    <w:name w:val="Plain Text Char5"/>
    <w:rsid w:val="00FE0521"/>
    <w:rPr>
      <w:rFonts w:ascii="Courier New" w:eastAsiaTheme="minorEastAsia" w:hAnsi="Courier New"/>
      <w:lang w:val="nb-NO" w:eastAsia="en-GB"/>
    </w:rPr>
  </w:style>
  <w:style w:type="character" w:customStyle="1" w:styleId="BodyText2Char5">
    <w:name w:val="Body Text 2 Char5"/>
    <w:basedOn w:val="DefaultParagraphFont"/>
    <w:uiPriority w:val="99"/>
    <w:rsid w:val="00FE052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E0521"/>
    <w:rPr>
      <w:rFonts w:ascii="Times New Roman" w:eastAsiaTheme="minorEastAsia" w:hAnsi="Times New Roman"/>
      <w:lang w:val="en-GB" w:eastAsia="ja-JP"/>
    </w:rPr>
  </w:style>
  <w:style w:type="character" w:customStyle="1" w:styleId="B8Char">
    <w:name w:val="B8 Char"/>
    <w:link w:val="B8"/>
    <w:rsid w:val="00FE0521"/>
    <w:rPr>
      <w:rFonts w:ascii="Times New Roman" w:hAnsi="Times New Roman"/>
      <w:lang w:val="x-none" w:eastAsia="ja-JP"/>
    </w:rPr>
  </w:style>
  <w:style w:type="paragraph" w:customStyle="1" w:styleId="87">
    <w:name w:val="87"/>
    <w:basedOn w:val="Normal"/>
    <w:qFormat/>
    <w:rsid w:val="00FE052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E0521"/>
    <w:rPr>
      <w:lang w:eastAsia="en-US"/>
    </w:rPr>
  </w:style>
  <w:style w:type="paragraph" w:customStyle="1" w:styleId="TAHLeft">
    <w:name w:val="TAH + Left"/>
    <w:basedOn w:val="TAL"/>
    <w:qFormat/>
    <w:rsid w:val="00FE0521"/>
    <w:rPr>
      <w:rFonts w:eastAsiaTheme="minorEastAsia"/>
      <w:lang w:eastAsia="en-GB"/>
    </w:rPr>
  </w:style>
  <w:style w:type="paragraph" w:customStyle="1" w:styleId="63-13">
    <w:name w:val=".6.3-13"/>
    <w:basedOn w:val="TAH"/>
    <w:qFormat/>
    <w:rsid w:val="00FE0521"/>
    <w:pPr>
      <w:jc w:val="left"/>
    </w:pPr>
    <w:rPr>
      <w:rFonts w:eastAsiaTheme="minorEastAsia"/>
      <w:b w:val="0"/>
      <w:lang w:eastAsia="en-GB"/>
    </w:rPr>
  </w:style>
  <w:style w:type="character" w:customStyle="1" w:styleId="B12">
    <w:name w:val="B1 (文字)"/>
    <w:uiPriority w:val="99"/>
    <w:qFormat/>
    <w:locked/>
    <w:rsid w:val="00FE052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E0521"/>
    <w:rPr>
      <w:rFonts w:ascii="Times New Roman" w:eastAsia="MS Mincho" w:hAnsi="Times New Roman"/>
      <w:lang w:val="x-none" w:eastAsia="x-none"/>
    </w:rPr>
  </w:style>
  <w:style w:type="character" w:customStyle="1" w:styleId="HTMLPreformattedChar3">
    <w:name w:val="HTML Preformatted Char3"/>
    <w:basedOn w:val="DefaultParagraphFont"/>
    <w:rsid w:val="00FE0521"/>
    <w:rPr>
      <w:rFonts w:ascii="Courier New" w:eastAsia="MS Mincho" w:hAnsi="Courier New"/>
      <w:lang w:val="en-GB" w:eastAsia="x-none"/>
    </w:rPr>
  </w:style>
  <w:style w:type="character" w:customStyle="1" w:styleId="ListChar5">
    <w:name w:val="List Char5"/>
    <w:rsid w:val="00FE0521"/>
    <w:rPr>
      <w:rFonts w:ascii="Times New Roman" w:hAnsi="Times New Roman"/>
      <w:lang w:val="en-GB" w:eastAsia="en-US"/>
    </w:rPr>
  </w:style>
  <w:style w:type="paragraph" w:customStyle="1" w:styleId="TAHCarNotBold">
    <w:name w:val="TAH Car + Not Bold"/>
    <w:basedOn w:val="Normal"/>
    <w:qFormat/>
    <w:rsid w:val="00FE0521"/>
    <w:pPr>
      <w:keepNext/>
      <w:keepLines/>
      <w:spacing w:after="0"/>
    </w:pPr>
    <w:rPr>
      <w:rFonts w:ascii="Arial" w:eastAsiaTheme="minorEastAsia" w:hAnsi="Arial"/>
      <w:sz w:val="18"/>
      <w:lang w:eastAsia="en-GB"/>
    </w:rPr>
  </w:style>
  <w:style w:type="paragraph" w:customStyle="1" w:styleId="B9">
    <w:name w:val="B9"/>
    <w:basedOn w:val="B8"/>
    <w:qFormat/>
    <w:rsid w:val="00FE0521"/>
    <w:pPr>
      <w:ind w:left="2836"/>
    </w:pPr>
  </w:style>
  <w:style w:type="table" w:customStyle="1" w:styleId="TableGrid7">
    <w:name w:val="Table Grid7"/>
    <w:basedOn w:val="TableNormal"/>
    <w:next w:val="TableGrid"/>
    <w:qFormat/>
    <w:rsid w:val="00FE05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E0521"/>
    <w:rPr>
      <w:lang w:val="en-GB" w:eastAsia="en-US"/>
    </w:rPr>
  </w:style>
  <w:style w:type="paragraph" w:customStyle="1" w:styleId="T">
    <w:name w:val="T"/>
    <w:basedOn w:val="TAC"/>
    <w:qFormat/>
    <w:rsid w:val="00FE052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E0521"/>
    <w:rPr>
      <w:lang w:val="en-GB" w:eastAsia="en-US"/>
    </w:rPr>
  </w:style>
  <w:style w:type="paragraph" w:customStyle="1" w:styleId="Pl0">
    <w:name w:val="Pl"/>
    <w:basedOn w:val="Normal"/>
    <w:qFormat/>
    <w:rsid w:val="00FE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FE0521"/>
    <w:pPr>
      <w:spacing w:after="0"/>
    </w:pPr>
    <w:rPr>
      <w:rFonts w:ascii="Calibri" w:eastAsia="Calibri" w:hAnsi="Calibri" w:cs="Calibri"/>
      <w:lang w:val="en-US" w:eastAsia="ja-JP"/>
    </w:rPr>
  </w:style>
  <w:style w:type="paragraph" w:customStyle="1" w:styleId="Caption3">
    <w:name w:val="Caption3"/>
    <w:basedOn w:val="Normal"/>
    <w:next w:val="Normal"/>
    <w:qFormat/>
    <w:rsid w:val="00FE052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E0521"/>
    <w:rPr>
      <w:rFonts w:ascii="Arial" w:eastAsia="Times New Roman" w:hAnsi="Arial"/>
      <w:sz w:val="36"/>
    </w:rPr>
  </w:style>
  <w:style w:type="character" w:customStyle="1" w:styleId="Char24">
    <w:name w:val="批注框文本 Char2"/>
    <w:rsid w:val="00FE0521"/>
    <w:rPr>
      <w:rFonts w:ascii="Segoe UI" w:hAnsi="Segoe UI" w:cs="Segoe UI"/>
      <w:sz w:val="18"/>
      <w:szCs w:val="18"/>
      <w:lang w:eastAsia="en-US"/>
    </w:rPr>
  </w:style>
  <w:style w:type="character" w:customStyle="1" w:styleId="Char25">
    <w:name w:val="文档结构图 Char2"/>
    <w:rsid w:val="00FE0521"/>
    <w:rPr>
      <w:rFonts w:ascii="Tahoma" w:hAnsi="Tahoma" w:cs="Tahoma"/>
      <w:shd w:val="clear" w:color="auto" w:fill="000080"/>
      <w:lang w:val="en-GB" w:eastAsia="en-US"/>
    </w:rPr>
  </w:style>
  <w:style w:type="character" w:customStyle="1" w:styleId="Char26">
    <w:name w:val="纯文本 Char2"/>
    <w:uiPriority w:val="99"/>
    <w:rsid w:val="00FE0521"/>
    <w:rPr>
      <w:rFonts w:ascii="Courier New" w:hAnsi="Courier New"/>
      <w:lang w:val="nb-NO" w:eastAsia="en-US"/>
    </w:rPr>
  </w:style>
  <w:style w:type="table" w:customStyle="1" w:styleId="TableStyle111">
    <w:name w:val="Table Style111"/>
    <w:basedOn w:val="TableNormal"/>
    <w:rsid w:val="00FE0521"/>
    <w:rPr>
      <w:rFonts w:ascii="Times New Roman" w:hAnsi="Times New Roman"/>
      <w:lang w:val="sv-SE" w:eastAsia="sv-SE"/>
    </w:rPr>
    <w:tblPr/>
  </w:style>
  <w:style w:type="table" w:customStyle="1" w:styleId="TableColorful11">
    <w:name w:val="Table Colorful 11"/>
    <w:basedOn w:val="TableNormal"/>
    <w:next w:val="TableColorful1"/>
    <w:rsid w:val="00FE05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E05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0521"/>
    <w:rPr>
      <w:rFonts w:ascii="Times New Roman" w:eastAsia="PMingLiU" w:hAnsi="Times New Roman"/>
      <w:lang w:val="sv-SE" w:eastAsia="sv-SE"/>
    </w:rPr>
    <w:tblPr/>
  </w:style>
  <w:style w:type="table" w:customStyle="1" w:styleId="TableStyle112">
    <w:name w:val="Table Style112"/>
    <w:basedOn w:val="TableNormal"/>
    <w:rsid w:val="00FE0521"/>
    <w:rPr>
      <w:rFonts w:ascii="Times New Roman" w:hAnsi="Times New Roman"/>
      <w:lang w:val="sv-SE" w:eastAsia="sv-SE"/>
    </w:rPr>
    <w:tblPr/>
  </w:style>
  <w:style w:type="table" w:customStyle="1" w:styleId="SGSTableBasic22">
    <w:name w:val="SGS Table Basic 22"/>
    <w:basedOn w:val="TableNormal"/>
    <w:uiPriority w:val="99"/>
    <w:qFormat/>
    <w:rsid w:val="00FE05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E05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05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05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E05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E05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E05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E0521"/>
    <w:rPr>
      <w:rFonts w:ascii="Arial" w:hAnsi="Arial"/>
      <w:sz w:val="28"/>
    </w:rPr>
  </w:style>
  <w:style w:type="table" w:customStyle="1" w:styleId="TableNormal1">
    <w:name w:val="Table Normal1"/>
    <w:basedOn w:val="TableNormal"/>
    <w:semiHidden/>
    <w:rsid w:val="00FE0521"/>
    <w:rPr>
      <w:rFonts w:ascii="Times New Roman" w:eastAsia="DengXian" w:hAnsi="Times New Roman" w:hint="eastAsia"/>
      <w:lang w:val="en-GB" w:eastAsia="en-GB"/>
    </w:rPr>
    <w:tblPr>
      <w:tblInd w:w="0" w:type="nil"/>
    </w:tblPr>
  </w:style>
  <w:style w:type="paragraph" w:customStyle="1" w:styleId="120">
    <w:name w:val="修订12"/>
    <w:hidden/>
    <w:semiHidden/>
    <w:qFormat/>
    <w:rsid w:val="00FE0521"/>
    <w:rPr>
      <w:rFonts w:ascii="Times New Roman" w:eastAsia="MS Mincho" w:hAnsi="Times New Roman"/>
      <w:lang w:val="en-GB" w:eastAsia="en-US"/>
    </w:rPr>
  </w:style>
  <w:style w:type="character" w:customStyle="1" w:styleId="wordsection1Char">
    <w:name w:val="wordsection1 Char"/>
    <w:link w:val="wordsection1"/>
    <w:locked/>
    <w:rsid w:val="00FE0521"/>
    <w:rPr>
      <w:rFonts w:ascii="Calibri" w:eastAsia="Calibri" w:hAnsi="Calibri" w:cs="Calibri"/>
      <w:lang w:val="en-US" w:eastAsia="ja-JP"/>
    </w:rPr>
  </w:style>
  <w:style w:type="paragraph" w:customStyle="1" w:styleId="110">
    <w:name w:val="修订11"/>
    <w:hidden/>
    <w:semiHidden/>
    <w:qFormat/>
    <w:rsid w:val="00FE0521"/>
    <w:rPr>
      <w:rFonts w:ascii="Times New Roman" w:eastAsia="MS Mincho" w:hAnsi="Times New Roman"/>
      <w:lang w:val="en-GB" w:eastAsia="en-US"/>
    </w:rPr>
  </w:style>
  <w:style w:type="paragraph" w:customStyle="1" w:styleId="xxxxxxxb1">
    <w:name w:val="x_x_x_xxxxb1"/>
    <w:basedOn w:val="Normal"/>
    <w:qFormat/>
    <w:rsid w:val="00FE0521"/>
    <w:pPr>
      <w:spacing w:before="100" w:beforeAutospacing="1" w:after="100" w:afterAutospacing="1"/>
    </w:pPr>
    <w:rPr>
      <w:sz w:val="24"/>
      <w:szCs w:val="24"/>
      <w:lang w:val="en-US" w:eastAsia="zh-CN"/>
    </w:rPr>
  </w:style>
  <w:style w:type="paragraph" w:customStyle="1" w:styleId="xxxxxxxb2">
    <w:name w:val="x_x_x_xxxxb2"/>
    <w:basedOn w:val="Normal"/>
    <w:qFormat/>
    <w:rsid w:val="00FE0521"/>
    <w:pPr>
      <w:spacing w:before="100" w:beforeAutospacing="1" w:after="100" w:afterAutospacing="1"/>
    </w:pPr>
    <w:rPr>
      <w:sz w:val="24"/>
      <w:szCs w:val="24"/>
      <w:lang w:val="en-US" w:eastAsia="zh-CN"/>
    </w:rPr>
  </w:style>
  <w:style w:type="paragraph" w:customStyle="1" w:styleId="1ff6">
    <w:name w:val="正文1"/>
    <w:qFormat/>
    <w:rsid w:val="00FE052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E05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FE0521"/>
    <w:pPr>
      <w:jc w:val="both"/>
    </w:pPr>
    <w:rPr>
      <w:rFonts w:ascii="Times New Roman" w:eastAsia="SimSun" w:hAnsi="Times New Roman"/>
      <w:kern w:val="2"/>
      <w:sz w:val="21"/>
      <w:szCs w:val="21"/>
      <w:lang w:val="en-US" w:eastAsia="zh-CN"/>
    </w:rPr>
  </w:style>
  <w:style w:type="character" w:customStyle="1" w:styleId="Char50">
    <w:name w:val="批注主题 Char5"/>
    <w:rsid w:val="00FE0521"/>
    <w:rPr>
      <w:b/>
      <w:bCs/>
      <w:lang w:val="en-GB"/>
    </w:rPr>
  </w:style>
  <w:style w:type="character" w:customStyle="1" w:styleId="Char32">
    <w:name w:val="日期 Char3"/>
    <w:rsid w:val="00FE0521"/>
    <w:rPr>
      <w:lang w:val="en-GB" w:eastAsia="x-none"/>
    </w:rPr>
  </w:style>
  <w:style w:type="paragraph" w:customStyle="1" w:styleId="CharCharCharCharChar2">
    <w:name w:val="Char Char 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E0521"/>
    <w:rPr>
      <w:lang w:val="en-GB" w:eastAsia="ja-JP"/>
    </w:rPr>
  </w:style>
  <w:style w:type="paragraph" w:customStyle="1" w:styleId="CharChar1CharChar2">
    <w:name w:val="Char Char1 Char Char2"/>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E05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E0521"/>
    <w:rPr>
      <w:rFonts w:ascii="Courier New" w:hAnsi="Courier New"/>
      <w:lang w:val="nb-NO" w:eastAsia="ja-JP"/>
    </w:rPr>
  </w:style>
  <w:style w:type="paragraph" w:customStyle="1" w:styleId="CharCharCharCharCharChar2">
    <w:name w:val="Char Char Char Char Char Char2"/>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E0521"/>
    <w:rPr>
      <w:rFonts w:ascii="Tahoma" w:hAnsi="Tahoma"/>
      <w:shd w:val="clear" w:color="auto" w:fill="000080"/>
      <w:lang w:val="en-GB" w:eastAsia="en-US"/>
    </w:rPr>
  </w:style>
  <w:style w:type="character" w:customStyle="1" w:styleId="CharChar102">
    <w:name w:val="Char Char102"/>
    <w:rsid w:val="00FE0521"/>
    <w:rPr>
      <w:rFonts w:ascii="Times New Roman" w:hAnsi="Times New Roman"/>
      <w:lang w:val="en-GB" w:eastAsia="en-US"/>
    </w:rPr>
  </w:style>
  <w:style w:type="character" w:customStyle="1" w:styleId="CharChar92">
    <w:name w:val="Char Char92"/>
    <w:rsid w:val="00FE0521"/>
    <w:rPr>
      <w:rFonts w:ascii="Tahoma" w:hAnsi="Tahoma"/>
      <w:sz w:val="16"/>
      <w:lang w:val="en-GB" w:eastAsia="en-US"/>
    </w:rPr>
  </w:style>
  <w:style w:type="character" w:customStyle="1" w:styleId="CharChar82">
    <w:name w:val="Char Char82"/>
    <w:semiHidden/>
    <w:rsid w:val="00FE0521"/>
    <w:rPr>
      <w:rFonts w:ascii="Times New Roman" w:hAnsi="Times New Roman"/>
      <w:b/>
      <w:lang w:val="en-GB" w:eastAsia="en-US"/>
    </w:rPr>
  </w:style>
  <w:style w:type="paragraph" w:customStyle="1" w:styleId="ZchnZchn4">
    <w:name w:val="Zchn Zchn4"/>
    <w:semiHidden/>
    <w:qFormat/>
    <w:rsid w:val="00FE05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E0521"/>
    <w:rPr>
      <w:rFonts w:ascii="Times New Roman" w:hAnsi="Times New Roman" w:cs="Times New Roman" w:hint="default"/>
      <w:lang w:val="en-GB"/>
    </w:rPr>
  </w:style>
  <w:style w:type="character" w:customStyle="1" w:styleId="CharChar132">
    <w:name w:val="Char Char132"/>
    <w:semiHidden/>
    <w:rsid w:val="00FE0521"/>
    <w:rPr>
      <w:rFonts w:ascii="SimSun" w:eastAsia="SimSun" w:hAnsi="SimSun" w:hint="eastAsia"/>
      <w:lang w:val="en-GB" w:eastAsia="en-US" w:bidi="ar-SA"/>
    </w:rPr>
  </w:style>
  <w:style w:type="character" w:customStyle="1" w:styleId="CharChar62">
    <w:name w:val="Char Char62"/>
    <w:rsid w:val="00FE0521"/>
    <w:rPr>
      <w:rFonts w:ascii="Arial" w:eastAsia="SimSun" w:hAnsi="Arial" w:cs="Arial" w:hint="default"/>
      <w:sz w:val="32"/>
      <w:lang w:val="en-GB" w:eastAsia="en-US" w:bidi="ar-SA"/>
    </w:rPr>
  </w:style>
  <w:style w:type="character" w:customStyle="1" w:styleId="CharChar52">
    <w:name w:val="Char Char52"/>
    <w:rsid w:val="00FE0521"/>
    <w:rPr>
      <w:rFonts w:ascii="Arial" w:eastAsia="SimSun" w:hAnsi="Arial" w:cs="Arial" w:hint="default"/>
      <w:sz w:val="28"/>
      <w:lang w:val="en-GB" w:eastAsia="en-US" w:bidi="ar-SA"/>
    </w:rPr>
  </w:style>
  <w:style w:type="character" w:customStyle="1" w:styleId="CharChar162">
    <w:name w:val="Char Char162"/>
    <w:rsid w:val="00FE0521"/>
    <w:rPr>
      <w:rFonts w:ascii="Arial" w:eastAsia="SimSun" w:hAnsi="Arial" w:cs="Arial" w:hint="default"/>
      <w:lang w:val="en-GB" w:eastAsia="en-US" w:bidi="ar-SA"/>
    </w:rPr>
  </w:style>
  <w:style w:type="character" w:customStyle="1" w:styleId="CharChar142">
    <w:name w:val="Char Char142"/>
    <w:rsid w:val="00FE0521"/>
    <w:rPr>
      <w:rFonts w:ascii="Arial" w:eastAsia="SimSun" w:hAnsi="Arial" w:cs="Arial" w:hint="default"/>
      <w:sz w:val="36"/>
      <w:lang w:val="en-GB" w:eastAsia="en-US" w:bidi="ar-SA"/>
    </w:rPr>
  </w:style>
  <w:style w:type="character" w:customStyle="1" w:styleId="CharChar112">
    <w:name w:val="Char Char112"/>
    <w:rsid w:val="00FE0521"/>
    <w:rPr>
      <w:rFonts w:ascii="Tahoma" w:eastAsia="SimSun" w:hAnsi="Tahoma" w:cs="Tahoma" w:hint="default"/>
      <w:lang w:val="en-GB" w:eastAsia="en-US" w:bidi="ar-SA"/>
    </w:rPr>
  </w:style>
  <w:style w:type="character" w:customStyle="1" w:styleId="CharChar34">
    <w:name w:val="Char Char34"/>
    <w:qFormat/>
    <w:rsid w:val="00FE0521"/>
    <w:rPr>
      <w:rFonts w:ascii="Arial" w:hAnsi="Arial" w:cs="Arial" w:hint="default"/>
      <w:sz w:val="22"/>
      <w:lang w:val="en-GB" w:eastAsia="en-US" w:bidi="ar-SA"/>
    </w:rPr>
  </w:style>
  <w:style w:type="character" w:customStyle="1" w:styleId="CharChar213">
    <w:name w:val="Char Char213"/>
    <w:rsid w:val="00FE0521"/>
    <w:rPr>
      <w:rFonts w:ascii="Arial" w:hAnsi="Arial" w:cs="Arial" w:hint="default"/>
      <w:sz w:val="28"/>
      <w:lang w:val="en-GB" w:eastAsia="en-US"/>
    </w:rPr>
  </w:style>
  <w:style w:type="character" w:customStyle="1" w:styleId="CharChar152">
    <w:name w:val="Char Char152"/>
    <w:rsid w:val="00FE0521"/>
    <w:rPr>
      <w:rFonts w:ascii="Arial" w:hAnsi="Arial" w:cs="Arial" w:hint="default"/>
      <w:sz w:val="36"/>
      <w:lang w:val="en-GB"/>
    </w:rPr>
  </w:style>
  <w:style w:type="character" w:customStyle="1" w:styleId="CharChar252">
    <w:name w:val="Char Char252"/>
    <w:rsid w:val="00FE0521"/>
    <w:rPr>
      <w:rFonts w:ascii="Arial" w:hAnsi="Arial" w:cs="Arial" w:hint="default"/>
      <w:lang w:val="en-GB" w:eastAsia="en-US"/>
    </w:rPr>
  </w:style>
  <w:style w:type="character" w:customStyle="1" w:styleId="CharChar242">
    <w:name w:val="Char Char242"/>
    <w:rsid w:val="00FE0521"/>
    <w:rPr>
      <w:rFonts w:ascii="Arial" w:hAnsi="Arial" w:cs="Arial" w:hint="default"/>
      <w:sz w:val="36"/>
      <w:lang w:val="en-GB" w:eastAsia="en-US"/>
    </w:rPr>
  </w:style>
  <w:style w:type="character" w:customStyle="1" w:styleId="CharChar302">
    <w:name w:val="Char Char302"/>
    <w:rsid w:val="00FE0521"/>
    <w:rPr>
      <w:rFonts w:ascii="Arial" w:hAnsi="Arial" w:cs="Arial" w:hint="default"/>
      <w:lang w:val="en-GB" w:eastAsia="en-US"/>
    </w:rPr>
  </w:style>
  <w:style w:type="character" w:customStyle="1" w:styleId="CharChar292">
    <w:name w:val="Char Char292"/>
    <w:rsid w:val="00FE0521"/>
    <w:rPr>
      <w:rFonts w:ascii="Arial" w:hAnsi="Arial" w:cs="Arial" w:hint="default"/>
      <w:sz w:val="36"/>
      <w:lang w:val="en-GB" w:eastAsia="en-US"/>
    </w:rPr>
  </w:style>
  <w:style w:type="character" w:customStyle="1" w:styleId="CharChar282">
    <w:name w:val="Char Char282"/>
    <w:rsid w:val="00FE0521"/>
    <w:rPr>
      <w:rFonts w:ascii="Arial" w:hAnsi="Arial" w:cs="Arial" w:hint="default"/>
      <w:sz w:val="36"/>
      <w:lang w:val="en-GB" w:eastAsia="en-US"/>
    </w:rPr>
  </w:style>
  <w:style w:type="character" w:customStyle="1" w:styleId="CharChar272">
    <w:name w:val="Char Char272"/>
    <w:rsid w:val="00FE0521"/>
    <w:rPr>
      <w:rFonts w:ascii="Arial" w:hAnsi="Arial" w:cs="Arial" w:hint="default"/>
      <w:b/>
      <w:bCs w:val="0"/>
      <w:i/>
      <w:iCs w:val="0"/>
      <w:noProof/>
      <w:sz w:val="18"/>
      <w:lang w:val="en-GB" w:eastAsia="en-US"/>
    </w:rPr>
  </w:style>
  <w:style w:type="character" w:customStyle="1" w:styleId="CharChar212">
    <w:name w:val="Char Char212"/>
    <w:rsid w:val="00FE0521"/>
    <w:rPr>
      <w:rFonts w:ascii="Times New Roman" w:hAnsi="Times New Roman"/>
      <w:lang w:val="en-GB" w:eastAsia="en-US"/>
    </w:rPr>
  </w:style>
  <w:style w:type="character" w:customStyle="1" w:styleId="CharChar172">
    <w:name w:val="Char Char172"/>
    <w:rsid w:val="00FE0521"/>
    <w:rPr>
      <w:rFonts w:ascii="Tahoma" w:hAnsi="Tahoma" w:cs="Tahoma"/>
      <w:shd w:val="clear" w:color="auto" w:fill="000080"/>
      <w:lang w:val="en-GB" w:eastAsia="en-US"/>
    </w:rPr>
  </w:style>
  <w:style w:type="character" w:customStyle="1" w:styleId="CharChar202">
    <w:name w:val="Char Char202"/>
    <w:rsid w:val="00FE0521"/>
    <w:rPr>
      <w:rFonts w:ascii="Tahoma" w:hAnsi="Tahoma" w:cs="Tahoma"/>
      <w:sz w:val="16"/>
      <w:szCs w:val="16"/>
      <w:lang w:val="en-GB" w:eastAsia="en-US"/>
    </w:rPr>
  </w:style>
  <w:style w:type="character" w:customStyle="1" w:styleId="CharChar262">
    <w:name w:val="Char Char262"/>
    <w:rsid w:val="00FE0521"/>
    <w:rPr>
      <w:rFonts w:ascii="Times New Roman" w:hAnsi="Times New Roman"/>
      <w:lang w:val="en-GB" w:eastAsia="en-US"/>
    </w:rPr>
  </w:style>
  <w:style w:type="paragraph" w:customStyle="1" w:styleId="CharCharCharChar3">
    <w:name w:val="Char Char Char Char3"/>
    <w:qFormat/>
    <w:rsid w:val="00FE052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E0521"/>
    <w:rPr>
      <w:rFonts w:ascii="Arial" w:hAnsi="Arial"/>
      <w:lang w:eastAsia="en-US"/>
    </w:rPr>
  </w:style>
  <w:style w:type="paragraph" w:customStyle="1" w:styleId="TOC912">
    <w:name w:val="TOC 912"/>
    <w:basedOn w:val="TOC8"/>
    <w:qFormat/>
    <w:rsid w:val="00FE052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E05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E05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E0521"/>
    <w:rPr>
      <w:rFonts w:ascii="Arial" w:hAnsi="Arial"/>
      <w:lang w:val="en-GB" w:eastAsia="ja-JP" w:bidi="ar-SA"/>
    </w:rPr>
  </w:style>
  <w:style w:type="paragraph" w:customStyle="1" w:styleId="Caption12">
    <w:name w:val="Caption12"/>
    <w:basedOn w:val="Normal"/>
    <w:next w:val="Normal"/>
    <w:qFormat/>
    <w:rsid w:val="00FE052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E0521"/>
    <w:rPr>
      <w:rFonts w:ascii="Arial" w:hAnsi="Arial"/>
      <w:lang w:val="en-GB"/>
    </w:rPr>
  </w:style>
  <w:style w:type="paragraph" w:customStyle="1" w:styleId="CharCharCharCharCharCharCharCharCharCharCharChar2">
    <w:name w:val="Char Char Char Char Char Char Char Char Char 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E0521"/>
    <w:rPr>
      <w:rFonts w:ascii="Arial" w:hAnsi="Arial"/>
      <w:lang w:val="en-GB" w:eastAsia="ja-JP" w:bidi="ar-SA"/>
    </w:rPr>
  </w:style>
  <w:style w:type="character" w:customStyle="1" w:styleId="CharChar232">
    <w:name w:val="Char Char232"/>
    <w:rsid w:val="00FE0521"/>
    <w:rPr>
      <w:rFonts w:ascii="Arial" w:hAnsi="Arial"/>
      <w:lang w:val="en-GB" w:eastAsia="en-US"/>
    </w:rPr>
  </w:style>
  <w:style w:type="paragraph" w:customStyle="1" w:styleId="ZchnZchn12">
    <w:name w:val="Zchn Zchn1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E0521"/>
    <w:rPr>
      <w:rFonts w:ascii="Courier New" w:eastAsia="Batang" w:hAnsi="Courier New"/>
      <w:lang w:val="nb-NO" w:eastAsia="en-US" w:bidi="ar-SA"/>
    </w:rPr>
  </w:style>
  <w:style w:type="character" w:customStyle="1" w:styleId="CarCar42">
    <w:name w:val="Car Car42"/>
    <w:rsid w:val="00FE0521"/>
    <w:rPr>
      <w:rFonts w:ascii="Arial" w:eastAsia="MS Mincho" w:hAnsi="Arial"/>
      <w:lang w:val="en-GB" w:eastAsia="en-US" w:bidi="ar-SA"/>
    </w:rPr>
  </w:style>
  <w:style w:type="character" w:customStyle="1" w:styleId="CarCar82">
    <w:name w:val="Car Car82"/>
    <w:rsid w:val="00FE0521"/>
    <w:rPr>
      <w:rFonts w:ascii="Arial" w:eastAsia="MS Mincho" w:hAnsi="Arial"/>
      <w:sz w:val="36"/>
      <w:lang w:val="en-GB" w:eastAsia="en-US" w:bidi="ar-SA"/>
    </w:rPr>
  </w:style>
  <w:style w:type="character" w:customStyle="1" w:styleId="CarCar32">
    <w:name w:val="Car Car32"/>
    <w:rsid w:val="00FE0521"/>
    <w:rPr>
      <w:rFonts w:ascii="Arial" w:eastAsia="MS Mincho" w:hAnsi="Arial"/>
      <w:sz w:val="36"/>
      <w:lang w:val="en-GB" w:eastAsia="en-US" w:bidi="ar-SA"/>
    </w:rPr>
  </w:style>
  <w:style w:type="character" w:customStyle="1" w:styleId="CarCar72">
    <w:name w:val="Car Car72"/>
    <w:rsid w:val="00FE0521"/>
    <w:rPr>
      <w:rFonts w:eastAsia="MS Mincho"/>
      <w:lang w:val="en-GB" w:eastAsia="en-US" w:bidi="ar-SA"/>
    </w:rPr>
  </w:style>
  <w:style w:type="character" w:customStyle="1" w:styleId="CarCar62">
    <w:name w:val="Car Car62"/>
    <w:rsid w:val="00FE0521"/>
    <w:rPr>
      <w:rFonts w:ascii="Courier New" w:hAnsi="Courier New"/>
      <w:lang w:val="nb-NO" w:eastAsia="ja-JP" w:bidi="ar-SA"/>
    </w:rPr>
  </w:style>
  <w:style w:type="paragraph" w:customStyle="1" w:styleId="216">
    <w:name w:val="无间隔21"/>
    <w:qFormat/>
    <w:rsid w:val="00FE0521"/>
    <w:rPr>
      <w:rFonts w:ascii="Times New Roman" w:eastAsia="SimSun" w:hAnsi="Times New Roman"/>
      <w:lang w:val="en-GB" w:eastAsia="en-US"/>
    </w:rPr>
  </w:style>
  <w:style w:type="paragraph" w:customStyle="1" w:styleId="TableofFigures12">
    <w:name w:val="Table of Figures12"/>
    <w:basedOn w:val="Normal"/>
    <w:next w:val="Normal"/>
    <w:qFormat/>
    <w:rsid w:val="00FE052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E0521"/>
    <w:pPr>
      <w:autoSpaceDN w:val="0"/>
    </w:pPr>
    <w:rPr>
      <w:rFonts w:ascii="Times New Roman" w:eastAsia="Batang" w:hAnsi="Times New Roman"/>
      <w:lang w:val="en-GB" w:eastAsia="en-US"/>
    </w:rPr>
  </w:style>
  <w:style w:type="paragraph" w:customStyle="1" w:styleId="1Char1">
    <w:name w:val="(文字) (文字)1 Char (文字) (文字)"/>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0521"/>
    <w:rPr>
      <w:rFonts w:ascii="Arial" w:hAnsi="Arial"/>
      <w:sz w:val="32"/>
      <w:lang w:val="en-GB" w:eastAsia="en-US" w:bidi="ar-SA"/>
    </w:rPr>
  </w:style>
  <w:style w:type="paragraph" w:customStyle="1" w:styleId="2f9">
    <w:name w:val="(文字) (文字)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FE052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FE0521"/>
    <w:rPr>
      <w:rFonts w:ascii="Arial" w:hAnsi="Arial"/>
      <w:sz w:val="22"/>
      <w:lang w:val="en-GB" w:eastAsia="en-GB" w:bidi="ar-SA"/>
    </w:rPr>
  </w:style>
  <w:style w:type="paragraph" w:customStyle="1" w:styleId="1Char2">
    <w:name w:val="(文字) (文字)1 Char (文字) (文字)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FE0521"/>
    <w:rPr>
      <w:color w:val="808080"/>
      <w:shd w:val="clear" w:color="auto" w:fill="E6E6E6"/>
    </w:rPr>
  </w:style>
  <w:style w:type="paragraph" w:customStyle="1" w:styleId="1Char10">
    <w:name w:val="(文字) (文字)1 Char (文字) (文字)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E05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E052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052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FE052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FE052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FE0521"/>
    <w:rPr>
      <w:rFonts w:ascii="Arial" w:eastAsia="MS Mincho" w:hAnsi="Arial"/>
      <w:lang w:val="en-GB" w:eastAsia="ar-SA" w:bidi="ar-SA"/>
    </w:rPr>
  </w:style>
  <w:style w:type="character" w:customStyle="1" w:styleId="72">
    <w:name w:val="(文字) (文字)7"/>
    <w:rsid w:val="00FE0521"/>
    <w:rPr>
      <w:rFonts w:ascii="Arial" w:eastAsia="MS Mincho" w:hAnsi="Arial"/>
      <w:sz w:val="36"/>
      <w:lang w:val="en-GB" w:eastAsia="ar-SA" w:bidi="ar-SA"/>
    </w:rPr>
  </w:style>
  <w:style w:type="paragraph" w:customStyle="1" w:styleId="90">
    <w:name w:val="(文字) (文字)9"/>
    <w:semiHidden/>
    <w:qFormat/>
    <w:rsid w:val="00FE05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uiPriority w:val="99"/>
    <w:rsid w:val="00FE0521"/>
    <w:rPr>
      <w:rFonts w:ascii="Times New Roman" w:hAnsi="Times New Roman"/>
      <w:lang w:val="en-GB" w:eastAsia="en-GB"/>
    </w:rPr>
  </w:style>
  <w:style w:type="character" w:customStyle="1" w:styleId="NumberedListChar">
    <w:name w:val="Numbered List Char"/>
    <w:basedOn w:val="DefaultParagraphFont"/>
    <w:link w:val="NumberedList"/>
    <w:qFormat/>
    <w:locked/>
    <w:rsid w:val="00FE0521"/>
    <w:rPr>
      <w:rFonts w:ascii="Times New Roman" w:hAnsi="Times New Roman"/>
      <w:lang w:val="en-GB" w:eastAsia="en-GB"/>
    </w:rPr>
  </w:style>
  <w:style w:type="character" w:customStyle="1" w:styleId="H53GPPChar">
    <w:name w:val="H5 3GPP Char"/>
    <w:basedOn w:val="DefaultParagraphFont"/>
    <w:link w:val="H53GPP"/>
    <w:qFormat/>
    <w:locked/>
    <w:rsid w:val="00FE0521"/>
    <w:rPr>
      <w:rFonts w:ascii="Arial" w:hAnsi="Arial" w:cs="Arial"/>
      <w:lang w:val="en-US"/>
    </w:rPr>
  </w:style>
  <w:style w:type="paragraph" w:customStyle="1" w:styleId="H53GPP">
    <w:name w:val="H5 3GPP"/>
    <w:basedOn w:val="Normal"/>
    <w:link w:val="H53GPPChar"/>
    <w:qFormat/>
    <w:rsid w:val="00FE052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FE052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FE052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FE052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FE052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FE0521"/>
    <w:rPr>
      <w:rFonts w:ascii="Arial" w:eastAsia="MS Mincho" w:hAnsi="Arial" w:cs="Arial"/>
      <w:lang w:val="en-US" w:eastAsia="ja-JP"/>
    </w:rPr>
  </w:style>
  <w:style w:type="paragraph" w:customStyle="1" w:styleId="Doc-text2">
    <w:name w:val="Doc-text2"/>
    <w:basedOn w:val="Normal"/>
    <w:link w:val="Doc-text2Char"/>
    <w:qFormat/>
    <w:rsid w:val="00FE052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FE0521"/>
    <w:rPr>
      <w:rFonts w:ascii="Arial" w:eastAsia="MS Mincho" w:hAnsi="Arial"/>
      <w:b/>
      <w:bCs/>
      <w:sz w:val="24"/>
      <w:szCs w:val="26"/>
      <w:lang w:val="en-US" w:eastAsia="en-GB"/>
    </w:rPr>
  </w:style>
  <w:style w:type="paragraph" w:customStyle="1" w:styleId="112">
    <w:name w:val="1.1"/>
    <w:basedOn w:val="Heading3"/>
    <w:link w:val="11Char"/>
    <w:qFormat/>
    <w:rsid w:val="00FE052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FE052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FE0521"/>
    <w:pPr>
      <w:numPr>
        <w:numId w:val="2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FE052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FE052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FE0521"/>
    <w:rPr>
      <w:rFonts w:ascii="Times New Roman" w:eastAsia="Batang" w:hAnsi="Times New Roman"/>
      <w:lang w:val="en-GB" w:eastAsia="en-US"/>
    </w:rPr>
  </w:style>
  <w:style w:type="paragraph" w:customStyle="1" w:styleId="1ffa">
    <w:name w:val="副標題1"/>
    <w:basedOn w:val="Normal"/>
    <w:next w:val="Normal"/>
    <w:uiPriority w:val="11"/>
    <w:qFormat/>
    <w:rsid w:val="00FE052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FE052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FE0521"/>
    <w:rPr>
      <w:color w:val="808080"/>
      <w:shd w:val="clear" w:color="auto" w:fill="E6E6E6"/>
    </w:rPr>
  </w:style>
  <w:style w:type="character" w:customStyle="1" w:styleId="SubtitleChar1">
    <w:name w:val="Subtitle Char1"/>
    <w:basedOn w:val="DefaultParagraphFont"/>
    <w:qFormat/>
    <w:rsid w:val="00FE052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FE052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FE052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FE052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E052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FE0521"/>
    <w:rPr>
      <w:b/>
      <w:bCs/>
      <w:i/>
      <w:iCs/>
      <w:color w:val="4F81BD"/>
    </w:rPr>
  </w:style>
  <w:style w:type="character" w:customStyle="1" w:styleId="Char27">
    <w:name w:val="明显引用 Char2"/>
    <w:basedOn w:val="DefaultParagraphFont"/>
    <w:uiPriority w:val="30"/>
    <w:qFormat/>
    <w:rsid w:val="00FE052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FE052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FE0521"/>
    <w:rPr>
      <w:color w:val="605E5C"/>
      <w:shd w:val="clear" w:color="auto" w:fill="E1DFDD"/>
    </w:rPr>
  </w:style>
  <w:style w:type="character" w:customStyle="1" w:styleId="SubtitleChar3">
    <w:name w:val="Subtitle Char3"/>
    <w:basedOn w:val="DefaultParagraphFont"/>
    <w:qFormat/>
    <w:rsid w:val="00FE052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FE0521"/>
    <w:rPr>
      <w:rFonts w:ascii="Cambria" w:hAnsi="Cambria" w:cs="Times New Roman" w:hint="default"/>
      <w:b/>
      <w:bCs/>
      <w:kern w:val="28"/>
      <w:sz w:val="32"/>
      <w:szCs w:val="32"/>
      <w:lang w:val="en-GB" w:eastAsia="en-US"/>
    </w:rPr>
  </w:style>
  <w:style w:type="character" w:customStyle="1" w:styleId="1ffe">
    <w:name w:val="副標題 字元1"/>
    <w:qFormat/>
    <w:rsid w:val="00FE052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FE0521"/>
    <w:rPr>
      <w:rFonts w:ascii="Times New Roman" w:hAnsi="Times New Roman" w:cs="Times New Roman" w:hint="default"/>
      <w:i/>
      <w:iCs/>
      <w:color w:val="4F81BD"/>
      <w:lang w:val="en-GB" w:eastAsia="en-US"/>
    </w:rPr>
  </w:style>
  <w:style w:type="table" w:customStyle="1" w:styleId="113">
    <w:name w:val="表格格線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E052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E05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E0521"/>
  </w:style>
  <w:style w:type="table" w:customStyle="1" w:styleId="Tabellengitternetz8312">
    <w:name w:val="Tabellengitternetz8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052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E052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FE052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FE0521"/>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qFormat/>
    <w:rsid w:val="00FE0521"/>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FE052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E052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E052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E052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E0521"/>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E052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FE0521"/>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E0521"/>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E0521"/>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E0521"/>
    <w:rPr>
      <w:rFonts w:ascii="Times New Roman" w:eastAsia="SimSun" w:hAnsi="Times New Roman"/>
      <w:lang w:val="en-GB" w:eastAsia="en-US"/>
    </w:rPr>
  </w:style>
  <w:style w:type="table" w:customStyle="1" w:styleId="TableGrid30">
    <w:name w:val="Table Grid30"/>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E0521"/>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FE0521"/>
    <w:pPr>
      <w:numPr>
        <w:numId w:val="26"/>
      </w:numPr>
      <w:spacing w:before="60" w:after="0"/>
    </w:pPr>
    <w:rPr>
      <w:rFonts w:ascii="Arial" w:eastAsia="MS Mincho" w:hAnsi="Arial"/>
      <w:b/>
      <w:szCs w:val="24"/>
      <w:lang w:eastAsia="en-GB"/>
    </w:rPr>
  </w:style>
  <w:style w:type="table" w:styleId="GridTable1Light">
    <w:name w:val="Grid Table 1 Light"/>
    <w:basedOn w:val="TableNormal"/>
    <w:uiPriority w:val="46"/>
    <w:rsid w:val="00FE052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E0521"/>
    <w:pPr>
      <w:numPr>
        <w:numId w:val="2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E0521"/>
    <w:rPr>
      <w:rFonts w:ascii="Times New Roman" w:eastAsia="SimSun" w:hAnsi="Times New Roman"/>
      <w:lang w:val="en-US" w:eastAsia="zh-CN"/>
    </w:rPr>
  </w:style>
  <w:style w:type="character" w:customStyle="1" w:styleId="LGTdocChar">
    <w:name w:val="LGTdoc_본문 Char"/>
    <w:link w:val="LGTdoc"/>
    <w:qFormat/>
    <w:rsid w:val="00FE0521"/>
    <w:rPr>
      <w:rFonts w:ascii="Times New Roman" w:eastAsia="Batang" w:hAnsi="Times New Roman"/>
      <w:kern w:val="2"/>
      <w:sz w:val="22"/>
      <w:szCs w:val="24"/>
      <w:lang w:val="en-GB" w:eastAsia="ko-KR"/>
    </w:rPr>
  </w:style>
  <w:style w:type="paragraph" w:customStyle="1" w:styleId="CH">
    <w:name w:val="CH"/>
    <w:basedOn w:val="Normal"/>
    <w:qFormat/>
    <w:rsid w:val="00FE052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05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05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05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05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05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05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05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05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05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052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05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052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052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052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052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052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052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052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FE0521"/>
    <w:rPr>
      <w:rFonts w:ascii="Arial" w:hAnsi="Arial"/>
      <w:lang w:val="en-GB" w:eastAsia="en-US"/>
    </w:rPr>
  </w:style>
  <w:style w:type="character" w:customStyle="1" w:styleId="Heading7Char6">
    <w:name w:val="Heading 7 Char6"/>
    <w:aliases w:val="L7 Char3,Header 7 Char3"/>
    <w:qFormat/>
    <w:rsid w:val="00FE0521"/>
    <w:rPr>
      <w:rFonts w:ascii="Arial" w:hAnsi="Arial"/>
      <w:lang w:val="en-GB" w:eastAsia="en-US"/>
    </w:rPr>
  </w:style>
  <w:style w:type="character" w:customStyle="1" w:styleId="Heading8Char7">
    <w:name w:val="Heading 8 Char7"/>
    <w:aliases w:val="Table Heading Char"/>
    <w:qFormat/>
    <w:rsid w:val="00FE0521"/>
    <w:rPr>
      <w:rFonts w:ascii="Arial" w:hAnsi="Arial"/>
      <w:sz w:val="36"/>
      <w:lang w:val="en-GB" w:eastAsia="en-US"/>
    </w:rPr>
  </w:style>
  <w:style w:type="character" w:customStyle="1" w:styleId="Heading9Char6">
    <w:name w:val="Heading 9 Char6"/>
    <w:aliases w:val="Figure Heading Char5,FH Char5"/>
    <w:qFormat/>
    <w:rsid w:val="00FE0521"/>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FE0521"/>
    <w:rPr>
      <w:rFonts w:ascii="Arial" w:hAnsi="Arial"/>
      <w:b/>
      <w:noProof/>
      <w:sz w:val="18"/>
      <w:lang w:val="en-GB" w:eastAsia="en-US"/>
    </w:rPr>
  </w:style>
  <w:style w:type="character" w:customStyle="1" w:styleId="FooterChar6">
    <w:name w:val="Footer Char6"/>
    <w:aliases w:val="footer odd Char5,footer Char5,fo Char5,pie de página Char5"/>
    <w:qFormat/>
    <w:rsid w:val="00FE0521"/>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FE0521"/>
    <w:rPr>
      <w:rFonts w:ascii="Times New Roman" w:eastAsia="SimSun" w:hAnsi="Times New Roman"/>
      <w:lang w:val="en-GB" w:eastAsia="x-none"/>
    </w:rPr>
  </w:style>
  <w:style w:type="character" w:customStyle="1" w:styleId="810">
    <w:name w:val="(文字) (文字)81"/>
    <w:rsid w:val="00FE0521"/>
    <w:rPr>
      <w:rFonts w:ascii="Arial" w:hAnsi="Arial"/>
      <w:lang w:val="en-GB" w:eastAsia="ar-SA" w:bidi="ar-SA"/>
    </w:rPr>
  </w:style>
  <w:style w:type="character" w:customStyle="1" w:styleId="711">
    <w:name w:val="(文字) (文字)71"/>
    <w:rsid w:val="00FE0521"/>
    <w:rPr>
      <w:rFonts w:ascii="Arial" w:hAnsi="Arial"/>
      <w:sz w:val="36"/>
      <w:lang w:val="en-GB" w:eastAsia="ar-SA" w:bidi="ar-SA"/>
    </w:rPr>
  </w:style>
  <w:style w:type="character" w:customStyle="1" w:styleId="610">
    <w:name w:val="(文字) (文字)61"/>
    <w:rsid w:val="00FE0521"/>
    <w:rPr>
      <w:rFonts w:eastAsia="Times New Roman"/>
      <w:lang w:val="en-GB" w:eastAsia="ar-SA" w:bidi="ar-SA"/>
    </w:rPr>
  </w:style>
  <w:style w:type="character" w:customStyle="1" w:styleId="514">
    <w:name w:val="(文字) (文字)51"/>
    <w:rsid w:val="00FE0521"/>
    <w:rPr>
      <w:rFonts w:ascii="Times-Roman" w:hAnsi="Times-Roman"/>
      <w:lang w:val="nb-NO" w:eastAsia="ar-SA" w:bidi="ar-SA"/>
    </w:rPr>
  </w:style>
  <w:style w:type="numbering" w:customStyle="1" w:styleId="NoList1">
    <w:name w:val="No List1"/>
    <w:next w:val="NoList"/>
    <w:uiPriority w:val="99"/>
    <w:semiHidden/>
    <w:unhideWhenUsed/>
    <w:rsid w:val="00FE0521"/>
  </w:style>
  <w:style w:type="numbering" w:customStyle="1" w:styleId="NoList2">
    <w:name w:val="No List2"/>
    <w:next w:val="NoList"/>
    <w:uiPriority w:val="99"/>
    <w:semiHidden/>
    <w:rsid w:val="00FE0521"/>
  </w:style>
  <w:style w:type="numbering" w:customStyle="1" w:styleId="NoList3">
    <w:name w:val="No List3"/>
    <w:next w:val="NoList"/>
    <w:uiPriority w:val="99"/>
    <w:semiHidden/>
    <w:unhideWhenUsed/>
    <w:rsid w:val="00FE0521"/>
  </w:style>
  <w:style w:type="numbering" w:customStyle="1" w:styleId="1fff3">
    <w:name w:val="목록 없음1"/>
    <w:next w:val="NoList"/>
    <w:semiHidden/>
    <w:unhideWhenUsed/>
    <w:rsid w:val="00FE0521"/>
  </w:style>
  <w:style w:type="numbering" w:customStyle="1" w:styleId="2fd">
    <w:name w:val="목록 없음2"/>
    <w:next w:val="NoList"/>
    <w:semiHidden/>
    <w:rsid w:val="00FE0521"/>
  </w:style>
  <w:style w:type="numbering" w:customStyle="1" w:styleId="NoList4">
    <w:name w:val="No List4"/>
    <w:next w:val="NoList"/>
    <w:uiPriority w:val="99"/>
    <w:semiHidden/>
    <w:unhideWhenUsed/>
    <w:rsid w:val="00FE0521"/>
  </w:style>
  <w:style w:type="numbering" w:customStyle="1" w:styleId="1fff4">
    <w:name w:val="无列表1"/>
    <w:next w:val="NoList"/>
    <w:semiHidden/>
    <w:rsid w:val="00FE0521"/>
  </w:style>
  <w:style w:type="numbering" w:customStyle="1" w:styleId="NoList5">
    <w:name w:val="No List5"/>
    <w:next w:val="NoList"/>
    <w:uiPriority w:val="99"/>
    <w:semiHidden/>
    <w:rsid w:val="00FE0521"/>
  </w:style>
  <w:style w:type="numbering" w:customStyle="1" w:styleId="NoList6">
    <w:name w:val="No List6"/>
    <w:next w:val="NoList"/>
    <w:uiPriority w:val="99"/>
    <w:semiHidden/>
    <w:rsid w:val="00FE0521"/>
  </w:style>
  <w:style w:type="numbering" w:customStyle="1" w:styleId="NoList7">
    <w:name w:val="No List7"/>
    <w:next w:val="NoList"/>
    <w:uiPriority w:val="99"/>
    <w:semiHidden/>
    <w:rsid w:val="00FE0521"/>
  </w:style>
  <w:style w:type="numbering" w:customStyle="1" w:styleId="NoList11">
    <w:name w:val="No List11"/>
    <w:next w:val="NoList"/>
    <w:uiPriority w:val="99"/>
    <w:semiHidden/>
    <w:rsid w:val="00FE0521"/>
  </w:style>
  <w:style w:type="numbering" w:customStyle="1" w:styleId="NoList21">
    <w:name w:val="No List21"/>
    <w:next w:val="NoList"/>
    <w:uiPriority w:val="99"/>
    <w:semiHidden/>
    <w:rsid w:val="00FE0521"/>
  </w:style>
  <w:style w:type="numbering" w:customStyle="1" w:styleId="NoList8">
    <w:name w:val="No List8"/>
    <w:next w:val="NoList"/>
    <w:uiPriority w:val="99"/>
    <w:semiHidden/>
    <w:rsid w:val="00FE0521"/>
  </w:style>
  <w:style w:type="numbering" w:customStyle="1" w:styleId="NoList12">
    <w:name w:val="No List12"/>
    <w:next w:val="NoList"/>
    <w:uiPriority w:val="99"/>
    <w:semiHidden/>
    <w:rsid w:val="00FE0521"/>
  </w:style>
  <w:style w:type="numbering" w:customStyle="1" w:styleId="NoList22">
    <w:name w:val="No List22"/>
    <w:next w:val="NoList"/>
    <w:semiHidden/>
    <w:rsid w:val="00FE0521"/>
  </w:style>
  <w:style w:type="numbering" w:customStyle="1" w:styleId="NoList9">
    <w:name w:val="No List9"/>
    <w:next w:val="NoList"/>
    <w:semiHidden/>
    <w:rsid w:val="00FE0521"/>
  </w:style>
  <w:style w:type="numbering" w:customStyle="1" w:styleId="NoList13">
    <w:name w:val="No List13"/>
    <w:next w:val="NoList"/>
    <w:uiPriority w:val="99"/>
    <w:semiHidden/>
    <w:rsid w:val="00FE0521"/>
  </w:style>
  <w:style w:type="numbering" w:customStyle="1" w:styleId="NoList23">
    <w:name w:val="No List23"/>
    <w:next w:val="NoList"/>
    <w:semiHidden/>
    <w:rsid w:val="00FE0521"/>
  </w:style>
  <w:style w:type="numbering" w:customStyle="1" w:styleId="NoList10">
    <w:name w:val="No List10"/>
    <w:next w:val="NoList"/>
    <w:semiHidden/>
    <w:rsid w:val="00FE0521"/>
  </w:style>
  <w:style w:type="numbering" w:customStyle="1" w:styleId="NoList14">
    <w:name w:val="No List14"/>
    <w:next w:val="NoList"/>
    <w:uiPriority w:val="99"/>
    <w:semiHidden/>
    <w:rsid w:val="00FE0521"/>
  </w:style>
  <w:style w:type="numbering" w:customStyle="1" w:styleId="NoList24">
    <w:name w:val="No List24"/>
    <w:next w:val="NoList"/>
    <w:semiHidden/>
    <w:rsid w:val="00FE0521"/>
  </w:style>
  <w:style w:type="numbering" w:customStyle="1" w:styleId="NoList31">
    <w:name w:val="No List31"/>
    <w:next w:val="NoList"/>
    <w:uiPriority w:val="99"/>
    <w:semiHidden/>
    <w:rsid w:val="00FE0521"/>
  </w:style>
  <w:style w:type="numbering" w:customStyle="1" w:styleId="NoList41">
    <w:name w:val="No List41"/>
    <w:next w:val="NoList"/>
    <w:uiPriority w:val="99"/>
    <w:semiHidden/>
    <w:rsid w:val="00FE0521"/>
  </w:style>
  <w:style w:type="numbering" w:customStyle="1" w:styleId="NoList51">
    <w:name w:val="No List51"/>
    <w:next w:val="NoList"/>
    <w:uiPriority w:val="99"/>
    <w:semiHidden/>
    <w:rsid w:val="00FE0521"/>
  </w:style>
  <w:style w:type="numbering" w:customStyle="1" w:styleId="NoList15">
    <w:name w:val="No List15"/>
    <w:next w:val="NoList"/>
    <w:uiPriority w:val="99"/>
    <w:semiHidden/>
    <w:rsid w:val="00FE0521"/>
  </w:style>
  <w:style w:type="numbering" w:customStyle="1" w:styleId="NoList16">
    <w:name w:val="No List16"/>
    <w:next w:val="NoList"/>
    <w:uiPriority w:val="99"/>
    <w:semiHidden/>
    <w:rsid w:val="00FE0521"/>
  </w:style>
  <w:style w:type="numbering" w:customStyle="1" w:styleId="11a">
    <w:name w:val="无列表11"/>
    <w:next w:val="NoList"/>
    <w:semiHidden/>
    <w:rsid w:val="00FE0521"/>
  </w:style>
  <w:style w:type="numbering" w:customStyle="1" w:styleId="1fff5">
    <w:name w:val="リストなし1"/>
    <w:next w:val="NoList"/>
    <w:uiPriority w:val="99"/>
    <w:semiHidden/>
    <w:unhideWhenUsed/>
    <w:rsid w:val="00FE0521"/>
  </w:style>
  <w:style w:type="numbering" w:customStyle="1" w:styleId="NoList111">
    <w:name w:val="No List111"/>
    <w:next w:val="NoList"/>
    <w:uiPriority w:val="99"/>
    <w:semiHidden/>
    <w:rsid w:val="00FE0521"/>
  </w:style>
  <w:style w:type="numbering" w:customStyle="1" w:styleId="NoList17">
    <w:name w:val="No List17"/>
    <w:next w:val="NoList"/>
    <w:uiPriority w:val="99"/>
    <w:semiHidden/>
    <w:unhideWhenUsed/>
    <w:rsid w:val="00FE0521"/>
  </w:style>
  <w:style w:type="character" w:customStyle="1" w:styleId="h49">
    <w:name w:val="h49"/>
    <w:rsid w:val="00FE0521"/>
    <w:rPr>
      <w:rFonts w:ascii="Arial" w:hAnsi="Arial" w:cs="Arial" w:hint="default"/>
      <w:sz w:val="24"/>
      <w:lang w:val="en-GB"/>
    </w:rPr>
  </w:style>
  <w:style w:type="character" w:customStyle="1" w:styleId="h52">
    <w:name w:val="h52"/>
    <w:rsid w:val="00FE0521"/>
    <w:rPr>
      <w:rFonts w:ascii="Arial" w:eastAsia="SimSun" w:hAnsi="Arial" w:cs="Arial" w:hint="default"/>
      <w:sz w:val="22"/>
      <w:lang w:val="en-GB" w:eastAsia="en-US" w:bidi="ar-SA"/>
    </w:rPr>
  </w:style>
  <w:style w:type="numbering" w:customStyle="1" w:styleId="NoList18">
    <w:name w:val="No List18"/>
    <w:next w:val="NoList"/>
    <w:semiHidden/>
    <w:unhideWhenUsed/>
    <w:rsid w:val="00FE0521"/>
  </w:style>
  <w:style w:type="numbering" w:customStyle="1" w:styleId="NoList19">
    <w:name w:val="No List19"/>
    <w:next w:val="NoList"/>
    <w:uiPriority w:val="99"/>
    <w:semiHidden/>
    <w:unhideWhenUsed/>
    <w:rsid w:val="00FE0521"/>
  </w:style>
  <w:style w:type="numbering" w:customStyle="1" w:styleId="NoList25">
    <w:name w:val="No List25"/>
    <w:next w:val="NoList"/>
    <w:semiHidden/>
    <w:rsid w:val="00FE0521"/>
  </w:style>
  <w:style w:type="numbering" w:customStyle="1" w:styleId="NoList32">
    <w:name w:val="No List32"/>
    <w:next w:val="NoList"/>
    <w:uiPriority w:val="99"/>
    <w:semiHidden/>
    <w:unhideWhenUsed/>
    <w:rsid w:val="00FE0521"/>
  </w:style>
  <w:style w:type="numbering" w:customStyle="1" w:styleId="11b">
    <w:name w:val="목록 없음11"/>
    <w:next w:val="NoList"/>
    <w:semiHidden/>
    <w:unhideWhenUsed/>
    <w:rsid w:val="00FE0521"/>
  </w:style>
  <w:style w:type="numbering" w:customStyle="1" w:styleId="21b">
    <w:name w:val="목록 없음21"/>
    <w:next w:val="NoList"/>
    <w:semiHidden/>
    <w:rsid w:val="00FE0521"/>
  </w:style>
  <w:style w:type="numbering" w:customStyle="1" w:styleId="NoList42">
    <w:name w:val="No List42"/>
    <w:next w:val="NoList"/>
    <w:uiPriority w:val="99"/>
    <w:semiHidden/>
    <w:unhideWhenUsed/>
    <w:rsid w:val="00FE0521"/>
  </w:style>
  <w:style w:type="numbering" w:customStyle="1" w:styleId="NoList52">
    <w:name w:val="No List52"/>
    <w:next w:val="NoList"/>
    <w:uiPriority w:val="99"/>
    <w:semiHidden/>
    <w:rsid w:val="00FE0521"/>
  </w:style>
  <w:style w:type="numbering" w:customStyle="1" w:styleId="NoList61">
    <w:name w:val="No List61"/>
    <w:next w:val="NoList"/>
    <w:uiPriority w:val="99"/>
    <w:semiHidden/>
    <w:rsid w:val="00FE0521"/>
  </w:style>
  <w:style w:type="numbering" w:customStyle="1" w:styleId="NoList71">
    <w:name w:val="No List71"/>
    <w:next w:val="NoList"/>
    <w:uiPriority w:val="99"/>
    <w:semiHidden/>
    <w:rsid w:val="00FE0521"/>
  </w:style>
  <w:style w:type="numbering" w:customStyle="1" w:styleId="NoList112">
    <w:name w:val="No List112"/>
    <w:next w:val="NoList"/>
    <w:uiPriority w:val="99"/>
    <w:semiHidden/>
    <w:rsid w:val="00FE0521"/>
  </w:style>
  <w:style w:type="numbering" w:customStyle="1" w:styleId="NoList211">
    <w:name w:val="No List211"/>
    <w:next w:val="NoList"/>
    <w:semiHidden/>
    <w:rsid w:val="00FE0521"/>
  </w:style>
  <w:style w:type="numbering" w:customStyle="1" w:styleId="NoList81">
    <w:name w:val="No List81"/>
    <w:next w:val="NoList"/>
    <w:uiPriority w:val="99"/>
    <w:semiHidden/>
    <w:rsid w:val="00FE0521"/>
  </w:style>
  <w:style w:type="numbering" w:customStyle="1" w:styleId="NoList121">
    <w:name w:val="No List121"/>
    <w:next w:val="NoList"/>
    <w:uiPriority w:val="99"/>
    <w:semiHidden/>
    <w:rsid w:val="00FE0521"/>
  </w:style>
  <w:style w:type="numbering" w:customStyle="1" w:styleId="NoList221">
    <w:name w:val="No List221"/>
    <w:next w:val="NoList"/>
    <w:semiHidden/>
    <w:rsid w:val="00FE0521"/>
  </w:style>
  <w:style w:type="numbering" w:customStyle="1" w:styleId="NoList91">
    <w:name w:val="No List91"/>
    <w:next w:val="NoList"/>
    <w:semiHidden/>
    <w:rsid w:val="00FE0521"/>
  </w:style>
  <w:style w:type="numbering" w:customStyle="1" w:styleId="NoList131">
    <w:name w:val="No List131"/>
    <w:next w:val="NoList"/>
    <w:uiPriority w:val="99"/>
    <w:semiHidden/>
    <w:rsid w:val="00FE0521"/>
  </w:style>
  <w:style w:type="numbering" w:customStyle="1" w:styleId="NoList231">
    <w:name w:val="No List231"/>
    <w:next w:val="NoList"/>
    <w:semiHidden/>
    <w:rsid w:val="00FE0521"/>
  </w:style>
  <w:style w:type="numbering" w:customStyle="1" w:styleId="NoList101">
    <w:name w:val="No List101"/>
    <w:next w:val="NoList"/>
    <w:semiHidden/>
    <w:rsid w:val="00FE0521"/>
  </w:style>
  <w:style w:type="numbering" w:customStyle="1" w:styleId="NoList141">
    <w:name w:val="No List141"/>
    <w:next w:val="NoList"/>
    <w:uiPriority w:val="99"/>
    <w:semiHidden/>
    <w:rsid w:val="00FE0521"/>
  </w:style>
  <w:style w:type="numbering" w:customStyle="1" w:styleId="NoList241">
    <w:name w:val="No List241"/>
    <w:next w:val="NoList"/>
    <w:semiHidden/>
    <w:rsid w:val="00FE0521"/>
  </w:style>
  <w:style w:type="numbering" w:customStyle="1" w:styleId="NoList311">
    <w:name w:val="No List311"/>
    <w:next w:val="NoList"/>
    <w:uiPriority w:val="99"/>
    <w:semiHidden/>
    <w:rsid w:val="00FE0521"/>
  </w:style>
  <w:style w:type="numbering" w:customStyle="1" w:styleId="NoList411">
    <w:name w:val="No List411"/>
    <w:next w:val="NoList"/>
    <w:uiPriority w:val="99"/>
    <w:semiHidden/>
    <w:rsid w:val="00FE0521"/>
  </w:style>
  <w:style w:type="numbering" w:customStyle="1" w:styleId="NoList511">
    <w:name w:val="No List511"/>
    <w:next w:val="NoList"/>
    <w:uiPriority w:val="99"/>
    <w:semiHidden/>
    <w:rsid w:val="00FE0521"/>
  </w:style>
  <w:style w:type="numbering" w:customStyle="1" w:styleId="NoList151">
    <w:name w:val="No List151"/>
    <w:next w:val="NoList"/>
    <w:uiPriority w:val="99"/>
    <w:semiHidden/>
    <w:rsid w:val="00FE0521"/>
  </w:style>
  <w:style w:type="numbering" w:customStyle="1" w:styleId="NoList161">
    <w:name w:val="No List161"/>
    <w:next w:val="NoList"/>
    <w:uiPriority w:val="99"/>
    <w:semiHidden/>
    <w:rsid w:val="00FE0521"/>
  </w:style>
  <w:style w:type="numbering" w:customStyle="1" w:styleId="12a">
    <w:name w:val="无列表12"/>
    <w:next w:val="NoList"/>
    <w:semiHidden/>
    <w:rsid w:val="00FE0521"/>
  </w:style>
  <w:style w:type="numbering" w:customStyle="1" w:styleId="NoList1111">
    <w:name w:val="No List1111"/>
    <w:next w:val="NoList"/>
    <w:uiPriority w:val="99"/>
    <w:semiHidden/>
    <w:rsid w:val="00FE0521"/>
  </w:style>
  <w:style w:type="numbering" w:customStyle="1" w:styleId="2fe">
    <w:name w:val="无列表2"/>
    <w:next w:val="NoList"/>
    <w:uiPriority w:val="99"/>
    <w:semiHidden/>
    <w:unhideWhenUsed/>
    <w:rsid w:val="00FE0521"/>
  </w:style>
  <w:style w:type="numbering" w:customStyle="1" w:styleId="3f9">
    <w:name w:val="无列表3"/>
    <w:next w:val="NoList"/>
    <w:uiPriority w:val="99"/>
    <w:semiHidden/>
    <w:unhideWhenUsed/>
    <w:rsid w:val="00FE0521"/>
  </w:style>
  <w:style w:type="numbering" w:customStyle="1" w:styleId="NoList321">
    <w:name w:val="No List321"/>
    <w:next w:val="NoList"/>
    <w:uiPriority w:val="99"/>
    <w:semiHidden/>
    <w:rsid w:val="00FE0521"/>
  </w:style>
  <w:style w:type="numbering" w:customStyle="1" w:styleId="NoList421">
    <w:name w:val="No List421"/>
    <w:next w:val="NoList"/>
    <w:uiPriority w:val="99"/>
    <w:semiHidden/>
    <w:rsid w:val="00FE0521"/>
  </w:style>
  <w:style w:type="numbering" w:customStyle="1" w:styleId="NoList521">
    <w:name w:val="No List521"/>
    <w:next w:val="NoList"/>
    <w:uiPriority w:val="99"/>
    <w:semiHidden/>
    <w:rsid w:val="00FE0521"/>
  </w:style>
  <w:style w:type="numbering" w:customStyle="1" w:styleId="11c">
    <w:name w:val="リストなし11"/>
    <w:next w:val="NoList"/>
    <w:uiPriority w:val="99"/>
    <w:semiHidden/>
    <w:unhideWhenUsed/>
    <w:rsid w:val="00FE0521"/>
  </w:style>
  <w:style w:type="numbering" w:customStyle="1" w:styleId="1fff6">
    <w:name w:val="無清單1"/>
    <w:next w:val="NoList"/>
    <w:uiPriority w:val="99"/>
    <w:semiHidden/>
    <w:unhideWhenUsed/>
    <w:rsid w:val="00FE0521"/>
  </w:style>
  <w:style w:type="numbering" w:customStyle="1" w:styleId="11d">
    <w:name w:val="無清單11"/>
    <w:next w:val="NoList"/>
    <w:uiPriority w:val="99"/>
    <w:semiHidden/>
    <w:unhideWhenUsed/>
    <w:rsid w:val="00FE0521"/>
  </w:style>
  <w:style w:type="paragraph" w:customStyle="1" w:styleId="H8">
    <w:name w:val="H8"/>
    <w:basedOn w:val="Normal"/>
    <w:qFormat/>
    <w:rsid w:val="00FE052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E052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FE0521"/>
  </w:style>
  <w:style w:type="numbering" w:customStyle="1" w:styleId="NoList171">
    <w:name w:val="No List171"/>
    <w:next w:val="NoList"/>
    <w:uiPriority w:val="99"/>
    <w:semiHidden/>
    <w:unhideWhenUsed/>
    <w:rsid w:val="00FE0521"/>
  </w:style>
  <w:style w:type="numbering" w:customStyle="1" w:styleId="1218">
    <w:name w:val="无列表121"/>
    <w:next w:val="NoList"/>
    <w:semiHidden/>
    <w:rsid w:val="00FE0521"/>
  </w:style>
  <w:style w:type="numbering" w:customStyle="1" w:styleId="NoList181">
    <w:name w:val="No List181"/>
    <w:next w:val="NoList"/>
    <w:semiHidden/>
    <w:rsid w:val="00FE0521"/>
  </w:style>
  <w:style w:type="numbering" w:customStyle="1" w:styleId="111a">
    <w:name w:val="リストなし111"/>
    <w:next w:val="NoList"/>
    <w:uiPriority w:val="99"/>
    <w:semiHidden/>
    <w:unhideWhenUsed/>
    <w:rsid w:val="00FE0521"/>
  </w:style>
  <w:style w:type="numbering" w:customStyle="1" w:styleId="NoList191">
    <w:name w:val="No List191"/>
    <w:next w:val="NoList"/>
    <w:uiPriority w:val="99"/>
    <w:semiHidden/>
    <w:unhideWhenUsed/>
    <w:rsid w:val="00FE0521"/>
  </w:style>
  <w:style w:type="numbering" w:customStyle="1" w:styleId="NoList110">
    <w:name w:val="No List110"/>
    <w:next w:val="NoList"/>
    <w:uiPriority w:val="99"/>
    <w:semiHidden/>
    <w:rsid w:val="00FE0521"/>
  </w:style>
  <w:style w:type="numbering" w:customStyle="1" w:styleId="138">
    <w:name w:val="无列表13"/>
    <w:next w:val="NoList"/>
    <w:semiHidden/>
    <w:rsid w:val="00FE0521"/>
  </w:style>
  <w:style w:type="numbering" w:customStyle="1" w:styleId="12b">
    <w:name w:val="リストなし12"/>
    <w:next w:val="NoList"/>
    <w:uiPriority w:val="99"/>
    <w:semiHidden/>
    <w:unhideWhenUsed/>
    <w:rsid w:val="00FE0521"/>
  </w:style>
  <w:style w:type="numbering" w:customStyle="1" w:styleId="NoList251">
    <w:name w:val="No List251"/>
    <w:next w:val="NoList"/>
    <w:semiHidden/>
    <w:rsid w:val="00FE0521"/>
  </w:style>
  <w:style w:type="numbering" w:customStyle="1" w:styleId="11110">
    <w:name w:val="无列表1111"/>
    <w:next w:val="NoList"/>
    <w:semiHidden/>
    <w:rsid w:val="00FE0521"/>
  </w:style>
  <w:style w:type="numbering" w:customStyle="1" w:styleId="11116">
    <w:name w:val="リストなし1111"/>
    <w:next w:val="NoList"/>
    <w:uiPriority w:val="99"/>
    <w:semiHidden/>
    <w:unhideWhenUsed/>
    <w:rsid w:val="00FE0521"/>
  </w:style>
  <w:style w:type="numbering" w:customStyle="1" w:styleId="12110">
    <w:name w:val="无列表1211"/>
    <w:next w:val="NoList"/>
    <w:semiHidden/>
    <w:rsid w:val="00FE0521"/>
  </w:style>
  <w:style w:type="numbering" w:customStyle="1" w:styleId="1219">
    <w:name w:val="リストなし121"/>
    <w:next w:val="NoList"/>
    <w:uiPriority w:val="99"/>
    <w:semiHidden/>
    <w:unhideWhenUsed/>
    <w:rsid w:val="00FE0521"/>
  </w:style>
  <w:style w:type="numbering" w:customStyle="1" w:styleId="NoList1121">
    <w:name w:val="No List1121"/>
    <w:next w:val="NoList"/>
    <w:uiPriority w:val="99"/>
    <w:semiHidden/>
    <w:unhideWhenUsed/>
    <w:rsid w:val="00FE0521"/>
  </w:style>
  <w:style w:type="numbering" w:customStyle="1" w:styleId="111110">
    <w:name w:val="无列表11111"/>
    <w:next w:val="NoList"/>
    <w:semiHidden/>
    <w:rsid w:val="00FE0521"/>
  </w:style>
  <w:style w:type="numbering" w:customStyle="1" w:styleId="111112">
    <w:name w:val="リストなし11111"/>
    <w:next w:val="NoList"/>
    <w:uiPriority w:val="99"/>
    <w:semiHidden/>
    <w:unhideWhenUsed/>
    <w:rsid w:val="00FE0521"/>
  </w:style>
  <w:style w:type="numbering" w:customStyle="1" w:styleId="1310">
    <w:name w:val="无列表131"/>
    <w:next w:val="NoList"/>
    <w:semiHidden/>
    <w:rsid w:val="00FE0521"/>
  </w:style>
  <w:style w:type="numbering" w:customStyle="1" w:styleId="139">
    <w:name w:val="リストなし13"/>
    <w:next w:val="NoList"/>
    <w:uiPriority w:val="99"/>
    <w:semiHidden/>
    <w:unhideWhenUsed/>
    <w:rsid w:val="00FE0521"/>
  </w:style>
  <w:style w:type="numbering" w:customStyle="1" w:styleId="NoList1211">
    <w:name w:val="No List1211"/>
    <w:next w:val="NoList"/>
    <w:uiPriority w:val="99"/>
    <w:semiHidden/>
    <w:unhideWhenUsed/>
    <w:rsid w:val="00FE0521"/>
  </w:style>
  <w:style w:type="numbering" w:customStyle="1" w:styleId="1128">
    <w:name w:val="无列表112"/>
    <w:next w:val="NoList"/>
    <w:semiHidden/>
    <w:rsid w:val="00FE0521"/>
  </w:style>
  <w:style w:type="numbering" w:customStyle="1" w:styleId="1129">
    <w:name w:val="リストなし112"/>
    <w:next w:val="NoList"/>
    <w:uiPriority w:val="99"/>
    <w:semiHidden/>
    <w:unhideWhenUsed/>
    <w:rsid w:val="00FE0521"/>
  </w:style>
  <w:style w:type="numbering" w:customStyle="1" w:styleId="NoList20">
    <w:name w:val="No List20"/>
    <w:next w:val="NoList"/>
    <w:uiPriority w:val="99"/>
    <w:semiHidden/>
    <w:unhideWhenUsed/>
    <w:rsid w:val="00FE0521"/>
  </w:style>
  <w:style w:type="numbering" w:customStyle="1" w:styleId="NoList113">
    <w:name w:val="No List113"/>
    <w:next w:val="NoList"/>
    <w:uiPriority w:val="99"/>
    <w:semiHidden/>
    <w:rsid w:val="00FE0521"/>
  </w:style>
  <w:style w:type="numbering" w:customStyle="1" w:styleId="148">
    <w:name w:val="无列表14"/>
    <w:next w:val="NoList"/>
    <w:semiHidden/>
    <w:rsid w:val="00FE0521"/>
  </w:style>
  <w:style w:type="numbering" w:customStyle="1" w:styleId="149">
    <w:name w:val="リストなし14"/>
    <w:next w:val="NoList"/>
    <w:uiPriority w:val="99"/>
    <w:semiHidden/>
    <w:unhideWhenUsed/>
    <w:rsid w:val="00FE0521"/>
  </w:style>
  <w:style w:type="numbering" w:customStyle="1" w:styleId="NoList26">
    <w:name w:val="No List26"/>
    <w:next w:val="NoList"/>
    <w:semiHidden/>
    <w:rsid w:val="00FE0521"/>
  </w:style>
  <w:style w:type="numbering" w:customStyle="1" w:styleId="1136">
    <w:name w:val="无列表113"/>
    <w:next w:val="NoList"/>
    <w:semiHidden/>
    <w:rsid w:val="00FE0521"/>
  </w:style>
  <w:style w:type="numbering" w:customStyle="1" w:styleId="1137">
    <w:name w:val="リストなし113"/>
    <w:next w:val="NoList"/>
    <w:uiPriority w:val="99"/>
    <w:semiHidden/>
    <w:unhideWhenUsed/>
    <w:rsid w:val="00FE0521"/>
  </w:style>
  <w:style w:type="numbering" w:customStyle="1" w:styleId="NoList33">
    <w:name w:val="No List33"/>
    <w:next w:val="NoList"/>
    <w:uiPriority w:val="99"/>
    <w:semiHidden/>
    <w:unhideWhenUsed/>
    <w:rsid w:val="00FE0521"/>
  </w:style>
  <w:style w:type="numbering" w:customStyle="1" w:styleId="1227">
    <w:name w:val="无列表122"/>
    <w:next w:val="NoList"/>
    <w:semiHidden/>
    <w:rsid w:val="00FE0521"/>
  </w:style>
  <w:style w:type="numbering" w:customStyle="1" w:styleId="1228">
    <w:name w:val="リストなし122"/>
    <w:next w:val="NoList"/>
    <w:uiPriority w:val="99"/>
    <w:semiHidden/>
    <w:unhideWhenUsed/>
    <w:rsid w:val="00FE0521"/>
  </w:style>
  <w:style w:type="numbering" w:customStyle="1" w:styleId="NoList114">
    <w:name w:val="No List114"/>
    <w:next w:val="NoList"/>
    <w:uiPriority w:val="99"/>
    <w:semiHidden/>
    <w:unhideWhenUsed/>
    <w:rsid w:val="00FE0521"/>
  </w:style>
  <w:style w:type="numbering" w:customStyle="1" w:styleId="11120">
    <w:name w:val="无列表1112"/>
    <w:next w:val="NoList"/>
    <w:semiHidden/>
    <w:rsid w:val="00FE0521"/>
  </w:style>
  <w:style w:type="numbering" w:customStyle="1" w:styleId="11125">
    <w:name w:val="リストなし1112"/>
    <w:next w:val="NoList"/>
    <w:uiPriority w:val="99"/>
    <w:semiHidden/>
    <w:unhideWhenUsed/>
    <w:rsid w:val="00FE0521"/>
  </w:style>
  <w:style w:type="numbering" w:customStyle="1" w:styleId="NoList43">
    <w:name w:val="No List43"/>
    <w:next w:val="NoList"/>
    <w:uiPriority w:val="99"/>
    <w:semiHidden/>
    <w:unhideWhenUsed/>
    <w:rsid w:val="00FE0521"/>
  </w:style>
  <w:style w:type="numbering" w:customStyle="1" w:styleId="1320">
    <w:name w:val="无列表132"/>
    <w:next w:val="NoList"/>
    <w:semiHidden/>
    <w:rsid w:val="00FE0521"/>
  </w:style>
  <w:style w:type="numbering" w:customStyle="1" w:styleId="1314">
    <w:name w:val="リストなし131"/>
    <w:next w:val="NoList"/>
    <w:uiPriority w:val="99"/>
    <w:semiHidden/>
    <w:unhideWhenUsed/>
    <w:rsid w:val="00FE0521"/>
  </w:style>
  <w:style w:type="numbering" w:customStyle="1" w:styleId="NoList122">
    <w:name w:val="No List122"/>
    <w:next w:val="NoList"/>
    <w:uiPriority w:val="99"/>
    <w:semiHidden/>
    <w:unhideWhenUsed/>
    <w:rsid w:val="00FE0521"/>
  </w:style>
  <w:style w:type="numbering" w:customStyle="1" w:styleId="11210">
    <w:name w:val="无列表1121"/>
    <w:next w:val="NoList"/>
    <w:semiHidden/>
    <w:rsid w:val="00FE0521"/>
  </w:style>
  <w:style w:type="numbering" w:customStyle="1" w:styleId="11214">
    <w:name w:val="リストなし1121"/>
    <w:next w:val="NoList"/>
    <w:uiPriority w:val="99"/>
    <w:semiHidden/>
    <w:unhideWhenUsed/>
    <w:rsid w:val="00FE0521"/>
  </w:style>
  <w:style w:type="numbering" w:customStyle="1" w:styleId="NoList27">
    <w:name w:val="No List27"/>
    <w:next w:val="NoList"/>
    <w:uiPriority w:val="99"/>
    <w:semiHidden/>
    <w:unhideWhenUsed/>
    <w:rsid w:val="00FE0521"/>
  </w:style>
  <w:style w:type="numbering" w:customStyle="1" w:styleId="NoList115">
    <w:name w:val="No List115"/>
    <w:next w:val="NoList"/>
    <w:uiPriority w:val="99"/>
    <w:semiHidden/>
    <w:rsid w:val="00FE0521"/>
  </w:style>
  <w:style w:type="numbering" w:customStyle="1" w:styleId="156">
    <w:name w:val="无列表15"/>
    <w:next w:val="NoList"/>
    <w:semiHidden/>
    <w:rsid w:val="00FE0521"/>
  </w:style>
  <w:style w:type="numbering" w:customStyle="1" w:styleId="157">
    <w:name w:val="リストなし15"/>
    <w:next w:val="NoList"/>
    <w:uiPriority w:val="99"/>
    <w:semiHidden/>
    <w:unhideWhenUsed/>
    <w:rsid w:val="00FE0521"/>
  </w:style>
  <w:style w:type="numbering" w:customStyle="1" w:styleId="NoList28">
    <w:name w:val="No List28"/>
    <w:next w:val="NoList"/>
    <w:uiPriority w:val="99"/>
    <w:semiHidden/>
    <w:rsid w:val="00FE0521"/>
  </w:style>
  <w:style w:type="numbering" w:customStyle="1" w:styleId="1142">
    <w:name w:val="无列表114"/>
    <w:next w:val="NoList"/>
    <w:semiHidden/>
    <w:rsid w:val="00FE0521"/>
  </w:style>
  <w:style w:type="numbering" w:customStyle="1" w:styleId="1143">
    <w:name w:val="リストなし114"/>
    <w:next w:val="NoList"/>
    <w:uiPriority w:val="99"/>
    <w:semiHidden/>
    <w:unhideWhenUsed/>
    <w:rsid w:val="00FE0521"/>
  </w:style>
  <w:style w:type="numbering" w:customStyle="1" w:styleId="NoList34">
    <w:name w:val="No List34"/>
    <w:next w:val="NoList"/>
    <w:uiPriority w:val="99"/>
    <w:semiHidden/>
    <w:unhideWhenUsed/>
    <w:rsid w:val="00FE0521"/>
  </w:style>
  <w:style w:type="numbering" w:customStyle="1" w:styleId="1237">
    <w:name w:val="无列表123"/>
    <w:next w:val="NoList"/>
    <w:semiHidden/>
    <w:rsid w:val="00FE0521"/>
  </w:style>
  <w:style w:type="numbering" w:customStyle="1" w:styleId="1238">
    <w:name w:val="リストなし123"/>
    <w:next w:val="NoList"/>
    <w:uiPriority w:val="99"/>
    <w:semiHidden/>
    <w:unhideWhenUsed/>
    <w:rsid w:val="00FE0521"/>
  </w:style>
  <w:style w:type="numbering" w:customStyle="1" w:styleId="NoList116">
    <w:name w:val="No List116"/>
    <w:next w:val="NoList"/>
    <w:uiPriority w:val="99"/>
    <w:semiHidden/>
    <w:unhideWhenUsed/>
    <w:rsid w:val="00FE0521"/>
  </w:style>
  <w:style w:type="numbering" w:customStyle="1" w:styleId="11130">
    <w:name w:val="无列表1113"/>
    <w:next w:val="NoList"/>
    <w:semiHidden/>
    <w:rsid w:val="00FE0521"/>
  </w:style>
  <w:style w:type="numbering" w:customStyle="1" w:styleId="11132">
    <w:name w:val="リストなし1113"/>
    <w:next w:val="NoList"/>
    <w:uiPriority w:val="99"/>
    <w:semiHidden/>
    <w:unhideWhenUsed/>
    <w:rsid w:val="00FE0521"/>
  </w:style>
  <w:style w:type="numbering" w:customStyle="1" w:styleId="NoList44">
    <w:name w:val="No List44"/>
    <w:next w:val="NoList"/>
    <w:uiPriority w:val="99"/>
    <w:semiHidden/>
    <w:unhideWhenUsed/>
    <w:rsid w:val="00FE0521"/>
  </w:style>
  <w:style w:type="numbering" w:customStyle="1" w:styleId="1331">
    <w:name w:val="无列表133"/>
    <w:next w:val="NoList"/>
    <w:semiHidden/>
    <w:rsid w:val="00FE0521"/>
  </w:style>
  <w:style w:type="numbering" w:customStyle="1" w:styleId="1321">
    <w:name w:val="リストなし132"/>
    <w:next w:val="NoList"/>
    <w:uiPriority w:val="99"/>
    <w:semiHidden/>
    <w:unhideWhenUsed/>
    <w:rsid w:val="00FE0521"/>
  </w:style>
  <w:style w:type="numbering" w:customStyle="1" w:styleId="NoList123">
    <w:name w:val="No List123"/>
    <w:next w:val="NoList"/>
    <w:uiPriority w:val="99"/>
    <w:semiHidden/>
    <w:unhideWhenUsed/>
    <w:rsid w:val="00FE0521"/>
  </w:style>
  <w:style w:type="numbering" w:customStyle="1" w:styleId="11220">
    <w:name w:val="无列表1122"/>
    <w:next w:val="NoList"/>
    <w:semiHidden/>
    <w:rsid w:val="00FE0521"/>
  </w:style>
  <w:style w:type="numbering" w:customStyle="1" w:styleId="11221">
    <w:name w:val="リストなし1122"/>
    <w:next w:val="NoList"/>
    <w:uiPriority w:val="99"/>
    <w:semiHidden/>
    <w:unhideWhenUsed/>
    <w:rsid w:val="00FE0521"/>
  </w:style>
  <w:style w:type="numbering" w:customStyle="1" w:styleId="NoList29">
    <w:name w:val="No List29"/>
    <w:next w:val="NoList"/>
    <w:uiPriority w:val="99"/>
    <w:semiHidden/>
    <w:unhideWhenUsed/>
    <w:rsid w:val="00FE0521"/>
  </w:style>
  <w:style w:type="numbering" w:customStyle="1" w:styleId="NoList117">
    <w:name w:val="No List117"/>
    <w:next w:val="NoList"/>
    <w:uiPriority w:val="99"/>
    <w:semiHidden/>
    <w:rsid w:val="00FE0521"/>
  </w:style>
  <w:style w:type="numbering" w:customStyle="1" w:styleId="163">
    <w:name w:val="无列表16"/>
    <w:next w:val="NoList"/>
    <w:semiHidden/>
    <w:rsid w:val="00FE0521"/>
  </w:style>
  <w:style w:type="numbering" w:customStyle="1" w:styleId="164">
    <w:name w:val="リストなし16"/>
    <w:next w:val="NoList"/>
    <w:uiPriority w:val="99"/>
    <w:semiHidden/>
    <w:unhideWhenUsed/>
    <w:rsid w:val="00FE0521"/>
  </w:style>
  <w:style w:type="numbering" w:customStyle="1" w:styleId="NoList210">
    <w:name w:val="No List210"/>
    <w:next w:val="NoList"/>
    <w:uiPriority w:val="99"/>
    <w:semiHidden/>
    <w:rsid w:val="00FE0521"/>
  </w:style>
  <w:style w:type="numbering" w:customStyle="1" w:styleId="1151">
    <w:name w:val="无列表115"/>
    <w:next w:val="NoList"/>
    <w:semiHidden/>
    <w:rsid w:val="00FE0521"/>
  </w:style>
  <w:style w:type="numbering" w:customStyle="1" w:styleId="1152">
    <w:name w:val="リストなし115"/>
    <w:next w:val="NoList"/>
    <w:uiPriority w:val="99"/>
    <w:semiHidden/>
    <w:unhideWhenUsed/>
    <w:rsid w:val="00FE0521"/>
  </w:style>
  <w:style w:type="numbering" w:customStyle="1" w:styleId="NoList35">
    <w:name w:val="No List35"/>
    <w:next w:val="NoList"/>
    <w:uiPriority w:val="99"/>
    <w:semiHidden/>
    <w:unhideWhenUsed/>
    <w:rsid w:val="00FE0521"/>
  </w:style>
  <w:style w:type="numbering" w:customStyle="1" w:styleId="1242">
    <w:name w:val="无列表124"/>
    <w:next w:val="NoList"/>
    <w:semiHidden/>
    <w:rsid w:val="00FE0521"/>
  </w:style>
  <w:style w:type="numbering" w:customStyle="1" w:styleId="1243">
    <w:name w:val="リストなし124"/>
    <w:next w:val="NoList"/>
    <w:uiPriority w:val="99"/>
    <w:semiHidden/>
    <w:unhideWhenUsed/>
    <w:rsid w:val="00FE0521"/>
  </w:style>
  <w:style w:type="numbering" w:customStyle="1" w:styleId="NoList118">
    <w:name w:val="No List118"/>
    <w:next w:val="NoList"/>
    <w:uiPriority w:val="99"/>
    <w:semiHidden/>
    <w:unhideWhenUsed/>
    <w:rsid w:val="00FE0521"/>
  </w:style>
  <w:style w:type="numbering" w:customStyle="1" w:styleId="11141">
    <w:name w:val="无列表1114"/>
    <w:next w:val="NoList"/>
    <w:semiHidden/>
    <w:rsid w:val="00FE0521"/>
  </w:style>
  <w:style w:type="numbering" w:customStyle="1" w:styleId="11142">
    <w:name w:val="リストなし1114"/>
    <w:next w:val="NoList"/>
    <w:uiPriority w:val="99"/>
    <w:semiHidden/>
    <w:unhideWhenUsed/>
    <w:rsid w:val="00FE0521"/>
  </w:style>
  <w:style w:type="numbering" w:customStyle="1" w:styleId="NoList45">
    <w:name w:val="No List45"/>
    <w:next w:val="NoList"/>
    <w:uiPriority w:val="99"/>
    <w:semiHidden/>
    <w:unhideWhenUsed/>
    <w:rsid w:val="00FE0521"/>
  </w:style>
  <w:style w:type="numbering" w:customStyle="1" w:styleId="1340">
    <w:name w:val="无列表134"/>
    <w:next w:val="NoList"/>
    <w:semiHidden/>
    <w:rsid w:val="00FE0521"/>
  </w:style>
  <w:style w:type="numbering" w:customStyle="1" w:styleId="1332">
    <w:name w:val="リストなし133"/>
    <w:next w:val="NoList"/>
    <w:uiPriority w:val="99"/>
    <w:semiHidden/>
    <w:unhideWhenUsed/>
    <w:rsid w:val="00FE0521"/>
  </w:style>
  <w:style w:type="numbering" w:customStyle="1" w:styleId="NoList124">
    <w:name w:val="No List124"/>
    <w:next w:val="NoList"/>
    <w:uiPriority w:val="99"/>
    <w:semiHidden/>
    <w:unhideWhenUsed/>
    <w:rsid w:val="00FE0521"/>
  </w:style>
  <w:style w:type="numbering" w:customStyle="1" w:styleId="11231">
    <w:name w:val="无列表1123"/>
    <w:next w:val="NoList"/>
    <w:semiHidden/>
    <w:rsid w:val="00FE0521"/>
  </w:style>
  <w:style w:type="numbering" w:customStyle="1" w:styleId="11232">
    <w:name w:val="リストなし1123"/>
    <w:next w:val="NoList"/>
    <w:uiPriority w:val="99"/>
    <w:semiHidden/>
    <w:unhideWhenUsed/>
    <w:rsid w:val="00FE0521"/>
  </w:style>
  <w:style w:type="numbering" w:customStyle="1" w:styleId="12c">
    <w:name w:val="목록 없음12"/>
    <w:next w:val="NoList"/>
    <w:semiHidden/>
    <w:unhideWhenUsed/>
    <w:rsid w:val="00FE0521"/>
  </w:style>
  <w:style w:type="numbering" w:customStyle="1" w:styleId="227">
    <w:name w:val="목록 없음22"/>
    <w:next w:val="NoList"/>
    <w:semiHidden/>
    <w:rsid w:val="00FE0521"/>
  </w:style>
  <w:style w:type="numbering" w:customStyle="1" w:styleId="NoList53">
    <w:name w:val="No List53"/>
    <w:next w:val="NoList"/>
    <w:uiPriority w:val="99"/>
    <w:semiHidden/>
    <w:rsid w:val="00FE0521"/>
  </w:style>
  <w:style w:type="numbering" w:customStyle="1" w:styleId="NoList62">
    <w:name w:val="No List62"/>
    <w:next w:val="NoList"/>
    <w:uiPriority w:val="99"/>
    <w:semiHidden/>
    <w:rsid w:val="00FE0521"/>
  </w:style>
  <w:style w:type="numbering" w:customStyle="1" w:styleId="NoList72">
    <w:name w:val="No List72"/>
    <w:next w:val="NoList"/>
    <w:uiPriority w:val="99"/>
    <w:semiHidden/>
    <w:rsid w:val="00FE0521"/>
  </w:style>
  <w:style w:type="numbering" w:customStyle="1" w:styleId="NoList212">
    <w:name w:val="No List212"/>
    <w:next w:val="NoList"/>
    <w:semiHidden/>
    <w:rsid w:val="00FE0521"/>
  </w:style>
  <w:style w:type="numbering" w:customStyle="1" w:styleId="NoList82">
    <w:name w:val="No List82"/>
    <w:next w:val="NoList"/>
    <w:uiPriority w:val="99"/>
    <w:semiHidden/>
    <w:rsid w:val="00FE0521"/>
  </w:style>
  <w:style w:type="numbering" w:customStyle="1" w:styleId="NoList222">
    <w:name w:val="No List222"/>
    <w:next w:val="NoList"/>
    <w:semiHidden/>
    <w:rsid w:val="00FE0521"/>
  </w:style>
  <w:style w:type="numbering" w:customStyle="1" w:styleId="NoList92">
    <w:name w:val="No List92"/>
    <w:next w:val="NoList"/>
    <w:semiHidden/>
    <w:rsid w:val="00FE0521"/>
  </w:style>
  <w:style w:type="numbering" w:customStyle="1" w:styleId="NoList132">
    <w:name w:val="No List132"/>
    <w:next w:val="NoList"/>
    <w:uiPriority w:val="99"/>
    <w:semiHidden/>
    <w:rsid w:val="00FE0521"/>
  </w:style>
  <w:style w:type="numbering" w:customStyle="1" w:styleId="NoList232">
    <w:name w:val="No List232"/>
    <w:next w:val="NoList"/>
    <w:semiHidden/>
    <w:rsid w:val="00FE0521"/>
  </w:style>
  <w:style w:type="numbering" w:customStyle="1" w:styleId="NoList102">
    <w:name w:val="No List102"/>
    <w:next w:val="NoList"/>
    <w:semiHidden/>
    <w:rsid w:val="00FE0521"/>
  </w:style>
  <w:style w:type="numbering" w:customStyle="1" w:styleId="NoList142">
    <w:name w:val="No List142"/>
    <w:next w:val="NoList"/>
    <w:uiPriority w:val="99"/>
    <w:semiHidden/>
    <w:rsid w:val="00FE0521"/>
  </w:style>
  <w:style w:type="numbering" w:customStyle="1" w:styleId="NoList242">
    <w:name w:val="No List242"/>
    <w:next w:val="NoList"/>
    <w:semiHidden/>
    <w:rsid w:val="00FE0521"/>
  </w:style>
  <w:style w:type="numbering" w:customStyle="1" w:styleId="NoList312">
    <w:name w:val="No List312"/>
    <w:next w:val="NoList"/>
    <w:uiPriority w:val="99"/>
    <w:semiHidden/>
    <w:rsid w:val="00FE0521"/>
  </w:style>
  <w:style w:type="numbering" w:customStyle="1" w:styleId="NoList412">
    <w:name w:val="No List412"/>
    <w:next w:val="NoList"/>
    <w:uiPriority w:val="99"/>
    <w:semiHidden/>
    <w:rsid w:val="00FE0521"/>
  </w:style>
  <w:style w:type="numbering" w:customStyle="1" w:styleId="NoList512">
    <w:name w:val="No List512"/>
    <w:next w:val="NoList"/>
    <w:uiPriority w:val="99"/>
    <w:semiHidden/>
    <w:rsid w:val="00FE0521"/>
  </w:style>
  <w:style w:type="numbering" w:customStyle="1" w:styleId="NoList152">
    <w:name w:val="No List152"/>
    <w:next w:val="NoList"/>
    <w:uiPriority w:val="99"/>
    <w:semiHidden/>
    <w:rsid w:val="00FE0521"/>
  </w:style>
  <w:style w:type="numbering" w:customStyle="1" w:styleId="NoList162">
    <w:name w:val="No List162"/>
    <w:next w:val="NoList"/>
    <w:uiPriority w:val="99"/>
    <w:semiHidden/>
    <w:rsid w:val="00FE0521"/>
  </w:style>
  <w:style w:type="numbering" w:customStyle="1" w:styleId="NoList1112">
    <w:name w:val="No List1112"/>
    <w:next w:val="NoList"/>
    <w:uiPriority w:val="99"/>
    <w:semiHidden/>
    <w:rsid w:val="00FE0521"/>
  </w:style>
  <w:style w:type="numbering" w:customStyle="1" w:styleId="13a">
    <w:name w:val="목록 없음13"/>
    <w:next w:val="NoList"/>
    <w:semiHidden/>
    <w:unhideWhenUsed/>
    <w:rsid w:val="00FE0521"/>
  </w:style>
  <w:style w:type="numbering" w:customStyle="1" w:styleId="236">
    <w:name w:val="목록 없음23"/>
    <w:next w:val="NoList"/>
    <w:semiHidden/>
    <w:rsid w:val="00FE0521"/>
  </w:style>
  <w:style w:type="numbering" w:customStyle="1" w:styleId="NoList54">
    <w:name w:val="No List54"/>
    <w:next w:val="NoList"/>
    <w:uiPriority w:val="99"/>
    <w:semiHidden/>
    <w:rsid w:val="00FE0521"/>
  </w:style>
  <w:style w:type="numbering" w:customStyle="1" w:styleId="NoList63">
    <w:name w:val="No List63"/>
    <w:next w:val="NoList"/>
    <w:uiPriority w:val="99"/>
    <w:semiHidden/>
    <w:rsid w:val="00FE0521"/>
  </w:style>
  <w:style w:type="numbering" w:customStyle="1" w:styleId="NoList73">
    <w:name w:val="No List73"/>
    <w:next w:val="NoList"/>
    <w:uiPriority w:val="99"/>
    <w:semiHidden/>
    <w:rsid w:val="00FE0521"/>
  </w:style>
  <w:style w:type="numbering" w:customStyle="1" w:styleId="NoList213">
    <w:name w:val="No List213"/>
    <w:next w:val="NoList"/>
    <w:semiHidden/>
    <w:rsid w:val="00FE0521"/>
  </w:style>
  <w:style w:type="numbering" w:customStyle="1" w:styleId="NoList83">
    <w:name w:val="No List83"/>
    <w:next w:val="NoList"/>
    <w:semiHidden/>
    <w:rsid w:val="00FE0521"/>
  </w:style>
  <w:style w:type="numbering" w:customStyle="1" w:styleId="NoList223">
    <w:name w:val="No List223"/>
    <w:next w:val="NoList"/>
    <w:semiHidden/>
    <w:rsid w:val="00FE0521"/>
  </w:style>
  <w:style w:type="numbering" w:customStyle="1" w:styleId="NoList93">
    <w:name w:val="No List93"/>
    <w:next w:val="NoList"/>
    <w:semiHidden/>
    <w:rsid w:val="00FE0521"/>
  </w:style>
  <w:style w:type="numbering" w:customStyle="1" w:styleId="NoList133">
    <w:name w:val="No List133"/>
    <w:next w:val="NoList"/>
    <w:uiPriority w:val="99"/>
    <w:semiHidden/>
    <w:rsid w:val="00FE0521"/>
  </w:style>
  <w:style w:type="numbering" w:customStyle="1" w:styleId="NoList233">
    <w:name w:val="No List233"/>
    <w:next w:val="NoList"/>
    <w:semiHidden/>
    <w:rsid w:val="00FE0521"/>
  </w:style>
  <w:style w:type="numbering" w:customStyle="1" w:styleId="NoList103">
    <w:name w:val="No List103"/>
    <w:next w:val="NoList"/>
    <w:semiHidden/>
    <w:rsid w:val="00FE0521"/>
  </w:style>
  <w:style w:type="numbering" w:customStyle="1" w:styleId="NoList143">
    <w:name w:val="No List143"/>
    <w:next w:val="NoList"/>
    <w:uiPriority w:val="99"/>
    <w:semiHidden/>
    <w:rsid w:val="00FE0521"/>
  </w:style>
  <w:style w:type="numbering" w:customStyle="1" w:styleId="NoList243">
    <w:name w:val="No List243"/>
    <w:next w:val="NoList"/>
    <w:semiHidden/>
    <w:rsid w:val="00FE0521"/>
  </w:style>
  <w:style w:type="numbering" w:customStyle="1" w:styleId="NoList313">
    <w:name w:val="No List313"/>
    <w:next w:val="NoList"/>
    <w:uiPriority w:val="99"/>
    <w:semiHidden/>
    <w:rsid w:val="00FE0521"/>
  </w:style>
  <w:style w:type="numbering" w:customStyle="1" w:styleId="NoList413">
    <w:name w:val="No List413"/>
    <w:next w:val="NoList"/>
    <w:uiPriority w:val="99"/>
    <w:semiHidden/>
    <w:rsid w:val="00FE0521"/>
  </w:style>
  <w:style w:type="numbering" w:customStyle="1" w:styleId="NoList513">
    <w:name w:val="No List513"/>
    <w:next w:val="NoList"/>
    <w:uiPriority w:val="99"/>
    <w:semiHidden/>
    <w:rsid w:val="00FE0521"/>
  </w:style>
  <w:style w:type="numbering" w:customStyle="1" w:styleId="NoList153">
    <w:name w:val="No List153"/>
    <w:next w:val="NoList"/>
    <w:uiPriority w:val="99"/>
    <w:semiHidden/>
    <w:rsid w:val="00FE0521"/>
  </w:style>
  <w:style w:type="numbering" w:customStyle="1" w:styleId="NoList163">
    <w:name w:val="No List163"/>
    <w:next w:val="NoList"/>
    <w:semiHidden/>
    <w:rsid w:val="00FE0521"/>
  </w:style>
  <w:style w:type="numbering" w:customStyle="1" w:styleId="NoList1113">
    <w:name w:val="No List1113"/>
    <w:next w:val="NoList"/>
    <w:uiPriority w:val="99"/>
    <w:semiHidden/>
    <w:rsid w:val="00FE0521"/>
  </w:style>
  <w:style w:type="numbering" w:customStyle="1" w:styleId="111b">
    <w:name w:val="목록 없음111"/>
    <w:next w:val="NoList"/>
    <w:semiHidden/>
    <w:unhideWhenUsed/>
    <w:rsid w:val="00FE0521"/>
  </w:style>
  <w:style w:type="numbering" w:customStyle="1" w:styleId="2111">
    <w:name w:val="목록 없음211"/>
    <w:next w:val="NoList"/>
    <w:semiHidden/>
    <w:rsid w:val="00FE0521"/>
  </w:style>
  <w:style w:type="numbering" w:customStyle="1" w:styleId="NoList611">
    <w:name w:val="No List611"/>
    <w:next w:val="NoList"/>
    <w:uiPriority w:val="99"/>
    <w:semiHidden/>
    <w:rsid w:val="00FE0521"/>
  </w:style>
  <w:style w:type="numbering" w:customStyle="1" w:styleId="NoList711">
    <w:name w:val="No List711"/>
    <w:next w:val="NoList"/>
    <w:uiPriority w:val="99"/>
    <w:semiHidden/>
    <w:rsid w:val="00FE0521"/>
  </w:style>
  <w:style w:type="numbering" w:customStyle="1" w:styleId="NoList2111">
    <w:name w:val="No List2111"/>
    <w:next w:val="NoList"/>
    <w:semiHidden/>
    <w:rsid w:val="00FE0521"/>
  </w:style>
  <w:style w:type="numbering" w:customStyle="1" w:styleId="NoList811">
    <w:name w:val="No List811"/>
    <w:next w:val="NoList"/>
    <w:semiHidden/>
    <w:rsid w:val="00FE0521"/>
  </w:style>
  <w:style w:type="numbering" w:customStyle="1" w:styleId="NoList2211">
    <w:name w:val="No List2211"/>
    <w:next w:val="NoList"/>
    <w:semiHidden/>
    <w:rsid w:val="00FE0521"/>
  </w:style>
  <w:style w:type="numbering" w:customStyle="1" w:styleId="NoList911">
    <w:name w:val="No List911"/>
    <w:next w:val="NoList"/>
    <w:semiHidden/>
    <w:rsid w:val="00FE0521"/>
  </w:style>
  <w:style w:type="numbering" w:customStyle="1" w:styleId="NoList1311">
    <w:name w:val="No List1311"/>
    <w:next w:val="NoList"/>
    <w:uiPriority w:val="99"/>
    <w:semiHidden/>
    <w:rsid w:val="00FE0521"/>
  </w:style>
  <w:style w:type="numbering" w:customStyle="1" w:styleId="NoList2311">
    <w:name w:val="No List2311"/>
    <w:next w:val="NoList"/>
    <w:semiHidden/>
    <w:rsid w:val="00FE0521"/>
  </w:style>
  <w:style w:type="numbering" w:customStyle="1" w:styleId="NoList1011">
    <w:name w:val="No List1011"/>
    <w:next w:val="NoList"/>
    <w:semiHidden/>
    <w:rsid w:val="00FE0521"/>
  </w:style>
  <w:style w:type="numbering" w:customStyle="1" w:styleId="NoList1411">
    <w:name w:val="No List1411"/>
    <w:next w:val="NoList"/>
    <w:uiPriority w:val="99"/>
    <w:semiHidden/>
    <w:rsid w:val="00FE0521"/>
  </w:style>
  <w:style w:type="numbering" w:customStyle="1" w:styleId="NoList2411">
    <w:name w:val="No List2411"/>
    <w:next w:val="NoList"/>
    <w:semiHidden/>
    <w:rsid w:val="00FE0521"/>
  </w:style>
  <w:style w:type="numbering" w:customStyle="1" w:styleId="NoList3111">
    <w:name w:val="No List3111"/>
    <w:next w:val="NoList"/>
    <w:uiPriority w:val="99"/>
    <w:semiHidden/>
    <w:rsid w:val="00FE0521"/>
  </w:style>
  <w:style w:type="numbering" w:customStyle="1" w:styleId="NoList4111">
    <w:name w:val="No List4111"/>
    <w:next w:val="NoList"/>
    <w:uiPriority w:val="99"/>
    <w:semiHidden/>
    <w:rsid w:val="00FE0521"/>
  </w:style>
  <w:style w:type="numbering" w:customStyle="1" w:styleId="NoList5111">
    <w:name w:val="No List5111"/>
    <w:next w:val="NoList"/>
    <w:uiPriority w:val="99"/>
    <w:semiHidden/>
    <w:rsid w:val="00FE0521"/>
  </w:style>
  <w:style w:type="numbering" w:customStyle="1" w:styleId="NoList1511">
    <w:name w:val="No List1511"/>
    <w:next w:val="NoList"/>
    <w:uiPriority w:val="99"/>
    <w:semiHidden/>
    <w:rsid w:val="00FE0521"/>
  </w:style>
  <w:style w:type="numbering" w:customStyle="1" w:styleId="NoList1611">
    <w:name w:val="No List1611"/>
    <w:next w:val="NoList"/>
    <w:semiHidden/>
    <w:rsid w:val="00FE0521"/>
  </w:style>
  <w:style w:type="numbering" w:customStyle="1" w:styleId="NoList11111">
    <w:name w:val="No List11111"/>
    <w:next w:val="NoList"/>
    <w:uiPriority w:val="99"/>
    <w:semiHidden/>
    <w:rsid w:val="00FE0521"/>
  </w:style>
  <w:style w:type="numbering" w:customStyle="1" w:styleId="NoList1101">
    <w:name w:val="No List1101"/>
    <w:next w:val="NoList"/>
    <w:uiPriority w:val="99"/>
    <w:semiHidden/>
    <w:rsid w:val="00FE0521"/>
  </w:style>
  <w:style w:type="numbering" w:customStyle="1" w:styleId="NoList261">
    <w:name w:val="No List261"/>
    <w:next w:val="NoList"/>
    <w:semiHidden/>
    <w:rsid w:val="00FE0521"/>
  </w:style>
  <w:style w:type="numbering" w:customStyle="1" w:styleId="NoList331">
    <w:name w:val="No List331"/>
    <w:next w:val="NoList"/>
    <w:uiPriority w:val="99"/>
    <w:semiHidden/>
    <w:unhideWhenUsed/>
    <w:rsid w:val="00FE0521"/>
  </w:style>
  <w:style w:type="numbering" w:customStyle="1" w:styleId="121a">
    <w:name w:val="목록 없음121"/>
    <w:next w:val="NoList"/>
    <w:semiHidden/>
    <w:unhideWhenUsed/>
    <w:rsid w:val="00FE0521"/>
  </w:style>
  <w:style w:type="numbering" w:customStyle="1" w:styleId="2211">
    <w:name w:val="목록 없음221"/>
    <w:next w:val="NoList"/>
    <w:semiHidden/>
    <w:rsid w:val="00FE0521"/>
  </w:style>
  <w:style w:type="numbering" w:customStyle="1" w:styleId="NoList431">
    <w:name w:val="No List431"/>
    <w:next w:val="NoList"/>
    <w:uiPriority w:val="99"/>
    <w:semiHidden/>
    <w:unhideWhenUsed/>
    <w:rsid w:val="00FE0521"/>
  </w:style>
  <w:style w:type="numbering" w:customStyle="1" w:styleId="NoList531">
    <w:name w:val="No List531"/>
    <w:next w:val="NoList"/>
    <w:uiPriority w:val="99"/>
    <w:semiHidden/>
    <w:rsid w:val="00FE0521"/>
  </w:style>
  <w:style w:type="numbering" w:customStyle="1" w:styleId="NoList621">
    <w:name w:val="No List621"/>
    <w:next w:val="NoList"/>
    <w:uiPriority w:val="99"/>
    <w:semiHidden/>
    <w:rsid w:val="00FE0521"/>
  </w:style>
  <w:style w:type="numbering" w:customStyle="1" w:styleId="NoList721">
    <w:name w:val="No List721"/>
    <w:next w:val="NoList"/>
    <w:semiHidden/>
    <w:rsid w:val="00FE0521"/>
  </w:style>
  <w:style w:type="numbering" w:customStyle="1" w:styleId="NoList1131">
    <w:name w:val="No List1131"/>
    <w:next w:val="NoList"/>
    <w:uiPriority w:val="99"/>
    <w:semiHidden/>
    <w:rsid w:val="00FE0521"/>
  </w:style>
  <w:style w:type="numbering" w:customStyle="1" w:styleId="NoList2121">
    <w:name w:val="No List2121"/>
    <w:next w:val="NoList"/>
    <w:semiHidden/>
    <w:rsid w:val="00FE0521"/>
  </w:style>
  <w:style w:type="numbering" w:customStyle="1" w:styleId="NoList821">
    <w:name w:val="No List821"/>
    <w:next w:val="NoList"/>
    <w:semiHidden/>
    <w:rsid w:val="00FE0521"/>
  </w:style>
  <w:style w:type="numbering" w:customStyle="1" w:styleId="NoList1221">
    <w:name w:val="No List1221"/>
    <w:next w:val="NoList"/>
    <w:uiPriority w:val="99"/>
    <w:semiHidden/>
    <w:rsid w:val="00FE0521"/>
  </w:style>
  <w:style w:type="numbering" w:customStyle="1" w:styleId="NoList2221">
    <w:name w:val="No List2221"/>
    <w:next w:val="NoList"/>
    <w:semiHidden/>
    <w:rsid w:val="00FE0521"/>
  </w:style>
  <w:style w:type="numbering" w:customStyle="1" w:styleId="NoList921">
    <w:name w:val="No List921"/>
    <w:next w:val="NoList"/>
    <w:semiHidden/>
    <w:rsid w:val="00FE0521"/>
  </w:style>
  <w:style w:type="numbering" w:customStyle="1" w:styleId="NoList1321">
    <w:name w:val="No List1321"/>
    <w:next w:val="NoList"/>
    <w:uiPriority w:val="99"/>
    <w:semiHidden/>
    <w:rsid w:val="00FE0521"/>
  </w:style>
  <w:style w:type="numbering" w:customStyle="1" w:styleId="NoList2321">
    <w:name w:val="No List2321"/>
    <w:next w:val="NoList"/>
    <w:semiHidden/>
    <w:rsid w:val="00FE0521"/>
  </w:style>
  <w:style w:type="numbering" w:customStyle="1" w:styleId="NoList1021">
    <w:name w:val="No List1021"/>
    <w:next w:val="NoList"/>
    <w:semiHidden/>
    <w:rsid w:val="00FE0521"/>
  </w:style>
  <w:style w:type="numbering" w:customStyle="1" w:styleId="NoList1421">
    <w:name w:val="No List1421"/>
    <w:next w:val="NoList"/>
    <w:uiPriority w:val="99"/>
    <w:semiHidden/>
    <w:rsid w:val="00FE0521"/>
  </w:style>
  <w:style w:type="numbering" w:customStyle="1" w:styleId="NoList2421">
    <w:name w:val="No List2421"/>
    <w:next w:val="NoList"/>
    <w:semiHidden/>
    <w:rsid w:val="00FE0521"/>
  </w:style>
  <w:style w:type="numbering" w:customStyle="1" w:styleId="NoList3121">
    <w:name w:val="No List3121"/>
    <w:next w:val="NoList"/>
    <w:uiPriority w:val="99"/>
    <w:semiHidden/>
    <w:rsid w:val="00FE0521"/>
  </w:style>
  <w:style w:type="numbering" w:customStyle="1" w:styleId="NoList4121">
    <w:name w:val="No List4121"/>
    <w:next w:val="NoList"/>
    <w:uiPriority w:val="99"/>
    <w:semiHidden/>
    <w:rsid w:val="00FE0521"/>
  </w:style>
  <w:style w:type="numbering" w:customStyle="1" w:styleId="NoList5121">
    <w:name w:val="No List5121"/>
    <w:next w:val="NoList"/>
    <w:uiPriority w:val="99"/>
    <w:semiHidden/>
    <w:rsid w:val="00FE0521"/>
  </w:style>
  <w:style w:type="numbering" w:customStyle="1" w:styleId="NoList1521">
    <w:name w:val="No List1521"/>
    <w:next w:val="NoList"/>
    <w:semiHidden/>
    <w:rsid w:val="00FE0521"/>
  </w:style>
  <w:style w:type="numbering" w:customStyle="1" w:styleId="NoList1621">
    <w:name w:val="No List1621"/>
    <w:next w:val="NoList"/>
    <w:semiHidden/>
    <w:rsid w:val="00FE0521"/>
  </w:style>
  <w:style w:type="numbering" w:customStyle="1" w:styleId="NoList11121">
    <w:name w:val="No List11121"/>
    <w:next w:val="NoList"/>
    <w:uiPriority w:val="99"/>
    <w:semiHidden/>
    <w:rsid w:val="00FE0521"/>
  </w:style>
  <w:style w:type="numbering" w:customStyle="1" w:styleId="21c">
    <w:name w:val="无列表21"/>
    <w:next w:val="NoList"/>
    <w:uiPriority w:val="99"/>
    <w:semiHidden/>
    <w:unhideWhenUsed/>
    <w:rsid w:val="00FE0521"/>
  </w:style>
  <w:style w:type="numbering" w:customStyle="1" w:styleId="31a">
    <w:name w:val="无列表31"/>
    <w:next w:val="NoList"/>
    <w:uiPriority w:val="99"/>
    <w:semiHidden/>
    <w:unhideWhenUsed/>
    <w:rsid w:val="00FE0521"/>
  </w:style>
  <w:style w:type="numbering" w:customStyle="1" w:styleId="NoList201">
    <w:name w:val="No List201"/>
    <w:next w:val="NoList"/>
    <w:semiHidden/>
    <w:rsid w:val="00FE0521"/>
  </w:style>
  <w:style w:type="numbering" w:customStyle="1" w:styleId="NoList271">
    <w:name w:val="No List271"/>
    <w:next w:val="NoList"/>
    <w:uiPriority w:val="99"/>
    <w:semiHidden/>
    <w:unhideWhenUsed/>
    <w:rsid w:val="00FE0521"/>
  </w:style>
  <w:style w:type="numbering" w:customStyle="1" w:styleId="NoList281">
    <w:name w:val="No List281"/>
    <w:next w:val="NoList"/>
    <w:uiPriority w:val="99"/>
    <w:semiHidden/>
    <w:unhideWhenUsed/>
    <w:rsid w:val="00FE0521"/>
  </w:style>
  <w:style w:type="numbering" w:customStyle="1" w:styleId="Style12">
    <w:name w:val="Style12"/>
    <w:uiPriority w:val="99"/>
    <w:rsid w:val="00FE0521"/>
  </w:style>
  <w:style w:type="character" w:customStyle="1" w:styleId="Head2A2">
    <w:name w:val="Head2A2"/>
    <w:rsid w:val="00FE0521"/>
    <w:rPr>
      <w:rFonts w:ascii="Arial" w:eastAsia="MS Mincho" w:hAnsi="Arial"/>
      <w:sz w:val="32"/>
      <w:lang w:val="en-GB" w:eastAsia="en-US" w:bidi="ar-SA"/>
    </w:rPr>
  </w:style>
  <w:style w:type="character" w:customStyle="1" w:styleId="h410">
    <w:name w:val="h410"/>
    <w:rsid w:val="00FE0521"/>
    <w:rPr>
      <w:rFonts w:ascii="Arial" w:hAnsi="Arial"/>
      <w:sz w:val="24"/>
      <w:lang w:val="en-GB"/>
    </w:rPr>
  </w:style>
  <w:style w:type="character" w:customStyle="1" w:styleId="h53">
    <w:name w:val="h53"/>
    <w:rsid w:val="00FE0521"/>
    <w:rPr>
      <w:rFonts w:ascii="Arial" w:eastAsia="SimSun" w:hAnsi="Arial"/>
      <w:sz w:val="22"/>
      <w:lang w:val="en-GB" w:eastAsia="en-US" w:bidi="ar-SA"/>
    </w:rPr>
  </w:style>
  <w:style w:type="character" w:customStyle="1" w:styleId="101">
    <w:name w:val="(文字) (文字)10"/>
    <w:rsid w:val="00FE0521"/>
    <w:rPr>
      <w:rFonts w:ascii="Arial" w:eastAsia="MS Mincho" w:hAnsi="Arial" w:cs="Arial"/>
      <w:sz w:val="28"/>
      <w:szCs w:val="28"/>
      <w:lang w:val="en-GB" w:eastAsia="ja-JP"/>
    </w:rPr>
  </w:style>
  <w:style w:type="character" w:customStyle="1" w:styleId="820">
    <w:name w:val="(文字) (文字)82"/>
    <w:rsid w:val="00FE0521"/>
    <w:rPr>
      <w:rFonts w:ascii="Arial" w:eastAsia="MS Mincho" w:hAnsi="Arial"/>
      <w:lang w:val="en-GB" w:eastAsia="ar-SA" w:bidi="ar-SA"/>
    </w:rPr>
  </w:style>
  <w:style w:type="character" w:customStyle="1" w:styleId="720">
    <w:name w:val="(文字) (文字)72"/>
    <w:rsid w:val="00FE0521"/>
    <w:rPr>
      <w:rFonts w:ascii="Arial" w:eastAsia="MS Mincho" w:hAnsi="Arial"/>
      <w:sz w:val="36"/>
      <w:lang w:val="en-GB" w:eastAsia="ar-SA" w:bidi="ar-SA"/>
    </w:rPr>
  </w:style>
  <w:style w:type="character" w:customStyle="1" w:styleId="620">
    <w:name w:val="(文字) (文字)62"/>
    <w:rsid w:val="00FE0521"/>
    <w:rPr>
      <w:rFonts w:eastAsia="MS Mincho"/>
      <w:lang w:val="en-GB" w:eastAsia="ar-SA" w:bidi="ar-SA"/>
    </w:rPr>
  </w:style>
  <w:style w:type="character" w:customStyle="1" w:styleId="523">
    <w:name w:val="(文字) (文字)52"/>
    <w:rsid w:val="00FE0521"/>
    <w:rPr>
      <w:rFonts w:ascii="Courier New" w:eastAsia="MS Mincho" w:hAnsi="Courier New"/>
      <w:lang w:val="nb-NO" w:eastAsia="ar-SA" w:bidi="ar-SA"/>
    </w:rPr>
  </w:style>
  <w:style w:type="character" w:customStyle="1" w:styleId="Char42">
    <w:name w:val="批注文字 Char4"/>
    <w:qFormat/>
    <w:rsid w:val="00FE0521"/>
    <w:rPr>
      <w:lang w:val="en-GB"/>
    </w:rPr>
  </w:style>
  <w:style w:type="paragraph" w:customStyle="1" w:styleId="83">
    <w:name w:val="吹き出し8"/>
    <w:basedOn w:val="Normal"/>
    <w:uiPriority w:val="99"/>
    <w:qFormat/>
    <w:rsid w:val="00FE0521"/>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FE0521"/>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FE052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FE0521"/>
    <w:pPr>
      <w:ind w:left="851" w:hanging="284"/>
    </w:pPr>
  </w:style>
  <w:style w:type="paragraph" w:customStyle="1" w:styleId="66">
    <w:name w:val="箇条書き6"/>
    <w:basedOn w:val="List"/>
    <w:uiPriority w:val="99"/>
    <w:qFormat/>
    <w:rsid w:val="00FE0521"/>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FE0521"/>
    <w:pPr>
      <w:tabs>
        <w:tab w:val="clear" w:pos="644"/>
        <w:tab w:val="num" w:pos="1494"/>
      </w:tabs>
      <w:ind w:left="851" w:hanging="284"/>
    </w:pPr>
  </w:style>
  <w:style w:type="paragraph" w:customStyle="1" w:styleId="362">
    <w:name w:val="箇条書き 36"/>
    <w:basedOn w:val="262"/>
    <w:uiPriority w:val="99"/>
    <w:qFormat/>
    <w:rsid w:val="00FE0521"/>
    <w:pPr>
      <w:ind w:left="1135"/>
    </w:pPr>
  </w:style>
  <w:style w:type="paragraph" w:customStyle="1" w:styleId="263">
    <w:name w:val="一覧 26"/>
    <w:basedOn w:val="List"/>
    <w:uiPriority w:val="99"/>
    <w:qFormat/>
    <w:rsid w:val="00FE0521"/>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FE0521"/>
    <w:pPr>
      <w:ind w:left="1135"/>
    </w:pPr>
  </w:style>
  <w:style w:type="paragraph" w:customStyle="1" w:styleId="462">
    <w:name w:val="一覧 46"/>
    <w:basedOn w:val="363"/>
    <w:uiPriority w:val="99"/>
    <w:qFormat/>
    <w:rsid w:val="00FE0521"/>
    <w:pPr>
      <w:ind w:left="1418"/>
    </w:pPr>
  </w:style>
  <w:style w:type="paragraph" w:customStyle="1" w:styleId="560">
    <w:name w:val="一覧 56"/>
    <w:basedOn w:val="462"/>
    <w:uiPriority w:val="99"/>
    <w:qFormat/>
    <w:rsid w:val="00FE0521"/>
    <w:pPr>
      <w:ind w:left="1702"/>
    </w:pPr>
  </w:style>
  <w:style w:type="paragraph" w:customStyle="1" w:styleId="463">
    <w:name w:val="箇条書き 46"/>
    <w:basedOn w:val="362"/>
    <w:uiPriority w:val="99"/>
    <w:qFormat/>
    <w:rsid w:val="00FE0521"/>
    <w:pPr>
      <w:ind w:left="1418"/>
    </w:pPr>
  </w:style>
  <w:style w:type="paragraph" w:customStyle="1" w:styleId="561">
    <w:name w:val="箇条書き 56"/>
    <w:basedOn w:val="463"/>
    <w:uiPriority w:val="99"/>
    <w:qFormat/>
    <w:rsid w:val="00FE0521"/>
    <w:pPr>
      <w:ind w:left="1702"/>
    </w:pPr>
  </w:style>
  <w:style w:type="paragraph" w:customStyle="1" w:styleId="67">
    <w:name w:val="コメント文字列6"/>
    <w:basedOn w:val="Normal"/>
    <w:uiPriority w:val="99"/>
    <w:qFormat/>
    <w:rsid w:val="00FE0521"/>
    <w:pPr>
      <w:suppressAutoHyphens/>
      <w:autoSpaceDN w:val="0"/>
    </w:pPr>
    <w:rPr>
      <w:rFonts w:eastAsia="MS Mincho" w:cs="CG Times (WN)"/>
      <w:lang w:eastAsia="ar-SA"/>
    </w:rPr>
  </w:style>
  <w:style w:type="paragraph" w:customStyle="1" w:styleId="68">
    <w:name w:val="コメント内容6"/>
    <w:basedOn w:val="67"/>
    <w:next w:val="67"/>
    <w:uiPriority w:val="99"/>
    <w:qFormat/>
    <w:rsid w:val="00FE0521"/>
    <w:rPr>
      <w:b/>
      <w:bCs/>
    </w:rPr>
  </w:style>
  <w:style w:type="paragraph" w:customStyle="1" w:styleId="69">
    <w:name w:val="見出しマップ6"/>
    <w:basedOn w:val="Normal"/>
    <w:uiPriority w:val="99"/>
    <w:qFormat/>
    <w:rsid w:val="00FE0521"/>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FE0521"/>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FE0521"/>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FE0521"/>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FE0521"/>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FE0521"/>
    <w:pPr>
      <w:suppressAutoHyphens/>
      <w:autoSpaceDN w:val="0"/>
    </w:pPr>
    <w:rPr>
      <w:rFonts w:eastAsia="MS Mincho" w:cs="CG Times (WN)"/>
      <w:lang w:eastAsia="ar-SA"/>
    </w:rPr>
  </w:style>
  <w:style w:type="paragraph" w:customStyle="1" w:styleId="HTML6">
    <w:name w:val="HTML 書式付き6"/>
    <w:basedOn w:val="Normal"/>
    <w:uiPriority w:val="99"/>
    <w:qFormat/>
    <w:rsid w:val="00FE0521"/>
    <w:pPr>
      <w:suppressAutoHyphens/>
      <w:autoSpaceDN w:val="0"/>
    </w:pPr>
    <w:rPr>
      <w:rFonts w:ascii="Courier New" w:eastAsia="MS Mincho" w:hAnsi="Courier New" w:cs="Courier New"/>
      <w:lang w:eastAsia="ar-SA"/>
    </w:rPr>
  </w:style>
  <w:style w:type="character" w:customStyle="1" w:styleId="6d">
    <w:name w:val="段落フォント6"/>
    <w:rsid w:val="00FE0521"/>
  </w:style>
  <w:style w:type="character" w:customStyle="1" w:styleId="6e">
    <w:name w:val="コメント参照6"/>
    <w:rsid w:val="00FE0521"/>
    <w:rPr>
      <w:sz w:val="16"/>
    </w:rPr>
  </w:style>
  <w:style w:type="character" w:customStyle="1" w:styleId="CommentSubjectChar5">
    <w:name w:val="Comment Subject Char5"/>
    <w:rsid w:val="00FE0521"/>
    <w:rPr>
      <w:rFonts w:ascii="Osaka" w:hAnsi="Osaka"/>
      <w:b/>
      <w:bCs/>
      <w:lang w:val="en-GB" w:eastAsia="en-US"/>
    </w:rPr>
  </w:style>
  <w:style w:type="paragraph" w:customStyle="1" w:styleId="94">
    <w:name w:val="无间隔9"/>
    <w:uiPriority w:val="99"/>
    <w:qFormat/>
    <w:rsid w:val="00FE0521"/>
    <w:rPr>
      <w:rFonts w:ascii="Osaka" w:eastAsia="SimSun" w:hAnsi="Osaka" w:cs="Osaka"/>
      <w:lang w:val="en-GB" w:eastAsia="en-US"/>
    </w:rPr>
  </w:style>
  <w:style w:type="character" w:customStyle="1" w:styleId="UnresolvedMention4">
    <w:name w:val="Unresolved Mention4"/>
    <w:uiPriority w:val="99"/>
    <w:semiHidden/>
    <w:unhideWhenUsed/>
    <w:rsid w:val="00FE0521"/>
    <w:rPr>
      <w:color w:val="808080"/>
      <w:shd w:val="clear" w:color="auto" w:fill="E6E6E6"/>
    </w:rPr>
  </w:style>
  <w:style w:type="character" w:customStyle="1" w:styleId="MediumShading1-Accent1Char">
    <w:name w:val="Medium Shading 1 - Accent 1 Char"/>
    <w:link w:val="MediumShading1-Accent1"/>
    <w:uiPriority w:val="1"/>
    <w:rsid w:val="00FE0521"/>
    <w:rPr>
      <w:rFonts w:ascii="Helvetica" w:eastAsia="MS Gothic" w:hAnsi="Helvetica"/>
      <w:lang w:val="x-none" w:eastAsia="x-none"/>
    </w:rPr>
  </w:style>
  <w:style w:type="character" w:customStyle="1" w:styleId="MediumGrid2-Accent2Char">
    <w:name w:val="Medium Grid 2 - Accent 2 Char"/>
    <w:link w:val="MediumGrid2-Accent2"/>
    <w:uiPriority w:val="29"/>
    <w:rsid w:val="00FE052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E052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E052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E052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E05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E05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E05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E05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E052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E052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E052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E052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E052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E052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E052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E052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E052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E0521"/>
    <w:pPr>
      <w:autoSpaceDN w:val="0"/>
    </w:pPr>
    <w:rPr>
      <w:rFonts w:ascii="Osaka" w:eastAsia="SimSun" w:hAnsi="Osaka" w:cs="Osaka"/>
      <w:lang w:val="en-GB" w:eastAsia="en-US"/>
    </w:rPr>
  </w:style>
  <w:style w:type="character" w:customStyle="1" w:styleId="2ff">
    <w:name w:val="未处理的提及2"/>
    <w:uiPriority w:val="52"/>
    <w:rsid w:val="00FE0521"/>
    <w:rPr>
      <w:color w:val="808080"/>
      <w:shd w:val="clear" w:color="auto" w:fill="E6E6E6"/>
    </w:rPr>
  </w:style>
  <w:style w:type="character" w:customStyle="1" w:styleId="tlid-translation">
    <w:name w:val="tlid-translation"/>
    <w:rsid w:val="00FE0521"/>
  </w:style>
  <w:style w:type="paragraph" w:customStyle="1" w:styleId="102">
    <w:name w:val="无间隔10"/>
    <w:uiPriority w:val="99"/>
    <w:qFormat/>
    <w:rsid w:val="00FE0521"/>
    <w:rPr>
      <w:rFonts w:ascii="Times New Roman" w:eastAsia="SimSun" w:hAnsi="Times New Roman"/>
      <w:lang w:val="en-GB" w:eastAsia="en-US"/>
    </w:rPr>
  </w:style>
  <w:style w:type="paragraph" w:customStyle="1" w:styleId="LightShading-Accent53">
    <w:name w:val="Light Shading - Accent 53"/>
    <w:hidden/>
    <w:uiPriority w:val="99"/>
    <w:semiHidden/>
    <w:qFormat/>
    <w:rsid w:val="00FE0521"/>
    <w:rPr>
      <w:rFonts w:ascii="Times New Roman" w:eastAsia="SimSun" w:hAnsi="Times New Roman"/>
      <w:lang w:val="en-GB" w:eastAsia="en-US"/>
    </w:rPr>
  </w:style>
  <w:style w:type="paragraph" w:customStyle="1" w:styleId="LightList-Accent53">
    <w:name w:val="Light List - Accent 53"/>
    <w:basedOn w:val="Normal"/>
    <w:uiPriority w:val="34"/>
    <w:qFormat/>
    <w:rsid w:val="00FE05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E0521"/>
    <w:rPr>
      <w:rFonts w:ascii="Times New Roman" w:eastAsia="SimSun" w:hAnsi="Times New Roman"/>
      <w:lang w:val="en-GB" w:eastAsia="en-US"/>
    </w:rPr>
  </w:style>
  <w:style w:type="character" w:customStyle="1" w:styleId="3fa">
    <w:name w:val="未处理的提及3"/>
    <w:uiPriority w:val="52"/>
    <w:rsid w:val="00FE0521"/>
    <w:rPr>
      <w:color w:val="808080"/>
      <w:shd w:val="clear" w:color="auto" w:fill="E6E6E6"/>
    </w:rPr>
  </w:style>
  <w:style w:type="paragraph" w:customStyle="1" w:styleId="LightList-Accent34">
    <w:name w:val="Light List - Accent 34"/>
    <w:hidden/>
    <w:uiPriority w:val="99"/>
    <w:semiHidden/>
    <w:qFormat/>
    <w:rsid w:val="00FE052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0521"/>
    <w:rPr>
      <w:rFonts w:ascii="Times New Roman" w:eastAsia="SimSun" w:hAnsi="Times New Roman"/>
      <w:lang w:val="en-GB" w:eastAsia="en-US"/>
    </w:rPr>
  </w:style>
  <w:style w:type="character" w:customStyle="1" w:styleId="UnresolvedMention5">
    <w:name w:val="Unresolved Mention5"/>
    <w:uiPriority w:val="99"/>
    <w:unhideWhenUsed/>
    <w:rsid w:val="00FE0521"/>
    <w:rPr>
      <w:color w:val="808080"/>
      <w:shd w:val="clear" w:color="auto" w:fill="E6E6E6"/>
    </w:rPr>
  </w:style>
  <w:style w:type="character" w:customStyle="1" w:styleId="MediumGrid2Char1">
    <w:name w:val="Medium Grid 2 Char1"/>
    <w:link w:val="MediumGrid2"/>
    <w:uiPriority w:val="1"/>
    <w:rsid w:val="00FE0521"/>
    <w:rPr>
      <w:rFonts w:ascii="Arial" w:eastAsia="PMingLiU" w:hAnsi="Arial"/>
      <w:lang w:val="x-none" w:eastAsia="x-none"/>
    </w:rPr>
  </w:style>
  <w:style w:type="character" w:customStyle="1" w:styleId="ColorfulGrid-Accent1Char1">
    <w:name w:val="Colorful Grid - Accent 1 Char1"/>
    <w:uiPriority w:val="29"/>
    <w:rsid w:val="00FE0521"/>
    <w:rPr>
      <w:rFonts w:ascii="Arial" w:eastAsia="PMingLiU" w:hAnsi="Arial"/>
      <w:i/>
      <w:iCs/>
      <w:color w:val="000000"/>
      <w:lang w:val="en-GB" w:eastAsia="en-GB"/>
    </w:rPr>
  </w:style>
  <w:style w:type="character" w:customStyle="1" w:styleId="LightShading-Accent2Char1">
    <w:name w:val="Light Shading - Accent 2 Char1"/>
    <w:uiPriority w:val="30"/>
    <w:rsid w:val="00FE052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E052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E052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E05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E0521"/>
    <w:rPr>
      <w:rFonts w:ascii="Calibri" w:eastAsia="Calibri" w:hAnsi="Calibri"/>
      <w:sz w:val="22"/>
      <w:szCs w:val="22"/>
      <w:lang w:eastAsia="en-GB"/>
    </w:rPr>
  </w:style>
  <w:style w:type="table" w:styleId="MediumGrid2">
    <w:name w:val="Medium Grid 2"/>
    <w:basedOn w:val="TableNormal"/>
    <w:link w:val="MediumGrid2Char1"/>
    <w:uiPriority w:val="1"/>
    <w:unhideWhenUsed/>
    <w:rsid w:val="00FE05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E05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FE0521"/>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052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0521"/>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E052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0521"/>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0521"/>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FE0521"/>
    <w:rPr>
      <w:rFonts w:ascii="Times New Roman" w:eastAsia="Times New Roman" w:hAnsi="Times New Roman"/>
      <w:sz w:val="18"/>
      <w:szCs w:val="18"/>
      <w:lang w:val="en-GB" w:eastAsia="en-GB"/>
    </w:rPr>
  </w:style>
  <w:style w:type="character" w:customStyle="1" w:styleId="1fff9">
    <w:name w:val="标题 字符1"/>
    <w:aliases w:val="Section Header 字符1"/>
    <w:rsid w:val="00FE0521"/>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0521"/>
    <w:rPr>
      <w:rFonts w:ascii="Times New Roman" w:hAnsi="Times New Roman"/>
      <w:lang w:val="en-GB" w:eastAsia="en-US"/>
    </w:rPr>
  </w:style>
  <w:style w:type="character" w:customStyle="1" w:styleId="MediumGrid2Char2">
    <w:name w:val="Medium Grid 2 Char2"/>
    <w:uiPriority w:val="1"/>
    <w:locked/>
    <w:rsid w:val="00FE052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0521"/>
    <w:rPr>
      <w:rFonts w:ascii="Calibri" w:eastAsia="Calibri" w:hAnsi="Calibri" w:cs="Calibri"/>
    </w:rPr>
  </w:style>
  <w:style w:type="paragraph" w:customStyle="1" w:styleId="ColorfulList-Accent11">
    <w:name w:val="Colorful List - Accent 11"/>
    <w:basedOn w:val="Normal"/>
    <w:link w:val="ColorfulList-Accent1Char1"/>
    <w:uiPriority w:val="34"/>
    <w:qFormat/>
    <w:rsid w:val="00FE052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E0521"/>
    <w:rPr>
      <w:rFonts w:ascii="Arial" w:eastAsia="PMingLiU" w:hAnsi="Arial"/>
      <w:i/>
      <w:iCs/>
      <w:color w:val="000000"/>
      <w:lang w:val="en-GB" w:eastAsia="en-GB"/>
    </w:rPr>
  </w:style>
  <w:style w:type="character" w:customStyle="1" w:styleId="LightShading-Accent2Char2">
    <w:name w:val="Light Shading - Accent 2 Char2"/>
    <w:uiPriority w:val="30"/>
    <w:rsid w:val="00FE0521"/>
    <w:rPr>
      <w:rFonts w:ascii="Arial" w:eastAsia="PMingLiU" w:hAnsi="Arial"/>
      <w:b/>
      <w:bCs/>
      <w:i/>
      <w:iCs/>
      <w:color w:val="4F81BD"/>
      <w:lang w:val="en-GB" w:eastAsia="en-GB"/>
    </w:rPr>
  </w:style>
  <w:style w:type="character" w:customStyle="1" w:styleId="MediumGrid11">
    <w:name w:val="Medium Grid 11"/>
    <w:uiPriority w:val="99"/>
    <w:rsid w:val="00FE0521"/>
    <w:rPr>
      <w:color w:val="808080"/>
    </w:rPr>
  </w:style>
  <w:style w:type="character" w:customStyle="1" w:styleId="5f4">
    <w:name w:val="未处理的提及5"/>
    <w:uiPriority w:val="52"/>
    <w:rsid w:val="00FE0521"/>
    <w:rPr>
      <w:color w:val="808080"/>
      <w:shd w:val="clear" w:color="auto" w:fill="E6E6E6"/>
    </w:rPr>
  </w:style>
  <w:style w:type="character" w:customStyle="1" w:styleId="4f7">
    <w:name w:val="未处理的提及4"/>
    <w:uiPriority w:val="52"/>
    <w:rsid w:val="00FE0521"/>
    <w:rPr>
      <w:color w:val="808080"/>
      <w:shd w:val="clear" w:color="auto" w:fill="E6E6E6"/>
    </w:rPr>
  </w:style>
  <w:style w:type="table" w:styleId="MediumGrid1-Accent2">
    <w:name w:val="Medium Grid 1 Accent 2"/>
    <w:basedOn w:val="TableNormal"/>
    <w:uiPriority w:val="34"/>
    <w:unhideWhenUsed/>
    <w:rsid w:val="00FE052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E052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E052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E052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FE0521"/>
    <w:rPr>
      <w:rFonts w:ascii="Arial" w:hAnsi="Arial"/>
      <w:sz w:val="36"/>
      <w:lang w:eastAsia="zh-CN"/>
    </w:rPr>
  </w:style>
  <w:style w:type="character" w:customStyle="1" w:styleId="Char35">
    <w:name w:val="页脚 Char3"/>
    <w:rsid w:val="00FE0521"/>
    <w:rPr>
      <w:rFonts w:ascii="Arial" w:hAnsi="Arial"/>
      <w:b/>
      <w:i/>
      <w:noProof/>
      <w:sz w:val="18"/>
      <w:lang w:val="en-US" w:eastAsia="zh-CN"/>
    </w:rPr>
  </w:style>
  <w:style w:type="character" w:customStyle="1" w:styleId="Char1f6">
    <w:name w:val="列表 Char1"/>
    <w:rsid w:val="00FE0521"/>
    <w:rPr>
      <w:lang w:eastAsia="zh-CN"/>
    </w:rPr>
  </w:style>
  <w:style w:type="character" w:customStyle="1" w:styleId="Char29">
    <w:name w:val="页脚 Char2"/>
    <w:rsid w:val="00FE0521"/>
    <w:rPr>
      <w:rFonts w:ascii="Arial" w:hAnsi="Arial"/>
      <w:b/>
      <w:i/>
      <w:noProof/>
      <w:sz w:val="18"/>
    </w:rPr>
  </w:style>
  <w:style w:type="paragraph" w:customStyle="1" w:styleId="aff1">
    <w:name w:val="文档标题"/>
    <w:basedOn w:val="Normal"/>
    <w:rsid w:val="00FE052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FE0521"/>
    <w:rPr>
      <w:rFonts w:ascii="Segoe UI" w:hAnsi="Segoe UI" w:cs="Segoe UI"/>
      <w:sz w:val="18"/>
      <w:szCs w:val="18"/>
      <w:lang w:val="en-GB"/>
    </w:rPr>
  </w:style>
  <w:style w:type="character" w:customStyle="1" w:styleId="Char37">
    <w:name w:val="文档结构图 Char3"/>
    <w:rsid w:val="00FE0521"/>
    <w:rPr>
      <w:rFonts w:ascii="Tahoma" w:hAnsi="Tahoma" w:cs="Tahoma"/>
      <w:shd w:val="clear" w:color="auto" w:fill="000080"/>
      <w:lang w:val="en-GB"/>
    </w:rPr>
  </w:style>
  <w:style w:type="character" w:customStyle="1" w:styleId="8Char3">
    <w:name w:val="标题 8 Char3"/>
    <w:rsid w:val="00FE0521"/>
    <w:rPr>
      <w:rFonts w:ascii="Arial" w:eastAsia="SimSun" w:hAnsi="Arial"/>
      <w:sz w:val="36"/>
      <w:lang w:eastAsia="zh-CN"/>
    </w:rPr>
  </w:style>
  <w:style w:type="character" w:customStyle="1" w:styleId="9Char3">
    <w:name w:val="标题 9 Char3"/>
    <w:rsid w:val="00FE0521"/>
    <w:rPr>
      <w:rFonts w:ascii="Arial" w:eastAsia="SimSun" w:hAnsi="Arial"/>
      <w:sz w:val="36"/>
      <w:lang w:eastAsia="zh-CN"/>
    </w:rPr>
  </w:style>
  <w:style w:type="character" w:customStyle="1" w:styleId="Char38">
    <w:name w:val="纯文本 Char3"/>
    <w:rsid w:val="00FE0521"/>
    <w:rPr>
      <w:rFonts w:ascii="Courier New" w:hAnsi="Courier New"/>
      <w:lang w:val="nb-NO"/>
    </w:rPr>
  </w:style>
  <w:style w:type="table" w:customStyle="1" w:styleId="SGSTableBasic111">
    <w:name w:val="SGS Table Basic 111"/>
    <w:basedOn w:val="TableNormal"/>
    <w:next w:val="TableGrid"/>
    <w:rsid w:val="00FE05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FE0521"/>
    <w:rPr>
      <w:rFonts w:ascii="Times New Roman" w:eastAsia="MS Mincho" w:hAnsi="Times New Roman"/>
      <w:lang w:val="en-GB" w:eastAsia="en-US"/>
    </w:rPr>
  </w:style>
  <w:style w:type="paragraph" w:customStyle="1" w:styleId="265">
    <w:name w:val="本文 26"/>
    <w:basedOn w:val="Normal"/>
    <w:uiPriority w:val="99"/>
    <w:qFormat/>
    <w:rsid w:val="00FE05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FE052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E05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E0521"/>
    <w:rPr>
      <w:rFonts w:ascii="Times New Roman" w:eastAsia="MS Mincho" w:hAnsi="Times New Roman"/>
      <w:lang w:val="sv-SE" w:eastAsia="sv-SE"/>
    </w:rPr>
    <w:tblPr/>
  </w:style>
  <w:style w:type="table" w:customStyle="1" w:styleId="21e">
    <w:name w:val="表 (クラシック) 21"/>
    <w:basedOn w:val="TableNormal"/>
    <w:next w:val="TableClassic2"/>
    <w:rsid w:val="00FE05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FE05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FE05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FE0521"/>
    <w:rPr>
      <w:rFonts w:ascii="Times New Roman" w:eastAsia="Times New Roman" w:hAnsi="Times New Roman"/>
      <w:lang w:eastAsia="en-GB"/>
    </w:rPr>
  </w:style>
  <w:style w:type="character" w:customStyle="1" w:styleId="1fffc">
    <w:name w:val="表題 (文字)1"/>
    <w:aliases w:val="Section Header (文字)1"/>
    <w:rsid w:val="00FE0521"/>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FE0521"/>
    <w:pPr>
      <w:autoSpaceDN w:val="0"/>
    </w:pPr>
    <w:rPr>
      <w:rFonts w:ascii="Times New Roman" w:eastAsia="MS Mincho" w:hAnsi="Times New Roman"/>
      <w:lang w:val="en-GB" w:eastAsia="en-US"/>
    </w:rPr>
  </w:style>
  <w:style w:type="paragraph" w:customStyle="1" w:styleId="95">
    <w:name w:val="吹き出し9"/>
    <w:basedOn w:val="Normal"/>
    <w:uiPriority w:val="99"/>
    <w:qFormat/>
    <w:rsid w:val="00FE0521"/>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FE052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FE052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FE0521"/>
    <w:pPr>
      <w:ind w:left="851" w:hanging="284"/>
    </w:pPr>
  </w:style>
  <w:style w:type="paragraph" w:customStyle="1" w:styleId="76">
    <w:name w:val="箇条書き7"/>
    <w:basedOn w:val="List"/>
    <w:uiPriority w:val="99"/>
    <w:qFormat/>
    <w:rsid w:val="00FE0521"/>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FE0521"/>
    <w:pPr>
      <w:tabs>
        <w:tab w:val="clear" w:pos="644"/>
        <w:tab w:val="num" w:pos="1494"/>
      </w:tabs>
      <w:ind w:left="851" w:hanging="284"/>
    </w:pPr>
  </w:style>
  <w:style w:type="paragraph" w:customStyle="1" w:styleId="371">
    <w:name w:val="箇条書き 37"/>
    <w:basedOn w:val="272"/>
    <w:uiPriority w:val="99"/>
    <w:qFormat/>
    <w:rsid w:val="00FE0521"/>
    <w:pPr>
      <w:ind w:left="1135"/>
    </w:pPr>
  </w:style>
  <w:style w:type="paragraph" w:customStyle="1" w:styleId="273">
    <w:name w:val="一覧 27"/>
    <w:basedOn w:val="List"/>
    <w:uiPriority w:val="99"/>
    <w:qFormat/>
    <w:rsid w:val="00FE0521"/>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FE0521"/>
    <w:pPr>
      <w:ind w:left="1135"/>
    </w:pPr>
  </w:style>
  <w:style w:type="paragraph" w:customStyle="1" w:styleId="471">
    <w:name w:val="一覧 47"/>
    <w:basedOn w:val="372"/>
    <w:uiPriority w:val="99"/>
    <w:qFormat/>
    <w:rsid w:val="00FE0521"/>
    <w:pPr>
      <w:ind w:left="1418"/>
    </w:pPr>
  </w:style>
  <w:style w:type="paragraph" w:customStyle="1" w:styleId="570">
    <w:name w:val="一覧 57"/>
    <w:basedOn w:val="471"/>
    <w:uiPriority w:val="99"/>
    <w:qFormat/>
    <w:rsid w:val="00FE0521"/>
    <w:pPr>
      <w:ind w:left="1702"/>
    </w:pPr>
  </w:style>
  <w:style w:type="paragraph" w:customStyle="1" w:styleId="472">
    <w:name w:val="箇条書き 47"/>
    <w:basedOn w:val="371"/>
    <w:uiPriority w:val="99"/>
    <w:qFormat/>
    <w:rsid w:val="00FE0521"/>
    <w:pPr>
      <w:ind w:left="1418"/>
    </w:pPr>
  </w:style>
  <w:style w:type="paragraph" w:customStyle="1" w:styleId="571">
    <w:name w:val="箇条書き 57"/>
    <w:basedOn w:val="472"/>
    <w:uiPriority w:val="99"/>
    <w:qFormat/>
    <w:rsid w:val="00FE0521"/>
    <w:pPr>
      <w:ind w:left="1702"/>
    </w:pPr>
  </w:style>
  <w:style w:type="paragraph" w:customStyle="1" w:styleId="77">
    <w:name w:val="コメント文字列7"/>
    <w:basedOn w:val="Normal"/>
    <w:uiPriority w:val="99"/>
    <w:qFormat/>
    <w:rsid w:val="00FE0521"/>
    <w:pPr>
      <w:suppressAutoHyphens/>
      <w:autoSpaceDN w:val="0"/>
    </w:pPr>
    <w:rPr>
      <w:rFonts w:eastAsia="MS Mincho" w:cs="CG Times (WN)"/>
      <w:lang w:eastAsia="ar-SA"/>
    </w:rPr>
  </w:style>
  <w:style w:type="paragraph" w:customStyle="1" w:styleId="78">
    <w:name w:val="コメント内容7"/>
    <w:basedOn w:val="77"/>
    <w:next w:val="77"/>
    <w:uiPriority w:val="99"/>
    <w:qFormat/>
    <w:rsid w:val="00FE0521"/>
  </w:style>
  <w:style w:type="paragraph" w:customStyle="1" w:styleId="79">
    <w:name w:val="見出しマップ7"/>
    <w:basedOn w:val="Normal"/>
    <w:uiPriority w:val="99"/>
    <w:qFormat/>
    <w:rsid w:val="00FE052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FE052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E0521"/>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FE052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FE0521"/>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FE0521"/>
    <w:pPr>
      <w:suppressAutoHyphens/>
      <w:autoSpaceDN w:val="0"/>
    </w:pPr>
    <w:rPr>
      <w:rFonts w:eastAsia="MS Mincho" w:cs="CG Times (WN)"/>
      <w:lang w:eastAsia="ar-SA"/>
    </w:rPr>
  </w:style>
  <w:style w:type="paragraph" w:customStyle="1" w:styleId="HTML7">
    <w:name w:val="HTML 書式付き7"/>
    <w:basedOn w:val="Normal"/>
    <w:uiPriority w:val="99"/>
    <w:qFormat/>
    <w:rsid w:val="00FE0521"/>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FE0521"/>
    <w:pPr>
      <w:suppressAutoHyphens/>
      <w:autoSpaceDN w:val="0"/>
      <w:spacing w:after="120"/>
    </w:pPr>
    <w:rPr>
      <w:rFonts w:eastAsia="MS Mincho" w:cs="CG Times (WN)"/>
      <w:lang w:eastAsia="ar-SA"/>
    </w:rPr>
  </w:style>
  <w:style w:type="paragraph" w:customStyle="1" w:styleId="373">
    <w:name w:val="本文 37"/>
    <w:basedOn w:val="Normal"/>
    <w:uiPriority w:val="99"/>
    <w:qFormat/>
    <w:rsid w:val="00FE0521"/>
    <w:pPr>
      <w:suppressAutoHyphens/>
      <w:autoSpaceDN w:val="0"/>
      <w:spacing w:after="120"/>
    </w:pPr>
    <w:rPr>
      <w:rFonts w:eastAsia="MS Mincho" w:cs="CG Times (WN)"/>
      <w:lang w:eastAsia="ar-SA"/>
    </w:rPr>
  </w:style>
  <w:style w:type="character" w:customStyle="1" w:styleId="7d">
    <w:name w:val="段落フォント7"/>
    <w:rsid w:val="00FE0521"/>
  </w:style>
  <w:style w:type="character" w:customStyle="1" w:styleId="7e">
    <w:name w:val="コメント参照7"/>
    <w:rsid w:val="00FE0521"/>
    <w:rPr>
      <w:sz w:val="16"/>
    </w:rPr>
  </w:style>
  <w:style w:type="paragraph" w:customStyle="1" w:styleId="940">
    <w:name w:val="目录 94"/>
    <w:basedOn w:val="TOC8"/>
    <w:uiPriority w:val="99"/>
    <w:qFormat/>
    <w:rsid w:val="00FE052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FE0521"/>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FE052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FE0521"/>
    <w:pPr>
      <w:keepNext/>
      <w:keepLines/>
      <w:spacing w:after="0"/>
      <w:ind w:left="851" w:hanging="851"/>
    </w:pPr>
    <w:rPr>
      <w:rFonts w:ascii="Arial" w:eastAsia="SimSun" w:hAnsi="Arial"/>
      <w:sz w:val="18"/>
      <w:lang w:eastAsia="en-GB"/>
    </w:rPr>
  </w:style>
  <w:style w:type="character" w:customStyle="1" w:styleId="search-word-mail">
    <w:name w:val="search-word-mail"/>
    <w:rsid w:val="00FE0521"/>
  </w:style>
  <w:style w:type="character" w:customStyle="1" w:styleId="FooterChar5">
    <w:name w:val="Footer Char5"/>
    <w:aliases w:val="footer odd Char4,footer Char4,fo Char4,pie de página Char4"/>
    <w:basedOn w:val="DefaultParagraphFont"/>
    <w:rsid w:val="00FE052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FE052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FE052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FE052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FE052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FE0521"/>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E0521"/>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E0521"/>
    <w:rPr>
      <w:rFonts w:ascii="Arial" w:eastAsia="Times New Roman" w:hAnsi="Arial" w:cs="Times New Roman"/>
      <w:b/>
      <w:noProof/>
      <w:sz w:val="18"/>
      <w:szCs w:val="20"/>
    </w:rPr>
  </w:style>
  <w:style w:type="numbering" w:customStyle="1" w:styleId="12d">
    <w:name w:val="無清單12"/>
    <w:next w:val="NoList"/>
    <w:uiPriority w:val="99"/>
    <w:semiHidden/>
    <w:unhideWhenUsed/>
    <w:rsid w:val="00FE0521"/>
  </w:style>
  <w:style w:type="numbering" w:customStyle="1" w:styleId="111c">
    <w:name w:val="無清單111"/>
    <w:next w:val="NoList"/>
    <w:uiPriority w:val="99"/>
    <w:semiHidden/>
    <w:unhideWhenUsed/>
    <w:rsid w:val="00FE0521"/>
  </w:style>
  <w:style w:type="numbering" w:customStyle="1" w:styleId="121b">
    <w:name w:val="無清單121"/>
    <w:next w:val="NoList"/>
    <w:uiPriority w:val="99"/>
    <w:semiHidden/>
    <w:unhideWhenUsed/>
    <w:rsid w:val="00FE0521"/>
  </w:style>
  <w:style w:type="numbering" w:customStyle="1" w:styleId="11117">
    <w:name w:val="無清單1111"/>
    <w:next w:val="NoList"/>
    <w:uiPriority w:val="99"/>
    <w:semiHidden/>
    <w:unhideWhenUsed/>
    <w:rsid w:val="00FE0521"/>
  </w:style>
  <w:style w:type="numbering" w:customStyle="1" w:styleId="13b">
    <w:name w:val="無清單13"/>
    <w:next w:val="NoList"/>
    <w:uiPriority w:val="99"/>
    <w:semiHidden/>
    <w:unhideWhenUsed/>
    <w:rsid w:val="00FE0521"/>
  </w:style>
  <w:style w:type="numbering" w:customStyle="1" w:styleId="112a">
    <w:name w:val="無清單112"/>
    <w:next w:val="NoList"/>
    <w:uiPriority w:val="99"/>
    <w:semiHidden/>
    <w:unhideWhenUsed/>
    <w:rsid w:val="00FE0521"/>
  </w:style>
  <w:style w:type="numbering" w:customStyle="1" w:styleId="1229">
    <w:name w:val="無清單122"/>
    <w:next w:val="NoList"/>
    <w:uiPriority w:val="99"/>
    <w:semiHidden/>
    <w:unhideWhenUsed/>
    <w:rsid w:val="00FE0521"/>
  </w:style>
  <w:style w:type="numbering" w:customStyle="1" w:styleId="11126">
    <w:name w:val="無清單1112"/>
    <w:next w:val="NoList"/>
    <w:uiPriority w:val="99"/>
    <w:semiHidden/>
    <w:unhideWhenUsed/>
    <w:rsid w:val="00FE0521"/>
  </w:style>
  <w:style w:type="numbering" w:customStyle="1" w:styleId="14a">
    <w:name w:val="無清單14"/>
    <w:next w:val="NoList"/>
    <w:uiPriority w:val="99"/>
    <w:semiHidden/>
    <w:unhideWhenUsed/>
    <w:rsid w:val="00FE0521"/>
  </w:style>
  <w:style w:type="numbering" w:customStyle="1" w:styleId="1138">
    <w:name w:val="無清單113"/>
    <w:next w:val="NoList"/>
    <w:uiPriority w:val="99"/>
    <w:semiHidden/>
    <w:unhideWhenUsed/>
    <w:rsid w:val="00FE0521"/>
  </w:style>
  <w:style w:type="numbering" w:customStyle="1" w:styleId="228">
    <w:name w:val="无列表22"/>
    <w:next w:val="NoList"/>
    <w:uiPriority w:val="99"/>
    <w:semiHidden/>
    <w:unhideWhenUsed/>
    <w:rsid w:val="00FE0521"/>
  </w:style>
  <w:style w:type="numbering" w:customStyle="1" w:styleId="1239">
    <w:name w:val="無清單123"/>
    <w:next w:val="NoList"/>
    <w:uiPriority w:val="99"/>
    <w:semiHidden/>
    <w:unhideWhenUsed/>
    <w:rsid w:val="00FE0521"/>
  </w:style>
  <w:style w:type="numbering" w:customStyle="1" w:styleId="11133">
    <w:name w:val="無清單1113"/>
    <w:next w:val="NoList"/>
    <w:uiPriority w:val="99"/>
    <w:semiHidden/>
    <w:unhideWhenUsed/>
    <w:rsid w:val="00FE0521"/>
  </w:style>
  <w:style w:type="numbering" w:customStyle="1" w:styleId="12114">
    <w:name w:val="無清單1211"/>
    <w:next w:val="NoList"/>
    <w:uiPriority w:val="99"/>
    <w:semiHidden/>
    <w:unhideWhenUsed/>
    <w:rsid w:val="00FE0521"/>
  </w:style>
  <w:style w:type="numbering" w:customStyle="1" w:styleId="111113">
    <w:name w:val="無清單11111"/>
    <w:next w:val="NoList"/>
    <w:uiPriority w:val="99"/>
    <w:semiHidden/>
    <w:unhideWhenUsed/>
    <w:rsid w:val="00FE0521"/>
  </w:style>
  <w:style w:type="numbering" w:customStyle="1" w:styleId="1315">
    <w:name w:val="無清單131"/>
    <w:next w:val="NoList"/>
    <w:uiPriority w:val="99"/>
    <w:semiHidden/>
    <w:unhideWhenUsed/>
    <w:rsid w:val="00FE0521"/>
  </w:style>
  <w:style w:type="numbering" w:customStyle="1" w:styleId="11215">
    <w:name w:val="無清單1121"/>
    <w:next w:val="NoList"/>
    <w:uiPriority w:val="99"/>
    <w:semiHidden/>
    <w:unhideWhenUsed/>
    <w:rsid w:val="00FE0521"/>
  </w:style>
  <w:style w:type="numbering" w:customStyle="1" w:styleId="2112">
    <w:name w:val="无列表211"/>
    <w:next w:val="NoList"/>
    <w:uiPriority w:val="99"/>
    <w:semiHidden/>
    <w:unhideWhenUsed/>
    <w:rsid w:val="00FE0521"/>
  </w:style>
  <w:style w:type="numbering" w:customStyle="1" w:styleId="12210">
    <w:name w:val="無清單1221"/>
    <w:next w:val="NoList"/>
    <w:uiPriority w:val="99"/>
    <w:semiHidden/>
    <w:unhideWhenUsed/>
    <w:rsid w:val="00FE0521"/>
  </w:style>
  <w:style w:type="numbering" w:customStyle="1" w:styleId="111210">
    <w:name w:val="無清單11121"/>
    <w:next w:val="NoList"/>
    <w:uiPriority w:val="99"/>
    <w:semiHidden/>
    <w:unhideWhenUsed/>
    <w:rsid w:val="00FE0521"/>
  </w:style>
  <w:style w:type="numbering" w:customStyle="1" w:styleId="2212">
    <w:name w:val="无列表221"/>
    <w:next w:val="NoList"/>
    <w:uiPriority w:val="99"/>
    <w:semiHidden/>
    <w:unhideWhenUsed/>
    <w:rsid w:val="00FE0521"/>
  </w:style>
  <w:style w:type="numbering" w:customStyle="1" w:styleId="NoList12111">
    <w:name w:val="No List12111"/>
    <w:next w:val="NoList"/>
    <w:uiPriority w:val="99"/>
    <w:semiHidden/>
    <w:unhideWhenUsed/>
    <w:rsid w:val="00FE0521"/>
  </w:style>
  <w:style w:type="numbering" w:customStyle="1" w:styleId="NoList21111">
    <w:name w:val="No List21111"/>
    <w:next w:val="NoList"/>
    <w:semiHidden/>
    <w:rsid w:val="00FE0521"/>
  </w:style>
  <w:style w:type="numbering" w:customStyle="1" w:styleId="NoList31111">
    <w:name w:val="No List31111"/>
    <w:next w:val="NoList"/>
    <w:uiPriority w:val="99"/>
    <w:semiHidden/>
    <w:rsid w:val="00FE0521"/>
  </w:style>
  <w:style w:type="numbering" w:customStyle="1" w:styleId="NoList111111">
    <w:name w:val="No List111111"/>
    <w:next w:val="NoList"/>
    <w:uiPriority w:val="99"/>
    <w:semiHidden/>
    <w:unhideWhenUsed/>
    <w:rsid w:val="00FE0521"/>
  </w:style>
  <w:style w:type="numbering" w:customStyle="1" w:styleId="121110">
    <w:name w:val="無清單12111"/>
    <w:next w:val="NoList"/>
    <w:uiPriority w:val="99"/>
    <w:semiHidden/>
    <w:unhideWhenUsed/>
    <w:rsid w:val="00FE0521"/>
  </w:style>
  <w:style w:type="numbering" w:customStyle="1" w:styleId="1111110">
    <w:name w:val="無清單111111"/>
    <w:next w:val="NoList"/>
    <w:uiPriority w:val="99"/>
    <w:semiHidden/>
    <w:unhideWhenUsed/>
    <w:rsid w:val="00FE0521"/>
  </w:style>
  <w:style w:type="numbering" w:customStyle="1" w:styleId="12115">
    <w:name w:val="リストなし1211"/>
    <w:next w:val="NoList"/>
    <w:uiPriority w:val="99"/>
    <w:semiHidden/>
    <w:unhideWhenUsed/>
    <w:rsid w:val="00FE0521"/>
  </w:style>
  <w:style w:type="numbering" w:customStyle="1" w:styleId="NoList3211">
    <w:name w:val="No List3211"/>
    <w:next w:val="NoList"/>
    <w:uiPriority w:val="99"/>
    <w:semiHidden/>
    <w:rsid w:val="00FE0521"/>
  </w:style>
  <w:style w:type="numbering" w:customStyle="1" w:styleId="NoList11211">
    <w:name w:val="No List11211"/>
    <w:next w:val="NoList"/>
    <w:uiPriority w:val="99"/>
    <w:semiHidden/>
    <w:unhideWhenUsed/>
    <w:rsid w:val="00FE0521"/>
  </w:style>
  <w:style w:type="numbering" w:customStyle="1" w:styleId="13110">
    <w:name w:val="無清單1311"/>
    <w:next w:val="NoList"/>
    <w:uiPriority w:val="99"/>
    <w:semiHidden/>
    <w:unhideWhenUsed/>
    <w:rsid w:val="00FE0521"/>
  </w:style>
  <w:style w:type="numbering" w:customStyle="1" w:styleId="112110">
    <w:name w:val="無清單11211"/>
    <w:next w:val="NoList"/>
    <w:uiPriority w:val="99"/>
    <w:semiHidden/>
    <w:unhideWhenUsed/>
    <w:rsid w:val="00FE0521"/>
  </w:style>
  <w:style w:type="numbering" w:customStyle="1" w:styleId="21110">
    <w:name w:val="无列表2111"/>
    <w:next w:val="NoList"/>
    <w:uiPriority w:val="99"/>
    <w:semiHidden/>
    <w:unhideWhenUsed/>
    <w:rsid w:val="00FE0521"/>
  </w:style>
  <w:style w:type="numbering" w:customStyle="1" w:styleId="NoList12211">
    <w:name w:val="No List12211"/>
    <w:next w:val="NoList"/>
    <w:uiPriority w:val="99"/>
    <w:semiHidden/>
    <w:unhideWhenUsed/>
    <w:rsid w:val="00FE0521"/>
  </w:style>
  <w:style w:type="numbering" w:customStyle="1" w:styleId="112111">
    <w:name w:val="リストなし11211"/>
    <w:next w:val="NoList"/>
    <w:uiPriority w:val="99"/>
    <w:semiHidden/>
    <w:unhideWhenUsed/>
    <w:rsid w:val="00FE0521"/>
  </w:style>
  <w:style w:type="numbering" w:customStyle="1" w:styleId="112112">
    <w:name w:val="无列表11211"/>
    <w:next w:val="NoList"/>
    <w:semiHidden/>
    <w:rsid w:val="00FE0521"/>
  </w:style>
  <w:style w:type="numbering" w:customStyle="1" w:styleId="NoList21211">
    <w:name w:val="No List21211"/>
    <w:next w:val="NoList"/>
    <w:semiHidden/>
    <w:rsid w:val="00FE0521"/>
  </w:style>
  <w:style w:type="numbering" w:customStyle="1" w:styleId="NoList31211">
    <w:name w:val="No List31211"/>
    <w:next w:val="NoList"/>
    <w:uiPriority w:val="99"/>
    <w:semiHidden/>
    <w:rsid w:val="00FE0521"/>
  </w:style>
  <w:style w:type="numbering" w:customStyle="1" w:styleId="NoList111211">
    <w:name w:val="No List111211"/>
    <w:next w:val="NoList"/>
    <w:uiPriority w:val="99"/>
    <w:semiHidden/>
    <w:unhideWhenUsed/>
    <w:rsid w:val="00FE0521"/>
  </w:style>
  <w:style w:type="numbering" w:customStyle="1" w:styleId="122110">
    <w:name w:val="無清單12211"/>
    <w:next w:val="NoList"/>
    <w:uiPriority w:val="99"/>
    <w:semiHidden/>
    <w:unhideWhenUsed/>
    <w:rsid w:val="00FE0521"/>
  </w:style>
  <w:style w:type="numbering" w:customStyle="1" w:styleId="111211">
    <w:name w:val="無清單111211"/>
    <w:next w:val="NoList"/>
    <w:uiPriority w:val="99"/>
    <w:semiHidden/>
    <w:unhideWhenUsed/>
    <w:rsid w:val="00FE0521"/>
  </w:style>
  <w:style w:type="numbering" w:customStyle="1" w:styleId="1410">
    <w:name w:val="無清單141"/>
    <w:next w:val="NoList"/>
    <w:uiPriority w:val="99"/>
    <w:semiHidden/>
    <w:unhideWhenUsed/>
    <w:rsid w:val="00FE0521"/>
  </w:style>
  <w:style w:type="numbering" w:customStyle="1" w:styleId="11310">
    <w:name w:val="無清單1131"/>
    <w:next w:val="NoList"/>
    <w:uiPriority w:val="99"/>
    <w:semiHidden/>
    <w:unhideWhenUsed/>
    <w:rsid w:val="00FE0521"/>
  </w:style>
  <w:style w:type="numbering" w:customStyle="1" w:styleId="NoList1231">
    <w:name w:val="No List1231"/>
    <w:next w:val="NoList"/>
    <w:uiPriority w:val="99"/>
    <w:semiHidden/>
    <w:unhideWhenUsed/>
    <w:rsid w:val="00FE0521"/>
  </w:style>
  <w:style w:type="numbering" w:customStyle="1" w:styleId="11312">
    <w:name w:val="リストなし1131"/>
    <w:next w:val="NoList"/>
    <w:uiPriority w:val="99"/>
    <w:semiHidden/>
    <w:unhideWhenUsed/>
    <w:rsid w:val="00FE0521"/>
  </w:style>
  <w:style w:type="numbering" w:customStyle="1" w:styleId="11313">
    <w:name w:val="无列表1131"/>
    <w:next w:val="NoList"/>
    <w:semiHidden/>
    <w:rsid w:val="00FE0521"/>
  </w:style>
  <w:style w:type="numbering" w:customStyle="1" w:styleId="NoList2131">
    <w:name w:val="No List2131"/>
    <w:next w:val="NoList"/>
    <w:semiHidden/>
    <w:rsid w:val="00FE0521"/>
  </w:style>
  <w:style w:type="numbering" w:customStyle="1" w:styleId="NoList3131">
    <w:name w:val="No List3131"/>
    <w:next w:val="NoList"/>
    <w:uiPriority w:val="99"/>
    <w:semiHidden/>
    <w:rsid w:val="00FE0521"/>
  </w:style>
  <w:style w:type="numbering" w:customStyle="1" w:styleId="NoList11131">
    <w:name w:val="No List11131"/>
    <w:next w:val="NoList"/>
    <w:uiPriority w:val="99"/>
    <w:semiHidden/>
    <w:unhideWhenUsed/>
    <w:rsid w:val="00FE0521"/>
  </w:style>
  <w:style w:type="numbering" w:customStyle="1" w:styleId="12310">
    <w:name w:val="無清單1231"/>
    <w:next w:val="NoList"/>
    <w:uiPriority w:val="99"/>
    <w:semiHidden/>
    <w:unhideWhenUsed/>
    <w:rsid w:val="00FE0521"/>
  </w:style>
  <w:style w:type="numbering" w:customStyle="1" w:styleId="111310">
    <w:name w:val="無清單11131"/>
    <w:next w:val="NoList"/>
    <w:uiPriority w:val="99"/>
    <w:semiHidden/>
    <w:unhideWhenUsed/>
    <w:rsid w:val="00FE0521"/>
  </w:style>
  <w:style w:type="numbering" w:customStyle="1" w:styleId="NoList1212">
    <w:name w:val="No List1212"/>
    <w:next w:val="NoList"/>
    <w:uiPriority w:val="99"/>
    <w:semiHidden/>
    <w:unhideWhenUsed/>
    <w:rsid w:val="00FE0521"/>
  </w:style>
  <w:style w:type="numbering" w:customStyle="1" w:styleId="NoList2112">
    <w:name w:val="No List2112"/>
    <w:next w:val="NoList"/>
    <w:semiHidden/>
    <w:rsid w:val="00FE0521"/>
  </w:style>
  <w:style w:type="numbering" w:customStyle="1" w:styleId="NoList3112">
    <w:name w:val="No List3112"/>
    <w:next w:val="NoList"/>
    <w:uiPriority w:val="99"/>
    <w:semiHidden/>
    <w:rsid w:val="00FE0521"/>
  </w:style>
  <w:style w:type="numbering" w:customStyle="1" w:styleId="NoList11112">
    <w:name w:val="No List11112"/>
    <w:next w:val="NoList"/>
    <w:uiPriority w:val="99"/>
    <w:semiHidden/>
    <w:unhideWhenUsed/>
    <w:rsid w:val="00FE0521"/>
  </w:style>
  <w:style w:type="numbering" w:customStyle="1" w:styleId="12120">
    <w:name w:val="無清單1212"/>
    <w:next w:val="NoList"/>
    <w:uiPriority w:val="99"/>
    <w:semiHidden/>
    <w:unhideWhenUsed/>
    <w:rsid w:val="00FE0521"/>
  </w:style>
  <w:style w:type="numbering" w:customStyle="1" w:styleId="111120">
    <w:name w:val="無清單11112"/>
    <w:next w:val="NoList"/>
    <w:uiPriority w:val="99"/>
    <w:semiHidden/>
    <w:unhideWhenUsed/>
    <w:rsid w:val="00FE0521"/>
  </w:style>
  <w:style w:type="numbering" w:customStyle="1" w:styleId="NoList322">
    <w:name w:val="No List322"/>
    <w:next w:val="NoList"/>
    <w:uiPriority w:val="99"/>
    <w:semiHidden/>
    <w:rsid w:val="00FE0521"/>
  </w:style>
  <w:style w:type="numbering" w:customStyle="1" w:styleId="NoList1122">
    <w:name w:val="No List1122"/>
    <w:next w:val="NoList"/>
    <w:uiPriority w:val="99"/>
    <w:semiHidden/>
    <w:unhideWhenUsed/>
    <w:rsid w:val="00FE0521"/>
  </w:style>
  <w:style w:type="numbering" w:customStyle="1" w:styleId="1322">
    <w:name w:val="無清單132"/>
    <w:next w:val="NoList"/>
    <w:uiPriority w:val="99"/>
    <w:semiHidden/>
    <w:unhideWhenUsed/>
    <w:rsid w:val="00FE0521"/>
  </w:style>
  <w:style w:type="numbering" w:customStyle="1" w:styleId="11222">
    <w:name w:val="無清單1122"/>
    <w:next w:val="NoList"/>
    <w:uiPriority w:val="99"/>
    <w:semiHidden/>
    <w:unhideWhenUsed/>
    <w:rsid w:val="00FE0521"/>
  </w:style>
  <w:style w:type="numbering" w:customStyle="1" w:styleId="2121">
    <w:name w:val="无列表212"/>
    <w:next w:val="NoList"/>
    <w:uiPriority w:val="99"/>
    <w:semiHidden/>
    <w:unhideWhenUsed/>
    <w:rsid w:val="00FE0521"/>
  </w:style>
  <w:style w:type="numbering" w:customStyle="1" w:styleId="NoList11122">
    <w:name w:val="No List11122"/>
    <w:next w:val="NoList"/>
    <w:uiPriority w:val="99"/>
    <w:semiHidden/>
    <w:unhideWhenUsed/>
    <w:rsid w:val="00FE0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082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3.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69</Pages>
  <Words>21157</Words>
  <Characters>120596</Characters>
  <Application>Microsoft Office Word</Application>
  <DocSecurity>0</DocSecurity>
  <Lines>1004</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24</cp:revision>
  <cp:lastPrinted>1899-12-31T23:00:00Z</cp:lastPrinted>
  <dcterms:created xsi:type="dcterms:W3CDTF">2024-10-15T11:30:00Z</dcterms:created>
  <dcterms:modified xsi:type="dcterms:W3CDTF">2024-11-11T17:41:00Z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