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11E81A" w:rsidR="001E41F3" w:rsidRDefault="00D44788">
      <w:pPr>
        <w:pStyle w:val="CRCoverPage"/>
        <w:tabs>
          <w:tab w:val="right" w:pos="9639"/>
        </w:tabs>
        <w:spacing w:after="0"/>
        <w:rPr>
          <w:b/>
          <w:i/>
          <w:noProof/>
          <w:sz w:val="28"/>
        </w:rPr>
      </w:pPr>
      <w:r>
        <w:rPr>
          <w:b/>
          <w:noProof/>
          <w:sz w:val="24"/>
        </w:rPr>
        <w:t>3GPP TSG-RAN5 Meeting #10</w:t>
      </w:r>
      <w:r w:rsidR="00E634C3" w:rsidRPr="00E634C3">
        <w:rPr>
          <w:b/>
          <w:noProof/>
          <w:sz w:val="24"/>
          <w:highlight w:val="yellow"/>
        </w:rPr>
        <w:t>5</w:t>
      </w:r>
      <w:r w:rsidR="001E41F3">
        <w:rPr>
          <w:b/>
          <w:i/>
          <w:noProof/>
          <w:sz w:val="28"/>
        </w:rPr>
        <w:tab/>
      </w:r>
      <w:r w:rsidR="00943E54" w:rsidRPr="00943E54">
        <w:rPr>
          <w:b/>
          <w:i/>
          <w:noProof/>
          <w:sz w:val="28"/>
        </w:rPr>
        <w:t>R5-</w:t>
      </w:r>
      <w:r w:rsidR="00884250" w:rsidRPr="00884250">
        <w:rPr>
          <w:b/>
          <w:i/>
          <w:noProof/>
          <w:sz w:val="28"/>
        </w:rPr>
        <w:t>247290</w:t>
      </w:r>
      <w:r w:rsidR="00E634C3" w:rsidRPr="00E634C3">
        <w:rPr>
          <w:b/>
          <w:i/>
          <w:noProof/>
          <w:sz w:val="28"/>
          <w:highlight w:val="yellow"/>
        </w:rPr>
        <w:t>r1</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BD2" w:rsidR="001E41F3" w:rsidRPr="00410371" w:rsidRDefault="00760DD0" w:rsidP="00547111">
            <w:pPr>
              <w:pStyle w:val="CRCoverPage"/>
              <w:spacing w:after="0"/>
              <w:rPr>
                <w:noProof/>
              </w:rPr>
            </w:pPr>
            <w:r w:rsidRPr="00760DD0">
              <w:rPr>
                <w:b/>
                <w:noProof/>
                <w:sz w:val="28"/>
              </w:rPr>
              <w:t>3601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124ED"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w:t>
            </w:r>
            <w:r w:rsidR="00AA0E05">
              <w:rPr>
                <w:noProof/>
              </w:rPr>
              <w:t xml:space="preserve">SINR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B8638"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856C"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w:t>
            </w:r>
            <w:r w:rsidR="00AA0E05">
              <w:rPr>
                <w:noProof/>
              </w:rPr>
              <w:t>SINR</w:t>
            </w:r>
            <w:r w:rsidR="00FB0E32">
              <w:rPr>
                <w:noProof/>
              </w:rPr>
              <w:t xml:space="preserve"> 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B53450" w:rsidR="005312B4" w:rsidRDefault="00AA0E05" w:rsidP="005312B4">
            <w:pPr>
              <w:pStyle w:val="CRCoverPage"/>
              <w:spacing w:after="0"/>
              <w:ind w:left="100"/>
              <w:rPr>
                <w:noProof/>
              </w:rPr>
            </w:pPr>
            <w:r>
              <w:rPr>
                <w:noProof/>
                <w:lang w:eastAsia="ja-JP"/>
              </w:rPr>
              <w:t>TT analysis for</w:t>
            </w:r>
            <w:r>
              <w:t xml:space="preserve"> </w:t>
            </w:r>
            <w:r>
              <w:rPr>
                <w:noProof/>
              </w:rPr>
              <w:t xml:space="preserve">NRU </w:t>
            </w:r>
            <w:r w:rsidRPr="00AA0E05">
              <w:rPr>
                <w:noProof/>
              </w:rPr>
              <w:t>SS-</w:t>
            </w:r>
            <w:r>
              <w:rPr>
                <w:noProof/>
              </w:rPr>
              <w:t xml:space="preserve">SINR measurement accuracy </w:t>
            </w:r>
            <w:r>
              <w:rPr>
                <w:noProof/>
                <w:lang w:eastAsia="ja-JP"/>
              </w:rPr>
              <w:t>test cases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9DC2" w:rsidR="0075754B" w:rsidRDefault="005312B4" w:rsidP="0075754B">
            <w:pPr>
              <w:pStyle w:val="CRCoverPage"/>
              <w:spacing w:after="0"/>
              <w:ind w:left="100"/>
              <w:rPr>
                <w:noProof/>
              </w:rPr>
            </w:pPr>
            <w:r>
              <w:rPr>
                <w:noProof/>
              </w:rPr>
              <w:t>NRU</w:t>
            </w:r>
            <w:r w:rsidR="00AA0E05" w:rsidRPr="00AA0E05">
              <w:rPr>
                <w:noProof/>
              </w:rPr>
              <w:t xml:space="preserve"> SS-</w:t>
            </w:r>
            <w:r w:rsidR="00AA0E05">
              <w:rPr>
                <w:noProof/>
              </w:rPr>
              <w:t>SINR</w:t>
            </w:r>
            <w:r>
              <w:rPr>
                <w:noProof/>
              </w:rPr>
              <w:t xml:space="preserve"> 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BC216" w14:textId="77777777" w:rsidR="0075754B" w:rsidRDefault="009817FE" w:rsidP="0075754B">
            <w:pPr>
              <w:pStyle w:val="CRCoverPage"/>
              <w:spacing w:after="0"/>
              <w:ind w:left="100"/>
              <w:rPr>
                <w:noProof/>
              </w:rPr>
            </w:pPr>
            <w:r>
              <w:rPr>
                <w:noProof/>
              </w:rPr>
              <w:t>RRM TT</w:t>
            </w:r>
          </w:p>
          <w:p w14:paraId="00D3B8F7" w14:textId="2FA1BC15" w:rsidR="00E634C3" w:rsidRDefault="00E634C3" w:rsidP="0075754B">
            <w:pPr>
              <w:pStyle w:val="CRCoverPage"/>
              <w:spacing w:after="0"/>
              <w:ind w:left="100"/>
              <w:rPr>
                <w:noProof/>
              </w:rPr>
            </w:pPr>
            <w:r w:rsidRPr="007473EE">
              <w:rPr>
                <w:noProof/>
                <w:highlight w:val="yellow"/>
              </w:rPr>
              <w:t>r1: 3GU correction: meeting number updated in cover sheet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71DFA5A" w14:textId="77777777" w:rsidR="00845D5B" w:rsidRPr="003243DB" w:rsidRDefault="00845D5B" w:rsidP="00845D5B">
      <w:pPr>
        <w:pStyle w:val="Heading3"/>
      </w:pPr>
      <w:r w:rsidRPr="003243DB">
        <w:t>11.6.3</w:t>
      </w:r>
      <w:r w:rsidRPr="003243DB">
        <w:tab/>
        <w:t>SS-SINR</w:t>
      </w:r>
    </w:p>
    <w:p w14:paraId="06D87B3D"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16DF3661" w14:textId="77777777" w:rsidR="00845D5B" w:rsidRPr="003243DB" w:rsidRDefault="00845D5B" w:rsidP="00845D5B">
      <w:pPr>
        <w:pStyle w:val="Heading4"/>
        <w:keepNext w:val="0"/>
        <w:keepLines w:val="0"/>
      </w:pPr>
      <w:r w:rsidRPr="003243DB">
        <w:t>11.6.3.1</w:t>
      </w:r>
      <w:r w:rsidRPr="003243DB">
        <w:tab/>
        <w:t>NR SA FR1 Intra-frequency SS-SINR measurement accuracy on a carrier frequency with CCA</w:t>
      </w:r>
    </w:p>
    <w:p w14:paraId="0C35EE0D" w14:textId="78E08E4E" w:rsidR="00845D5B" w:rsidRPr="003243DB" w:rsidDel="00796C6F" w:rsidRDefault="00845D5B" w:rsidP="00845D5B">
      <w:pPr>
        <w:pStyle w:val="EditorsNote"/>
        <w:rPr>
          <w:del w:id="2" w:author="Coroescu Liviu (1CD2)" w:date="2024-11-07T21:51:00Z" w16du:dateUtc="2024-11-07T20:51:00Z"/>
          <w:rFonts w:eastAsia="SimSun"/>
          <w:lang w:eastAsia="zh-CN"/>
        </w:rPr>
      </w:pPr>
      <w:del w:id="3" w:author="Coroescu Liviu (1CD2)" w:date="2024-11-07T21:51:00Z" w16du:dateUtc="2024-11-07T20:51:00Z">
        <w:r w:rsidRPr="003243DB" w:rsidDel="00796C6F">
          <w:rPr>
            <w:rFonts w:eastAsia="SimSun"/>
            <w:lang w:eastAsia="zh-CN"/>
          </w:rPr>
          <w:delText>Editor’s note: This test case is incomplete in following aspects:</w:delText>
        </w:r>
      </w:del>
    </w:p>
    <w:p w14:paraId="0BFA0ECA" w14:textId="2BF9E423" w:rsidR="00845D5B" w:rsidRPr="003243DB" w:rsidDel="00D56462" w:rsidRDefault="00845D5B" w:rsidP="00845D5B">
      <w:pPr>
        <w:pStyle w:val="EditorsNote"/>
        <w:numPr>
          <w:ilvl w:val="0"/>
          <w:numId w:val="23"/>
        </w:numPr>
        <w:autoSpaceDN w:val="0"/>
        <w:rPr>
          <w:del w:id="4" w:author="Coroescu Liviu (1CD2)" w:date="2024-11-07T21:35:00Z" w16du:dateUtc="2024-11-07T20:35:00Z"/>
          <w:rFonts w:eastAsia="SimSun"/>
          <w:lang w:eastAsia="zh-CN"/>
        </w:rPr>
      </w:pPr>
      <w:del w:id="5" w:author="Coroescu Liviu (1CD2)" w:date="2024-11-07T21:35:00Z" w16du:dateUtc="2024-11-07T20:35:00Z">
        <w:r w:rsidRPr="003243DB" w:rsidDel="00D56462">
          <w:rPr>
            <w:rFonts w:eastAsia="SimSun"/>
            <w:lang w:eastAsia="zh-CN"/>
          </w:rPr>
          <w:delText>MU and TT analysis is incomplete.</w:delText>
        </w:r>
      </w:del>
    </w:p>
    <w:p w14:paraId="1316195A" w14:textId="4681BB9C" w:rsidR="00845D5B" w:rsidRPr="003243DB" w:rsidDel="0093056F" w:rsidRDefault="00845D5B" w:rsidP="00845D5B">
      <w:pPr>
        <w:pStyle w:val="EditorsNote"/>
        <w:numPr>
          <w:ilvl w:val="0"/>
          <w:numId w:val="23"/>
        </w:numPr>
        <w:autoSpaceDN w:val="0"/>
        <w:rPr>
          <w:del w:id="6" w:author="Coroescu Liviu (1CD2)" w:date="2024-11-07T21:40:00Z" w16du:dateUtc="2024-11-07T20:40:00Z"/>
          <w:rFonts w:eastAsia="SimSun"/>
          <w:lang w:eastAsia="zh-CN"/>
        </w:rPr>
      </w:pPr>
      <w:del w:id="7" w:author="Coroescu Liviu (1CD2)" w:date="2024-11-07T21:40:00Z" w16du:dateUtc="2024-11-07T20:40:00Z">
        <w:r w:rsidRPr="003243DB" w:rsidDel="0093056F">
          <w:rPr>
            <w:rFonts w:eastAsia="SimSun"/>
            <w:lang w:eastAsia="zh-CN"/>
          </w:rPr>
          <w:delText>Call setup and test procedure may need to be updated.</w:delText>
        </w:r>
      </w:del>
    </w:p>
    <w:p w14:paraId="51D74D7D" w14:textId="53B8C680" w:rsidR="00845D5B" w:rsidRPr="003243DB" w:rsidDel="00D56462" w:rsidRDefault="00845D5B" w:rsidP="00845D5B">
      <w:pPr>
        <w:pStyle w:val="EditorsNote"/>
        <w:numPr>
          <w:ilvl w:val="0"/>
          <w:numId w:val="23"/>
        </w:numPr>
        <w:autoSpaceDN w:val="0"/>
        <w:rPr>
          <w:del w:id="8" w:author="Coroescu Liviu (1CD2)" w:date="2024-11-07T21:35:00Z" w16du:dateUtc="2024-11-07T20:35:00Z"/>
          <w:rFonts w:eastAsia="SimSun"/>
          <w:lang w:eastAsia="zh-CN"/>
        </w:rPr>
      </w:pPr>
      <w:del w:id="9" w:author="Coroescu Liviu (1CD2)" w:date="2024-11-07T21:35:00Z" w16du:dateUtc="2024-11-07T20:35:00Z">
        <w:r w:rsidRPr="003243DB" w:rsidDel="00D56462">
          <w:rPr>
            <w:rFonts w:eastAsia="SimSun"/>
            <w:lang w:eastAsia="zh-CN"/>
          </w:rPr>
          <w:delText>Applicability needs to be updated.</w:delText>
        </w:r>
      </w:del>
    </w:p>
    <w:p w14:paraId="4BC48C4D" w14:textId="3F1A1C92" w:rsidR="00845D5B" w:rsidRPr="003243DB" w:rsidDel="00796C6F" w:rsidRDefault="00845D5B" w:rsidP="00845D5B">
      <w:pPr>
        <w:pStyle w:val="EditorsNote"/>
        <w:numPr>
          <w:ilvl w:val="0"/>
          <w:numId w:val="23"/>
        </w:numPr>
        <w:autoSpaceDN w:val="0"/>
        <w:rPr>
          <w:del w:id="10" w:author="Coroescu Liviu (1CD2)" w:date="2024-11-07T21:51:00Z" w16du:dateUtc="2024-11-07T20:51:00Z"/>
          <w:rFonts w:eastAsia="SimSun"/>
          <w:lang w:eastAsia="zh-CN"/>
        </w:rPr>
      </w:pPr>
      <w:del w:id="11" w:author="Coroescu Liviu (1CD2)" w:date="2024-11-07T21:51:00Z" w16du:dateUtc="2024-11-07T20:51:00Z">
        <w:r w:rsidRPr="003243DB" w:rsidDel="00796C6F">
          <w:rPr>
            <w:rFonts w:eastAsia="SimSun"/>
            <w:lang w:eastAsia="zh-CN"/>
          </w:rPr>
          <w:delText>Some parameters and/or references are still in brackets.</w:delText>
        </w:r>
      </w:del>
    </w:p>
    <w:p w14:paraId="4E474249" w14:textId="77777777" w:rsidR="00845D5B" w:rsidRPr="003243DB" w:rsidRDefault="00845D5B" w:rsidP="00845D5B">
      <w:pPr>
        <w:pStyle w:val="H6"/>
        <w:rPr>
          <w:lang w:eastAsia="sv-SE"/>
        </w:rPr>
      </w:pPr>
      <w:r w:rsidRPr="003243DB">
        <w:rPr>
          <w:lang w:eastAsia="sv-SE"/>
        </w:rPr>
        <w:t>11.6.3.1.1</w:t>
      </w:r>
      <w:r w:rsidRPr="003243DB">
        <w:rPr>
          <w:lang w:eastAsia="sv-SE"/>
        </w:rPr>
        <w:tab/>
        <w:t>Test purpose</w:t>
      </w:r>
    </w:p>
    <w:p w14:paraId="1EC6BBF8" w14:textId="77777777" w:rsidR="00845D5B" w:rsidRPr="003243DB" w:rsidRDefault="00845D5B" w:rsidP="00845D5B">
      <w:r w:rsidRPr="003243DB">
        <w:t>The purpose of this test is to verify that the SS-SINR measurement accuracy on the carrier frequency with CCA is within the specified limits.</w:t>
      </w:r>
    </w:p>
    <w:p w14:paraId="4925DD94" w14:textId="77777777" w:rsidR="00845D5B" w:rsidRPr="003243DB" w:rsidRDefault="00845D5B" w:rsidP="00845D5B">
      <w:pPr>
        <w:pStyle w:val="H6"/>
        <w:rPr>
          <w:lang w:eastAsia="sv-SE"/>
        </w:rPr>
      </w:pPr>
      <w:r w:rsidRPr="003243DB">
        <w:rPr>
          <w:lang w:eastAsia="sv-SE"/>
        </w:rPr>
        <w:t>11.6.3.1.2</w:t>
      </w:r>
      <w:r w:rsidRPr="003243DB">
        <w:rPr>
          <w:lang w:eastAsia="sv-SE"/>
        </w:rPr>
        <w:tab/>
        <w:t>Test applicability</w:t>
      </w:r>
    </w:p>
    <w:p w14:paraId="4CB2515A" w14:textId="183FC245" w:rsidR="00845D5B" w:rsidRPr="003243DB" w:rsidRDefault="00845D5B" w:rsidP="00845D5B">
      <w:r w:rsidRPr="003243DB">
        <w:t xml:space="preserve">This test applies to all types of E-UTRA UE release 16 and forward, supporting standalone NR-U and </w:t>
      </w:r>
      <w:ins w:id="12" w:author="Coroescu Liviu (1CD2)" w:date="2024-11-07T21:35:00Z" w16du:dateUtc="2024-11-07T20:35:00Z">
        <w:r w:rsidR="00D56462" w:rsidRPr="003243DB">
          <w:t>RRM measurements in dynamic channel access or in semi-static channel access and SS-SINR measurements on shared spectrum</w:t>
        </w:r>
      </w:ins>
      <w:del w:id="13" w:author="Coroescu Liviu (1CD2)" w:date="2024-11-07T21:35:00Z" w16du:dateUtc="2024-11-07T20:35:00Z">
        <w:r w:rsidRPr="003243DB" w:rsidDel="00D56462">
          <w:delText>[supporting intra-frequency measurements on shared channel access]</w:delText>
        </w:r>
      </w:del>
      <w:r w:rsidRPr="003243DB">
        <w:t>.</w:t>
      </w:r>
    </w:p>
    <w:p w14:paraId="6FE7DAAF" w14:textId="77777777" w:rsidR="00845D5B" w:rsidRPr="003243DB" w:rsidRDefault="00845D5B" w:rsidP="00845D5B">
      <w:pPr>
        <w:pStyle w:val="H6"/>
        <w:rPr>
          <w:lang w:eastAsia="sv-SE"/>
        </w:rPr>
      </w:pPr>
      <w:r w:rsidRPr="003243DB">
        <w:rPr>
          <w:lang w:eastAsia="sv-SE"/>
        </w:rPr>
        <w:t>11.6.3.1.3</w:t>
      </w:r>
      <w:r w:rsidRPr="003243DB">
        <w:rPr>
          <w:lang w:eastAsia="sv-SE"/>
        </w:rPr>
        <w:tab/>
        <w:t>Minimum conformance requirements</w:t>
      </w:r>
    </w:p>
    <w:p w14:paraId="2CBD687B" w14:textId="77777777" w:rsidR="00845D5B" w:rsidRPr="003243DB" w:rsidRDefault="00845D5B" w:rsidP="00845D5B">
      <w:pPr>
        <w:rPr>
          <w:lang w:eastAsia="sv-SE"/>
        </w:rPr>
      </w:pPr>
      <w:r w:rsidRPr="003243DB">
        <w:rPr>
          <w:lang w:eastAsia="sv-SE"/>
        </w:rPr>
        <w:t>The minimum conformance requirements are specified in clause 11.6.3.0.1 for absolute accuracy under CCA.</w:t>
      </w:r>
    </w:p>
    <w:p w14:paraId="795E08BA" w14:textId="77777777" w:rsidR="00845D5B" w:rsidRPr="003243DB" w:rsidRDefault="00845D5B" w:rsidP="00845D5B">
      <w:pPr>
        <w:rPr>
          <w:lang w:eastAsia="sv-SE"/>
        </w:rPr>
      </w:pPr>
      <w:r w:rsidRPr="003243DB">
        <w:rPr>
          <w:lang w:eastAsia="sv-SE"/>
        </w:rPr>
        <w:t>The normative reference for this requirement is TS 38.133 [6] clause A.11.6.3.1.</w:t>
      </w:r>
    </w:p>
    <w:p w14:paraId="2781C3CE" w14:textId="77777777" w:rsidR="00845D5B" w:rsidRPr="003243DB" w:rsidRDefault="00845D5B" w:rsidP="00845D5B">
      <w:pPr>
        <w:pStyle w:val="H6"/>
        <w:rPr>
          <w:lang w:eastAsia="sv-SE"/>
        </w:rPr>
      </w:pPr>
      <w:r w:rsidRPr="003243DB">
        <w:rPr>
          <w:lang w:eastAsia="sv-SE"/>
        </w:rPr>
        <w:t>11.6.3.1.4</w:t>
      </w:r>
      <w:r w:rsidRPr="003243DB">
        <w:rPr>
          <w:lang w:eastAsia="sv-SE"/>
        </w:rPr>
        <w:tab/>
        <w:t>Test description</w:t>
      </w:r>
    </w:p>
    <w:p w14:paraId="38416F9B" w14:textId="77777777" w:rsidR="00845D5B" w:rsidRPr="003243DB" w:rsidRDefault="00845D5B" w:rsidP="00845D5B">
      <w:r w:rsidRPr="003243DB">
        <w:t>Supported test configurations are shown in Table 11.6.3.1.4.1-1.</w:t>
      </w:r>
      <w:r w:rsidRPr="003243DB">
        <w:rPr>
          <w:rFonts w:eastAsiaTheme="minorEastAsia"/>
          <w:lang w:eastAsia="ko-KR"/>
        </w:rPr>
        <w:t xml:space="preserve"> The absolute accuracy of SS-SINR intra-frequency measurement is tested by using the parameters in Table </w:t>
      </w:r>
      <w:r w:rsidRPr="003243DB">
        <w:t>11.6.3.1.5-1.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and Cell 2 is the target cell with CCA.</w:t>
      </w:r>
    </w:p>
    <w:p w14:paraId="416368DF" w14:textId="77777777" w:rsidR="00845D5B" w:rsidRPr="003243DB" w:rsidRDefault="00845D5B" w:rsidP="00845D5B">
      <w:pPr>
        <w:pStyle w:val="H6"/>
      </w:pPr>
      <w:r w:rsidRPr="003243DB">
        <w:t>11.6.3.1.4.1</w:t>
      </w:r>
      <w:r w:rsidRPr="003243DB">
        <w:tab/>
        <w:t>Initial conditions</w:t>
      </w:r>
    </w:p>
    <w:p w14:paraId="1DBB0B81" w14:textId="77777777" w:rsidR="00845D5B" w:rsidRPr="003243DB" w:rsidRDefault="00845D5B" w:rsidP="00845D5B">
      <w:pPr>
        <w:keepNext/>
        <w:keepLines/>
        <w:rPr>
          <w:lang w:eastAsia="sv-SE"/>
        </w:rPr>
      </w:pPr>
      <w:r w:rsidRPr="003243DB">
        <w:rPr>
          <w:lang w:eastAsia="sv-SE"/>
        </w:rPr>
        <w:t>This test shall be tested using any of the test configurations in Table 11.6.3.1.4.1-1.</w:t>
      </w:r>
    </w:p>
    <w:p w14:paraId="2BB51B32" w14:textId="77777777" w:rsidR="00845D5B" w:rsidRPr="003243DB" w:rsidRDefault="00845D5B" w:rsidP="00845D5B">
      <w:pPr>
        <w:pStyle w:val="TH"/>
      </w:pPr>
      <w:r w:rsidRPr="003243DB">
        <w:t>Table 11.6.3.1.4.1-1: Supported test configurations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65E09"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E12401"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12F2836" w14:textId="77777777" w:rsidR="00845D5B" w:rsidRPr="003243DB" w:rsidRDefault="00845D5B" w:rsidP="000575A2">
            <w:pPr>
              <w:pStyle w:val="TAH"/>
              <w:spacing w:line="256" w:lineRule="auto"/>
            </w:pPr>
            <w:r w:rsidRPr="003243DB">
              <w:t>Description</w:t>
            </w:r>
          </w:p>
        </w:tc>
      </w:tr>
      <w:tr w:rsidR="00845D5B" w:rsidRPr="003243DB" w14:paraId="132558A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F23E82" w14:textId="77777777" w:rsidR="00845D5B" w:rsidRPr="003243DB" w:rsidRDefault="00845D5B" w:rsidP="000575A2">
            <w:pPr>
              <w:pStyle w:val="TAL"/>
              <w:spacing w:line="256" w:lineRule="auto"/>
              <w:jc w:val="center"/>
            </w:pPr>
            <w:r w:rsidRPr="003243DB">
              <w:t>11.6.3.1-1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B54E6C1" w14:textId="77777777" w:rsidR="00845D5B" w:rsidRPr="003243DB" w:rsidRDefault="00845D5B" w:rsidP="000575A2">
            <w:pPr>
              <w:pStyle w:val="TAL"/>
              <w:spacing w:line="256" w:lineRule="auto"/>
            </w:pPr>
            <w:r w:rsidRPr="003243DB">
              <w:t>NR 30 kHz SSB SCS, 40 MHz bandwidth, TDD duplex mode</w:t>
            </w:r>
          </w:p>
        </w:tc>
      </w:tr>
    </w:tbl>
    <w:p w14:paraId="1AC7A12B" w14:textId="77777777" w:rsidR="00845D5B" w:rsidRPr="003243DB" w:rsidRDefault="00845D5B" w:rsidP="00845D5B"/>
    <w:p w14:paraId="777EAA90" w14:textId="77777777" w:rsidR="00845D5B" w:rsidRPr="003243DB" w:rsidRDefault="00845D5B" w:rsidP="00845D5B">
      <w:pPr>
        <w:rPr>
          <w:lang w:eastAsia="sv-SE"/>
        </w:rPr>
      </w:pPr>
      <w:r w:rsidRPr="003243DB">
        <w:rPr>
          <w:lang w:eastAsia="sv-SE"/>
        </w:rPr>
        <w:t>Configure the test equipment and the DUT according to the parameters in Table 11.6.3.1.4.1-2.</w:t>
      </w:r>
    </w:p>
    <w:p w14:paraId="51623C24" w14:textId="77777777" w:rsidR="00845D5B" w:rsidRPr="003243DB" w:rsidRDefault="00845D5B" w:rsidP="00845D5B">
      <w:pPr>
        <w:pStyle w:val="TH"/>
        <w:keepNext w:val="0"/>
        <w:keepLines w:val="0"/>
      </w:pPr>
      <w:r w:rsidRPr="003243DB">
        <w:t>Table 11.6.3.1.4.1-2: Initial conditions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7B103AC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0AA0539"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9734DF"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4D42EB2" w14:textId="77777777" w:rsidR="00845D5B" w:rsidRPr="003243DB" w:rsidRDefault="00845D5B" w:rsidP="000575A2">
            <w:pPr>
              <w:pStyle w:val="TAC"/>
              <w:keepNext w:val="0"/>
              <w:keepLines w:val="0"/>
              <w:spacing w:line="254" w:lineRule="auto"/>
            </w:pPr>
            <w:r w:rsidRPr="003243DB">
              <w:t>Comment</w:t>
            </w:r>
          </w:p>
        </w:tc>
      </w:tr>
      <w:tr w:rsidR="00845D5B" w:rsidRPr="003243DB" w14:paraId="5F60AB6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8ABD583"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2AC7C0"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B3DDD55"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686EAC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A9D01CA"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A54AA"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7612756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8E2C45B"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C5A7" w14:textId="77777777" w:rsidR="00845D5B" w:rsidRPr="003243DB" w:rsidRDefault="00845D5B" w:rsidP="000575A2">
            <w:pPr>
              <w:pStyle w:val="TAC"/>
              <w:keepNext w:val="0"/>
              <w:keepLines w:val="0"/>
              <w:spacing w:line="254" w:lineRule="auto"/>
            </w:pPr>
            <w:r w:rsidRPr="003243DB">
              <w:t>As specified by the test configuration selected from Table 11.6.3.1.4.1-1.</w:t>
            </w:r>
          </w:p>
        </w:tc>
      </w:tr>
      <w:tr w:rsidR="00845D5B" w:rsidRPr="003243DB" w14:paraId="4786DACD"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D2ED32D" w14:textId="77777777" w:rsidR="00845D5B" w:rsidRPr="003243DB" w:rsidRDefault="00845D5B" w:rsidP="000575A2">
            <w:pPr>
              <w:pStyle w:val="TAC"/>
              <w:keepNext w:val="0"/>
              <w:keepLines w:val="0"/>
              <w:spacing w:line="254" w:lineRule="auto"/>
            </w:pPr>
            <w:r w:rsidRPr="003243DB">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82869"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EE30D6C"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1B5FD3B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84B9E6"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DDC74B6"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D7640E3"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A404FA"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7599A9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4A1F12"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96DE97"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AE613A8"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CF4D6" w14:textId="77777777" w:rsidR="00845D5B" w:rsidRPr="003243DB" w:rsidRDefault="00845D5B" w:rsidP="000575A2">
            <w:pPr>
              <w:spacing w:after="0" w:line="256" w:lineRule="auto"/>
              <w:rPr>
                <w:rFonts w:ascii="Arial" w:hAnsi="Arial"/>
                <w:sz w:val="18"/>
              </w:rPr>
            </w:pPr>
          </w:p>
        </w:tc>
      </w:tr>
      <w:tr w:rsidR="00845D5B" w:rsidRPr="003243DB" w14:paraId="633328B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E6BDF"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D1BC1"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582EC1D5"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CEF900" w14:textId="77777777" w:rsidR="00845D5B" w:rsidRPr="003243DB" w:rsidRDefault="00845D5B" w:rsidP="000575A2">
            <w:pPr>
              <w:spacing w:after="0" w:line="256" w:lineRule="auto"/>
              <w:rPr>
                <w:rFonts w:ascii="Arial" w:hAnsi="Arial"/>
                <w:sz w:val="18"/>
              </w:rPr>
            </w:pPr>
          </w:p>
        </w:tc>
      </w:tr>
      <w:tr w:rsidR="00845D5B" w:rsidRPr="003243DB" w14:paraId="1B90CEAC"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D419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BAA455"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C3F4697"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F669" w14:textId="77777777" w:rsidR="00845D5B" w:rsidRPr="003243DB" w:rsidRDefault="00845D5B" w:rsidP="000575A2">
            <w:pPr>
              <w:spacing w:after="0" w:line="256" w:lineRule="auto"/>
              <w:rPr>
                <w:rFonts w:ascii="Arial" w:hAnsi="Arial"/>
                <w:sz w:val="18"/>
              </w:rPr>
            </w:pPr>
          </w:p>
        </w:tc>
      </w:tr>
      <w:tr w:rsidR="00845D5B" w:rsidRPr="003243DB" w14:paraId="6AE3EA2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D555CA1"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CF432F" w14:textId="77777777" w:rsidR="00845D5B" w:rsidRPr="003243DB" w:rsidRDefault="00845D5B"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05152D8" w14:textId="77777777" w:rsidR="00845D5B" w:rsidRPr="003243DB" w:rsidRDefault="00845D5B" w:rsidP="000575A2">
            <w:pPr>
              <w:pStyle w:val="TAC"/>
              <w:keepNext w:val="0"/>
              <w:keepLines w:val="0"/>
              <w:spacing w:line="254" w:lineRule="auto"/>
            </w:pPr>
          </w:p>
        </w:tc>
      </w:tr>
    </w:tbl>
    <w:p w14:paraId="449BCC04" w14:textId="77777777" w:rsidR="00845D5B" w:rsidRPr="003243DB" w:rsidRDefault="00845D5B" w:rsidP="00845D5B"/>
    <w:p w14:paraId="27EE7F1C" w14:textId="77777777" w:rsidR="00845D5B" w:rsidRPr="003243DB" w:rsidRDefault="00845D5B" w:rsidP="00845D5B">
      <w:pPr>
        <w:pStyle w:val="B10"/>
      </w:pPr>
      <w:r w:rsidRPr="003243DB">
        <w:t>1.</w:t>
      </w:r>
      <w:r w:rsidRPr="003243DB">
        <w:tab/>
        <w:t>The general test parameter settings are set up according to Table 11.6.3.1.5-1.</w:t>
      </w:r>
    </w:p>
    <w:p w14:paraId="038F1DDB" w14:textId="77777777" w:rsidR="00845D5B" w:rsidRPr="003243DB" w:rsidRDefault="00845D5B" w:rsidP="00845D5B">
      <w:pPr>
        <w:pStyle w:val="B10"/>
      </w:pPr>
      <w:r w:rsidRPr="003243DB">
        <w:t>2.</w:t>
      </w:r>
      <w:r w:rsidRPr="003243DB">
        <w:tab/>
        <w:t>Message contents are defined in clause 11.6.3.1.4.3.</w:t>
      </w:r>
    </w:p>
    <w:p w14:paraId="24791561" w14:textId="77777777" w:rsidR="00845D5B" w:rsidRPr="003243DB" w:rsidRDefault="00845D5B" w:rsidP="00845D5B">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435F444" w14:textId="77777777" w:rsidR="00845D5B" w:rsidRPr="003243DB" w:rsidRDefault="00845D5B" w:rsidP="00845D5B">
      <w:pPr>
        <w:pStyle w:val="H6"/>
        <w:keepNext w:val="0"/>
        <w:keepLines w:val="0"/>
      </w:pPr>
      <w:r w:rsidRPr="003243DB">
        <w:t>11.6.3.1.4.2</w:t>
      </w:r>
      <w:r w:rsidRPr="003243DB">
        <w:tab/>
        <w:t>Test procedure</w:t>
      </w:r>
    </w:p>
    <w:p w14:paraId="34E8C03A"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60233DA5" w14:textId="77777777" w:rsidR="00845D5B" w:rsidRPr="003243DB" w:rsidRDefault="00845D5B" w:rsidP="00845D5B">
      <w:pPr>
        <w:pStyle w:val="B10"/>
      </w:pPr>
      <w:r w:rsidRPr="003243DB">
        <w:t>2.</w:t>
      </w:r>
      <w:r w:rsidRPr="003243DB">
        <w:tab/>
        <w:t>Set the parameters according to Table 11.6.3.1.5-1 as appropriate.</w:t>
      </w:r>
    </w:p>
    <w:p w14:paraId="4300D535" w14:textId="60C75007"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4" w:author="Coroescu Liviu (1CD2)" w:date="2024-11-07T21:39:00Z" w16du:dateUtc="2024-11-07T20:39:00Z">
        <w:r w:rsidRPr="003243DB" w:rsidDel="0093056F">
          <w:delText>[</w:delText>
        </w:r>
      </w:del>
      <w:r w:rsidRPr="003243DB">
        <w:t xml:space="preserve">intra-frequency measurements </w:t>
      </w:r>
      <w:del w:id="15" w:author="Coroescu Liviu (1CD2)" w:date="2024-11-07T21:39:00Z" w16du:dateUtc="2024-11-07T20:39:00Z">
        <w:r w:rsidRPr="003243DB" w:rsidDel="0093056F">
          <w:delText xml:space="preserve">in DBT windows] </w:delText>
        </w:r>
      </w:del>
      <w:r w:rsidRPr="003243DB">
        <w:t>as specified in section 11.6.3.1.4.3.</w:t>
      </w:r>
    </w:p>
    <w:p w14:paraId="12002C2C"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11.6.3.1.5-1.</w:t>
      </w:r>
    </w:p>
    <w:p w14:paraId="2BAB4643"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64B34D9B"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2 reported by the UE is compared to the expected SS-SINR. If the value is outside the limits in Table 11.6.3.1.5-2 or the UE fails to report the measurement value for Cell 2, the number of failed iterations is increased by one. Otherwise, the number of passed iterations is increased by one.</w:t>
      </w:r>
    </w:p>
    <w:p w14:paraId="4DB52845"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39D6CDA9" w14:textId="77777777" w:rsidR="00845D5B" w:rsidRPr="003243DB" w:rsidRDefault="00845D5B" w:rsidP="00845D5B">
      <w:pPr>
        <w:pStyle w:val="B10"/>
      </w:pPr>
      <w:r w:rsidRPr="003243DB">
        <w:t>8.</w:t>
      </w:r>
      <w:r w:rsidRPr="003243DB">
        <w:tab/>
        <w:t>Repeat steps 1-7 for each subtest defined in Table 11.6.3.1.5-1.</w:t>
      </w:r>
    </w:p>
    <w:p w14:paraId="009CAA22" w14:textId="77777777" w:rsidR="00845D5B" w:rsidRPr="003243DB" w:rsidRDefault="00845D5B" w:rsidP="00845D5B">
      <w:pPr>
        <w:pStyle w:val="H6"/>
        <w:keepNext w:val="0"/>
        <w:keepLines w:val="0"/>
      </w:pPr>
      <w:r w:rsidRPr="003243DB">
        <w:t>11.6.3.1.4.3</w:t>
      </w:r>
      <w:r w:rsidRPr="003243DB">
        <w:tab/>
        <w:t>Message contents</w:t>
      </w:r>
    </w:p>
    <w:p w14:paraId="153796BF"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09EE04D" w14:textId="77777777" w:rsidR="00845D5B" w:rsidRPr="003243DB" w:rsidRDefault="00845D5B" w:rsidP="00845D5B">
      <w:pPr>
        <w:pStyle w:val="TH"/>
        <w:keepNext w:val="0"/>
        <w:keepLines w:val="0"/>
        <w:rPr>
          <w:rFonts w:cs="v4.2.0"/>
        </w:rPr>
      </w:pPr>
      <w:r w:rsidRPr="003243DB">
        <w:rPr>
          <w:rFonts w:cs="v4.2.0"/>
        </w:rPr>
        <w:t>Table 11.6.3.1.4.3-1: Common Exception messages for NR SA FR1 intra-frequency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06FF2506"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0FB0D1"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67D9CC6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3BFFF2"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9D69332" w14:textId="77777777" w:rsidR="00845D5B" w:rsidRPr="003243DB" w:rsidRDefault="00845D5B" w:rsidP="000575A2">
            <w:pPr>
              <w:pStyle w:val="TAL"/>
              <w:keepNext w:val="0"/>
              <w:keepLines w:val="0"/>
              <w:spacing w:line="256" w:lineRule="auto"/>
            </w:pPr>
          </w:p>
        </w:tc>
      </w:tr>
      <w:tr w:rsidR="00845D5B" w:rsidRPr="003243DB" w14:paraId="2DBFD159"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83E3E3" w14:textId="77777777" w:rsidR="00845D5B" w:rsidRPr="003243DB" w:rsidRDefault="00845D5B" w:rsidP="000575A2">
            <w:pPr>
              <w:pStyle w:val="TAL"/>
              <w:keepNext w:val="0"/>
              <w:keepLines w:val="0"/>
              <w:spacing w:line="256" w:lineRule="auto"/>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CA4C16" w14:textId="77777777" w:rsidR="00845D5B" w:rsidRPr="003243DB" w:rsidRDefault="00845D5B" w:rsidP="000575A2">
            <w:pPr>
              <w:pStyle w:val="TAL"/>
              <w:keepNext w:val="0"/>
              <w:keepLines w:val="0"/>
              <w:spacing w:line="254" w:lineRule="auto"/>
            </w:pPr>
            <w:r w:rsidRPr="003243DB">
              <w:t>Table H.3.1-1</w:t>
            </w:r>
          </w:p>
          <w:p w14:paraId="42D5D2EA" w14:textId="77777777" w:rsidR="00845D5B" w:rsidRPr="003243DB" w:rsidRDefault="00845D5B" w:rsidP="000575A2">
            <w:pPr>
              <w:pStyle w:val="TAL"/>
              <w:keepNext w:val="0"/>
              <w:keepLines w:val="0"/>
              <w:spacing w:line="254" w:lineRule="auto"/>
            </w:pPr>
            <w:r w:rsidRPr="003243DB">
              <w:t>Table H.3.1-2</w:t>
            </w:r>
          </w:p>
          <w:p w14:paraId="20093C91"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1D654D30" w14:textId="77777777" w:rsidR="00845D5B" w:rsidRPr="003243DB" w:rsidRDefault="00845D5B" w:rsidP="000575A2">
            <w:pPr>
              <w:pStyle w:val="TAL"/>
              <w:keepNext w:val="0"/>
              <w:keepLines w:val="0"/>
              <w:spacing w:line="254" w:lineRule="auto"/>
            </w:pPr>
            <w:r w:rsidRPr="003243DB">
              <w:t>Table H.3.1-5</w:t>
            </w:r>
          </w:p>
          <w:p w14:paraId="524EDAFE" w14:textId="77777777" w:rsidR="00845D5B" w:rsidRPr="003243DB" w:rsidRDefault="00845D5B" w:rsidP="000575A2">
            <w:pPr>
              <w:pStyle w:val="TAL"/>
              <w:keepNext w:val="0"/>
              <w:keepLines w:val="0"/>
              <w:spacing w:line="254" w:lineRule="auto"/>
            </w:pPr>
            <w:r w:rsidRPr="003243DB">
              <w:t>Table H.3.1-7</w:t>
            </w:r>
          </w:p>
          <w:p w14:paraId="363410B9"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067269DE" w14:textId="1C44EEF7" w:rsidR="00845D5B" w:rsidRPr="003243DB" w:rsidDel="00D56462" w:rsidRDefault="00845D5B" w:rsidP="0093056F">
            <w:pPr>
              <w:pStyle w:val="TAL"/>
              <w:keepNext w:val="0"/>
              <w:keepLines w:val="0"/>
              <w:spacing w:line="256" w:lineRule="auto"/>
              <w:rPr>
                <w:del w:id="16" w:author="Coroescu Liviu (1CD2)" w:date="2024-11-07T21:33:00Z" w16du:dateUtc="2024-11-07T20:33:00Z"/>
              </w:rPr>
            </w:pPr>
            <w:r w:rsidRPr="003243DB">
              <w:t>H.3.10-2 with Condition SMTC.1 CCA</w:t>
            </w:r>
          </w:p>
          <w:p w14:paraId="6E542943" w14:textId="77777777" w:rsidR="00845D5B" w:rsidRPr="003243DB" w:rsidRDefault="00845D5B" w:rsidP="000575A2">
            <w:pPr>
              <w:pStyle w:val="TAL"/>
              <w:keepNext w:val="0"/>
              <w:keepLines w:val="0"/>
              <w:spacing w:line="256" w:lineRule="auto"/>
              <w:rPr>
                <w:rFonts w:cs="@MS Mincho"/>
              </w:rPr>
            </w:pPr>
          </w:p>
        </w:tc>
      </w:tr>
    </w:tbl>
    <w:p w14:paraId="32CF0D4A" w14:textId="77777777" w:rsidR="00845D5B" w:rsidRPr="003243DB" w:rsidRDefault="00845D5B" w:rsidP="00845D5B"/>
    <w:p w14:paraId="4C3D8E13" w14:textId="77777777" w:rsidR="00845D5B" w:rsidRPr="003243DB" w:rsidRDefault="00845D5B" w:rsidP="00845D5B">
      <w:pPr>
        <w:pStyle w:val="TH"/>
      </w:pPr>
      <w:r w:rsidRPr="003243DB">
        <w:t xml:space="preserve">Table 11.6.3.1.4.3-2: </w:t>
      </w:r>
      <w:proofErr w:type="spellStart"/>
      <w:r w:rsidRPr="003243DB">
        <w:rPr>
          <w:i/>
          <w:iCs/>
        </w:rPr>
        <w:t>ReportConfigNR</w:t>
      </w:r>
      <w:proofErr w:type="spellEnd"/>
      <w:r w:rsidRPr="003243DB">
        <w:t xml:space="preserve">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0314C27A"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0803F99"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2CB7EC6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E757964"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EDE94"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346D97CD"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6B656A9D" w14:textId="77777777" w:rsidR="00845D5B" w:rsidRPr="003243DB" w:rsidRDefault="00845D5B" w:rsidP="000575A2">
            <w:pPr>
              <w:pStyle w:val="TAH"/>
              <w:spacing w:line="254" w:lineRule="auto"/>
            </w:pPr>
            <w:r w:rsidRPr="003243DB">
              <w:t>Condition</w:t>
            </w:r>
          </w:p>
        </w:tc>
      </w:tr>
      <w:tr w:rsidR="00845D5B" w:rsidRPr="003243DB" w14:paraId="5A725E3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6F48CC6"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EC9569C"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0C478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201FD7" w14:textId="77777777" w:rsidR="00845D5B" w:rsidRPr="003243DB" w:rsidRDefault="00845D5B" w:rsidP="000575A2">
            <w:pPr>
              <w:pStyle w:val="TAL"/>
              <w:spacing w:line="254" w:lineRule="auto"/>
            </w:pPr>
          </w:p>
        </w:tc>
      </w:tr>
      <w:tr w:rsidR="00845D5B" w:rsidRPr="003243DB" w14:paraId="3DE1235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6098C"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F93353"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32CD8B"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50437E4" w14:textId="77777777" w:rsidR="00845D5B" w:rsidRPr="003243DB" w:rsidRDefault="00845D5B" w:rsidP="000575A2">
            <w:pPr>
              <w:pStyle w:val="TAL"/>
              <w:spacing w:line="254" w:lineRule="auto"/>
            </w:pPr>
          </w:p>
        </w:tc>
      </w:tr>
      <w:tr w:rsidR="00845D5B" w:rsidRPr="003243DB" w14:paraId="3A22B54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155750"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C34CF7"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16C5C5A"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51FA5A6" w14:textId="77777777" w:rsidR="00845D5B" w:rsidRPr="003243DB" w:rsidRDefault="00845D5B" w:rsidP="000575A2">
            <w:pPr>
              <w:pStyle w:val="TAL"/>
              <w:spacing w:line="254" w:lineRule="auto"/>
            </w:pPr>
            <w:r w:rsidRPr="003243DB">
              <w:t>PERIODICAL</w:t>
            </w:r>
          </w:p>
        </w:tc>
      </w:tr>
      <w:tr w:rsidR="00845D5B" w:rsidRPr="003243DB" w14:paraId="32BA67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91FAA0"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48BA0B"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01623BF"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C661181" w14:textId="77777777" w:rsidR="00845D5B" w:rsidRPr="003243DB" w:rsidRDefault="00845D5B" w:rsidP="000575A2">
            <w:pPr>
              <w:pStyle w:val="TAL"/>
              <w:spacing w:line="254" w:lineRule="auto"/>
            </w:pPr>
          </w:p>
        </w:tc>
      </w:tr>
      <w:tr w:rsidR="00845D5B" w:rsidRPr="003243DB" w14:paraId="3FE31E9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2BA53E"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6F099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D016C4"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060B0F" w14:textId="77777777" w:rsidR="00845D5B" w:rsidRPr="003243DB" w:rsidRDefault="00845D5B" w:rsidP="000575A2">
            <w:pPr>
              <w:pStyle w:val="TAL"/>
              <w:spacing w:line="254" w:lineRule="auto"/>
            </w:pPr>
          </w:p>
        </w:tc>
      </w:tr>
      <w:tr w:rsidR="00845D5B" w:rsidRPr="003243DB" w14:paraId="5649BDA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71915B2"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1FFC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9ED615"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287941B" w14:textId="77777777" w:rsidR="00845D5B" w:rsidRPr="003243DB" w:rsidRDefault="00845D5B" w:rsidP="000575A2">
            <w:pPr>
              <w:pStyle w:val="TAL"/>
              <w:spacing w:line="254" w:lineRule="auto"/>
            </w:pPr>
          </w:p>
        </w:tc>
      </w:tr>
      <w:tr w:rsidR="00845D5B" w:rsidRPr="003243DB" w14:paraId="5CE162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5FD9498"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C3A7EC2"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B1DB5C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D2D926" w14:textId="77777777" w:rsidR="00845D5B" w:rsidRPr="003243DB" w:rsidRDefault="00845D5B" w:rsidP="000575A2">
            <w:pPr>
              <w:pStyle w:val="TAL"/>
              <w:spacing w:line="254" w:lineRule="auto"/>
            </w:pPr>
          </w:p>
        </w:tc>
      </w:tr>
      <w:tr w:rsidR="00845D5B" w:rsidRPr="003243DB" w14:paraId="3BB7DF9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8A6882"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D82CCD"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D3B8BB0"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6AC943" w14:textId="77777777" w:rsidR="00845D5B" w:rsidRPr="003243DB" w:rsidRDefault="00845D5B" w:rsidP="000575A2">
            <w:pPr>
              <w:pStyle w:val="TAL"/>
              <w:keepNext w:val="0"/>
              <w:keepLines w:val="0"/>
              <w:spacing w:line="254" w:lineRule="auto"/>
            </w:pPr>
          </w:p>
        </w:tc>
      </w:tr>
      <w:tr w:rsidR="00845D5B" w:rsidRPr="003243DB" w14:paraId="2DFF289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8096BF0"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C7EA5FD"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B29F8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C9F8006" w14:textId="77777777" w:rsidR="00845D5B" w:rsidRPr="003243DB" w:rsidRDefault="00845D5B" w:rsidP="000575A2">
            <w:pPr>
              <w:pStyle w:val="TAL"/>
              <w:keepNext w:val="0"/>
              <w:keepLines w:val="0"/>
              <w:spacing w:line="254" w:lineRule="auto"/>
            </w:pPr>
          </w:p>
        </w:tc>
      </w:tr>
      <w:tr w:rsidR="00845D5B" w:rsidRPr="003243DB" w14:paraId="290EF7C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C419F8"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E250A0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DFE543C"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0F2435C" w14:textId="77777777" w:rsidR="00845D5B" w:rsidRPr="003243DB" w:rsidRDefault="00845D5B" w:rsidP="000575A2">
            <w:pPr>
              <w:pStyle w:val="TAL"/>
              <w:keepNext w:val="0"/>
              <w:keepLines w:val="0"/>
              <w:spacing w:line="254" w:lineRule="auto"/>
            </w:pPr>
          </w:p>
        </w:tc>
      </w:tr>
      <w:tr w:rsidR="00845D5B" w:rsidRPr="003243DB" w14:paraId="276118F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E44D248"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7143DC16"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35F2037"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63D14D" w14:textId="77777777" w:rsidR="00845D5B" w:rsidRPr="003243DB" w:rsidRDefault="00845D5B" w:rsidP="000575A2">
            <w:pPr>
              <w:pStyle w:val="TAL"/>
              <w:keepNext w:val="0"/>
              <w:keepLines w:val="0"/>
              <w:spacing w:line="254" w:lineRule="auto"/>
            </w:pPr>
          </w:p>
        </w:tc>
      </w:tr>
    </w:tbl>
    <w:p w14:paraId="53088D95" w14:textId="77777777" w:rsidR="00845D5B" w:rsidRPr="003243DB" w:rsidRDefault="00845D5B" w:rsidP="00845D5B"/>
    <w:p w14:paraId="0A2C67A5" w14:textId="77777777" w:rsidR="00845D5B" w:rsidRPr="003243DB" w:rsidRDefault="00845D5B" w:rsidP="00845D5B">
      <w:pPr>
        <w:pStyle w:val="H6"/>
        <w:rPr>
          <w:lang w:eastAsia="sv-SE"/>
        </w:rPr>
      </w:pPr>
      <w:r w:rsidRPr="003243DB">
        <w:rPr>
          <w:lang w:eastAsia="sv-SE"/>
        </w:rPr>
        <w:t>11.6.3.1.5</w:t>
      </w:r>
      <w:r w:rsidRPr="003243DB">
        <w:rPr>
          <w:lang w:eastAsia="sv-SE"/>
        </w:rPr>
        <w:tab/>
        <w:t>Test requirements</w:t>
      </w:r>
    </w:p>
    <w:p w14:paraId="6490E89A" w14:textId="77777777" w:rsidR="00845D5B" w:rsidRPr="003243DB" w:rsidRDefault="00845D5B" w:rsidP="00845D5B">
      <w:r w:rsidRPr="003243DB">
        <w:rPr>
          <w:lang w:eastAsia="sv-SE"/>
        </w:rPr>
        <w:t>Table 11.6.3.1.5-1 defines the primary level settings including test tolerances for NR SA FR1 intra-frequency SS-SINR measurement accuracy on a carrier frequency with CCA. Table 11.6.3.1.5-2 defines the absolute accuracy requirements.</w:t>
      </w:r>
    </w:p>
    <w:p w14:paraId="2638369C" w14:textId="77777777" w:rsidR="00845D5B" w:rsidRPr="003243DB" w:rsidRDefault="00845D5B" w:rsidP="00845D5B">
      <w:pPr>
        <w:pStyle w:val="TH"/>
        <w:keepLines w:val="0"/>
      </w:pPr>
      <w:r w:rsidRPr="003243DB">
        <w:t>Table 11.6.3.1.5-1: Cell specific test parameters for NR SA FR1 intra-frequency SS-SINR measurement accuracy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47"/>
        <w:gridCol w:w="1659"/>
        <w:gridCol w:w="1123"/>
        <w:gridCol w:w="830"/>
        <w:gridCol w:w="831"/>
        <w:gridCol w:w="874"/>
        <w:gridCol w:w="831"/>
      </w:tblGrid>
      <w:tr w:rsidR="00845D5B" w:rsidRPr="003243DB" w14:paraId="3AE83C0F" w14:textId="77777777" w:rsidTr="000575A2">
        <w:trPr>
          <w:trHeight w:val="187"/>
          <w:jc w:val="center"/>
        </w:trPr>
        <w:tc>
          <w:tcPr>
            <w:tcW w:w="3793" w:type="dxa"/>
            <w:gridSpan w:val="3"/>
            <w:tcBorders>
              <w:top w:val="single" w:sz="4" w:space="0" w:color="auto"/>
              <w:left w:val="single" w:sz="4" w:space="0" w:color="auto"/>
              <w:bottom w:val="nil"/>
              <w:right w:val="single" w:sz="4" w:space="0" w:color="auto"/>
            </w:tcBorders>
            <w:shd w:val="clear" w:color="auto" w:fill="auto"/>
            <w:vAlign w:val="center"/>
            <w:hideMark/>
          </w:tcPr>
          <w:p w14:paraId="5593D045" w14:textId="77777777" w:rsidR="00845D5B" w:rsidRPr="003243DB" w:rsidRDefault="00845D5B" w:rsidP="000575A2">
            <w:pPr>
              <w:pStyle w:val="TAH"/>
            </w:pPr>
            <w:r w:rsidRPr="003243DB">
              <w:t>Parameter</w:t>
            </w:r>
          </w:p>
        </w:tc>
        <w:tc>
          <w:tcPr>
            <w:tcW w:w="1123" w:type="dxa"/>
            <w:tcBorders>
              <w:top w:val="single" w:sz="4" w:space="0" w:color="auto"/>
              <w:left w:val="single" w:sz="4" w:space="0" w:color="auto"/>
              <w:bottom w:val="nil"/>
              <w:right w:val="single" w:sz="4" w:space="0" w:color="auto"/>
            </w:tcBorders>
            <w:shd w:val="clear" w:color="auto" w:fill="auto"/>
            <w:vAlign w:val="center"/>
            <w:hideMark/>
          </w:tcPr>
          <w:p w14:paraId="22A9B97D" w14:textId="77777777" w:rsidR="00845D5B" w:rsidRPr="003243DB" w:rsidRDefault="00845D5B" w:rsidP="000575A2">
            <w:pPr>
              <w:pStyle w:val="TAH"/>
            </w:pPr>
            <w:r w:rsidRPr="003243D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3DC2C1" w14:textId="77777777" w:rsidR="00845D5B" w:rsidRPr="003243DB" w:rsidRDefault="00845D5B" w:rsidP="000575A2">
            <w:pPr>
              <w:pStyle w:val="TAH"/>
            </w:pPr>
            <w:r w:rsidRPr="003243DB">
              <w:t>Test 1</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06557DB" w14:textId="77777777" w:rsidR="00845D5B" w:rsidRPr="003243DB" w:rsidRDefault="00845D5B" w:rsidP="000575A2">
            <w:pPr>
              <w:pStyle w:val="TAH"/>
            </w:pPr>
            <w:r w:rsidRPr="003243DB">
              <w:t>Test 2</w:t>
            </w:r>
          </w:p>
        </w:tc>
      </w:tr>
      <w:tr w:rsidR="00845D5B" w:rsidRPr="003243DB" w14:paraId="5271E189" w14:textId="77777777" w:rsidTr="000575A2">
        <w:trPr>
          <w:trHeight w:val="187"/>
          <w:jc w:val="center"/>
        </w:trPr>
        <w:tc>
          <w:tcPr>
            <w:tcW w:w="3793" w:type="dxa"/>
            <w:gridSpan w:val="3"/>
            <w:tcBorders>
              <w:top w:val="nil"/>
              <w:left w:val="single" w:sz="4" w:space="0" w:color="auto"/>
              <w:bottom w:val="single" w:sz="4" w:space="0" w:color="auto"/>
              <w:right w:val="single" w:sz="4" w:space="0" w:color="auto"/>
            </w:tcBorders>
            <w:shd w:val="clear" w:color="auto" w:fill="auto"/>
            <w:vAlign w:val="center"/>
            <w:hideMark/>
          </w:tcPr>
          <w:p w14:paraId="7A54DA92" w14:textId="77777777" w:rsidR="00845D5B" w:rsidRPr="003243DB" w:rsidRDefault="00845D5B" w:rsidP="000575A2">
            <w:pPr>
              <w:pStyle w:val="TAH"/>
              <w:rPr>
                <w:rFonts w:eastAsia="Calibri"/>
                <w:szCs w:val="22"/>
              </w:rPr>
            </w:pPr>
          </w:p>
        </w:tc>
        <w:tc>
          <w:tcPr>
            <w:tcW w:w="1123" w:type="dxa"/>
            <w:tcBorders>
              <w:top w:val="nil"/>
              <w:left w:val="single" w:sz="4" w:space="0" w:color="auto"/>
              <w:bottom w:val="single" w:sz="4" w:space="0" w:color="auto"/>
              <w:right w:val="single" w:sz="4" w:space="0" w:color="auto"/>
            </w:tcBorders>
            <w:shd w:val="clear" w:color="auto" w:fill="auto"/>
            <w:vAlign w:val="center"/>
            <w:hideMark/>
          </w:tcPr>
          <w:p w14:paraId="24520C0D" w14:textId="77777777" w:rsidR="00845D5B" w:rsidRPr="003243DB" w:rsidRDefault="00845D5B" w:rsidP="000575A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A50FAF"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5798EC" w14:textId="77777777" w:rsidR="00845D5B" w:rsidRPr="003243DB" w:rsidRDefault="00845D5B" w:rsidP="000575A2">
            <w:pPr>
              <w:pStyle w:val="TAH"/>
            </w:pPr>
            <w:r w:rsidRPr="003243DB">
              <w:t>Cell 2</w:t>
            </w:r>
          </w:p>
        </w:tc>
        <w:tc>
          <w:tcPr>
            <w:tcW w:w="874" w:type="dxa"/>
            <w:tcBorders>
              <w:top w:val="single" w:sz="4" w:space="0" w:color="auto"/>
              <w:left w:val="single" w:sz="4" w:space="0" w:color="auto"/>
              <w:bottom w:val="single" w:sz="4" w:space="0" w:color="auto"/>
              <w:right w:val="single" w:sz="4" w:space="0" w:color="auto"/>
            </w:tcBorders>
            <w:vAlign w:val="center"/>
            <w:hideMark/>
          </w:tcPr>
          <w:p w14:paraId="20926263"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542D6" w14:textId="77777777" w:rsidR="00845D5B" w:rsidRPr="003243DB" w:rsidRDefault="00845D5B" w:rsidP="000575A2">
            <w:pPr>
              <w:pStyle w:val="TAH"/>
            </w:pPr>
            <w:r w:rsidRPr="003243DB">
              <w:t>Cell 2</w:t>
            </w:r>
          </w:p>
        </w:tc>
      </w:tr>
      <w:tr w:rsidR="00845D5B" w:rsidRPr="003243DB" w14:paraId="5E61390A"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75E61DC8" w14:textId="77777777" w:rsidR="00845D5B" w:rsidRPr="003243DB" w:rsidRDefault="00845D5B" w:rsidP="000575A2">
            <w:pPr>
              <w:pStyle w:val="TAL"/>
            </w:pPr>
            <w:r w:rsidRPr="003243DB">
              <w:t>SSB ARFCN</w:t>
            </w:r>
          </w:p>
        </w:tc>
        <w:tc>
          <w:tcPr>
            <w:tcW w:w="1123" w:type="dxa"/>
            <w:tcBorders>
              <w:top w:val="single" w:sz="4" w:space="0" w:color="auto"/>
              <w:left w:val="single" w:sz="4" w:space="0" w:color="auto"/>
              <w:bottom w:val="single" w:sz="4" w:space="0" w:color="auto"/>
              <w:right w:val="single" w:sz="4" w:space="0" w:color="auto"/>
            </w:tcBorders>
          </w:tcPr>
          <w:p w14:paraId="181179C5" w14:textId="77777777" w:rsidR="00845D5B" w:rsidRPr="003243DB" w:rsidRDefault="00845D5B" w:rsidP="000575A2">
            <w:pPr>
              <w:pStyle w:val="TAC"/>
            </w:pPr>
          </w:p>
        </w:tc>
        <w:tc>
          <w:tcPr>
            <w:tcW w:w="1661" w:type="dxa"/>
            <w:gridSpan w:val="2"/>
            <w:tcBorders>
              <w:top w:val="single" w:sz="4" w:space="0" w:color="auto"/>
              <w:left w:val="single" w:sz="4" w:space="0" w:color="auto"/>
              <w:bottom w:val="single" w:sz="4" w:space="0" w:color="auto"/>
              <w:right w:val="single" w:sz="4" w:space="0" w:color="auto"/>
            </w:tcBorders>
            <w:hideMark/>
          </w:tcPr>
          <w:p w14:paraId="717934A2" w14:textId="77777777" w:rsidR="00845D5B" w:rsidRPr="003243DB" w:rsidRDefault="00845D5B" w:rsidP="000575A2">
            <w:pPr>
              <w:pStyle w:val="TAC"/>
            </w:pPr>
            <w:r w:rsidRPr="003243DB">
              <w:t>freq1</w:t>
            </w:r>
          </w:p>
        </w:tc>
        <w:tc>
          <w:tcPr>
            <w:tcW w:w="1705" w:type="dxa"/>
            <w:gridSpan w:val="2"/>
            <w:tcBorders>
              <w:top w:val="single" w:sz="4" w:space="0" w:color="auto"/>
              <w:left w:val="single" w:sz="4" w:space="0" w:color="auto"/>
              <w:bottom w:val="single" w:sz="4" w:space="0" w:color="auto"/>
              <w:right w:val="single" w:sz="4" w:space="0" w:color="auto"/>
            </w:tcBorders>
            <w:hideMark/>
          </w:tcPr>
          <w:p w14:paraId="51E52249" w14:textId="77777777" w:rsidR="00845D5B" w:rsidRPr="003243DB" w:rsidRDefault="00845D5B" w:rsidP="000575A2">
            <w:pPr>
              <w:pStyle w:val="TAC"/>
            </w:pPr>
            <w:r w:rsidRPr="003243DB">
              <w:t>freq1</w:t>
            </w:r>
          </w:p>
        </w:tc>
      </w:tr>
      <w:tr w:rsidR="00845D5B" w:rsidRPr="003243DB" w14:paraId="34C6505B"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2D60B66" w14:textId="77777777" w:rsidR="00845D5B" w:rsidRPr="003243DB" w:rsidRDefault="00845D5B" w:rsidP="000575A2">
            <w:pPr>
              <w:pStyle w:val="TAL"/>
            </w:pPr>
            <w:r w:rsidRPr="003243DB">
              <w:t>DL CCA model</w:t>
            </w:r>
          </w:p>
        </w:tc>
        <w:tc>
          <w:tcPr>
            <w:tcW w:w="1659" w:type="dxa"/>
            <w:tcBorders>
              <w:top w:val="single" w:sz="4" w:space="0" w:color="auto"/>
              <w:left w:val="single" w:sz="4" w:space="0" w:color="auto"/>
              <w:right w:val="single" w:sz="4" w:space="0" w:color="auto"/>
            </w:tcBorders>
          </w:tcPr>
          <w:p w14:paraId="78802EEE"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6895495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2C33A6" w14:textId="77777777" w:rsidR="00845D5B" w:rsidRPr="003243DB" w:rsidRDefault="00845D5B" w:rsidP="000575A2">
            <w:pPr>
              <w:pStyle w:val="TAC"/>
            </w:pPr>
            <w:r w:rsidRPr="003243DB">
              <w:t>As specified in clause D.7.2.1</w:t>
            </w:r>
          </w:p>
        </w:tc>
      </w:tr>
      <w:tr w:rsidR="00845D5B" w:rsidRPr="003243DB" w14:paraId="65FA7E4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7057FDC" w14:textId="77777777" w:rsidR="00845D5B" w:rsidRPr="003243DB" w:rsidRDefault="00845D5B" w:rsidP="000575A2">
            <w:pPr>
              <w:pStyle w:val="TAL"/>
            </w:pPr>
            <w:r w:rsidRPr="003243DB">
              <w:t>UL CCA model</w:t>
            </w:r>
          </w:p>
        </w:tc>
        <w:tc>
          <w:tcPr>
            <w:tcW w:w="1659" w:type="dxa"/>
            <w:tcBorders>
              <w:top w:val="single" w:sz="4" w:space="0" w:color="auto"/>
              <w:left w:val="single" w:sz="4" w:space="0" w:color="auto"/>
              <w:right w:val="single" w:sz="4" w:space="0" w:color="auto"/>
            </w:tcBorders>
          </w:tcPr>
          <w:p w14:paraId="6906FBBA"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BF4027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6B1028CF" w14:textId="77777777" w:rsidR="00845D5B" w:rsidRPr="003243DB" w:rsidRDefault="00845D5B" w:rsidP="000575A2">
            <w:pPr>
              <w:pStyle w:val="TAC"/>
            </w:pPr>
            <w:r w:rsidRPr="003243DB">
              <w:t>As specified in clause D.7.2.2</w:t>
            </w:r>
          </w:p>
        </w:tc>
      </w:tr>
      <w:tr w:rsidR="00845D5B" w:rsidRPr="003243DB" w14:paraId="2D38A00C"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5CAD44A" w14:textId="77777777" w:rsidR="00845D5B" w:rsidRPr="003243DB" w:rsidRDefault="00845D5B" w:rsidP="000575A2">
            <w:pPr>
              <w:pStyle w:val="TAL"/>
            </w:pPr>
            <w:r w:rsidRPr="003243DB">
              <w:t>UL CCA probability</w:t>
            </w:r>
          </w:p>
        </w:tc>
        <w:tc>
          <w:tcPr>
            <w:tcW w:w="1659" w:type="dxa"/>
            <w:tcBorders>
              <w:top w:val="single" w:sz="4" w:space="0" w:color="auto"/>
              <w:left w:val="single" w:sz="4" w:space="0" w:color="auto"/>
              <w:right w:val="single" w:sz="4" w:space="0" w:color="auto"/>
            </w:tcBorders>
          </w:tcPr>
          <w:p w14:paraId="613EEFB3" w14:textId="77777777" w:rsidR="00845D5B" w:rsidRPr="003243DB" w:rsidRDefault="00845D5B" w:rsidP="000575A2">
            <w:pPr>
              <w:pStyle w:val="TAL"/>
            </w:pPr>
            <w:r w:rsidRPr="003243DB">
              <w:t>P</w:t>
            </w:r>
            <w:r w:rsidRPr="003243DB">
              <w:rPr>
                <w:vertAlign w:val="subscript"/>
              </w:rPr>
              <w:t>CCA_UL</w:t>
            </w:r>
          </w:p>
        </w:tc>
        <w:tc>
          <w:tcPr>
            <w:tcW w:w="1123" w:type="dxa"/>
            <w:tcBorders>
              <w:top w:val="single" w:sz="4" w:space="0" w:color="auto"/>
              <w:left w:val="single" w:sz="4" w:space="0" w:color="auto"/>
              <w:bottom w:val="nil"/>
              <w:right w:val="single" w:sz="4" w:space="0" w:color="auto"/>
            </w:tcBorders>
            <w:shd w:val="clear" w:color="auto" w:fill="auto"/>
          </w:tcPr>
          <w:p w14:paraId="467E978B"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01889075"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6F1A8DA0" w14:textId="77777777" w:rsidR="00845D5B" w:rsidRPr="003243DB" w:rsidRDefault="00845D5B" w:rsidP="000575A2">
            <w:pPr>
              <w:pStyle w:val="TAC"/>
            </w:pPr>
            <w:r w:rsidRPr="003243DB">
              <w:t>-</w:t>
            </w:r>
          </w:p>
        </w:tc>
        <w:tc>
          <w:tcPr>
            <w:tcW w:w="874" w:type="dxa"/>
            <w:tcBorders>
              <w:top w:val="single" w:sz="4" w:space="0" w:color="auto"/>
              <w:left w:val="single" w:sz="4" w:space="0" w:color="auto"/>
              <w:right w:val="single" w:sz="4" w:space="0" w:color="auto"/>
            </w:tcBorders>
          </w:tcPr>
          <w:p w14:paraId="68B82B02"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7C56E914" w14:textId="77777777" w:rsidR="00845D5B" w:rsidRPr="003243DB" w:rsidRDefault="00845D5B" w:rsidP="000575A2">
            <w:pPr>
              <w:pStyle w:val="TAC"/>
            </w:pPr>
            <w:r w:rsidRPr="003243DB">
              <w:t>-</w:t>
            </w:r>
          </w:p>
        </w:tc>
      </w:tr>
      <w:tr w:rsidR="00845D5B" w:rsidRPr="003243DB" w14:paraId="528B03A2" w14:textId="77777777" w:rsidTr="000575A2">
        <w:trPr>
          <w:trHeight w:val="187"/>
          <w:jc w:val="center"/>
        </w:trPr>
        <w:tc>
          <w:tcPr>
            <w:tcW w:w="2134" w:type="dxa"/>
            <w:gridSpan w:val="2"/>
            <w:tcBorders>
              <w:top w:val="single" w:sz="4" w:space="0" w:color="auto"/>
              <w:left w:val="single" w:sz="4" w:space="0" w:color="auto"/>
              <w:bottom w:val="single" w:sz="4" w:space="0" w:color="auto"/>
              <w:right w:val="single" w:sz="4" w:space="0" w:color="auto"/>
            </w:tcBorders>
            <w:shd w:val="clear" w:color="auto" w:fill="auto"/>
          </w:tcPr>
          <w:p w14:paraId="7060C8E5"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9" w:type="dxa"/>
            <w:tcBorders>
              <w:top w:val="single" w:sz="4" w:space="0" w:color="auto"/>
              <w:left w:val="single" w:sz="4" w:space="0" w:color="auto"/>
              <w:right w:val="single" w:sz="4" w:space="0" w:color="auto"/>
            </w:tcBorders>
          </w:tcPr>
          <w:p w14:paraId="4C07DF8B" w14:textId="77777777" w:rsidR="00845D5B" w:rsidRPr="003243DB" w:rsidRDefault="00845D5B" w:rsidP="000575A2">
            <w:pPr>
              <w:pStyle w:val="TAL"/>
            </w:pPr>
            <w:r w:rsidRPr="003243DB">
              <w:t>P</w:t>
            </w:r>
            <w:r w:rsidRPr="003243DB">
              <w:rPr>
                <w:vertAlign w:val="subscript"/>
              </w:rPr>
              <w:t>CCA_DL</w:t>
            </w:r>
          </w:p>
        </w:tc>
        <w:tc>
          <w:tcPr>
            <w:tcW w:w="1123" w:type="dxa"/>
            <w:tcBorders>
              <w:top w:val="single" w:sz="4" w:space="0" w:color="auto"/>
              <w:left w:val="single" w:sz="4" w:space="0" w:color="auto"/>
              <w:bottom w:val="nil"/>
              <w:right w:val="single" w:sz="4" w:space="0" w:color="auto"/>
            </w:tcBorders>
            <w:shd w:val="clear" w:color="auto" w:fill="auto"/>
          </w:tcPr>
          <w:p w14:paraId="6517B621" w14:textId="77777777" w:rsidR="00845D5B" w:rsidRPr="003243DB" w:rsidRDefault="00845D5B" w:rsidP="000575A2">
            <w:pPr>
              <w:pStyle w:val="TAC"/>
            </w:pPr>
          </w:p>
        </w:tc>
        <w:tc>
          <w:tcPr>
            <w:tcW w:w="830" w:type="dxa"/>
            <w:tcBorders>
              <w:left w:val="single" w:sz="4" w:space="0" w:color="auto"/>
              <w:right w:val="single" w:sz="4" w:space="0" w:color="auto"/>
            </w:tcBorders>
          </w:tcPr>
          <w:p w14:paraId="59B2F9A3"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421FC06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5724EF41"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3EFB8786" w14:textId="77777777" w:rsidR="00845D5B" w:rsidRPr="003243DB" w:rsidRDefault="00845D5B" w:rsidP="000575A2">
            <w:pPr>
              <w:pStyle w:val="TAC"/>
            </w:pPr>
            <w:r w:rsidRPr="003243DB">
              <w:t>-</w:t>
            </w:r>
          </w:p>
        </w:tc>
      </w:tr>
      <w:tr w:rsidR="00845D5B" w:rsidRPr="003243DB" w14:paraId="6280F6CC" w14:textId="77777777" w:rsidTr="000575A2">
        <w:trPr>
          <w:trHeight w:val="543"/>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A174388" w14:textId="77777777" w:rsidR="00845D5B" w:rsidRPr="003243DB" w:rsidRDefault="00845D5B" w:rsidP="000575A2">
            <w:pPr>
              <w:pStyle w:val="TAL"/>
            </w:pPr>
            <w:r w:rsidRPr="003243DB">
              <w:t>DL CCA probability for</w:t>
            </w:r>
          </w:p>
          <w:p w14:paraId="29867E8A"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9" w:type="dxa"/>
            <w:tcBorders>
              <w:top w:val="single" w:sz="4" w:space="0" w:color="auto"/>
              <w:left w:val="single" w:sz="4" w:space="0" w:color="auto"/>
              <w:right w:val="single" w:sz="4" w:space="0" w:color="auto"/>
            </w:tcBorders>
          </w:tcPr>
          <w:p w14:paraId="27B14E93" w14:textId="77777777" w:rsidR="00845D5B" w:rsidRPr="003243DB" w:rsidRDefault="00845D5B" w:rsidP="000575A2">
            <w:pPr>
              <w:pStyle w:val="TAL"/>
            </w:pPr>
            <w:r w:rsidRPr="003243DB">
              <w:t>P</w:t>
            </w:r>
            <w:r w:rsidRPr="003243DB">
              <w:rPr>
                <w:vertAlign w:val="subscript"/>
              </w:rPr>
              <w:t>CCA_DL_1</w:t>
            </w:r>
          </w:p>
        </w:tc>
        <w:tc>
          <w:tcPr>
            <w:tcW w:w="1123" w:type="dxa"/>
            <w:tcBorders>
              <w:top w:val="single" w:sz="4" w:space="0" w:color="auto"/>
              <w:left w:val="single" w:sz="4" w:space="0" w:color="auto"/>
              <w:bottom w:val="nil"/>
              <w:right w:val="single" w:sz="4" w:space="0" w:color="auto"/>
            </w:tcBorders>
            <w:shd w:val="clear" w:color="auto" w:fill="auto"/>
          </w:tcPr>
          <w:p w14:paraId="58201A18" w14:textId="77777777" w:rsidR="00845D5B" w:rsidRPr="003243DB" w:rsidRDefault="00845D5B" w:rsidP="000575A2">
            <w:pPr>
              <w:pStyle w:val="TAC"/>
            </w:pPr>
          </w:p>
        </w:tc>
        <w:tc>
          <w:tcPr>
            <w:tcW w:w="830" w:type="dxa"/>
            <w:tcBorders>
              <w:left w:val="single" w:sz="4" w:space="0" w:color="auto"/>
              <w:right w:val="single" w:sz="4" w:space="0" w:color="auto"/>
            </w:tcBorders>
          </w:tcPr>
          <w:p w14:paraId="6295E98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2C2BCB1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271AE0F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4D3417C6" w14:textId="77777777" w:rsidR="00845D5B" w:rsidRPr="003243DB" w:rsidRDefault="00845D5B" w:rsidP="000575A2">
            <w:pPr>
              <w:pStyle w:val="TAC"/>
            </w:pPr>
            <w:r w:rsidRPr="003243DB">
              <w:t>-</w:t>
            </w:r>
          </w:p>
        </w:tc>
      </w:tr>
      <w:tr w:rsidR="00845D5B" w:rsidRPr="003243DB" w14:paraId="18EB40E2"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0888D138" w14:textId="77777777" w:rsidR="00845D5B" w:rsidRPr="003243DB" w:rsidRDefault="00845D5B" w:rsidP="000575A2">
            <w:pPr>
              <w:pStyle w:val="TAL"/>
            </w:pPr>
          </w:p>
        </w:tc>
        <w:tc>
          <w:tcPr>
            <w:tcW w:w="1659" w:type="dxa"/>
            <w:tcBorders>
              <w:top w:val="single" w:sz="4" w:space="0" w:color="auto"/>
              <w:left w:val="single" w:sz="4" w:space="0" w:color="auto"/>
              <w:right w:val="single" w:sz="4" w:space="0" w:color="auto"/>
            </w:tcBorders>
          </w:tcPr>
          <w:p w14:paraId="03CF1469" w14:textId="77777777" w:rsidR="00845D5B" w:rsidRPr="003243DB" w:rsidRDefault="00845D5B" w:rsidP="000575A2">
            <w:pPr>
              <w:pStyle w:val="TAL"/>
            </w:pPr>
            <w:r w:rsidRPr="003243DB">
              <w:t>P</w:t>
            </w:r>
            <w:r w:rsidRPr="003243DB">
              <w:rPr>
                <w:vertAlign w:val="subscript"/>
              </w:rPr>
              <w:t>CCA_DL_2</w:t>
            </w:r>
          </w:p>
        </w:tc>
        <w:tc>
          <w:tcPr>
            <w:tcW w:w="1123" w:type="dxa"/>
            <w:tcBorders>
              <w:top w:val="single" w:sz="4" w:space="0" w:color="auto"/>
              <w:left w:val="single" w:sz="4" w:space="0" w:color="auto"/>
              <w:bottom w:val="nil"/>
              <w:right w:val="single" w:sz="4" w:space="0" w:color="auto"/>
            </w:tcBorders>
            <w:shd w:val="clear" w:color="auto" w:fill="auto"/>
          </w:tcPr>
          <w:p w14:paraId="3A4EA310"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75D26903"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24138DE1" w14:textId="77777777" w:rsidR="00845D5B" w:rsidRPr="003243DB" w:rsidRDefault="00845D5B" w:rsidP="000575A2">
            <w:pPr>
              <w:pStyle w:val="TAC"/>
            </w:pPr>
            <w:r w:rsidRPr="003243DB">
              <w:t>-</w:t>
            </w:r>
          </w:p>
        </w:tc>
        <w:tc>
          <w:tcPr>
            <w:tcW w:w="874" w:type="dxa"/>
            <w:tcBorders>
              <w:left w:val="single" w:sz="4" w:space="0" w:color="auto"/>
              <w:bottom w:val="single" w:sz="4" w:space="0" w:color="auto"/>
              <w:right w:val="single" w:sz="4" w:space="0" w:color="auto"/>
            </w:tcBorders>
          </w:tcPr>
          <w:p w14:paraId="1D36B8E6"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575FFFF5" w14:textId="77777777" w:rsidR="00845D5B" w:rsidRPr="003243DB" w:rsidRDefault="00845D5B" w:rsidP="000575A2">
            <w:pPr>
              <w:pStyle w:val="TAC"/>
            </w:pPr>
            <w:r w:rsidRPr="003243DB">
              <w:t>-</w:t>
            </w:r>
          </w:p>
        </w:tc>
      </w:tr>
      <w:tr w:rsidR="00845D5B" w:rsidRPr="003243DB" w14:paraId="737F0DB1"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424E0A4" w14:textId="77777777" w:rsidR="00845D5B" w:rsidRPr="003243DB" w:rsidRDefault="00845D5B" w:rsidP="000575A2">
            <w:pPr>
              <w:pStyle w:val="TAL"/>
            </w:pPr>
            <w:r w:rsidRPr="003243DB">
              <w:t>Duplex mode</w:t>
            </w:r>
          </w:p>
        </w:tc>
        <w:tc>
          <w:tcPr>
            <w:tcW w:w="1659" w:type="dxa"/>
            <w:tcBorders>
              <w:top w:val="single" w:sz="4" w:space="0" w:color="auto"/>
              <w:left w:val="single" w:sz="4" w:space="0" w:color="auto"/>
              <w:right w:val="single" w:sz="4" w:space="0" w:color="auto"/>
            </w:tcBorders>
          </w:tcPr>
          <w:p w14:paraId="65CAB271"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2C2C821A"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87EC3F" w14:textId="77777777" w:rsidR="00845D5B" w:rsidRPr="003243DB" w:rsidRDefault="00845D5B" w:rsidP="000575A2">
            <w:pPr>
              <w:pStyle w:val="TAC"/>
            </w:pPr>
            <w:r w:rsidRPr="003243DB">
              <w:t>TDD</w:t>
            </w:r>
          </w:p>
        </w:tc>
      </w:tr>
      <w:tr w:rsidR="00845D5B" w:rsidRPr="003243DB" w14:paraId="1E0AE69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6C3D3336" w14:textId="77777777" w:rsidR="00845D5B" w:rsidRPr="003243DB" w:rsidRDefault="00845D5B" w:rsidP="000575A2">
            <w:pPr>
              <w:pStyle w:val="TAL"/>
            </w:pPr>
            <w:r w:rsidRPr="003243DB">
              <w:t>TDD configuration</w:t>
            </w:r>
          </w:p>
        </w:tc>
        <w:tc>
          <w:tcPr>
            <w:tcW w:w="1659" w:type="dxa"/>
            <w:tcBorders>
              <w:top w:val="single" w:sz="4" w:space="0" w:color="auto"/>
              <w:left w:val="single" w:sz="4" w:space="0" w:color="auto"/>
              <w:right w:val="single" w:sz="4" w:space="0" w:color="auto"/>
            </w:tcBorders>
          </w:tcPr>
          <w:p w14:paraId="02E29ED3"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AF3B00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01B529A2" w14:textId="77777777" w:rsidR="00845D5B" w:rsidRPr="003243DB" w:rsidRDefault="00845D5B" w:rsidP="000575A2">
            <w:pPr>
              <w:pStyle w:val="TAC"/>
            </w:pPr>
            <w:r w:rsidRPr="003243DB">
              <w:t>TDDConf.1.1 CCA</w:t>
            </w:r>
          </w:p>
        </w:tc>
      </w:tr>
      <w:tr w:rsidR="00845D5B" w:rsidRPr="003243DB" w14:paraId="3CF20581" w14:textId="77777777" w:rsidTr="000575A2">
        <w:trPr>
          <w:trHeight w:val="187"/>
          <w:jc w:val="center"/>
        </w:trPr>
        <w:tc>
          <w:tcPr>
            <w:tcW w:w="3793" w:type="dxa"/>
            <w:gridSpan w:val="3"/>
            <w:tcBorders>
              <w:top w:val="single" w:sz="4" w:space="0" w:color="auto"/>
              <w:left w:val="single" w:sz="4" w:space="0" w:color="auto"/>
              <w:right w:val="single" w:sz="4" w:space="0" w:color="auto"/>
            </w:tcBorders>
          </w:tcPr>
          <w:p w14:paraId="233D3EA6" w14:textId="77777777" w:rsidR="00845D5B" w:rsidRPr="003243DB" w:rsidRDefault="00845D5B" w:rsidP="000575A2">
            <w:pPr>
              <w:pStyle w:val="TAL"/>
            </w:pPr>
            <w:r w:rsidRPr="003243DB">
              <w:t>Downlink initial BWP configuration</w:t>
            </w:r>
          </w:p>
        </w:tc>
        <w:tc>
          <w:tcPr>
            <w:tcW w:w="1123" w:type="dxa"/>
            <w:tcBorders>
              <w:top w:val="single" w:sz="4" w:space="0" w:color="auto"/>
              <w:left w:val="single" w:sz="4" w:space="0" w:color="auto"/>
              <w:right w:val="single" w:sz="4" w:space="0" w:color="auto"/>
            </w:tcBorders>
          </w:tcPr>
          <w:p w14:paraId="7F99203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761435" w14:textId="77777777" w:rsidR="00845D5B" w:rsidRPr="003243DB" w:rsidRDefault="00845D5B" w:rsidP="000575A2">
            <w:pPr>
              <w:pStyle w:val="TAC"/>
            </w:pPr>
            <w:r w:rsidRPr="003243DB">
              <w:t>DLBWP.0.1</w:t>
            </w:r>
          </w:p>
        </w:tc>
      </w:tr>
      <w:tr w:rsidR="00845D5B" w:rsidRPr="003243DB" w14:paraId="24999A10" w14:textId="77777777" w:rsidTr="000575A2">
        <w:trPr>
          <w:trHeight w:val="187"/>
          <w:jc w:val="center"/>
        </w:trPr>
        <w:tc>
          <w:tcPr>
            <w:tcW w:w="3793" w:type="dxa"/>
            <w:gridSpan w:val="3"/>
            <w:tcBorders>
              <w:left w:val="single" w:sz="4" w:space="0" w:color="auto"/>
              <w:right w:val="single" w:sz="4" w:space="0" w:color="auto"/>
            </w:tcBorders>
          </w:tcPr>
          <w:p w14:paraId="2BC9EDF2" w14:textId="77777777" w:rsidR="00845D5B" w:rsidRPr="003243DB" w:rsidRDefault="00845D5B" w:rsidP="000575A2">
            <w:pPr>
              <w:pStyle w:val="TAL"/>
            </w:pPr>
            <w:r w:rsidRPr="003243DB">
              <w:t>Downlink dedicated BWP configuration</w:t>
            </w:r>
          </w:p>
        </w:tc>
        <w:tc>
          <w:tcPr>
            <w:tcW w:w="1123" w:type="dxa"/>
            <w:tcBorders>
              <w:left w:val="single" w:sz="4" w:space="0" w:color="auto"/>
              <w:right w:val="single" w:sz="4" w:space="0" w:color="auto"/>
            </w:tcBorders>
          </w:tcPr>
          <w:p w14:paraId="7CBA2CB6"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0D522D1E" w14:textId="77777777" w:rsidR="00845D5B" w:rsidRPr="003243DB" w:rsidRDefault="00845D5B" w:rsidP="000575A2">
            <w:pPr>
              <w:pStyle w:val="TAC"/>
            </w:pPr>
            <w:r w:rsidRPr="003243DB">
              <w:t>DLBWP.1.1</w:t>
            </w:r>
          </w:p>
        </w:tc>
      </w:tr>
      <w:tr w:rsidR="00845D5B" w:rsidRPr="003243DB" w14:paraId="77E79C65" w14:textId="77777777" w:rsidTr="000575A2">
        <w:trPr>
          <w:trHeight w:val="187"/>
          <w:jc w:val="center"/>
        </w:trPr>
        <w:tc>
          <w:tcPr>
            <w:tcW w:w="3793" w:type="dxa"/>
            <w:gridSpan w:val="3"/>
            <w:tcBorders>
              <w:left w:val="single" w:sz="4" w:space="0" w:color="auto"/>
              <w:right w:val="single" w:sz="4" w:space="0" w:color="auto"/>
            </w:tcBorders>
          </w:tcPr>
          <w:p w14:paraId="33B81A33" w14:textId="77777777" w:rsidR="00845D5B" w:rsidRPr="003243DB" w:rsidRDefault="00845D5B" w:rsidP="000575A2">
            <w:pPr>
              <w:pStyle w:val="TAL"/>
            </w:pPr>
            <w:r w:rsidRPr="003243DB">
              <w:t>Uplink initial BWP configuration</w:t>
            </w:r>
          </w:p>
        </w:tc>
        <w:tc>
          <w:tcPr>
            <w:tcW w:w="1123" w:type="dxa"/>
            <w:tcBorders>
              <w:left w:val="single" w:sz="4" w:space="0" w:color="auto"/>
              <w:right w:val="single" w:sz="4" w:space="0" w:color="auto"/>
            </w:tcBorders>
          </w:tcPr>
          <w:p w14:paraId="38D1EDD2"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689D5C37" w14:textId="77777777" w:rsidR="00845D5B" w:rsidRPr="003243DB" w:rsidRDefault="00845D5B" w:rsidP="000575A2">
            <w:pPr>
              <w:pStyle w:val="TAC"/>
            </w:pPr>
            <w:r w:rsidRPr="003243DB">
              <w:t>ULBWP.0.1</w:t>
            </w:r>
          </w:p>
        </w:tc>
      </w:tr>
      <w:tr w:rsidR="00845D5B" w:rsidRPr="003243DB" w14:paraId="18412FF5"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0B67B68C" w14:textId="77777777" w:rsidR="00845D5B" w:rsidRPr="003243DB" w:rsidRDefault="00845D5B" w:rsidP="000575A2">
            <w:pPr>
              <w:pStyle w:val="TAL"/>
            </w:pPr>
            <w:r w:rsidRPr="003243DB">
              <w:t>Uplink dedicated BWP configuration</w:t>
            </w:r>
          </w:p>
        </w:tc>
        <w:tc>
          <w:tcPr>
            <w:tcW w:w="1123" w:type="dxa"/>
            <w:tcBorders>
              <w:left w:val="single" w:sz="4" w:space="0" w:color="auto"/>
              <w:bottom w:val="single" w:sz="4" w:space="0" w:color="auto"/>
              <w:right w:val="single" w:sz="4" w:space="0" w:color="auto"/>
            </w:tcBorders>
          </w:tcPr>
          <w:p w14:paraId="24D2C30C" w14:textId="77777777" w:rsidR="00845D5B" w:rsidRPr="003243DB" w:rsidRDefault="00845D5B" w:rsidP="000575A2">
            <w:pPr>
              <w:pStyle w:val="TAC"/>
            </w:pPr>
          </w:p>
        </w:tc>
        <w:tc>
          <w:tcPr>
            <w:tcW w:w="3366" w:type="dxa"/>
            <w:gridSpan w:val="4"/>
            <w:tcBorders>
              <w:left w:val="single" w:sz="4" w:space="0" w:color="auto"/>
              <w:bottom w:val="single" w:sz="4" w:space="0" w:color="auto"/>
              <w:right w:val="single" w:sz="4" w:space="0" w:color="auto"/>
            </w:tcBorders>
          </w:tcPr>
          <w:p w14:paraId="449160F3" w14:textId="77777777" w:rsidR="00845D5B" w:rsidRPr="003243DB" w:rsidRDefault="00845D5B" w:rsidP="000575A2">
            <w:pPr>
              <w:pStyle w:val="TAC"/>
            </w:pPr>
            <w:r w:rsidRPr="003243DB">
              <w:t>ULBWP.1.1</w:t>
            </w:r>
          </w:p>
        </w:tc>
      </w:tr>
      <w:tr w:rsidR="00845D5B" w:rsidRPr="003243DB" w14:paraId="1D0FC97E"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17D99024" w14:textId="77777777" w:rsidR="00845D5B" w:rsidRPr="003243DB" w:rsidRDefault="00845D5B" w:rsidP="000575A2">
            <w:pPr>
              <w:pStyle w:val="TAL"/>
            </w:pPr>
            <w:r w:rsidRPr="003243DB">
              <w:t>DRX Cycle configuration</w:t>
            </w:r>
          </w:p>
        </w:tc>
        <w:tc>
          <w:tcPr>
            <w:tcW w:w="1123" w:type="dxa"/>
            <w:tcBorders>
              <w:left w:val="single" w:sz="4" w:space="0" w:color="auto"/>
              <w:bottom w:val="single" w:sz="4" w:space="0" w:color="auto"/>
              <w:right w:val="single" w:sz="4" w:space="0" w:color="auto"/>
            </w:tcBorders>
          </w:tcPr>
          <w:p w14:paraId="107B6928" w14:textId="77777777" w:rsidR="00845D5B" w:rsidRPr="003243DB" w:rsidRDefault="00845D5B" w:rsidP="000575A2">
            <w:pPr>
              <w:pStyle w:val="TAC"/>
            </w:pPr>
            <w:proofErr w:type="spellStart"/>
            <w:r w:rsidRPr="003243DB">
              <w:t>ms</w:t>
            </w:r>
            <w:proofErr w:type="spellEnd"/>
          </w:p>
        </w:tc>
        <w:tc>
          <w:tcPr>
            <w:tcW w:w="3366" w:type="dxa"/>
            <w:gridSpan w:val="4"/>
            <w:tcBorders>
              <w:left w:val="single" w:sz="4" w:space="0" w:color="auto"/>
              <w:bottom w:val="single" w:sz="4" w:space="0" w:color="auto"/>
              <w:right w:val="single" w:sz="4" w:space="0" w:color="auto"/>
            </w:tcBorders>
          </w:tcPr>
          <w:p w14:paraId="697DE039" w14:textId="77777777" w:rsidR="00845D5B" w:rsidRPr="003243DB" w:rsidRDefault="00845D5B" w:rsidP="000575A2">
            <w:pPr>
              <w:pStyle w:val="TAC"/>
            </w:pPr>
            <w:r w:rsidRPr="003243DB">
              <w:t>Not Applicable</w:t>
            </w:r>
          </w:p>
        </w:tc>
      </w:tr>
      <w:tr w:rsidR="00845D5B" w:rsidRPr="003243DB" w14:paraId="064D057D" w14:textId="77777777" w:rsidTr="000575A2">
        <w:trPr>
          <w:trHeight w:val="187"/>
          <w:jc w:val="center"/>
        </w:trPr>
        <w:tc>
          <w:tcPr>
            <w:tcW w:w="2134" w:type="dxa"/>
            <w:gridSpan w:val="2"/>
            <w:tcBorders>
              <w:top w:val="nil"/>
              <w:left w:val="single" w:sz="4" w:space="0" w:color="auto"/>
              <w:right w:val="single" w:sz="4" w:space="0" w:color="auto"/>
            </w:tcBorders>
            <w:shd w:val="clear" w:color="auto" w:fill="auto"/>
          </w:tcPr>
          <w:p w14:paraId="01B1B800" w14:textId="77777777" w:rsidR="00845D5B" w:rsidRPr="003243DB" w:rsidRDefault="00845D5B" w:rsidP="000575A2">
            <w:pPr>
              <w:pStyle w:val="TAL"/>
            </w:pPr>
            <w:r w:rsidRPr="003243DB">
              <w:t>TRS configuration</w:t>
            </w:r>
          </w:p>
        </w:tc>
        <w:tc>
          <w:tcPr>
            <w:tcW w:w="1659" w:type="dxa"/>
            <w:tcBorders>
              <w:left w:val="single" w:sz="4" w:space="0" w:color="auto"/>
              <w:bottom w:val="single" w:sz="4" w:space="0" w:color="auto"/>
              <w:right w:val="single" w:sz="4" w:space="0" w:color="auto"/>
            </w:tcBorders>
          </w:tcPr>
          <w:p w14:paraId="19EC8795"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left w:val="single" w:sz="4" w:space="0" w:color="auto"/>
              <w:bottom w:val="single" w:sz="4" w:space="0" w:color="auto"/>
              <w:right w:val="single" w:sz="4" w:space="0" w:color="auto"/>
            </w:tcBorders>
          </w:tcPr>
          <w:p w14:paraId="221A1FB9"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vAlign w:val="center"/>
          </w:tcPr>
          <w:p w14:paraId="5F3FB65A"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2A4372BD" w14:textId="77777777" w:rsidR="00845D5B" w:rsidRPr="003243DB" w:rsidRDefault="00845D5B" w:rsidP="000575A2">
            <w:pPr>
              <w:pStyle w:val="TAC"/>
            </w:pPr>
          </w:p>
        </w:tc>
        <w:tc>
          <w:tcPr>
            <w:tcW w:w="874" w:type="dxa"/>
            <w:tcBorders>
              <w:left w:val="single" w:sz="4" w:space="0" w:color="auto"/>
              <w:bottom w:val="single" w:sz="4" w:space="0" w:color="auto"/>
              <w:right w:val="single" w:sz="4" w:space="0" w:color="auto"/>
            </w:tcBorders>
            <w:vAlign w:val="center"/>
          </w:tcPr>
          <w:p w14:paraId="7895808B"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1A714411" w14:textId="77777777" w:rsidR="00845D5B" w:rsidRPr="003243DB" w:rsidRDefault="00845D5B" w:rsidP="000575A2">
            <w:pPr>
              <w:pStyle w:val="TAC"/>
            </w:pPr>
          </w:p>
        </w:tc>
      </w:tr>
      <w:tr w:rsidR="00845D5B" w:rsidRPr="003243DB" w14:paraId="66718C55"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hideMark/>
          </w:tcPr>
          <w:p w14:paraId="53D8408F" w14:textId="77777777" w:rsidR="00845D5B" w:rsidRPr="003243DB" w:rsidRDefault="00845D5B" w:rsidP="000575A2">
            <w:pPr>
              <w:pStyle w:val="TAL"/>
            </w:pPr>
            <w:r w:rsidRPr="003243DB">
              <w:t xml:space="preserve">PDSCH Reference measurement channel </w:t>
            </w:r>
          </w:p>
        </w:tc>
        <w:tc>
          <w:tcPr>
            <w:tcW w:w="1659" w:type="dxa"/>
            <w:tcBorders>
              <w:top w:val="single" w:sz="4" w:space="0" w:color="auto"/>
              <w:left w:val="single" w:sz="4" w:space="0" w:color="auto"/>
              <w:right w:val="single" w:sz="4" w:space="0" w:color="auto"/>
            </w:tcBorders>
          </w:tcPr>
          <w:p w14:paraId="2A3197F9"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BA0061F"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hideMark/>
          </w:tcPr>
          <w:p w14:paraId="5517A4DC"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071C5E59"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hideMark/>
          </w:tcPr>
          <w:p w14:paraId="665C2850"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788376CD" w14:textId="77777777" w:rsidR="00845D5B" w:rsidRPr="003243DB" w:rsidRDefault="00845D5B" w:rsidP="000575A2">
            <w:pPr>
              <w:pStyle w:val="TAC"/>
            </w:pPr>
          </w:p>
        </w:tc>
      </w:tr>
      <w:tr w:rsidR="00845D5B" w:rsidRPr="003243DB" w14:paraId="3761035D"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2D218E71" w14:textId="77777777" w:rsidR="00845D5B" w:rsidRPr="003243DB" w:rsidRDefault="00845D5B" w:rsidP="000575A2">
            <w:pPr>
              <w:pStyle w:val="TAL"/>
            </w:pPr>
            <w:r w:rsidRPr="003243DB">
              <w:rPr>
                <w:rFonts w:cs="v5.0.0"/>
              </w:rPr>
              <w:t>RMSI CORESET Reference Channel</w:t>
            </w:r>
          </w:p>
        </w:tc>
        <w:tc>
          <w:tcPr>
            <w:tcW w:w="1659" w:type="dxa"/>
            <w:tcBorders>
              <w:left w:val="single" w:sz="4" w:space="0" w:color="auto"/>
              <w:bottom w:val="single" w:sz="4" w:space="0" w:color="auto"/>
              <w:right w:val="single" w:sz="4" w:space="0" w:color="auto"/>
            </w:tcBorders>
          </w:tcPr>
          <w:p w14:paraId="7B625EA9" w14:textId="77777777" w:rsidR="00845D5B" w:rsidRPr="003243DB" w:rsidRDefault="00845D5B" w:rsidP="000575A2">
            <w:pPr>
              <w:pStyle w:val="TAL"/>
            </w:pPr>
            <w:r w:rsidRPr="003243DB">
              <w:t>Config</w:t>
            </w:r>
            <w:r w:rsidRPr="003243DB">
              <w:rPr>
                <w:szCs w:val="18"/>
              </w:rPr>
              <w:t xml:space="preserve"> 1</w:t>
            </w:r>
          </w:p>
        </w:tc>
        <w:tc>
          <w:tcPr>
            <w:tcW w:w="1123" w:type="dxa"/>
            <w:tcBorders>
              <w:left w:val="single" w:sz="4" w:space="0" w:color="auto"/>
              <w:bottom w:val="nil"/>
              <w:right w:val="single" w:sz="4" w:space="0" w:color="auto"/>
            </w:tcBorders>
            <w:shd w:val="clear" w:color="auto" w:fill="auto"/>
          </w:tcPr>
          <w:p w14:paraId="07D682E4"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4B68244B"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75452550" w14:textId="77777777" w:rsidR="00845D5B" w:rsidRPr="003243DB" w:rsidRDefault="00845D5B" w:rsidP="000575A2">
            <w:pPr>
              <w:pStyle w:val="TAC"/>
              <w:rPr>
                <w:sz w:val="16"/>
              </w:rPr>
            </w:pPr>
          </w:p>
        </w:tc>
        <w:tc>
          <w:tcPr>
            <w:tcW w:w="874" w:type="dxa"/>
            <w:tcBorders>
              <w:left w:val="single" w:sz="4" w:space="0" w:color="auto"/>
              <w:bottom w:val="single" w:sz="4" w:space="0" w:color="auto"/>
              <w:right w:val="single" w:sz="4" w:space="0" w:color="auto"/>
            </w:tcBorders>
          </w:tcPr>
          <w:p w14:paraId="78B5669E"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622EC5A4" w14:textId="77777777" w:rsidR="00845D5B" w:rsidRPr="003243DB" w:rsidRDefault="00845D5B" w:rsidP="000575A2">
            <w:pPr>
              <w:pStyle w:val="TAC"/>
            </w:pPr>
          </w:p>
        </w:tc>
      </w:tr>
      <w:tr w:rsidR="00845D5B" w:rsidRPr="003243DB" w14:paraId="48DB4C60"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FCAD802" w14:textId="77777777" w:rsidR="00845D5B" w:rsidRPr="003243DB" w:rsidRDefault="00845D5B" w:rsidP="000575A2">
            <w:pPr>
              <w:pStyle w:val="TAL"/>
            </w:pPr>
            <w:r w:rsidRPr="003243DB">
              <w:rPr>
                <w:rFonts w:cs="v5.0.0"/>
              </w:rPr>
              <w:t>Dedicated CORESET Reference Channel</w:t>
            </w:r>
          </w:p>
        </w:tc>
        <w:tc>
          <w:tcPr>
            <w:tcW w:w="1659" w:type="dxa"/>
            <w:tcBorders>
              <w:top w:val="single" w:sz="4" w:space="0" w:color="auto"/>
              <w:left w:val="single" w:sz="4" w:space="0" w:color="auto"/>
              <w:right w:val="single" w:sz="4" w:space="0" w:color="auto"/>
            </w:tcBorders>
          </w:tcPr>
          <w:p w14:paraId="43CD9AAB"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1B37913"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1D389769"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1F1551E4"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tcPr>
          <w:p w14:paraId="0FF35AE4"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05F2A61D" w14:textId="77777777" w:rsidR="00845D5B" w:rsidRPr="003243DB" w:rsidRDefault="00845D5B" w:rsidP="000575A2">
            <w:pPr>
              <w:pStyle w:val="TAC"/>
            </w:pPr>
          </w:p>
        </w:tc>
      </w:tr>
      <w:tr w:rsidR="00845D5B" w:rsidRPr="003243DB" w14:paraId="3026E2F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200DCE4D" w14:textId="77777777" w:rsidR="00845D5B" w:rsidRPr="003243DB" w:rsidRDefault="00845D5B" w:rsidP="000575A2">
            <w:pPr>
              <w:pStyle w:val="TAL"/>
            </w:pPr>
            <w:r w:rsidRPr="003243DB">
              <w:t>OCNG Patterns</w:t>
            </w:r>
          </w:p>
        </w:tc>
        <w:tc>
          <w:tcPr>
            <w:tcW w:w="1123" w:type="dxa"/>
            <w:tcBorders>
              <w:top w:val="single" w:sz="4" w:space="0" w:color="auto"/>
              <w:left w:val="single" w:sz="4" w:space="0" w:color="auto"/>
              <w:bottom w:val="single" w:sz="4" w:space="0" w:color="auto"/>
              <w:right w:val="single" w:sz="4" w:space="0" w:color="auto"/>
            </w:tcBorders>
          </w:tcPr>
          <w:p w14:paraId="4CB02821"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hideMark/>
          </w:tcPr>
          <w:p w14:paraId="1D0050C2" w14:textId="77777777" w:rsidR="00845D5B" w:rsidRPr="003243DB" w:rsidRDefault="00845D5B" w:rsidP="000575A2">
            <w:pPr>
              <w:pStyle w:val="TAC"/>
            </w:pPr>
            <w:r w:rsidRPr="003243DB">
              <w:rPr>
                <w:snapToGrid w:val="0"/>
              </w:rPr>
              <w:t>OP.1</w:t>
            </w:r>
          </w:p>
        </w:tc>
      </w:tr>
      <w:tr w:rsidR="00845D5B" w:rsidRPr="003243DB" w14:paraId="29F0891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DEECCF" w14:textId="77777777" w:rsidR="00845D5B" w:rsidRPr="003243DB" w:rsidRDefault="00845D5B" w:rsidP="000575A2">
            <w:pPr>
              <w:pStyle w:val="TAL"/>
            </w:pPr>
            <w:r w:rsidRPr="003243DB">
              <w:rPr>
                <w:lang w:eastAsia="ko-KR"/>
              </w:rPr>
              <w:t>SS-RSSI-Measurement</w:t>
            </w:r>
          </w:p>
        </w:tc>
        <w:tc>
          <w:tcPr>
            <w:tcW w:w="1123" w:type="dxa"/>
            <w:tcBorders>
              <w:top w:val="single" w:sz="4" w:space="0" w:color="auto"/>
              <w:left w:val="single" w:sz="4" w:space="0" w:color="auto"/>
              <w:bottom w:val="single" w:sz="4" w:space="0" w:color="auto"/>
              <w:right w:val="single" w:sz="4" w:space="0" w:color="auto"/>
            </w:tcBorders>
          </w:tcPr>
          <w:p w14:paraId="292FA66E"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24108CA6" w14:textId="77777777" w:rsidR="00845D5B" w:rsidRPr="003243DB" w:rsidRDefault="00845D5B" w:rsidP="000575A2">
            <w:pPr>
              <w:pStyle w:val="TAC"/>
              <w:rPr>
                <w:snapToGrid w:val="0"/>
                <w:lang w:eastAsia="ko-KR"/>
              </w:rPr>
            </w:pPr>
            <w:r w:rsidRPr="003243DB">
              <w:t>Not Applicable</w:t>
            </w:r>
          </w:p>
        </w:tc>
      </w:tr>
      <w:tr w:rsidR="00845D5B" w:rsidRPr="003243DB" w:rsidDel="007809BB" w14:paraId="1BFEA78A"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0BC8B19F" w14:textId="77777777" w:rsidR="00845D5B" w:rsidRPr="003243DB" w:rsidDel="007809BB" w:rsidRDefault="00845D5B" w:rsidP="000575A2">
            <w:pPr>
              <w:pStyle w:val="TAL"/>
              <w:rPr>
                <w:lang w:eastAsia="ko-KR"/>
              </w:rPr>
            </w:pPr>
            <w:r w:rsidRPr="003243DB">
              <w:rPr>
                <w:lang w:eastAsia="ja-JP"/>
              </w:rPr>
              <w:t>DBT Window configuration</w:t>
            </w:r>
          </w:p>
        </w:tc>
        <w:tc>
          <w:tcPr>
            <w:tcW w:w="1659" w:type="dxa"/>
            <w:tcBorders>
              <w:top w:val="single" w:sz="4" w:space="0" w:color="auto"/>
              <w:left w:val="single" w:sz="4" w:space="0" w:color="auto"/>
              <w:right w:val="single" w:sz="4" w:space="0" w:color="auto"/>
            </w:tcBorders>
            <w:vAlign w:val="center"/>
          </w:tcPr>
          <w:p w14:paraId="2D52C7F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5BCD8F0A" w14:textId="77777777" w:rsidR="00845D5B" w:rsidRPr="003243DB" w:rsidDel="007809B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77F563B2"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55AF8906"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136E26FD" w14:textId="77777777" w:rsidR="00845D5B" w:rsidRPr="003243DB" w:rsidDel="007809BB" w:rsidRDefault="00845D5B" w:rsidP="000575A2">
            <w:pPr>
              <w:pStyle w:val="TAL"/>
              <w:rPr>
                <w:lang w:eastAsia="ko-KR"/>
              </w:rPr>
            </w:pPr>
            <w:r w:rsidRPr="003243DB">
              <w:rPr>
                <w:lang w:eastAsia="ja-JP"/>
              </w:rPr>
              <w:t>Time offset with Cell 1</w:t>
            </w:r>
          </w:p>
        </w:tc>
        <w:tc>
          <w:tcPr>
            <w:tcW w:w="1659" w:type="dxa"/>
            <w:tcBorders>
              <w:top w:val="single" w:sz="4" w:space="0" w:color="auto"/>
              <w:left w:val="single" w:sz="4" w:space="0" w:color="auto"/>
              <w:right w:val="single" w:sz="4" w:space="0" w:color="auto"/>
            </w:tcBorders>
            <w:vAlign w:val="center"/>
          </w:tcPr>
          <w:p w14:paraId="03DA60D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6BC138DF"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30" w:type="dxa"/>
            <w:tcBorders>
              <w:top w:val="single" w:sz="4" w:space="0" w:color="auto"/>
              <w:left w:val="single" w:sz="4" w:space="0" w:color="auto"/>
              <w:bottom w:val="single" w:sz="4" w:space="0" w:color="auto"/>
              <w:right w:val="single" w:sz="4" w:space="0" w:color="auto"/>
            </w:tcBorders>
            <w:vAlign w:val="center"/>
          </w:tcPr>
          <w:p w14:paraId="6EAFA205"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62E77FF1" w14:textId="77777777" w:rsidR="00845D5B" w:rsidRPr="003243DB" w:rsidDel="007809BB" w:rsidRDefault="00845D5B" w:rsidP="000575A2">
            <w:pPr>
              <w:pStyle w:val="TAC"/>
              <w:rPr>
                <w:lang w:eastAsia="ko-KR"/>
              </w:rPr>
            </w:pPr>
            <w:r w:rsidRPr="003243DB">
              <w:rPr>
                <w:lang w:eastAsia="ja-JP"/>
              </w:rPr>
              <w:t>3</w:t>
            </w:r>
          </w:p>
        </w:tc>
        <w:tc>
          <w:tcPr>
            <w:tcW w:w="874" w:type="dxa"/>
            <w:tcBorders>
              <w:top w:val="single" w:sz="4" w:space="0" w:color="auto"/>
              <w:left w:val="single" w:sz="4" w:space="0" w:color="auto"/>
              <w:bottom w:val="single" w:sz="4" w:space="0" w:color="auto"/>
              <w:right w:val="single" w:sz="4" w:space="0" w:color="auto"/>
            </w:tcBorders>
            <w:vAlign w:val="center"/>
          </w:tcPr>
          <w:p w14:paraId="66243091"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156819B9" w14:textId="77777777" w:rsidR="00845D5B" w:rsidRPr="003243DB" w:rsidDel="007809BB" w:rsidRDefault="00845D5B" w:rsidP="000575A2">
            <w:pPr>
              <w:pStyle w:val="TAC"/>
              <w:rPr>
                <w:lang w:eastAsia="ko-KR"/>
              </w:rPr>
            </w:pPr>
            <w:r w:rsidRPr="003243DB">
              <w:rPr>
                <w:lang w:eastAsia="ja-JP"/>
              </w:rPr>
              <w:t>3</w:t>
            </w:r>
          </w:p>
        </w:tc>
      </w:tr>
      <w:tr w:rsidR="00845D5B" w:rsidRPr="003243DB" w14:paraId="1534515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A289B92" w14:textId="77777777" w:rsidR="00845D5B" w:rsidRPr="003243DB" w:rsidRDefault="00845D5B" w:rsidP="000575A2">
            <w:pPr>
              <w:pStyle w:val="TAL"/>
            </w:pPr>
            <w:r w:rsidRPr="003243DB">
              <w:t>SSB configuration</w:t>
            </w:r>
          </w:p>
        </w:tc>
        <w:tc>
          <w:tcPr>
            <w:tcW w:w="1659" w:type="dxa"/>
            <w:tcBorders>
              <w:top w:val="single" w:sz="4" w:space="0" w:color="auto"/>
              <w:left w:val="single" w:sz="4" w:space="0" w:color="auto"/>
              <w:right w:val="single" w:sz="4" w:space="0" w:color="auto"/>
            </w:tcBorders>
          </w:tcPr>
          <w:p w14:paraId="12E51B90"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7A5F2FE3"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BD09BB" w14:textId="77777777" w:rsidR="00845D5B" w:rsidRPr="003243DB" w:rsidRDefault="00845D5B" w:rsidP="000575A2">
            <w:pPr>
              <w:pStyle w:val="TAC"/>
            </w:pPr>
            <w:r w:rsidRPr="003243DB">
              <w:t>SSB.1 CCA for semi-static channel access</w:t>
            </w:r>
          </w:p>
          <w:p w14:paraId="5F2B24EC" w14:textId="77777777" w:rsidR="00845D5B" w:rsidRPr="003243DB" w:rsidRDefault="00845D5B" w:rsidP="000575A2">
            <w:pPr>
              <w:pStyle w:val="TAC"/>
            </w:pPr>
            <w:r w:rsidRPr="003243DB">
              <w:t>SSB.2 CCA for dynamic channel access</w:t>
            </w:r>
          </w:p>
        </w:tc>
      </w:tr>
      <w:tr w:rsidR="00845D5B" w:rsidRPr="003243DB" w14:paraId="5DF1FFE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3216E1F" w14:textId="77777777" w:rsidR="00845D5B" w:rsidRPr="003243DB" w:rsidRDefault="00845D5B" w:rsidP="000575A2">
            <w:pPr>
              <w:pStyle w:val="TAL"/>
            </w:pPr>
            <w:r w:rsidRPr="003243DB">
              <w:t>SMTC configuration</w:t>
            </w:r>
          </w:p>
        </w:tc>
        <w:tc>
          <w:tcPr>
            <w:tcW w:w="1659" w:type="dxa"/>
            <w:tcBorders>
              <w:top w:val="single" w:sz="4" w:space="0" w:color="auto"/>
              <w:left w:val="single" w:sz="4" w:space="0" w:color="auto"/>
              <w:right w:val="single" w:sz="4" w:space="0" w:color="auto"/>
            </w:tcBorders>
          </w:tcPr>
          <w:p w14:paraId="048A43E0"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75AAD16"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7CAEEE1E" w14:textId="77777777" w:rsidR="00845D5B" w:rsidRPr="003243DB" w:rsidRDefault="00845D5B" w:rsidP="000575A2">
            <w:pPr>
              <w:pStyle w:val="TAC"/>
            </w:pPr>
            <w:r w:rsidRPr="003243DB">
              <w:t>SMTC.1</w:t>
            </w:r>
          </w:p>
        </w:tc>
      </w:tr>
      <w:tr w:rsidR="00845D5B" w:rsidRPr="003243DB" w14:paraId="782D6FF8"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27F2A592" w14:textId="77777777" w:rsidR="00845D5B" w:rsidRPr="003243DB" w:rsidRDefault="00845D5B" w:rsidP="000575A2">
            <w:pPr>
              <w:pStyle w:val="TAL"/>
            </w:pPr>
            <w:r w:rsidRPr="003243DB">
              <w:t>PDSCH/PDCCH subcarrier spacing</w:t>
            </w:r>
          </w:p>
        </w:tc>
        <w:tc>
          <w:tcPr>
            <w:tcW w:w="1659" w:type="dxa"/>
            <w:tcBorders>
              <w:top w:val="single" w:sz="4" w:space="0" w:color="auto"/>
              <w:left w:val="single" w:sz="4" w:space="0" w:color="auto"/>
              <w:right w:val="single" w:sz="4" w:space="0" w:color="auto"/>
            </w:tcBorders>
          </w:tcPr>
          <w:p w14:paraId="22C6A06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3904DC33" w14:textId="77777777" w:rsidR="00845D5B" w:rsidRPr="003243DB" w:rsidRDefault="00845D5B" w:rsidP="000575A2">
            <w:pPr>
              <w:pStyle w:val="TAC"/>
            </w:pPr>
            <w:r w:rsidRPr="003243DB">
              <w:t>kHz</w:t>
            </w:r>
          </w:p>
        </w:tc>
        <w:tc>
          <w:tcPr>
            <w:tcW w:w="3366" w:type="dxa"/>
            <w:gridSpan w:val="4"/>
            <w:tcBorders>
              <w:top w:val="single" w:sz="4" w:space="0" w:color="auto"/>
              <w:left w:val="single" w:sz="4" w:space="0" w:color="auto"/>
              <w:right w:val="single" w:sz="4" w:space="0" w:color="auto"/>
            </w:tcBorders>
          </w:tcPr>
          <w:p w14:paraId="0A805444" w14:textId="77777777" w:rsidR="00845D5B" w:rsidRPr="003243DB" w:rsidRDefault="00845D5B" w:rsidP="000575A2">
            <w:pPr>
              <w:pStyle w:val="TAC"/>
            </w:pPr>
            <w:r w:rsidRPr="003243DB">
              <w:t>30</w:t>
            </w:r>
          </w:p>
        </w:tc>
      </w:tr>
      <w:tr w:rsidR="00845D5B" w:rsidRPr="003243DB" w14:paraId="3181BF1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022D70F0" w14:textId="77777777" w:rsidR="00845D5B" w:rsidRPr="003243DB" w:rsidRDefault="00845D5B" w:rsidP="000575A2">
            <w:pPr>
              <w:pStyle w:val="TAL"/>
              <w:rPr>
                <w:szCs w:val="18"/>
              </w:rPr>
            </w:pPr>
            <w:r w:rsidRPr="003243DB">
              <w:rPr>
                <w:szCs w:val="18"/>
                <w:lang w:eastAsia="ja-JP"/>
              </w:rPr>
              <w:t>EPRE ratio of PSS to SSS</w:t>
            </w:r>
          </w:p>
        </w:tc>
        <w:tc>
          <w:tcPr>
            <w:tcW w:w="1123" w:type="dxa"/>
            <w:tcBorders>
              <w:top w:val="single" w:sz="4" w:space="0" w:color="auto"/>
              <w:left w:val="single" w:sz="4" w:space="0" w:color="auto"/>
              <w:bottom w:val="nil"/>
              <w:right w:val="single" w:sz="4" w:space="0" w:color="auto"/>
            </w:tcBorders>
            <w:shd w:val="clear" w:color="auto" w:fill="auto"/>
          </w:tcPr>
          <w:p w14:paraId="245253C6" w14:textId="77777777" w:rsidR="00845D5B" w:rsidRPr="003243DB" w:rsidRDefault="00845D5B" w:rsidP="000575A2">
            <w:pPr>
              <w:pStyle w:val="TAC"/>
              <w:rPr>
                <w:szCs w:val="18"/>
              </w:rPr>
            </w:pPr>
            <w:r w:rsidRPr="003243DB">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05648955"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7CF54769" w14:textId="77777777" w:rsidR="00845D5B" w:rsidRPr="003243DB" w:rsidRDefault="00845D5B" w:rsidP="000575A2">
            <w:pPr>
              <w:pStyle w:val="TAC"/>
              <w:rPr>
                <w:szCs w:val="18"/>
              </w:rPr>
            </w:pPr>
            <w:r w:rsidRPr="003243DB">
              <w:rPr>
                <w:szCs w:val="18"/>
                <w:lang w:eastAsia="ja-JP"/>
              </w:rPr>
              <w:t>0</w:t>
            </w:r>
          </w:p>
        </w:tc>
        <w:tc>
          <w:tcPr>
            <w:tcW w:w="874" w:type="dxa"/>
            <w:tcBorders>
              <w:top w:val="single" w:sz="4" w:space="0" w:color="auto"/>
              <w:left w:val="single" w:sz="4" w:space="0" w:color="auto"/>
              <w:bottom w:val="nil"/>
              <w:right w:val="single" w:sz="4" w:space="0" w:color="auto"/>
            </w:tcBorders>
            <w:shd w:val="clear" w:color="auto" w:fill="auto"/>
          </w:tcPr>
          <w:p w14:paraId="68C17690"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60EE500C" w14:textId="77777777" w:rsidR="00845D5B" w:rsidRPr="003243DB" w:rsidRDefault="00845D5B" w:rsidP="000575A2">
            <w:pPr>
              <w:pStyle w:val="TAC"/>
              <w:rPr>
                <w:szCs w:val="18"/>
              </w:rPr>
            </w:pPr>
            <w:r w:rsidRPr="003243DB">
              <w:rPr>
                <w:szCs w:val="18"/>
                <w:lang w:eastAsia="ja-JP"/>
              </w:rPr>
              <w:t>0</w:t>
            </w:r>
          </w:p>
        </w:tc>
      </w:tr>
      <w:tr w:rsidR="00845D5B" w:rsidRPr="003243DB" w14:paraId="199A1E5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98DA4CF" w14:textId="77777777" w:rsidR="00845D5B" w:rsidRPr="003243DB" w:rsidRDefault="00845D5B" w:rsidP="000575A2">
            <w:pPr>
              <w:pStyle w:val="TAL"/>
              <w:rPr>
                <w:szCs w:val="18"/>
              </w:rPr>
            </w:pPr>
            <w:r w:rsidRPr="003243DB">
              <w:rPr>
                <w:szCs w:val="18"/>
                <w:lang w:eastAsia="ja-JP"/>
              </w:rPr>
              <w:t>EPRE ratio of PBCH DMRS to SSS</w:t>
            </w:r>
          </w:p>
        </w:tc>
        <w:tc>
          <w:tcPr>
            <w:tcW w:w="1123" w:type="dxa"/>
            <w:tcBorders>
              <w:top w:val="nil"/>
              <w:left w:val="single" w:sz="4" w:space="0" w:color="auto"/>
              <w:bottom w:val="nil"/>
              <w:right w:val="single" w:sz="4" w:space="0" w:color="auto"/>
            </w:tcBorders>
            <w:shd w:val="clear" w:color="auto" w:fill="auto"/>
          </w:tcPr>
          <w:p w14:paraId="29F87AE8"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C8FEABA"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82CB03E"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5723015"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68AB95AE" w14:textId="77777777" w:rsidR="00845D5B" w:rsidRPr="003243DB" w:rsidRDefault="00845D5B" w:rsidP="000575A2">
            <w:pPr>
              <w:pStyle w:val="TAC"/>
              <w:rPr>
                <w:szCs w:val="18"/>
              </w:rPr>
            </w:pPr>
          </w:p>
        </w:tc>
      </w:tr>
      <w:tr w:rsidR="00845D5B" w:rsidRPr="003243DB" w14:paraId="39B2EBF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8899E55" w14:textId="77777777" w:rsidR="00845D5B" w:rsidRPr="003243DB" w:rsidRDefault="00845D5B" w:rsidP="000575A2">
            <w:pPr>
              <w:pStyle w:val="TAL"/>
              <w:rPr>
                <w:szCs w:val="18"/>
              </w:rPr>
            </w:pPr>
            <w:r w:rsidRPr="003243DB">
              <w:rPr>
                <w:szCs w:val="18"/>
                <w:lang w:eastAsia="ja-JP"/>
              </w:rPr>
              <w:t>EPRE ratio of PBCH to PBCH DMRS</w:t>
            </w:r>
          </w:p>
        </w:tc>
        <w:tc>
          <w:tcPr>
            <w:tcW w:w="1123" w:type="dxa"/>
            <w:tcBorders>
              <w:top w:val="nil"/>
              <w:left w:val="single" w:sz="4" w:space="0" w:color="auto"/>
              <w:bottom w:val="nil"/>
              <w:right w:val="single" w:sz="4" w:space="0" w:color="auto"/>
            </w:tcBorders>
            <w:shd w:val="clear" w:color="auto" w:fill="auto"/>
          </w:tcPr>
          <w:p w14:paraId="628BF05A"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2D90A5D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1379163"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BD139B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4A0D908" w14:textId="77777777" w:rsidR="00845D5B" w:rsidRPr="003243DB" w:rsidRDefault="00845D5B" w:rsidP="000575A2">
            <w:pPr>
              <w:pStyle w:val="TAC"/>
              <w:rPr>
                <w:szCs w:val="18"/>
              </w:rPr>
            </w:pPr>
          </w:p>
        </w:tc>
      </w:tr>
      <w:tr w:rsidR="00845D5B" w:rsidRPr="003243DB" w14:paraId="0E60EA8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20121C79" w14:textId="77777777" w:rsidR="00845D5B" w:rsidRPr="003243DB" w:rsidRDefault="00845D5B" w:rsidP="000575A2">
            <w:pPr>
              <w:pStyle w:val="TAL"/>
              <w:rPr>
                <w:szCs w:val="18"/>
              </w:rPr>
            </w:pPr>
            <w:r w:rsidRPr="003243DB">
              <w:rPr>
                <w:szCs w:val="18"/>
                <w:lang w:eastAsia="ja-JP"/>
              </w:rPr>
              <w:t>EPRE ratio of PDCCH DMRS to SSS</w:t>
            </w:r>
          </w:p>
        </w:tc>
        <w:tc>
          <w:tcPr>
            <w:tcW w:w="1123" w:type="dxa"/>
            <w:tcBorders>
              <w:top w:val="nil"/>
              <w:left w:val="single" w:sz="4" w:space="0" w:color="auto"/>
              <w:bottom w:val="nil"/>
              <w:right w:val="single" w:sz="4" w:space="0" w:color="auto"/>
            </w:tcBorders>
            <w:shd w:val="clear" w:color="auto" w:fill="auto"/>
          </w:tcPr>
          <w:p w14:paraId="71DB0F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7C0077E7"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904DED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AE4C22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04FA38C7" w14:textId="77777777" w:rsidR="00845D5B" w:rsidRPr="003243DB" w:rsidRDefault="00845D5B" w:rsidP="000575A2">
            <w:pPr>
              <w:pStyle w:val="TAC"/>
              <w:rPr>
                <w:szCs w:val="18"/>
              </w:rPr>
            </w:pPr>
          </w:p>
        </w:tc>
      </w:tr>
      <w:tr w:rsidR="00845D5B" w:rsidRPr="003243DB" w14:paraId="35F2CAB5"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7114A41" w14:textId="77777777" w:rsidR="00845D5B" w:rsidRPr="003243DB" w:rsidRDefault="00845D5B" w:rsidP="000575A2">
            <w:pPr>
              <w:pStyle w:val="TAL"/>
              <w:rPr>
                <w:szCs w:val="18"/>
              </w:rPr>
            </w:pPr>
            <w:r w:rsidRPr="003243DB">
              <w:rPr>
                <w:szCs w:val="18"/>
                <w:lang w:eastAsia="ja-JP"/>
              </w:rPr>
              <w:t>EPRE ratio of PDCCH to PDCCH DMRS</w:t>
            </w:r>
          </w:p>
        </w:tc>
        <w:tc>
          <w:tcPr>
            <w:tcW w:w="1123" w:type="dxa"/>
            <w:tcBorders>
              <w:top w:val="nil"/>
              <w:left w:val="single" w:sz="4" w:space="0" w:color="auto"/>
              <w:bottom w:val="nil"/>
              <w:right w:val="single" w:sz="4" w:space="0" w:color="auto"/>
            </w:tcBorders>
            <w:shd w:val="clear" w:color="auto" w:fill="auto"/>
          </w:tcPr>
          <w:p w14:paraId="2D5A6E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015FBAE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092A442"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24B45E7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6996635" w14:textId="77777777" w:rsidR="00845D5B" w:rsidRPr="003243DB" w:rsidRDefault="00845D5B" w:rsidP="000575A2">
            <w:pPr>
              <w:pStyle w:val="TAC"/>
              <w:rPr>
                <w:szCs w:val="18"/>
              </w:rPr>
            </w:pPr>
          </w:p>
        </w:tc>
      </w:tr>
      <w:tr w:rsidR="00845D5B" w:rsidRPr="003243DB" w14:paraId="5018B32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E575839"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23" w:type="dxa"/>
            <w:tcBorders>
              <w:top w:val="nil"/>
              <w:left w:val="single" w:sz="4" w:space="0" w:color="auto"/>
              <w:bottom w:val="nil"/>
              <w:right w:val="single" w:sz="4" w:space="0" w:color="auto"/>
            </w:tcBorders>
            <w:shd w:val="clear" w:color="auto" w:fill="auto"/>
          </w:tcPr>
          <w:p w14:paraId="37E04DB6"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3121224"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74EAC7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03A6231"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AD59DEF" w14:textId="77777777" w:rsidR="00845D5B" w:rsidRPr="003243DB" w:rsidRDefault="00845D5B" w:rsidP="000575A2">
            <w:pPr>
              <w:pStyle w:val="TAC"/>
              <w:rPr>
                <w:szCs w:val="18"/>
              </w:rPr>
            </w:pPr>
          </w:p>
        </w:tc>
      </w:tr>
      <w:tr w:rsidR="00845D5B" w:rsidRPr="003243DB" w14:paraId="5C8DA37D"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9D41B8"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23" w:type="dxa"/>
            <w:tcBorders>
              <w:top w:val="nil"/>
              <w:left w:val="single" w:sz="4" w:space="0" w:color="auto"/>
              <w:bottom w:val="nil"/>
              <w:right w:val="single" w:sz="4" w:space="0" w:color="auto"/>
            </w:tcBorders>
            <w:shd w:val="clear" w:color="auto" w:fill="auto"/>
          </w:tcPr>
          <w:p w14:paraId="51EF2149"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5DDCC782"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9DEA5D5"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D8CD3E3"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4EA9A0E0" w14:textId="77777777" w:rsidR="00845D5B" w:rsidRPr="003243DB" w:rsidRDefault="00845D5B" w:rsidP="000575A2">
            <w:pPr>
              <w:pStyle w:val="TAC"/>
              <w:rPr>
                <w:szCs w:val="18"/>
              </w:rPr>
            </w:pPr>
          </w:p>
        </w:tc>
      </w:tr>
      <w:tr w:rsidR="00845D5B" w:rsidRPr="003243DB" w14:paraId="484A697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0C5E4C0" w14:textId="77777777" w:rsidR="00845D5B" w:rsidRPr="003243DB" w:rsidRDefault="00845D5B" w:rsidP="000575A2">
            <w:pPr>
              <w:pStyle w:val="TAL"/>
              <w:rPr>
                <w:szCs w:val="18"/>
              </w:rPr>
            </w:pPr>
            <w:r w:rsidRPr="003243DB">
              <w:rPr>
                <w:szCs w:val="18"/>
                <w:lang w:eastAsia="ja-JP"/>
              </w:rPr>
              <w:t>EPRE ratio of OCNG DMRS to SSS(Note 1)</w:t>
            </w:r>
          </w:p>
        </w:tc>
        <w:tc>
          <w:tcPr>
            <w:tcW w:w="1123" w:type="dxa"/>
            <w:tcBorders>
              <w:top w:val="nil"/>
              <w:left w:val="single" w:sz="4" w:space="0" w:color="auto"/>
              <w:bottom w:val="nil"/>
              <w:right w:val="single" w:sz="4" w:space="0" w:color="auto"/>
            </w:tcBorders>
            <w:shd w:val="clear" w:color="auto" w:fill="auto"/>
          </w:tcPr>
          <w:p w14:paraId="02E57AA3"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89E6D5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0D6AB29"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3670FF9D"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80AFAF6" w14:textId="77777777" w:rsidR="00845D5B" w:rsidRPr="003243DB" w:rsidRDefault="00845D5B" w:rsidP="000575A2">
            <w:pPr>
              <w:pStyle w:val="TAC"/>
              <w:rPr>
                <w:szCs w:val="18"/>
              </w:rPr>
            </w:pPr>
          </w:p>
        </w:tc>
      </w:tr>
      <w:tr w:rsidR="00845D5B" w:rsidRPr="003243DB" w14:paraId="0DEE625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69BBBEC2" w14:textId="77777777" w:rsidR="00845D5B" w:rsidRPr="003243DB" w:rsidRDefault="00845D5B" w:rsidP="000575A2">
            <w:pPr>
              <w:pStyle w:val="TAL"/>
              <w:rPr>
                <w:szCs w:val="18"/>
              </w:rPr>
            </w:pPr>
            <w:r w:rsidRPr="003243DB">
              <w:rPr>
                <w:szCs w:val="18"/>
                <w:lang w:eastAsia="ja-JP"/>
              </w:rPr>
              <w:t>EPRE ratio of OCNG to OCNG DMRS (Note 1)</w:t>
            </w:r>
          </w:p>
        </w:tc>
        <w:tc>
          <w:tcPr>
            <w:tcW w:w="1123" w:type="dxa"/>
            <w:tcBorders>
              <w:top w:val="nil"/>
              <w:left w:val="single" w:sz="4" w:space="0" w:color="auto"/>
              <w:bottom w:val="single" w:sz="4" w:space="0" w:color="auto"/>
              <w:right w:val="single" w:sz="4" w:space="0" w:color="auto"/>
            </w:tcBorders>
            <w:shd w:val="clear" w:color="auto" w:fill="auto"/>
          </w:tcPr>
          <w:p w14:paraId="629206D8" w14:textId="77777777" w:rsidR="00845D5B" w:rsidRPr="003243DB" w:rsidRDefault="00845D5B" w:rsidP="000575A2">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171D7BAA"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611DF183" w14:textId="77777777" w:rsidR="00845D5B" w:rsidRPr="003243DB" w:rsidRDefault="00845D5B" w:rsidP="000575A2">
            <w:pPr>
              <w:pStyle w:val="TAC"/>
              <w:rPr>
                <w:szCs w:val="18"/>
              </w:rPr>
            </w:pPr>
          </w:p>
        </w:tc>
        <w:tc>
          <w:tcPr>
            <w:tcW w:w="874" w:type="dxa"/>
            <w:tcBorders>
              <w:top w:val="nil"/>
              <w:left w:val="single" w:sz="4" w:space="0" w:color="auto"/>
              <w:bottom w:val="single" w:sz="4" w:space="0" w:color="auto"/>
              <w:right w:val="single" w:sz="4" w:space="0" w:color="auto"/>
            </w:tcBorders>
            <w:shd w:val="clear" w:color="auto" w:fill="auto"/>
          </w:tcPr>
          <w:p w14:paraId="54C716BD"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74C03CEE" w14:textId="77777777" w:rsidR="00845D5B" w:rsidRPr="003243DB" w:rsidRDefault="00845D5B" w:rsidP="000575A2">
            <w:pPr>
              <w:pStyle w:val="TAC"/>
              <w:rPr>
                <w:szCs w:val="18"/>
              </w:rPr>
            </w:pPr>
          </w:p>
        </w:tc>
      </w:tr>
      <w:tr w:rsidR="00845D5B" w:rsidRPr="003243DB" w14:paraId="0A27BEE2"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0D402C7B" w14:textId="77777777" w:rsidR="00845D5B" w:rsidRPr="003243DB" w:rsidRDefault="00845D5B" w:rsidP="000575A2">
            <w:pPr>
              <w:pStyle w:val="TAL"/>
              <w:rPr>
                <w:vertAlign w:val="superscript"/>
              </w:rPr>
            </w:pPr>
            <w:r w:rsidRPr="003243DB">
              <w:rPr>
                <w:rFonts w:eastAsia="Calibri"/>
                <w:position w:val="-12"/>
                <w:szCs w:val="22"/>
              </w:rPr>
              <w:object w:dxaOrig="405" w:dyaOrig="345" w14:anchorId="6D477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92855689" r:id="rId19"/>
              </w:object>
            </w:r>
            <w:r w:rsidRPr="003243DB">
              <w:rPr>
                <w:vertAlign w:val="superscript"/>
              </w:rPr>
              <w:t>Note2</w:t>
            </w:r>
          </w:p>
        </w:tc>
        <w:tc>
          <w:tcPr>
            <w:tcW w:w="1659" w:type="dxa"/>
            <w:tcBorders>
              <w:top w:val="single" w:sz="4" w:space="0" w:color="auto"/>
              <w:left w:val="single" w:sz="4" w:space="0" w:color="auto"/>
              <w:right w:val="single" w:sz="4" w:space="0" w:color="auto"/>
            </w:tcBorders>
          </w:tcPr>
          <w:p w14:paraId="71F721FA"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hideMark/>
          </w:tcPr>
          <w:p w14:paraId="30DF75F9" w14:textId="77777777" w:rsidR="00845D5B" w:rsidRPr="003243DB" w:rsidRDefault="00845D5B" w:rsidP="000575A2">
            <w:pPr>
              <w:pStyle w:val="TAC"/>
            </w:pPr>
            <w:r w:rsidRPr="003243DB">
              <w:t>dBm/15kHz</w:t>
            </w:r>
          </w:p>
        </w:tc>
        <w:tc>
          <w:tcPr>
            <w:tcW w:w="1661" w:type="dxa"/>
            <w:gridSpan w:val="2"/>
            <w:tcBorders>
              <w:top w:val="single" w:sz="4" w:space="0" w:color="auto"/>
              <w:left w:val="single" w:sz="4" w:space="0" w:color="auto"/>
              <w:bottom w:val="nil"/>
              <w:right w:val="single" w:sz="4" w:space="0" w:color="auto"/>
            </w:tcBorders>
            <w:shd w:val="clear" w:color="auto" w:fill="auto"/>
          </w:tcPr>
          <w:p w14:paraId="07BD9891" w14:textId="5941C3D1" w:rsidR="00845D5B" w:rsidRPr="003243DB" w:rsidRDefault="0093056F" w:rsidP="000575A2">
            <w:pPr>
              <w:pStyle w:val="TAC"/>
            </w:pPr>
            <w:ins w:id="17" w:author="Coroescu Liviu (1CD2)" w:date="2024-11-07T21:42:00Z" w16du:dateUtc="2024-11-07T20:42:00Z">
              <w:r>
                <w:rPr>
                  <w:lang w:eastAsia="ko-KR"/>
                </w:rPr>
                <w:t>-93.20</w:t>
              </w:r>
            </w:ins>
            <w:del w:id="18" w:author="Coroescu Liviu (1CD2)" w:date="2024-11-07T21:42:00Z" w16du:dateUtc="2024-11-07T20:42:00Z">
              <w:r w:rsidR="00845D5B" w:rsidRPr="003243DB" w:rsidDel="0093056F">
                <w:rPr>
                  <w:lang w:eastAsia="ko-KR"/>
                </w:rPr>
                <w:delText>-93+TT</w:delText>
              </w:r>
            </w:del>
          </w:p>
        </w:tc>
        <w:tc>
          <w:tcPr>
            <w:tcW w:w="1705" w:type="dxa"/>
            <w:gridSpan w:val="2"/>
            <w:tcBorders>
              <w:top w:val="single" w:sz="4" w:space="0" w:color="auto"/>
              <w:left w:val="single" w:sz="4" w:space="0" w:color="auto"/>
              <w:bottom w:val="single" w:sz="4" w:space="0" w:color="auto"/>
              <w:right w:val="single" w:sz="4" w:space="0" w:color="auto"/>
            </w:tcBorders>
          </w:tcPr>
          <w:p w14:paraId="0F92B49E" w14:textId="7DD8E42E" w:rsidR="00845D5B" w:rsidRPr="003243DB" w:rsidRDefault="00845D5B" w:rsidP="000575A2">
            <w:pPr>
              <w:pStyle w:val="TAC"/>
              <w:rPr>
                <w:lang w:eastAsia="ko-KR"/>
              </w:rPr>
            </w:pPr>
            <w:r w:rsidRPr="003243DB">
              <w:rPr>
                <w:lang w:eastAsia="ko-KR"/>
              </w:rPr>
              <w:t>-112</w:t>
            </w:r>
            <w:del w:id="19" w:author="Coroescu Liviu (1CD2)" w:date="2024-11-07T21:43:00Z" w16du:dateUtc="2024-11-07T20:43:00Z">
              <w:r w:rsidRPr="003243DB" w:rsidDel="0093056F">
                <w:rPr>
                  <w:lang w:eastAsia="ko-KR"/>
                </w:rPr>
                <w:delText>+TT</w:delText>
              </w:r>
            </w:del>
          </w:p>
        </w:tc>
      </w:tr>
      <w:tr w:rsidR="00845D5B" w:rsidRPr="003243DB" w14:paraId="4B8F35C3"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hideMark/>
          </w:tcPr>
          <w:p w14:paraId="31D2A165" w14:textId="77777777" w:rsidR="00845D5B" w:rsidRPr="003243DB" w:rsidRDefault="00845D5B" w:rsidP="000575A2">
            <w:pPr>
              <w:pStyle w:val="TAL"/>
            </w:pPr>
          </w:p>
        </w:tc>
        <w:tc>
          <w:tcPr>
            <w:tcW w:w="1659" w:type="dxa"/>
            <w:tcBorders>
              <w:left w:val="single" w:sz="4" w:space="0" w:color="auto"/>
              <w:right w:val="single" w:sz="4" w:space="0" w:color="auto"/>
            </w:tcBorders>
          </w:tcPr>
          <w:p w14:paraId="7886697E" w14:textId="77777777" w:rsidR="00845D5B" w:rsidRPr="003243DB" w:rsidRDefault="00845D5B" w:rsidP="000575A2">
            <w:pPr>
              <w:pStyle w:val="TAL"/>
            </w:pPr>
            <w:r w:rsidRPr="003243DB">
              <w:t>NR_CCA_FR1_J</w:t>
            </w:r>
          </w:p>
        </w:tc>
        <w:tc>
          <w:tcPr>
            <w:tcW w:w="1123" w:type="dxa"/>
            <w:tcBorders>
              <w:top w:val="nil"/>
              <w:left w:val="single" w:sz="4" w:space="0" w:color="auto"/>
              <w:bottom w:val="single" w:sz="4" w:space="0" w:color="auto"/>
              <w:right w:val="single" w:sz="4" w:space="0" w:color="auto"/>
            </w:tcBorders>
            <w:shd w:val="clear" w:color="auto" w:fill="auto"/>
            <w:hideMark/>
          </w:tcPr>
          <w:p w14:paraId="578A03C1"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64BEDC0D"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090CCFDE" w14:textId="7380F1A9" w:rsidR="00845D5B" w:rsidRPr="003243DB" w:rsidRDefault="00845D5B" w:rsidP="000575A2">
            <w:pPr>
              <w:pStyle w:val="TAC"/>
            </w:pPr>
            <w:r w:rsidRPr="003243DB">
              <w:rPr>
                <w:lang w:eastAsia="ko-KR"/>
              </w:rPr>
              <w:t>-111.5</w:t>
            </w:r>
            <w:del w:id="20" w:author="Coroescu Liviu (1CD2)" w:date="2024-11-07T21:43:00Z" w16du:dateUtc="2024-11-07T20:43:00Z">
              <w:r w:rsidRPr="003243DB" w:rsidDel="0093056F">
                <w:rPr>
                  <w:lang w:eastAsia="ko-KR"/>
                </w:rPr>
                <w:delText>+TT</w:delText>
              </w:r>
            </w:del>
          </w:p>
        </w:tc>
      </w:tr>
      <w:tr w:rsidR="00845D5B" w:rsidRPr="003243DB" w14:paraId="0DAF821D"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tcPr>
          <w:p w14:paraId="500E69EF"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6AF9557A">
                <v:shape id="_x0000_i1026" type="#_x0000_t75" style="width:20.65pt;height:15.65pt" o:ole="" fillcolor="window">
                  <v:imagedata r:id="rId18" o:title=""/>
                </v:shape>
                <o:OLEObject Type="Embed" ProgID="Equation.3" ShapeID="_x0000_i1026" DrawAspect="Content" ObjectID="_1792855690" r:id="rId20"/>
              </w:object>
            </w:r>
            <w:r w:rsidRPr="003243D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02C579"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9" w:type="dxa"/>
            <w:tcBorders>
              <w:left w:val="single" w:sz="4" w:space="0" w:color="auto"/>
              <w:right w:val="single" w:sz="4" w:space="0" w:color="auto"/>
            </w:tcBorders>
          </w:tcPr>
          <w:p w14:paraId="095E9006" w14:textId="77777777" w:rsidR="00845D5B" w:rsidRPr="003243DB" w:rsidRDefault="00845D5B" w:rsidP="000575A2">
            <w:pPr>
              <w:pStyle w:val="TAL"/>
              <w:rPr>
                <w:rFonts w:eastAsia="Calibri"/>
                <w:szCs w:val="22"/>
              </w:rPr>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0BC7DA39" w14:textId="77777777" w:rsidR="00845D5B" w:rsidRPr="003243DB" w:rsidRDefault="00845D5B" w:rsidP="000575A2">
            <w:pPr>
              <w:pStyle w:val="TAC"/>
            </w:pPr>
            <w:r w:rsidRPr="003243DB">
              <w:t>dBm/SCS</w:t>
            </w:r>
          </w:p>
        </w:tc>
        <w:tc>
          <w:tcPr>
            <w:tcW w:w="1661" w:type="dxa"/>
            <w:gridSpan w:val="2"/>
            <w:tcBorders>
              <w:left w:val="single" w:sz="4" w:space="0" w:color="auto"/>
              <w:bottom w:val="nil"/>
              <w:right w:val="single" w:sz="4" w:space="0" w:color="auto"/>
            </w:tcBorders>
            <w:shd w:val="clear" w:color="auto" w:fill="auto"/>
          </w:tcPr>
          <w:p w14:paraId="0D0B7E59" w14:textId="4D2ADF4B" w:rsidR="00845D5B" w:rsidRPr="003243DB" w:rsidRDefault="0093056F" w:rsidP="000575A2">
            <w:pPr>
              <w:pStyle w:val="TAC"/>
            </w:pPr>
            <w:ins w:id="21" w:author="Coroescu Liviu (1CD2)" w:date="2024-11-07T21:42:00Z" w16du:dateUtc="2024-11-07T20:42:00Z">
              <w:r>
                <w:rPr>
                  <w:lang w:eastAsia="ko-KR"/>
                </w:rPr>
                <w:t>-90.20</w:t>
              </w:r>
            </w:ins>
            <w:del w:id="22" w:author="Coroescu Liviu (1CD2)" w:date="2024-11-07T21:42:00Z" w16du:dateUtc="2024-11-07T20:42:00Z">
              <w:r w:rsidR="00845D5B" w:rsidRPr="003243DB" w:rsidDel="0093056F">
                <w:rPr>
                  <w:lang w:eastAsia="ko-KR"/>
                </w:rPr>
                <w:delText>-90+TT</w:delText>
              </w:r>
            </w:del>
          </w:p>
        </w:tc>
        <w:tc>
          <w:tcPr>
            <w:tcW w:w="1705" w:type="dxa"/>
            <w:gridSpan w:val="2"/>
            <w:tcBorders>
              <w:left w:val="single" w:sz="4" w:space="0" w:color="auto"/>
              <w:bottom w:val="single" w:sz="4" w:space="0" w:color="auto"/>
              <w:right w:val="single" w:sz="4" w:space="0" w:color="auto"/>
            </w:tcBorders>
          </w:tcPr>
          <w:p w14:paraId="0CFAD44F" w14:textId="5CAE71FF" w:rsidR="00845D5B" w:rsidRPr="003243DB" w:rsidRDefault="00845D5B" w:rsidP="000575A2">
            <w:pPr>
              <w:pStyle w:val="TAC"/>
            </w:pPr>
            <w:r w:rsidRPr="003243DB">
              <w:rPr>
                <w:lang w:eastAsia="ko-KR"/>
              </w:rPr>
              <w:t>-109</w:t>
            </w:r>
            <w:del w:id="23" w:author="Coroescu Liviu (1CD2)" w:date="2024-11-07T21:43:00Z" w16du:dateUtc="2024-11-07T20:43:00Z">
              <w:r w:rsidRPr="003243DB" w:rsidDel="0093056F">
                <w:rPr>
                  <w:lang w:eastAsia="ko-KR"/>
                </w:rPr>
                <w:delText>+TT</w:delText>
              </w:r>
            </w:del>
          </w:p>
        </w:tc>
      </w:tr>
      <w:tr w:rsidR="00845D5B" w:rsidRPr="003243DB" w14:paraId="1967CD69"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tcPr>
          <w:p w14:paraId="211F5AD8" w14:textId="77777777" w:rsidR="00845D5B" w:rsidRPr="003243DB" w:rsidRDefault="00845D5B" w:rsidP="000575A2">
            <w:pPr>
              <w:pStyle w:val="TAL"/>
              <w:rPr>
                <w:rFonts w:eastAsia="Calibri"/>
                <w:szCs w:val="22"/>
              </w:rPr>
            </w:pPr>
          </w:p>
        </w:tc>
        <w:tc>
          <w:tcPr>
            <w:tcW w:w="1147" w:type="dxa"/>
            <w:tcBorders>
              <w:top w:val="nil"/>
              <w:left w:val="single" w:sz="4" w:space="0" w:color="auto"/>
              <w:bottom w:val="nil"/>
              <w:right w:val="single" w:sz="4" w:space="0" w:color="auto"/>
            </w:tcBorders>
            <w:shd w:val="clear" w:color="auto" w:fill="auto"/>
          </w:tcPr>
          <w:p w14:paraId="4AECCECF" w14:textId="77777777" w:rsidR="00845D5B" w:rsidRPr="003243DB" w:rsidRDefault="00845D5B" w:rsidP="000575A2">
            <w:pPr>
              <w:pStyle w:val="TAL"/>
              <w:rPr>
                <w:rFonts w:eastAsia="Calibri"/>
                <w:szCs w:val="22"/>
              </w:rPr>
            </w:pPr>
          </w:p>
        </w:tc>
        <w:tc>
          <w:tcPr>
            <w:tcW w:w="1659" w:type="dxa"/>
            <w:tcBorders>
              <w:left w:val="single" w:sz="4" w:space="0" w:color="auto"/>
              <w:right w:val="single" w:sz="4" w:space="0" w:color="auto"/>
            </w:tcBorders>
          </w:tcPr>
          <w:p w14:paraId="79C6B9D5" w14:textId="77777777" w:rsidR="00845D5B" w:rsidRPr="003243DB" w:rsidRDefault="00845D5B" w:rsidP="000575A2">
            <w:pPr>
              <w:pStyle w:val="TAL"/>
              <w:rPr>
                <w:rFonts w:eastAsia="Calibri"/>
                <w:szCs w:val="22"/>
              </w:rPr>
            </w:pPr>
            <w:r w:rsidRPr="003243DB">
              <w:t>NR_CCA_FR1_J</w:t>
            </w:r>
          </w:p>
        </w:tc>
        <w:tc>
          <w:tcPr>
            <w:tcW w:w="1123" w:type="dxa"/>
            <w:tcBorders>
              <w:top w:val="nil"/>
              <w:left w:val="single" w:sz="4" w:space="0" w:color="auto"/>
              <w:bottom w:val="nil"/>
              <w:right w:val="single" w:sz="4" w:space="0" w:color="auto"/>
            </w:tcBorders>
            <w:shd w:val="clear" w:color="auto" w:fill="auto"/>
          </w:tcPr>
          <w:p w14:paraId="57D40A07" w14:textId="77777777" w:rsidR="00845D5B" w:rsidRPr="003243DB" w:rsidRDefault="00845D5B" w:rsidP="000575A2">
            <w:pPr>
              <w:pStyle w:val="TAC"/>
            </w:pPr>
          </w:p>
        </w:tc>
        <w:tc>
          <w:tcPr>
            <w:tcW w:w="1661" w:type="dxa"/>
            <w:gridSpan w:val="2"/>
            <w:tcBorders>
              <w:top w:val="nil"/>
              <w:left w:val="single" w:sz="4" w:space="0" w:color="auto"/>
              <w:bottom w:val="nil"/>
              <w:right w:val="single" w:sz="4" w:space="0" w:color="auto"/>
            </w:tcBorders>
            <w:shd w:val="clear" w:color="auto" w:fill="auto"/>
          </w:tcPr>
          <w:p w14:paraId="7C918CE0" w14:textId="77777777" w:rsidR="00845D5B" w:rsidRPr="003243DB" w:rsidRDefault="00845D5B" w:rsidP="000575A2">
            <w:pPr>
              <w:pStyle w:val="TAC"/>
            </w:pPr>
          </w:p>
        </w:tc>
        <w:tc>
          <w:tcPr>
            <w:tcW w:w="1705" w:type="dxa"/>
            <w:gridSpan w:val="2"/>
            <w:tcBorders>
              <w:left w:val="single" w:sz="4" w:space="0" w:color="auto"/>
              <w:bottom w:val="single" w:sz="4" w:space="0" w:color="auto"/>
              <w:right w:val="single" w:sz="4" w:space="0" w:color="auto"/>
            </w:tcBorders>
          </w:tcPr>
          <w:p w14:paraId="76D66183" w14:textId="78758223" w:rsidR="00845D5B" w:rsidRPr="003243DB" w:rsidRDefault="00845D5B" w:rsidP="000575A2">
            <w:pPr>
              <w:pStyle w:val="TAC"/>
            </w:pPr>
            <w:r w:rsidRPr="003243DB">
              <w:rPr>
                <w:lang w:eastAsia="ko-KR"/>
              </w:rPr>
              <w:t>-108.5</w:t>
            </w:r>
            <w:del w:id="24" w:author="Coroescu Liviu (1CD2)" w:date="2024-11-07T21:43:00Z" w16du:dateUtc="2024-11-07T20:43:00Z">
              <w:r w:rsidRPr="003243DB" w:rsidDel="0093056F">
                <w:rPr>
                  <w:lang w:eastAsia="ko-KR"/>
                </w:rPr>
                <w:delText>+TT</w:delText>
              </w:r>
            </w:del>
          </w:p>
        </w:tc>
      </w:tr>
      <w:tr w:rsidR="0093056F" w:rsidRPr="003243DB" w14:paraId="5A9902E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E40017F" w14:textId="77777777" w:rsidR="0093056F" w:rsidRPr="003243DB" w:rsidRDefault="0093056F" w:rsidP="0093056F">
            <w:pPr>
              <w:pStyle w:val="TAL"/>
              <w:rPr>
                <w:i/>
              </w:rPr>
            </w:pPr>
            <w:r w:rsidRPr="003243DB">
              <w:rPr>
                <w:rFonts w:eastAsia="Calibri"/>
                <w:i/>
                <w:position w:val="-12"/>
                <w:szCs w:val="22"/>
              </w:rPr>
              <w:object w:dxaOrig="680" w:dyaOrig="380" w14:anchorId="7A51167D">
                <v:shape id="_x0000_i1027" type="#_x0000_t75" style="width:36.95pt;height:16.3pt" o:ole="" fillcolor="window">
                  <v:imagedata r:id="rId21" o:title=""/>
                </v:shape>
                <o:OLEObject Type="Embed" ProgID="Equation.3" ShapeID="_x0000_i1027" DrawAspect="Content" ObjectID="_1792855691" r:id="rId22"/>
              </w:object>
            </w:r>
          </w:p>
        </w:tc>
        <w:tc>
          <w:tcPr>
            <w:tcW w:w="1123" w:type="dxa"/>
            <w:tcBorders>
              <w:top w:val="single" w:sz="4" w:space="0" w:color="auto"/>
              <w:left w:val="single" w:sz="4" w:space="0" w:color="auto"/>
              <w:bottom w:val="single" w:sz="4" w:space="0" w:color="auto"/>
              <w:right w:val="single" w:sz="4" w:space="0" w:color="auto"/>
            </w:tcBorders>
            <w:hideMark/>
          </w:tcPr>
          <w:p w14:paraId="38864280" w14:textId="77777777" w:rsidR="0093056F" w:rsidRPr="003243DB" w:rsidRDefault="0093056F" w:rsidP="0093056F">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11B1E86B" w14:textId="77777777" w:rsidR="0093056F" w:rsidRPr="003243DB" w:rsidRDefault="0093056F" w:rsidP="0093056F">
            <w:pPr>
              <w:pStyle w:val="TAC"/>
            </w:pPr>
            <w:r w:rsidRPr="003243DB">
              <w:t>0</w:t>
            </w:r>
          </w:p>
        </w:tc>
        <w:tc>
          <w:tcPr>
            <w:tcW w:w="831" w:type="dxa"/>
            <w:tcBorders>
              <w:top w:val="single" w:sz="4" w:space="0" w:color="auto"/>
              <w:left w:val="single" w:sz="4" w:space="0" w:color="auto"/>
              <w:bottom w:val="single" w:sz="4" w:space="0" w:color="auto"/>
              <w:right w:val="single" w:sz="4" w:space="0" w:color="auto"/>
            </w:tcBorders>
          </w:tcPr>
          <w:p w14:paraId="712E0205" w14:textId="77777777" w:rsidR="0093056F" w:rsidRPr="003243DB" w:rsidRDefault="0093056F" w:rsidP="0093056F">
            <w:pPr>
              <w:pStyle w:val="TAC"/>
            </w:pPr>
            <w:r w:rsidRPr="003243DB">
              <w:t>-3.19</w:t>
            </w:r>
          </w:p>
        </w:tc>
        <w:tc>
          <w:tcPr>
            <w:tcW w:w="874" w:type="dxa"/>
            <w:tcBorders>
              <w:top w:val="single" w:sz="4" w:space="0" w:color="auto"/>
              <w:left w:val="single" w:sz="4" w:space="0" w:color="auto"/>
              <w:bottom w:val="single" w:sz="4" w:space="0" w:color="auto"/>
              <w:right w:val="single" w:sz="4" w:space="0" w:color="auto"/>
            </w:tcBorders>
            <w:hideMark/>
          </w:tcPr>
          <w:p w14:paraId="0D108004" w14:textId="4A7E58BB" w:rsidR="0093056F" w:rsidRPr="003243DB" w:rsidRDefault="0093056F" w:rsidP="0093056F">
            <w:pPr>
              <w:pStyle w:val="TAC"/>
            </w:pPr>
            <w:ins w:id="25" w:author="Coroescu Liviu (1CD2)" w:date="2024-11-07T21:46:00Z" w16du:dateUtc="2024-11-07T20:46:00Z">
              <w:r w:rsidRPr="003F3C20">
                <w:t>-5.10</w:t>
              </w:r>
            </w:ins>
            <w:del w:id="26" w:author="Coroescu Liviu (1CD2)" w:date="2024-11-07T21:46:00Z" w16du:dateUtc="2024-11-07T20:46:00Z">
              <w:r w:rsidRPr="003243DB" w:rsidDel="00477BEC">
                <w:delText>-5.46</w:delText>
              </w:r>
            </w:del>
          </w:p>
        </w:tc>
        <w:tc>
          <w:tcPr>
            <w:tcW w:w="831" w:type="dxa"/>
            <w:tcBorders>
              <w:top w:val="single" w:sz="4" w:space="0" w:color="auto"/>
              <w:left w:val="single" w:sz="4" w:space="0" w:color="auto"/>
              <w:bottom w:val="single" w:sz="4" w:space="0" w:color="auto"/>
              <w:right w:val="single" w:sz="4" w:space="0" w:color="auto"/>
            </w:tcBorders>
            <w:hideMark/>
          </w:tcPr>
          <w:p w14:paraId="4D0BD937" w14:textId="76E6B17C" w:rsidR="0093056F" w:rsidRPr="003243DB" w:rsidRDefault="0093056F" w:rsidP="0093056F">
            <w:pPr>
              <w:pStyle w:val="TAC"/>
            </w:pPr>
            <w:ins w:id="27" w:author="Coroescu Liviu (1CD2)" w:date="2024-11-07T21:46:00Z" w16du:dateUtc="2024-11-07T20:46:00Z">
              <w:r w:rsidRPr="003F3C20">
                <w:t>-5.10</w:t>
              </w:r>
            </w:ins>
            <w:del w:id="28" w:author="Coroescu Liviu (1CD2)" w:date="2024-11-07T21:46:00Z" w16du:dateUtc="2024-11-07T20:46:00Z">
              <w:r w:rsidRPr="003243DB" w:rsidDel="00477BEC">
                <w:delText>-5.46</w:delText>
              </w:r>
            </w:del>
          </w:p>
        </w:tc>
      </w:tr>
      <w:tr w:rsidR="00845D5B" w:rsidRPr="003243DB" w14:paraId="03A38CD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B11FFCF" w14:textId="77777777" w:rsidR="00845D5B" w:rsidRPr="003243DB" w:rsidRDefault="00845D5B" w:rsidP="000575A2">
            <w:pPr>
              <w:pStyle w:val="TAL"/>
            </w:pPr>
            <w:r w:rsidRPr="003243DB">
              <w:rPr>
                <w:rFonts w:eastAsia="Calibri"/>
                <w:position w:val="-12"/>
                <w:szCs w:val="22"/>
              </w:rPr>
              <w:object w:dxaOrig="810" w:dyaOrig="390" w14:anchorId="13D8AC47">
                <v:shape id="_x0000_i1028" type="#_x0000_t75" style="width:40.7pt;height:16.3pt" o:ole="" fillcolor="window">
                  <v:imagedata r:id="rId23" o:title=""/>
                </v:shape>
                <o:OLEObject Type="Embed" ProgID="Equation.3" ShapeID="_x0000_i1028" DrawAspect="Content" ObjectID="_1792855692" r:id="rId24"/>
              </w:object>
            </w:r>
          </w:p>
        </w:tc>
        <w:tc>
          <w:tcPr>
            <w:tcW w:w="1123" w:type="dxa"/>
            <w:tcBorders>
              <w:top w:val="single" w:sz="4" w:space="0" w:color="auto"/>
              <w:left w:val="single" w:sz="4" w:space="0" w:color="auto"/>
              <w:bottom w:val="single" w:sz="4" w:space="0" w:color="auto"/>
              <w:right w:val="single" w:sz="4" w:space="0" w:color="auto"/>
            </w:tcBorders>
            <w:hideMark/>
          </w:tcPr>
          <w:p w14:paraId="3C8F8D81" w14:textId="77777777" w:rsidR="00845D5B" w:rsidRPr="003243DB" w:rsidRDefault="00845D5B" w:rsidP="000575A2">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6A345784" w14:textId="77777777" w:rsidR="00845D5B" w:rsidRPr="003243DB" w:rsidRDefault="00845D5B" w:rsidP="000575A2">
            <w:pPr>
              <w:pStyle w:val="TAC"/>
            </w:pPr>
            <w:r w:rsidRPr="003243D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750E51FE" w14:textId="77777777" w:rsidR="00845D5B" w:rsidRPr="003243DB" w:rsidRDefault="00845D5B" w:rsidP="000575A2">
            <w:pPr>
              <w:pStyle w:val="TAC"/>
            </w:pPr>
            <w:r w:rsidRPr="003243DB">
              <w:rPr>
                <w:lang w:eastAsia="ko-KR"/>
              </w:rPr>
              <w:t>2.66</w:t>
            </w:r>
          </w:p>
        </w:tc>
        <w:tc>
          <w:tcPr>
            <w:tcW w:w="874" w:type="dxa"/>
            <w:tcBorders>
              <w:top w:val="single" w:sz="4" w:space="0" w:color="auto"/>
              <w:left w:val="single" w:sz="4" w:space="0" w:color="auto"/>
              <w:bottom w:val="single" w:sz="4" w:space="0" w:color="auto"/>
              <w:right w:val="single" w:sz="4" w:space="0" w:color="auto"/>
            </w:tcBorders>
          </w:tcPr>
          <w:p w14:paraId="416C84D2" w14:textId="77777777" w:rsidR="00845D5B" w:rsidRPr="003243DB" w:rsidRDefault="00845D5B" w:rsidP="000575A2">
            <w:pPr>
              <w:pStyle w:val="TAC"/>
            </w:pPr>
            <w:r w:rsidRPr="003243DB">
              <w:rPr>
                <w:lang w:eastAsia="ko-KR"/>
              </w:rPr>
              <w:t>-4</w:t>
            </w:r>
          </w:p>
        </w:tc>
        <w:tc>
          <w:tcPr>
            <w:tcW w:w="831" w:type="dxa"/>
            <w:tcBorders>
              <w:top w:val="single" w:sz="4" w:space="0" w:color="auto"/>
              <w:left w:val="single" w:sz="4" w:space="0" w:color="auto"/>
              <w:bottom w:val="single" w:sz="4" w:space="0" w:color="auto"/>
              <w:right w:val="single" w:sz="4" w:space="0" w:color="auto"/>
            </w:tcBorders>
          </w:tcPr>
          <w:p w14:paraId="7B303664" w14:textId="77777777" w:rsidR="00845D5B" w:rsidRPr="003243DB" w:rsidRDefault="00845D5B" w:rsidP="000575A2">
            <w:pPr>
              <w:pStyle w:val="TAC"/>
            </w:pPr>
            <w:r w:rsidRPr="003243DB">
              <w:rPr>
                <w:lang w:eastAsia="ko-KR"/>
              </w:rPr>
              <w:t>-4</w:t>
            </w:r>
          </w:p>
        </w:tc>
      </w:tr>
      <w:tr w:rsidR="00845D5B" w:rsidRPr="003243DB" w14:paraId="487A5E15"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345E1CBF" w14:textId="77777777" w:rsidR="00845D5B" w:rsidRPr="003243DB" w:rsidRDefault="00845D5B" w:rsidP="000575A2">
            <w:pPr>
              <w:pStyle w:val="TAL"/>
            </w:pPr>
            <w:r w:rsidRPr="003243DB">
              <w:t>SS-RSRP</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98197A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9" w:type="dxa"/>
            <w:tcBorders>
              <w:top w:val="single" w:sz="4" w:space="0" w:color="auto"/>
              <w:left w:val="single" w:sz="4" w:space="0" w:color="auto"/>
              <w:right w:val="single" w:sz="4" w:space="0" w:color="auto"/>
            </w:tcBorders>
          </w:tcPr>
          <w:p w14:paraId="1BA42B27" w14:textId="77777777" w:rsidR="00845D5B" w:rsidRPr="003243DB" w:rsidRDefault="00845D5B" w:rsidP="000575A2">
            <w:pPr>
              <w:pStyle w:val="TAL"/>
            </w:pPr>
            <w:r w:rsidRPr="003243DB">
              <w:t>NR_CCA_FR1_I</w:t>
            </w:r>
          </w:p>
        </w:tc>
        <w:tc>
          <w:tcPr>
            <w:tcW w:w="1123" w:type="dxa"/>
            <w:tcBorders>
              <w:top w:val="nil"/>
              <w:left w:val="single" w:sz="4" w:space="0" w:color="auto"/>
              <w:bottom w:val="nil"/>
              <w:right w:val="single" w:sz="4" w:space="0" w:color="auto"/>
            </w:tcBorders>
            <w:shd w:val="clear" w:color="auto" w:fill="auto"/>
            <w:hideMark/>
          </w:tcPr>
          <w:p w14:paraId="04183B35" w14:textId="77777777" w:rsidR="00845D5B" w:rsidRPr="003243DB" w:rsidRDefault="00845D5B" w:rsidP="000575A2">
            <w:pPr>
              <w:pStyle w:val="TAC"/>
            </w:pPr>
            <w:r w:rsidRPr="003243DB">
              <w:t>dBm/SCS</w:t>
            </w:r>
          </w:p>
        </w:tc>
        <w:tc>
          <w:tcPr>
            <w:tcW w:w="830" w:type="dxa"/>
            <w:tcBorders>
              <w:top w:val="single" w:sz="4" w:space="0" w:color="auto"/>
              <w:left w:val="single" w:sz="4" w:space="0" w:color="auto"/>
              <w:bottom w:val="nil"/>
              <w:right w:val="single" w:sz="4" w:space="0" w:color="auto"/>
            </w:tcBorders>
            <w:shd w:val="clear" w:color="auto" w:fill="auto"/>
          </w:tcPr>
          <w:p w14:paraId="30A41109" w14:textId="316CF43B" w:rsidR="00845D5B" w:rsidRPr="003243DB" w:rsidRDefault="0093056F" w:rsidP="000575A2">
            <w:pPr>
              <w:pStyle w:val="TAC"/>
            </w:pPr>
            <w:ins w:id="29" w:author="Coroescu Liviu (1CD2)" w:date="2024-11-07T21:47:00Z" w16du:dateUtc="2024-11-07T20:47:00Z">
              <w:r>
                <w:rPr>
                  <w:lang w:eastAsia="ko-KR"/>
                </w:rPr>
                <w:t>-85.65</w:t>
              </w:r>
            </w:ins>
            <w:del w:id="30" w:author="Coroescu Liviu (1CD2)" w:date="2024-11-07T21:47:00Z" w16du:dateUtc="2024-11-07T20:47:00Z">
              <w:r w:rsidR="00845D5B" w:rsidRPr="003243DB" w:rsidDel="0093056F">
                <w:rPr>
                  <w:lang w:eastAsia="ko-KR"/>
                </w:rPr>
                <w:delText>-85.</w:delText>
              </w:r>
            </w:del>
            <w:del w:id="31" w:author="Coroescu Liviu (1CD2)" w:date="2024-11-07T21:43:00Z" w16du:dateUtc="2024-11-07T20:43:00Z">
              <w:r w:rsidR="00845D5B" w:rsidRPr="003243DB" w:rsidDel="0093056F">
                <w:rPr>
                  <w:lang w:eastAsia="ko-KR"/>
                </w:rPr>
                <w:delText>46+TT</w:delText>
              </w:r>
            </w:del>
          </w:p>
        </w:tc>
        <w:tc>
          <w:tcPr>
            <w:tcW w:w="831" w:type="dxa"/>
            <w:tcBorders>
              <w:top w:val="single" w:sz="4" w:space="0" w:color="auto"/>
              <w:left w:val="single" w:sz="4" w:space="0" w:color="auto"/>
              <w:bottom w:val="nil"/>
              <w:right w:val="single" w:sz="4" w:space="0" w:color="auto"/>
            </w:tcBorders>
            <w:shd w:val="clear" w:color="auto" w:fill="auto"/>
          </w:tcPr>
          <w:p w14:paraId="212E4343" w14:textId="2C8A59C8" w:rsidR="00845D5B" w:rsidRPr="003243DB" w:rsidRDefault="0093056F" w:rsidP="000575A2">
            <w:pPr>
              <w:pStyle w:val="TAC"/>
            </w:pPr>
            <w:ins w:id="32" w:author="Coroescu Liviu (1CD2)" w:date="2024-11-07T21:47:00Z" w16du:dateUtc="2024-11-07T20:47:00Z">
              <w:r>
                <w:rPr>
                  <w:lang w:eastAsia="ko-KR"/>
                </w:rPr>
                <w:t>-87.53</w:t>
              </w:r>
            </w:ins>
            <w:del w:id="33" w:author="Coroescu Liviu (1CD2)" w:date="2024-11-07T21:47:00Z" w16du:dateUtc="2024-11-07T20:47:00Z">
              <w:r w:rsidR="00845D5B" w:rsidRPr="003243DB" w:rsidDel="0093056F">
                <w:rPr>
                  <w:lang w:eastAsia="ko-KR"/>
                </w:rPr>
                <w:delText>-87.</w:delText>
              </w:r>
            </w:del>
            <w:del w:id="34" w:author="Coroescu Liviu (1CD2)" w:date="2024-11-07T21:43:00Z" w16du:dateUtc="2024-11-07T20:43:00Z">
              <w:r w:rsidR="00845D5B" w:rsidRPr="003243DB" w:rsidDel="0093056F">
                <w:rPr>
                  <w:lang w:eastAsia="ko-KR"/>
                </w:rPr>
                <w:delText>34+TT</w:delText>
              </w:r>
            </w:del>
          </w:p>
        </w:tc>
        <w:tc>
          <w:tcPr>
            <w:tcW w:w="874" w:type="dxa"/>
            <w:tcBorders>
              <w:top w:val="single" w:sz="4" w:space="0" w:color="auto"/>
              <w:left w:val="single" w:sz="4" w:space="0" w:color="auto"/>
              <w:bottom w:val="single" w:sz="4" w:space="0" w:color="auto"/>
              <w:right w:val="single" w:sz="4" w:space="0" w:color="auto"/>
            </w:tcBorders>
          </w:tcPr>
          <w:p w14:paraId="06D735A3" w14:textId="468AB3ED" w:rsidR="00845D5B" w:rsidRPr="003243DB" w:rsidRDefault="00845D5B" w:rsidP="000575A2">
            <w:pPr>
              <w:pStyle w:val="TAC"/>
              <w:rPr>
                <w:sz w:val="16"/>
              </w:rPr>
            </w:pPr>
            <w:del w:id="35" w:author="Coroescu Liviu (1CD2)" w:date="2024-11-07T21:44:00Z" w16du:dateUtc="2024-11-07T20:44:00Z">
              <w:r w:rsidRPr="003243DB" w:rsidDel="0093056F">
                <w:delText>-113</w:delText>
              </w:r>
              <w:r w:rsidRPr="003243DB" w:rsidDel="0093056F">
                <w:rPr>
                  <w:lang w:eastAsia="ko-KR"/>
                </w:rPr>
                <w:delText>+TT</w:delText>
              </w:r>
            </w:del>
            <w:ins w:id="36" w:author="Coroescu Liviu (1CD2)" w:date="2024-11-07T21:44:00Z" w16du:dateUtc="2024-11-07T20:44:00Z">
              <w:r w:rsidR="0093056F">
                <w:t>-112.50</w:t>
              </w:r>
            </w:ins>
          </w:p>
        </w:tc>
        <w:tc>
          <w:tcPr>
            <w:tcW w:w="831" w:type="dxa"/>
            <w:tcBorders>
              <w:top w:val="single" w:sz="4" w:space="0" w:color="auto"/>
              <w:left w:val="single" w:sz="4" w:space="0" w:color="auto"/>
              <w:bottom w:val="single" w:sz="4" w:space="0" w:color="auto"/>
              <w:right w:val="single" w:sz="4" w:space="0" w:color="auto"/>
            </w:tcBorders>
          </w:tcPr>
          <w:p w14:paraId="09316EF5" w14:textId="28D6A504" w:rsidR="00845D5B" w:rsidRPr="003243DB" w:rsidRDefault="0093056F" w:rsidP="000575A2">
            <w:pPr>
              <w:pStyle w:val="TAC"/>
              <w:rPr>
                <w:sz w:val="16"/>
              </w:rPr>
            </w:pPr>
            <w:ins w:id="37" w:author="Coroescu Liviu (1CD2)" w:date="2024-11-07T21:44:00Z" w16du:dateUtc="2024-11-07T20:44:00Z">
              <w:r>
                <w:t>-112.50</w:t>
              </w:r>
            </w:ins>
            <w:del w:id="38" w:author="Coroescu Liviu (1CD2)" w:date="2024-11-07T21:44:00Z" w16du:dateUtc="2024-11-07T20:44:00Z">
              <w:r w:rsidR="00845D5B" w:rsidRPr="003243DB" w:rsidDel="0093056F">
                <w:delText>-113</w:delText>
              </w:r>
              <w:r w:rsidR="00845D5B" w:rsidRPr="003243DB" w:rsidDel="0093056F">
                <w:rPr>
                  <w:lang w:eastAsia="ko-KR"/>
                </w:rPr>
                <w:delText>+TT</w:delText>
              </w:r>
            </w:del>
          </w:p>
        </w:tc>
      </w:tr>
      <w:tr w:rsidR="00845D5B" w:rsidRPr="003243DB" w14:paraId="2437E986" w14:textId="77777777" w:rsidTr="000575A2">
        <w:trPr>
          <w:trHeight w:val="187"/>
          <w:jc w:val="center"/>
        </w:trPr>
        <w:tc>
          <w:tcPr>
            <w:tcW w:w="987" w:type="dxa"/>
            <w:tcBorders>
              <w:top w:val="nil"/>
              <w:left w:val="single" w:sz="4" w:space="0" w:color="auto"/>
              <w:bottom w:val="single" w:sz="4" w:space="0" w:color="auto"/>
              <w:right w:val="single" w:sz="4" w:space="0" w:color="auto"/>
            </w:tcBorders>
            <w:shd w:val="clear" w:color="auto" w:fill="auto"/>
            <w:hideMark/>
          </w:tcPr>
          <w:p w14:paraId="1978247F" w14:textId="77777777" w:rsidR="00845D5B" w:rsidRPr="003243DB" w:rsidRDefault="00845D5B" w:rsidP="000575A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11CDFF3" w14:textId="77777777" w:rsidR="00845D5B" w:rsidRPr="003243DB" w:rsidRDefault="00845D5B" w:rsidP="000575A2">
            <w:pPr>
              <w:pStyle w:val="TAL"/>
            </w:pPr>
          </w:p>
        </w:tc>
        <w:tc>
          <w:tcPr>
            <w:tcW w:w="1659" w:type="dxa"/>
            <w:tcBorders>
              <w:left w:val="single" w:sz="4" w:space="0" w:color="auto"/>
              <w:right w:val="single" w:sz="4" w:space="0" w:color="auto"/>
            </w:tcBorders>
          </w:tcPr>
          <w:p w14:paraId="3BC82F8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09D3A450"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7533DDF"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6F795F50" w14:textId="77777777" w:rsidR="00845D5B" w:rsidRPr="003243DB" w:rsidRDefault="00845D5B" w:rsidP="000575A2">
            <w:pPr>
              <w:pStyle w:val="TAC"/>
              <w:rPr>
                <w:rFonts w:eastAsia="Calibri"/>
                <w:szCs w:val="22"/>
              </w:rPr>
            </w:pPr>
          </w:p>
        </w:tc>
        <w:tc>
          <w:tcPr>
            <w:tcW w:w="874" w:type="dxa"/>
            <w:tcBorders>
              <w:top w:val="single" w:sz="4" w:space="0" w:color="auto"/>
              <w:left w:val="single" w:sz="4" w:space="0" w:color="auto"/>
              <w:bottom w:val="single" w:sz="4" w:space="0" w:color="auto"/>
              <w:right w:val="single" w:sz="4" w:space="0" w:color="auto"/>
            </w:tcBorders>
          </w:tcPr>
          <w:p w14:paraId="1E4A6EF5" w14:textId="447E97DB" w:rsidR="00845D5B" w:rsidRPr="003243DB" w:rsidRDefault="0093056F" w:rsidP="000575A2">
            <w:pPr>
              <w:pStyle w:val="TAC"/>
              <w:rPr>
                <w:sz w:val="16"/>
              </w:rPr>
            </w:pPr>
            <w:ins w:id="39" w:author="Coroescu Liviu (1CD2)" w:date="2024-11-07T21:44:00Z" w16du:dateUtc="2024-11-07T20:44:00Z">
              <w:r>
                <w:t>-112</w:t>
              </w:r>
            </w:ins>
            <w:del w:id="40" w:author="Coroescu Liviu (1CD2)" w:date="2024-11-07T21:44:00Z" w16du:dateUtc="2024-11-07T20:44:00Z">
              <w:r w:rsidR="00845D5B" w:rsidRPr="003243DB" w:rsidDel="0093056F">
                <w:delText>-112.5</w:delText>
              </w:r>
              <w:r w:rsidR="00845D5B" w:rsidRPr="003243DB" w:rsidDel="0093056F">
                <w:rPr>
                  <w:lang w:eastAsia="ko-KR"/>
                </w:rPr>
                <w:delText>+TT</w:delText>
              </w:r>
            </w:del>
          </w:p>
        </w:tc>
        <w:tc>
          <w:tcPr>
            <w:tcW w:w="831" w:type="dxa"/>
            <w:tcBorders>
              <w:top w:val="single" w:sz="4" w:space="0" w:color="auto"/>
              <w:left w:val="single" w:sz="4" w:space="0" w:color="auto"/>
              <w:bottom w:val="single" w:sz="4" w:space="0" w:color="auto"/>
              <w:right w:val="single" w:sz="4" w:space="0" w:color="auto"/>
            </w:tcBorders>
          </w:tcPr>
          <w:p w14:paraId="288F8040" w14:textId="40B910DB" w:rsidR="00845D5B" w:rsidRPr="003243DB" w:rsidRDefault="0093056F" w:rsidP="000575A2">
            <w:pPr>
              <w:pStyle w:val="TAC"/>
              <w:rPr>
                <w:sz w:val="16"/>
              </w:rPr>
            </w:pPr>
            <w:ins w:id="41" w:author="Coroescu Liviu (1CD2)" w:date="2024-11-07T21:44:00Z" w16du:dateUtc="2024-11-07T20:44:00Z">
              <w:r>
                <w:t>-112</w:t>
              </w:r>
            </w:ins>
            <w:del w:id="42" w:author="Coroescu Liviu (1CD2)" w:date="2024-11-07T21:44:00Z" w16du:dateUtc="2024-11-07T20:44:00Z">
              <w:r w:rsidR="00845D5B" w:rsidRPr="003243DB" w:rsidDel="0093056F">
                <w:delText>-112.5</w:delText>
              </w:r>
              <w:r w:rsidR="00845D5B" w:rsidRPr="003243DB" w:rsidDel="0093056F">
                <w:rPr>
                  <w:lang w:eastAsia="ko-KR"/>
                </w:rPr>
                <w:delText>+TT</w:delText>
              </w:r>
            </w:del>
          </w:p>
        </w:tc>
      </w:tr>
      <w:tr w:rsidR="00845D5B" w:rsidRPr="003243DB" w14:paraId="54438C33"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10067E18" w14:textId="77777777" w:rsidR="00845D5B" w:rsidRPr="003243DB" w:rsidRDefault="00845D5B" w:rsidP="000575A2">
            <w:pPr>
              <w:pStyle w:val="TAL"/>
              <w:rPr>
                <w:lang w:eastAsia="ko-KR"/>
              </w:rPr>
            </w:pPr>
            <w:r w:rsidRPr="003243DB">
              <w:rPr>
                <w:lang w:eastAsia="ko-KR"/>
              </w:rPr>
              <w:t>SS-SINR</w:t>
            </w:r>
            <w:r w:rsidRPr="003243DB">
              <w:rPr>
                <w:vertAlign w:val="superscript"/>
              </w:rPr>
              <w:t xml:space="preserve"> Note3</w:t>
            </w:r>
          </w:p>
        </w:tc>
        <w:tc>
          <w:tcPr>
            <w:tcW w:w="1659" w:type="dxa"/>
            <w:tcBorders>
              <w:left w:val="single" w:sz="4" w:space="0" w:color="auto"/>
              <w:bottom w:val="single" w:sz="4" w:space="0" w:color="auto"/>
              <w:right w:val="single" w:sz="4" w:space="0" w:color="auto"/>
            </w:tcBorders>
          </w:tcPr>
          <w:p w14:paraId="64200BF9"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3C784492" w14:textId="77777777" w:rsidR="00845D5B" w:rsidRPr="003243DB" w:rsidRDefault="00845D5B" w:rsidP="000575A2">
            <w:pPr>
              <w:pStyle w:val="TAC"/>
              <w:rPr>
                <w:szCs w:val="22"/>
                <w:lang w:eastAsia="ko-KR"/>
              </w:rPr>
            </w:pPr>
            <w:r w:rsidRPr="003243DB">
              <w:rPr>
                <w:szCs w:val="22"/>
                <w:lang w:eastAsia="ko-KR"/>
              </w:rPr>
              <w:t>dB</w:t>
            </w:r>
          </w:p>
        </w:tc>
        <w:tc>
          <w:tcPr>
            <w:tcW w:w="830" w:type="dxa"/>
            <w:tcBorders>
              <w:top w:val="single" w:sz="4" w:space="0" w:color="auto"/>
              <w:left w:val="single" w:sz="4" w:space="0" w:color="auto"/>
              <w:bottom w:val="nil"/>
              <w:right w:val="single" w:sz="4" w:space="0" w:color="auto"/>
            </w:tcBorders>
            <w:shd w:val="clear" w:color="auto" w:fill="auto"/>
          </w:tcPr>
          <w:p w14:paraId="6CEB6B34" w14:textId="77777777" w:rsidR="00845D5B" w:rsidRPr="003243DB" w:rsidRDefault="00845D5B" w:rsidP="000575A2">
            <w:pPr>
              <w:pStyle w:val="TAC"/>
            </w:pPr>
            <w:r w:rsidRPr="003243DB">
              <w:t>0</w:t>
            </w:r>
          </w:p>
        </w:tc>
        <w:tc>
          <w:tcPr>
            <w:tcW w:w="831" w:type="dxa"/>
            <w:tcBorders>
              <w:top w:val="single" w:sz="4" w:space="0" w:color="auto"/>
              <w:left w:val="single" w:sz="4" w:space="0" w:color="auto"/>
              <w:bottom w:val="nil"/>
              <w:right w:val="single" w:sz="4" w:space="0" w:color="auto"/>
            </w:tcBorders>
            <w:shd w:val="clear" w:color="auto" w:fill="auto"/>
          </w:tcPr>
          <w:p w14:paraId="1E7CA5C0" w14:textId="77777777" w:rsidR="00845D5B" w:rsidRPr="003243DB" w:rsidRDefault="00845D5B" w:rsidP="000575A2">
            <w:pPr>
              <w:pStyle w:val="TAC"/>
            </w:pPr>
            <w:r w:rsidRPr="003243DB">
              <w:t>-3.19</w:t>
            </w:r>
          </w:p>
        </w:tc>
        <w:tc>
          <w:tcPr>
            <w:tcW w:w="874" w:type="dxa"/>
            <w:tcBorders>
              <w:top w:val="single" w:sz="4" w:space="0" w:color="auto"/>
              <w:left w:val="single" w:sz="4" w:space="0" w:color="auto"/>
              <w:bottom w:val="nil"/>
              <w:right w:val="single" w:sz="4" w:space="0" w:color="auto"/>
            </w:tcBorders>
            <w:shd w:val="clear" w:color="auto" w:fill="auto"/>
          </w:tcPr>
          <w:p w14:paraId="2EEF73F8" w14:textId="2D58469E" w:rsidR="00845D5B" w:rsidRPr="003243DB" w:rsidRDefault="0093056F" w:rsidP="000575A2">
            <w:pPr>
              <w:pStyle w:val="TAC"/>
            </w:pPr>
            <w:ins w:id="43" w:author="Coroescu Liviu (1CD2)" w:date="2024-11-07T21:45:00Z" w16du:dateUtc="2024-11-07T20:45:00Z">
              <w:r>
                <w:t>-5.10</w:t>
              </w:r>
            </w:ins>
            <w:del w:id="44" w:author="Coroescu Liviu (1CD2)" w:date="2024-11-07T21:45:00Z" w16du:dateUtc="2024-11-07T20:45:00Z">
              <w:r w:rsidR="00845D5B" w:rsidRPr="003243DB" w:rsidDel="0093056F">
                <w:delText>-5.46</w:delText>
              </w:r>
            </w:del>
          </w:p>
        </w:tc>
        <w:tc>
          <w:tcPr>
            <w:tcW w:w="831" w:type="dxa"/>
            <w:tcBorders>
              <w:top w:val="single" w:sz="4" w:space="0" w:color="auto"/>
              <w:left w:val="single" w:sz="4" w:space="0" w:color="auto"/>
              <w:bottom w:val="nil"/>
              <w:right w:val="single" w:sz="4" w:space="0" w:color="auto"/>
            </w:tcBorders>
            <w:shd w:val="clear" w:color="auto" w:fill="auto"/>
          </w:tcPr>
          <w:p w14:paraId="3340B3EE" w14:textId="5874A37A" w:rsidR="00845D5B" w:rsidRPr="003243DB" w:rsidRDefault="0093056F" w:rsidP="000575A2">
            <w:pPr>
              <w:pStyle w:val="TAC"/>
            </w:pPr>
            <w:ins w:id="45" w:author="Coroescu Liviu (1CD2)" w:date="2024-11-07T21:45:00Z" w16du:dateUtc="2024-11-07T20:45:00Z">
              <w:r>
                <w:t>-5.10</w:t>
              </w:r>
            </w:ins>
            <w:del w:id="46" w:author="Coroescu Liviu (1CD2)" w:date="2024-11-07T21:45:00Z" w16du:dateUtc="2024-11-07T20:45:00Z">
              <w:r w:rsidR="00845D5B" w:rsidRPr="003243DB" w:rsidDel="0093056F">
                <w:delText>-5.46</w:delText>
              </w:r>
            </w:del>
          </w:p>
        </w:tc>
      </w:tr>
      <w:tr w:rsidR="00845D5B" w:rsidRPr="003243DB" w14:paraId="4F2E1D6C"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3E665918" w14:textId="77777777" w:rsidR="00845D5B" w:rsidRPr="003243DB" w:rsidRDefault="00845D5B" w:rsidP="000575A2">
            <w:pPr>
              <w:pStyle w:val="TAL"/>
            </w:pPr>
          </w:p>
        </w:tc>
        <w:tc>
          <w:tcPr>
            <w:tcW w:w="1659" w:type="dxa"/>
            <w:tcBorders>
              <w:left w:val="single" w:sz="4" w:space="0" w:color="auto"/>
              <w:bottom w:val="single" w:sz="4" w:space="0" w:color="auto"/>
              <w:right w:val="single" w:sz="4" w:space="0" w:color="auto"/>
            </w:tcBorders>
          </w:tcPr>
          <w:p w14:paraId="7774BC0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tcPr>
          <w:p w14:paraId="545DDE89"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302F1BFE"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1A519A2B" w14:textId="77777777" w:rsidR="00845D5B" w:rsidRPr="003243DB" w:rsidRDefault="00845D5B" w:rsidP="000575A2">
            <w:pPr>
              <w:pStyle w:val="TAC"/>
              <w:rPr>
                <w:rFonts w:eastAsia="Calibri"/>
                <w:szCs w:val="22"/>
              </w:rPr>
            </w:pPr>
          </w:p>
        </w:tc>
        <w:tc>
          <w:tcPr>
            <w:tcW w:w="874" w:type="dxa"/>
            <w:tcBorders>
              <w:top w:val="nil"/>
              <w:left w:val="single" w:sz="4" w:space="0" w:color="auto"/>
              <w:bottom w:val="nil"/>
              <w:right w:val="single" w:sz="4" w:space="0" w:color="auto"/>
            </w:tcBorders>
            <w:shd w:val="clear" w:color="auto" w:fill="auto"/>
          </w:tcPr>
          <w:p w14:paraId="4794349E" w14:textId="77777777" w:rsidR="00845D5B" w:rsidRPr="003243DB" w:rsidRDefault="00845D5B" w:rsidP="000575A2">
            <w:pPr>
              <w:pStyle w:val="TAC"/>
              <w:rPr>
                <w:sz w:val="16"/>
              </w:rPr>
            </w:pPr>
          </w:p>
        </w:tc>
        <w:tc>
          <w:tcPr>
            <w:tcW w:w="831" w:type="dxa"/>
            <w:tcBorders>
              <w:top w:val="nil"/>
              <w:left w:val="single" w:sz="4" w:space="0" w:color="auto"/>
              <w:bottom w:val="nil"/>
              <w:right w:val="single" w:sz="4" w:space="0" w:color="auto"/>
            </w:tcBorders>
            <w:shd w:val="clear" w:color="auto" w:fill="auto"/>
          </w:tcPr>
          <w:p w14:paraId="1BB378CD" w14:textId="77777777" w:rsidR="00845D5B" w:rsidRPr="003243DB" w:rsidRDefault="00845D5B" w:rsidP="000575A2">
            <w:pPr>
              <w:pStyle w:val="TAC"/>
              <w:rPr>
                <w:sz w:val="16"/>
              </w:rPr>
            </w:pPr>
          </w:p>
        </w:tc>
      </w:tr>
      <w:tr w:rsidR="00845D5B" w:rsidRPr="003243DB" w14:paraId="352F5B75"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hideMark/>
          </w:tcPr>
          <w:p w14:paraId="372BA6FB" w14:textId="77777777" w:rsidR="00845D5B" w:rsidRPr="003243DB" w:rsidRDefault="00845D5B" w:rsidP="000575A2">
            <w:pPr>
              <w:pStyle w:val="TAL"/>
            </w:pPr>
            <w:r w:rsidRPr="003243DB">
              <w:t>Io</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0B1B07F"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9" w:type="dxa"/>
            <w:tcBorders>
              <w:left w:val="single" w:sz="4" w:space="0" w:color="auto"/>
              <w:right w:val="single" w:sz="4" w:space="0" w:color="auto"/>
            </w:tcBorders>
          </w:tcPr>
          <w:p w14:paraId="5BCCAC49" w14:textId="77777777" w:rsidR="00845D5B" w:rsidRPr="003243DB" w:rsidRDefault="00845D5B" w:rsidP="000575A2">
            <w:pPr>
              <w:pStyle w:val="TAL"/>
            </w:pPr>
            <w:r w:rsidRPr="003243DB">
              <w:t>NR_CCA_FR1_I</w:t>
            </w:r>
          </w:p>
        </w:tc>
        <w:tc>
          <w:tcPr>
            <w:tcW w:w="1123" w:type="dxa"/>
            <w:tcBorders>
              <w:left w:val="single" w:sz="4" w:space="0" w:color="auto"/>
              <w:bottom w:val="nil"/>
              <w:right w:val="single" w:sz="4" w:space="0" w:color="auto"/>
            </w:tcBorders>
            <w:shd w:val="clear" w:color="auto" w:fill="auto"/>
            <w:hideMark/>
          </w:tcPr>
          <w:p w14:paraId="55FA568B" w14:textId="77777777" w:rsidR="00845D5B" w:rsidRPr="003243DB" w:rsidRDefault="00845D5B" w:rsidP="000575A2">
            <w:pPr>
              <w:pStyle w:val="TAC"/>
            </w:pPr>
            <w:r w:rsidRPr="003243DB">
              <w:t>dBm/</w:t>
            </w:r>
          </w:p>
          <w:p w14:paraId="7FD6ED28" w14:textId="77777777" w:rsidR="00845D5B" w:rsidRPr="003243DB" w:rsidRDefault="00845D5B" w:rsidP="000575A2">
            <w:pPr>
              <w:pStyle w:val="TAC"/>
            </w:pPr>
            <w:r w:rsidRPr="003243DB">
              <w:t>38.16MHz</w:t>
            </w:r>
          </w:p>
        </w:tc>
        <w:tc>
          <w:tcPr>
            <w:tcW w:w="1661" w:type="dxa"/>
            <w:gridSpan w:val="2"/>
            <w:tcBorders>
              <w:left w:val="single" w:sz="4" w:space="0" w:color="auto"/>
              <w:bottom w:val="nil"/>
              <w:right w:val="single" w:sz="4" w:space="0" w:color="auto"/>
            </w:tcBorders>
            <w:shd w:val="clear" w:color="auto" w:fill="auto"/>
          </w:tcPr>
          <w:p w14:paraId="73550F7D" w14:textId="77777777" w:rsidR="00845D5B" w:rsidRPr="003243DB" w:rsidRDefault="00845D5B" w:rsidP="000575A2">
            <w:pPr>
              <w:pStyle w:val="TAC"/>
            </w:pPr>
            <w:r w:rsidRPr="003243DB">
              <w:t>-51.41</w:t>
            </w:r>
          </w:p>
        </w:tc>
        <w:tc>
          <w:tcPr>
            <w:tcW w:w="1705" w:type="dxa"/>
            <w:gridSpan w:val="2"/>
            <w:tcBorders>
              <w:top w:val="single" w:sz="4" w:space="0" w:color="auto"/>
              <w:left w:val="single" w:sz="4" w:space="0" w:color="auto"/>
              <w:bottom w:val="single" w:sz="4" w:space="0" w:color="auto"/>
              <w:right w:val="single" w:sz="4" w:space="0" w:color="auto"/>
            </w:tcBorders>
          </w:tcPr>
          <w:p w14:paraId="21402746" w14:textId="77777777" w:rsidR="00845D5B" w:rsidRPr="003243DB" w:rsidRDefault="00845D5B" w:rsidP="000575A2">
            <w:pPr>
              <w:pStyle w:val="TAC"/>
            </w:pPr>
            <w:r w:rsidRPr="003243DB">
              <w:t>-75.41</w:t>
            </w:r>
          </w:p>
        </w:tc>
      </w:tr>
      <w:tr w:rsidR="00845D5B" w:rsidRPr="003243DB" w14:paraId="10FEED34"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74D465BA" w14:textId="77777777" w:rsidR="00845D5B" w:rsidRPr="003243DB" w:rsidRDefault="00845D5B" w:rsidP="000575A2">
            <w:pPr>
              <w:pStyle w:val="TAL"/>
            </w:pPr>
          </w:p>
        </w:tc>
        <w:tc>
          <w:tcPr>
            <w:tcW w:w="1147" w:type="dxa"/>
            <w:tcBorders>
              <w:top w:val="nil"/>
              <w:left w:val="single" w:sz="4" w:space="0" w:color="auto"/>
              <w:bottom w:val="nil"/>
              <w:right w:val="single" w:sz="4" w:space="0" w:color="auto"/>
            </w:tcBorders>
            <w:shd w:val="clear" w:color="auto" w:fill="auto"/>
          </w:tcPr>
          <w:p w14:paraId="134F82B0" w14:textId="77777777" w:rsidR="00845D5B" w:rsidRPr="003243DB" w:rsidRDefault="00845D5B" w:rsidP="000575A2">
            <w:pPr>
              <w:pStyle w:val="TAL"/>
            </w:pPr>
          </w:p>
        </w:tc>
        <w:tc>
          <w:tcPr>
            <w:tcW w:w="1659" w:type="dxa"/>
            <w:tcBorders>
              <w:left w:val="single" w:sz="4" w:space="0" w:color="auto"/>
              <w:right w:val="single" w:sz="4" w:space="0" w:color="auto"/>
            </w:tcBorders>
          </w:tcPr>
          <w:p w14:paraId="6C5565FD"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233682C3"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7D434362"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187D10EC" w14:textId="77777777" w:rsidR="00845D5B" w:rsidRPr="003243DB" w:rsidRDefault="00845D5B" w:rsidP="000575A2">
            <w:pPr>
              <w:pStyle w:val="TAC"/>
            </w:pPr>
            <w:r w:rsidRPr="003243DB">
              <w:t>-74.91</w:t>
            </w:r>
          </w:p>
        </w:tc>
      </w:tr>
      <w:tr w:rsidR="00845D5B" w:rsidRPr="003243DB" w14:paraId="034D80D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1EDE9199" w14:textId="77777777" w:rsidR="00845D5B" w:rsidRPr="003243DB" w:rsidRDefault="00845D5B" w:rsidP="000575A2">
            <w:pPr>
              <w:pStyle w:val="TAL"/>
            </w:pPr>
            <w:r w:rsidRPr="003243DB">
              <w:t>Propagation condition</w:t>
            </w:r>
          </w:p>
        </w:tc>
        <w:tc>
          <w:tcPr>
            <w:tcW w:w="1123" w:type="dxa"/>
            <w:tcBorders>
              <w:top w:val="single" w:sz="4" w:space="0" w:color="auto"/>
              <w:left w:val="single" w:sz="4" w:space="0" w:color="auto"/>
              <w:bottom w:val="single" w:sz="4" w:space="0" w:color="auto"/>
              <w:right w:val="single" w:sz="4" w:space="0" w:color="auto"/>
            </w:tcBorders>
            <w:hideMark/>
          </w:tcPr>
          <w:p w14:paraId="5B846CC7"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tcPr>
          <w:p w14:paraId="024DF21A" w14:textId="77777777" w:rsidR="00845D5B" w:rsidRPr="003243DB" w:rsidRDefault="00845D5B" w:rsidP="000575A2">
            <w:pPr>
              <w:pStyle w:val="TAC"/>
            </w:pPr>
            <w:r w:rsidRPr="003243DB">
              <w:rPr>
                <w:lang w:eastAsia="ko-KR"/>
              </w:rPr>
              <w:t>AWGN</w:t>
            </w:r>
          </w:p>
        </w:tc>
      </w:tr>
      <w:tr w:rsidR="00845D5B" w:rsidRPr="003243DB" w14:paraId="73BDA2E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F53ED07" w14:textId="77777777" w:rsidR="00845D5B" w:rsidRPr="003243DB" w:rsidRDefault="00845D5B" w:rsidP="000575A2">
            <w:pPr>
              <w:pStyle w:val="TAL"/>
              <w:rPr>
                <w:lang w:eastAsia="ko-KR"/>
              </w:rPr>
            </w:pPr>
            <w:r w:rsidRPr="003243DB">
              <w:rPr>
                <w:lang w:eastAsia="ko-KR"/>
              </w:rPr>
              <w:t>Antenna configuration</w:t>
            </w:r>
          </w:p>
        </w:tc>
        <w:tc>
          <w:tcPr>
            <w:tcW w:w="1123" w:type="dxa"/>
            <w:tcBorders>
              <w:top w:val="single" w:sz="4" w:space="0" w:color="auto"/>
              <w:left w:val="single" w:sz="4" w:space="0" w:color="auto"/>
              <w:bottom w:val="single" w:sz="4" w:space="0" w:color="auto"/>
              <w:right w:val="single" w:sz="4" w:space="0" w:color="auto"/>
            </w:tcBorders>
            <w:vAlign w:val="center"/>
          </w:tcPr>
          <w:p w14:paraId="61B9163B"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1496AED3" w14:textId="77777777" w:rsidR="00845D5B" w:rsidRPr="003243DB" w:rsidRDefault="00845D5B" w:rsidP="000575A2">
            <w:pPr>
              <w:pStyle w:val="TAC"/>
              <w:rPr>
                <w:lang w:eastAsia="ko-KR"/>
              </w:rPr>
            </w:pPr>
            <w:r w:rsidRPr="003243DB">
              <w:rPr>
                <w:lang w:eastAsia="ko-KR"/>
              </w:rPr>
              <w:t>1x2</w:t>
            </w:r>
          </w:p>
        </w:tc>
      </w:tr>
      <w:tr w:rsidR="00845D5B" w:rsidRPr="003243DB" w14:paraId="6B27785C" w14:textId="77777777" w:rsidTr="000575A2">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D1E5D7E"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20F576D4"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A55E4CC">
                <v:shape id="_x0000_i1029" type="#_x0000_t75" style="width:20.65pt;height:15.65pt" o:ole="" fillcolor="window">
                  <v:imagedata r:id="rId18" o:title=""/>
                </v:shape>
                <o:OLEObject Type="Embed" ProgID="Equation.3" ShapeID="_x0000_i1029" DrawAspect="Content" ObjectID="_1792855693" r:id="rId25"/>
              </w:object>
            </w:r>
            <w:r w:rsidRPr="003243DB">
              <w:t xml:space="preserve"> to be fulfilled.</w:t>
            </w:r>
          </w:p>
          <w:p w14:paraId="03DC6482"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39087943"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1520D55C" w14:textId="77777777" w:rsidR="00845D5B" w:rsidRPr="003243DB" w:rsidRDefault="00845D5B" w:rsidP="000575A2">
            <w:pPr>
              <w:pStyle w:val="TAN"/>
            </w:pPr>
            <w:r w:rsidRPr="003243DB">
              <w:t>Note 5:</w:t>
            </w:r>
            <w:r w:rsidRPr="003243DB">
              <w:tab/>
              <w:t xml:space="preserve">NR operating band groups are as defined in clause 3.5.2. </w:t>
            </w:r>
          </w:p>
          <w:p w14:paraId="27A5F1FB"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2440EF92"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6A336F28"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523C376F"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644155DC" w14:textId="77777777" w:rsidR="00845D5B" w:rsidRPr="003243DB" w:rsidRDefault="00845D5B" w:rsidP="00845D5B"/>
    <w:p w14:paraId="3987BD40" w14:textId="77777777" w:rsidR="00845D5B" w:rsidRDefault="00845D5B" w:rsidP="00845D5B">
      <w:pPr>
        <w:pStyle w:val="TH"/>
        <w:rPr>
          <w:ins w:id="47" w:author="Coroescu Liviu (1CD2)" w:date="2024-11-07T21:49:00Z" w16du:dateUtc="2024-11-07T20:49:00Z"/>
        </w:rPr>
      </w:pPr>
      <w:r w:rsidRPr="003243DB">
        <w:t>Table 11.6.3.1.5-2: Absolute accuracy requirements for the reported values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72672B3F" w14:textId="77777777" w:rsidTr="000575A2">
        <w:trPr>
          <w:cantSplit/>
          <w:jc w:val="center"/>
          <w:ins w:id="48"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3E275C4D" w14:textId="77777777" w:rsidR="00796C6F" w:rsidRPr="003243DB" w:rsidRDefault="00796C6F" w:rsidP="000575A2">
            <w:pPr>
              <w:pStyle w:val="TAL"/>
              <w:keepNext w:val="0"/>
              <w:keepLines w:val="0"/>
              <w:spacing w:line="256" w:lineRule="auto"/>
              <w:rPr>
                <w:ins w:id="49"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0CD283" w14:textId="77777777" w:rsidR="00796C6F" w:rsidRPr="003243DB" w:rsidRDefault="00796C6F" w:rsidP="000575A2">
            <w:pPr>
              <w:pStyle w:val="TAH"/>
              <w:keepNext w:val="0"/>
              <w:keepLines w:val="0"/>
              <w:spacing w:line="256" w:lineRule="auto"/>
              <w:rPr>
                <w:ins w:id="50" w:author="Coroescu Liviu (1CD2)" w:date="2024-11-07T21:49:00Z" w16du:dateUtc="2024-11-07T20:49:00Z"/>
              </w:rPr>
            </w:pPr>
            <w:ins w:id="51" w:author="Coroescu Liviu (1CD2)" w:date="2024-11-07T21:49:00Z" w16du:dateUtc="2024-11-07T20:49: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11F4AB95" w14:textId="77777777" w:rsidR="00796C6F" w:rsidRPr="003243DB" w:rsidRDefault="00796C6F" w:rsidP="000575A2">
            <w:pPr>
              <w:pStyle w:val="TH"/>
              <w:keepNext w:val="0"/>
              <w:keepLines w:val="0"/>
              <w:spacing w:before="0" w:after="0" w:line="256" w:lineRule="auto"/>
              <w:rPr>
                <w:ins w:id="52" w:author="Coroescu Liviu (1CD2)" w:date="2024-11-07T21:49:00Z" w16du:dateUtc="2024-11-07T20:49:00Z"/>
              </w:rPr>
            </w:pPr>
            <w:ins w:id="53" w:author="Coroescu Liviu (1CD2)" w:date="2024-11-07T21:49:00Z" w16du:dateUtc="2024-11-07T20:49:00Z">
              <w:r w:rsidRPr="003243DB">
                <w:t>Test 2</w:t>
              </w:r>
            </w:ins>
          </w:p>
        </w:tc>
      </w:tr>
      <w:tr w:rsidR="00796C6F" w:rsidRPr="003243DB" w14:paraId="4AEA38FD" w14:textId="77777777" w:rsidTr="000575A2">
        <w:trPr>
          <w:cantSplit/>
          <w:jc w:val="center"/>
          <w:ins w:id="54"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7AF311F5" w14:textId="77777777" w:rsidR="00796C6F" w:rsidRPr="003243DB" w:rsidRDefault="00796C6F" w:rsidP="000575A2">
            <w:pPr>
              <w:pStyle w:val="TAL"/>
              <w:keepNext w:val="0"/>
              <w:keepLines w:val="0"/>
              <w:spacing w:line="256" w:lineRule="auto"/>
              <w:rPr>
                <w:ins w:id="55"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04F0CB" w14:textId="77777777" w:rsidR="00796C6F" w:rsidRPr="003243DB" w:rsidRDefault="00796C6F" w:rsidP="000575A2">
            <w:pPr>
              <w:pStyle w:val="TAL"/>
              <w:keepNext w:val="0"/>
              <w:keepLines w:val="0"/>
              <w:spacing w:line="256" w:lineRule="auto"/>
              <w:jc w:val="center"/>
              <w:rPr>
                <w:ins w:id="56" w:author="Coroescu Liviu (1CD2)" w:date="2024-11-07T21:49:00Z" w16du:dateUtc="2024-11-07T20:49:00Z"/>
              </w:rPr>
            </w:pPr>
            <w:ins w:id="57" w:author="Coroescu Liviu (1CD2)" w:date="2024-11-07T21:49:00Z" w16du:dateUtc="2024-11-07T20:49: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0A968147" w14:textId="77777777" w:rsidR="00796C6F" w:rsidRPr="003243DB" w:rsidRDefault="00796C6F" w:rsidP="000575A2">
            <w:pPr>
              <w:pStyle w:val="TAL"/>
              <w:keepNext w:val="0"/>
              <w:keepLines w:val="0"/>
              <w:spacing w:line="256" w:lineRule="auto"/>
              <w:jc w:val="center"/>
              <w:rPr>
                <w:ins w:id="58" w:author="Coroescu Liviu (1CD2)" w:date="2024-11-07T21:49:00Z" w16du:dateUtc="2024-11-07T20:49:00Z"/>
              </w:rPr>
            </w:pPr>
            <w:ins w:id="59" w:author="Coroescu Liviu (1CD2)" w:date="2024-11-07T21:49:00Z" w16du:dateUtc="2024-11-07T20:49:00Z">
              <w:r w:rsidRPr="003243DB">
                <w:t>All bands</w:t>
              </w:r>
            </w:ins>
          </w:p>
        </w:tc>
      </w:tr>
      <w:tr w:rsidR="00796C6F" w:rsidRPr="003243DB" w14:paraId="0C1D972A" w14:textId="77777777" w:rsidTr="000575A2">
        <w:trPr>
          <w:jc w:val="center"/>
          <w:ins w:id="60"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6992498" w14:textId="77777777" w:rsidR="00796C6F" w:rsidRPr="003243DB" w:rsidRDefault="00796C6F" w:rsidP="000575A2">
            <w:pPr>
              <w:pStyle w:val="TAC"/>
              <w:keepNext w:val="0"/>
              <w:keepLines w:val="0"/>
              <w:spacing w:line="256" w:lineRule="auto"/>
              <w:jc w:val="left"/>
              <w:rPr>
                <w:ins w:id="61" w:author="Coroescu Liviu (1CD2)" w:date="2024-11-07T21:49:00Z" w16du:dateUtc="2024-11-07T20:49:00Z"/>
              </w:rPr>
            </w:pPr>
            <w:ins w:id="62" w:author="Coroescu Liviu (1CD2)" w:date="2024-11-07T21:49:00Z" w16du:dateUtc="2024-11-07T20:49:00Z">
              <w:r w:rsidRPr="003243DB">
                <w:t>Normal Conditions</w:t>
              </w:r>
            </w:ins>
          </w:p>
        </w:tc>
      </w:tr>
      <w:tr w:rsidR="00796C6F" w:rsidRPr="003243DB" w14:paraId="351E7CB7" w14:textId="77777777" w:rsidTr="000575A2">
        <w:trPr>
          <w:jc w:val="center"/>
          <w:ins w:id="63"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63CE5B8" w14:textId="77777777" w:rsidR="00796C6F" w:rsidRPr="003243DB" w:rsidRDefault="00796C6F" w:rsidP="000575A2">
            <w:pPr>
              <w:pStyle w:val="TAL"/>
              <w:keepNext w:val="0"/>
              <w:keepLines w:val="0"/>
              <w:spacing w:line="256" w:lineRule="auto"/>
              <w:rPr>
                <w:ins w:id="64" w:author="Coroescu Liviu (1CD2)" w:date="2024-11-07T21:49:00Z" w16du:dateUtc="2024-11-07T20:49:00Z"/>
              </w:rPr>
            </w:pPr>
            <w:ins w:id="65"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45BE47" w14:textId="77777777" w:rsidR="00796C6F" w:rsidRPr="003243DB" w:rsidRDefault="00796C6F" w:rsidP="000575A2">
            <w:pPr>
              <w:pStyle w:val="TAC"/>
              <w:keepNext w:val="0"/>
              <w:keepLines w:val="0"/>
              <w:spacing w:line="256" w:lineRule="auto"/>
              <w:rPr>
                <w:ins w:id="66" w:author="Coroescu Liviu (1CD2)" w:date="2024-11-07T21:49:00Z" w16du:dateUtc="2024-11-07T20:49:00Z"/>
              </w:rPr>
            </w:pPr>
            <w:ins w:id="67" w:author="Coroescu Liviu (1CD2)" w:date="2024-11-07T21:49:00Z" w16du:dateUtc="2024-11-07T20:49: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13A17BFE" w14:textId="77777777" w:rsidR="00796C6F" w:rsidRPr="003243DB" w:rsidRDefault="00796C6F" w:rsidP="000575A2">
            <w:pPr>
              <w:pStyle w:val="TAC"/>
              <w:keepNext w:val="0"/>
              <w:keepLines w:val="0"/>
              <w:spacing w:line="256" w:lineRule="auto"/>
              <w:rPr>
                <w:ins w:id="68" w:author="Coroescu Liviu (1CD2)" w:date="2024-11-07T21:49:00Z" w16du:dateUtc="2024-11-07T20:49:00Z"/>
              </w:rPr>
            </w:pPr>
            <w:ins w:id="69" w:author="Coroescu Liviu (1CD2)" w:date="2024-11-07T21:49:00Z" w16du:dateUtc="2024-11-07T20:49:00Z">
              <w:r w:rsidRPr="003243DB">
                <w:t xml:space="preserve">SS-SINR_28 </w:t>
              </w:r>
            </w:ins>
          </w:p>
        </w:tc>
      </w:tr>
      <w:tr w:rsidR="00796C6F" w:rsidRPr="003243DB" w14:paraId="67F0E143" w14:textId="77777777" w:rsidTr="000575A2">
        <w:trPr>
          <w:jc w:val="center"/>
          <w:ins w:id="7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DA35038" w14:textId="77777777" w:rsidR="00796C6F" w:rsidRPr="003243DB" w:rsidRDefault="00796C6F" w:rsidP="000575A2">
            <w:pPr>
              <w:pStyle w:val="TAL"/>
              <w:keepNext w:val="0"/>
              <w:keepLines w:val="0"/>
              <w:spacing w:line="256" w:lineRule="auto"/>
              <w:rPr>
                <w:ins w:id="71" w:author="Coroescu Liviu (1CD2)" w:date="2024-11-07T21:49:00Z" w16du:dateUtc="2024-11-07T20:49:00Z"/>
              </w:rPr>
            </w:pPr>
            <w:ins w:id="72"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496915" w14:textId="77777777" w:rsidR="00796C6F" w:rsidRPr="003243DB" w:rsidRDefault="00796C6F" w:rsidP="000575A2">
            <w:pPr>
              <w:pStyle w:val="TAC"/>
              <w:keepNext w:val="0"/>
              <w:keepLines w:val="0"/>
              <w:spacing w:line="256" w:lineRule="auto"/>
              <w:rPr>
                <w:ins w:id="73" w:author="Coroescu Liviu (1CD2)" w:date="2024-11-07T21:49:00Z" w16du:dateUtc="2024-11-07T20:49:00Z"/>
              </w:rPr>
            </w:pPr>
            <w:ins w:id="74" w:author="Coroescu Liviu (1CD2)" w:date="2024-11-07T21:49:00Z" w16du:dateUtc="2024-11-07T20:49: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74512477" w14:textId="77777777" w:rsidR="00796C6F" w:rsidRPr="003243DB" w:rsidRDefault="00796C6F" w:rsidP="000575A2">
            <w:pPr>
              <w:pStyle w:val="TAC"/>
              <w:keepNext w:val="0"/>
              <w:keepLines w:val="0"/>
              <w:spacing w:line="256" w:lineRule="auto"/>
              <w:rPr>
                <w:ins w:id="75" w:author="Coroescu Liviu (1CD2)" w:date="2024-11-07T21:49:00Z" w16du:dateUtc="2024-11-07T20:49:00Z"/>
              </w:rPr>
            </w:pPr>
            <w:ins w:id="76" w:author="Coroescu Liviu (1CD2)" w:date="2024-11-07T21:49:00Z" w16du:dateUtc="2024-11-07T20:49:00Z">
              <w:r w:rsidRPr="003243DB">
                <w:t>SS-SINR_45</w:t>
              </w:r>
            </w:ins>
          </w:p>
        </w:tc>
      </w:tr>
      <w:tr w:rsidR="00796C6F" w:rsidRPr="003243DB" w14:paraId="2F2E71B0" w14:textId="77777777" w:rsidTr="000575A2">
        <w:trPr>
          <w:jc w:val="center"/>
          <w:ins w:id="77"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EFEC73F" w14:textId="77777777" w:rsidR="00796C6F" w:rsidRPr="003243DB" w:rsidRDefault="00796C6F" w:rsidP="000575A2">
            <w:pPr>
              <w:pStyle w:val="TAC"/>
              <w:keepNext w:val="0"/>
              <w:keepLines w:val="0"/>
              <w:spacing w:line="256" w:lineRule="auto"/>
              <w:jc w:val="left"/>
              <w:rPr>
                <w:ins w:id="78" w:author="Coroescu Liviu (1CD2)" w:date="2024-11-07T21:49:00Z" w16du:dateUtc="2024-11-07T20:49:00Z"/>
              </w:rPr>
            </w:pPr>
            <w:ins w:id="79" w:author="Coroescu Liviu (1CD2)" w:date="2024-11-07T21:49:00Z" w16du:dateUtc="2024-11-07T20:49:00Z">
              <w:r w:rsidRPr="003243DB">
                <w:t>Extreme Conditions</w:t>
              </w:r>
            </w:ins>
          </w:p>
        </w:tc>
      </w:tr>
      <w:tr w:rsidR="00796C6F" w:rsidRPr="003243DB" w14:paraId="73A5B922" w14:textId="77777777" w:rsidTr="000575A2">
        <w:trPr>
          <w:jc w:val="center"/>
          <w:ins w:id="8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23CC3073" w14:textId="77777777" w:rsidR="00796C6F" w:rsidRPr="003243DB" w:rsidRDefault="00796C6F" w:rsidP="000575A2">
            <w:pPr>
              <w:pStyle w:val="TAL"/>
              <w:keepNext w:val="0"/>
              <w:keepLines w:val="0"/>
              <w:spacing w:line="256" w:lineRule="auto"/>
              <w:rPr>
                <w:ins w:id="81" w:author="Coroescu Liviu (1CD2)" w:date="2024-11-07T21:49:00Z" w16du:dateUtc="2024-11-07T20:49:00Z"/>
              </w:rPr>
            </w:pPr>
            <w:ins w:id="82"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6B6B7880" w14:textId="77777777" w:rsidR="00796C6F" w:rsidRPr="003243DB" w:rsidRDefault="00796C6F" w:rsidP="000575A2">
            <w:pPr>
              <w:pStyle w:val="TAC"/>
              <w:keepNext w:val="0"/>
              <w:keepLines w:val="0"/>
              <w:spacing w:line="256" w:lineRule="auto"/>
              <w:rPr>
                <w:ins w:id="83" w:author="Coroescu Liviu (1CD2)" w:date="2024-11-07T21:49:00Z" w16du:dateUtc="2024-11-07T20:49:00Z"/>
              </w:rPr>
            </w:pPr>
            <w:ins w:id="84" w:author="Coroescu Liviu (1CD2)" w:date="2024-11-07T21:49:00Z" w16du:dateUtc="2024-11-07T20:49: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14FAC6B5" w14:textId="77777777" w:rsidR="00796C6F" w:rsidRPr="003243DB" w:rsidRDefault="00796C6F" w:rsidP="000575A2">
            <w:pPr>
              <w:pStyle w:val="TAC"/>
              <w:keepNext w:val="0"/>
              <w:keepLines w:val="0"/>
              <w:spacing w:line="256" w:lineRule="auto"/>
              <w:rPr>
                <w:ins w:id="85" w:author="Coroescu Liviu (1CD2)" w:date="2024-11-07T21:49:00Z" w16du:dateUtc="2024-11-07T20:49:00Z"/>
              </w:rPr>
            </w:pPr>
            <w:ins w:id="86" w:author="Coroescu Liviu (1CD2)" w:date="2024-11-07T21:49:00Z" w16du:dateUtc="2024-11-07T20:49:00Z">
              <w:r w:rsidRPr="003243DB">
                <w:t>SS-SINR_27</w:t>
              </w:r>
            </w:ins>
          </w:p>
        </w:tc>
      </w:tr>
      <w:tr w:rsidR="00796C6F" w:rsidRPr="003243DB" w14:paraId="18F7C4CC" w14:textId="77777777" w:rsidTr="000575A2">
        <w:trPr>
          <w:jc w:val="center"/>
          <w:ins w:id="87"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37BC5413" w14:textId="77777777" w:rsidR="00796C6F" w:rsidRPr="003243DB" w:rsidRDefault="00796C6F" w:rsidP="000575A2">
            <w:pPr>
              <w:pStyle w:val="TAL"/>
              <w:keepNext w:val="0"/>
              <w:keepLines w:val="0"/>
              <w:spacing w:line="256" w:lineRule="auto"/>
              <w:rPr>
                <w:ins w:id="88" w:author="Coroescu Liviu (1CD2)" w:date="2024-11-07T21:49:00Z" w16du:dateUtc="2024-11-07T20:49:00Z"/>
              </w:rPr>
            </w:pPr>
            <w:ins w:id="89"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4EF22728" w14:textId="77777777" w:rsidR="00796C6F" w:rsidRPr="003243DB" w:rsidRDefault="00796C6F" w:rsidP="000575A2">
            <w:pPr>
              <w:pStyle w:val="TAC"/>
              <w:keepNext w:val="0"/>
              <w:keepLines w:val="0"/>
              <w:spacing w:line="256" w:lineRule="auto"/>
              <w:rPr>
                <w:ins w:id="90" w:author="Coroescu Liviu (1CD2)" w:date="2024-11-07T21:49:00Z" w16du:dateUtc="2024-11-07T20:49:00Z"/>
              </w:rPr>
            </w:pPr>
            <w:ins w:id="91" w:author="Coroescu Liviu (1CD2)" w:date="2024-11-07T21:49:00Z" w16du:dateUtc="2024-11-07T20:49: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3AD50398" w14:textId="77777777" w:rsidR="00796C6F" w:rsidRPr="003243DB" w:rsidRDefault="00796C6F" w:rsidP="000575A2">
            <w:pPr>
              <w:pStyle w:val="TAC"/>
              <w:keepNext w:val="0"/>
              <w:keepLines w:val="0"/>
              <w:spacing w:line="256" w:lineRule="auto"/>
              <w:rPr>
                <w:ins w:id="92" w:author="Coroescu Liviu (1CD2)" w:date="2024-11-07T21:49:00Z" w16du:dateUtc="2024-11-07T20:49:00Z"/>
              </w:rPr>
            </w:pPr>
            <w:ins w:id="93" w:author="Coroescu Liviu (1CD2)" w:date="2024-11-07T21:49:00Z" w16du:dateUtc="2024-11-07T20:49:00Z">
              <w:r w:rsidRPr="003243DB">
                <w:t>SS-SINR_46</w:t>
              </w:r>
            </w:ins>
          </w:p>
        </w:tc>
      </w:tr>
    </w:tbl>
    <w:p w14:paraId="5B5EA3B8" w14:textId="77777777" w:rsidR="00796C6F" w:rsidRPr="003243DB" w:rsidRDefault="00796C6F" w:rsidP="00796C6F">
      <w:pPr>
        <w:rPr>
          <w:ins w:id="94" w:author="Coroescu Liviu (1CD2)" w:date="2024-11-07T21:49:00Z" w16du:dateUtc="2024-11-07T20:49: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1B4E95A4" w14:textId="2F040936" w:rsidTr="000575A2">
        <w:trPr>
          <w:trHeight w:val="436"/>
          <w:jc w:val="center"/>
          <w:del w:id="95" w:author="Coroescu Liviu (1CD2)" w:date="2024-11-07T21:49:00Z"/>
        </w:trPr>
        <w:tc>
          <w:tcPr>
            <w:tcW w:w="2695" w:type="dxa"/>
            <w:tcBorders>
              <w:top w:val="single" w:sz="4" w:space="0" w:color="auto"/>
              <w:left w:val="single" w:sz="4" w:space="0" w:color="auto"/>
              <w:bottom w:val="single" w:sz="4" w:space="0" w:color="auto"/>
              <w:right w:val="single" w:sz="4" w:space="0" w:color="auto"/>
            </w:tcBorders>
            <w:vAlign w:val="center"/>
            <w:hideMark/>
          </w:tcPr>
          <w:p w14:paraId="27742268" w14:textId="5A10F6D9" w:rsidR="00845D5B" w:rsidRPr="003243DB" w:rsidDel="00796C6F" w:rsidRDefault="00845D5B" w:rsidP="000575A2">
            <w:pPr>
              <w:pStyle w:val="TAH"/>
              <w:spacing w:line="256" w:lineRule="auto"/>
              <w:rPr>
                <w:del w:id="96" w:author="Coroescu Liviu (1CD2)" w:date="2024-11-07T21:49:00Z" w16du:dateUtc="2024-11-07T20:49:00Z"/>
              </w:rPr>
            </w:pPr>
            <w:del w:id="97" w:author="Coroescu Liviu (1CD2)" w:date="2024-11-07T21:49:00Z" w16du:dateUtc="2024-11-07T20:49: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D58C7AC" w14:textId="7CAA6DFB" w:rsidR="00845D5B" w:rsidRPr="003243DB" w:rsidDel="00796C6F" w:rsidRDefault="00845D5B" w:rsidP="000575A2">
            <w:pPr>
              <w:pStyle w:val="TAH"/>
              <w:spacing w:line="256" w:lineRule="auto"/>
              <w:rPr>
                <w:del w:id="98" w:author="Coroescu Liviu (1CD2)" w:date="2024-11-07T21:49:00Z" w16du:dateUtc="2024-11-07T20:49:00Z"/>
                <w:rFonts w:ascii="Arial Bold" w:hAnsi="Arial Bold"/>
              </w:rPr>
            </w:pPr>
            <w:del w:id="99" w:author="Coroescu Liviu (1CD2)" w:date="2024-11-07T21:49:00Z" w16du:dateUtc="2024-11-07T20:49:00Z">
              <w:r w:rsidRPr="003243DB" w:rsidDel="00796C6F">
                <w:rPr>
                  <w:rFonts w:ascii="Arial Bold" w:hAnsi="Arial Bold"/>
                </w:rPr>
                <w:delText>Test 1</w:delText>
              </w:r>
            </w:del>
          </w:p>
          <w:p w14:paraId="41F0EDCC" w14:textId="07F57BA1" w:rsidR="00845D5B" w:rsidRPr="003243DB" w:rsidDel="00796C6F" w:rsidRDefault="00845D5B" w:rsidP="000575A2">
            <w:pPr>
              <w:pStyle w:val="TAH"/>
              <w:spacing w:line="256" w:lineRule="auto"/>
              <w:rPr>
                <w:del w:id="100" w:author="Coroescu Liviu (1CD2)" w:date="2024-11-07T21:49:00Z" w16du:dateUtc="2024-11-07T20:49:00Z"/>
                <w:rFonts w:ascii="Arial Bold" w:hAnsi="Arial Bold"/>
              </w:rPr>
            </w:pPr>
            <w:del w:id="101" w:author="Coroescu Liviu (1CD2)" w:date="2024-11-07T21:49:00Z" w16du:dateUtc="2024-11-07T20:49: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52DF7C8E" w14:textId="2E3D7D3E" w:rsidR="00845D5B" w:rsidRPr="003243DB" w:rsidDel="00796C6F" w:rsidRDefault="00845D5B" w:rsidP="000575A2">
            <w:pPr>
              <w:pStyle w:val="TAH"/>
              <w:spacing w:line="256" w:lineRule="auto"/>
              <w:rPr>
                <w:del w:id="102" w:author="Coroescu Liviu (1CD2)" w:date="2024-11-07T21:49:00Z" w16du:dateUtc="2024-11-07T20:49:00Z"/>
                <w:rFonts w:ascii="Arial Bold" w:hAnsi="Arial Bold"/>
              </w:rPr>
            </w:pPr>
            <w:del w:id="103" w:author="Coroescu Liviu (1CD2)" w:date="2024-11-07T21:49:00Z" w16du:dateUtc="2024-11-07T20:49:00Z">
              <w:r w:rsidRPr="003243DB" w:rsidDel="00796C6F">
                <w:rPr>
                  <w:rFonts w:ascii="Arial Bold" w:hAnsi="Arial Bold"/>
                </w:rPr>
                <w:delText>Test 2</w:delText>
              </w:r>
            </w:del>
          </w:p>
          <w:p w14:paraId="62BA3E6F" w14:textId="2F171C9A" w:rsidR="00845D5B" w:rsidRPr="003243DB" w:rsidDel="00796C6F" w:rsidRDefault="00845D5B" w:rsidP="000575A2">
            <w:pPr>
              <w:pStyle w:val="TAH"/>
              <w:spacing w:line="256" w:lineRule="auto"/>
              <w:rPr>
                <w:del w:id="104" w:author="Coroescu Liviu (1CD2)" w:date="2024-11-07T21:49:00Z" w16du:dateUtc="2024-11-07T20:49:00Z"/>
                <w:rFonts w:ascii="Arial Bold" w:hAnsi="Arial Bold"/>
              </w:rPr>
            </w:pPr>
            <w:del w:id="105" w:author="Coroescu Liviu (1CD2)" w:date="2024-11-07T21:49:00Z" w16du:dateUtc="2024-11-07T20:49: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DFA02EA" w14:textId="3576F0E3" w:rsidR="00845D5B" w:rsidRPr="003243DB" w:rsidDel="00796C6F" w:rsidRDefault="00845D5B" w:rsidP="000575A2">
            <w:pPr>
              <w:pStyle w:val="TAH"/>
              <w:spacing w:line="256" w:lineRule="auto"/>
              <w:rPr>
                <w:del w:id="106" w:author="Coroescu Liviu (1CD2)" w:date="2024-11-07T21:49:00Z" w16du:dateUtc="2024-11-07T20:49:00Z"/>
              </w:rPr>
            </w:pPr>
            <w:del w:id="107" w:author="Coroescu Liviu (1CD2)" w:date="2024-11-07T21:49:00Z" w16du:dateUtc="2024-11-07T20:49:00Z">
              <w:r w:rsidRPr="003243DB" w:rsidDel="00796C6F">
                <w:rPr>
                  <w:rFonts w:ascii="Arial Bold" w:hAnsi="Arial Bold"/>
                </w:rPr>
                <w:delText>Test 3</w:delText>
              </w:r>
            </w:del>
          </w:p>
        </w:tc>
      </w:tr>
      <w:tr w:rsidR="00845D5B" w:rsidRPr="003243DB" w:rsidDel="00796C6F" w14:paraId="33BA1215" w14:textId="30FE4569" w:rsidTr="000575A2">
        <w:trPr>
          <w:trHeight w:val="226"/>
          <w:jc w:val="center"/>
          <w:del w:id="108"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0CF64C2" w14:textId="26113D8E" w:rsidR="00845D5B" w:rsidRPr="003243DB" w:rsidDel="00796C6F" w:rsidRDefault="00845D5B" w:rsidP="000575A2">
            <w:pPr>
              <w:pStyle w:val="TAL"/>
              <w:spacing w:line="256" w:lineRule="auto"/>
              <w:rPr>
                <w:del w:id="109" w:author="Coroescu Liviu (1CD2)" w:date="2024-11-07T21:49:00Z" w16du:dateUtc="2024-11-07T20:49:00Z"/>
              </w:rPr>
            </w:pPr>
            <w:del w:id="110" w:author="Coroescu Liviu (1CD2)" w:date="2024-11-07T21:49:00Z" w16du:dateUtc="2024-11-07T20:49: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F593873" w14:textId="226C294A" w:rsidR="00845D5B" w:rsidRPr="003243DB" w:rsidDel="00796C6F" w:rsidRDefault="00845D5B" w:rsidP="000575A2">
            <w:pPr>
              <w:pStyle w:val="TAC"/>
              <w:spacing w:line="256" w:lineRule="auto"/>
              <w:rPr>
                <w:del w:id="111" w:author="Coroescu Liviu (1CD2)" w:date="2024-11-07T21:49:00Z" w16du:dateUtc="2024-11-07T20:49:00Z"/>
              </w:rPr>
            </w:pPr>
            <w:del w:id="112"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CD762AD" w14:textId="73DDA33A" w:rsidR="00845D5B" w:rsidRPr="003243DB" w:rsidDel="00796C6F" w:rsidRDefault="00845D5B" w:rsidP="000575A2">
            <w:pPr>
              <w:pStyle w:val="TAC"/>
              <w:spacing w:line="256" w:lineRule="auto"/>
              <w:rPr>
                <w:del w:id="113" w:author="Coroescu Liviu (1CD2)" w:date="2024-11-07T21:49:00Z" w16du:dateUtc="2024-11-07T20:49:00Z"/>
              </w:rPr>
            </w:pPr>
            <w:del w:id="114"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2DF16AF4" w14:textId="6166D981" w:rsidR="00845D5B" w:rsidRPr="003243DB" w:rsidDel="00796C6F" w:rsidRDefault="00845D5B" w:rsidP="000575A2">
            <w:pPr>
              <w:pStyle w:val="TAC"/>
              <w:spacing w:line="256" w:lineRule="auto"/>
              <w:jc w:val="left"/>
              <w:rPr>
                <w:del w:id="115" w:author="Coroescu Liviu (1CD2)" w:date="2024-11-07T21:49:00Z" w16du:dateUtc="2024-11-07T20:49:00Z"/>
              </w:rPr>
            </w:pPr>
            <w:del w:id="116"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1A0DFE5" w14:textId="0C3A3B36" w:rsidR="00845D5B" w:rsidRPr="003243DB" w:rsidDel="00796C6F" w:rsidRDefault="00845D5B" w:rsidP="000575A2">
            <w:pPr>
              <w:pStyle w:val="TAC"/>
              <w:spacing w:line="256" w:lineRule="auto"/>
              <w:rPr>
                <w:del w:id="117" w:author="Coroescu Liviu (1CD2)" w:date="2024-11-07T21:49:00Z" w16du:dateUtc="2024-11-07T20:49:00Z"/>
              </w:rPr>
            </w:pPr>
            <w:del w:id="118" w:author="Coroescu Liviu (1CD2)" w:date="2024-11-07T21:49:00Z" w16du:dateUtc="2024-11-07T20:49:00Z">
              <w:r w:rsidRPr="003243DB" w:rsidDel="00796C6F">
                <w:delText>FFS</w:delText>
              </w:r>
            </w:del>
          </w:p>
        </w:tc>
      </w:tr>
      <w:tr w:rsidR="00845D5B" w:rsidRPr="003243DB" w:rsidDel="00796C6F" w14:paraId="73540D69" w14:textId="38151911" w:rsidTr="000575A2">
        <w:trPr>
          <w:trHeight w:val="152"/>
          <w:jc w:val="center"/>
          <w:del w:id="119"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4548AD2" w14:textId="25B988DD" w:rsidR="00845D5B" w:rsidRPr="003243DB" w:rsidDel="00796C6F" w:rsidRDefault="00845D5B" w:rsidP="000575A2">
            <w:pPr>
              <w:spacing w:after="0" w:line="256" w:lineRule="auto"/>
              <w:rPr>
                <w:del w:id="120"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5E4FF0" w14:textId="59C45735" w:rsidR="00845D5B" w:rsidRPr="003243DB" w:rsidDel="00796C6F" w:rsidRDefault="00845D5B" w:rsidP="000575A2">
            <w:pPr>
              <w:spacing w:after="0" w:line="256" w:lineRule="auto"/>
              <w:rPr>
                <w:del w:id="121"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2D8620" w14:textId="5C526CAF" w:rsidR="00845D5B" w:rsidRPr="003243DB" w:rsidDel="00796C6F" w:rsidRDefault="00845D5B" w:rsidP="000575A2">
            <w:pPr>
              <w:spacing w:after="0" w:line="256" w:lineRule="auto"/>
              <w:rPr>
                <w:del w:id="122"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07F4E99" w14:textId="3402D419" w:rsidR="00845D5B" w:rsidRPr="003243DB" w:rsidDel="00796C6F" w:rsidRDefault="00845D5B" w:rsidP="000575A2">
            <w:pPr>
              <w:pStyle w:val="TAC"/>
              <w:spacing w:line="256" w:lineRule="auto"/>
              <w:jc w:val="left"/>
              <w:rPr>
                <w:del w:id="123" w:author="Coroescu Liviu (1CD2)" w:date="2024-11-07T21:49:00Z" w16du:dateUtc="2024-11-07T20:49:00Z"/>
              </w:rPr>
            </w:pPr>
            <w:del w:id="124"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EF6F64F" w14:textId="7CF758C3" w:rsidR="00845D5B" w:rsidRPr="003243DB" w:rsidDel="00796C6F" w:rsidRDefault="00845D5B" w:rsidP="000575A2">
            <w:pPr>
              <w:pStyle w:val="TAC"/>
              <w:spacing w:line="256" w:lineRule="auto"/>
              <w:rPr>
                <w:del w:id="125" w:author="Coroescu Liviu (1CD2)" w:date="2024-11-07T21:49:00Z" w16du:dateUtc="2024-11-07T20:49:00Z"/>
              </w:rPr>
            </w:pPr>
            <w:del w:id="126" w:author="Coroescu Liviu (1CD2)" w:date="2024-11-07T21:49:00Z" w16du:dateUtc="2024-11-07T20:49:00Z">
              <w:r w:rsidRPr="003243DB" w:rsidDel="00796C6F">
                <w:delText>FFS</w:delText>
              </w:r>
            </w:del>
          </w:p>
        </w:tc>
      </w:tr>
      <w:tr w:rsidR="00845D5B" w:rsidRPr="003243DB" w:rsidDel="00796C6F" w14:paraId="144078FB" w14:textId="542437B7" w:rsidTr="000575A2">
        <w:trPr>
          <w:trHeight w:val="152"/>
          <w:jc w:val="center"/>
          <w:del w:id="127"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A9377BE" w14:textId="1C6F6E21" w:rsidR="00845D5B" w:rsidRPr="003243DB" w:rsidDel="00796C6F" w:rsidRDefault="00845D5B" w:rsidP="000575A2">
            <w:pPr>
              <w:spacing w:after="0" w:line="256" w:lineRule="auto"/>
              <w:rPr>
                <w:del w:id="128"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5A4F2" w14:textId="79E0B05E" w:rsidR="00845D5B" w:rsidRPr="003243DB" w:rsidDel="00796C6F" w:rsidRDefault="00845D5B" w:rsidP="000575A2">
            <w:pPr>
              <w:spacing w:after="0" w:line="256" w:lineRule="auto"/>
              <w:rPr>
                <w:del w:id="129"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758134" w14:textId="3BDAF1D2" w:rsidR="00845D5B" w:rsidRPr="003243DB" w:rsidDel="00796C6F" w:rsidRDefault="00845D5B" w:rsidP="000575A2">
            <w:pPr>
              <w:spacing w:after="0" w:line="256" w:lineRule="auto"/>
              <w:rPr>
                <w:del w:id="130"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EA5E97" w14:textId="0048855F" w:rsidR="00845D5B" w:rsidRPr="003243DB" w:rsidDel="00796C6F" w:rsidRDefault="00845D5B" w:rsidP="000575A2">
            <w:pPr>
              <w:pStyle w:val="TAC"/>
              <w:spacing w:line="256" w:lineRule="auto"/>
              <w:jc w:val="left"/>
              <w:rPr>
                <w:del w:id="131" w:author="Coroescu Liviu (1CD2)" w:date="2024-11-07T21:49:00Z" w16du:dateUtc="2024-11-07T20:49:00Z"/>
              </w:rPr>
            </w:pPr>
            <w:del w:id="132"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C3B9142" w14:textId="71188145" w:rsidR="00845D5B" w:rsidRPr="003243DB" w:rsidDel="00796C6F" w:rsidRDefault="00845D5B" w:rsidP="000575A2">
            <w:pPr>
              <w:pStyle w:val="TAC"/>
              <w:spacing w:line="256" w:lineRule="auto"/>
              <w:rPr>
                <w:del w:id="133" w:author="Coroescu Liviu (1CD2)" w:date="2024-11-07T21:49:00Z" w16du:dateUtc="2024-11-07T20:49:00Z"/>
              </w:rPr>
            </w:pPr>
            <w:del w:id="134" w:author="Coroescu Liviu (1CD2)" w:date="2024-11-07T21:49:00Z" w16du:dateUtc="2024-11-07T20:49:00Z">
              <w:r w:rsidRPr="003243DB" w:rsidDel="00796C6F">
                <w:delText>FFS</w:delText>
              </w:r>
            </w:del>
          </w:p>
        </w:tc>
      </w:tr>
      <w:tr w:rsidR="00845D5B" w:rsidRPr="003243DB" w:rsidDel="00796C6F" w14:paraId="54148DBD" w14:textId="17A7D372" w:rsidTr="000575A2">
        <w:trPr>
          <w:trHeight w:val="152"/>
          <w:jc w:val="center"/>
          <w:del w:id="135"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86DED29" w14:textId="0C7A46DE" w:rsidR="00845D5B" w:rsidRPr="003243DB" w:rsidDel="00796C6F" w:rsidRDefault="00845D5B" w:rsidP="000575A2">
            <w:pPr>
              <w:spacing w:after="0" w:line="256" w:lineRule="auto"/>
              <w:rPr>
                <w:del w:id="136"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2FE54E" w14:textId="49FD6EE4" w:rsidR="00845D5B" w:rsidRPr="003243DB" w:rsidDel="00796C6F" w:rsidRDefault="00845D5B" w:rsidP="000575A2">
            <w:pPr>
              <w:spacing w:after="0" w:line="256" w:lineRule="auto"/>
              <w:rPr>
                <w:del w:id="137"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7CD001" w14:textId="1A93FC2B" w:rsidR="00845D5B" w:rsidRPr="003243DB" w:rsidDel="00796C6F" w:rsidRDefault="00845D5B" w:rsidP="000575A2">
            <w:pPr>
              <w:spacing w:after="0" w:line="256" w:lineRule="auto"/>
              <w:rPr>
                <w:del w:id="138"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3449B24" w14:textId="6E29E1F2" w:rsidR="00845D5B" w:rsidRPr="003243DB" w:rsidDel="00796C6F" w:rsidRDefault="00845D5B" w:rsidP="000575A2">
            <w:pPr>
              <w:pStyle w:val="TAC"/>
              <w:spacing w:line="256" w:lineRule="auto"/>
              <w:jc w:val="left"/>
              <w:rPr>
                <w:del w:id="139" w:author="Coroescu Liviu (1CD2)" w:date="2024-11-07T21:49:00Z" w16du:dateUtc="2024-11-07T20:49:00Z"/>
              </w:rPr>
            </w:pPr>
            <w:del w:id="140"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0099AF" w14:textId="146F94B0" w:rsidR="00845D5B" w:rsidRPr="003243DB" w:rsidDel="00796C6F" w:rsidRDefault="00845D5B" w:rsidP="000575A2">
            <w:pPr>
              <w:pStyle w:val="TAC"/>
              <w:spacing w:line="256" w:lineRule="auto"/>
              <w:rPr>
                <w:del w:id="141" w:author="Coroescu Liviu (1CD2)" w:date="2024-11-07T21:49:00Z" w16du:dateUtc="2024-11-07T20:49:00Z"/>
              </w:rPr>
            </w:pPr>
            <w:del w:id="142" w:author="Coroescu Liviu (1CD2)" w:date="2024-11-07T21:49:00Z" w16du:dateUtc="2024-11-07T20:49:00Z">
              <w:r w:rsidRPr="003243DB" w:rsidDel="00796C6F">
                <w:delText>FFS</w:delText>
              </w:r>
            </w:del>
          </w:p>
        </w:tc>
      </w:tr>
      <w:tr w:rsidR="00845D5B" w:rsidRPr="003243DB" w:rsidDel="00796C6F" w14:paraId="78E4639B" w14:textId="2C181DDB" w:rsidTr="000575A2">
        <w:trPr>
          <w:trHeight w:val="226"/>
          <w:jc w:val="center"/>
          <w:del w:id="143"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38E6A39" w14:textId="482804E5" w:rsidR="00845D5B" w:rsidRPr="003243DB" w:rsidDel="00796C6F" w:rsidRDefault="00845D5B" w:rsidP="000575A2">
            <w:pPr>
              <w:pStyle w:val="TAL"/>
              <w:spacing w:line="256" w:lineRule="auto"/>
              <w:rPr>
                <w:del w:id="144" w:author="Coroescu Liviu (1CD2)" w:date="2024-11-07T21:49:00Z" w16du:dateUtc="2024-11-07T20:49:00Z"/>
              </w:rPr>
            </w:pPr>
            <w:del w:id="145" w:author="Coroescu Liviu (1CD2)" w:date="2024-11-07T21:49:00Z" w16du:dateUtc="2024-11-07T20:49: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98DC905" w14:textId="2AFA3BAF" w:rsidR="00845D5B" w:rsidRPr="003243DB" w:rsidDel="00796C6F" w:rsidRDefault="00845D5B" w:rsidP="000575A2">
            <w:pPr>
              <w:pStyle w:val="TAC"/>
              <w:spacing w:line="256" w:lineRule="auto"/>
              <w:rPr>
                <w:del w:id="146" w:author="Coroescu Liviu (1CD2)" w:date="2024-11-07T21:49:00Z" w16du:dateUtc="2024-11-07T20:49:00Z"/>
              </w:rPr>
            </w:pPr>
            <w:del w:id="147"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F65CD7C" w14:textId="41036969" w:rsidR="00845D5B" w:rsidRPr="003243DB" w:rsidDel="00796C6F" w:rsidRDefault="00845D5B" w:rsidP="000575A2">
            <w:pPr>
              <w:pStyle w:val="TAC"/>
              <w:spacing w:line="256" w:lineRule="auto"/>
              <w:rPr>
                <w:del w:id="148" w:author="Coroescu Liviu (1CD2)" w:date="2024-11-07T21:49:00Z" w16du:dateUtc="2024-11-07T20:49:00Z"/>
              </w:rPr>
            </w:pPr>
            <w:del w:id="149"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0F88F3E1" w14:textId="1AF91ACE" w:rsidR="00845D5B" w:rsidRPr="003243DB" w:rsidDel="00796C6F" w:rsidRDefault="00845D5B" w:rsidP="000575A2">
            <w:pPr>
              <w:pStyle w:val="TAC"/>
              <w:spacing w:line="256" w:lineRule="auto"/>
              <w:jc w:val="left"/>
              <w:rPr>
                <w:del w:id="150" w:author="Coroescu Liviu (1CD2)" w:date="2024-11-07T21:49:00Z" w16du:dateUtc="2024-11-07T20:49:00Z"/>
              </w:rPr>
            </w:pPr>
            <w:del w:id="151"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400AC73" w14:textId="7142D5FC" w:rsidR="00845D5B" w:rsidRPr="003243DB" w:rsidDel="00796C6F" w:rsidRDefault="00845D5B" w:rsidP="000575A2">
            <w:pPr>
              <w:pStyle w:val="TAC"/>
              <w:spacing w:line="256" w:lineRule="auto"/>
              <w:rPr>
                <w:del w:id="152" w:author="Coroescu Liviu (1CD2)" w:date="2024-11-07T21:49:00Z" w16du:dateUtc="2024-11-07T20:49:00Z"/>
              </w:rPr>
            </w:pPr>
            <w:del w:id="153" w:author="Coroescu Liviu (1CD2)" w:date="2024-11-07T21:49:00Z" w16du:dateUtc="2024-11-07T20:49:00Z">
              <w:r w:rsidRPr="003243DB" w:rsidDel="00796C6F">
                <w:delText>FFS</w:delText>
              </w:r>
            </w:del>
          </w:p>
        </w:tc>
      </w:tr>
      <w:tr w:rsidR="00845D5B" w:rsidRPr="003243DB" w:rsidDel="00796C6F" w14:paraId="0F13120B" w14:textId="06EF6297" w:rsidTr="000575A2">
        <w:trPr>
          <w:trHeight w:val="152"/>
          <w:jc w:val="center"/>
          <w:del w:id="154"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CCE3B79" w14:textId="343E3765" w:rsidR="00845D5B" w:rsidRPr="003243DB" w:rsidDel="00796C6F" w:rsidRDefault="00845D5B" w:rsidP="000575A2">
            <w:pPr>
              <w:spacing w:after="0" w:line="256" w:lineRule="auto"/>
              <w:rPr>
                <w:del w:id="155"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CC8F10" w14:textId="51DFF98D" w:rsidR="00845D5B" w:rsidRPr="003243DB" w:rsidDel="00796C6F" w:rsidRDefault="00845D5B" w:rsidP="000575A2">
            <w:pPr>
              <w:spacing w:after="0" w:line="256" w:lineRule="auto"/>
              <w:rPr>
                <w:del w:id="156"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992743" w14:textId="18758A97" w:rsidR="00845D5B" w:rsidRPr="003243DB" w:rsidDel="00796C6F" w:rsidRDefault="00845D5B" w:rsidP="000575A2">
            <w:pPr>
              <w:spacing w:after="0" w:line="256" w:lineRule="auto"/>
              <w:rPr>
                <w:del w:id="157"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841600" w14:textId="2713C6BC" w:rsidR="00845D5B" w:rsidRPr="003243DB" w:rsidDel="00796C6F" w:rsidRDefault="00845D5B" w:rsidP="000575A2">
            <w:pPr>
              <w:pStyle w:val="TAC"/>
              <w:spacing w:line="256" w:lineRule="auto"/>
              <w:jc w:val="left"/>
              <w:rPr>
                <w:del w:id="158" w:author="Coroescu Liviu (1CD2)" w:date="2024-11-07T21:49:00Z" w16du:dateUtc="2024-11-07T20:49:00Z"/>
              </w:rPr>
            </w:pPr>
            <w:del w:id="159"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44CBD9E" w14:textId="0CB7EC42" w:rsidR="00845D5B" w:rsidRPr="003243DB" w:rsidDel="00796C6F" w:rsidRDefault="00845D5B" w:rsidP="000575A2">
            <w:pPr>
              <w:pStyle w:val="TAC"/>
              <w:spacing w:line="256" w:lineRule="auto"/>
              <w:rPr>
                <w:del w:id="160" w:author="Coroescu Liviu (1CD2)" w:date="2024-11-07T21:49:00Z" w16du:dateUtc="2024-11-07T20:49:00Z"/>
              </w:rPr>
            </w:pPr>
            <w:del w:id="161" w:author="Coroescu Liviu (1CD2)" w:date="2024-11-07T21:49:00Z" w16du:dateUtc="2024-11-07T20:49:00Z">
              <w:r w:rsidRPr="003243DB" w:rsidDel="00796C6F">
                <w:delText>FFS</w:delText>
              </w:r>
            </w:del>
          </w:p>
        </w:tc>
      </w:tr>
      <w:tr w:rsidR="00845D5B" w:rsidRPr="003243DB" w:rsidDel="00796C6F" w14:paraId="143139DA" w14:textId="0199738B" w:rsidTr="000575A2">
        <w:trPr>
          <w:trHeight w:val="152"/>
          <w:jc w:val="center"/>
          <w:del w:id="162"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9A7F9F3" w14:textId="28A600B1" w:rsidR="00845D5B" w:rsidRPr="003243DB" w:rsidDel="00796C6F" w:rsidRDefault="00845D5B" w:rsidP="000575A2">
            <w:pPr>
              <w:spacing w:after="0" w:line="256" w:lineRule="auto"/>
              <w:rPr>
                <w:del w:id="163"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2CC3D4" w14:textId="037544DF" w:rsidR="00845D5B" w:rsidRPr="003243DB" w:rsidDel="00796C6F" w:rsidRDefault="00845D5B" w:rsidP="000575A2">
            <w:pPr>
              <w:spacing w:after="0" w:line="256" w:lineRule="auto"/>
              <w:rPr>
                <w:del w:id="164"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619315" w14:textId="44DFC5D3" w:rsidR="00845D5B" w:rsidRPr="003243DB" w:rsidDel="00796C6F" w:rsidRDefault="00845D5B" w:rsidP="000575A2">
            <w:pPr>
              <w:spacing w:after="0" w:line="256" w:lineRule="auto"/>
              <w:rPr>
                <w:del w:id="165"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65431DF" w14:textId="57BE327F" w:rsidR="00845D5B" w:rsidRPr="003243DB" w:rsidDel="00796C6F" w:rsidRDefault="00845D5B" w:rsidP="000575A2">
            <w:pPr>
              <w:pStyle w:val="TAC"/>
              <w:spacing w:line="256" w:lineRule="auto"/>
              <w:jc w:val="left"/>
              <w:rPr>
                <w:del w:id="166" w:author="Coroescu Liviu (1CD2)" w:date="2024-11-07T21:49:00Z" w16du:dateUtc="2024-11-07T20:49:00Z"/>
              </w:rPr>
            </w:pPr>
            <w:del w:id="167"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09F60E" w14:textId="4EB14463" w:rsidR="00845D5B" w:rsidRPr="003243DB" w:rsidDel="00796C6F" w:rsidRDefault="00845D5B" w:rsidP="000575A2">
            <w:pPr>
              <w:pStyle w:val="TAC"/>
              <w:spacing w:line="256" w:lineRule="auto"/>
              <w:rPr>
                <w:del w:id="168" w:author="Coroescu Liviu (1CD2)" w:date="2024-11-07T21:49:00Z" w16du:dateUtc="2024-11-07T20:49:00Z"/>
              </w:rPr>
            </w:pPr>
            <w:del w:id="169" w:author="Coroescu Liviu (1CD2)" w:date="2024-11-07T21:49:00Z" w16du:dateUtc="2024-11-07T20:49:00Z">
              <w:r w:rsidRPr="003243DB" w:rsidDel="00796C6F">
                <w:delText>FFS</w:delText>
              </w:r>
            </w:del>
          </w:p>
        </w:tc>
      </w:tr>
      <w:tr w:rsidR="00845D5B" w:rsidRPr="003243DB" w:rsidDel="00796C6F" w14:paraId="088E4FD2" w14:textId="52755D18" w:rsidTr="000575A2">
        <w:trPr>
          <w:trHeight w:val="152"/>
          <w:jc w:val="center"/>
          <w:del w:id="170"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F850D9A" w14:textId="76F24C59" w:rsidR="00845D5B" w:rsidRPr="003243DB" w:rsidDel="00796C6F" w:rsidRDefault="00845D5B" w:rsidP="000575A2">
            <w:pPr>
              <w:spacing w:after="0" w:line="256" w:lineRule="auto"/>
              <w:rPr>
                <w:del w:id="171"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67A9A1" w14:textId="4867DCA8" w:rsidR="00845D5B" w:rsidRPr="003243DB" w:rsidDel="00796C6F" w:rsidRDefault="00845D5B" w:rsidP="000575A2">
            <w:pPr>
              <w:spacing w:after="0" w:line="256" w:lineRule="auto"/>
              <w:rPr>
                <w:del w:id="172"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E379C8" w14:textId="5388F4D1" w:rsidR="00845D5B" w:rsidRPr="003243DB" w:rsidDel="00796C6F" w:rsidRDefault="00845D5B" w:rsidP="000575A2">
            <w:pPr>
              <w:spacing w:after="0" w:line="256" w:lineRule="auto"/>
              <w:rPr>
                <w:del w:id="173"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6C39D89" w14:textId="4A31A21F" w:rsidR="00845D5B" w:rsidRPr="003243DB" w:rsidDel="00796C6F" w:rsidRDefault="00845D5B" w:rsidP="000575A2">
            <w:pPr>
              <w:pStyle w:val="TAC"/>
              <w:spacing w:line="256" w:lineRule="auto"/>
              <w:jc w:val="left"/>
              <w:rPr>
                <w:del w:id="174" w:author="Coroescu Liviu (1CD2)" w:date="2024-11-07T21:49:00Z" w16du:dateUtc="2024-11-07T20:49:00Z"/>
              </w:rPr>
            </w:pPr>
            <w:del w:id="175"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97F6D3B" w14:textId="4C902F5A" w:rsidR="00845D5B" w:rsidRPr="003243DB" w:rsidDel="00796C6F" w:rsidRDefault="00845D5B" w:rsidP="000575A2">
            <w:pPr>
              <w:pStyle w:val="TAC"/>
              <w:spacing w:line="256" w:lineRule="auto"/>
              <w:rPr>
                <w:del w:id="176" w:author="Coroescu Liviu (1CD2)" w:date="2024-11-07T21:49:00Z" w16du:dateUtc="2024-11-07T20:49:00Z"/>
              </w:rPr>
            </w:pPr>
            <w:del w:id="177" w:author="Coroescu Liviu (1CD2)" w:date="2024-11-07T21:49:00Z" w16du:dateUtc="2024-11-07T20:49:00Z">
              <w:r w:rsidRPr="003243DB" w:rsidDel="00796C6F">
                <w:delText>FFS</w:delText>
              </w:r>
            </w:del>
          </w:p>
        </w:tc>
      </w:tr>
      <w:tr w:rsidR="00845D5B" w:rsidRPr="003243DB" w:rsidDel="00796C6F" w14:paraId="42F727BE" w14:textId="30FCCF2A" w:rsidTr="000575A2">
        <w:trPr>
          <w:trHeight w:val="152"/>
          <w:jc w:val="center"/>
          <w:del w:id="178" w:author="Coroescu Liviu (1CD2)" w:date="2024-11-07T21:49: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5698E788" w14:textId="715A51B0" w:rsidR="00845D5B" w:rsidRPr="003243DB" w:rsidDel="00796C6F" w:rsidRDefault="00845D5B" w:rsidP="000575A2">
            <w:pPr>
              <w:pStyle w:val="TAC"/>
              <w:spacing w:line="256" w:lineRule="auto"/>
              <w:jc w:val="left"/>
              <w:rPr>
                <w:del w:id="179" w:author="Coroescu Liviu (1CD2)" w:date="2024-11-07T21:49:00Z" w16du:dateUtc="2024-11-07T20:49:00Z"/>
              </w:rPr>
            </w:pPr>
            <w:del w:id="180" w:author="Coroescu Liviu (1CD2)" w:date="2024-11-07T21:49:00Z" w16du:dateUtc="2024-11-07T20:49: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1EBC8DF9" w14:textId="70054AF7" w:rsidR="00845D5B" w:rsidRPr="003243DB" w:rsidDel="00796C6F" w:rsidRDefault="00845D5B" w:rsidP="00845D5B">
      <w:pPr>
        <w:rPr>
          <w:del w:id="181" w:author="Coroescu Liviu (1CD2)" w:date="2024-11-07T21:49:00Z" w16du:dateUtc="2024-11-07T20:49:00Z"/>
        </w:rPr>
      </w:pPr>
    </w:p>
    <w:p w14:paraId="429F5D27" w14:textId="77777777" w:rsidR="00845D5B" w:rsidRPr="003243DB" w:rsidRDefault="00845D5B" w:rsidP="00845D5B">
      <w:r w:rsidRPr="003243DB">
        <w:t>For the test to pass, the ratio of successful reported values in each test shall be more than 90% with a confidence level of 95%.</w:t>
      </w:r>
    </w:p>
    <w:p w14:paraId="5DABBD6B"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3C71124D" w14:textId="77777777" w:rsidR="00845D5B" w:rsidRPr="003243DB" w:rsidRDefault="00845D5B" w:rsidP="00845D5B">
      <w:pPr>
        <w:pStyle w:val="Heading4"/>
        <w:keepNext w:val="0"/>
        <w:keepLines w:val="0"/>
      </w:pPr>
      <w:r w:rsidRPr="003243DB">
        <w:t>11.6.3.3</w:t>
      </w:r>
      <w:r w:rsidRPr="003243DB">
        <w:tab/>
        <w:t>NR SA FR1 Intra-frequency SS-SINR measurement accuracy on SCC on a carrier frequency with CCA</w:t>
      </w:r>
    </w:p>
    <w:p w14:paraId="58D7D862" w14:textId="750D0B1E" w:rsidR="00845D5B" w:rsidRPr="003243DB" w:rsidDel="00796C6F" w:rsidRDefault="00845D5B" w:rsidP="00845D5B">
      <w:pPr>
        <w:pStyle w:val="EditorsNote"/>
        <w:rPr>
          <w:del w:id="182" w:author="Coroescu Liviu (1CD2)" w:date="2024-11-07T21:51:00Z" w16du:dateUtc="2024-11-07T20:51:00Z"/>
          <w:rFonts w:eastAsia="SimSun"/>
          <w:lang w:eastAsia="zh-CN"/>
        </w:rPr>
      </w:pPr>
      <w:del w:id="183" w:author="Coroescu Liviu (1CD2)" w:date="2024-11-07T21:51:00Z" w16du:dateUtc="2024-11-07T20:51:00Z">
        <w:r w:rsidRPr="003243DB" w:rsidDel="00796C6F">
          <w:rPr>
            <w:rFonts w:eastAsia="SimSun"/>
            <w:lang w:eastAsia="zh-CN"/>
          </w:rPr>
          <w:delText xml:space="preserve">Editor's Note: </w:delText>
        </w:r>
      </w:del>
    </w:p>
    <w:p w14:paraId="6B94FB38" w14:textId="4D57D4B4" w:rsidR="00845D5B" w:rsidRPr="003243DB" w:rsidDel="00D56462" w:rsidRDefault="00845D5B" w:rsidP="00845D5B">
      <w:pPr>
        <w:pStyle w:val="EditorsNote"/>
        <w:numPr>
          <w:ilvl w:val="0"/>
          <w:numId w:val="23"/>
        </w:numPr>
        <w:autoSpaceDN w:val="0"/>
        <w:rPr>
          <w:del w:id="184" w:author="Coroescu Liviu (1CD2)" w:date="2024-11-07T21:35:00Z" w16du:dateUtc="2024-11-07T20:35:00Z"/>
          <w:rFonts w:eastAsia="SimSun"/>
          <w:lang w:eastAsia="zh-CN"/>
        </w:rPr>
      </w:pPr>
      <w:del w:id="185" w:author="Coroescu Liviu (1CD2)" w:date="2024-11-07T21:35:00Z" w16du:dateUtc="2024-11-07T20:35:00Z">
        <w:r w:rsidRPr="003243DB" w:rsidDel="00D56462">
          <w:rPr>
            <w:rFonts w:eastAsia="SimSun"/>
            <w:lang w:eastAsia="zh-CN"/>
          </w:rPr>
          <w:delText>MU and TT analysis is incomplete</w:delText>
        </w:r>
      </w:del>
    </w:p>
    <w:p w14:paraId="4D768875" w14:textId="797CFB1E" w:rsidR="00845D5B" w:rsidRPr="003243DB" w:rsidDel="0093056F" w:rsidRDefault="00845D5B" w:rsidP="00845D5B">
      <w:pPr>
        <w:pStyle w:val="EditorsNote"/>
        <w:numPr>
          <w:ilvl w:val="0"/>
          <w:numId w:val="23"/>
        </w:numPr>
        <w:autoSpaceDN w:val="0"/>
        <w:rPr>
          <w:del w:id="186" w:author="Coroescu Liviu (1CD2)" w:date="2024-11-07T21:40:00Z" w16du:dateUtc="2024-11-07T20:40:00Z"/>
          <w:rFonts w:eastAsia="SimSun"/>
          <w:lang w:eastAsia="zh-CN"/>
        </w:rPr>
      </w:pPr>
      <w:del w:id="187" w:author="Coroescu Liviu (1CD2)" w:date="2024-11-07T21:40:00Z" w16du:dateUtc="2024-11-07T20:40:00Z">
        <w:r w:rsidRPr="003243DB" w:rsidDel="0093056F">
          <w:rPr>
            <w:rFonts w:eastAsia="SimSun"/>
            <w:lang w:eastAsia="zh-CN"/>
          </w:rPr>
          <w:delText>Call setup and test procedure may need to be updated</w:delText>
        </w:r>
      </w:del>
    </w:p>
    <w:p w14:paraId="575DC6BF" w14:textId="7A4A6FC9" w:rsidR="00845D5B" w:rsidRPr="003243DB" w:rsidDel="00D56462" w:rsidRDefault="00845D5B" w:rsidP="00845D5B">
      <w:pPr>
        <w:pStyle w:val="EditorsNote"/>
        <w:numPr>
          <w:ilvl w:val="0"/>
          <w:numId w:val="23"/>
        </w:numPr>
        <w:autoSpaceDN w:val="0"/>
        <w:rPr>
          <w:del w:id="188" w:author="Coroescu Liviu (1CD2)" w:date="2024-11-07T21:35:00Z" w16du:dateUtc="2024-11-07T20:35:00Z"/>
          <w:rFonts w:eastAsia="SimSun"/>
          <w:lang w:eastAsia="zh-CN"/>
        </w:rPr>
      </w:pPr>
      <w:del w:id="189" w:author="Coroescu Liviu (1CD2)" w:date="2024-11-07T21:35:00Z" w16du:dateUtc="2024-11-07T20:35:00Z">
        <w:r w:rsidRPr="003243DB" w:rsidDel="00D56462">
          <w:rPr>
            <w:rFonts w:eastAsia="SimSun"/>
            <w:lang w:eastAsia="zh-CN"/>
          </w:rPr>
          <w:delText>Applicability needs to be updated</w:delText>
        </w:r>
      </w:del>
    </w:p>
    <w:p w14:paraId="439E69D9" w14:textId="431905DB" w:rsidR="00845D5B" w:rsidRPr="003243DB" w:rsidDel="00796C6F" w:rsidRDefault="00845D5B" w:rsidP="00845D5B">
      <w:pPr>
        <w:pStyle w:val="EditorsNote"/>
        <w:numPr>
          <w:ilvl w:val="0"/>
          <w:numId w:val="23"/>
        </w:numPr>
        <w:autoSpaceDN w:val="0"/>
        <w:rPr>
          <w:del w:id="190" w:author="Coroescu Liviu (1CD2)" w:date="2024-11-07T21:51:00Z" w16du:dateUtc="2024-11-07T20:51:00Z"/>
          <w:rFonts w:eastAsia="SimSun"/>
          <w:lang w:eastAsia="zh-CN"/>
        </w:rPr>
      </w:pPr>
      <w:del w:id="191" w:author="Coroescu Liviu (1CD2)" w:date="2024-11-07T21:51:00Z" w16du:dateUtc="2024-11-07T20:51:00Z">
        <w:r w:rsidRPr="003243DB" w:rsidDel="00796C6F">
          <w:rPr>
            <w:rFonts w:eastAsia="SimSun"/>
            <w:lang w:eastAsia="zh-CN"/>
          </w:rPr>
          <w:delText>Some parameters and/or references are still in brackets</w:delText>
        </w:r>
      </w:del>
    </w:p>
    <w:p w14:paraId="2F4F8938" w14:textId="77777777" w:rsidR="00845D5B" w:rsidRPr="003243DB" w:rsidRDefault="00845D5B" w:rsidP="00845D5B">
      <w:pPr>
        <w:pStyle w:val="H6"/>
        <w:rPr>
          <w:lang w:eastAsia="sv-SE"/>
        </w:rPr>
      </w:pPr>
      <w:r w:rsidRPr="003243DB">
        <w:rPr>
          <w:lang w:eastAsia="sv-SE"/>
        </w:rPr>
        <w:t>11.6.3.3.1</w:t>
      </w:r>
      <w:r w:rsidRPr="003243DB">
        <w:rPr>
          <w:lang w:eastAsia="sv-SE"/>
        </w:rPr>
        <w:tab/>
        <w:t>Test purpose</w:t>
      </w:r>
    </w:p>
    <w:p w14:paraId="194FE597" w14:textId="77777777" w:rsidR="00845D5B" w:rsidRPr="003243DB" w:rsidRDefault="00845D5B" w:rsidP="00845D5B">
      <w:r w:rsidRPr="003243DB">
        <w:t>The purpose of this test is to verify that the SS-SINR measurement accuracy on the carrier frequency with CCA is within the specified limits.</w:t>
      </w:r>
    </w:p>
    <w:p w14:paraId="292786D5" w14:textId="77777777" w:rsidR="00845D5B" w:rsidRPr="003243DB" w:rsidRDefault="00845D5B" w:rsidP="00845D5B">
      <w:pPr>
        <w:pStyle w:val="H6"/>
        <w:rPr>
          <w:lang w:eastAsia="sv-SE"/>
        </w:rPr>
      </w:pPr>
      <w:r w:rsidRPr="003243DB">
        <w:rPr>
          <w:lang w:eastAsia="sv-SE"/>
        </w:rPr>
        <w:t>11.6.3.3.2</w:t>
      </w:r>
      <w:r w:rsidRPr="003243DB">
        <w:rPr>
          <w:lang w:eastAsia="sv-SE"/>
        </w:rPr>
        <w:tab/>
        <w:t>Test applicability</w:t>
      </w:r>
    </w:p>
    <w:p w14:paraId="6C6C5CF6" w14:textId="75DD4218" w:rsidR="00845D5B" w:rsidRPr="003243DB" w:rsidRDefault="00845D5B" w:rsidP="00845D5B">
      <w:r w:rsidRPr="003243DB">
        <w:t xml:space="preserve">This test applies to all types of E-UTRA UE release 16 and forward, supporting standalone 2DL CA NR-U and </w:t>
      </w:r>
      <w:ins w:id="192" w:author="Coroescu Liviu (1CD2)" w:date="2024-11-07T21:35:00Z" w16du:dateUtc="2024-11-07T20:35:00Z">
        <w:r w:rsidR="00D56462" w:rsidRPr="003243DB">
          <w:t>RRM measurements in dynamic channel access or in semi-static channel access and SS-SINR measurements on shared spectrum, and 2DL CA</w:t>
        </w:r>
      </w:ins>
      <w:del w:id="193" w:author="Coroescu Liviu (1CD2)" w:date="2024-11-07T21:35:00Z" w16du:dateUtc="2024-11-07T20:35:00Z">
        <w:r w:rsidRPr="003243DB" w:rsidDel="00D56462">
          <w:delText>[supporting intra-frequency measurements on shared channel access]</w:delText>
        </w:r>
      </w:del>
      <w:r w:rsidRPr="003243DB">
        <w:t>.</w:t>
      </w:r>
    </w:p>
    <w:p w14:paraId="1437436E" w14:textId="77777777" w:rsidR="00845D5B" w:rsidRPr="003243DB" w:rsidRDefault="00845D5B" w:rsidP="00845D5B">
      <w:pPr>
        <w:pStyle w:val="H6"/>
        <w:rPr>
          <w:lang w:eastAsia="sv-SE"/>
        </w:rPr>
      </w:pPr>
      <w:r w:rsidRPr="003243DB">
        <w:rPr>
          <w:lang w:eastAsia="sv-SE"/>
        </w:rPr>
        <w:t>11.6.3.3.3</w:t>
      </w:r>
      <w:r w:rsidRPr="003243DB">
        <w:rPr>
          <w:lang w:eastAsia="sv-SE"/>
        </w:rPr>
        <w:tab/>
        <w:t>Minimum conformance requirements</w:t>
      </w:r>
    </w:p>
    <w:p w14:paraId="27228264" w14:textId="77777777" w:rsidR="00845D5B" w:rsidRPr="003243DB" w:rsidRDefault="00845D5B" w:rsidP="00845D5B">
      <w:pPr>
        <w:rPr>
          <w:lang w:eastAsia="sv-SE"/>
        </w:rPr>
      </w:pPr>
      <w:r w:rsidRPr="003243DB">
        <w:rPr>
          <w:lang w:eastAsia="sv-SE"/>
        </w:rPr>
        <w:t>The minimum conformance requirements are specified in clauses 11.6.3.0.1 for absolute accuracy under CCA.</w:t>
      </w:r>
    </w:p>
    <w:p w14:paraId="71F10F57" w14:textId="77777777" w:rsidR="00845D5B" w:rsidRPr="003243DB" w:rsidRDefault="00845D5B" w:rsidP="00845D5B">
      <w:pPr>
        <w:rPr>
          <w:lang w:eastAsia="sv-SE"/>
        </w:rPr>
      </w:pPr>
      <w:r w:rsidRPr="003243DB">
        <w:rPr>
          <w:lang w:eastAsia="sv-SE"/>
        </w:rPr>
        <w:t>The normative reference for this requirement is TS 38.133 [6] clause A.11.6.3.3.</w:t>
      </w:r>
    </w:p>
    <w:p w14:paraId="47E674B7" w14:textId="77777777" w:rsidR="00845D5B" w:rsidRPr="003243DB" w:rsidRDefault="00845D5B" w:rsidP="00845D5B">
      <w:pPr>
        <w:pStyle w:val="H6"/>
        <w:rPr>
          <w:lang w:eastAsia="sv-SE"/>
        </w:rPr>
      </w:pPr>
      <w:r w:rsidRPr="003243DB">
        <w:rPr>
          <w:lang w:eastAsia="sv-SE"/>
        </w:rPr>
        <w:t>11.6.3.3.4</w:t>
      </w:r>
      <w:r w:rsidRPr="003243DB">
        <w:rPr>
          <w:lang w:eastAsia="sv-SE"/>
        </w:rPr>
        <w:tab/>
        <w:t>Test description</w:t>
      </w:r>
    </w:p>
    <w:p w14:paraId="6F1870E9" w14:textId="77777777" w:rsidR="00845D5B" w:rsidRPr="003243DB" w:rsidRDefault="00845D5B" w:rsidP="00845D5B">
      <w:r w:rsidRPr="003243DB">
        <w:t xml:space="preserve">Supported test configurations are shown in Table 11.6.3.3.4.1-1. </w:t>
      </w:r>
      <w:r w:rsidRPr="003243DB">
        <w:rPr>
          <w:rFonts w:eastAsiaTheme="minorEastAsia"/>
          <w:lang w:eastAsia="ko-KR"/>
        </w:rPr>
        <w:t xml:space="preserve">The absolute accuracy of SS-SINR intra-frequency measurement is tested by using the parameters in Table </w:t>
      </w:r>
      <w:r w:rsidRPr="003243DB">
        <w:t>11.6.3.3.5-1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p>
    <w:p w14:paraId="17B09215" w14:textId="77777777" w:rsidR="00845D5B" w:rsidRPr="003243DB" w:rsidRDefault="00845D5B" w:rsidP="00845D5B">
      <w:pPr>
        <w:pStyle w:val="H6"/>
      </w:pPr>
      <w:r w:rsidRPr="003243DB">
        <w:t>11.6.3.3.4.1</w:t>
      </w:r>
      <w:r w:rsidRPr="003243DB">
        <w:tab/>
        <w:t>Initial conditions</w:t>
      </w:r>
    </w:p>
    <w:p w14:paraId="6BE0F7C8" w14:textId="77777777" w:rsidR="00845D5B" w:rsidRPr="003243DB" w:rsidRDefault="00845D5B" w:rsidP="00845D5B">
      <w:pPr>
        <w:keepNext/>
        <w:keepLines/>
        <w:rPr>
          <w:lang w:eastAsia="sv-SE"/>
        </w:rPr>
      </w:pPr>
      <w:r w:rsidRPr="003243DB">
        <w:rPr>
          <w:lang w:eastAsia="sv-SE"/>
        </w:rPr>
        <w:t>This test shall be tested using any of the test configurations in Table 11.6.3.3.4.1-1.</w:t>
      </w:r>
    </w:p>
    <w:p w14:paraId="308EB0CA" w14:textId="77777777" w:rsidR="00845D5B" w:rsidRPr="003243DB" w:rsidRDefault="00845D5B" w:rsidP="00845D5B">
      <w:pPr>
        <w:pStyle w:val="TH"/>
      </w:pPr>
      <w:r w:rsidRPr="003243DB">
        <w:t>Table 11.6.3.3.4.1-1: Supported test configurations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29A84"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20F60B"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48BFAD6" w14:textId="77777777" w:rsidR="00845D5B" w:rsidRPr="003243DB" w:rsidRDefault="00845D5B" w:rsidP="000575A2">
            <w:pPr>
              <w:pStyle w:val="TAH"/>
              <w:spacing w:line="256" w:lineRule="auto"/>
            </w:pPr>
            <w:r w:rsidRPr="003243DB">
              <w:t>Description</w:t>
            </w:r>
          </w:p>
        </w:tc>
      </w:tr>
      <w:tr w:rsidR="00845D5B" w:rsidRPr="003243DB" w14:paraId="7E43B89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8E8B54" w14:textId="77777777" w:rsidR="00845D5B" w:rsidRPr="003243DB" w:rsidRDefault="00845D5B" w:rsidP="000575A2">
            <w:pPr>
              <w:pStyle w:val="TAL"/>
              <w:spacing w:line="256" w:lineRule="auto"/>
              <w:jc w:val="center"/>
            </w:pPr>
            <w:r w:rsidRPr="003243DB">
              <w:t>11.6.3.3-1</w:t>
            </w:r>
          </w:p>
        </w:tc>
        <w:tc>
          <w:tcPr>
            <w:tcW w:w="6905" w:type="dxa"/>
            <w:tcBorders>
              <w:top w:val="single" w:sz="4" w:space="0" w:color="auto"/>
              <w:left w:val="single" w:sz="4" w:space="0" w:color="auto"/>
              <w:bottom w:val="single" w:sz="4" w:space="0" w:color="auto"/>
              <w:right w:val="single" w:sz="4" w:space="0" w:color="auto"/>
            </w:tcBorders>
            <w:hideMark/>
          </w:tcPr>
          <w:p w14:paraId="0A83D309" w14:textId="77777777" w:rsidR="00845D5B" w:rsidRPr="003243DB" w:rsidRDefault="00845D5B" w:rsidP="000575A2">
            <w:pPr>
              <w:pStyle w:val="TAL"/>
              <w:spacing w:line="256" w:lineRule="auto"/>
            </w:pPr>
            <w:r w:rsidRPr="003243DB">
              <w:t>NR 30 kHz SSB SCS, 40 MHz bandwidth, TDD duplex mode</w:t>
            </w:r>
          </w:p>
        </w:tc>
      </w:tr>
    </w:tbl>
    <w:p w14:paraId="070E4FA8" w14:textId="77777777" w:rsidR="00845D5B" w:rsidRPr="003243DB" w:rsidRDefault="00845D5B" w:rsidP="00845D5B"/>
    <w:p w14:paraId="4B1293CE" w14:textId="77777777" w:rsidR="00845D5B" w:rsidRPr="003243DB" w:rsidRDefault="00845D5B" w:rsidP="00845D5B">
      <w:pPr>
        <w:rPr>
          <w:lang w:eastAsia="sv-SE"/>
        </w:rPr>
      </w:pPr>
      <w:r w:rsidRPr="003243DB">
        <w:rPr>
          <w:lang w:eastAsia="sv-SE"/>
        </w:rPr>
        <w:t>Configure the test equipment and the DUT according to the parameters in Table 11.6.3.3.4.1-2.</w:t>
      </w:r>
    </w:p>
    <w:p w14:paraId="22BD3362" w14:textId="77777777" w:rsidR="00845D5B" w:rsidRPr="003243DB" w:rsidRDefault="00845D5B" w:rsidP="00845D5B">
      <w:pPr>
        <w:pStyle w:val="TH"/>
        <w:keepNext w:val="0"/>
        <w:keepLines w:val="0"/>
      </w:pPr>
      <w:r w:rsidRPr="003243DB">
        <w:t>Table 11.6.3.3.4.1-2: Initial conditions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67D707F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F68FF82"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1EEDF4"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5F9B674E" w14:textId="77777777" w:rsidR="00845D5B" w:rsidRPr="003243DB" w:rsidRDefault="00845D5B" w:rsidP="000575A2">
            <w:pPr>
              <w:pStyle w:val="TAC"/>
              <w:keepNext w:val="0"/>
              <w:keepLines w:val="0"/>
              <w:spacing w:line="254" w:lineRule="auto"/>
            </w:pPr>
            <w:r w:rsidRPr="003243DB">
              <w:t>Comment</w:t>
            </w:r>
          </w:p>
        </w:tc>
      </w:tr>
      <w:tr w:rsidR="00845D5B" w:rsidRPr="003243DB" w14:paraId="574ABD2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F5A108F"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A18C2"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8D4D060"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1B6609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946750D"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055A4D"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26AC95F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474145A"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1E2" w14:textId="77777777" w:rsidR="00845D5B" w:rsidRPr="003243DB" w:rsidRDefault="00845D5B" w:rsidP="000575A2">
            <w:pPr>
              <w:pStyle w:val="TAC"/>
              <w:keepNext w:val="0"/>
              <w:keepLines w:val="0"/>
              <w:spacing w:line="254" w:lineRule="auto"/>
            </w:pPr>
            <w:r w:rsidRPr="003243DB">
              <w:t>As specified by the test configuration selected from Table 11.6.3.3.4.1-1.</w:t>
            </w:r>
          </w:p>
        </w:tc>
      </w:tr>
      <w:tr w:rsidR="00845D5B" w:rsidRPr="003243DB" w14:paraId="2E92A5C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602F169" w14:textId="77777777" w:rsidR="00845D5B" w:rsidRPr="003243DB" w:rsidRDefault="00845D5B"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F43590"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28B7CF26"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53BEDAE5"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EE3C8D"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095B9BA"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B02D980"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5F07E6"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5890F06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E062F3"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0E35C"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365F2D85"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620CC6" w14:textId="77777777" w:rsidR="00845D5B" w:rsidRPr="003243DB" w:rsidRDefault="00845D5B" w:rsidP="000575A2">
            <w:pPr>
              <w:spacing w:after="0" w:line="256" w:lineRule="auto"/>
              <w:rPr>
                <w:rFonts w:ascii="Arial" w:hAnsi="Arial"/>
                <w:sz w:val="18"/>
              </w:rPr>
            </w:pPr>
          </w:p>
        </w:tc>
      </w:tr>
      <w:tr w:rsidR="00845D5B" w:rsidRPr="003243DB" w14:paraId="6D5649E0"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29B2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E7A9F9"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727077C4"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F90E3" w14:textId="77777777" w:rsidR="00845D5B" w:rsidRPr="003243DB" w:rsidRDefault="00845D5B" w:rsidP="000575A2">
            <w:pPr>
              <w:spacing w:after="0" w:line="256" w:lineRule="auto"/>
              <w:rPr>
                <w:rFonts w:ascii="Arial" w:hAnsi="Arial"/>
                <w:sz w:val="18"/>
              </w:rPr>
            </w:pPr>
          </w:p>
        </w:tc>
      </w:tr>
      <w:tr w:rsidR="00845D5B" w:rsidRPr="003243DB" w14:paraId="40C2E93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5D086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18B607"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D0C1D7B"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D3E9F3" w14:textId="77777777" w:rsidR="00845D5B" w:rsidRPr="003243DB" w:rsidRDefault="00845D5B" w:rsidP="000575A2">
            <w:pPr>
              <w:spacing w:after="0" w:line="256" w:lineRule="auto"/>
              <w:rPr>
                <w:rFonts w:ascii="Arial" w:hAnsi="Arial"/>
                <w:sz w:val="18"/>
              </w:rPr>
            </w:pPr>
          </w:p>
        </w:tc>
      </w:tr>
      <w:tr w:rsidR="00845D5B" w:rsidRPr="003243DB" w14:paraId="74A0898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078D572"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A12553" w14:textId="77777777" w:rsidR="00845D5B" w:rsidRPr="003243DB" w:rsidRDefault="00845D5B"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6F218963" w14:textId="77777777" w:rsidR="00845D5B" w:rsidRPr="003243DB" w:rsidRDefault="00845D5B" w:rsidP="000575A2">
            <w:pPr>
              <w:pStyle w:val="TAC"/>
              <w:keepNext w:val="0"/>
              <w:keepLines w:val="0"/>
              <w:spacing w:line="254" w:lineRule="auto"/>
            </w:pPr>
          </w:p>
        </w:tc>
      </w:tr>
    </w:tbl>
    <w:p w14:paraId="4DCA10AF" w14:textId="77777777" w:rsidR="00845D5B" w:rsidRPr="003243DB" w:rsidRDefault="00845D5B" w:rsidP="00845D5B"/>
    <w:p w14:paraId="5BEEEC67" w14:textId="77777777" w:rsidR="00845D5B" w:rsidRPr="003243DB" w:rsidRDefault="00845D5B" w:rsidP="00845D5B">
      <w:pPr>
        <w:pStyle w:val="B10"/>
      </w:pPr>
      <w:r w:rsidRPr="003243DB">
        <w:t>1.</w:t>
      </w:r>
      <w:r w:rsidRPr="003243DB">
        <w:tab/>
        <w:t>The general test parameter settings are set up according to Table 11.6.3.3.5-1.</w:t>
      </w:r>
    </w:p>
    <w:p w14:paraId="77F01BA8" w14:textId="77777777" w:rsidR="00845D5B" w:rsidRPr="003243DB" w:rsidRDefault="00845D5B" w:rsidP="00845D5B">
      <w:pPr>
        <w:pStyle w:val="B10"/>
      </w:pPr>
      <w:r w:rsidRPr="003243DB">
        <w:t>2.</w:t>
      </w:r>
      <w:r w:rsidRPr="003243DB">
        <w:tab/>
        <w:t>Message contents are defined in clause 11.6.3.3.4.3.</w:t>
      </w:r>
    </w:p>
    <w:p w14:paraId="5161FFFB" w14:textId="77777777" w:rsidR="00845D5B" w:rsidRPr="003243DB" w:rsidRDefault="00845D5B" w:rsidP="00845D5B">
      <w:pPr>
        <w:pStyle w:val="B10"/>
      </w:pPr>
      <w:r w:rsidRPr="003243DB">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37A61514" w14:textId="77777777" w:rsidR="00845D5B" w:rsidRPr="003243DB" w:rsidRDefault="00845D5B" w:rsidP="00845D5B">
      <w:pPr>
        <w:pStyle w:val="H6"/>
        <w:keepNext w:val="0"/>
        <w:keepLines w:val="0"/>
      </w:pPr>
      <w:r w:rsidRPr="003243DB">
        <w:t>11.6.3.3.4.2</w:t>
      </w:r>
      <w:r w:rsidRPr="003243DB">
        <w:tab/>
        <w:t>Test procedure</w:t>
      </w:r>
    </w:p>
    <w:p w14:paraId="79837262"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42C81CCD" w14:textId="77777777" w:rsidR="00845D5B" w:rsidRPr="003243DB" w:rsidRDefault="00845D5B" w:rsidP="00845D5B">
      <w:pPr>
        <w:pStyle w:val="B10"/>
      </w:pPr>
      <w:r w:rsidRPr="003243DB">
        <w:t>2.</w:t>
      </w:r>
      <w:r w:rsidRPr="003243DB">
        <w:tab/>
        <w:t>Set the parameters according to Table 11.6.3.3.5-1 as appropriate.</w:t>
      </w:r>
    </w:p>
    <w:p w14:paraId="1205C06A" w14:textId="57ABE44B"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94" w:author="Coroescu Liviu (1CD2)" w:date="2024-11-07T21:40:00Z" w16du:dateUtc="2024-11-07T20:40:00Z">
        <w:r w:rsidRPr="003243DB" w:rsidDel="0093056F">
          <w:delText>[</w:delText>
        </w:r>
      </w:del>
      <w:r w:rsidRPr="003243DB">
        <w:t xml:space="preserve">intra-frequency measurements </w:t>
      </w:r>
      <w:del w:id="195" w:author="Coroescu Liviu (1CD2)" w:date="2024-11-07T21:40:00Z" w16du:dateUtc="2024-11-07T20:40:00Z">
        <w:r w:rsidRPr="003243DB" w:rsidDel="0093056F">
          <w:delText xml:space="preserve">in SCC DBT windows] </w:delText>
        </w:r>
      </w:del>
      <w:r w:rsidRPr="003243DB">
        <w:t>as specified in section 11.6.3.3.4.3.</w:t>
      </w:r>
    </w:p>
    <w:p w14:paraId="01B3511E"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11.6.3.3.5-1.</w:t>
      </w:r>
    </w:p>
    <w:p w14:paraId="573B9EA0"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254138D8"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3 reported by the UE is compared to the expected SS-SINR. If the value is outside the limits in Table 11.6.3.3.5-2 or the UE fails to report the measurement value for Cell 3, the number of failed iterations is increased by one. Otherwise, the number of passed iterations is increased by one.</w:t>
      </w:r>
    </w:p>
    <w:p w14:paraId="522E8358"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5D71AEBE" w14:textId="77777777" w:rsidR="00845D5B" w:rsidRPr="003243DB" w:rsidRDefault="00845D5B" w:rsidP="00845D5B">
      <w:pPr>
        <w:pStyle w:val="B10"/>
      </w:pPr>
      <w:r w:rsidRPr="003243DB">
        <w:t>8.</w:t>
      </w:r>
      <w:r w:rsidRPr="003243DB">
        <w:tab/>
        <w:t>Repeat steps 1-7 for each subtest defined in Table 11.6.3.3.5-1.</w:t>
      </w:r>
    </w:p>
    <w:p w14:paraId="6D499ED0" w14:textId="77777777" w:rsidR="00845D5B" w:rsidRPr="003243DB" w:rsidRDefault="00845D5B" w:rsidP="00845D5B">
      <w:pPr>
        <w:pStyle w:val="H6"/>
        <w:keepNext w:val="0"/>
        <w:keepLines w:val="0"/>
      </w:pPr>
      <w:r w:rsidRPr="003243DB">
        <w:t>11.6.3.3.4.3</w:t>
      </w:r>
      <w:r w:rsidRPr="003243DB">
        <w:tab/>
        <w:t>Message contents</w:t>
      </w:r>
    </w:p>
    <w:p w14:paraId="3C5E9211"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3165D70" w14:textId="77777777" w:rsidR="00845D5B" w:rsidRPr="003243DB" w:rsidRDefault="00845D5B" w:rsidP="00845D5B">
      <w:pPr>
        <w:pStyle w:val="TH"/>
        <w:keepNext w:val="0"/>
        <w:keepLines w:val="0"/>
        <w:rPr>
          <w:rFonts w:cs="v4.2.0"/>
        </w:rPr>
      </w:pPr>
      <w:r w:rsidRPr="003243DB">
        <w:rPr>
          <w:rFonts w:cs="v4.2.0"/>
        </w:rPr>
        <w:t>Table 11.6.3.3.4.3-1: Common Exception messages for NR SA FR1 intra-frequency SS-SINR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35EADF22"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0B3B32"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070BC7E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7ED965"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66BA74" w14:textId="77777777" w:rsidR="00845D5B" w:rsidRPr="003243DB" w:rsidRDefault="00845D5B" w:rsidP="000575A2">
            <w:pPr>
              <w:pStyle w:val="TAL"/>
              <w:keepNext w:val="0"/>
              <w:keepLines w:val="0"/>
              <w:spacing w:line="256" w:lineRule="auto"/>
            </w:pPr>
          </w:p>
        </w:tc>
      </w:tr>
      <w:tr w:rsidR="00845D5B" w:rsidRPr="003243DB" w14:paraId="47C8F54B"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11254" w14:textId="77777777" w:rsidR="00845D5B" w:rsidRPr="003243DB" w:rsidRDefault="00845D5B"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62914CE" w14:textId="77777777" w:rsidR="00845D5B" w:rsidRPr="003243DB" w:rsidRDefault="00845D5B" w:rsidP="000575A2">
            <w:pPr>
              <w:pStyle w:val="TAL"/>
              <w:keepNext w:val="0"/>
              <w:keepLines w:val="0"/>
              <w:spacing w:line="254" w:lineRule="auto"/>
            </w:pPr>
            <w:r w:rsidRPr="003243DB">
              <w:t>Table H.3.1-1</w:t>
            </w:r>
          </w:p>
          <w:p w14:paraId="310FF914" w14:textId="77777777" w:rsidR="00845D5B" w:rsidRPr="003243DB" w:rsidRDefault="00845D5B" w:rsidP="000575A2">
            <w:pPr>
              <w:pStyle w:val="TAL"/>
              <w:keepNext w:val="0"/>
              <w:keepLines w:val="0"/>
              <w:spacing w:line="254" w:lineRule="auto"/>
            </w:pPr>
            <w:r w:rsidRPr="003243DB">
              <w:t>Table H.3.1-2</w:t>
            </w:r>
          </w:p>
          <w:p w14:paraId="4CD350BA"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61CCCEF4" w14:textId="77777777" w:rsidR="00845D5B" w:rsidRPr="003243DB" w:rsidRDefault="00845D5B" w:rsidP="000575A2">
            <w:pPr>
              <w:pStyle w:val="TAL"/>
              <w:keepNext w:val="0"/>
              <w:keepLines w:val="0"/>
              <w:spacing w:line="254" w:lineRule="auto"/>
            </w:pPr>
            <w:r w:rsidRPr="003243DB">
              <w:t>Table H.3.1-5</w:t>
            </w:r>
          </w:p>
          <w:p w14:paraId="092C4940" w14:textId="77777777" w:rsidR="00845D5B" w:rsidRPr="003243DB" w:rsidRDefault="00845D5B" w:rsidP="000575A2">
            <w:pPr>
              <w:pStyle w:val="TAL"/>
              <w:keepNext w:val="0"/>
              <w:keepLines w:val="0"/>
              <w:spacing w:line="254" w:lineRule="auto"/>
            </w:pPr>
            <w:r w:rsidRPr="003243DB">
              <w:t>Table H.3.1-7</w:t>
            </w:r>
          </w:p>
          <w:p w14:paraId="0302D13A"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E2161A8" w14:textId="54480457" w:rsidR="00845D5B" w:rsidRPr="003243DB" w:rsidDel="0093056F" w:rsidRDefault="00845D5B" w:rsidP="0093056F">
            <w:pPr>
              <w:pStyle w:val="TAL"/>
              <w:keepNext w:val="0"/>
              <w:keepLines w:val="0"/>
              <w:spacing w:line="256" w:lineRule="auto"/>
              <w:rPr>
                <w:del w:id="196" w:author="Coroescu Liviu (1CD2)" w:date="2024-11-07T21:41:00Z" w16du:dateUtc="2024-11-07T20:41:00Z"/>
              </w:rPr>
            </w:pPr>
            <w:r w:rsidRPr="003243DB">
              <w:t>H.3.10-2 with Condition SMTC.1 CCA</w:t>
            </w:r>
          </w:p>
          <w:p w14:paraId="01AC3DBC" w14:textId="77777777" w:rsidR="00845D5B" w:rsidRPr="003243DB" w:rsidRDefault="00845D5B" w:rsidP="000575A2">
            <w:pPr>
              <w:pStyle w:val="TAL"/>
              <w:keepNext w:val="0"/>
              <w:keepLines w:val="0"/>
              <w:spacing w:line="256" w:lineRule="auto"/>
              <w:rPr>
                <w:rFonts w:cs="@MS Mincho"/>
              </w:rPr>
            </w:pPr>
          </w:p>
        </w:tc>
      </w:tr>
    </w:tbl>
    <w:p w14:paraId="0377073C" w14:textId="77777777" w:rsidR="00845D5B" w:rsidRPr="003243DB" w:rsidRDefault="00845D5B" w:rsidP="00845D5B"/>
    <w:p w14:paraId="085D29C5" w14:textId="77777777" w:rsidR="00845D5B" w:rsidRPr="003243DB" w:rsidRDefault="00845D5B" w:rsidP="00845D5B">
      <w:pPr>
        <w:pStyle w:val="TH"/>
      </w:pPr>
      <w:r w:rsidRPr="003243DB">
        <w:t xml:space="preserve">Table 11.6.3.3.4.3-2: </w:t>
      </w:r>
      <w:proofErr w:type="spellStart"/>
      <w:r w:rsidRPr="003243DB">
        <w:rPr>
          <w:i/>
          <w:iCs/>
        </w:rPr>
        <w:t>ReportConfigNR</w:t>
      </w:r>
      <w:proofErr w:type="spellEnd"/>
      <w:r w:rsidRPr="003243DB">
        <w:t xml:space="preserve">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2CD262D8"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181B0B"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49518FE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E26B709"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8A172"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53666FB3"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BD80557" w14:textId="77777777" w:rsidR="00845D5B" w:rsidRPr="003243DB" w:rsidRDefault="00845D5B" w:rsidP="000575A2">
            <w:pPr>
              <w:pStyle w:val="TAH"/>
              <w:spacing w:line="254" w:lineRule="auto"/>
            </w:pPr>
            <w:r w:rsidRPr="003243DB">
              <w:t>Condition</w:t>
            </w:r>
          </w:p>
        </w:tc>
      </w:tr>
      <w:tr w:rsidR="00845D5B" w:rsidRPr="003243DB" w14:paraId="5310303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9098A32"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0789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23BEEE0"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47F1B3" w14:textId="77777777" w:rsidR="00845D5B" w:rsidRPr="003243DB" w:rsidRDefault="00845D5B" w:rsidP="000575A2">
            <w:pPr>
              <w:pStyle w:val="TAL"/>
              <w:spacing w:line="254" w:lineRule="auto"/>
            </w:pPr>
          </w:p>
        </w:tc>
      </w:tr>
      <w:tr w:rsidR="00845D5B" w:rsidRPr="003243DB" w14:paraId="653FB87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F15FC01"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718648"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33962C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8F586B" w14:textId="77777777" w:rsidR="00845D5B" w:rsidRPr="003243DB" w:rsidRDefault="00845D5B" w:rsidP="000575A2">
            <w:pPr>
              <w:pStyle w:val="TAL"/>
              <w:spacing w:line="254" w:lineRule="auto"/>
            </w:pPr>
          </w:p>
        </w:tc>
      </w:tr>
      <w:tr w:rsidR="00845D5B" w:rsidRPr="003243DB" w14:paraId="1D3DA74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894A4E4"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869B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C11847E"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7149FA7" w14:textId="77777777" w:rsidR="00845D5B" w:rsidRPr="003243DB" w:rsidRDefault="00845D5B" w:rsidP="000575A2">
            <w:pPr>
              <w:pStyle w:val="TAL"/>
              <w:spacing w:line="254" w:lineRule="auto"/>
            </w:pPr>
            <w:r w:rsidRPr="003243DB">
              <w:t>PERIODICAL</w:t>
            </w:r>
          </w:p>
        </w:tc>
      </w:tr>
      <w:tr w:rsidR="00845D5B" w:rsidRPr="003243DB" w14:paraId="7BD4DDA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1463D6E"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AF967A"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12CA74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91A2A47" w14:textId="77777777" w:rsidR="00845D5B" w:rsidRPr="003243DB" w:rsidRDefault="00845D5B" w:rsidP="000575A2">
            <w:pPr>
              <w:pStyle w:val="TAL"/>
              <w:spacing w:line="254" w:lineRule="auto"/>
            </w:pPr>
          </w:p>
        </w:tc>
      </w:tr>
      <w:tr w:rsidR="00845D5B" w:rsidRPr="003243DB" w14:paraId="0BA37F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4927AA"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837B4E"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1E0AF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96B4D1" w14:textId="77777777" w:rsidR="00845D5B" w:rsidRPr="003243DB" w:rsidRDefault="00845D5B" w:rsidP="000575A2">
            <w:pPr>
              <w:pStyle w:val="TAL"/>
              <w:spacing w:line="254" w:lineRule="auto"/>
            </w:pPr>
          </w:p>
        </w:tc>
      </w:tr>
      <w:tr w:rsidR="00845D5B" w:rsidRPr="003243DB" w14:paraId="181A89C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A527086"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382FB"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CB4C58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E0A3184" w14:textId="77777777" w:rsidR="00845D5B" w:rsidRPr="003243DB" w:rsidRDefault="00845D5B" w:rsidP="000575A2">
            <w:pPr>
              <w:pStyle w:val="TAL"/>
              <w:spacing w:line="254" w:lineRule="auto"/>
            </w:pPr>
          </w:p>
        </w:tc>
      </w:tr>
      <w:tr w:rsidR="00845D5B" w:rsidRPr="003243DB" w14:paraId="469D687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404EF"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9DE31C4"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28307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79C8C" w14:textId="77777777" w:rsidR="00845D5B" w:rsidRPr="003243DB" w:rsidRDefault="00845D5B" w:rsidP="000575A2">
            <w:pPr>
              <w:pStyle w:val="TAL"/>
              <w:spacing w:line="254" w:lineRule="auto"/>
            </w:pPr>
          </w:p>
        </w:tc>
      </w:tr>
      <w:tr w:rsidR="00845D5B" w:rsidRPr="003243DB" w14:paraId="7B5603C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FBEAE79"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825BB"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20C659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A2A9BA" w14:textId="77777777" w:rsidR="00845D5B" w:rsidRPr="003243DB" w:rsidRDefault="00845D5B" w:rsidP="000575A2">
            <w:pPr>
              <w:pStyle w:val="TAL"/>
              <w:keepNext w:val="0"/>
              <w:keepLines w:val="0"/>
              <w:spacing w:line="254" w:lineRule="auto"/>
            </w:pPr>
          </w:p>
        </w:tc>
      </w:tr>
      <w:tr w:rsidR="00845D5B" w:rsidRPr="003243DB" w14:paraId="382EFFE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DDD01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29826BF"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2132F9F"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16D67A" w14:textId="77777777" w:rsidR="00845D5B" w:rsidRPr="003243DB" w:rsidRDefault="00845D5B" w:rsidP="000575A2">
            <w:pPr>
              <w:pStyle w:val="TAL"/>
              <w:keepNext w:val="0"/>
              <w:keepLines w:val="0"/>
              <w:spacing w:line="254" w:lineRule="auto"/>
            </w:pPr>
          </w:p>
        </w:tc>
      </w:tr>
      <w:tr w:rsidR="00845D5B" w:rsidRPr="003243DB" w14:paraId="69E2D12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E1D1F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E5733B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2677A73"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D1637F" w14:textId="77777777" w:rsidR="00845D5B" w:rsidRPr="003243DB" w:rsidRDefault="00845D5B" w:rsidP="000575A2">
            <w:pPr>
              <w:pStyle w:val="TAL"/>
              <w:keepNext w:val="0"/>
              <w:keepLines w:val="0"/>
              <w:spacing w:line="254" w:lineRule="auto"/>
            </w:pPr>
          </w:p>
        </w:tc>
      </w:tr>
      <w:tr w:rsidR="00845D5B" w:rsidRPr="003243DB" w14:paraId="06173E2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D7FCDF1"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6B0C7688"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82C3365"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2BC8A6D" w14:textId="77777777" w:rsidR="00845D5B" w:rsidRPr="003243DB" w:rsidRDefault="00845D5B" w:rsidP="000575A2">
            <w:pPr>
              <w:pStyle w:val="TAL"/>
              <w:keepNext w:val="0"/>
              <w:keepLines w:val="0"/>
              <w:spacing w:line="254" w:lineRule="auto"/>
            </w:pPr>
          </w:p>
        </w:tc>
      </w:tr>
    </w:tbl>
    <w:p w14:paraId="44B94899" w14:textId="77777777" w:rsidR="00845D5B" w:rsidRPr="003243DB" w:rsidRDefault="00845D5B" w:rsidP="00845D5B"/>
    <w:p w14:paraId="1322DFEA" w14:textId="77777777" w:rsidR="00845D5B" w:rsidRPr="003243DB" w:rsidRDefault="00845D5B" w:rsidP="00845D5B">
      <w:pPr>
        <w:pStyle w:val="H6"/>
        <w:rPr>
          <w:lang w:eastAsia="sv-SE"/>
        </w:rPr>
      </w:pPr>
      <w:r w:rsidRPr="003243DB">
        <w:rPr>
          <w:lang w:eastAsia="sv-SE"/>
        </w:rPr>
        <w:t>11.6.3.3.5</w:t>
      </w:r>
      <w:r w:rsidRPr="003243DB">
        <w:rPr>
          <w:lang w:eastAsia="sv-SE"/>
        </w:rPr>
        <w:tab/>
        <w:t>Test requirements</w:t>
      </w:r>
    </w:p>
    <w:p w14:paraId="3BF4CEAD" w14:textId="77777777" w:rsidR="00845D5B" w:rsidRPr="003243DB" w:rsidRDefault="00845D5B" w:rsidP="00845D5B">
      <w:r w:rsidRPr="003243DB">
        <w:rPr>
          <w:lang w:eastAsia="sv-SE"/>
        </w:rPr>
        <w:t>Table 11.6.3.3.5-1 defines the primary level settings including test tolerances for NR SA FR1 intra-frequency measurement accuracy on SCC on a carrier frequency with CCA. Table 11.6.3.3.5-2 defines the absolute accuracy requirements, correspondingly.</w:t>
      </w:r>
    </w:p>
    <w:p w14:paraId="39A9A54E" w14:textId="77777777" w:rsidR="00845D5B" w:rsidRPr="003243DB" w:rsidRDefault="00845D5B" w:rsidP="00845D5B">
      <w:pPr>
        <w:pStyle w:val="TH"/>
        <w:keepLines w:val="0"/>
      </w:pPr>
      <w:r w:rsidRPr="003243DB">
        <w:t>Table 11.6.3.3.5-1: Cell specific test parameters for NR SA FR1 intra-frequency SS-SINR measurement accuracy on SCC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845D5B" w:rsidRPr="003243DB" w14:paraId="04035230" w14:textId="77777777" w:rsidTr="000575A2">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3C376EBD" w14:textId="77777777" w:rsidR="00845D5B" w:rsidRPr="003243DB" w:rsidRDefault="00845D5B" w:rsidP="000575A2">
            <w:pPr>
              <w:pStyle w:val="TAH"/>
            </w:pPr>
            <w:r w:rsidRPr="003243DB">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35A0147D" w14:textId="77777777" w:rsidR="00845D5B" w:rsidRPr="003243DB" w:rsidRDefault="00845D5B" w:rsidP="000575A2">
            <w:pPr>
              <w:pStyle w:val="TAH"/>
            </w:pPr>
            <w:r w:rsidRPr="003243DB">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593ED25B" w14:textId="77777777" w:rsidR="00845D5B" w:rsidRPr="003243DB" w:rsidRDefault="00845D5B" w:rsidP="000575A2">
            <w:pPr>
              <w:pStyle w:val="TAH"/>
            </w:pPr>
            <w:r w:rsidRPr="003243DB">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A18C9D2" w14:textId="77777777" w:rsidR="00845D5B" w:rsidRPr="003243DB" w:rsidRDefault="00845D5B" w:rsidP="000575A2">
            <w:pPr>
              <w:pStyle w:val="TAH"/>
            </w:pPr>
            <w:r w:rsidRPr="003243DB">
              <w:t>Test 2</w:t>
            </w:r>
          </w:p>
        </w:tc>
      </w:tr>
      <w:tr w:rsidR="00845D5B" w:rsidRPr="003243DB" w14:paraId="358EED44" w14:textId="77777777" w:rsidTr="000575A2">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0E74A733" w14:textId="77777777" w:rsidR="00845D5B" w:rsidRPr="003243DB" w:rsidRDefault="00845D5B" w:rsidP="000575A2">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2C3F0600" w14:textId="77777777" w:rsidR="00845D5B" w:rsidRPr="003243DB" w:rsidRDefault="00845D5B" w:rsidP="000575A2">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D609DE" w14:textId="77777777" w:rsidR="00845D5B" w:rsidRPr="003243DB" w:rsidRDefault="00845D5B" w:rsidP="000575A2">
            <w:pPr>
              <w:pStyle w:val="TAH"/>
            </w:pPr>
            <w:r w:rsidRPr="003243DB">
              <w:t>Cell 1 / 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5314A" w14:textId="77777777" w:rsidR="00845D5B" w:rsidRPr="003243DB" w:rsidRDefault="00845D5B" w:rsidP="000575A2">
            <w:pPr>
              <w:pStyle w:val="TAH"/>
            </w:pPr>
            <w:r w:rsidRPr="003243DB">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809ABA" w14:textId="77777777" w:rsidR="00845D5B" w:rsidRPr="003243DB" w:rsidRDefault="00845D5B" w:rsidP="000575A2">
            <w:pPr>
              <w:pStyle w:val="TAH"/>
            </w:pPr>
            <w:r w:rsidRPr="003243DB">
              <w:t>Cell 1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BCD047" w14:textId="77777777" w:rsidR="00845D5B" w:rsidRPr="003243DB" w:rsidRDefault="00845D5B" w:rsidP="000575A2">
            <w:pPr>
              <w:pStyle w:val="TAH"/>
            </w:pPr>
            <w:r w:rsidRPr="003243DB">
              <w:t>Cell 3</w:t>
            </w:r>
          </w:p>
        </w:tc>
      </w:tr>
      <w:tr w:rsidR="00845D5B" w:rsidRPr="003243DB" w14:paraId="2A35BFE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7310964" w14:textId="77777777" w:rsidR="00845D5B" w:rsidRPr="003243DB" w:rsidRDefault="00845D5B" w:rsidP="000575A2">
            <w:pPr>
              <w:pStyle w:val="TAL"/>
            </w:pPr>
            <w:r w:rsidRPr="003243DB">
              <w:t>SSB ARFCN</w:t>
            </w:r>
          </w:p>
        </w:tc>
        <w:tc>
          <w:tcPr>
            <w:tcW w:w="1119" w:type="dxa"/>
            <w:tcBorders>
              <w:top w:val="single" w:sz="4" w:space="0" w:color="auto"/>
              <w:left w:val="single" w:sz="4" w:space="0" w:color="auto"/>
              <w:bottom w:val="single" w:sz="4" w:space="0" w:color="auto"/>
              <w:right w:val="single" w:sz="4" w:space="0" w:color="auto"/>
            </w:tcBorders>
          </w:tcPr>
          <w:p w14:paraId="3F422A4E" w14:textId="77777777" w:rsidR="00845D5B" w:rsidRPr="003243DB" w:rsidRDefault="00845D5B" w:rsidP="000575A2">
            <w:pPr>
              <w:pStyle w:val="TAC"/>
            </w:pPr>
          </w:p>
        </w:tc>
        <w:tc>
          <w:tcPr>
            <w:tcW w:w="865" w:type="dxa"/>
            <w:tcBorders>
              <w:top w:val="single" w:sz="4" w:space="0" w:color="auto"/>
              <w:left w:val="single" w:sz="4" w:space="0" w:color="auto"/>
              <w:bottom w:val="single" w:sz="4" w:space="0" w:color="auto"/>
              <w:right w:val="single" w:sz="4" w:space="0" w:color="auto"/>
            </w:tcBorders>
          </w:tcPr>
          <w:p w14:paraId="685DB82B" w14:textId="77777777" w:rsidR="00845D5B" w:rsidRPr="003243DB" w:rsidRDefault="00845D5B" w:rsidP="000575A2">
            <w:pPr>
              <w:pStyle w:val="TAC"/>
            </w:pPr>
            <w:r w:rsidRPr="003243DB">
              <w:t>freq1 for Cell 1</w:t>
            </w:r>
          </w:p>
          <w:p w14:paraId="6E6F2E8C" w14:textId="77777777" w:rsidR="00845D5B" w:rsidRPr="003243DB" w:rsidRDefault="00845D5B" w:rsidP="000575A2">
            <w:pPr>
              <w:pStyle w:val="TAC"/>
            </w:pPr>
            <w:r w:rsidRPr="003243DB">
              <w:t>freq2 for Cell 2</w:t>
            </w:r>
          </w:p>
        </w:tc>
        <w:tc>
          <w:tcPr>
            <w:tcW w:w="828" w:type="dxa"/>
            <w:tcBorders>
              <w:top w:val="single" w:sz="4" w:space="0" w:color="auto"/>
              <w:left w:val="single" w:sz="4" w:space="0" w:color="auto"/>
              <w:bottom w:val="single" w:sz="4" w:space="0" w:color="auto"/>
              <w:right w:val="single" w:sz="4" w:space="0" w:color="auto"/>
            </w:tcBorders>
          </w:tcPr>
          <w:p w14:paraId="3A59A466" w14:textId="77777777" w:rsidR="00845D5B" w:rsidRPr="003243DB" w:rsidRDefault="00845D5B" w:rsidP="000575A2">
            <w:pPr>
              <w:pStyle w:val="TAC"/>
            </w:pPr>
            <w:r w:rsidRPr="003243DB">
              <w:t>freq2</w:t>
            </w:r>
          </w:p>
        </w:tc>
        <w:tc>
          <w:tcPr>
            <w:tcW w:w="924" w:type="dxa"/>
            <w:gridSpan w:val="2"/>
            <w:tcBorders>
              <w:top w:val="single" w:sz="4" w:space="0" w:color="auto"/>
              <w:left w:val="single" w:sz="4" w:space="0" w:color="auto"/>
              <w:bottom w:val="single" w:sz="4" w:space="0" w:color="auto"/>
              <w:right w:val="single" w:sz="4" w:space="0" w:color="auto"/>
            </w:tcBorders>
          </w:tcPr>
          <w:p w14:paraId="1C04BA7E" w14:textId="77777777" w:rsidR="00845D5B" w:rsidRPr="003243DB" w:rsidRDefault="00845D5B" w:rsidP="000575A2">
            <w:pPr>
              <w:pStyle w:val="TAC"/>
            </w:pPr>
            <w:r w:rsidRPr="003243DB">
              <w:t>freq1 for Cell 1</w:t>
            </w:r>
          </w:p>
          <w:p w14:paraId="7C733AA7" w14:textId="77777777" w:rsidR="00845D5B" w:rsidRPr="003243DB" w:rsidRDefault="00845D5B" w:rsidP="000575A2">
            <w:pPr>
              <w:pStyle w:val="TAC"/>
            </w:pPr>
            <w:r w:rsidRPr="003243DB">
              <w:t>freq2 for Cell 2</w:t>
            </w:r>
          </w:p>
        </w:tc>
        <w:tc>
          <w:tcPr>
            <w:tcW w:w="765" w:type="dxa"/>
            <w:tcBorders>
              <w:top w:val="single" w:sz="4" w:space="0" w:color="auto"/>
              <w:left w:val="single" w:sz="4" w:space="0" w:color="auto"/>
              <w:bottom w:val="single" w:sz="4" w:space="0" w:color="auto"/>
              <w:right w:val="single" w:sz="4" w:space="0" w:color="auto"/>
            </w:tcBorders>
          </w:tcPr>
          <w:p w14:paraId="6B9E126D" w14:textId="77777777" w:rsidR="00845D5B" w:rsidRPr="003243DB" w:rsidRDefault="00845D5B" w:rsidP="000575A2">
            <w:pPr>
              <w:pStyle w:val="TAC"/>
            </w:pPr>
            <w:r w:rsidRPr="003243DB">
              <w:t>freq2</w:t>
            </w:r>
          </w:p>
        </w:tc>
      </w:tr>
      <w:tr w:rsidR="00845D5B" w:rsidRPr="003243DB" w14:paraId="38623304"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B0F044F" w14:textId="77777777" w:rsidR="00845D5B" w:rsidRPr="003243DB" w:rsidRDefault="00845D5B" w:rsidP="000575A2">
            <w:pPr>
              <w:pStyle w:val="TAL"/>
            </w:pPr>
            <w:r w:rsidRPr="003243DB">
              <w:t>DL CCA model</w:t>
            </w:r>
          </w:p>
        </w:tc>
        <w:tc>
          <w:tcPr>
            <w:tcW w:w="1652" w:type="dxa"/>
            <w:tcBorders>
              <w:top w:val="single" w:sz="4" w:space="0" w:color="auto"/>
              <w:left w:val="single" w:sz="4" w:space="0" w:color="auto"/>
              <w:right w:val="single" w:sz="4" w:space="0" w:color="auto"/>
            </w:tcBorders>
          </w:tcPr>
          <w:p w14:paraId="3A254848"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4352B61E"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7216D12" w14:textId="77777777" w:rsidR="00845D5B" w:rsidRPr="003243DB" w:rsidRDefault="00845D5B" w:rsidP="000575A2">
            <w:pPr>
              <w:pStyle w:val="TAC"/>
            </w:pPr>
            <w:r w:rsidRPr="003243DB">
              <w:t>As specified in clause D.7.2.1</w:t>
            </w:r>
          </w:p>
        </w:tc>
      </w:tr>
      <w:tr w:rsidR="00845D5B" w:rsidRPr="003243DB" w14:paraId="254D5CC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A4BF460" w14:textId="77777777" w:rsidR="00845D5B" w:rsidRPr="003243DB" w:rsidRDefault="00845D5B" w:rsidP="000575A2">
            <w:pPr>
              <w:pStyle w:val="TAL"/>
            </w:pPr>
            <w:r w:rsidRPr="003243DB">
              <w:t>UL CCA model</w:t>
            </w:r>
          </w:p>
        </w:tc>
        <w:tc>
          <w:tcPr>
            <w:tcW w:w="1652" w:type="dxa"/>
            <w:tcBorders>
              <w:top w:val="single" w:sz="4" w:space="0" w:color="auto"/>
              <w:left w:val="single" w:sz="4" w:space="0" w:color="auto"/>
              <w:right w:val="single" w:sz="4" w:space="0" w:color="auto"/>
            </w:tcBorders>
          </w:tcPr>
          <w:p w14:paraId="3EEACB23"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507FC36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77F70C" w14:textId="77777777" w:rsidR="00845D5B" w:rsidRPr="003243DB" w:rsidRDefault="00845D5B" w:rsidP="000575A2">
            <w:pPr>
              <w:pStyle w:val="TAC"/>
            </w:pPr>
            <w:r w:rsidRPr="003243DB">
              <w:t>As specified in clause D.7.2.2</w:t>
            </w:r>
          </w:p>
        </w:tc>
      </w:tr>
      <w:tr w:rsidR="00845D5B" w:rsidRPr="003243DB" w14:paraId="0809F781"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3ED1AD5" w14:textId="77777777" w:rsidR="00845D5B" w:rsidRPr="003243DB" w:rsidRDefault="00845D5B" w:rsidP="000575A2">
            <w:pPr>
              <w:pStyle w:val="TAL"/>
            </w:pPr>
            <w:r w:rsidRPr="003243DB">
              <w:t>UL CCA probability</w:t>
            </w:r>
          </w:p>
        </w:tc>
        <w:tc>
          <w:tcPr>
            <w:tcW w:w="1652" w:type="dxa"/>
            <w:tcBorders>
              <w:top w:val="single" w:sz="4" w:space="0" w:color="auto"/>
              <w:left w:val="single" w:sz="4" w:space="0" w:color="auto"/>
              <w:right w:val="single" w:sz="4" w:space="0" w:color="auto"/>
            </w:tcBorders>
          </w:tcPr>
          <w:p w14:paraId="5A2B1D5E" w14:textId="77777777" w:rsidR="00845D5B" w:rsidRPr="003243DB" w:rsidRDefault="00845D5B" w:rsidP="000575A2">
            <w:pPr>
              <w:pStyle w:val="TAL"/>
            </w:pPr>
            <w:r w:rsidRPr="003243DB">
              <w:t>P</w:t>
            </w:r>
            <w:r w:rsidRPr="003243DB">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3127DA2"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376A8B91" w14:textId="77777777" w:rsidR="00845D5B" w:rsidRPr="003243DB" w:rsidRDefault="00845D5B" w:rsidP="000575A2">
            <w:pPr>
              <w:pStyle w:val="TAC"/>
            </w:pPr>
            <w:r w:rsidRPr="003243DB">
              <w:t>1.0</w:t>
            </w:r>
          </w:p>
        </w:tc>
        <w:tc>
          <w:tcPr>
            <w:tcW w:w="828" w:type="dxa"/>
            <w:tcBorders>
              <w:top w:val="single" w:sz="4" w:space="0" w:color="auto"/>
              <w:left w:val="single" w:sz="4" w:space="0" w:color="auto"/>
              <w:right w:val="single" w:sz="4" w:space="0" w:color="auto"/>
            </w:tcBorders>
          </w:tcPr>
          <w:p w14:paraId="0D78F9BE" w14:textId="77777777" w:rsidR="00845D5B" w:rsidRPr="003243DB" w:rsidRDefault="00845D5B" w:rsidP="000575A2">
            <w:pPr>
              <w:pStyle w:val="TAC"/>
            </w:pPr>
            <w:r w:rsidRPr="003243DB">
              <w:t>-</w:t>
            </w:r>
          </w:p>
        </w:tc>
        <w:tc>
          <w:tcPr>
            <w:tcW w:w="827" w:type="dxa"/>
            <w:tcBorders>
              <w:top w:val="single" w:sz="4" w:space="0" w:color="auto"/>
              <w:left w:val="single" w:sz="4" w:space="0" w:color="auto"/>
              <w:right w:val="single" w:sz="4" w:space="0" w:color="auto"/>
            </w:tcBorders>
          </w:tcPr>
          <w:p w14:paraId="7511AD1C" w14:textId="77777777" w:rsidR="00845D5B" w:rsidRPr="003243DB" w:rsidRDefault="00845D5B" w:rsidP="000575A2">
            <w:pPr>
              <w:pStyle w:val="TAC"/>
            </w:pPr>
            <w:r w:rsidRPr="003243DB">
              <w:t>1.0</w:t>
            </w:r>
          </w:p>
        </w:tc>
        <w:tc>
          <w:tcPr>
            <w:tcW w:w="862" w:type="dxa"/>
            <w:gridSpan w:val="2"/>
            <w:tcBorders>
              <w:top w:val="single" w:sz="4" w:space="0" w:color="auto"/>
              <w:left w:val="single" w:sz="4" w:space="0" w:color="auto"/>
              <w:right w:val="single" w:sz="4" w:space="0" w:color="auto"/>
            </w:tcBorders>
          </w:tcPr>
          <w:p w14:paraId="422B0920" w14:textId="77777777" w:rsidR="00845D5B" w:rsidRPr="003243DB" w:rsidRDefault="00845D5B" w:rsidP="000575A2">
            <w:pPr>
              <w:pStyle w:val="TAC"/>
            </w:pPr>
            <w:r w:rsidRPr="003243DB">
              <w:t>-</w:t>
            </w:r>
          </w:p>
        </w:tc>
      </w:tr>
      <w:tr w:rsidR="00845D5B" w:rsidRPr="003243DB" w14:paraId="10B61D7B" w14:textId="77777777" w:rsidTr="000575A2">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168D267"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2" w:type="dxa"/>
            <w:tcBorders>
              <w:top w:val="single" w:sz="4" w:space="0" w:color="auto"/>
              <w:left w:val="single" w:sz="4" w:space="0" w:color="auto"/>
              <w:right w:val="single" w:sz="4" w:space="0" w:color="auto"/>
            </w:tcBorders>
          </w:tcPr>
          <w:p w14:paraId="2D5C7849" w14:textId="77777777" w:rsidR="00845D5B" w:rsidRPr="003243DB" w:rsidRDefault="00845D5B" w:rsidP="000575A2">
            <w:pPr>
              <w:pStyle w:val="TAL"/>
            </w:pPr>
            <w:r w:rsidRPr="003243DB">
              <w:t>P</w:t>
            </w:r>
            <w:r w:rsidRPr="003243DB">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4F7F4B35" w14:textId="77777777" w:rsidR="00845D5B" w:rsidRPr="003243DB" w:rsidRDefault="00845D5B" w:rsidP="000575A2">
            <w:pPr>
              <w:pStyle w:val="TAC"/>
            </w:pPr>
          </w:p>
        </w:tc>
        <w:tc>
          <w:tcPr>
            <w:tcW w:w="865" w:type="dxa"/>
            <w:tcBorders>
              <w:left w:val="single" w:sz="4" w:space="0" w:color="auto"/>
              <w:right w:val="single" w:sz="4" w:space="0" w:color="auto"/>
            </w:tcBorders>
          </w:tcPr>
          <w:p w14:paraId="6175088E" w14:textId="77777777" w:rsidR="00845D5B" w:rsidRPr="003243DB" w:rsidRDefault="00845D5B" w:rsidP="000575A2">
            <w:pPr>
              <w:pStyle w:val="TAC"/>
            </w:pPr>
            <w:r w:rsidRPr="003243DB">
              <w:t>0.9375</w:t>
            </w:r>
          </w:p>
        </w:tc>
        <w:tc>
          <w:tcPr>
            <w:tcW w:w="828" w:type="dxa"/>
            <w:tcBorders>
              <w:left w:val="single" w:sz="4" w:space="0" w:color="auto"/>
              <w:right w:val="single" w:sz="4" w:space="0" w:color="auto"/>
            </w:tcBorders>
          </w:tcPr>
          <w:p w14:paraId="61D61F14"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6E7326E4" w14:textId="77777777" w:rsidR="00845D5B" w:rsidRPr="003243DB" w:rsidRDefault="00845D5B" w:rsidP="000575A2">
            <w:pPr>
              <w:pStyle w:val="TAC"/>
            </w:pPr>
            <w:r w:rsidRPr="003243DB">
              <w:t>0.9375</w:t>
            </w:r>
          </w:p>
        </w:tc>
        <w:tc>
          <w:tcPr>
            <w:tcW w:w="862" w:type="dxa"/>
            <w:gridSpan w:val="2"/>
            <w:tcBorders>
              <w:left w:val="single" w:sz="4" w:space="0" w:color="auto"/>
              <w:right w:val="single" w:sz="4" w:space="0" w:color="auto"/>
            </w:tcBorders>
          </w:tcPr>
          <w:p w14:paraId="52A7F6DB" w14:textId="77777777" w:rsidR="00845D5B" w:rsidRPr="003243DB" w:rsidRDefault="00845D5B" w:rsidP="000575A2">
            <w:pPr>
              <w:pStyle w:val="TAC"/>
            </w:pPr>
            <w:r w:rsidRPr="003243DB">
              <w:t>-</w:t>
            </w:r>
          </w:p>
        </w:tc>
      </w:tr>
      <w:tr w:rsidR="00845D5B" w:rsidRPr="003243DB" w14:paraId="20918AE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95BD11" w14:textId="77777777" w:rsidR="00845D5B" w:rsidRPr="003243DB" w:rsidRDefault="00845D5B" w:rsidP="000575A2">
            <w:pPr>
              <w:pStyle w:val="TAL"/>
            </w:pPr>
            <w:r w:rsidRPr="003243DB">
              <w:t>DL CCA probability for</w:t>
            </w:r>
          </w:p>
          <w:p w14:paraId="4C8316A8"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2" w:type="dxa"/>
            <w:tcBorders>
              <w:top w:val="single" w:sz="4" w:space="0" w:color="auto"/>
              <w:left w:val="single" w:sz="4" w:space="0" w:color="auto"/>
              <w:right w:val="single" w:sz="4" w:space="0" w:color="auto"/>
            </w:tcBorders>
          </w:tcPr>
          <w:p w14:paraId="5C0910EF" w14:textId="77777777" w:rsidR="00845D5B" w:rsidRPr="003243DB" w:rsidRDefault="00845D5B" w:rsidP="000575A2">
            <w:pPr>
              <w:pStyle w:val="TAL"/>
            </w:pPr>
            <w:r w:rsidRPr="003243DB">
              <w:t>P</w:t>
            </w:r>
            <w:r w:rsidRPr="003243DB">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2DB7BDC" w14:textId="77777777" w:rsidR="00845D5B" w:rsidRPr="003243DB" w:rsidRDefault="00845D5B" w:rsidP="000575A2">
            <w:pPr>
              <w:pStyle w:val="TAC"/>
            </w:pPr>
          </w:p>
        </w:tc>
        <w:tc>
          <w:tcPr>
            <w:tcW w:w="865" w:type="dxa"/>
            <w:tcBorders>
              <w:left w:val="single" w:sz="4" w:space="0" w:color="auto"/>
              <w:right w:val="single" w:sz="4" w:space="0" w:color="auto"/>
            </w:tcBorders>
          </w:tcPr>
          <w:p w14:paraId="192B9B5D" w14:textId="77777777" w:rsidR="00845D5B" w:rsidRPr="003243DB" w:rsidRDefault="00845D5B" w:rsidP="000575A2">
            <w:pPr>
              <w:pStyle w:val="TAC"/>
            </w:pPr>
            <w:r w:rsidRPr="003243DB">
              <w:t>0.75</w:t>
            </w:r>
          </w:p>
        </w:tc>
        <w:tc>
          <w:tcPr>
            <w:tcW w:w="828" w:type="dxa"/>
            <w:tcBorders>
              <w:left w:val="single" w:sz="4" w:space="0" w:color="auto"/>
              <w:right w:val="single" w:sz="4" w:space="0" w:color="auto"/>
            </w:tcBorders>
          </w:tcPr>
          <w:p w14:paraId="38F3FC9A"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032E742B" w14:textId="77777777" w:rsidR="00845D5B" w:rsidRPr="003243DB" w:rsidRDefault="00845D5B" w:rsidP="000575A2">
            <w:pPr>
              <w:pStyle w:val="TAC"/>
            </w:pPr>
            <w:r w:rsidRPr="003243DB">
              <w:t>0.75</w:t>
            </w:r>
          </w:p>
        </w:tc>
        <w:tc>
          <w:tcPr>
            <w:tcW w:w="862" w:type="dxa"/>
            <w:gridSpan w:val="2"/>
            <w:tcBorders>
              <w:left w:val="single" w:sz="4" w:space="0" w:color="auto"/>
              <w:right w:val="single" w:sz="4" w:space="0" w:color="auto"/>
            </w:tcBorders>
          </w:tcPr>
          <w:p w14:paraId="282B4F65" w14:textId="77777777" w:rsidR="00845D5B" w:rsidRPr="003243DB" w:rsidRDefault="00845D5B" w:rsidP="000575A2">
            <w:pPr>
              <w:pStyle w:val="TAC"/>
            </w:pPr>
            <w:r w:rsidRPr="003243DB">
              <w:t>-</w:t>
            </w:r>
          </w:p>
        </w:tc>
      </w:tr>
      <w:tr w:rsidR="00845D5B" w:rsidRPr="003243DB" w14:paraId="5BAAE3D1"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A8A3C53" w14:textId="77777777" w:rsidR="00845D5B" w:rsidRPr="003243DB" w:rsidRDefault="00845D5B" w:rsidP="000575A2">
            <w:pPr>
              <w:pStyle w:val="TAL"/>
            </w:pPr>
          </w:p>
        </w:tc>
        <w:tc>
          <w:tcPr>
            <w:tcW w:w="1652" w:type="dxa"/>
            <w:tcBorders>
              <w:top w:val="single" w:sz="4" w:space="0" w:color="auto"/>
              <w:left w:val="single" w:sz="4" w:space="0" w:color="auto"/>
              <w:right w:val="single" w:sz="4" w:space="0" w:color="auto"/>
            </w:tcBorders>
          </w:tcPr>
          <w:p w14:paraId="7438FA6A" w14:textId="77777777" w:rsidR="00845D5B" w:rsidRPr="003243DB" w:rsidRDefault="00845D5B" w:rsidP="000575A2">
            <w:pPr>
              <w:pStyle w:val="TAL"/>
            </w:pPr>
            <w:r w:rsidRPr="003243DB">
              <w:t>P</w:t>
            </w:r>
            <w:r w:rsidRPr="003243DB">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8EBB28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152D1FB1" w14:textId="77777777" w:rsidR="00845D5B" w:rsidRPr="003243DB" w:rsidRDefault="00845D5B" w:rsidP="000575A2">
            <w:pPr>
              <w:pStyle w:val="TAC"/>
            </w:pPr>
            <w:r w:rsidRPr="003243DB">
              <w:t>0.75</w:t>
            </w:r>
          </w:p>
        </w:tc>
        <w:tc>
          <w:tcPr>
            <w:tcW w:w="828" w:type="dxa"/>
            <w:tcBorders>
              <w:left w:val="single" w:sz="4" w:space="0" w:color="auto"/>
              <w:bottom w:val="single" w:sz="4" w:space="0" w:color="auto"/>
              <w:right w:val="single" w:sz="4" w:space="0" w:color="auto"/>
            </w:tcBorders>
          </w:tcPr>
          <w:p w14:paraId="7F258EAE" w14:textId="77777777" w:rsidR="00845D5B" w:rsidRPr="003243DB" w:rsidRDefault="00845D5B" w:rsidP="000575A2">
            <w:pPr>
              <w:pStyle w:val="TAC"/>
            </w:pPr>
            <w:r w:rsidRPr="003243DB">
              <w:t>-</w:t>
            </w:r>
          </w:p>
        </w:tc>
        <w:tc>
          <w:tcPr>
            <w:tcW w:w="827" w:type="dxa"/>
            <w:tcBorders>
              <w:left w:val="single" w:sz="4" w:space="0" w:color="auto"/>
              <w:bottom w:val="single" w:sz="4" w:space="0" w:color="auto"/>
              <w:right w:val="single" w:sz="4" w:space="0" w:color="auto"/>
            </w:tcBorders>
          </w:tcPr>
          <w:p w14:paraId="5EDFB10E" w14:textId="77777777" w:rsidR="00845D5B" w:rsidRPr="003243DB" w:rsidRDefault="00845D5B" w:rsidP="000575A2">
            <w:pPr>
              <w:pStyle w:val="TAC"/>
            </w:pPr>
            <w:r w:rsidRPr="003243DB">
              <w:t>0.75</w:t>
            </w:r>
          </w:p>
        </w:tc>
        <w:tc>
          <w:tcPr>
            <w:tcW w:w="862" w:type="dxa"/>
            <w:gridSpan w:val="2"/>
            <w:tcBorders>
              <w:left w:val="single" w:sz="4" w:space="0" w:color="auto"/>
              <w:bottom w:val="single" w:sz="4" w:space="0" w:color="auto"/>
              <w:right w:val="single" w:sz="4" w:space="0" w:color="auto"/>
            </w:tcBorders>
          </w:tcPr>
          <w:p w14:paraId="46984C10" w14:textId="77777777" w:rsidR="00845D5B" w:rsidRPr="003243DB" w:rsidRDefault="00845D5B" w:rsidP="000575A2">
            <w:pPr>
              <w:pStyle w:val="TAC"/>
            </w:pPr>
            <w:r w:rsidRPr="003243DB">
              <w:t>-</w:t>
            </w:r>
          </w:p>
        </w:tc>
      </w:tr>
      <w:tr w:rsidR="00845D5B" w:rsidRPr="003243DB" w14:paraId="39E46F6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5F2B93E" w14:textId="77777777" w:rsidR="00845D5B" w:rsidRPr="003243DB" w:rsidRDefault="00845D5B" w:rsidP="000575A2">
            <w:pPr>
              <w:pStyle w:val="TAL"/>
            </w:pPr>
            <w:r w:rsidRPr="003243DB">
              <w:t>Duplex mode</w:t>
            </w:r>
          </w:p>
        </w:tc>
        <w:tc>
          <w:tcPr>
            <w:tcW w:w="1652" w:type="dxa"/>
            <w:tcBorders>
              <w:top w:val="single" w:sz="4" w:space="0" w:color="auto"/>
              <w:left w:val="single" w:sz="4" w:space="0" w:color="auto"/>
              <w:right w:val="single" w:sz="4" w:space="0" w:color="auto"/>
            </w:tcBorders>
          </w:tcPr>
          <w:p w14:paraId="0BB96415"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624123F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80D8641" w14:textId="77777777" w:rsidR="00845D5B" w:rsidRPr="003243DB" w:rsidRDefault="00845D5B" w:rsidP="000575A2">
            <w:pPr>
              <w:pStyle w:val="TAC"/>
            </w:pPr>
            <w:r w:rsidRPr="003243DB">
              <w:t>TDD</w:t>
            </w:r>
          </w:p>
        </w:tc>
      </w:tr>
      <w:tr w:rsidR="00845D5B" w:rsidRPr="003243DB" w14:paraId="27DCA45F"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B92FC78" w14:textId="77777777" w:rsidR="00845D5B" w:rsidRPr="003243DB" w:rsidRDefault="00845D5B" w:rsidP="000575A2">
            <w:pPr>
              <w:pStyle w:val="TAL"/>
            </w:pPr>
            <w:r w:rsidRPr="003243DB">
              <w:t>TDD configuration</w:t>
            </w:r>
          </w:p>
        </w:tc>
        <w:tc>
          <w:tcPr>
            <w:tcW w:w="1652" w:type="dxa"/>
            <w:tcBorders>
              <w:top w:val="single" w:sz="4" w:space="0" w:color="auto"/>
              <w:left w:val="single" w:sz="4" w:space="0" w:color="auto"/>
              <w:right w:val="single" w:sz="4" w:space="0" w:color="auto"/>
            </w:tcBorders>
          </w:tcPr>
          <w:p w14:paraId="20EC3B99"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21B7124F"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07461D3F" w14:textId="77777777" w:rsidR="00845D5B" w:rsidRPr="003243DB" w:rsidRDefault="00845D5B" w:rsidP="000575A2">
            <w:pPr>
              <w:pStyle w:val="TAC"/>
            </w:pPr>
            <w:r w:rsidRPr="003243DB">
              <w:t>TDDConf.1.1 CCA</w:t>
            </w:r>
          </w:p>
        </w:tc>
      </w:tr>
      <w:tr w:rsidR="00845D5B" w:rsidRPr="003243DB" w14:paraId="6BF94E57" w14:textId="77777777" w:rsidTr="000575A2">
        <w:trPr>
          <w:trHeight w:val="187"/>
          <w:jc w:val="center"/>
        </w:trPr>
        <w:tc>
          <w:tcPr>
            <w:tcW w:w="3781" w:type="dxa"/>
            <w:gridSpan w:val="3"/>
            <w:tcBorders>
              <w:top w:val="single" w:sz="4" w:space="0" w:color="auto"/>
              <w:left w:val="single" w:sz="4" w:space="0" w:color="auto"/>
              <w:right w:val="single" w:sz="4" w:space="0" w:color="auto"/>
            </w:tcBorders>
          </w:tcPr>
          <w:p w14:paraId="569AA9FA" w14:textId="77777777" w:rsidR="00845D5B" w:rsidRPr="003243DB" w:rsidRDefault="00845D5B" w:rsidP="000575A2">
            <w:pPr>
              <w:pStyle w:val="TAL"/>
            </w:pPr>
            <w:r w:rsidRPr="003243DB">
              <w:t>Downlink initial BWP configuration</w:t>
            </w:r>
          </w:p>
        </w:tc>
        <w:tc>
          <w:tcPr>
            <w:tcW w:w="1119" w:type="dxa"/>
            <w:tcBorders>
              <w:top w:val="single" w:sz="4" w:space="0" w:color="auto"/>
              <w:left w:val="single" w:sz="4" w:space="0" w:color="auto"/>
              <w:right w:val="single" w:sz="4" w:space="0" w:color="auto"/>
            </w:tcBorders>
          </w:tcPr>
          <w:p w14:paraId="0677B105"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38CEAE16" w14:textId="77777777" w:rsidR="00845D5B" w:rsidRPr="003243DB" w:rsidRDefault="00845D5B" w:rsidP="000575A2">
            <w:pPr>
              <w:pStyle w:val="TAC"/>
            </w:pPr>
            <w:r w:rsidRPr="003243DB">
              <w:t>DLBWP.0.1</w:t>
            </w:r>
          </w:p>
        </w:tc>
      </w:tr>
      <w:tr w:rsidR="00845D5B" w:rsidRPr="003243DB" w14:paraId="2B705FF5" w14:textId="77777777" w:rsidTr="000575A2">
        <w:trPr>
          <w:trHeight w:val="187"/>
          <w:jc w:val="center"/>
        </w:trPr>
        <w:tc>
          <w:tcPr>
            <w:tcW w:w="3781" w:type="dxa"/>
            <w:gridSpan w:val="3"/>
            <w:tcBorders>
              <w:left w:val="single" w:sz="4" w:space="0" w:color="auto"/>
              <w:right w:val="single" w:sz="4" w:space="0" w:color="auto"/>
            </w:tcBorders>
          </w:tcPr>
          <w:p w14:paraId="563F6354" w14:textId="77777777" w:rsidR="00845D5B" w:rsidRPr="003243DB" w:rsidRDefault="00845D5B" w:rsidP="000575A2">
            <w:pPr>
              <w:pStyle w:val="TAL"/>
            </w:pPr>
            <w:r w:rsidRPr="003243DB">
              <w:t>Downlink dedicated BWP configuration</w:t>
            </w:r>
          </w:p>
        </w:tc>
        <w:tc>
          <w:tcPr>
            <w:tcW w:w="1119" w:type="dxa"/>
            <w:tcBorders>
              <w:left w:val="single" w:sz="4" w:space="0" w:color="auto"/>
              <w:right w:val="single" w:sz="4" w:space="0" w:color="auto"/>
            </w:tcBorders>
          </w:tcPr>
          <w:p w14:paraId="58D273F1"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1CB6CA02" w14:textId="77777777" w:rsidR="00845D5B" w:rsidRPr="003243DB" w:rsidRDefault="00845D5B" w:rsidP="000575A2">
            <w:pPr>
              <w:pStyle w:val="TAC"/>
            </w:pPr>
            <w:r w:rsidRPr="003243DB">
              <w:t>DLBWP.1.1</w:t>
            </w:r>
          </w:p>
        </w:tc>
      </w:tr>
      <w:tr w:rsidR="00845D5B" w:rsidRPr="003243DB" w14:paraId="483E2A15" w14:textId="77777777" w:rsidTr="000575A2">
        <w:trPr>
          <w:trHeight w:val="187"/>
          <w:jc w:val="center"/>
        </w:trPr>
        <w:tc>
          <w:tcPr>
            <w:tcW w:w="3781" w:type="dxa"/>
            <w:gridSpan w:val="3"/>
            <w:tcBorders>
              <w:left w:val="single" w:sz="4" w:space="0" w:color="auto"/>
              <w:right w:val="single" w:sz="4" w:space="0" w:color="auto"/>
            </w:tcBorders>
          </w:tcPr>
          <w:p w14:paraId="111DFA72" w14:textId="77777777" w:rsidR="00845D5B" w:rsidRPr="003243DB" w:rsidRDefault="00845D5B" w:rsidP="000575A2">
            <w:pPr>
              <w:pStyle w:val="TAL"/>
            </w:pPr>
            <w:r w:rsidRPr="003243DB">
              <w:t>Uplink initial BWP configuration</w:t>
            </w:r>
          </w:p>
        </w:tc>
        <w:tc>
          <w:tcPr>
            <w:tcW w:w="1119" w:type="dxa"/>
            <w:tcBorders>
              <w:left w:val="single" w:sz="4" w:space="0" w:color="auto"/>
              <w:right w:val="single" w:sz="4" w:space="0" w:color="auto"/>
            </w:tcBorders>
          </w:tcPr>
          <w:p w14:paraId="461DA2FB"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7A026088" w14:textId="77777777" w:rsidR="00845D5B" w:rsidRPr="003243DB" w:rsidRDefault="00845D5B" w:rsidP="000575A2">
            <w:pPr>
              <w:pStyle w:val="TAC"/>
            </w:pPr>
            <w:r w:rsidRPr="003243DB">
              <w:t>ULBWP.0.1</w:t>
            </w:r>
          </w:p>
        </w:tc>
      </w:tr>
      <w:tr w:rsidR="00845D5B" w:rsidRPr="003243DB" w14:paraId="2B11C966"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13E13808" w14:textId="77777777" w:rsidR="00845D5B" w:rsidRPr="003243DB" w:rsidRDefault="00845D5B" w:rsidP="000575A2">
            <w:pPr>
              <w:pStyle w:val="TAL"/>
            </w:pPr>
            <w:r w:rsidRPr="003243DB">
              <w:t>Uplink dedicated BWP configuration</w:t>
            </w:r>
          </w:p>
        </w:tc>
        <w:tc>
          <w:tcPr>
            <w:tcW w:w="1119" w:type="dxa"/>
            <w:tcBorders>
              <w:left w:val="single" w:sz="4" w:space="0" w:color="auto"/>
              <w:bottom w:val="single" w:sz="4" w:space="0" w:color="auto"/>
              <w:right w:val="single" w:sz="4" w:space="0" w:color="auto"/>
            </w:tcBorders>
          </w:tcPr>
          <w:p w14:paraId="422F3A90" w14:textId="77777777" w:rsidR="00845D5B" w:rsidRPr="003243DB" w:rsidRDefault="00845D5B" w:rsidP="000575A2">
            <w:pPr>
              <w:pStyle w:val="TAC"/>
            </w:pPr>
          </w:p>
        </w:tc>
        <w:tc>
          <w:tcPr>
            <w:tcW w:w="3382" w:type="dxa"/>
            <w:gridSpan w:val="5"/>
            <w:tcBorders>
              <w:left w:val="single" w:sz="4" w:space="0" w:color="auto"/>
              <w:bottom w:val="single" w:sz="4" w:space="0" w:color="auto"/>
              <w:right w:val="single" w:sz="4" w:space="0" w:color="auto"/>
            </w:tcBorders>
          </w:tcPr>
          <w:p w14:paraId="28E66DDF" w14:textId="77777777" w:rsidR="00845D5B" w:rsidRPr="003243DB" w:rsidRDefault="00845D5B" w:rsidP="000575A2">
            <w:pPr>
              <w:pStyle w:val="TAC"/>
            </w:pPr>
            <w:r w:rsidRPr="003243DB">
              <w:t>ULBWP.1.1</w:t>
            </w:r>
          </w:p>
        </w:tc>
      </w:tr>
      <w:tr w:rsidR="00845D5B" w:rsidRPr="003243DB" w14:paraId="00E777F1"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6468092C" w14:textId="77777777" w:rsidR="00845D5B" w:rsidRPr="003243DB" w:rsidRDefault="00845D5B" w:rsidP="000575A2">
            <w:pPr>
              <w:pStyle w:val="TAL"/>
            </w:pPr>
            <w:r w:rsidRPr="003243DB">
              <w:t>DRX Cycle configuration</w:t>
            </w:r>
          </w:p>
        </w:tc>
        <w:tc>
          <w:tcPr>
            <w:tcW w:w="1119" w:type="dxa"/>
            <w:tcBorders>
              <w:left w:val="single" w:sz="4" w:space="0" w:color="auto"/>
              <w:bottom w:val="single" w:sz="4" w:space="0" w:color="auto"/>
              <w:right w:val="single" w:sz="4" w:space="0" w:color="auto"/>
            </w:tcBorders>
          </w:tcPr>
          <w:p w14:paraId="0634C2E4" w14:textId="77777777" w:rsidR="00845D5B" w:rsidRPr="003243DB" w:rsidRDefault="00845D5B" w:rsidP="000575A2">
            <w:pPr>
              <w:pStyle w:val="TAC"/>
            </w:pPr>
            <w:proofErr w:type="spellStart"/>
            <w:r w:rsidRPr="003243DB">
              <w:t>ms</w:t>
            </w:r>
            <w:proofErr w:type="spellEnd"/>
          </w:p>
        </w:tc>
        <w:tc>
          <w:tcPr>
            <w:tcW w:w="3382" w:type="dxa"/>
            <w:gridSpan w:val="5"/>
            <w:tcBorders>
              <w:left w:val="single" w:sz="4" w:space="0" w:color="auto"/>
              <w:bottom w:val="single" w:sz="4" w:space="0" w:color="auto"/>
              <w:right w:val="single" w:sz="4" w:space="0" w:color="auto"/>
            </w:tcBorders>
          </w:tcPr>
          <w:p w14:paraId="31255981" w14:textId="77777777" w:rsidR="00845D5B" w:rsidRPr="003243DB" w:rsidRDefault="00845D5B" w:rsidP="000575A2">
            <w:pPr>
              <w:pStyle w:val="TAC"/>
            </w:pPr>
            <w:r w:rsidRPr="003243DB">
              <w:t>Not Applicable</w:t>
            </w:r>
          </w:p>
        </w:tc>
      </w:tr>
      <w:tr w:rsidR="00845D5B" w:rsidRPr="003243DB" w14:paraId="408066ED" w14:textId="77777777" w:rsidTr="000575A2">
        <w:trPr>
          <w:trHeight w:val="187"/>
          <w:jc w:val="center"/>
        </w:trPr>
        <w:tc>
          <w:tcPr>
            <w:tcW w:w="2129" w:type="dxa"/>
            <w:gridSpan w:val="2"/>
            <w:tcBorders>
              <w:top w:val="nil"/>
              <w:left w:val="single" w:sz="4" w:space="0" w:color="auto"/>
              <w:right w:val="single" w:sz="4" w:space="0" w:color="auto"/>
            </w:tcBorders>
            <w:shd w:val="clear" w:color="auto" w:fill="auto"/>
          </w:tcPr>
          <w:p w14:paraId="4AF1165E" w14:textId="77777777" w:rsidR="00845D5B" w:rsidRPr="003243DB" w:rsidRDefault="00845D5B" w:rsidP="000575A2">
            <w:pPr>
              <w:pStyle w:val="TAL"/>
            </w:pPr>
            <w:r w:rsidRPr="003243DB">
              <w:t>TRS configuration</w:t>
            </w:r>
          </w:p>
        </w:tc>
        <w:tc>
          <w:tcPr>
            <w:tcW w:w="1652" w:type="dxa"/>
            <w:tcBorders>
              <w:left w:val="single" w:sz="4" w:space="0" w:color="auto"/>
              <w:bottom w:val="single" w:sz="4" w:space="0" w:color="auto"/>
              <w:right w:val="single" w:sz="4" w:space="0" w:color="auto"/>
            </w:tcBorders>
          </w:tcPr>
          <w:p w14:paraId="1DF3E85F"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left w:val="single" w:sz="4" w:space="0" w:color="auto"/>
              <w:bottom w:val="single" w:sz="4" w:space="0" w:color="auto"/>
              <w:right w:val="single" w:sz="4" w:space="0" w:color="auto"/>
            </w:tcBorders>
          </w:tcPr>
          <w:p w14:paraId="312649BF"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vAlign w:val="center"/>
          </w:tcPr>
          <w:p w14:paraId="24E7F7EF" w14:textId="77777777" w:rsidR="00845D5B" w:rsidRPr="003243DB" w:rsidRDefault="00845D5B" w:rsidP="000575A2">
            <w:pPr>
              <w:pStyle w:val="TAC"/>
            </w:pPr>
            <w:r w:rsidRPr="003243DB">
              <w:rPr>
                <w:sz w:val="16"/>
                <w:szCs w:val="16"/>
              </w:rPr>
              <w:t>TRS.1.2 TDD</w:t>
            </w:r>
          </w:p>
        </w:tc>
        <w:tc>
          <w:tcPr>
            <w:tcW w:w="828" w:type="dxa"/>
            <w:tcBorders>
              <w:left w:val="single" w:sz="4" w:space="0" w:color="auto"/>
              <w:bottom w:val="single" w:sz="4" w:space="0" w:color="auto"/>
              <w:right w:val="single" w:sz="4" w:space="0" w:color="auto"/>
            </w:tcBorders>
          </w:tcPr>
          <w:p w14:paraId="721F539A" w14:textId="77777777" w:rsidR="00845D5B" w:rsidRPr="003243DB" w:rsidRDefault="00845D5B" w:rsidP="000575A2">
            <w:pPr>
              <w:pStyle w:val="TAC"/>
            </w:pPr>
          </w:p>
        </w:tc>
        <w:tc>
          <w:tcPr>
            <w:tcW w:w="924" w:type="dxa"/>
            <w:gridSpan w:val="2"/>
            <w:tcBorders>
              <w:left w:val="single" w:sz="4" w:space="0" w:color="auto"/>
              <w:bottom w:val="single" w:sz="4" w:space="0" w:color="auto"/>
              <w:right w:val="single" w:sz="4" w:space="0" w:color="auto"/>
            </w:tcBorders>
            <w:vAlign w:val="center"/>
          </w:tcPr>
          <w:p w14:paraId="36D73B99" w14:textId="77777777" w:rsidR="00845D5B" w:rsidRPr="003243DB" w:rsidRDefault="00845D5B" w:rsidP="000575A2">
            <w:pPr>
              <w:pStyle w:val="TAC"/>
            </w:pPr>
            <w:r w:rsidRPr="003243DB">
              <w:rPr>
                <w:sz w:val="16"/>
                <w:szCs w:val="16"/>
              </w:rPr>
              <w:t>TRS.1.2 TDD</w:t>
            </w:r>
          </w:p>
        </w:tc>
        <w:tc>
          <w:tcPr>
            <w:tcW w:w="765" w:type="dxa"/>
            <w:tcBorders>
              <w:left w:val="single" w:sz="4" w:space="0" w:color="auto"/>
              <w:bottom w:val="single" w:sz="4" w:space="0" w:color="auto"/>
              <w:right w:val="single" w:sz="4" w:space="0" w:color="auto"/>
            </w:tcBorders>
          </w:tcPr>
          <w:p w14:paraId="7A1631C6" w14:textId="77777777" w:rsidR="00845D5B" w:rsidRPr="003243DB" w:rsidRDefault="00845D5B" w:rsidP="000575A2">
            <w:pPr>
              <w:pStyle w:val="TAC"/>
            </w:pPr>
          </w:p>
        </w:tc>
      </w:tr>
      <w:tr w:rsidR="00845D5B" w:rsidRPr="003243DB" w14:paraId="7FAF81E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18F95E74" w14:textId="77777777" w:rsidR="00845D5B" w:rsidRPr="003243DB" w:rsidRDefault="00845D5B" w:rsidP="000575A2">
            <w:pPr>
              <w:pStyle w:val="TAL"/>
            </w:pPr>
            <w:r w:rsidRPr="003243DB">
              <w:t xml:space="preserve">PDSCH Reference measurement channel </w:t>
            </w:r>
          </w:p>
        </w:tc>
        <w:tc>
          <w:tcPr>
            <w:tcW w:w="1652" w:type="dxa"/>
            <w:tcBorders>
              <w:top w:val="single" w:sz="4" w:space="0" w:color="auto"/>
              <w:left w:val="single" w:sz="4" w:space="0" w:color="auto"/>
              <w:right w:val="single" w:sz="4" w:space="0" w:color="auto"/>
            </w:tcBorders>
          </w:tcPr>
          <w:p w14:paraId="31A93F24"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44E807FE"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hideMark/>
          </w:tcPr>
          <w:p w14:paraId="148772CB" w14:textId="77777777" w:rsidR="00845D5B" w:rsidRPr="003243DB" w:rsidRDefault="00845D5B" w:rsidP="000575A2">
            <w:pPr>
              <w:pStyle w:val="TAC"/>
              <w:rPr>
                <w:sz w:val="16"/>
              </w:rPr>
            </w:pPr>
            <w:r w:rsidRPr="003243DB">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2B4B8F38"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hideMark/>
          </w:tcPr>
          <w:p w14:paraId="0CC21709" w14:textId="77777777" w:rsidR="00845D5B" w:rsidRPr="003243DB" w:rsidRDefault="00845D5B" w:rsidP="000575A2">
            <w:pPr>
              <w:pStyle w:val="TAC"/>
              <w:rPr>
                <w:sz w:val="16"/>
              </w:rPr>
            </w:pPr>
            <w:r w:rsidRPr="003243DB">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CFA76E2" w14:textId="77777777" w:rsidR="00845D5B" w:rsidRPr="003243DB" w:rsidRDefault="00845D5B" w:rsidP="000575A2">
            <w:pPr>
              <w:pStyle w:val="TAC"/>
            </w:pPr>
          </w:p>
        </w:tc>
      </w:tr>
      <w:tr w:rsidR="00845D5B" w:rsidRPr="003243DB" w14:paraId="4741CD54"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0B1892C2" w14:textId="77777777" w:rsidR="00845D5B" w:rsidRPr="003243DB" w:rsidRDefault="00845D5B" w:rsidP="000575A2">
            <w:pPr>
              <w:pStyle w:val="TAL"/>
            </w:pPr>
            <w:r w:rsidRPr="003243DB">
              <w:rPr>
                <w:rFonts w:cs="v5.0.0"/>
              </w:rPr>
              <w:t>RMSI CORESET Reference Channel</w:t>
            </w:r>
          </w:p>
        </w:tc>
        <w:tc>
          <w:tcPr>
            <w:tcW w:w="1652" w:type="dxa"/>
            <w:tcBorders>
              <w:left w:val="single" w:sz="4" w:space="0" w:color="auto"/>
              <w:bottom w:val="single" w:sz="4" w:space="0" w:color="auto"/>
              <w:right w:val="single" w:sz="4" w:space="0" w:color="auto"/>
            </w:tcBorders>
          </w:tcPr>
          <w:p w14:paraId="48C2C35D" w14:textId="77777777" w:rsidR="00845D5B" w:rsidRPr="003243DB" w:rsidRDefault="00845D5B" w:rsidP="000575A2">
            <w:pPr>
              <w:pStyle w:val="TAL"/>
            </w:pPr>
            <w:r w:rsidRPr="003243DB">
              <w:t>Config</w:t>
            </w:r>
            <w:r w:rsidRPr="003243DB">
              <w:rPr>
                <w:szCs w:val="18"/>
              </w:rPr>
              <w:t xml:space="preserve"> 1</w:t>
            </w:r>
          </w:p>
        </w:tc>
        <w:tc>
          <w:tcPr>
            <w:tcW w:w="1119" w:type="dxa"/>
            <w:tcBorders>
              <w:left w:val="single" w:sz="4" w:space="0" w:color="auto"/>
              <w:bottom w:val="nil"/>
              <w:right w:val="single" w:sz="4" w:space="0" w:color="auto"/>
            </w:tcBorders>
            <w:shd w:val="clear" w:color="auto" w:fill="auto"/>
          </w:tcPr>
          <w:p w14:paraId="72CDAB0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572779D2" w14:textId="77777777" w:rsidR="00845D5B" w:rsidRPr="003243DB" w:rsidRDefault="00845D5B" w:rsidP="000575A2">
            <w:pPr>
              <w:pStyle w:val="TAC"/>
              <w:rPr>
                <w:sz w:val="16"/>
              </w:rPr>
            </w:pPr>
            <w:r w:rsidRPr="003243DB">
              <w:rPr>
                <w:sz w:val="16"/>
              </w:rPr>
              <w:t>CR.1.1 CCA</w:t>
            </w:r>
          </w:p>
        </w:tc>
        <w:tc>
          <w:tcPr>
            <w:tcW w:w="828" w:type="dxa"/>
            <w:tcBorders>
              <w:left w:val="single" w:sz="4" w:space="0" w:color="auto"/>
              <w:bottom w:val="nil"/>
              <w:right w:val="single" w:sz="4" w:space="0" w:color="auto"/>
            </w:tcBorders>
            <w:shd w:val="clear" w:color="auto" w:fill="auto"/>
          </w:tcPr>
          <w:p w14:paraId="20794961" w14:textId="77777777" w:rsidR="00845D5B" w:rsidRPr="003243DB" w:rsidRDefault="00845D5B" w:rsidP="000575A2">
            <w:pPr>
              <w:pStyle w:val="TAC"/>
              <w:rPr>
                <w:sz w:val="16"/>
              </w:rPr>
            </w:pPr>
          </w:p>
        </w:tc>
        <w:tc>
          <w:tcPr>
            <w:tcW w:w="924" w:type="dxa"/>
            <w:gridSpan w:val="2"/>
            <w:tcBorders>
              <w:left w:val="single" w:sz="4" w:space="0" w:color="auto"/>
              <w:bottom w:val="single" w:sz="4" w:space="0" w:color="auto"/>
              <w:right w:val="single" w:sz="4" w:space="0" w:color="auto"/>
            </w:tcBorders>
          </w:tcPr>
          <w:p w14:paraId="6800CAC7" w14:textId="77777777" w:rsidR="00845D5B" w:rsidRPr="003243DB" w:rsidRDefault="00845D5B" w:rsidP="000575A2">
            <w:pPr>
              <w:pStyle w:val="TAC"/>
              <w:rPr>
                <w:sz w:val="16"/>
              </w:rPr>
            </w:pPr>
            <w:r w:rsidRPr="003243DB">
              <w:rPr>
                <w:sz w:val="16"/>
              </w:rPr>
              <w:t>CR.1.1 CCA</w:t>
            </w:r>
          </w:p>
        </w:tc>
        <w:tc>
          <w:tcPr>
            <w:tcW w:w="765" w:type="dxa"/>
            <w:tcBorders>
              <w:left w:val="single" w:sz="4" w:space="0" w:color="auto"/>
              <w:bottom w:val="nil"/>
              <w:right w:val="single" w:sz="4" w:space="0" w:color="auto"/>
            </w:tcBorders>
            <w:shd w:val="clear" w:color="auto" w:fill="auto"/>
          </w:tcPr>
          <w:p w14:paraId="01702B82" w14:textId="77777777" w:rsidR="00845D5B" w:rsidRPr="003243DB" w:rsidRDefault="00845D5B" w:rsidP="000575A2">
            <w:pPr>
              <w:pStyle w:val="TAC"/>
            </w:pPr>
          </w:p>
        </w:tc>
      </w:tr>
      <w:tr w:rsidR="00845D5B" w:rsidRPr="003243DB" w14:paraId="05B4313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26EE4B6" w14:textId="77777777" w:rsidR="00845D5B" w:rsidRPr="003243DB" w:rsidRDefault="00845D5B" w:rsidP="000575A2">
            <w:pPr>
              <w:pStyle w:val="TAL"/>
            </w:pPr>
            <w:r w:rsidRPr="003243DB">
              <w:rPr>
                <w:rFonts w:cs="v5.0.0"/>
              </w:rPr>
              <w:t>Dedicated CORESET Reference Channel</w:t>
            </w:r>
          </w:p>
        </w:tc>
        <w:tc>
          <w:tcPr>
            <w:tcW w:w="1652" w:type="dxa"/>
            <w:tcBorders>
              <w:top w:val="single" w:sz="4" w:space="0" w:color="auto"/>
              <w:left w:val="single" w:sz="4" w:space="0" w:color="auto"/>
              <w:right w:val="single" w:sz="4" w:space="0" w:color="auto"/>
            </w:tcBorders>
          </w:tcPr>
          <w:p w14:paraId="3348ED37"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FC11B51"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7E41BF13" w14:textId="77777777" w:rsidR="00845D5B" w:rsidRPr="003243DB" w:rsidRDefault="00845D5B" w:rsidP="000575A2">
            <w:pPr>
              <w:pStyle w:val="TAC"/>
              <w:rPr>
                <w:sz w:val="16"/>
              </w:rPr>
            </w:pPr>
            <w:r w:rsidRPr="003243DB">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B4C3523"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tcPr>
          <w:p w14:paraId="759F55A8" w14:textId="77777777" w:rsidR="00845D5B" w:rsidRPr="003243DB" w:rsidRDefault="00845D5B" w:rsidP="000575A2">
            <w:pPr>
              <w:pStyle w:val="TAC"/>
              <w:rPr>
                <w:sz w:val="16"/>
              </w:rPr>
            </w:pPr>
            <w:r w:rsidRPr="003243DB">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7CA5F4FB" w14:textId="77777777" w:rsidR="00845D5B" w:rsidRPr="003243DB" w:rsidRDefault="00845D5B" w:rsidP="000575A2">
            <w:pPr>
              <w:pStyle w:val="TAC"/>
            </w:pPr>
          </w:p>
        </w:tc>
      </w:tr>
      <w:tr w:rsidR="00845D5B" w:rsidRPr="003243DB" w14:paraId="6048DDC3"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060A5" w14:textId="77777777" w:rsidR="00845D5B" w:rsidRPr="003243DB" w:rsidRDefault="00845D5B" w:rsidP="000575A2">
            <w:pPr>
              <w:pStyle w:val="TAL"/>
            </w:pPr>
            <w:r w:rsidRPr="003243DB">
              <w:t>OCNG Patterns</w:t>
            </w:r>
          </w:p>
        </w:tc>
        <w:tc>
          <w:tcPr>
            <w:tcW w:w="1119" w:type="dxa"/>
            <w:tcBorders>
              <w:top w:val="single" w:sz="4" w:space="0" w:color="auto"/>
              <w:left w:val="single" w:sz="4" w:space="0" w:color="auto"/>
              <w:bottom w:val="single" w:sz="4" w:space="0" w:color="auto"/>
              <w:right w:val="single" w:sz="4" w:space="0" w:color="auto"/>
            </w:tcBorders>
          </w:tcPr>
          <w:p w14:paraId="11188218"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44398C6" w14:textId="77777777" w:rsidR="00845D5B" w:rsidRPr="003243DB" w:rsidRDefault="00845D5B" w:rsidP="000575A2">
            <w:pPr>
              <w:pStyle w:val="TAC"/>
            </w:pPr>
            <w:r w:rsidRPr="003243DB">
              <w:rPr>
                <w:snapToGrid w:val="0"/>
              </w:rPr>
              <w:t>OP.1</w:t>
            </w:r>
          </w:p>
        </w:tc>
      </w:tr>
      <w:tr w:rsidR="00845D5B" w:rsidRPr="003243DB" w14:paraId="28115A8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670692A" w14:textId="77777777" w:rsidR="00845D5B" w:rsidRPr="003243DB" w:rsidRDefault="00845D5B" w:rsidP="000575A2">
            <w:pPr>
              <w:pStyle w:val="TAL"/>
            </w:pPr>
            <w:r w:rsidRPr="003243DB">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017F5C9C"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E1072D0" w14:textId="77777777" w:rsidR="00845D5B" w:rsidRPr="003243DB" w:rsidRDefault="00845D5B" w:rsidP="000575A2">
            <w:pPr>
              <w:pStyle w:val="TAC"/>
              <w:rPr>
                <w:snapToGrid w:val="0"/>
                <w:lang w:eastAsia="ko-KR"/>
              </w:rPr>
            </w:pPr>
            <w:r w:rsidRPr="003243DB">
              <w:t>Not Applicable</w:t>
            </w:r>
          </w:p>
        </w:tc>
      </w:tr>
      <w:tr w:rsidR="00845D5B" w:rsidRPr="003243DB" w:rsidDel="007809BB" w14:paraId="7D2CBEA8"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CC9A3AC" w14:textId="77777777" w:rsidR="00845D5B" w:rsidRPr="003243DB" w:rsidDel="007809BB" w:rsidRDefault="00845D5B" w:rsidP="000575A2">
            <w:pPr>
              <w:pStyle w:val="TAL"/>
              <w:rPr>
                <w:lang w:eastAsia="ko-KR"/>
              </w:rPr>
            </w:pPr>
            <w:r w:rsidRPr="003243DB">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1E98E467"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6A7EF638" w14:textId="77777777" w:rsidR="00845D5B" w:rsidRPr="003243DB" w:rsidDel="007809B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23B8A207"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74508CDC"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89B2440" w14:textId="77777777" w:rsidR="00845D5B" w:rsidRPr="003243DB" w:rsidDel="007809BB" w:rsidRDefault="00845D5B" w:rsidP="000575A2">
            <w:pPr>
              <w:pStyle w:val="TAL"/>
              <w:rPr>
                <w:lang w:eastAsia="ko-KR"/>
              </w:rPr>
            </w:pPr>
            <w:r w:rsidRPr="003243DB">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2CA7069"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1B4738B9"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1657DD1D" w14:textId="77777777" w:rsidR="00845D5B" w:rsidRPr="003243DB" w:rsidDel="007809BB" w:rsidRDefault="00845D5B" w:rsidP="000575A2">
            <w:pPr>
              <w:pStyle w:val="TAC"/>
              <w:rPr>
                <w:lang w:eastAsia="ko-KR"/>
              </w:rPr>
            </w:pPr>
            <w:r w:rsidRPr="003243DB">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43CA5516" w14:textId="77777777" w:rsidR="00845D5B" w:rsidRPr="003243DB" w:rsidDel="007809BB" w:rsidRDefault="00845D5B" w:rsidP="000575A2">
            <w:pPr>
              <w:pStyle w:val="TAC"/>
              <w:rPr>
                <w:lang w:eastAsia="ko-KR"/>
              </w:rPr>
            </w:pPr>
            <w:r w:rsidRPr="003243DB">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2F05A2" w14:textId="77777777" w:rsidR="00845D5B" w:rsidRPr="003243DB" w:rsidDel="007809BB" w:rsidRDefault="00845D5B" w:rsidP="000575A2">
            <w:pPr>
              <w:pStyle w:val="TAC"/>
              <w:rPr>
                <w:lang w:eastAsia="ko-KR"/>
              </w:rPr>
            </w:pPr>
            <w:r w:rsidRPr="003243DB">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5AF7ED1E" w14:textId="77777777" w:rsidR="00845D5B" w:rsidRPr="003243DB" w:rsidDel="007809BB" w:rsidRDefault="00845D5B" w:rsidP="000575A2">
            <w:pPr>
              <w:pStyle w:val="TAC"/>
              <w:rPr>
                <w:lang w:eastAsia="ko-KR"/>
              </w:rPr>
            </w:pPr>
            <w:r w:rsidRPr="003243DB">
              <w:rPr>
                <w:lang w:eastAsia="ja-JP"/>
              </w:rPr>
              <w:t>3</w:t>
            </w:r>
          </w:p>
        </w:tc>
      </w:tr>
      <w:tr w:rsidR="00845D5B" w:rsidRPr="003243DB" w14:paraId="22A06B9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138C284" w14:textId="77777777" w:rsidR="00845D5B" w:rsidRPr="003243DB" w:rsidRDefault="00845D5B" w:rsidP="000575A2">
            <w:pPr>
              <w:pStyle w:val="TAL"/>
            </w:pPr>
            <w:r w:rsidRPr="003243DB">
              <w:t>SSB configuration</w:t>
            </w:r>
          </w:p>
        </w:tc>
        <w:tc>
          <w:tcPr>
            <w:tcW w:w="1652" w:type="dxa"/>
            <w:tcBorders>
              <w:top w:val="single" w:sz="4" w:space="0" w:color="auto"/>
              <w:left w:val="single" w:sz="4" w:space="0" w:color="auto"/>
              <w:right w:val="single" w:sz="4" w:space="0" w:color="auto"/>
            </w:tcBorders>
          </w:tcPr>
          <w:p w14:paraId="098B1FB1"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394B85B2"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2154C094" w14:textId="77777777" w:rsidR="00845D5B" w:rsidRPr="003243DB" w:rsidRDefault="00845D5B" w:rsidP="000575A2">
            <w:pPr>
              <w:pStyle w:val="TAC"/>
            </w:pPr>
            <w:r w:rsidRPr="003243DB">
              <w:t>SSB.1 CCA for semi-static channel access</w:t>
            </w:r>
          </w:p>
          <w:p w14:paraId="4B6CA91C" w14:textId="77777777" w:rsidR="00845D5B" w:rsidRPr="003243DB" w:rsidRDefault="00845D5B" w:rsidP="000575A2">
            <w:pPr>
              <w:pStyle w:val="TAC"/>
            </w:pPr>
            <w:r w:rsidRPr="003243DB">
              <w:t>SSB.2 CCA for dynamic channel access</w:t>
            </w:r>
          </w:p>
        </w:tc>
      </w:tr>
      <w:tr w:rsidR="00845D5B" w:rsidRPr="003243DB" w14:paraId="6370616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F4D5B12" w14:textId="77777777" w:rsidR="00845D5B" w:rsidRPr="003243DB" w:rsidRDefault="00845D5B" w:rsidP="000575A2">
            <w:pPr>
              <w:pStyle w:val="TAL"/>
            </w:pPr>
            <w:r w:rsidRPr="003243DB">
              <w:t>SMTC configuration</w:t>
            </w:r>
          </w:p>
        </w:tc>
        <w:tc>
          <w:tcPr>
            <w:tcW w:w="1652" w:type="dxa"/>
            <w:tcBorders>
              <w:top w:val="single" w:sz="4" w:space="0" w:color="auto"/>
              <w:left w:val="single" w:sz="4" w:space="0" w:color="auto"/>
              <w:right w:val="single" w:sz="4" w:space="0" w:color="auto"/>
            </w:tcBorders>
          </w:tcPr>
          <w:p w14:paraId="55ABB71A"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379C3A23"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7F6F1472" w14:textId="77777777" w:rsidR="00845D5B" w:rsidRPr="003243DB" w:rsidRDefault="00845D5B" w:rsidP="000575A2">
            <w:pPr>
              <w:pStyle w:val="TAC"/>
            </w:pPr>
            <w:r w:rsidRPr="003243DB">
              <w:t>SMTC.1</w:t>
            </w:r>
          </w:p>
        </w:tc>
      </w:tr>
      <w:tr w:rsidR="00845D5B" w:rsidRPr="003243DB" w14:paraId="65BEF9E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955C6B1" w14:textId="77777777" w:rsidR="00845D5B" w:rsidRPr="003243DB" w:rsidRDefault="00845D5B" w:rsidP="000575A2">
            <w:pPr>
              <w:pStyle w:val="TAL"/>
            </w:pPr>
            <w:r w:rsidRPr="003243DB">
              <w:t>PDSCH/PDCCH subcarrier spacing</w:t>
            </w:r>
          </w:p>
        </w:tc>
        <w:tc>
          <w:tcPr>
            <w:tcW w:w="1652" w:type="dxa"/>
            <w:tcBorders>
              <w:top w:val="single" w:sz="4" w:space="0" w:color="auto"/>
              <w:left w:val="single" w:sz="4" w:space="0" w:color="auto"/>
              <w:right w:val="single" w:sz="4" w:space="0" w:color="auto"/>
            </w:tcBorders>
          </w:tcPr>
          <w:p w14:paraId="1AB4746E"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17E36AAB" w14:textId="77777777" w:rsidR="00845D5B" w:rsidRPr="003243DB" w:rsidRDefault="00845D5B" w:rsidP="000575A2">
            <w:pPr>
              <w:pStyle w:val="TAC"/>
            </w:pPr>
            <w:r w:rsidRPr="003243DB">
              <w:t>kHz</w:t>
            </w:r>
          </w:p>
        </w:tc>
        <w:tc>
          <w:tcPr>
            <w:tcW w:w="3382" w:type="dxa"/>
            <w:gridSpan w:val="5"/>
            <w:tcBorders>
              <w:top w:val="single" w:sz="4" w:space="0" w:color="auto"/>
              <w:left w:val="single" w:sz="4" w:space="0" w:color="auto"/>
              <w:right w:val="single" w:sz="4" w:space="0" w:color="auto"/>
            </w:tcBorders>
          </w:tcPr>
          <w:p w14:paraId="0A7FD946" w14:textId="77777777" w:rsidR="00845D5B" w:rsidRPr="003243DB" w:rsidRDefault="00845D5B" w:rsidP="000575A2">
            <w:pPr>
              <w:pStyle w:val="TAC"/>
            </w:pPr>
            <w:r w:rsidRPr="003243DB">
              <w:t>30</w:t>
            </w:r>
          </w:p>
        </w:tc>
      </w:tr>
      <w:tr w:rsidR="00845D5B" w:rsidRPr="003243DB" w14:paraId="57A22DBE"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A867BA5" w14:textId="77777777" w:rsidR="00845D5B" w:rsidRPr="003243DB" w:rsidRDefault="00845D5B" w:rsidP="000575A2">
            <w:pPr>
              <w:pStyle w:val="TAL"/>
              <w:rPr>
                <w:szCs w:val="18"/>
              </w:rPr>
            </w:pPr>
            <w:r w:rsidRPr="003243DB">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44424986" w14:textId="77777777" w:rsidR="00845D5B" w:rsidRPr="003243DB" w:rsidRDefault="00845D5B" w:rsidP="000575A2">
            <w:pPr>
              <w:pStyle w:val="TAC"/>
              <w:rPr>
                <w:szCs w:val="18"/>
              </w:rPr>
            </w:pPr>
            <w:r w:rsidRPr="003243DB">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E0B78B0" w14:textId="77777777" w:rsidR="00845D5B" w:rsidRPr="003243DB" w:rsidRDefault="00845D5B" w:rsidP="000575A2">
            <w:pPr>
              <w:pStyle w:val="TAC"/>
              <w:rPr>
                <w:szCs w:val="18"/>
              </w:rPr>
            </w:pPr>
            <w:r w:rsidRPr="003243DB">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5921DE10" w14:textId="77777777" w:rsidR="00845D5B" w:rsidRPr="003243DB" w:rsidRDefault="00845D5B" w:rsidP="000575A2">
            <w:pPr>
              <w:pStyle w:val="TAC"/>
              <w:rPr>
                <w:szCs w:val="18"/>
              </w:rPr>
            </w:pPr>
            <w:r w:rsidRPr="003243DB">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0350FBC2" w14:textId="77777777" w:rsidR="00845D5B" w:rsidRPr="003243DB" w:rsidRDefault="00845D5B" w:rsidP="000575A2">
            <w:pPr>
              <w:pStyle w:val="TAC"/>
              <w:rPr>
                <w:szCs w:val="18"/>
              </w:rPr>
            </w:pPr>
            <w:r w:rsidRPr="003243D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54D70330" w14:textId="77777777" w:rsidR="00845D5B" w:rsidRPr="003243DB" w:rsidRDefault="00845D5B" w:rsidP="000575A2">
            <w:pPr>
              <w:pStyle w:val="TAC"/>
              <w:rPr>
                <w:szCs w:val="18"/>
              </w:rPr>
            </w:pPr>
            <w:r w:rsidRPr="003243DB">
              <w:rPr>
                <w:szCs w:val="18"/>
                <w:lang w:eastAsia="ja-JP"/>
              </w:rPr>
              <w:t>0</w:t>
            </w:r>
          </w:p>
        </w:tc>
      </w:tr>
      <w:tr w:rsidR="00845D5B" w:rsidRPr="003243DB" w14:paraId="0F04272F"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03C1B2AF" w14:textId="77777777" w:rsidR="00845D5B" w:rsidRPr="003243DB" w:rsidRDefault="00845D5B" w:rsidP="000575A2">
            <w:pPr>
              <w:pStyle w:val="TAL"/>
              <w:rPr>
                <w:szCs w:val="18"/>
              </w:rPr>
            </w:pPr>
            <w:r w:rsidRPr="003243DB">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38F0A33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02B14A73"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6681C15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AE417B5"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3B6E3C18" w14:textId="77777777" w:rsidR="00845D5B" w:rsidRPr="003243DB" w:rsidRDefault="00845D5B" w:rsidP="000575A2">
            <w:pPr>
              <w:pStyle w:val="TAC"/>
              <w:rPr>
                <w:szCs w:val="18"/>
              </w:rPr>
            </w:pPr>
          </w:p>
        </w:tc>
      </w:tr>
      <w:tr w:rsidR="00845D5B" w:rsidRPr="003243DB" w14:paraId="17FCB03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D5FEDF9" w14:textId="77777777" w:rsidR="00845D5B" w:rsidRPr="003243DB" w:rsidRDefault="00845D5B" w:rsidP="000575A2">
            <w:pPr>
              <w:pStyle w:val="TAL"/>
              <w:rPr>
                <w:szCs w:val="18"/>
              </w:rPr>
            </w:pPr>
            <w:r w:rsidRPr="003243DB">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54393043"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30FD6D22"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5506F5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9CB5894"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09122406" w14:textId="77777777" w:rsidR="00845D5B" w:rsidRPr="003243DB" w:rsidRDefault="00845D5B" w:rsidP="000575A2">
            <w:pPr>
              <w:pStyle w:val="TAC"/>
              <w:rPr>
                <w:szCs w:val="18"/>
              </w:rPr>
            </w:pPr>
          </w:p>
        </w:tc>
      </w:tr>
      <w:tr w:rsidR="00845D5B" w:rsidRPr="003243DB" w14:paraId="7F563BA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400934E" w14:textId="77777777" w:rsidR="00845D5B" w:rsidRPr="003243DB" w:rsidRDefault="00845D5B" w:rsidP="000575A2">
            <w:pPr>
              <w:pStyle w:val="TAL"/>
              <w:rPr>
                <w:szCs w:val="18"/>
              </w:rPr>
            </w:pPr>
            <w:r w:rsidRPr="003243DB">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351FFE1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276286C7"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9D94767"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6F94FC5A"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1A202E7" w14:textId="77777777" w:rsidR="00845D5B" w:rsidRPr="003243DB" w:rsidRDefault="00845D5B" w:rsidP="000575A2">
            <w:pPr>
              <w:pStyle w:val="TAC"/>
              <w:rPr>
                <w:szCs w:val="18"/>
              </w:rPr>
            </w:pPr>
          </w:p>
        </w:tc>
      </w:tr>
      <w:tr w:rsidR="00845D5B" w:rsidRPr="003243DB" w14:paraId="0B8539E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A3B2014" w14:textId="77777777" w:rsidR="00845D5B" w:rsidRPr="003243DB" w:rsidRDefault="00845D5B" w:rsidP="000575A2">
            <w:pPr>
              <w:pStyle w:val="TAL"/>
              <w:rPr>
                <w:szCs w:val="18"/>
              </w:rPr>
            </w:pPr>
            <w:r w:rsidRPr="003243DB">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394A71EA"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800DEE5"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473DC9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E19DB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196D2731" w14:textId="77777777" w:rsidR="00845D5B" w:rsidRPr="003243DB" w:rsidRDefault="00845D5B" w:rsidP="000575A2">
            <w:pPr>
              <w:pStyle w:val="TAC"/>
              <w:rPr>
                <w:szCs w:val="18"/>
              </w:rPr>
            </w:pPr>
          </w:p>
        </w:tc>
      </w:tr>
      <w:tr w:rsidR="00845D5B" w:rsidRPr="003243DB" w14:paraId="7D13B647"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0A0D43"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49AB705F"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5102CCB8"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7374915F"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9F9E43E"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2B60CBE" w14:textId="77777777" w:rsidR="00845D5B" w:rsidRPr="003243DB" w:rsidRDefault="00845D5B" w:rsidP="000575A2">
            <w:pPr>
              <w:pStyle w:val="TAC"/>
              <w:rPr>
                <w:szCs w:val="18"/>
              </w:rPr>
            </w:pPr>
          </w:p>
        </w:tc>
      </w:tr>
      <w:tr w:rsidR="00845D5B" w:rsidRPr="003243DB" w14:paraId="4AAD6C4A"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844B927"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7F7FF4A4"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6AD931EF"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295D8F7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5569D62"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6E06C73" w14:textId="77777777" w:rsidR="00845D5B" w:rsidRPr="003243DB" w:rsidRDefault="00845D5B" w:rsidP="000575A2">
            <w:pPr>
              <w:pStyle w:val="TAC"/>
              <w:rPr>
                <w:szCs w:val="18"/>
              </w:rPr>
            </w:pPr>
          </w:p>
        </w:tc>
      </w:tr>
      <w:tr w:rsidR="00845D5B" w:rsidRPr="003243DB" w14:paraId="7BC4F18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A203E07" w14:textId="77777777" w:rsidR="00845D5B" w:rsidRPr="003243DB" w:rsidRDefault="00845D5B" w:rsidP="000575A2">
            <w:pPr>
              <w:pStyle w:val="TAL"/>
              <w:rPr>
                <w:szCs w:val="18"/>
              </w:rPr>
            </w:pPr>
            <w:r w:rsidRPr="003243DB">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41F88901"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6ACCBF1"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E18E1EC"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A000D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44DE7DD" w14:textId="77777777" w:rsidR="00845D5B" w:rsidRPr="003243DB" w:rsidRDefault="00845D5B" w:rsidP="000575A2">
            <w:pPr>
              <w:pStyle w:val="TAC"/>
              <w:rPr>
                <w:szCs w:val="18"/>
              </w:rPr>
            </w:pPr>
          </w:p>
        </w:tc>
      </w:tr>
      <w:tr w:rsidR="00845D5B" w:rsidRPr="003243DB" w14:paraId="4FBBE614"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D71FB77" w14:textId="77777777" w:rsidR="00845D5B" w:rsidRPr="003243DB" w:rsidRDefault="00845D5B" w:rsidP="000575A2">
            <w:pPr>
              <w:pStyle w:val="TAL"/>
              <w:rPr>
                <w:szCs w:val="18"/>
              </w:rPr>
            </w:pPr>
            <w:r w:rsidRPr="003243DB">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8C8EC28" w14:textId="77777777" w:rsidR="00845D5B" w:rsidRPr="003243DB" w:rsidRDefault="00845D5B" w:rsidP="000575A2">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3F1891E6" w14:textId="77777777" w:rsidR="00845D5B" w:rsidRPr="003243DB" w:rsidRDefault="00845D5B" w:rsidP="000575A2">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2CA1F674" w14:textId="77777777" w:rsidR="00845D5B" w:rsidRPr="003243DB" w:rsidRDefault="00845D5B" w:rsidP="000575A2">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5C788812" w14:textId="77777777" w:rsidR="00845D5B" w:rsidRPr="003243DB" w:rsidRDefault="00845D5B" w:rsidP="000575A2">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170902C4" w14:textId="77777777" w:rsidR="00845D5B" w:rsidRPr="003243DB" w:rsidRDefault="00845D5B" w:rsidP="000575A2">
            <w:pPr>
              <w:pStyle w:val="TAC"/>
              <w:rPr>
                <w:szCs w:val="18"/>
              </w:rPr>
            </w:pPr>
          </w:p>
        </w:tc>
      </w:tr>
      <w:tr w:rsidR="00845D5B" w:rsidRPr="003243DB" w14:paraId="0657D99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676750A" w14:textId="77777777" w:rsidR="00845D5B" w:rsidRPr="003243DB" w:rsidRDefault="00845D5B" w:rsidP="000575A2">
            <w:pPr>
              <w:pStyle w:val="TAL"/>
              <w:rPr>
                <w:vertAlign w:val="superscript"/>
              </w:rPr>
            </w:pPr>
            <w:r w:rsidRPr="003243DB">
              <w:rPr>
                <w:rFonts w:eastAsia="Calibri"/>
                <w:position w:val="-12"/>
                <w:szCs w:val="22"/>
              </w:rPr>
              <w:object w:dxaOrig="405" w:dyaOrig="345" w14:anchorId="19AD5E21">
                <v:shape id="_x0000_i1030" type="#_x0000_t75" style="width:21pt;height:15.75pt" o:ole="" fillcolor="window">
                  <v:imagedata r:id="rId18" o:title=""/>
                </v:shape>
                <o:OLEObject Type="Embed" ProgID="Equation.3" ShapeID="_x0000_i1030" DrawAspect="Content" ObjectID="_1792855694" r:id="rId26"/>
              </w:object>
            </w:r>
            <w:r w:rsidRPr="003243DB">
              <w:rPr>
                <w:vertAlign w:val="superscript"/>
              </w:rPr>
              <w:t>Note2</w:t>
            </w:r>
          </w:p>
        </w:tc>
        <w:tc>
          <w:tcPr>
            <w:tcW w:w="1652" w:type="dxa"/>
            <w:tcBorders>
              <w:top w:val="single" w:sz="4" w:space="0" w:color="auto"/>
              <w:left w:val="single" w:sz="4" w:space="0" w:color="auto"/>
              <w:right w:val="single" w:sz="4" w:space="0" w:color="auto"/>
            </w:tcBorders>
          </w:tcPr>
          <w:p w14:paraId="3974F06D" w14:textId="77777777" w:rsidR="00845D5B" w:rsidRPr="003243DB" w:rsidRDefault="00845D5B" w:rsidP="000575A2">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56385FBC" w14:textId="77777777" w:rsidR="00845D5B" w:rsidRPr="003243DB" w:rsidRDefault="00845D5B" w:rsidP="000575A2">
            <w:pPr>
              <w:pStyle w:val="TAC"/>
            </w:pPr>
            <w:r w:rsidRPr="003243DB">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4BBD9CD7" w14:textId="15C0CFEB" w:rsidR="00845D5B" w:rsidRPr="003243DB" w:rsidRDefault="0093056F" w:rsidP="000575A2">
            <w:pPr>
              <w:pStyle w:val="TAC"/>
            </w:pPr>
            <w:ins w:id="197" w:author="Coroescu Liviu (1CD2)" w:date="2024-11-07T21:45:00Z" w16du:dateUtc="2024-11-07T20:45:00Z">
              <w:r>
                <w:rPr>
                  <w:lang w:eastAsia="ko-KR"/>
                </w:rPr>
                <w:t>-93.20</w:t>
              </w:r>
            </w:ins>
            <w:del w:id="198" w:author="Coroescu Liviu (1CD2)" w:date="2024-11-07T21:45:00Z" w16du:dateUtc="2024-11-07T20:45:00Z">
              <w:r w:rsidR="00845D5B" w:rsidRPr="003243DB" w:rsidDel="0093056F">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tcPr>
          <w:p w14:paraId="4436D360" w14:textId="30CBB56B" w:rsidR="00845D5B" w:rsidRPr="003243DB" w:rsidRDefault="00845D5B" w:rsidP="000575A2">
            <w:pPr>
              <w:pStyle w:val="TAC"/>
              <w:rPr>
                <w:lang w:eastAsia="ko-KR"/>
              </w:rPr>
            </w:pPr>
            <w:r w:rsidRPr="003243DB">
              <w:rPr>
                <w:lang w:eastAsia="ko-KR"/>
              </w:rPr>
              <w:t>-112</w:t>
            </w:r>
            <w:del w:id="199" w:author="Coroescu Liviu (1CD2)" w:date="2024-11-07T21:45:00Z" w16du:dateUtc="2024-11-07T20:45:00Z">
              <w:r w:rsidRPr="003243DB" w:rsidDel="0093056F">
                <w:rPr>
                  <w:lang w:eastAsia="ko-KR"/>
                </w:rPr>
                <w:delText>+TT</w:delText>
              </w:r>
            </w:del>
          </w:p>
        </w:tc>
      </w:tr>
      <w:tr w:rsidR="00845D5B" w:rsidRPr="003243DB" w14:paraId="742740AB"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7343A69C" w14:textId="77777777" w:rsidR="00845D5B" w:rsidRPr="003243DB" w:rsidRDefault="00845D5B" w:rsidP="000575A2">
            <w:pPr>
              <w:pStyle w:val="TAL"/>
            </w:pPr>
          </w:p>
        </w:tc>
        <w:tc>
          <w:tcPr>
            <w:tcW w:w="1652" w:type="dxa"/>
            <w:tcBorders>
              <w:left w:val="single" w:sz="4" w:space="0" w:color="auto"/>
              <w:right w:val="single" w:sz="4" w:space="0" w:color="auto"/>
            </w:tcBorders>
          </w:tcPr>
          <w:p w14:paraId="055B9B52" w14:textId="77777777" w:rsidR="00845D5B" w:rsidRPr="003243DB" w:rsidRDefault="00845D5B" w:rsidP="000575A2">
            <w:pPr>
              <w:pStyle w:val="TAL"/>
            </w:pPr>
            <w:r w:rsidRPr="003243DB">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26625AF4"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26480507"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33F5B4D6" w14:textId="207E121C" w:rsidR="00845D5B" w:rsidRPr="003243DB" w:rsidRDefault="00845D5B" w:rsidP="000575A2">
            <w:pPr>
              <w:pStyle w:val="TAC"/>
            </w:pPr>
            <w:r w:rsidRPr="003243DB">
              <w:rPr>
                <w:lang w:eastAsia="ko-KR"/>
              </w:rPr>
              <w:t>-111.5</w:t>
            </w:r>
            <w:del w:id="200" w:author="Coroescu Liviu (1CD2)" w:date="2024-11-07T21:45:00Z" w16du:dateUtc="2024-11-07T20:45:00Z">
              <w:r w:rsidRPr="003243DB" w:rsidDel="0093056F">
                <w:rPr>
                  <w:lang w:eastAsia="ko-KR"/>
                </w:rPr>
                <w:delText>+TT</w:delText>
              </w:r>
            </w:del>
          </w:p>
        </w:tc>
      </w:tr>
      <w:tr w:rsidR="00845D5B" w:rsidRPr="003243DB" w14:paraId="196F86EA"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20E8D28A"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2B00DD26">
                <v:shape id="_x0000_i1031" type="#_x0000_t75" style="width:21pt;height:15.75pt" o:ole="" fillcolor="window">
                  <v:imagedata r:id="rId18" o:title=""/>
                </v:shape>
                <o:OLEObject Type="Embed" ProgID="Equation.3" ShapeID="_x0000_i1031" DrawAspect="Content" ObjectID="_1792855695" r:id="rId27"/>
              </w:object>
            </w:r>
            <w:r w:rsidRPr="003243DB">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1EE1B9B3"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2" w:type="dxa"/>
            <w:tcBorders>
              <w:left w:val="single" w:sz="4" w:space="0" w:color="auto"/>
              <w:right w:val="single" w:sz="4" w:space="0" w:color="auto"/>
            </w:tcBorders>
          </w:tcPr>
          <w:p w14:paraId="549DB908" w14:textId="77777777" w:rsidR="00845D5B" w:rsidRPr="003243DB" w:rsidRDefault="00845D5B" w:rsidP="000575A2">
            <w:pPr>
              <w:pStyle w:val="TAL"/>
              <w:rPr>
                <w:rFonts w:eastAsia="Calibri"/>
                <w:szCs w:val="22"/>
              </w:rPr>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41D039CE" w14:textId="77777777" w:rsidR="00845D5B" w:rsidRPr="003243DB" w:rsidRDefault="00845D5B" w:rsidP="000575A2">
            <w:pPr>
              <w:pStyle w:val="TAC"/>
            </w:pPr>
            <w:r w:rsidRPr="003243DB">
              <w:t>dBm/SCS</w:t>
            </w:r>
          </w:p>
        </w:tc>
        <w:tc>
          <w:tcPr>
            <w:tcW w:w="1693" w:type="dxa"/>
            <w:gridSpan w:val="2"/>
            <w:tcBorders>
              <w:left w:val="single" w:sz="4" w:space="0" w:color="auto"/>
              <w:bottom w:val="nil"/>
              <w:right w:val="single" w:sz="4" w:space="0" w:color="auto"/>
            </w:tcBorders>
            <w:shd w:val="clear" w:color="auto" w:fill="auto"/>
          </w:tcPr>
          <w:p w14:paraId="6C465BC4" w14:textId="7A404DBE" w:rsidR="00845D5B" w:rsidRPr="003243DB" w:rsidRDefault="0093056F" w:rsidP="000575A2">
            <w:pPr>
              <w:pStyle w:val="TAC"/>
            </w:pPr>
            <w:ins w:id="201" w:author="Coroescu Liviu (1CD2)" w:date="2024-11-07T21:45:00Z" w16du:dateUtc="2024-11-07T20:45:00Z">
              <w:r>
                <w:rPr>
                  <w:lang w:eastAsia="ko-KR"/>
                </w:rPr>
                <w:t>-90.20</w:t>
              </w:r>
            </w:ins>
            <w:del w:id="202" w:author="Coroescu Liviu (1CD2)" w:date="2024-11-07T21:45:00Z" w16du:dateUtc="2024-11-07T20:45:00Z">
              <w:r w:rsidR="00845D5B" w:rsidRPr="003243DB" w:rsidDel="0093056F">
                <w:rPr>
                  <w:lang w:eastAsia="ko-KR"/>
                </w:rPr>
                <w:delText>-90+TT</w:delText>
              </w:r>
            </w:del>
          </w:p>
        </w:tc>
        <w:tc>
          <w:tcPr>
            <w:tcW w:w="1689" w:type="dxa"/>
            <w:gridSpan w:val="3"/>
            <w:tcBorders>
              <w:left w:val="single" w:sz="4" w:space="0" w:color="auto"/>
              <w:bottom w:val="single" w:sz="4" w:space="0" w:color="auto"/>
              <w:right w:val="single" w:sz="4" w:space="0" w:color="auto"/>
            </w:tcBorders>
          </w:tcPr>
          <w:p w14:paraId="623B566D" w14:textId="4E19CCA6" w:rsidR="00845D5B" w:rsidRPr="003243DB" w:rsidRDefault="00845D5B" w:rsidP="000575A2">
            <w:pPr>
              <w:pStyle w:val="TAC"/>
            </w:pPr>
            <w:r w:rsidRPr="003243DB">
              <w:rPr>
                <w:lang w:eastAsia="ko-KR"/>
              </w:rPr>
              <w:t>-109</w:t>
            </w:r>
            <w:del w:id="203" w:author="Coroescu Liviu (1CD2)" w:date="2024-11-07T21:45:00Z" w16du:dateUtc="2024-11-07T20:45:00Z">
              <w:r w:rsidRPr="003243DB" w:rsidDel="0093056F">
                <w:rPr>
                  <w:lang w:eastAsia="ko-KR"/>
                </w:rPr>
                <w:delText>+TT</w:delText>
              </w:r>
            </w:del>
          </w:p>
        </w:tc>
      </w:tr>
      <w:tr w:rsidR="00845D5B" w:rsidRPr="003243DB" w14:paraId="2BB1213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tcPr>
          <w:p w14:paraId="66978763" w14:textId="77777777" w:rsidR="00845D5B" w:rsidRPr="003243DB" w:rsidRDefault="00845D5B" w:rsidP="000575A2">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5E31CCA3" w14:textId="77777777" w:rsidR="00845D5B" w:rsidRPr="003243DB" w:rsidRDefault="00845D5B" w:rsidP="000575A2">
            <w:pPr>
              <w:pStyle w:val="TAL"/>
              <w:rPr>
                <w:rFonts w:eastAsia="Calibri"/>
                <w:szCs w:val="22"/>
              </w:rPr>
            </w:pPr>
          </w:p>
        </w:tc>
        <w:tc>
          <w:tcPr>
            <w:tcW w:w="1652" w:type="dxa"/>
            <w:tcBorders>
              <w:left w:val="single" w:sz="4" w:space="0" w:color="auto"/>
              <w:right w:val="single" w:sz="4" w:space="0" w:color="auto"/>
            </w:tcBorders>
          </w:tcPr>
          <w:p w14:paraId="378463BB" w14:textId="77777777" w:rsidR="00845D5B" w:rsidRPr="003243DB" w:rsidRDefault="00845D5B" w:rsidP="000575A2">
            <w:pPr>
              <w:pStyle w:val="TAL"/>
              <w:rPr>
                <w:rFonts w:eastAsia="Calibri"/>
                <w:szCs w:val="22"/>
              </w:rPr>
            </w:pPr>
            <w:r w:rsidRPr="003243DB">
              <w:t>NR_CCA_FR1_J</w:t>
            </w:r>
          </w:p>
        </w:tc>
        <w:tc>
          <w:tcPr>
            <w:tcW w:w="1119" w:type="dxa"/>
            <w:tcBorders>
              <w:top w:val="nil"/>
              <w:left w:val="single" w:sz="4" w:space="0" w:color="auto"/>
              <w:bottom w:val="nil"/>
              <w:right w:val="single" w:sz="4" w:space="0" w:color="auto"/>
            </w:tcBorders>
            <w:shd w:val="clear" w:color="auto" w:fill="auto"/>
          </w:tcPr>
          <w:p w14:paraId="6CF2C097" w14:textId="77777777" w:rsidR="00845D5B" w:rsidRPr="003243DB" w:rsidRDefault="00845D5B" w:rsidP="000575A2">
            <w:pPr>
              <w:pStyle w:val="TAC"/>
            </w:pPr>
          </w:p>
        </w:tc>
        <w:tc>
          <w:tcPr>
            <w:tcW w:w="1693" w:type="dxa"/>
            <w:gridSpan w:val="2"/>
            <w:tcBorders>
              <w:top w:val="nil"/>
              <w:left w:val="single" w:sz="4" w:space="0" w:color="auto"/>
              <w:bottom w:val="nil"/>
              <w:right w:val="single" w:sz="4" w:space="0" w:color="auto"/>
            </w:tcBorders>
            <w:shd w:val="clear" w:color="auto" w:fill="auto"/>
          </w:tcPr>
          <w:p w14:paraId="37D361E2" w14:textId="77777777" w:rsidR="00845D5B" w:rsidRPr="003243DB" w:rsidRDefault="00845D5B" w:rsidP="000575A2">
            <w:pPr>
              <w:pStyle w:val="TAC"/>
            </w:pPr>
          </w:p>
        </w:tc>
        <w:tc>
          <w:tcPr>
            <w:tcW w:w="1689" w:type="dxa"/>
            <w:gridSpan w:val="3"/>
            <w:tcBorders>
              <w:left w:val="single" w:sz="4" w:space="0" w:color="auto"/>
              <w:bottom w:val="single" w:sz="4" w:space="0" w:color="auto"/>
              <w:right w:val="single" w:sz="4" w:space="0" w:color="auto"/>
            </w:tcBorders>
          </w:tcPr>
          <w:p w14:paraId="435EECD9" w14:textId="2F3EC520" w:rsidR="00845D5B" w:rsidRPr="003243DB" w:rsidRDefault="00845D5B" w:rsidP="000575A2">
            <w:pPr>
              <w:pStyle w:val="TAC"/>
            </w:pPr>
            <w:r w:rsidRPr="003243DB">
              <w:rPr>
                <w:lang w:eastAsia="ko-KR"/>
              </w:rPr>
              <w:t>-108.</w:t>
            </w:r>
            <w:del w:id="204" w:author="Coroescu Liviu (1CD2)" w:date="2024-11-07T21:45:00Z" w16du:dateUtc="2024-11-07T20:45:00Z">
              <w:r w:rsidRPr="003243DB" w:rsidDel="0093056F">
                <w:rPr>
                  <w:lang w:eastAsia="ko-KR"/>
                </w:rPr>
                <w:delText>5+TT</w:delText>
              </w:r>
            </w:del>
          </w:p>
        </w:tc>
      </w:tr>
      <w:tr w:rsidR="0093056F" w:rsidRPr="003243DB" w14:paraId="7B0635D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531EE8" w14:textId="77777777" w:rsidR="0093056F" w:rsidRPr="003243DB" w:rsidRDefault="0093056F" w:rsidP="0093056F">
            <w:pPr>
              <w:pStyle w:val="TAL"/>
              <w:rPr>
                <w:i/>
              </w:rPr>
            </w:pPr>
            <w:r w:rsidRPr="003243DB">
              <w:rPr>
                <w:rFonts w:eastAsia="Calibri"/>
                <w:i/>
                <w:position w:val="-12"/>
                <w:szCs w:val="22"/>
              </w:rPr>
              <w:object w:dxaOrig="680" w:dyaOrig="380" w14:anchorId="5B30C761">
                <v:shape id="_x0000_i1032" type="#_x0000_t75" style="width:36.75pt;height:16.5pt" o:ole="" fillcolor="window">
                  <v:imagedata r:id="rId21" o:title=""/>
                </v:shape>
                <o:OLEObject Type="Embed" ProgID="Equation.3" ShapeID="_x0000_i1032" DrawAspect="Content" ObjectID="_1792855696" r:id="rId28"/>
              </w:object>
            </w:r>
          </w:p>
        </w:tc>
        <w:tc>
          <w:tcPr>
            <w:tcW w:w="1119" w:type="dxa"/>
            <w:tcBorders>
              <w:top w:val="single" w:sz="4" w:space="0" w:color="auto"/>
              <w:left w:val="single" w:sz="4" w:space="0" w:color="auto"/>
              <w:bottom w:val="single" w:sz="4" w:space="0" w:color="auto"/>
              <w:right w:val="single" w:sz="4" w:space="0" w:color="auto"/>
            </w:tcBorders>
            <w:hideMark/>
          </w:tcPr>
          <w:p w14:paraId="20D57669" w14:textId="77777777" w:rsidR="0093056F" w:rsidRPr="003243DB" w:rsidRDefault="0093056F" w:rsidP="0093056F">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382C629A"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single" w:sz="4" w:space="0" w:color="auto"/>
              <w:right w:val="single" w:sz="4" w:space="0" w:color="auto"/>
            </w:tcBorders>
          </w:tcPr>
          <w:p w14:paraId="19CF7A3A"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4790B319" w14:textId="0C2C7AF4" w:rsidR="0093056F" w:rsidRPr="003243DB" w:rsidRDefault="0093056F" w:rsidP="0093056F">
            <w:pPr>
              <w:pStyle w:val="TAC"/>
            </w:pPr>
            <w:ins w:id="205" w:author="Coroescu Liviu (1CD2)" w:date="2024-11-07T21:45:00Z" w16du:dateUtc="2024-11-07T20:45:00Z">
              <w:r w:rsidRPr="000626ED">
                <w:t>-5.10</w:t>
              </w:r>
            </w:ins>
            <w:del w:id="206" w:author="Coroescu Liviu (1CD2)" w:date="2024-11-07T21:45:00Z" w16du:dateUtc="2024-11-07T20:45:00Z">
              <w:r w:rsidRPr="003243DB" w:rsidDel="00263B03">
                <w:delText>-5.46</w:delText>
              </w:r>
            </w:del>
          </w:p>
        </w:tc>
        <w:tc>
          <w:tcPr>
            <w:tcW w:w="765" w:type="dxa"/>
            <w:tcBorders>
              <w:top w:val="single" w:sz="4" w:space="0" w:color="auto"/>
              <w:left w:val="single" w:sz="4" w:space="0" w:color="auto"/>
              <w:bottom w:val="single" w:sz="4" w:space="0" w:color="auto"/>
              <w:right w:val="single" w:sz="4" w:space="0" w:color="auto"/>
            </w:tcBorders>
            <w:hideMark/>
          </w:tcPr>
          <w:p w14:paraId="1533B07C" w14:textId="397F7261" w:rsidR="0093056F" w:rsidRPr="003243DB" w:rsidRDefault="0093056F" w:rsidP="0093056F">
            <w:pPr>
              <w:pStyle w:val="TAC"/>
            </w:pPr>
            <w:ins w:id="207" w:author="Coroescu Liviu (1CD2)" w:date="2024-11-07T21:45:00Z" w16du:dateUtc="2024-11-07T20:45:00Z">
              <w:r w:rsidRPr="000626ED">
                <w:t>-5.10</w:t>
              </w:r>
            </w:ins>
            <w:del w:id="208" w:author="Coroescu Liviu (1CD2)" w:date="2024-11-07T21:45:00Z" w16du:dateUtc="2024-11-07T20:45:00Z">
              <w:r w:rsidRPr="003243DB" w:rsidDel="00263B03">
                <w:delText>-5.46</w:delText>
              </w:r>
            </w:del>
          </w:p>
        </w:tc>
      </w:tr>
      <w:tr w:rsidR="00845D5B" w:rsidRPr="003243DB" w14:paraId="1A342B3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84BC302" w14:textId="77777777" w:rsidR="00845D5B" w:rsidRPr="003243DB" w:rsidRDefault="00845D5B" w:rsidP="000575A2">
            <w:pPr>
              <w:pStyle w:val="TAL"/>
            </w:pPr>
            <w:r w:rsidRPr="003243DB">
              <w:rPr>
                <w:rFonts w:eastAsia="Calibri"/>
                <w:position w:val="-12"/>
                <w:szCs w:val="22"/>
              </w:rPr>
              <w:object w:dxaOrig="810" w:dyaOrig="390" w14:anchorId="795DC680">
                <v:shape id="_x0000_i1033" type="#_x0000_t75" style="width:40.5pt;height:16.5pt" o:ole="" fillcolor="window">
                  <v:imagedata r:id="rId23" o:title=""/>
                </v:shape>
                <o:OLEObject Type="Embed" ProgID="Equation.3" ShapeID="_x0000_i1033" DrawAspect="Content" ObjectID="_1792855697" r:id="rId29"/>
              </w:object>
            </w:r>
          </w:p>
        </w:tc>
        <w:tc>
          <w:tcPr>
            <w:tcW w:w="1119" w:type="dxa"/>
            <w:tcBorders>
              <w:top w:val="single" w:sz="4" w:space="0" w:color="auto"/>
              <w:left w:val="single" w:sz="4" w:space="0" w:color="auto"/>
              <w:bottom w:val="single" w:sz="4" w:space="0" w:color="auto"/>
              <w:right w:val="single" w:sz="4" w:space="0" w:color="auto"/>
            </w:tcBorders>
            <w:hideMark/>
          </w:tcPr>
          <w:p w14:paraId="4D84F82C" w14:textId="77777777" w:rsidR="00845D5B" w:rsidRPr="003243DB" w:rsidRDefault="00845D5B" w:rsidP="000575A2">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01317EAA" w14:textId="77777777" w:rsidR="00845D5B" w:rsidRPr="003243DB" w:rsidRDefault="00845D5B" w:rsidP="000575A2">
            <w:pPr>
              <w:pStyle w:val="TAC"/>
            </w:pPr>
            <w:r w:rsidRPr="003243DB">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2D4E898" w14:textId="77777777" w:rsidR="00845D5B" w:rsidRPr="003243DB" w:rsidRDefault="00845D5B" w:rsidP="000575A2">
            <w:pPr>
              <w:pStyle w:val="TAC"/>
            </w:pPr>
            <w:r w:rsidRPr="003243DB">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1CEBE8D6" w14:textId="77777777" w:rsidR="00845D5B" w:rsidRPr="003243DB" w:rsidRDefault="00845D5B" w:rsidP="000575A2">
            <w:pPr>
              <w:pStyle w:val="TAC"/>
            </w:pPr>
            <w:r w:rsidRPr="003243DB">
              <w:rPr>
                <w:lang w:eastAsia="ko-KR"/>
              </w:rPr>
              <w:t>-4</w:t>
            </w:r>
          </w:p>
        </w:tc>
        <w:tc>
          <w:tcPr>
            <w:tcW w:w="765" w:type="dxa"/>
            <w:tcBorders>
              <w:top w:val="single" w:sz="4" w:space="0" w:color="auto"/>
              <w:left w:val="single" w:sz="4" w:space="0" w:color="auto"/>
              <w:bottom w:val="single" w:sz="4" w:space="0" w:color="auto"/>
              <w:right w:val="single" w:sz="4" w:space="0" w:color="auto"/>
            </w:tcBorders>
          </w:tcPr>
          <w:p w14:paraId="215021FA" w14:textId="77777777" w:rsidR="00845D5B" w:rsidRPr="003243DB" w:rsidRDefault="00845D5B" w:rsidP="000575A2">
            <w:pPr>
              <w:pStyle w:val="TAC"/>
            </w:pPr>
            <w:r w:rsidRPr="003243DB">
              <w:rPr>
                <w:lang w:eastAsia="ko-KR"/>
              </w:rPr>
              <w:t>-4</w:t>
            </w:r>
          </w:p>
        </w:tc>
      </w:tr>
      <w:tr w:rsidR="00845D5B" w:rsidRPr="003243DB" w14:paraId="4ED42D82"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E69D98E" w14:textId="77777777" w:rsidR="00845D5B" w:rsidRPr="003243DB" w:rsidRDefault="00845D5B" w:rsidP="000575A2">
            <w:pPr>
              <w:pStyle w:val="TAL"/>
            </w:pPr>
            <w:r w:rsidRPr="003243DB">
              <w:t>SS-RSRP</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1DCC05DD"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2" w:type="dxa"/>
            <w:tcBorders>
              <w:top w:val="single" w:sz="4" w:space="0" w:color="auto"/>
              <w:left w:val="single" w:sz="4" w:space="0" w:color="auto"/>
              <w:right w:val="single" w:sz="4" w:space="0" w:color="auto"/>
            </w:tcBorders>
          </w:tcPr>
          <w:p w14:paraId="3709AAA1" w14:textId="77777777" w:rsidR="00845D5B" w:rsidRPr="003243DB" w:rsidRDefault="00845D5B" w:rsidP="000575A2">
            <w:pPr>
              <w:pStyle w:val="TAL"/>
            </w:pPr>
            <w:r w:rsidRPr="003243DB">
              <w:t>NR_CCA_FR1_I</w:t>
            </w:r>
          </w:p>
        </w:tc>
        <w:tc>
          <w:tcPr>
            <w:tcW w:w="1119" w:type="dxa"/>
            <w:tcBorders>
              <w:top w:val="nil"/>
              <w:left w:val="single" w:sz="4" w:space="0" w:color="auto"/>
              <w:bottom w:val="nil"/>
              <w:right w:val="single" w:sz="4" w:space="0" w:color="auto"/>
            </w:tcBorders>
            <w:shd w:val="clear" w:color="auto" w:fill="auto"/>
            <w:hideMark/>
          </w:tcPr>
          <w:p w14:paraId="08E3B6F0" w14:textId="77777777" w:rsidR="00845D5B" w:rsidRPr="003243DB" w:rsidRDefault="00845D5B" w:rsidP="000575A2">
            <w:pPr>
              <w:pStyle w:val="TAC"/>
            </w:pPr>
            <w:r w:rsidRPr="003243DB">
              <w:t>dBm/SCS</w:t>
            </w:r>
          </w:p>
        </w:tc>
        <w:tc>
          <w:tcPr>
            <w:tcW w:w="865" w:type="dxa"/>
            <w:tcBorders>
              <w:top w:val="single" w:sz="4" w:space="0" w:color="auto"/>
              <w:left w:val="single" w:sz="4" w:space="0" w:color="auto"/>
              <w:bottom w:val="nil"/>
              <w:right w:val="single" w:sz="4" w:space="0" w:color="auto"/>
            </w:tcBorders>
            <w:shd w:val="clear" w:color="auto" w:fill="auto"/>
          </w:tcPr>
          <w:p w14:paraId="22EDBD80" w14:textId="3CEA2366" w:rsidR="00845D5B" w:rsidRPr="003243DB" w:rsidRDefault="0093056F" w:rsidP="000575A2">
            <w:pPr>
              <w:pStyle w:val="TAC"/>
            </w:pPr>
            <w:ins w:id="209" w:author="Coroescu Liviu (1CD2)" w:date="2024-11-07T21:46:00Z" w16du:dateUtc="2024-11-07T20:46:00Z">
              <w:r>
                <w:rPr>
                  <w:lang w:eastAsia="ko-KR"/>
                </w:rPr>
                <w:t>-85.65</w:t>
              </w:r>
            </w:ins>
            <w:del w:id="210" w:author="Coroescu Liviu (1CD2)" w:date="2024-11-07T21:46:00Z" w16du:dateUtc="2024-11-07T20:46:00Z">
              <w:r w:rsidR="00845D5B" w:rsidRPr="003243DB" w:rsidDel="0093056F">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tcPr>
          <w:p w14:paraId="158BA6B4" w14:textId="081B13D8" w:rsidR="00845D5B" w:rsidRPr="003243DB" w:rsidRDefault="0093056F" w:rsidP="000575A2">
            <w:pPr>
              <w:pStyle w:val="TAC"/>
            </w:pPr>
            <w:ins w:id="211" w:author="Coroescu Liviu (1CD2)" w:date="2024-11-07T21:47:00Z" w16du:dateUtc="2024-11-07T20:47:00Z">
              <w:r>
                <w:rPr>
                  <w:lang w:eastAsia="ko-KR"/>
                </w:rPr>
                <w:t>-87.53</w:t>
              </w:r>
            </w:ins>
            <w:del w:id="212" w:author="Coroescu Liviu (1CD2)" w:date="2024-11-07T21:47:00Z" w16du:dateUtc="2024-11-07T20:47:00Z">
              <w:r w:rsidR="00845D5B" w:rsidRPr="003243DB" w:rsidDel="0093056F">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tcPr>
          <w:p w14:paraId="2986FAA5" w14:textId="452C07FC" w:rsidR="00845D5B" w:rsidRPr="003243DB" w:rsidRDefault="0093056F" w:rsidP="000575A2">
            <w:pPr>
              <w:pStyle w:val="TAC"/>
              <w:rPr>
                <w:sz w:val="16"/>
              </w:rPr>
            </w:pPr>
            <w:ins w:id="213" w:author="Coroescu Liviu (1CD2)" w:date="2024-11-07T21:47:00Z" w16du:dateUtc="2024-11-07T20:47:00Z">
              <w:r>
                <w:t>-112.50</w:t>
              </w:r>
            </w:ins>
            <w:del w:id="214" w:author="Coroescu Liviu (1CD2)" w:date="2024-11-07T21:47:00Z" w16du:dateUtc="2024-11-07T20:47:00Z">
              <w:r w:rsidR="00845D5B" w:rsidRPr="003243DB" w:rsidDel="0093056F">
                <w:delText>-113</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A4A48B5" w14:textId="4892D74C" w:rsidR="00845D5B" w:rsidRPr="003243DB" w:rsidRDefault="00845D5B" w:rsidP="000575A2">
            <w:pPr>
              <w:pStyle w:val="TAC"/>
              <w:rPr>
                <w:sz w:val="16"/>
              </w:rPr>
            </w:pPr>
            <w:r w:rsidRPr="003243DB">
              <w:t>-</w:t>
            </w:r>
            <w:ins w:id="215" w:author="Coroescu Liviu (1CD2)" w:date="2024-11-07T21:47:00Z" w16du:dateUtc="2024-11-07T20:47:00Z">
              <w:r w:rsidR="0093056F">
                <w:t>-112.50</w:t>
              </w:r>
            </w:ins>
            <w:del w:id="216" w:author="Coroescu Liviu (1CD2)" w:date="2024-11-07T21:47:00Z" w16du:dateUtc="2024-11-07T20:47:00Z">
              <w:r w:rsidRPr="003243DB" w:rsidDel="0093056F">
                <w:delText>113</w:delText>
              </w:r>
              <w:r w:rsidRPr="003243DB" w:rsidDel="0093056F">
                <w:rPr>
                  <w:lang w:eastAsia="ko-KR"/>
                </w:rPr>
                <w:delText>+TT</w:delText>
              </w:r>
            </w:del>
          </w:p>
        </w:tc>
      </w:tr>
      <w:tr w:rsidR="00845D5B" w:rsidRPr="003243DB" w14:paraId="6DF2AA38" w14:textId="77777777" w:rsidTr="000575A2">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CE2A154" w14:textId="77777777" w:rsidR="00845D5B" w:rsidRPr="003243DB" w:rsidRDefault="00845D5B" w:rsidP="000575A2">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5D53E9D5" w14:textId="77777777" w:rsidR="00845D5B" w:rsidRPr="003243DB" w:rsidRDefault="00845D5B" w:rsidP="000575A2">
            <w:pPr>
              <w:pStyle w:val="TAL"/>
            </w:pPr>
          </w:p>
        </w:tc>
        <w:tc>
          <w:tcPr>
            <w:tcW w:w="1652" w:type="dxa"/>
            <w:tcBorders>
              <w:left w:val="single" w:sz="4" w:space="0" w:color="auto"/>
              <w:right w:val="single" w:sz="4" w:space="0" w:color="auto"/>
            </w:tcBorders>
          </w:tcPr>
          <w:p w14:paraId="773E73CE"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31EDA777"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053E3D00"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3FB6E864" w14:textId="77777777" w:rsidR="00845D5B" w:rsidRPr="003243DB" w:rsidRDefault="00845D5B" w:rsidP="000575A2">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66FE116D" w14:textId="0744BF62" w:rsidR="00845D5B" w:rsidRPr="003243DB" w:rsidRDefault="0093056F" w:rsidP="000575A2">
            <w:pPr>
              <w:pStyle w:val="TAC"/>
              <w:rPr>
                <w:sz w:val="16"/>
              </w:rPr>
            </w:pPr>
            <w:ins w:id="217" w:author="Coroescu Liviu (1CD2)" w:date="2024-11-07T21:47:00Z" w16du:dateUtc="2024-11-07T20:47:00Z">
              <w:r>
                <w:t>-112</w:t>
              </w:r>
            </w:ins>
            <w:del w:id="218" w:author="Coroescu Liviu (1CD2)" w:date="2024-11-07T21:47:00Z" w16du:dateUtc="2024-11-07T20:47:00Z">
              <w:r w:rsidR="00845D5B" w:rsidRPr="003243DB" w:rsidDel="0093056F">
                <w:delText>-112.5</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BEF7F47" w14:textId="4DC56CC3" w:rsidR="00845D5B" w:rsidRPr="003243DB" w:rsidRDefault="0093056F" w:rsidP="000575A2">
            <w:pPr>
              <w:pStyle w:val="TAC"/>
              <w:rPr>
                <w:sz w:val="16"/>
              </w:rPr>
            </w:pPr>
            <w:ins w:id="219" w:author="Coroescu Liviu (1CD2)" w:date="2024-11-07T21:47:00Z" w16du:dateUtc="2024-11-07T20:47:00Z">
              <w:r>
                <w:t>-112</w:t>
              </w:r>
            </w:ins>
            <w:del w:id="220" w:author="Coroescu Liviu (1CD2)" w:date="2024-11-07T21:47:00Z" w16du:dateUtc="2024-11-07T20:47:00Z">
              <w:r w:rsidR="00845D5B" w:rsidRPr="003243DB" w:rsidDel="0093056F">
                <w:delText>-112.5</w:delText>
              </w:r>
              <w:r w:rsidR="00845D5B" w:rsidRPr="003243DB" w:rsidDel="0093056F">
                <w:rPr>
                  <w:lang w:eastAsia="ko-KR"/>
                </w:rPr>
                <w:delText>+TT</w:delText>
              </w:r>
            </w:del>
          </w:p>
        </w:tc>
      </w:tr>
      <w:tr w:rsidR="0093056F" w:rsidRPr="003243DB" w14:paraId="735A8F79"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117927F9" w14:textId="77777777" w:rsidR="0093056F" w:rsidRPr="003243DB" w:rsidRDefault="0093056F" w:rsidP="0093056F">
            <w:pPr>
              <w:pStyle w:val="TAL"/>
              <w:rPr>
                <w:lang w:eastAsia="ko-KR"/>
              </w:rPr>
            </w:pPr>
            <w:r w:rsidRPr="003243DB">
              <w:rPr>
                <w:lang w:eastAsia="ko-KR"/>
              </w:rPr>
              <w:t>SS-SINR</w:t>
            </w:r>
            <w:r w:rsidRPr="003243DB">
              <w:rPr>
                <w:vertAlign w:val="superscript"/>
              </w:rPr>
              <w:t xml:space="preserve"> Note3</w:t>
            </w:r>
          </w:p>
        </w:tc>
        <w:tc>
          <w:tcPr>
            <w:tcW w:w="1652" w:type="dxa"/>
            <w:tcBorders>
              <w:left w:val="single" w:sz="4" w:space="0" w:color="auto"/>
              <w:bottom w:val="single" w:sz="4" w:space="0" w:color="auto"/>
              <w:right w:val="single" w:sz="4" w:space="0" w:color="auto"/>
            </w:tcBorders>
          </w:tcPr>
          <w:p w14:paraId="6FFF3839" w14:textId="77777777" w:rsidR="0093056F" w:rsidRPr="003243DB" w:rsidRDefault="0093056F" w:rsidP="0093056F">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2D1CC876" w14:textId="77777777" w:rsidR="0093056F" w:rsidRPr="003243DB" w:rsidRDefault="0093056F" w:rsidP="0093056F">
            <w:pPr>
              <w:pStyle w:val="TAC"/>
              <w:rPr>
                <w:szCs w:val="22"/>
                <w:lang w:eastAsia="ko-KR"/>
              </w:rPr>
            </w:pPr>
            <w:r w:rsidRPr="003243DB">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4443241E"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nil"/>
              <w:right w:val="single" w:sz="4" w:space="0" w:color="auto"/>
            </w:tcBorders>
            <w:shd w:val="clear" w:color="auto" w:fill="auto"/>
          </w:tcPr>
          <w:p w14:paraId="5ECD7727"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0B60EE5C" w14:textId="335002BD" w:rsidR="0093056F" w:rsidRPr="003243DB" w:rsidRDefault="0093056F" w:rsidP="0093056F">
            <w:pPr>
              <w:pStyle w:val="TAC"/>
            </w:pPr>
            <w:ins w:id="221" w:author="Coroescu Liviu (1CD2)" w:date="2024-11-07T21:48:00Z" w16du:dateUtc="2024-11-07T20:48:00Z">
              <w:r w:rsidRPr="006B7292">
                <w:t>-5.10</w:t>
              </w:r>
            </w:ins>
            <w:del w:id="222" w:author="Coroescu Liviu (1CD2)" w:date="2024-11-07T21:48:00Z" w16du:dateUtc="2024-11-07T20:48:00Z">
              <w:r w:rsidRPr="003243DB" w:rsidDel="005450BA">
                <w:delText>-5.46</w:delText>
              </w:r>
            </w:del>
          </w:p>
        </w:tc>
        <w:tc>
          <w:tcPr>
            <w:tcW w:w="765" w:type="dxa"/>
            <w:tcBorders>
              <w:top w:val="single" w:sz="4" w:space="0" w:color="auto"/>
              <w:left w:val="single" w:sz="4" w:space="0" w:color="auto"/>
              <w:bottom w:val="nil"/>
              <w:right w:val="single" w:sz="4" w:space="0" w:color="auto"/>
            </w:tcBorders>
            <w:shd w:val="clear" w:color="auto" w:fill="auto"/>
          </w:tcPr>
          <w:p w14:paraId="20A4F513" w14:textId="6EB4D07F" w:rsidR="0093056F" w:rsidRPr="003243DB" w:rsidRDefault="0093056F" w:rsidP="0093056F">
            <w:pPr>
              <w:pStyle w:val="TAC"/>
            </w:pPr>
            <w:ins w:id="223" w:author="Coroescu Liviu (1CD2)" w:date="2024-11-07T21:48:00Z" w16du:dateUtc="2024-11-07T20:48:00Z">
              <w:r w:rsidRPr="006B7292">
                <w:t>-5.10</w:t>
              </w:r>
            </w:ins>
            <w:del w:id="224" w:author="Coroescu Liviu (1CD2)" w:date="2024-11-07T21:48:00Z" w16du:dateUtc="2024-11-07T20:48:00Z">
              <w:r w:rsidRPr="003243DB" w:rsidDel="005450BA">
                <w:delText>-5.46</w:delText>
              </w:r>
            </w:del>
          </w:p>
        </w:tc>
      </w:tr>
      <w:tr w:rsidR="00845D5B" w:rsidRPr="003243DB" w14:paraId="2FB96BFC"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743F1049" w14:textId="77777777" w:rsidR="00845D5B" w:rsidRPr="003243DB" w:rsidRDefault="00845D5B" w:rsidP="000575A2">
            <w:pPr>
              <w:pStyle w:val="TAL"/>
            </w:pPr>
          </w:p>
        </w:tc>
        <w:tc>
          <w:tcPr>
            <w:tcW w:w="1652" w:type="dxa"/>
            <w:tcBorders>
              <w:left w:val="single" w:sz="4" w:space="0" w:color="auto"/>
              <w:bottom w:val="single" w:sz="4" w:space="0" w:color="auto"/>
              <w:right w:val="single" w:sz="4" w:space="0" w:color="auto"/>
            </w:tcBorders>
          </w:tcPr>
          <w:p w14:paraId="3260C020"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tcPr>
          <w:p w14:paraId="44B74BFD"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6EB03DF"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1006F7B" w14:textId="77777777" w:rsidR="00845D5B" w:rsidRPr="003243DB" w:rsidRDefault="00845D5B" w:rsidP="000575A2">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C1A9FC" w14:textId="77777777" w:rsidR="00845D5B" w:rsidRPr="003243DB" w:rsidRDefault="00845D5B" w:rsidP="000575A2">
            <w:pPr>
              <w:pStyle w:val="TAC"/>
              <w:rPr>
                <w:sz w:val="16"/>
              </w:rPr>
            </w:pPr>
          </w:p>
        </w:tc>
        <w:tc>
          <w:tcPr>
            <w:tcW w:w="765" w:type="dxa"/>
            <w:tcBorders>
              <w:top w:val="nil"/>
              <w:left w:val="single" w:sz="4" w:space="0" w:color="auto"/>
              <w:bottom w:val="nil"/>
              <w:right w:val="single" w:sz="4" w:space="0" w:color="auto"/>
            </w:tcBorders>
            <w:shd w:val="clear" w:color="auto" w:fill="auto"/>
          </w:tcPr>
          <w:p w14:paraId="48A2FC64" w14:textId="77777777" w:rsidR="00845D5B" w:rsidRPr="003243DB" w:rsidRDefault="00845D5B" w:rsidP="000575A2">
            <w:pPr>
              <w:pStyle w:val="TAC"/>
              <w:rPr>
                <w:sz w:val="16"/>
              </w:rPr>
            </w:pPr>
          </w:p>
        </w:tc>
      </w:tr>
      <w:tr w:rsidR="00845D5B" w:rsidRPr="003243DB" w14:paraId="1838CAE0"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77706C59" w14:textId="77777777" w:rsidR="00845D5B" w:rsidRPr="003243DB" w:rsidRDefault="00845D5B" w:rsidP="000575A2">
            <w:pPr>
              <w:pStyle w:val="TAL"/>
            </w:pPr>
            <w:r w:rsidRPr="003243DB">
              <w:t>Io</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2EF98F50"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2" w:type="dxa"/>
            <w:tcBorders>
              <w:left w:val="single" w:sz="4" w:space="0" w:color="auto"/>
              <w:right w:val="single" w:sz="4" w:space="0" w:color="auto"/>
            </w:tcBorders>
          </w:tcPr>
          <w:p w14:paraId="36FBC901" w14:textId="77777777" w:rsidR="00845D5B" w:rsidRPr="003243DB" w:rsidRDefault="00845D5B" w:rsidP="000575A2">
            <w:pPr>
              <w:pStyle w:val="TAL"/>
            </w:pPr>
            <w:r w:rsidRPr="003243DB">
              <w:t>NR_CCA_FR1_I</w:t>
            </w:r>
          </w:p>
        </w:tc>
        <w:tc>
          <w:tcPr>
            <w:tcW w:w="1119" w:type="dxa"/>
            <w:tcBorders>
              <w:left w:val="single" w:sz="4" w:space="0" w:color="auto"/>
              <w:bottom w:val="nil"/>
              <w:right w:val="single" w:sz="4" w:space="0" w:color="auto"/>
            </w:tcBorders>
            <w:shd w:val="clear" w:color="auto" w:fill="auto"/>
            <w:hideMark/>
          </w:tcPr>
          <w:p w14:paraId="745AF624" w14:textId="77777777" w:rsidR="00845D5B" w:rsidRPr="003243DB" w:rsidRDefault="00845D5B" w:rsidP="000575A2">
            <w:pPr>
              <w:pStyle w:val="TAC"/>
            </w:pPr>
            <w:r w:rsidRPr="003243DB">
              <w:t>dBm/</w:t>
            </w:r>
          </w:p>
          <w:p w14:paraId="60A1A78E" w14:textId="77777777" w:rsidR="00845D5B" w:rsidRPr="003243DB" w:rsidRDefault="00845D5B" w:rsidP="000575A2">
            <w:pPr>
              <w:pStyle w:val="TAC"/>
            </w:pPr>
            <w:r w:rsidRPr="003243DB">
              <w:t>38.16MHz</w:t>
            </w:r>
          </w:p>
        </w:tc>
        <w:tc>
          <w:tcPr>
            <w:tcW w:w="1693" w:type="dxa"/>
            <w:gridSpan w:val="2"/>
            <w:tcBorders>
              <w:left w:val="single" w:sz="4" w:space="0" w:color="auto"/>
              <w:bottom w:val="nil"/>
              <w:right w:val="single" w:sz="4" w:space="0" w:color="auto"/>
            </w:tcBorders>
            <w:shd w:val="clear" w:color="auto" w:fill="auto"/>
          </w:tcPr>
          <w:p w14:paraId="34A5E2C1" w14:textId="77777777" w:rsidR="00845D5B" w:rsidRPr="003243DB" w:rsidRDefault="00845D5B" w:rsidP="000575A2">
            <w:pPr>
              <w:pStyle w:val="TAC"/>
            </w:pPr>
            <w:r w:rsidRPr="003243DB">
              <w:t>-51.41</w:t>
            </w:r>
          </w:p>
        </w:tc>
        <w:tc>
          <w:tcPr>
            <w:tcW w:w="1689" w:type="dxa"/>
            <w:gridSpan w:val="3"/>
            <w:tcBorders>
              <w:top w:val="single" w:sz="4" w:space="0" w:color="auto"/>
              <w:left w:val="single" w:sz="4" w:space="0" w:color="auto"/>
              <w:bottom w:val="single" w:sz="4" w:space="0" w:color="auto"/>
              <w:right w:val="single" w:sz="4" w:space="0" w:color="auto"/>
            </w:tcBorders>
          </w:tcPr>
          <w:p w14:paraId="5AF8DCBB" w14:textId="77777777" w:rsidR="00845D5B" w:rsidRPr="003243DB" w:rsidRDefault="00845D5B" w:rsidP="000575A2">
            <w:pPr>
              <w:pStyle w:val="TAC"/>
            </w:pPr>
            <w:r w:rsidRPr="003243DB">
              <w:t>-75.41</w:t>
            </w:r>
          </w:p>
        </w:tc>
      </w:tr>
      <w:tr w:rsidR="00845D5B" w:rsidRPr="003243DB" w14:paraId="71BEE39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5CBBE27" w14:textId="77777777" w:rsidR="00845D5B" w:rsidRPr="003243DB" w:rsidRDefault="00845D5B" w:rsidP="000575A2">
            <w:pPr>
              <w:pStyle w:val="TAL"/>
            </w:pPr>
          </w:p>
        </w:tc>
        <w:tc>
          <w:tcPr>
            <w:tcW w:w="1143" w:type="dxa"/>
            <w:tcBorders>
              <w:top w:val="nil"/>
              <w:left w:val="single" w:sz="4" w:space="0" w:color="auto"/>
              <w:bottom w:val="nil"/>
              <w:right w:val="single" w:sz="4" w:space="0" w:color="auto"/>
            </w:tcBorders>
            <w:shd w:val="clear" w:color="auto" w:fill="auto"/>
          </w:tcPr>
          <w:p w14:paraId="044AC2A7" w14:textId="77777777" w:rsidR="00845D5B" w:rsidRPr="003243DB" w:rsidRDefault="00845D5B" w:rsidP="000575A2">
            <w:pPr>
              <w:pStyle w:val="TAL"/>
            </w:pPr>
          </w:p>
        </w:tc>
        <w:tc>
          <w:tcPr>
            <w:tcW w:w="1652" w:type="dxa"/>
            <w:tcBorders>
              <w:left w:val="single" w:sz="4" w:space="0" w:color="auto"/>
              <w:right w:val="single" w:sz="4" w:space="0" w:color="auto"/>
            </w:tcBorders>
          </w:tcPr>
          <w:p w14:paraId="431A2409"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5CE53CEB"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615EE06E"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0FD4CCBB" w14:textId="77777777" w:rsidR="00845D5B" w:rsidRPr="003243DB" w:rsidRDefault="00845D5B" w:rsidP="000575A2">
            <w:pPr>
              <w:pStyle w:val="TAC"/>
            </w:pPr>
            <w:r w:rsidRPr="003243DB">
              <w:t>-74.91</w:t>
            </w:r>
          </w:p>
        </w:tc>
      </w:tr>
      <w:tr w:rsidR="00845D5B" w:rsidRPr="003243DB" w14:paraId="51A3330D"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32D3660" w14:textId="77777777" w:rsidR="00845D5B" w:rsidRPr="003243DB" w:rsidRDefault="00845D5B" w:rsidP="000575A2">
            <w:pPr>
              <w:pStyle w:val="TAL"/>
            </w:pPr>
            <w:r w:rsidRPr="003243DB">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388BCEBA"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tcPr>
          <w:p w14:paraId="668684D8" w14:textId="77777777" w:rsidR="00845D5B" w:rsidRPr="003243DB" w:rsidRDefault="00845D5B" w:rsidP="000575A2">
            <w:pPr>
              <w:pStyle w:val="TAC"/>
            </w:pPr>
            <w:r w:rsidRPr="003243DB">
              <w:rPr>
                <w:lang w:eastAsia="ko-KR"/>
              </w:rPr>
              <w:t>AWGN</w:t>
            </w:r>
          </w:p>
        </w:tc>
      </w:tr>
      <w:tr w:rsidR="00845D5B" w:rsidRPr="003243DB" w14:paraId="5B4DDB46"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CEA58BA" w14:textId="77777777" w:rsidR="00845D5B" w:rsidRPr="003243DB" w:rsidRDefault="00845D5B" w:rsidP="000575A2">
            <w:pPr>
              <w:pStyle w:val="TAL"/>
              <w:rPr>
                <w:lang w:eastAsia="ko-KR"/>
              </w:rPr>
            </w:pPr>
            <w:r w:rsidRPr="003243DB">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455AE410"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4AEC0377" w14:textId="77777777" w:rsidR="00845D5B" w:rsidRPr="003243DB" w:rsidRDefault="00845D5B" w:rsidP="000575A2">
            <w:pPr>
              <w:pStyle w:val="TAC"/>
              <w:rPr>
                <w:lang w:eastAsia="ko-KR"/>
              </w:rPr>
            </w:pPr>
            <w:r w:rsidRPr="003243DB">
              <w:rPr>
                <w:lang w:eastAsia="ko-KR"/>
              </w:rPr>
              <w:t>1x2</w:t>
            </w:r>
          </w:p>
        </w:tc>
      </w:tr>
      <w:tr w:rsidR="00845D5B" w:rsidRPr="003243DB" w14:paraId="6C14C342" w14:textId="77777777" w:rsidTr="000575A2">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4E1ED9C"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7A656A10"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1D951CC8">
                <v:shape id="_x0000_i1034" type="#_x0000_t75" style="width:21pt;height:15.75pt" o:ole="" fillcolor="window">
                  <v:imagedata r:id="rId18" o:title=""/>
                </v:shape>
                <o:OLEObject Type="Embed" ProgID="Equation.3" ShapeID="_x0000_i1034" DrawAspect="Content" ObjectID="_1792855698" r:id="rId30"/>
              </w:object>
            </w:r>
            <w:r w:rsidRPr="003243DB">
              <w:t xml:space="preserve"> to be fulfilled.</w:t>
            </w:r>
          </w:p>
          <w:p w14:paraId="1FA2D356"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449256E5"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3D1C6210" w14:textId="77777777" w:rsidR="00845D5B" w:rsidRPr="003243DB" w:rsidRDefault="00845D5B" w:rsidP="000575A2">
            <w:pPr>
              <w:pStyle w:val="TAN"/>
            </w:pPr>
            <w:r w:rsidRPr="003243DB">
              <w:t>Note 5:</w:t>
            </w:r>
            <w:r w:rsidRPr="003243DB">
              <w:tab/>
              <w:t xml:space="preserve">NR operating band groups are as defined in clause 3.5.2. </w:t>
            </w:r>
          </w:p>
          <w:p w14:paraId="04EAD59C"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40117453"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78A865E5"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6F5A08E9"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7393BB7A" w14:textId="77777777" w:rsidR="00845D5B" w:rsidRPr="003243DB" w:rsidRDefault="00845D5B" w:rsidP="00845D5B"/>
    <w:p w14:paraId="058C24F2" w14:textId="77777777" w:rsidR="00845D5B" w:rsidRDefault="00845D5B" w:rsidP="00845D5B">
      <w:pPr>
        <w:pStyle w:val="TH"/>
        <w:rPr>
          <w:ins w:id="225" w:author="Coroescu Liviu (1CD2)" w:date="2024-11-07T21:50:00Z" w16du:dateUtc="2024-11-07T20:50:00Z"/>
        </w:rPr>
      </w:pPr>
      <w:r w:rsidRPr="003243DB">
        <w:t>Table 11.6.3.3.5-2: Absolute accuracy requirements for the reported values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621624B0" w14:textId="77777777" w:rsidTr="000575A2">
        <w:trPr>
          <w:cantSplit/>
          <w:jc w:val="center"/>
          <w:ins w:id="226"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379CFBE0" w14:textId="77777777" w:rsidR="00796C6F" w:rsidRPr="003243DB" w:rsidRDefault="00796C6F" w:rsidP="000575A2">
            <w:pPr>
              <w:pStyle w:val="TAL"/>
              <w:keepNext w:val="0"/>
              <w:keepLines w:val="0"/>
              <w:spacing w:line="256" w:lineRule="auto"/>
              <w:rPr>
                <w:ins w:id="227"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7785E9" w14:textId="77777777" w:rsidR="00796C6F" w:rsidRPr="003243DB" w:rsidRDefault="00796C6F" w:rsidP="000575A2">
            <w:pPr>
              <w:pStyle w:val="TAH"/>
              <w:keepNext w:val="0"/>
              <w:keepLines w:val="0"/>
              <w:spacing w:line="256" w:lineRule="auto"/>
              <w:rPr>
                <w:ins w:id="228" w:author="Coroescu Liviu (1CD2)" w:date="2024-11-07T21:50:00Z" w16du:dateUtc="2024-11-07T20:50:00Z"/>
              </w:rPr>
            </w:pPr>
            <w:ins w:id="229" w:author="Coroescu Liviu (1CD2)" w:date="2024-11-07T21:50:00Z" w16du:dateUtc="2024-11-07T20:50: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05904B3" w14:textId="77777777" w:rsidR="00796C6F" w:rsidRPr="003243DB" w:rsidRDefault="00796C6F" w:rsidP="000575A2">
            <w:pPr>
              <w:pStyle w:val="TH"/>
              <w:keepNext w:val="0"/>
              <w:keepLines w:val="0"/>
              <w:spacing w:before="0" w:after="0" w:line="256" w:lineRule="auto"/>
              <w:rPr>
                <w:ins w:id="230" w:author="Coroescu Liviu (1CD2)" w:date="2024-11-07T21:50:00Z" w16du:dateUtc="2024-11-07T20:50:00Z"/>
              </w:rPr>
            </w:pPr>
            <w:ins w:id="231" w:author="Coroescu Liviu (1CD2)" w:date="2024-11-07T21:50:00Z" w16du:dateUtc="2024-11-07T20:50:00Z">
              <w:r w:rsidRPr="003243DB">
                <w:t>Test 2</w:t>
              </w:r>
            </w:ins>
          </w:p>
        </w:tc>
      </w:tr>
      <w:tr w:rsidR="00796C6F" w:rsidRPr="003243DB" w14:paraId="48695DC3" w14:textId="77777777" w:rsidTr="000575A2">
        <w:trPr>
          <w:cantSplit/>
          <w:jc w:val="center"/>
          <w:ins w:id="232"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068A4FBA" w14:textId="77777777" w:rsidR="00796C6F" w:rsidRPr="003243DB" w:rsidRDefault="00796C6F" w:rsidP="000575A2">
            <w:pPr>
              <w:pStyle w:val="TAL"/>
              <w:keepNext w:val="0"/>
              <w:keepLines w:val="0"/>
              <w:spacing w:line="256" w:lineRule="auto"/>
              <w:rPr>
                <w:ins w:id="233"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321599B" w14:textId="77777777" w:rsidR="00796C6F" w:rsidRPr="003243DB" w:rsidRDefault="00796C6F" w:rsidP="000575A2">
            <w:pPr>
              <w:pStyle w:val="TAL"/>
              <w:keepNext w:val="0"/>
              <w:keepLines w:val="0"/>
              <w:spacing w:line="256" w:lineRule="auto"/>
              <w:jc w:val="center"/>
              <w:rPr>
                <w:ins w:id="234" w:author="Coroescu Liviu (1CD2)" w:date="2024-11-07T21:50:00Z" w16du:dateUtc="2024-11-07T20:50:00Z"/>
              </w:rPr>
            </w:pPr>
            <w:ins w:id="235" w:author="Coroescu Liviu (1CD2)" w:date="2024-11-07T21:50:00Z" w16du:dateUtc="2024-11-07T20:50: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1774A47" w14:textId="77777777" w:rsidR="00796C6F" w:rsidRPr="003243DB" w:rsidRDefault="00796C6F" w:rsidP="000575A2">
            <w:pPr>
              <w:pStyle w:val="TAL"/>
              <w:keepNext w:val="0"/>
              <w:keepLines w:val="0"/>
              <w:spacing w:line="256" w:lineRule="auto"/>
              <w:jc w:val="center"/>
              <w:rPr>
                <w:ins w:id="236" w:author="Coroescu Liviu (1CD2)" w:date="2024-11-07T21:50:00Z" w16du:dateUtc="2024-11-07T20:50:00Z"/>
              </w:rPr>
            </w:pPr>
            <w:ins w:id="237" w:author="Coroescu Liviu (1CD2)" w:date="2024-11-07T21:50:00Z" w16du:dateUtc="2024-11-07T20:50:00Z">
              <w:r w:rsidRPr="003243DB">
                <w:t>All bands</w:t>
              </w:r>
            </w:ins>
          </w:p>
        </w:tc>
      </w:tr>
      <w:tr w:rsidR="00796C6F" w:rsidRPr="003243DB" w14:paraId="3E9B5E1A" w14:textId="77777777" w:rsidTr="000575A2">
        <w:trPr>
          <w:jc w:val="center"/>
          <w:ins w:id="238"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0D3ED5C3" w14:textId="77777777" w:rsidR="00796C6F" w:rsidRPr="003243DB" w:rsidRDefault="00796C6F" w:rsidP="000575A2">
            <w:pPr>
              <w:pStyle w:val="TAC"/>
              <w:keepNext w:val="0"/>
              <w:keepLines w:val="0"/>
              <w:spacing w:line="256" w:lineRule="auto"/>
              <w:jc w:val="left"/>
              <w:rPr>
                <w:ins w:id="239" w:author="Coroescu Liviu (1CD2)" w:date="2024-11-07T21:50:00Z" w16du:dateUtc="2024-11-07T20:50:00Z"/>
              </w:rPr>
            </w:pPr>
            <w:ins w:id="240" w:author="Coroescu Liviu (1CD2)" w:date="2024-11-07T21:50:00Z" w16du:dateUtc="2024-11-07T20:50:00Z">
              <w:r w:rsidRPr="003243DB">
                <w:t>Normal Conditions</w:t>
              </w:r>
            </w:ins>
          </w:p>
        </w:tc>
      </w:tr>
      <w:tr w:rsidR="00796C6F" w:rsidRPr="003243DB" w14:paraId="7096777B" w14:textId="77777777" w:rsidTr="000575A2">
        <w:trPr>
          <w:jc w:val="center"/>
          <w:ins w:id="241"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6975D120" w14:textId="77777777" w:rsidR="00796C6F" w:rsidRPr="003243DB" w:rsidRDefault="00796C6F" w:rsidP="000575A2">
            <w:pPr>
              <w:pStyle w:val="TAL"/>
              <w:keepNext w:val="0"/>
              <w:keepLines w:val="0"/>
              <w:spacing w:line="256" w:lineRule="auto"/>
              <w:rPr>
                <w:ins w:id="242" w:author="Coroescu Liviu (1CD2)" w:date="2024-11-07T21:50:00Z" w16du:dateUtc="2024-11-07T20:50:00Z"/>
              </w:rPr>
            </w:pPr>
            <w:ins w:id="243"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E4B5FA" w14:textId="77777777" w:rsidR="00796C6F" w:rsidRPr="003243DB" w:rsidRDefault="00796C6F" w:rsidP="000575A2">
            <w:pPr>
              <w:pStyle w:val="TAC"/>
              <w:keepNext w:val="0"/>
              <w:keepLines w:val="0"/>
              <w:spacing w:line="256" w:lineRule="auto"/>
              <w:rPr>
                <w:ins w:id="244" w:author="Coroescu Liviu (1CD2)" w:date="2024-11-07T21:50:00Z" w16du:dateUtc="2024-11-07T20:50:00Z"/>
              </w:rPr>
            </w:pPr>
            <w:ins w:id="245" w:author="Coroescu Liviu (1CD2)" w:date="2024-11-07T21:50:00Z" w16du:dateUtc="2024-11-07T20:50: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4C26339A" w14:textId="77777777" w:rsidR="00796C6F" w:rsidRPr="003243DB" w:rsidRDefault="00796C6F" w:rsidP="000575A2">
            <w:pPr>
              <w:pStyle w:val="TAC"/>
              <w:keepNext w:val="0"/>
              <w:keepLines w:val="0"/>
              <w:spacing w:line="256" w:lineRule="auto"/>
              <w:rPr>
                <w:ins w:id="246" w:author="Coroescu Liviu (1CD2)" w:date="2024-11-07T21:50:00Z" w16du:dateUtc="2024-11-07T20:50:00Z"/>
              </w:rPr>
            </w:pPr>
            <w:ins w:id="247" w:author="Coroescu Liviu (1CD2)" w:date="2024-11-07T21:50:00Z" w16du:dateUtc="2024-11-07T20:50:00Z">
              <w:r w:rsidRPr="003243DB">
                <w:t xml:space="preserve">SS-SINR_28 </w:t>
              </w:r>
            </w:ins>
          </w:p>
        </w:tc>
      </w:tr>
      <w:tr w:rsidR="00796C6F" w:rsidRPr="003243DB" w14:paraId="34F1A2DD" w14:textId="77777777" w:rsidTr="000575A2">
        <w:trPr>
          <w:jc w:val="center"/>
          <w:ins w:id="24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57729009" w14:textId="77777777" w:rsidR="00796C6F" w:rsidRPr="003243DB" w:rsidRDefault="00796C6F" w:rsidP="000575A2">
            <w:pPr>
              <w:pStyle w:val="TAL"/>
              <w:keepNext w:val="0"/>
              <w:keepLines w:val="0"/>
              <w:spacing w:line="256" w:lineRule="auto"/>
              <w:rPr>
                <w:ins w:id="249" w:author="Coroescu Liviu (1CD2)" w:date="2024-11-07T21:50:00Z" w16du:dateUtc="2024-11-07T20:50:00Z"/>
              </w:rPr>
            </w:pPr>
            <w:ins w:id="250"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0C87E7" w14:textId="77777777" w:rsidR="00796C6F" w:rsidRPr="003243DB" w:rsidRDefault="00796C6F" w:rsidP="000575A2">
            <w:pPr>
              <w:pStyle w:val="TAC"/>
              <w:keepNext w:val="0"/>
              <w:keepLines w:val="0"/>
              <w:spacing w:line="256" w:lineRule="auto"/>
              <w:rPr>
                <w:ins w:id="251" w:author="Coroescu Liviu (1CD2)" w:date="2024-11-07T21:50:00Z" w16du:dateUtc="2024-11-07T20:50:00Z"/>
              </w:rPr>
            </w:pPr>
            <w:ins w:id="252" w:author="Coroescu Liviu (1CD2)" w:date="2024-11-07T21:50:00Z" w16du:dateUtc="2024-11-07T20:50: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38C69291" w14:textId="77777777" w:rsidR="00796C6F" w:rsidRPr="003243DB" w:rsidRDefault="00796C6F" w:rsidP="000575A2">
            <w:pPr>
              <w:pStyle w:val="TAC"/>
              <w:keepNext w:val="0"/>
              <w:keepLines w:val="0"/>
              <w:spacing w:line="256" w:lineRule="auto"/>
              <w:rPr>
                <w:ins w:id="253" w:author="Coroescu Liviu (1CD2)" w:date="2024-11-07T21:50:00Z" w16du:dateUtc="2024-11-07T20:50:00Z"/>
              </w:rPr>
            </w:pPr>
            <w:ins w:id="254" w:author="Coroescu Liviu (1CD2)" w:date="2024-11-07T21:50:00Z" w16du:dateUtc="2024-11-07T20:50:00Z">
              <w:r w:rsidRPr="003243DB">
                <w:t>SS-SINR_45</w:t>
              </w:r>
            </w:ins>
          </w:p>
        </w:tc>
      </w:tr>
      <w:tr w:rsidR="00796C6F" w:rsidRPr="003243DB" w14:paraId="1E01742D" w14:textId="77777777" w:rsidTr="000575A2">
        <w:trPr>
          <w:jc w:val="center"/>
          <w:ins w:id="255"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501B820" w14:textId="77777777" w:rsidR="00796C6F" w:rsidRPr="003243DB" w:rsidRDefault="00796C6F" w:rsidP="000575A2">
            <w:pPr>
              <w:pStyle w:val="TAC"/>
              <w:keepNext w:val="0"/>
              <w:keepLines w:val="0"/>
              <w:spacing w:line="256" w:lineRule="auto"/>
              <w:jc w:val="left"/>
              <w:rPr>
                <w:ins w:id="256" w:author="Coroescu Liviu (1CD2)" w:date="2024-11-07T21:50:00Z" w16du:dateUtc="2024-11-07T20:50:00Z"/>
              </w:rPr>
            </w:pPr>
            <w:ins w:id="257" w:author="Coroescu Liviu (1CD2)" w:date="2024-11-07T21:50:00Z" w16du:dateUtc="2024-11-07T20:50:00Z">
              <w:r w:rsidRPr="003243DB">
                <w:t>Extreme Conditions</w:t>
              </w:r>
            </w:ins>
          </w:p>
        </w:tc>
      </w:tr>
      <w:tr w:rsidR="00796C6F" w:rsidRPr="003243DB" w14:paraId="157E4C1A" w14:textId="77777777" w:rsidTr="000575A2">
        <w:trPr>
          <w:jc w:val="center"/>
          <w:ins w:id="25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38D29FF1" w14:textId="77777777" w:rsidR="00796C6F" w:rsidRPr="003243DB" w:rsidRDefault="00796C6F" w:rsidP="000575A2">
            <w:pPr>
              <w:pStyle w:val="TAL"/>
              <w:keepNext w:val="0"/>
              <w:keepLines w:val="0"/>
              <w:spacing w:line="256" w:lineRule="auto"/>
              <w:rPr>
                <w:ins w:id="259" w:author="Coroescu Liviu (1CD2)" w:date="2024-11-07T21:50:00Z" w16du:dateUtc="2024-11-07T20:50:00Z"/>
              </w:rPr>
            </w:pPr>
            <w:ins w:id="260"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034E9FDF" w14:textId="77777777" w:rsidR="00796C6F" w:rsidRPr="003243DB" w:rsidRDefault="00796C6F" w:rsidP="000575A2">
            <w:pPr>
              <w:pStyle w:val="TAC"/>
              <w:keepNext w:val="0"/>
              <w:keepLines w:val="0"/>
              <w:spacing w:line="256" w:lineRule="auto"/>
              <w:rPr>
                <w:ins w:id="261" w:author="Coroescu Liviu (1CD2)" w:date="2024-11-07T21:50:00Z" w16du:dateUtc="2024-11-07T20:50:00Z"/>
              </w:rPr>
            </w:pPr>
            <w:ins w:id="262" w:author="Coroescu Liviu (1CD2)" w:date="2024-11-07T21:50:00Z" w16du:dateUtc="2024-11-07T20:50: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7A57CDC7" w14:textId="77777777" w:rsidR="00796C6F" w:rsidRPr="003243DB" w:rsidRDefault="00796C6F" w:rsidP="000575A2">
            <w:pPr>
              <w:pStyle w:val="TAC"/>
              <w:keepNext w:val="0"/>
              <w:keepLines w:val="0"/>
              <w:spacing w:line="256" w:lineRule="auto"/>
              <w:rPr>
                <w:ins w:id="263" w:author="Coroescu Liviu (1CD2)" w:date="2024-11-07T21:50:00Z" w16du:dateUtc="2024-11-07T20:50:00Z"/>
              </w:rPr>
            </w:pPr>
            <w:ins w:id="264" w:author="Coroescu Liviu (1CD2)" w:date="2024-11-07T21:50:00Z" w16du:dateUtc="2024-11-07T20:50:00Z">
              <w:r w:rsidRPr="003243DB">
                <w:t>SS-SINR_27</w:t>
              </w:r>
            </w:ins>
          </w:p>
        </w:tc>
      </w:tr>
      <w:tr w:rsidR="00796C6F" w:rsidRPr="003243DB" w14:paraId="3DBAF395" w14:textId="77777777" w:rsidTr="000575A2">
        <w:trPr>
          <w:jc w:val="center"/>
          <w:ins w:id="265"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293A2EC7" w14:textId="77777777" w:rsidR="00796C6F" w:rsidRPr="003243DB" w:rsidRDefault="00796C6F" w:rsidP="000575A2">
            <w:pPr>
              <w:pStyle w:val="TAL"/>
              <w:keepNext w:val="0"/>
              <w:keepLines w:val="0"/>
              <w:spacing w:line="256" w:lineRule="auto"/>
              <w:rPr>
                <w:ins w:id="266" w:author="Coroescu Liviu (1CD2)" w:date="2024-11-07T21:50:00Z" w16du:dateUtc="2024-11-07T20:50:00Z"/>
              </w:rPr>
            </w:pPr>
            <w:ins w:id="267"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38215E03" w14:textId="77777777" w:rsidR="00796C6F" w:rsidRPr="003243DB" w:rsidRDefault="00796C6F" w:rsidP="000575A2">
            <w:pPr>
              <w:pStyle w:val="TAC"/>
              <w:keepNext w:val="0"/>
              <w:keepLines w:val="0"/>
              <w:spacing w:line="256" w:lineRule="auto"/>
              <w:rPr>
                <w:ins w:id="268" w:author="Coroescu Liviu (1CD2)" w:date="2024-11-07T21:50:00Z" w16du:dateUtc="2024-11-07T20:50:00Z"/>
              </w:rPr>
            </w:pPr>
            <w:ins w:id="269" w:author="Coroescu Liviu (1CD2)" w:date="2024-11-07T21:50:00Z" w16du:dateUtc="2024-11-07T20:50: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73206B22" w14:textId="77777777" w:rsidR="00796C6F" w:rsidRPr="003243DB" w:rsidRDefault="00796C6F" w:rsidP="000575A2">
            <w:pPr>
              <w:pStyle w:val="TAC"/>
              <w:keepNext w:val="0"/>
              <w:keepLines w:val="0"/>
              <w:spacing w:line="256" w:lineRule="auto"/>
              <w:rPr>
                <w:ins w:id="270" w:author="Coroescu Liviu (1CD2)" w:date="2024-11-07T21:50:00Z" w16du:dateUtc="2024-11-07T20:50:00Z"/>
              </w:rPr>
            </w:pPr>
            <w:ins w:id="271" w:author="Coroescu Liviu (1CD2)" w:date="2024-11-07T21:50:00Z" w16du:dateUtc="2024-11-07T20:50:00Z">
              <w:r w:rsidRPr="003243DB">
                <w:t>SS-SINR_46</w:t>
              </w:r>
            </w:ins>
          </w:p>
        </w:tc>
      </w:tr>
    </w:tbl>
    <w:p w14:paraId="1EF6EEB5" w14:textId="77777777" w:rsidR="00796C6F" w:rsidRPr="003243DB" w:rsidRDefault="00796C6F" w:rsidP="00796C6F">
      <w:pPr>
        <w:rPr>
          <w:ins w:id="272" w:author="Coroescu Liviu (1CD2)" w:date="2024-11-07T21:50:00Z" w16du:dateUtc="2024-11-07T20:50:00Z"/>
          <w:lang w:eastAsia="sv-SE"/>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210C0F62" w14:textId="3C830CFF" w:rsidTr="000575A2">
        <w:trPr>
          <w:trHeight w:val="436"/>
          <w:jc w:val="center"/>
          <w:del w:id="273" w:author="Coroescu Liviu (1CD2)" w:date="2024-11-07T21:50:00Z"/>
        </w:trPr>
        <w:tc>
          <w:tcPr>
            <w:tcW w:w="2695" w:type="dxa"/>
            <w:tcBorders>
              <w:top w:val="single" w:sz="4" w:space="0" w:color="auto"/>
              <w:left w:val="single" w:sz="4" w:space="0" w:color="auto"/>
              <w:bottom w:val="single" w:sz="4" w:space="0" w:color="auto"/>
              <w:right w:val="single" w:sz="4" w:space="0" w:color="auto"/>
            </w:tcBorders>
            <w:vAlign w:val="center"/>
            <w:hideMark/>
          </w:tcPr>
          <w:p w14:paraId="6C72017F" w14:textId="0F05CDE1" w:rsidR="00845D5B" w:rsidRPr="003243DB" w:rsidDel="00796C6F" w:rsidRDefault="00845D5B" w:rsidP="000575A2">
            <w:pPr>
              <w:pStyle w:val="TAH"/>
              <w:spacing w:line="256" w:lineRule="auto"/>
              <w:rPr>
                <w:del w:id="274" w:author="Coroescu Liviu (1CD2)" w:date="2024-11-07T21:50:00Z" w16du:dateUtc="2024-11-07T20:50:00Z"/>
              </w:rPr>
            </w:pPr>
            <w:del w:id="275" w:author="Coroescu Liviu (1CD2)" w:date="2024-11-07T21:50:00Z" w16du:dateUtc="2024-11-07T20:50: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CB05E12" w14:textId="659B4513" w:rsidR="00845D5B" w:rsidRPr="003243DB" w:rsidDel="00796C6F" w:rsidRDefault="00845D5B" w:rsidP="000575A2">
            <w:pPr>
              <w:pStyle w:val="TAH"/>
              <w:spacing w:line="256" w:lineRule="auto"/>
              <w:rPr>
                <w:del w:id="276" w:author="Coroescu Liviu (1CD2)" w:date="2024-11-07T21:50:00Z" w16du:dateUtc="2024-11-07T20:50:00Z"/>
                <w:rFonts w:ascii="Arial Bold" w:hAnsi="Arial Bold"/>
              </w:rPr>
            </w:pPr>
            <w:del w:id="277" w:author="Coroescu Liviu (1CD2)" w:date="2024-11-07T21:50:00Z" w16du:dateUtc="2024-11-07T20:50:00Z">
              <w:r w:rsidRPr="003243DB" w:rsidDel="00796C6F">
                <w:rPr>
                  <w:rFonts w:ascii="Arial Bold" w:hAnsi="Arial Bold"/>
                </w:rPr>
                <w:delText>Test 1</w:delText>
              </w:r>
            </w:del>
          </w:p>
          <w:p w14:paraId="4515B8F9" w14:textId="29201651" w:rsidR="00845D5B" w:rsidRPr="003243DB" w:rsidDel="00796C6F" w:rsidRDefault="00845D5B" w:rsidP="000575A2">
            <w:pPr>
              <w:pStyle w:val="TAH"/>
              <w:spacing w:line="256" w:lineRule="auto"/>
              <w:rPr>
                <w:del w:id="278" w:author="Coroescu Liviu (1CD2)" w:date="2024-11-07T21:50:00Z" w16du:dateUtc="2024-11-07T20:50:00Z"/>
                <w:rFonts w:ascii="Arial Bold" w:hAnsi="Arial Bold"/>
              </w:rPr>
            </w:pPr>
            <w:del w:id="279" w:author="Coroescu Liviu (1CD2)" w:date="2024-11-07T21:50:00Z" w16du:dateUtc="2024-11-07T20:50: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6D65F99A" w14:textId="0A7C1028" w:rsidR="00845D5B" w:rsidRPr="003243DB" w:rsidDel="00796C6F" w:rsidRDefault="00845D5B" w:rsidP="000575A2">
            <w:pPr>
              <w:pStyle w:val="TAH"/>
              <w:spacing w:line="256" w:lineRule="auto"/>
              <w:rPr>
                <w:del w:id="280" w:author="Coroescu Liviu (1CD2)" w:date="2024-11-07T21:50:00Z" w16du:dateUtc="2024-11-07T20:50:00Z"/>
                <w:rFonts w:ascii="Arial Bold" w:hAnsi="Arial Bold"/>
              </w:rPr>
            </w:pPr>
            <w:del w:id="281" w:author="Coroescu Liviu (1CD2)" w:date="2024-11-07T21:50:00Z" w16du:dateUtc="2024-11-07T20:50:00Z">
              <w:r w:rsidRPr="003243DB" w:rsidDel="00796C6F">
                <w:rPr>
                  <w:rFonts w:ascii="Arial Bold" w:hAnsi="Arial Bold"/>
                </w:rPr>
                <w:delText>Test 2</w:delText>
              </w:r>
            </w:del>
          </w:p>
          <w:p w14:paraId="7C257E48" w14:textId="7DACB3AB" w:rsidR="00845D5B" w:rsidRPr="003243DB" w:rsidDel="00796C6F" w:rsidRDefault="00845D5B" w:rsidP="000575A2">
            <w:pPr>
              <w:pStyle w:val="TAH"/>
              <w:spacing w:line="256" w:lineRule="auto"/>
              <w:rPr>
                <w:del w:id="282" w:author="Coroescu Liviu (1CD2)" w:date="2024-11-07T21:50:00Z" w16du:dateUtc="2024-11-07T20:50:00Z"/>
                <w:rFonts w:ascii="Arial Bold" w:hAnsi="Arial Bold"/>
              </w:rPr>
            </w:pPr>
            <w:del w:id="283" w:author="Coroescu Liviu (1CD2)" w:date="2024-11-07T21:50:00Z" w16du:dateUtc="2024-11-07T20:50: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456A7B61" w14:textId="6AA44F4C" w:rsidR="00845D5B" w:rsidRPr="003243DB" w:rsidDel="00796C6F" w:rsidRDefault="00845D5B" w:rsidP="000575A2">
            <w:pPr>
              <w:pStyle w:val="TAH"/>
              <w:spacing w:line="256" w:lineRule="auto"/>
              <w:rPr>
                <w:del w:id="284" w:author="Coroescu Liviu (1CD2)" w:date="2024-11-07T21:50:00Z" w16du:dateUtc="2024-11-07T20:50:00Z"/>
              </w:rPr>
            </w:pPr>
            <w:del w:id="285" w:author="Coroescu Liviu (1CD2)" w:date="2024-11-07T21:50:00Z" w16du:dateUtc="2024-11-07T20:50:00Z">
              <w:r w:rsidRPr="003243DB" w:rsidDel="00796C6F">
                <w:rPr>
                  <w:rFonts w:ascii="Arial Bold" w:hAnsi="Arial Bold"/>
                </w:rPr>
                <w:delText>Test 3</w:delText>
              </w:r>
            </w:del>
          </w:p>
        </w:tc>
      </w:tr>
      <w:tr w:rsidR="00845D5B" w:rsidRPr="003243DB" w:rsidDel="00796C6F" w14:paraId="3A2A06A4" w14:textId="0C31E198" w:rsidTr="000575A2">
        <w:trPr>
          <w:trHeight w:val="226"/>
          <w:jc w:val="center"/>
          <w:del w:id="286"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6B6DF97" w14:textId="47C0D682" w:rsidR="00845D5B" w:rsidRPr="003243DB" w:rsidDel="00796C6F" w:rsidRDefault="00845D5B" w:rsidP="000575A2">
            <w:pPr>
              <w:pStyle w:val="TAL"/>
              <w:spacing w:line="256" w:lineRule="auto"/>
              <w:rPr>
                <w:del w:id="287" w:author="Coroescu Liviu (1CD2)" w:date="2024-11-07T21:50:00Z" w16du:dateUtc="2024-11-07T20:50:00Z"/>
              </w:rPr>
            </w:pPr>
            <w:del w:id="288" w:author="Coroescu Liviu (1CD2)" w:date="2024-11-07T21:50:00Z" w16du:dateUtc="2024-11-07T20:50: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AC9E84" w14:textId="2339692D" w:rsidR="00845D5B" w:rsidRPr="003243DB" w:rsidDel="00796C6F" w:rsidRDefault="00845D5B" w:rsidP="000575A2">
            <w:pPr>
              <w:pStyle w:val="TAC"/>
              <w:spacing w:line="256" w:lineRule="auto"/>
              <w:rPr>
                <w:del w:id="289" w:author="Coroescu Liviu (1CD2)" w:date="2024-11-07T21:50:00Z" w16du:dateUtc="2024-11-07T20:50:00Z"/>
              </w:rPr>
            </w:pPr>
            <w:del w:id="290"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49EEB1" w14:textId="359AEE53" w:rsidR="00845D5B" w:rsidRPr="003243DB" w:rsidDel="00796C6F" w:rsidRDefault="00845D5B" w:rsidP="000575A2">
            <w:pPr>
              <w:pStyle w:val="TAC"/>
              <w:spacing w:line="256" w:lineRule="auto"/>
              <w:rPr>
                <w:del w:id="291" w:author="Coroescu Liviu (1CD2)" w:date="2024-11-07T21:50:00Z" w16du:dateUtc="2024-11-07T20:50:00Z"/>
              </w:rPr>
            </w:pPr>
            <w:del w:id="292"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3456D3BE" w14:textId="3E87C577" w:rsidR="00845D5B" w:rsidRPr="003243DB" w:rsidDel="00796C6F" w:rsidRDefault="00845D5B" w:rsidP="000575A2">
            <w:pPr>
              <w:pStyle w:val="TAC"/>
              <w:spacing w:line="256" w:lineRule="auto"/>
              <w:jc w:val="left"/>
              <w:rPr>
                <w:del w:id="293" w:author="Coroescu Liviu (1CD2)" w:date="2024-11-07T21:50:00Z" w16du:dateUtc="2024-11-07T20:50:00Z"/>
              </w:rPr>
            </w:pPr>
            <w:del w:id="294"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205F8E4" w14:textId="4FE12AC0" w:rsidR="00845D5B" w:rsidRPr="003243DB" w:rsidDel="00796C6F" w:rsidRDefault="00845D5B" w:rsidP="000575A2">
            <w:pPr>
              <w:pStyle w:val="TAC"/>
              <w:spacing w:line="256" w:lineRule="auto"/>
              <w:rPr>
                <w:del w:id="295" w:author="Coroescu Liviu (1CD2)" w:date="2024-11-07T21:50:00Z" w16du:dateUtc="2024-11-07T20:50:00Z"/>
              </w:rPr>
            </w:pPr>
            <w:del w:id="296" w:author="Coroescu Liviu (1CD2)" w:date="2024-11-07T21:50:00Z" w16du:dateUtc="2024-11-07T20:50:00Z">
              <w:r w:rsidRPr="003243DB" w:rsidDel="00796C6F">
                <w:delText>FFS</w:delText>
              </w:r>
            </w:del>
          </w:p>
        </w:tc>
      </w:tr>
      <w:tr w:rsidR="00845D5B" w:rsidRPr="003243DB" w:rsidDel="00796C6F" w14:paraId="59B7FE38" w14:textId="354726AA" w:rsidTr="000575A2">
        <w:trPr>
          <w:trHeight w:val="152"/>
          <w:jc w:val="center"/>
          <w:del w:id="297"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4D83D0" w14:textId="70A82F86" w:rsidR="00845D5B" w:rsidRPr="003243DB" w:rsidDel="00796C6F" w:rsidRDefault="00845D5B" w:rsidP="000575A2">
            <w:pPr>
              <w:spacing w:after="0" w:line="256" w:lineRule="auto"/>
              <w:rPr>
                <w:del w:id="298"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C6C949" w14:textId="7F34276E" w:rsidR="00845D5B" w:rsidRPr="003243DB" w:rsidDel="00796C6F" w:rsidRDefault="00845D5B" w:rsidP="000575A2">
            <w:pPr>
              <w:spacing w:after="0" w:line="256" w:lineRule="auto"/>
              <w:rPr>
                <w:del w:id="299"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24BFC6" w14:textId="0ED99BA1" w:rsidR="00845D5B" w:rsidRPr="003243DB" w:rsidDel="00796C6F" w:rsidRDefault="00845D5B" w:rsidP="000575A2">
            <w:pPr>
              <w:spacing w:after="0" w:line="256" w:lineRule="auto"/>
              <w:rPr>
                <w:del w:id="300"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DDE8FF" w14:textId="631FFB8F" w:rsidR="00845D5B" w:rsidRPr="003243DB" w:rsidDel="00796C6F" w:rsidRDefault="00845D5B" w:rsidP="000575A2">
            <w:pPr>
              <w:pStyle w:val="TAC"/>
              <w:spacing w:line="256" w:lineRule="auto"/>
              <w:jc w:val="left"/>
              <w:rPr>
                <w:del w:id="301" w:author="Coroescu Liviu (1CD2)" w:date="2024-11-07T21:50:00Z" w16du:dateUtc="2024-11-07T20:50:00Z"/>
              </w:rPr>
            </w:pPr>
            <w:del w:id="302"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6403EDA" w14:textId="43126F5D" w:rsidR="00845D5B" w:rsidRPr="003243DB" w:rsidDel="00796C6F" w:rsidRDefault="00845D5B" w:rsidP="000575A2">
            <w:pPr>
              <w:pStyle w:val="TAC"/>
              <w:spacing w:line="256" w:lineRule="auto"/>
              <w:rPr>
                <w:del w:id="303" w:author="Coroescu Liviu (1CD2)" w:date="2024-11-07T21:50:00Z" w16du:dateUtc="2024-11-07T20:50:00Z"/>
              </w:rPr>
            </w:pPr>
            <w:del w:id="304" w:author="Coroescu Liviu (1CD2)" w:date="2024-11-07T21:50:00Z" w16du:dateUtc="2024-11-07T20:50:00Z">
              <w:r w:rsidRPr="003243DB" w:rsidDel="00796C6F">
                <w:delText>FFS</w:delText>
              </w:r>
            </w:del>
          </w:p>
        </w:tc>
      </w:tr>
      <w:tr w:rsidR="00845D5B" w:rsidRPr="003243DB" w:rsidDel="00796C6F" w14:paraId="67050E25" w14:textId="042B0E1D" w:rsidTr="000575A2">
        <w:trPr>
          <w:trHeight w:val="152"/>
          <w:jc w:val="center"/>
          <w:del w:id="305"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2A0A00F" w14:textId="05A32679" w:rsidR="00845D5B" w:rsidRPr="003243DB" w:rsidDel="00796C6F" w:rsidRDefault="00845D5B" w:rsidP="000575A2">
            <w:pPr>
              <w:spacing w:after="0" w:line="256" w:lineRule="auto"/>
              <w:rPr>
                <w:del w:id="306"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2920A3" w14:textId="5F0793D9" w:rsidR="00845D5B" w:rsidRPr="003243DB" w:rsidDel="00796C6F" w:rsidRDefault="00845D5B" w:rsidP="000575A2">
            <w:pPr>
              <w:spacing w:after="0" w:line="256" w:lineRule="auto"/>
              <w:rPr>
                <w:del w:id="307"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D5E81B" w14:textId="40BFC5E5" w:rsidR="00845D5B" w:rsidRPr="003243DB" w:rsidDel="00796C6F" w:rsidRDefault="00845D5B" w:rsidP="000575A2">
            <w:pPr>
              <w:spacing w:after="0" w:line="256" w:lineRule="auto"/>
              <w:rPr>
                <w:del w:id="308"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C362AF3" w14:textId="637DFA97" w:rsidR="00845D5B" w:rsidRPr="003243DB" w:rsidDel="00796C6F" w:rsidRDefault="00845D5B" w:rsidP="000575A2">
            <w:pPr>
              <w:pStyle w:val="TAC"/>
              <w:spacing w:line="256" w:lineRule="auto"/>
              <w:jc w:val="left"/>
              <w:rPr>
                <w:del w:id="309" w:author="Coroescu Liviu (1CD2)" w:date="2024-11-07T21:50:00Z" w16du:dateUtc="2024-11-07T20:50:00Z"/>
              </w:rPr>
            </w:pPr>
            <w:del w:id="310"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1A8FA3" w14:textId="64CF6A3A" w:rsidR="00845D5B" w:rsidRPr="003243DB" w:rsidDel="00796C6F" w:rsidRDefault="00845D5B" w:rsidP="000575A2">
            <w:pPr>
              <w:pStyle w:val="TAC"/>
              <w:spacing w:line="256" w:lineRule="auto"/>
              <w:rPr>
                <w:del w:id="311" w:author="Coroescu Liviu (1CD2)" w:date="2024-11-07T21:50:00Z" w16du:dateUtc="2024-11-07T20:50:00Z"/>
              </w:rPr>
            </w:pPr>
            <w:del w:id="312" w:author="Coroescu Liviu (1CD2)" w:date="2024-11-07T21:50:00Z" w16du:dateUtc="2024-11-07T20:50:00Z">
              <w:r w:rsidRPr="003243DB" w:rsidDel="00796C6F">
                <w:delText>FFS</w:delText>
              </w:r>
            </w:del>
          </w:p>
        </w:tc>
      </w:tr>
      <w:tr w:rsidR="00845D5B" w:rsidRPr="003243DB" w:rsidDel="00796C6F" w14:paraId="0E47391B" w14:textId="1354F561" w:rsidTr="000575A2">
        <w:trPr>
          <w:trHeight w:val="152"/>
          <w:jc w:val="center"/>
          <w:del w:id="313"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7FC888B" w14:textId="02C91640" w:rsidR="00845D5B" w:rsidRPr="003243DB" w:rsidDel="00796C6F" w:rsidRDefault="00845D5B" w:rsidP="000575A2">
            <w:pPr>
              <w:spacing w:after="0" w:line="256" w:lineRule="auto"/>
              <w:rPr>
                <w:del w:id="314"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0F13F0" w14:textId="77675310" w:rsidR="00845D5B" w:rsidRPr="003243DB" w:rsidDel="00796C6F" w:rsidRDefault="00845D5B" w:rsidP="000575A2">
            <w:pPr>
              <w:spacing w:after="0" w:line="256" w:lineRule="auto"/>
              <w:rPr>
                <w:del w:id="315"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7CB70D" w14:textId="51EA8766" w:rsidR="00845D5B" w:rsidRPr="003243DB" w:rsidDel="00796C6F" w:rsidRDefault="00845D5B" w:rsidP="000575A2">
            <w:pPr>
              <w:spacing w:after="0" w:line="256" w:lineRule="auto"/>
              <w:rPr>
                <w:del w:id="316"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28757E5" w14:textId="4FE98B62" w:rsidR="00845D5B" w:rsidRPr="003243DB" w:rsidDel="00796C6F" w:rsidRDefault="00845D5B" w:rsidP="000575A2">
            <w:pPr>
              <w:pStyle w:val="TAC"/>
              <w:spacing w:line="256" w:lineRule="auto"/>
              <w:jc w:val="left"/>
              <w:rPr>
                <w:del w:id="317" w:author="Coroescu Liviu (1CD2)" w:date="2024-11-07T21:50:00Z" w16du:dateUtc="2024-11-07T20:50:00Z"/>
              </w:rPr>
            </w:pPr>
            <w:del w:id="318"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D43D4CA" w14:textId="68BF70BD" w:rsidR="00845D5B" w:rsidRPr="003243DB" w:rsidDel="00796C6F" w:rsidRDefault="00845D5B" w:rsidP="000575A2">
            <w:pPr>
              <w:pStyle w:val="TAC"/>
              <w:spacing w:line="256" w:lineRule="auto"/>
              <w:rPr>
                <w:del w:id="319" w:author="Coroescu Liviu (1CD2)" w:date="2024-11-07T21:50:00Z" w16du:dateUtc="2024-11-07T20:50:00Z"/>
              </w:rPr>
            </w:pPr>
            <w:del w:id="320" w:author="Coroescu Liviu (1CD2)" w:date="2024-11-07T21:50:00Z" w16du:dateUtc="2024-11-07T20:50:00Z">
              <w:r w:rsidRPr="003243DB" w:rsidDel="00796C6F">
                <w:delText>FFS</w:delText>
              </w:r>
            </w:del>
          </w:p>
        </w:tc>
      </w:tr>
      <w:tr w:rsidR="00845D5B" w:rsidRPr="003243DB" w:rsidDel="00796C6F" w14:paraId="79ABF5E9" w14:textId="1A792D00" w:rsidTr="000575A2">
        <w:trPr>
          <w:trHeight w:val="226"/>
          <w:jc w:val="center"/>
          <w:del w:id="321"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D666D9D" w14:textId="31118113" w:rsidR="00845D5B" w:rsidRPr="003243DB" w:rsidDel="00796C6F" w:rsidRDefault="00845D5B" w:rsidP="000575A2">
            <w:pPr>
              <w:pStyle w:val="TAL"/>
              <w:spacing w:line="256" w:lineRule="auto"/>
              <w:rPr>
                <w:del w:id="322" w:author="Coroescu Liviu (1CD2)" w:date="2024-11-07T21:50:00Z" w16du:dateUtc="2024-11-07T20:50:00Z"/>
              </w:rPr>
            </w:pPr>
            <w:del w:id="323" w:author="Coroescu Liviu (1CD2)" w:date="2024-11-07T21:50:00Z" w16du:dateUtc="2024-11-07T20:50: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8811B4" w14:textId="75EB21B4" w:rsidR="00845D5B" w:rsidRPr="003243DB" w:rsidDel="00796C6F" w:rsidRDefault="00845D5B" w:rsidP="000575A2">
            <w:pPr>
              <w:pStyle w:val="TAC"/>
              <w:spacing w:line="256" w:lineRule="auto"/>
              <w:rPr>
                <w:del w:id="324" w:author="Coroescu Liviu (1CD2)" w:date="2024-11-07T21:50:00Z" w16du:dateUtc="2024-11-07T20:50:00Z"/>
              </w:rPr>
            </w:pPr>
            <w:del w:id="325"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1BEEEC" w14:textId="2FADC42D" w:rsidR="00845D5B" w:rsidRPr="003243DB" w:rsidDel="00796C6F" w:rsidRDefault="00845D5B" w:rsidP="000575A2">
            <w:pPr>
              <w:pStyle w:val="TAC"/>
              <w:spacing w:line="256" w:lineRule="auto"/>
              <w:rPr>
                <w:del w:id="326" w:author="Coroescu Liviu (1CD2)" w:date="2024-11-07T21:50:00Z" w16du:dateUtc="2024-11-07T20:50:00Z"/>
              </w:rPr>
            </w:pPr>
            <w:del w:id="327"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2A9A6FB" w14:textId="4DFC4996" w:rsidR="00845D5B" w:rsidRPr="003243DB" w:rsidDel="00796C6F" w:rsidRDefault="00845D5B" w:rsidP="000575A2">
            <w:pPr>
              <w:pStyle w:val="TAC"/>
              <w:spacing w:line="256" w:lineRule="auto"/>
              <w:jc w:val="left"/>
              <w:rPr>
                <w:del w:id="328" w:author="Coroescu Liviu (1CD2)" w:date="2024-11-07T21:50:00Z" w16du:dateUtc="2024-11-07T20:50:00Z"/>
              </w:rPr>
            </w:pPr>
            <w:del w:id="329"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177BD74" w14:textId="2798581E" w:rsidR="00845D5B" w:rsidRPr="003243DB" w:rsidDel="00796C6F" w:rsidRDefault="00845D5B" w:rsidP="000575A2">
            <w:pPr>
              <w:pStyle w:val="TAC"/>
              <w:spacing w:line="256" w:lineRule="auto"/>
              <w:rPr>
                <w:del w:id="330" w:author="Coroescu Liviu (1CD2)" w:date="2024-11-07T21:50:00Z" w16du:dateUtc="2024-11-07T20:50:00Z"/>
              </w:rPr>
            </w:pPr>
            <w:del w:id="331" w:author="Coroescu Liviu (1CD2)" w:date="2024-11-07T21:50:00Z" w16du:dateUtc="2024-11-07T20:50:00Z">
              <w:r w:rsidRPr="003243DB" w:rsidDel="00796C6F">
                <w:delText>FFS</w:delText>
              </w:r>
            </w:del>
          </w:p>
        </w:tc>
      </w:tr>
      <w:tr w:rsidR="00845D5B" w:rsidRPr="003243DB" w:rsidDel="00796C6F" w14:paraId="5A60F7AA" w14:textId="0012D5BA" w:rsidTr="000575A2">
        <w:trPr>
          <w:trHeight w:val="152"/>
          <w:jc w:val="center"/>
          <w:del w:id="332"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5E5A0" w14:textId="35C01205" w:rsidR="00845D5B" w:rsidRPr="003243DB" w:rsidDel="00796C6F" w:rsidRDefault="00845D5B" w:rsidP="000575A2">
            <w:pPr>
              <w:spacing w:after="0" w:line="256" w:lineRule="auto"/>
              <w:rPr>
                <w:del w:id="333"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47203D" w14:textId="24802C6D" w:rsidR="00845D5B" w:rsidRPr="003243DB" w:rsidDel="00796C6F" w:rsidRDefault="00845D5B" w:rsidP="000575A2">
            <w:pPr>
              <w:spacing w:after="0" w:line="256" w:lineRule="auto"/>
              <w:rPr>
                <w:del w:id="334"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AC9A53" w14:textId="64350692" w:rsidR="00845D5B" w:rsidRPr="003243DB" w:rsidDel="00796C6F" w:rsidRDefault="00845D5B" w:rsidP="000575A2">
            <w:pPr>
              <w:spacing w:after="0" w:line="256" w:lineRule="auto"/>
              <w:rPr>
                <w:del w:id="335"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A95E03" w14:textId="6DE1D59A" w:rsidR="00845D5B" w:rsidRPr="003243DB" w:rsidDel="00796C6F" w:rsidRDefault="00845D5B" w:rsidP="000575A2">
            <w:pPr>
              <w:pStyle w:val="TAC"/>
              <w:spacing w:line="256" w:lineRule="auto"/>
              <w:jc w:val="left"/>
              <w:rPr>
                <w:del w:id="336" w:author="Coroescu Liviu (1CD2)" w:date="2024-11-07T21:50:00Z" w16du:dateUtc="2024-11-07T20:50:00Z"/>
              </w:rPr>
            </w:pPr>
            <w:del w:id="337"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88563C" w14:textId="3D18EB97" w:rsidR="00845D5B" w:rsidRPr="003243DB" w:rsidDel="00796C6F" w:rsidRDefault="00845D5B" w:rsidP="000575A2">
            <w:pPr>
              <w:pStyle w:val="TAC"/>
              <w:spacing w:line="256" w:lineRule="auto"/>
              <w:rPr>
                <w:del w:id="338" w:author="Coroescu Liviu (1CD2)" w:date="2024-11-07T21:50:00Z" w16du:dateUtc="2024-11-07T20:50:00Z"/>
              </w:rPr>
            </w:pPr>
            <w:del w:id="339" w:author="Coroescu Liviu (1CD2)" w:date="2024-11-07T21:50:00Z" w16du:dateUtc="2024-11-07T20:50:00Z">
              <w:r w:rsidRPr="003243DB" w:rsidDel="00796C6F">
                <w:delText>FFS</w:delText>
              </w:r>
            </w:del>
          </w:p>
        </w:tc>
      </w:tr>
      <w:tr w:rsidR="00845D5B" w:rsidRPr="003243DB" w:rsidDel="00796C6F" w14:paraId="32255788" w14:textId="1CBA60DF" w:rsidTr="000575A2">
        <w:trPr>
          <w:trHeight w:val="152"/>
          <w:jc w:val="center"/>
          <w:del w:id="340"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A139E" w14:textId="6D9DFA30" w:rsidR="00845D5B" w:rsidRPr="003243DB" w:rsidDel="00796C6F" w:rsidRDefault="00845D5B" w:rsidP="000575A2">
            <w:pPr>
              <w:spacing w:after="0" w:line="256" w:lineRule="auto"/>
              <w:rPr>
                <w:del w:id="341"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9F6C96" w14:textId="6093F76D" w:rsidR="00845D5B" w:rsidRPr="003243DB" w:rsidDel="00796C6F" w:rsidRDefault="00845D5B" w:rsidP="000575A2">
            <w:pPr>
              <w:spacing w:after="0" w:line="256" w:lineRule="auto"/>
              <w:rPr>
                <w:del w:id="342"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15AEAD" w14:textId="2787FF1E" w:rsidR="00845D5B" w:rsidRPr="003243DB" w:rsidDel="00796C6F" w:rsidRDefault="00845D5B" w:rsidP="000575A2">
            <w:pPr>
              <w:spacing w:after="0" w:line="256" w:lineRule="auto"/>
              <w:rPr>
                <w:del w:id="343"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BDB0A2C" w14:textId="351A78A3" w:rsidR="00845D5B" w:rsidRPr="003243DB" w:rsidDel="00796C6F" w:rsidRDefault="00845D5B" w:rsidP="000575A2">
            <w:pPr>
              <w:pStyle w:val="TAC"/>
              <w:spacing w:line="256" w:lineRule="auto"/>
              <w:jc w:val="left"/>
              <w:rPr>
                <w:del w:id="344" w:author="Coroescu Liviu (1CD2)" w:date="2024-11-07T21:50:00Z" w16du:dateUtc="2024-11-07T20:50:00Z"/>
              </w:rPr>
            </w:pPr>
            <w:del w:id="345"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D222655" w14:textId="4105F5FA" w:rsidR="00845D5B" w:rsidRPr="003243DB" w:rsidDel="00796C6F" w:rsidRDefault="00845D5B" w:rsidP="000575A2">
            <w:pPr>
              <w:pStyle w:val="TAC"/>
              <w:spacing w:line="256" w:lineRule="auto"/>
              <w:rPr>
                <w:del w:id="346" w:author="Coroescu Liviu (1CD2)" w:date="2024-11-07T21:50:00Z" w16du:dateUtc="2024-11-07T20:50:00Z"/>
              </w:rPr>
            </w:pPr>
            <w:del w:id="347" w:author="Coroescu Liviu (1CD2)" w:date="2024-11-07T21:50:00Z" w16du:dateUtc="2024-11-07T20:50:00Z">
              <w:r w:rsidRPr="003243DB" w:rsidDel="00796C6F">
                <w:delText>FFS</w:delText>
              </w:r>
            </w:del>
          </w:p>
        </w:tc>
      </w:tr>
      <w:tr w:rsidR="00845D5B" w:rsidRPr="003243DB" w:rsidDel="00796C6F" w14:paraId="48A34308" w14:textId="6089F0AB" w:rsidTr="000575A2">
        <w:trPr>
          <w:trHeight w:val="152"/>
          <w:jc w:val="center"/>
          <w:del w:id="348"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D9BCF47" w14:textId="352317D0" w:rsidR="00845D5B" w:rsidRPr="003243DB" w:rsidDel="00796C6F" w:rsidRDefault="00845D5B" w:rsidP="000575A2">
            <w:pPr>
              <w:spacing w:after="0" w:line="256" w:lineRule="auto"/>
              <w:rPr>
                <w:del w:id="349"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6BAC96" w14:textId="1E55675F" w:rsidR="00845D5B" w:rsidRPr="003243DB" w:rsidDel="00796C6F" w:rsidRDefault="00845D5B" w:rsidP="000575A2">
            <w:pPr>
              <w:spacing w:after="0" w:line="256" w:lineRule="auto"/>
              <w:rPr>
                <w:del w:id="350"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6C8CF81" w14:textId="4D6B7510" w:rsidR="00845D5B" w:rsidRPr="003243DB" w:rsidDel="00796C6F" w:rsidRDefault="00845D5B" w:rsidP="000575A2">
            <w:pPr>
              <w:spacing w:after="0" w:line="256" w:lineRule="auto"/>
              <w:rPr>
                <w:del w:id="351"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0CD7FF9" w14:textId="1CC6B879" w:rsidR="00845D5B" w:rsidRPr="003243DB" w:rsidDel="00796C6F" w:rsidRDefault="00845D5B" w:rsidP="000575A2">
            <w:pPr>
              <w:pStyle w:val="TAC"/>
              <w:spacing w:line="256" w:lineRule="auto"/>
              <w:jc w:val="left"/>
              <w:rPr>
                <w:del w:id="352" w:author="Coroescu Liviu (1CD2)" w:date="2024-11-07T21:50:00Z" w16du:dateUtc="2024-11-07T20:50:00Z"/>
              </w:rPr>
            </w:pPr>
            <w:del w:id="353"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B353D1" w14:textId="1F5A26A9" w:rsidR="00845D5B" w:rsidRPr="003243DB" w:rsidDel="00796C6F" w:rsidRDefault="00845D5B" w:rsidP="000575A2">
            <w:pPr>
              <w:pStyle w:val="TAC"/>
              <w:spacing w:line="256" w:lineRule="auto"/>
              <w:rPr>
                <w:del w:id="354" w:author="Coroescu Liviu (1CD2)" w:date="2024-11-07T21:50:00Z" w16du:dateUtc="2024-11-07T20:50:00Z"/>
              </w:rPr>
            </w:pPr>
            <w:del w:id="355" w:author="Coroescu Liviu (1CD2)" w:date="2024-11-07T21:50:00Z" w16du:dateUtc="2024-11-07T20:50:00Z">
              <w:r w:rsidRPr="003243DB" w:rsidDel="00796C6F">
                <w:delText>FFS</w:delText>
              </w:r>
            </w:del>
          </w:p>
        </w:tc>
      </w:tr>
      <w:tr w:rsidR="00845D5B" w:rsidRPr="003243DB" w:rsidDel="00796C6F" w14:paraId="10A45FBA" w14:textId="73F8EFA7" w:rsidTr="000575A2">
        <w:trPr>
          <w:trHeight w:val="152"/>
          <w:jc w:val="center"/>
          <w:del w:id="356" w:author="Coroescu Liviu (1CD2)" w:date="2024-11-07T21: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A4F5609" w14:textId="1691D72F" w:rsidR="00845D5B" w:rsidRPr="003243DB" w:rsidDel="00796C6F" w:rsidRDefault="00845D5B" w:rsidP="000575A2">
            <w:pPr>
              <w:pStyle w:val="TAC"/>
              <w:spacing w:line="256" w:lineRule="auto"/>
              <w:jc w:val="left"/>
              <w:rPr>
                <w:del w:id="357" w:author="Coroescu Liviu (1CD2)" w:date="2024-11-07T21:50:00Z" w16du:dateUtc="2024-11-07T20:50:00Z"/>
              </w:rPr>
            </w:pPr>
            <w:del w:id="358" w:author="Coroescu Liviu (1CD2)" w:date="2024-11-07T21:50:00Z" w16du:dateUtc="2024-11-07T20:50: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0CF92EDA" w14:textId="6B9B4340" w:rsidR="00845D5B" w:rsidRPr="003243DB" w:rsidDel="00796C6F" w:rsidRDefault="00845D5B" w:rsidP="00845D5B">
      <w:pPr>
        <w:rPr>
          <w:del w:id="359" w:author="Coroescu Liviu (1CD2)" w:date="2024-11-07T21:50:00Z" w16du:dateUtc="2024-11-07T20:50:00Z"/>
          <w:lang w:eastAsia="sv-SE"/>
        </w:rPr>
      </w:pPr>
    </w:p>
    <w:p w14:paraId="4E871139" w14:textId="77777777" w:rsidR="00845D5B" w:rsidRPr="003243DB" w:rsidRDefault="00845D5B" w:rsidP="00845D5B">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52B28" w14:textId="77777777" w:rsidR="003A55AF" w:rsidRDefault="003A55AF">
      <w:r>
        <w:separator/>
      </w:r>
    </w:p>
  </w:endnote>
  <w:endnote w:type="continuationSeparator" w:id="0">
    <w:p w14:paraId="400CA18F" w14:textId="77777777" w:rsidR="003A55AF" w:rsidRDefault="003A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F5464" w14:textId="77777777" w:rsidR="003A55AF" w:rsidRDefault="003A55AF">
      <w:r>
        <w:separator/>
      </w:r>
    </w:p>
  </w:footnote>
  <w:footnote w:type="continuationSeparator" w:id="0">
    <w:p w14:paraId="72259504" w14:textId="77777777" w:rsidR="003A55AF" w:rsidRDefault="003A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2"/>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8"/>
  </w:num>
  <w:num w:numId="18" w16cid:durableId="1790392907">
    <w:abstractNumId w:val="23"/>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540699197">
    <w:abstractNumId w:val="17"/>
  </w:num>
  <w:num w:numId="24" w16cid:durableId="70279835">
    <w:abstractNumId w:val="12"/>
  </w:num>
  <w:num w:numId="25" w16cid:durableId="1849253130">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0908"/>
    <w:rsid w:val="00022E4A"/>
    <w:rsid w:val="000638B9"/>
    <w:rsid w:val="00070E09"/>
    <w:rsid w:val="00071272"/>
    <w:rsid w:val="000A1B24"/>
    <w:rsid w:val="000A6394"/>
    <w:rsid w:val="000B0C93"/>
    <w:rsid w:val="000B7FED"/>
    <w:rsid w:val="000C038A"/>
    <w:rsid w:val="000C6598"/>
    <w:rsid w:val="000D44B3"/>
    <w:rsid w:val="000E2862"/>
    <w:rsid w:val="000E385E"/>
    <w:rsid w:val="000E4E3D"/>
    <w:rsid w:val="00103331"/>
    <w:rsid w:val="00104DA5"/>
    <w:rsid w:val="001063F3"/>
    <w:rsid w:val="00145D43"/>
    <w:rsid w:val="001475E5"/>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B5741"/>
    <w:rsid w:val="002C1560"/>
    <w:rsid w:val="002C4CC1"/>
    <w:rsid w:val="002E472E"/>
    <w:rsid w:val="002F63E0"/>
    <w:rsid w:val="00305409"/>
    <w:rsid w:val="00305A95"/>
    <w:rsid w:val="00315452"/>
    <w:rsid w:val="00324018"/>
    <w:rsid w:val="00345193"/>
    <w:rsid w:val="003609EF"/>
    <w:rsid w:val="003620B9"/>
    <w:rsid w:val="0036231A"/>
    <w:rsid w:val="00374DD4"/>
    <w:rsid w:val="003A55AF"/>
    <w:rsid w:val="003B0674"/>
    <w:rsid w:val="003B11FA"/>
    <w:rsid w:val="003C7831"/>
    <w:rsid w:val="003E1A36"/>
    <w:rsid w:val="003F78C3"/>
    <w:rsid w:val="004045E3"/>
    <w:rsid w:val="004046CE"/>
    <w:rsid w:val="00410371"/>
    <w:rsid w:val="004242F1"/>
    <w:rsid w:val="00434C6C"/>
    <w:rsid w:val="004A2DA9"/>
    <w:rsid w:val="004B75B7"/>
    <w:rsid w:val="005141D9"/>
    <w:rsid w:val="0051580D"/>
    <w:rsid w:val="005312B4"/>
    <w:rsid w:val="00543519"/>
    <w:rsid w:val="00546C22"/>
    <w:rsid w:val="00547111"/>
    <w:rsid w:val="00550A5A"/>
    <w:rsid w:val="00570D12"/>
    <w:rsid w:val="00577C99"/>
    <w:rsid w:val="00583499"/>
    <w:rsid w:val="00592D74"/>
    <w:rsid w:val="005C58C9"/>
    <w:rsid w:val="005C6281"/>
    <w:rsid w:val="005E2C44"/>
    <w:rsid w:val="00621188"/>
    <w:rsid w:val="006257ED"/>
    <w:rsid w:val="00626AD3"/>
    <w:rsid w:val="00630F96"/>
    <w:rsid w:val="006441D9"/>
    <w:rsid w:val="0064633E"/>
    <w:rsid w:val="00647CE8"/>
    <w:rsid w:val="00653DE4"/>
    <w:rsid w:val="006654A0"/>
    <w:rsid w:val="00665C47"/>
    <w:rsid w:val="006816CF"/>
    <w:rsid w:val="00695808"/>
    <w:rsid w:val="006A572C"/>
    <w:rsid w:val="006B46FB"/>
    <w:rsid w:val="006B5F6E"/>
    <w:rsid w:val="006C1950"/>
    <w:rsid w:val="006E21FB"/>
    <w:rsid w:val="00704255"/>
    <w:rsid w:val="0070780E"/>
    <w:rsid w:val="00711103"/>
    <w:rsid w:val="00716210"/>
    <w:rsid w:val="00726B82"/>
    <w:rsid w:val="0075754B"/>
    <w:rsid w:val="00760DD0"/>
    <w:rsid w:val="007719A8"/>
    <w:rsid w:val="00792342"/>
    <w:rsid w:val="00796C6F"/>
    <w:rsid w:val="007977A8"/>
    <w:rsid w:val="007A027F"/>
    <w:rsid w:val="007A5540"/>
    <w:rsid w:val="007B2BBA"/>
    <w:rsid w:val="007B476D"/>
    <w:rsid w:val="007B512A"/>
    <w:rsid w:val="007C2097"/>
    <w:rsid w:val="007D6A07"/>
    <w:rsid w:val="007E3BC3"/>
    <w:rsid w:val="007F7259"/>
    <w:rsid w:val="008040A8"/>
    <w:rsid w:val="008279FA"/>
    <w:rsid w:val="00827DE7"/>
    <w:rsid w:val="00845D5B"/>
    <w:rsid w:val="008626E7"/>
    <w:rsid w:val="00862CE2"/>
    <w:rsid w:val="00870EE7"/>
    <w:rsid w:val="00883A30"/>
    <w:rsid w:val="00884250"/>
    <w:rsid w:val="008863B9"/>
    <w:rsid w:val="008A45A6"/>
    <w:rsid w:val="008A6939"/>
    <w:rsid w:val="008D31C7"/>
    <w:rsid w:val="008D3CCC"/>
    <w:rsid w:val="008D755D"/>
    <w:rsid w:val="008E0A17"/>
    <w:rsid w:val="008F05F9"/>
    <w:rsid w:val="008F3789"/>
    <w:rsid w:val="008F686C"/>
    <w:rsid w:val="00901E20"/>
    <w:rsid w:val="009126F7"/>
    <w:rsid w:val="00913F6E"/>
    <w:rsid w:val="009148DE"/>
    <w:rsid w:val="0093056F"/>
    <w:rsid w:val="00941E30"/>
    <w:rsid w:val="00943E54"/>
    <w:rsid w:val="009531B0"/>
    <w:rsid w:val="00954396"/>
    <w:rsid w:val="00954AC7"/>
    <w:rsid w:val="009679BF"/>
    <w:rsid w:val="009741B3"/>
    <w:rsid w:val="009777D9"/>
    <w:rsid w:val="009817FE"/>
    <w:rsid w:val="00991B88"/>
    <w:rsid w:val="00996266"/>
    <w:rsid w:val="009A5753"/>
    <w:rsid w:val="009A579D"/>
    <w:rsid w:val="009C5E41"/>
    <w:rsid w:val="009E3297"/>
    <w:rsid w:val="009F136C"/>
    <w:rsid w:val="009F6BBE"/>
    <w:rsid w:val="009F734F"/>
    <w:rsid w:val="00A04E28"/>
    <w:rsid w:val="00A174B8"/>
    <w:rsid w:val="00A22E8B"/>
    <w:rsid w:val="00A24679"/>
    <w:rsid w:val="00A246B6"/>
    <w:rsid w:val="00A36D89"/>
    <w:rsid w:val="00A47E70"/>
    <w:rsid w:val="00A50CF0"/>
    <w:rsid w:val="00A7671C"/>
    <w:rsid w:val="00A80C99"/>
    <w:rsid w:val="00AA0E05"/>
    <w:rsid w:val="00AA2CBC"/>
    <w:rsid w:val="00AC5820"/>
    <w:rsid w:val="00AD1CD8"/>
    <w:rsid w:val="00AD736D"/>
    <w:rsid w:val="00AE3753"/>
    <w:rsid w:val="00B07690"/>
    <w:rsid w:val="00B13B7C"/>
    <w:rsid w:val="00B258BB"/>
    <w:rsid w:val="00B42D6D"/>
    <w:rsid w:val="00B55FCC"/>
    <w:rsid w:val="00B63DFE"/>
    <w:rsid w:val="00B67B97"/>
    <w:rsid w:val="00B867D1"/>
    <w:rsid w:val="00B968C8"/>
    <w:rsid w:val="00B97843"/>
    <w:rsid w:val="00BA3EC5"/>
    <w:rsid w:val="00BA51D9"/>
    <w:rsid w:val="00BB5DFC"/>
    <w:rsid w:val="00BB6AF2"/>
    <w:rsid w:val="00BD279D"/>
    <w:rsid w:val="00BD6BB8"/>
    <w:rsid w:val="00BF019A"/>
    <w:rsid w:val="00BF3B59"/>
    <w:rsid w:val="00C04CE0"/>
    <w:rsid w:val="00C15CDE"/>
    <w:rsid w:val="00C27B3D"/>
    <w:rsid w:val="00C34B77"/>
    <w:rsid w:val="00C47B54"/>
    <w:rsid w:val="00C662B9"/>
    <w:rsid w:val="00C66BA2"/>
    <w:rsid w:val="00C870F6"/>
    <w:rsid w:val="00C95985"/>
    <w:rsid w:val="00CC5026"/>
    <w:rsid w:val="00CC68D0"/>
    <w:rsid w:val="00D03F9A"/>
    <w:rsid w:val="00D04C9C"/>
    <w:rsid w:val="00D0635F"/>
    <w:rsid w:val="00D06D51"/>
    <w:rsid w:val="00D24991"/>
    <w:rsid w:val="00D35212"/>
    <w:rsid w:val="00D44788"/>
    <w:rsid w:val="00D50255"/>
    <w:rsid w:val="00D56462"/>
    <w:rsid w:val="00D66520"/>
    <w:rsid w:val="00D84AE9"/>
    <w:rsid w:val="00D90CA5"/>
    <w:rsid w:val="00D9124E"/>
    <w:rsid w:val="00DE34CF"/>
    <w:rsid w:val="00DF642B"/>
    <w:rsid w:val="00E05E4C"/>
    <w:rsid w:val="00E07E94"/>
    <w:rsid w:val="00E13F3D"/>
    <w:rsid w:val="00E34898"/>
    <w:rsid w:val="00E45907"/>
    <w:rsid w:val="00E634C3"/>
    <w:rsid w:val="00E71763"/>
    <w:rsid w:val="00E94AAE"/>
    <w:rsid w:val="00EB09B7"/>
    <w:rsid w:val="00EB38D0"/>
    <w:rsid w:val="00EE004E"/>
    <w:rsid w:val="00EE7D7C"/>
    <w:rsid w:val="00EF77B4"/>
    <w:rsid w:val="00F0457E"/>
    <w:rsid w:val="00F12E31"/>
    <w:rsid w:val="00F25D98"/>
    <w:rsid w:val="00F300FB"/>
    <w:rsid w:val="00F32D63"/>
    <w:rsid w:val="00F34A94"/>
    <w:rsid w:val="00F47D74"/>
    <w:rsid w:val="00F722C5"/>
    <w:rsid w:val="00F75CFE"/>
    <w:rsid w:val="00F97070"/>
    <w:rsid w:val="00FB0E32"/>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C6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1758018710">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85939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3573</Words>
  <Characters>20368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2024-11-07T19:30:00Z</dcterms:created>
  <dcterms:modified xsi:type="dcterms:W3CDTF">2024-11-11T17:40:00Z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