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B8D40" w14:textId="1A1C42E7" w:rsidR="00C041D9" w:rsidRDefault="00C041D9" w:rsidP="00CF74F9">
      <w:pPr>
        <w:pStyle w:val="CRCoverPage"/>
        <w:tabs>
          <w:tab w:val="right" w:pos="9639"/>
        </w:tabs>
        <w:spacing w:after="0"/>
        <w:rPr>
          <w:b/>
          <w:i/>
          <w:noProof/>
          <w:sz w:val="28"/>
        </w:rPr>
      </w:pPr>
      <w:bookmarkStart w:id="0" w:name="_Hlk157154434"/>
      <w:r>
        <w:rPr>
          <w:b/>
          <w:noProof/>
          <w:sz w:val="24"/>
        </w:rPr>
        <w:t>3GPP TSG-</w:t>
      </w:r>
      <w:fldSimple w:instr=" DOCPROPERTY  TSG/WGRef  \* MERGEFORMAT ">
        <w:r>
          <w:rPr>
            <w:b/>
            <w:noProof/>
            <w:sz w:val="24"/>
            <w:lang w:eastAsia="zh-CN"/>
          </w:rPr>
          <w:t xml:space="preserve">RAN </w:t>
        </w:r>
        <w:r>
          <w:rPr>
            <w:b/>
            <w:noProof/>
            <w:sz w:val="24"/>
          </w:rPr>
          <w:t>WG</w:t>
        </w:r>
        <w:r>
          <w:rPr>
            <w:b/>
            <w:noProof/>
            <w:sz w:val="24"/>
            <w:lang w:eastAsia="zh-CN"/>
          </w:rPr>
          <w:t>5</w:t>
        </w:r>
      </w:fldSimple>
      <w:r>
        <w:rPr>
          <w:b/>
          <w:noProof/>
          <w:sz w:val="24"/>
        </w:rPr>
        <w:t xml:space="preserve"> Meeting #</w:t>
      </w:r>
      <w:fldSimple w:instr=" DOCPROPERTY  MtgSeq  \* MERGEFORMAT ">
        <w:r>
          <w:rPr>
            <w:b/>
            <w:noProof/>
            <w:sz w:val="24"/>
          </w:rPr>
          <w:t xml:space="preserve"> </w:t>
        </w:r>
        <w:r>
          <w:rPr>
            <w:b/>
            <w:noProof/>
            <w:sz w:val="24"/>
            <w:lang w:eastAsia="zh-CN"/>
          </w:rPr>
          <w:t>10</w:t>
        </w:r>
        <w:r>
          <w:rPr>
            <w:rFonts w:hint="eastAsia"/>
            <w:b/>
            <w:noProof/>
            <w:sz w:val="24"/>
            <w:lang w:eastAsia="zh-CN"/>
          </w:rPr>
          <w:t>5</w:t>
        </w:r>
      </w:fldSimple>
      <w:fldSimple w:instr=" DOCPROPERTY  MtgTitle  \* MERGEFORMAT "/>
      <w:r>
        <w:rPr>
          <w:b/>
          <w:i/>
          <w:noProof/>
          <w:sz w:val="28"/>
        </w:rPr>
        <w:tab/>
      </w:r>
      <w:fldSimple w:instr=" DOCPROPERTY  Tdoc#  \* MERGEFORMAT ">
        <w:r>
          <w:rPr>
            <w:b/>
            <w:i/>
            <w:noProof/>
            <w:sz w:val="28"/>
            <w:lang w:eastAsia="zh-CN"/>
          </w:rPr>
          <w:t>R5-24</w:t>
        </w:r>
        <w:r w:rsidR="00D76868">
          <w:rPr>
            <w:rFonts w:hint="eastAsia"/>
            <w:b/>
            <w:i/>
            <w:noProof/>
            <w:sz w:val="28"/>
            <w:lang w:eastAsia="zh-CN"/>
          </w:rPr>
          <w:t>7276</w:t>
        </w:r>
      </w:fldSimple>
      <w:r w:rsidR="0068311D" w:rsidRPr="0068311D">
        <w:rPr>
          <w:rFonts w:hint="eastAsia"/>
          <w:b/>
          <w:i/>
          <w:noProof/>
          <w:sz w:val="28"/>
          <w:highlight w:val="yellow"/>
          <w:lang w:eastAsia="zh-CN"/>
        </w:rPr>
        <w:t>r1</w:t>
      </w:r>
    </w:p>
    <w:p w14:paraId="0446B016" w14:textId="77777777" w:rsidR="00C041D9" w:rsidRDefault="00C041D9" w:rsidP="00C041D9">
      <w:pPr>
        <w:pStyle w:val="CRCoverPage"/>
        <w:outlineLvl w:val="0"/>
        <w:rPr>
          <w:b/>
          <w:noProof/>
          <w:sz w:val="24"/>
        </w:rPr>
      </w:pPr>
      <w:fldSimple w:instr=" DOCPROPERTY  Location  \* MERGEFORMAT ">
        <w:r w:rsidRPr="009E21E0">
          <w:rPr>
            <w:b/>
            <w:noProof/>
            <w:sz w:val="24"/>
            <w:lang w:eastAsia="zh-CN"/>
          </w:rPr>
          <w:t>Orlando</w:t>
        </w:r>
      </w:fldSimple>
      <w:r>
        <w:rPr>
          <w:b/>
          <w:noProof/>
          <w:sz w:val="24"/>
        </w:rPr>
        <w:t xml:space="preserve">, </w:t>
      </w:r>
      <w:fldSimple w:instr=" DOCPROPERTY  Country  \* MERGEFORMAT ">
        <w:r>
          <w:rPr>
            <w:rFonts w:hint="eastAsia"/>
            <w:b/>
            <w:noProof/>
            <w:sz w:val="24"/>
            <w:lang w:eastAsia="zh-CN"/>
          </w:rPr>
          <w:t>USA</w:t>
        </w:r>
      </w:fldSimple>
      <w:r>
        <w:rPr>
          <w:b/>
          <w:noProof/>
          <w:sz w:val="24"/>
        </w:rPr>
        <w:t xml:space="preserve">, </w:t>
      </w:r>
      <w:fldSimple w:instr=" DOCPROPERTY  StartDate  \* MERGEFORMAT ">
        <w:r>
          <w:rPr>
            <w:b/>
            <w:noProof/>
            <w:sz w:val="24"/>
          </w:rPr>
          <w:t xml:space="preserve"> </w:t>
        </w:r>
        <w:r>
          <w:rPr>
            <w:b/>
            <w:noProof/>
            <w:sz w:val="24"/>
            <w:lang w:eastAsia="zh-CN"/>
          </w:rPr>
          <w:t>1</w:t>
        </w:r>
        <w:r>
          <w:rPr>
            <w:rFonts w:hint="eastAsia"/>
            <w:b/>
            <w:noProof/>
            <w:sz w:val="24"/>
            <w:lang w:eastAsia="zh-CN"/>
          </w:rPr>
          <w:t>8</w:t>
        </w:r>
      </w:fldSimple>
      <w:r>
        <w:rPr>
          <w:b/>
          <w:noProof/>
          <w:sz w:val="24"/>
        </w:rPr>
        <w:t xml:space="preserve"> – </w:t>
      </w:r>
      <w:fldSimple w:instr=" DOCPROPERTY  EndDate  \* MERGEFORMAT ">
        <w:r>
          <w:rPr>
            <w:b/>
            <w:noProof/>
            <w:sz w:val="24"/>
            <w:lang w:eastAsia="zh-CN"/>
          </w:rPr>
          <w:t>2</w:t>
        </w:r>
        <w:r>
          <w:rPr>
            <w:rFonts w:hint="eastAsia"/>
            <w:b/>
            <w:noProof/>
            <w:sz w:val="24"/>
            <w:lang w:eastAsia="zh-CN"/>
          </w:rPr>
          <w:t>2</w:t>
        </w:r>
        <w:r>
          <w:rPr>
            <w:b/>
            <w:noProof/>
            <w:sz w:val="24"/>
            <w:lang w:eastAsia="zh-CN"/>
          </w:rPr>
          <w:t xml:space="preserve"> </w:t>
        </w:r>
        <w:r>
          <w:rPr>
            <w:rFonts w:hint="eastAsia"/>
            <w:b/>
            <w:noProof/>
            <w:sz w:val="24"/>
            <w:lang w:eastAsia="zh-CN"/>
          </w:rPr>
          <w:t>Nov</w:t>
        </w:r>
        <w:r>
          <w:rPr>
            <w:b/>
            <w:noProof/>
            <w:sz w:val="24"/>
            <w:lang w:eastAsia="zh-CN"/>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2AABF7" w:rsidR="001E41F3" w:rsidRPr="00410371" w:rsidRDefault="00C7425E" w:rsidP="005D1665">
            <w:pPr>
              <w:pStyle w:val="CRCoverPage"/>
              <w:spacing w:after="0"/>
              <w:jc w:val="center"/>
              <w:rPr>
                <w:b/>
                <w:noProof/>
                <w:sz w:val="28"/>
              </w:rPr>
            </w:pPr>
            <w:fldSimple w:instr=" DOCPROPERTY  Spec#  \* MERGEFORMAT ">
              <w:r w:rsidRPr="009973D8">
                <w:rPr>
                  <w:b/>
                  <w:noProof/>
                  <w:sz w:val="28"/>
                </w:rPr>
                <w:t>38.</w:t>
              </w:r>
              <w:r w:rsidR="00A7351A">
                <w:rPr>
                  <w:b/>
                  <w:noProof/>
                  <w:sz w:val="28"/>
                </w:rPr>
                <w:t>5</w:t>
              </w:r>
              <w:r w:rsidR="008D79E0">
                <w:rPr>
                  <w:rFonts w:hint="eastAsia"/>
                  <w:b/>
                  <w:noProof/>
                  <w:sz w:val="28"/>
                  <w:lang w:eastAsia="zh-CN"/>
                </w:rPr>
                <w:t>23</w:t>
              </w:r>
              <w:r w:rsidR="00A7351A">
                <w:rPr>
                  <w:b/>
                  <w:noProof/>
                  <w:sz w:val="28"/>
                </w:rPr>
                <w:t>-</w:t>
              </w:r>
              <w:r w:rsidR="001C50CC">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7854D1" w:rsidR="001E41F3" w:rsidRPr="00410371" w:rsidRDefault="00D76868" w:rsidP="005D1665">
            <w:pPr>
              <w:pStyle w:val="CRCoverPage"/>
              <w:spacing w:after="0"/>
              <w:jc w:val="center"/>
              <w:rPr>
                <w:noProof/>
              </w:rPr>
            </w:pPr>
            <w:r>
              <w:rPr>
                <w:rFonts w:hint="eastAsia"/>
                <w:b/>
                <w:noProof/>
                <w:sz w:val="28"/>
                <w:lang w:eastAsia="zh-CN"/>
              </w:rPr>
              <w:t>0537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DEDF8E" w:rsidR="001E41F3" w:rsidRPr="00410371" w:rsidRDefault="00C7425E">
            <w:pPr>
              <w:pStyle w:val="CRCoverPage"/>
              <w:spacing w:after="0"/>
              <w:jc w:val="center"/>
              <w:rPr>
                <w:noProof/>
                <w:sz w:val="28"/>
              </w:rPr>
            </w:pPr>
            <w:fldSimple w:instr=" DOCPROPERTY  Version  \* MERGEFORMAT ">
              <w:r w:rsidRPr="00611E6E">
                <w:rPr>
                  <w:b/>
                  <w:noProof/>
                  <w:sz w:val="28"/>
                </w:rPr>
                <w:t>18.</w:t>
              </w:r>
              <w:r w:rsidR="00D84EB6">
                <w:rPr>
                  <w:rFonts w:hint="eastAsia"/>
                  <w:b/>
                  <w:noProof/>
                  <w:sz w:val="28"/>
                  <w:lang w:eastAsia="zh-CN"/>
                </w:rPr>
                <w:t>0</w:t>
              </w:r>
              <w:r w:rsidRPr="00611E6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9E0615" w:rsidR="001E41F3" w:rsidRDefault="004D5481">
            <w:pPr>
              <w:pStyle w:val="CRCoverPage"/>
              <w:spacing w:after="0"/>
              <w:ind w:left="100"/>
              <w:rPr>
                <w:noProof/>
                <w:lang w:eastAsia="zh-CN"/>
              </w:rPr>
            </w:pPr>
            <w:r w:rsidRPr="004D5481">
              <w:rPr>
                <w:noProof/>
              </w:rPr>
              <w:t xml:space="preserve">Introduction of </w:t>
            </w:r>
            <w:r w:rsidR="00D84EB6" w:rsidRPr="00D84EB6">
              <w:rPr>
                <w:noProof/>
              </w:rPr>
              <w:t xml:space="preserve">applicablity </w:t>
            </w:r>
            <w:r w:rsidRPr="004D5481">
              <w:rPr>
                <w:noProof/>
              </w:rPr>
              <w:t xml:space="preserve">for </w:t>
            </w:r>
            <w:r w:rsidR="007A4056">
              <w:rPr>
                <w:rFonts w:hint="eastAsia"/>
                <w:noProof/>
                <w:lang w:eastAsia="zh-CN"/>
              </w:rPr>
              <w:t>SNPN PWS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DBC5EE" w:rsidR="001E41F3" w:rsidRDefault="005143AA">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387E34" w:rsidR="001E41F3" w:rsidRPr="009E0539" w:rsidRDefault="00EC304E" w:rsidP="009E0539">
            <w:pPr>
              <w:pStyle w:val="CRCoverPage"/>
              <w:ind w:left="100"/>
              <w:rPr>
                <w:lang w:val="en-US"/>
              </w:rPr>
            </w:pPr>
            <w:r w:rsidRPr="00FB3501">
              <w:rPr>
                <w:highlight w:val="yellow"/>
                <w:lang w:val="en-US"/>
              </w:rPr>
              <w:t>TEI17_Test, NG_RAN_PRN_enh_plus_CT-UEConTest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6E3D08" w:rsidR="001E41F3" w:rsidRDefault="00C7425E">
            <w:pPr>
              <w:pStyle w:val="CRCoverPage"/>
              <w:spacing w:after="0"/>
              <w:ind w:left="100"/>
              <w:rPr>
                <w:noProof/>
              </w:rPr>
            </w:pPr>
            <w:r w:rsidRPr="00B749C5">
              <w:rPr>
                <w:noProof/>
              </w:rPr>
              <w:fldChar w:fldCharType="begin"/>
            </w:r>
            <w:r w:rsidRPr="00B749C5">
              <w:rPr>
                <w:noProof/>
              </w:rPr>
              <w:instrText xml:space="preserve"> DOCPROPERTY  ResDate  \* MERGEFORMAT </w:instrText>
            </w:r>
            <w:r w:rsidRPr="00B749C5">
              <w:rPr>
                <w:noProof/>
              </w:rPr>
              <w:fldChar w:fldCharType="separate"/>
            </w:r>
            <w:r w:rsidRPr="00B749C5">
              <w:rPr>
                <w:noProof/>
              </w:rPr>
              <w:t>2024-</w:t>
            </w:r>
            <w:r w:rsidR="009E0539">
              <w:rPr>
                <w:rFonts w:hint="eastAsia"/>
                <w:noProof/>
                <w:lang w:eastAsia="zh-CN"/>
              </w:rPr>
              <w:t>10</w:t>
            </w:r>
            <w:r w:rsidRPr="00B749C5">
              <w:rPr>
                <w:noProof/>
              </w:rPr>
              <w:t>-</w:t>
            </w:r>
            <w:r w:rsidRPr="00B749C5">
              <w:rPr>
                <w:noProof/>
              </w:rPr>
              <w:fldChar w:fldCharType="end"/>
            </w:r>
            <w:r w:rsidR="005143AA">
              <w:rPr>
                <w:rFonts w:hint="eastAsia"/>
                <w:noProof/>
                <w:lang w:eastAsia="zh-CN"/>
              </w:rPr>
              <w:t>2</w:t>
            </w:r>
            <w:r w:rsidR="004D5481" w:rsidRPr="00B749C5">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5873E2" w:rsidR="001E41F3" w:rsidRDefault="00C7425E">
            <w:pPr>
              <w:pStyle w:val="CRCoverPage"/>
              <w:spacing w:after="0"/>
              <w:ind w:left="100"/>
              <w:rPr>
                <w:noProof/>
                <w:lang w:eastAsia="zh-CN"/>
              </w:rPr>
            </w:pPr>
            <w:r>
              <w:t>Rel-1</w:t>
            </w:r>
            <w:r w:rsidR="009B4BE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C50CC" w14:paraId="1256F52C" w14:textId="77777777" w:rsidTr="00547111">
        <w:tc>
          <w:tcPr>
            <w:tcW w:w="2694" w:type="dxa"/>
            <w:gridSpan w:val="2"/>
            <w:tcBorders>
              <w:top w:val="single" w:sz="4" w:space="0" w:color="auto"/>
              <w:left w:val="single" w:sz="4" w:space="0" w:color="auto"/>
            </w:tcBorders>
          </w:tcPr>
          <w:p w14:paraId="52C87DB0" w14:textId="77777777" w:rsidR="001C50CC" w:rsidRDefault="001C50CC" w:rsidP="001C50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829FFA" w:rsidR="001C50CC" w:rsidRDefault="009E0539" w:rsidP="00C37EE5">
            <w:pPr>
              <w:pStyle w:val="CRCoverPage"/>
              <w:spacing w:after="0"/>
              <w:ind w:left="100"/>
              <w:rPr>
                <w:noProof/>
                <w:lang w:eastAsia="zh-CN"/>
              </w:rPr>
            </w:pPr>
            <w:r>
              <w:rPr>
                <w:rFonts w:hint="eastAsia"/>
                <w:noProof/>
                <w:lang w:eastAsia="zh-CN"/>
              </w:rPr>
              <w:t>Existing test cases for PWS</w:t>
            </w:r>
            <w:r w:rsidR="00F90E46">
              <w:rPr>
                <w:rFonts w:hint="eastAsia"/>
                <w:noProof/>
                <w:lang w:eastAsia="zh-CN"/>
              </w:rPr>
              <w:t xml:space="preserve"> in PLMN</w:t>
            </w:r>
            <w:r w:rsidR="00647D77">
              <w:rPr>
                <w:rFonts w:hint="eastAsia"/>
                <w:noProof/>
                <w:lang w:eastAsia="zh-CN"/>
              </w:rPr>
              <w:t>, e.g.,</w:t>
            </w:r>
            <w:r w:rsidR="00AD0723">
              <w:rPr>
                <w:rFonts w:hint="eastAsia"/>
                <w:noProof/>
                <w:lang w:eastAsia="zh-CN"/>
              </w:rPr>
              <w:t xml:space="preserve"> 8.1.5.3.1-8.1.5.3.4, </w:t>
            </w:r>
            <w:r>
              <w:rPr>
                <w:rFonts w:hint="eastAsia"/>
                <w:noProof/>
                <w:lang w:eastAsia="zh-CN"/>
              </w:rPr>
              <w:t>could be reuse</w:t>
            </w:r>
            <w:r w:rsidR="00AD0723">
              <w:rPr>
                <w:rFonts w:hint="eastAsia"/>
                <w:noProof/>
                <w:lang w:eastAsia="zh-CN"/>
              </w:rPr>
              <w:t>d</w:t>
            </w:r>
            <w:r>
              <w:rPr>
                <w:rFonts w:hint="eastAsia"/>
                <w:noProof/>
                <w:lang w:eastAsia="zh-CN"/>
              </w:rPr>
              <w:t xml:space="preserve"> by SNPN</w:t>
            </w:r>
            <w:r w:rsidR="00647D77">
              <w:rPr>
                <w:rFonts w:hint="eastAsia"/>
                <w:noProof/>
                <w:lang w:eastAsia="zh-CN"/>
              </w:rPr>
              <w:t xml:space="preserve">. However, </w:t>
            </w:r>
            <w:r w:rsidR="00AD0723">
              <w:rPr>
                <w:rFonts w:hint="eastAsia"/>
                <w:noProof/>
                <w:lang w:eastAsia="zh-CN"/>
              </w:rPr>
              <w:t xml:space="preserve">they are not inlculded in table </w:t>
            </w:r>
            <w:r w:rsidR="00AF2DDF">
              <w:rPr>
                <w:rFonts w:hint="eastAsia"/>
                <w:noProof/>
                <w:lang w:eastAsia="zh-CN"/>
              </w:rPr>
              <w:t>4.3.1-1</w:t>
            </w:r>
            <w:r w:rsidR="00F90E46">
              <w:rPr>
                <w:rFonts w:hint="eastAsia"/>
                <w:noProof/>
                <w:lang w:eastAsia="zh-CN"/>
              </w:rPr>
              <w:t>.</w:t>
            </w:r>
          </w:p>
        </w:tc>
      </w:tr>
      <w:tr w:rsidR="001C50CC" w14:paraId="4CA74D09" w14:textId="77777777" w:rsidTr="00547111">
        <w:tc>
          <w:tcPr>
            <w:tcW w:w="2694" w:type="dxa"/>
            <w:gridSpan w:val="2"/>
            <w:tcBorders>
              <w:left w:val="single" w:sz="4" w:space="0" w:color="auto"/>
            </w:tcBorders>
          </w:tcPr>
          <w:p w14:paraId="2D0866D6" w14:textId="77777777" w:rsidR="001C50CC" w:rsidRDefault="001C50CC" w:rsidP="001C50CC">
            <w:pPr>
              <w:pStyle w:val="CRCoverPage"/>
              <w:spacing w:after="0"/>
              <w:rPr>
                <w:b/>
                <w:i/>
                <w:noProof/>
                <w:sz w:val="8"/>
                <w:szCs w:val="8"/>
              </w:rPr>
            </w:pPr>
          </w:p>
        </w:tc>
        <w:tc>
          <w:tcPr>
            <w:tcW w:w="6946" w:type="dxa"/>
            <w:gridSpan w:val="9"/>
            <w:tcBorders>
              <w:right w:val="single" w:sz="4" w:space="0" w:color="auto"/>
            </w:tcBorders>
          </w:tcPr>
          <w:p w14:paraId="365DEF04" w14:textId="77777777" w:rsidR="001C50CC" w:rsidRDefault="001C50CC" w:rsidP="001C50CC">
            <w:pPr>
              <w:pStyle w:val="CRCoverPage"/>
              <w:spacing w:after="0"/>
              <w:rPr>
                <w:noProof/>
                <w:sz w:val="8"/>
                <w:szCs w:val="8"/>
              </w:rPr>
            </w:pPr>
          </w:p>
        </w:tc>
      </w:tr>
      <w:tr w:rsidR="001C50CC" w14:paraId="21016551" w14:textId="77777777" w:rsidTr="00547111">
        <w:tc>
          <w:tcPr>
            <w:tcW w:w="2694" w:type="dxa"/>
            <w:gridSpan w:val="2"/>
            <w:tcBorders>
              <w:left w:val="single" w:sz="4" w:space="0" w:color="auto"/>
            </w:tcBorders>
          </w:tcPr>
          <w:p w14:paraId="49433147" w14:textId="77777777" w:rsidR="001C50CC" w:rsidRDefault="001C50CC" w:rsidP="001C50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5C389B" w:rsidR="005456DE" w:rsidRDefault="001C50CC" w:rsidP="00F90E46">
            <w:pPr>
              <w:pStyle w:val="CRCoverPage"/>
              <w:spacing w:after="0"/>
              <w:ind w:left="100"/>
              <w:rPr>
                <w:noProof/>
              </w:rPr>
            </w:pPr>
            <w:r w:rsidRPr="00726E79">
              <w:rPr>
                <w:noProof/>
              </w:rPr>
              <w:t>Add</w:t>
            </w:r>
            <w:r>
              <w:rPr>
                <w:noProof/>
              </w:rPr>
              <w:t>ing</w:t>
            </w:r>
            <w:r w:rsidR="00F90E46">
              <w:rPr>
                <w:rFonts w:hint="eastAsia"/>
                <w:noProof/>
                <w:lang w:eastAsia="zh-CN"/>
              </w:rPr>
              <w:t xml:space="preserve"> test cases 8.1.5.3.1-8.1.5.3.4 into table </w:t>
            </w:r>
            <w:r w:rsidR="00D40E94">
              <w:rPr>
                <w:rFonts w:hint="eastAsia"/>
                <w:noProof/>
                <w:lang w:eastAsia="zh-CN"/>
              </w:rPr>
              <w:t>4.3.1-1.</w:t>
            </w:r>
          </w:p>
        </w:tc>
      </w:tr>
      <w:tr w:rsidR="001C50CC" w14:paraId="1F886379" w14:textId="77777777" w:rsidTr="00547111">
        <w:tc>
          <w:tcPr>
            <w:tcW w:w="2694" w:type="dxa"/>
            <w:gridSpan w:val="2"/>
            <w:tcBorders>
              <w:left w:val="single" w:sz="4" w:space="0" w:color="auto"/>
            </w:tcBorders>
          </w:tcPr>
          <w:p w14:paraId="4D989623" w14:textId="77777777" w:rsidR="001C50CC" w:rsidRDefault="001C50CC" w:rsidP="001C50CC">
            <w:pPr>
              <w:pStyle w:val="CRCoverPage"/>
              <w:spacing w:after="0"/>
              <w:rPr>
                <w:b/>
                <w:i/>
                <w:noProof/>
                <w:sz w:val="8"/>
                <w:szCs w:val="8"/>
              </w:rPr>
            </w:pPr>
          </w:p>
        </w:tc>
        <w:tc>
          <w:tcPr>
            <w:tcW w:w="6946" w:type="dxa"/>
            <w:gridSpan w:val="9"/>
            <w:tcBorders>
              <w:right w:val="single" w:sz="4" w:space="0" w:color="auto"/>
            </w:tcBorders>
          </w:tcPr>
          <w:p w14:paraId="71C4A204" w14:textId="77777777" w:rsidR="001C50CC" w:rsidRDefault="001C50CC" w:rsidP="001C50CC">
            <w:pPr>
              <w:pStyle w:val="CRCoverPage"/>
              <w:spacing w:after="0"/>
              <w:rPr>
                <w:noProof/>
                <w:sz w:val="8"/>
                <w:szCs w:val="8"/>
              </w:rPr>
            </w:pPr>
          </w:p>
        </w:tc>
      </w:tr>
      <w:tr w:rsidR="001C50CC" w14:paraId="678D7BF9" w14:textId="77777777" w:rsidTr="00547111">
        <w:tc>
          <w:tcPr>
            <w:tcW w:w="2694" w:type="dxa"/>
            <w:gridSpan w:val="2"/>
            <w:tcBorders>
              <w:left w:val="single" w:sz="4" w:space="0" w:color="auto"/>
              <w:bottom w:val="single" w:sz="4" w:space="0" w:color="auto"/>
            </w:tcBorders>
          </w:tcPr>
          <w:p w14:paraId="4E5CE1B6" w14:textId="77777777" w:rsidR="001C50CC" w:rsidRDefault="001C50CC" w:rsidP="001C50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D5E7F" w:rsidR="001C50CC" w:rsidRDefault="00D40E94" w:rsidP="001C50CC">
            <w:pPr>
              <w:pStyle w:val="CRCoverPage"/>
              <w:spacing w:after="0"/>
              <w:ind w:left="100"/>
              <w:rPr>
                <w:noProof/>
                <w:lang w:eastAsia="zh-CN"/>
              </w:rPr>
            </w:pPr>
            <w:r>
              <w:rPr>
                <w:rFonts w:hint="eastAsia"/>
                <w:noProof/>
                <w:lang w:eastAsia="zh-CN"/>
              </w:rPr>
              <w:t>PWS feature</w:t>
            </w:r>
            <w:r w:rsidR="0052627A">
              <w:rPr>
                <w:noProof/>
              </w:rPr>
              <w:t xml:space="preserve"> will not be</w:t>
            </w:r>
            <w:r w:rsidR="001C50CC" w:rsidRPr="00726E79">
              <w:rPr>
                <w:noProof/>
              </w:rPr>
              <w:t xml:space="preserve"> </w:t>
            </w:r>
            <w:r w:rsidR="001C50CC">
              <w:rPr>
                <w:noProof/>
              </w:rPr>
              <w:t xml:space="preserve">defined </w:t>
            </w:r>
            <w:r w:rsidR="001C50CC" w:rsidRPr="00726E79">
              <w:rPr>
                <w:noProof/>
              </w:rPr>
              <w:t>for</w:t>
            </w:r>
            <w:r w:rsidR="001C50CC">
              <w:rPr>
                <w:noProof/>
              </w:rPr>
              <w:t xml:space="preserve"> </w:t>
            </w:r>
            <w:r>
              <w:rPr>
                <w:rFonts w:hint="eastAsia"/>
                <w:noProof/>
                <w:lang w:eastAsia="zh-CN"/>
              </w:rPr>
              <w:t>SNPN</w:t>
            </w:r>
          </w:p>
        </w:tc>
      </w:tr>
      <w:tr w:rsidR="00A7351A" w14:paraId="034AF533" w14:textId="77777777" w:rsidTr="00547111">
        <w:tc>
          <w:tcPr>
            <w:tcW w:w="2694" w:type="dxa"/>
            <w:gridSpan w:val="2"/>
          </w:tcPr>
          <w:p w14:paraId="39D9EB5B" w14:textId="77777777" w:rsidR="00A7351A" w:rsidRDefault="00A7351A" w:rsidP="00A7351A">
            <w:pPr>
              <w:pStyle w:val="CRCoverPage"/>
              <w:spacing w:after="0"/>
              <w:rPr>
                <w:b/>
                <w:i/>
                <w:noProof/>
                <w:sz w:val="8"/>
                <w:szCs w:val="8"/>
              </w:rPr>
            </w:pPr>
          </w:p>
        </w:tc>
        <w:tc>
          <w:tcPr>
            <w:tcW w:w="6946" w:type="dxa"/>
            <w:gridSpan w:val="9"/>
          </w:tcPr>
          <w:p w14:paraId="7826CB1C" w14:textId="77777777" w:rsidR="00A7351A" w:rsidRDefault="00A7351A" w:rsidP="00A7351A">
            <w:pPr>
              <w:pStyle w:val="CRCoverPage"/>
              <w:spacing w:after="0"/>
              <w:rPr>
                <w:noProof/>
                <w:sz w:val="8"/>
                <w:szCs w:val="8"/>
              </w:rPr>
            </w:pPr>
          </w:p>
        </w:tc>
      </w:tr>
      <w:tr w:rsidR="00A7351A" w14:paraId="6A17D7AC" w14:textId="77777777" w:rsidTr="00547111">
        <w:tc>
          <w:tcPr>
            <w:tcW w:w="2694" w:type="dxa"/>
            <w:gridSpan w:val="2"/>
            <w:tcBorders>
              <w:top w:val="single" w:sz="4" w:space="0" w:color="auto"/>
              <w:left w:val="single" w:sz="4" w:space="0" w:color="auto"/>
            </w:tcBorders>
          </w:tcPr>
          <w:p w14:paraId="6DAD5B19" w14:textId="77777777" w:rsidR="00A7351A" w:rsidRDefault="00A7351A" w:rsidP="00A735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67DB82" w:rsidR="00A7351A" w:rsidRDefault="005456DE" w:rsidP="00A7351A">
            <w:pPr>
              <w:pStyle w:val="CRCoverPage"/>
              <w:spacing w:after="0"/>
              <w:ind w:left="100"/>
              <w:rPr>
                <w:noProof/>
                <w:lang w:eastAsia="zh-CN"/>
              </w:rPr>
            </w:pPr>
            <w:r>
              <w:rPr>
                <w:noProof/>
              </w:rPr>
              <w:t>4.3.</w:t>
            </w:r>
            <w:r w:rsidR="004675E0">
              <w:rPr>
                <w:rFonts w:hint="eastAsia"/>
                <w:noProof/>
                <w:lang w:eastAsia="zh-CN"/>
              </w:rPr>
              <w:t>1</w:t>
            </w:r>
          </w:p>
        </w:tc>
      </w:tr>
      <w:tr w:rsidR="00A7351A" w14:paraId="56E1E6C3" w14:textId="77777777" w:rsidTr="00547111">
        <w:tc>
          <w:tcPr>
            <w:tcW w:w="2694" w:type="dxa"/>
            <w:gridSpan w:val="2"/>
            <w:tcBorders>
              <w:left w:val="single" w:sz="4" w:space="0" w:color="auto"/>
            </w:tcBorders>
          </w:tcPr>
          <w:p w14:paraId="2FB9DE77" w14:textId="77777777" w:rsidR="00A7351A" w:rsidRDefault="00A7351A" w:rsidP="00A7351A">
            <w:pPr>
              <w:pStyle w:val="CRCoverPage"/>
              <w:spacing w:after="0"/>
              <w:rPr>
                <w:b/>
                <w:i/>
                <w:noProof/>
                <w:sz w:val="8"/>
                <w:szCs w:val="8"/>
              </w:rPr>
            </w:pPr>
          </w:p>
        </w:tc>
        <w:tc>
          <w:tcPr>
            <w:tcW w:w="6946" w:type="dxa"/>
            <w:gridSpan w:val="9"/>
            <w:tcBorders>
              <w:right w:val="single" w:sz="4" w:space="0" w:color="auto"/>
            </w:tcBorders>
          </w:tcPr>
          <w:p w14:paraId="0898542D" w14:textId="77777777" w:rsidR="00A7351A" w:rsidRDefault="00A7351A" w:rsidP="00A7351A">
            <w:pPr>
              <w:pStyle w:val="CRCoverPage"/>
              <w:spacing w:after="0"/>
              <w:rPr>
                <w:noProof/>
                <w:sz w:val="8"/>
                <w:szCs w:val="8"/>
              </w:rPr>
            </w:pPr>
          </w:p>
        </w:tc>
      </w:tr>
      <w:tr w:rsidR="00A7351A" w14:paraId="76F95A8B" w14:textId="77777777" w:rsidTr="00547111">
        <w:tc>
          <w:tcPr>
            <w:tcW w:w="2694" w:type="dxa"/>
            <w:gridSpan w:val="2"/>
            <w:tcBorders>
              <w:left w:val="single" w:sz="4" w:space="0" w:color="auto"/>
            </w:tcBorders>
          </w:tcPr>
          <w:p w14:paraId="335EAB52" w14:textId="77777777" w:rsidR="00A7351A" w:rsidRDefault="00A7351A" w:rsidP="00A735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7351A" w:rsidRDefault="00A7351A" w:rsidP="00A735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7351A" w:rsidRDefault="00A7351A" w:rsidP="00A7351A">
            <w:pPr>
              <w:pStyle w:val="CRCoverPage"/>
              <w:spacing w:after="0"/>
              <w:jc w:val="center"/>
              <w:rPr>
                <w:b/>
                <w:caps/>
                <w:noProof/>
              </w:rPr>
            </w:pPr>
            <w:r>
              <w:rPr>
                <w:b/>
                <w:caps/>
                <w:noProof/>
              </w:rPr>
              <w:t>N</w:t>
            </w:r>
          </w:p>
        </w:tc>
        <w:tc>
          <w:tcPr>
            <w:tcW w:w="2977" w:type="dxa"/>
            <w:gridSpan w:val="4"/>
          </w:tcPr>
          <w:p w14:paraId="304CCBCB" w14:textId="77777777" w:rsidR="00A7351A" w:rsidRDefault="00A7351A" w:rsidP="00A735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7351A" w:rsidRDefault="00A7351A" w:rsidP="00A7351A">
            <w:pPr>
              <w:pStyle w:val="CRCoverPage"/>
              <w:spacing w:after="0"/>
              <w:ind w:left="99"/>
              <w:rPr>
                <w:noProof/>
              </w:rPr>
            </w:pPr>
          </w:p>
        </w:tc>
      </w:tr>
      <w:tr w:rsidR="00A7351A" w14:paraId="34ACE2EB" w14:textId="77777777" w:rsidTr="00547111">
        <w:tc>
          <w:tcPr>
            <w:tcW w:w="2694" w:type="dxa"/>
            <w:gridSpan w:val="2"/>
            <w:tcBorders>
              <w:left w:val="single" w:sz="4" w:space="0" w:color="auto"/>
            </w:tcBorders>
          </w:tcPr>
          <w:p w14:paraId="571382F3" w14:textId="77777777" w:rsidR="00A7351A" w:rsidRDefault="00A7351A" w:rsidP="00A735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A7351A" w:rsidRDefault="00A7351A" w:rsidP="00A7351A">
            <w:pPr>
              <w:pStyle w:val="CRCoverPage"/>
              <w:spacing w:after="0"/>
              <w:jc w:val="center"/>
              <w:rPr>
                <w:b/>
                <w:caps/>
                <w:noProof/>
              </w:rPr>
            </w:pPr>
            <w:r>
              <w:rPr>
                <w:b/>
                <w:caps/>
                <w:noProof/>
              </w:rPr>
              <w:t>x</w:t>
            </w:r>
          </w:p>
        </w:tc>
        <w:tc>
          <w:tcPr>
            <w:tcW w:w="2977" w:type="dxa"/>
            <w:gridSpan w:val="4"/>
          </w:tcPr>
          <w:p w14:paraId="7DB274D8" w14:textId="77777777" w:rsidR="00A7351A" w:rsidRDefault="00A7351A" w:rsidP="00A735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7351A" w:rsidRDefault="00A7351A" w:rsidP="00A7351A">
            <w:pPr>
              <w:pStyle w:val="CRCoverPage"/>
              <w:spacing w:after="0"/>
              <w:ind w:left="99"/>
              <w:rPr>
                <w:noProof/>
              </w:rPr>
            </w:pPr>
            <w:r>
              <w:rPr>
                <w:noProof/>
              </w:rPr>
              <w:t xml:space="preserve">TS/TR ... CR ... </w:t>
            </w:r>
          </w:p>
        </w:tc>
      </w:tr>
      <w:tr w:rsidR="00A7351A" w14:paraId="446DDBAC" w14:textId="77777777" w:rsidTr="00547111">
        <w:tc>
          <w:tcPr>
            <w:tcW w:w="2694" w:type="dxa"/>
            <w:gridSpan w:val="2"/>
            <w:tcBorders>
              <w:left w:val="single" w:sz="4" w:space="0" w:color="auto"/>
            </w:tcBorders>
          </w:tcPr>
          <w:p w14:paraId="678A1AA6" w14:textId="77777777" w:rsidR="00A7351A" w:rsidRDefault="00A7351A" w:rsidP="00A735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2340B3"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D9A887" w:rsidR="00A7351A" w:rsidRDefault="00A7351A" w:rsidP="00A7351A">
            <w:pPr>
              <w:pStyle w:val="CRCoverPage"/>
              <w:spacing w:after="0"/>
              <w:jc w:val="center"/>
              <w:rPr>
                <w:b/>
                <w:caps/>
                <w:noProof/>
              </w:rPr>
            </w:pPr>
            <w:r>
              <w:rPr>
                <w:b/>
                <w:caps/>
                <w:noProof/>
              </w:rPr>
              <w:t>x</w:t>
            </w:r>
          </w:p>
        </w:tc>
        <w:tc>
          <w:tcPr>
            <w:tcW w:w="2977" w:type="dxa"/>
            <w:gridSpan w:val="4"/>
          </w:tcPr>
          <w:p w14:paraId="1A4306D9" w14:textId="77777777" w:rsidR="00A7351A" w:rsidRDefault="00A7351A" w:rsidP="00A735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7351A" w:rsidRDefault="00A7351A" w:rsidP="00A7351A">
            <w:pPr>
              <w:pStyle w:val="CRCoverPage"/>
              <w:spacing w:after="0"/>
              <w:ind w:left="99"/>
              <w:rPr>
                <w:noProof/>
              </w:rPr>
            </w:pPr>
            <w:r>
              <w:rPr>
                <w:noProof/>
              </w:rPr>
              <w:t xml:space="preserve">TS/TR ... CR ... </w:t>
            </w:r>
          </w:p>
        </w:tc>
      </w:tr>
      <w:tr w:rsidR="00A7351A" w14:paraId="55C714D2" w14:textId="77777777" w:rsidTr="00547111">
        <w:tc>
          <w:tcPr>
            <w:tcW w:w="2694" w:type="dxa"/>
            <w:gridSpan w:val="2"/>
            <w:tcBorders>
              <w:left w:val="single" w:sz="4" w:space="0" w:color="auto"/>
            </w:tcBorders>
          </w:tcPr>
          <w:p w14:paraId="45913E62" w14:textId="77777777" w:rsidR="00A7351A" w:rsidRDefault="00A7351A" w:rsidP="00A735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A7351A" w:rsidRDefault="00A7351A" w:rsidP="00A7351A">
            <w:pPr>
              <w:pStyle w:val="CRCoverPage"/>
              <w:spacing w:after="0"/>
              <w:jc w:val="center"/>
              <w:rPr>
                <w:b/>
                <w:caps/>
                <w:noProof/>
              </w:rPr>
            </w:pPr>
            <w:r>
              <w:rPr>
                <w:b/>
                <w:caps/>
                <w:noProof/>
              </w:rPr>
              <w:t>x</w:t>
            </w:r>
          </w:p>
        </w:tc>
        <w:tc>
          <w:tcPr>
            <w:tcW w:w="2977" w:type="dxa"/>
            <w:gridSpan w:val="4"/>
          </w:tcPr>
          <w:p w14:paraId="1B4FF921" w14:textId="77777777" w:rsidR="00A7351A" w:rsidRDefault="00A7351A" w:rsidP="00A735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7351A" w:rsidRDefault="00A7351A" w:rsidP="00A7351A">
            <w:pPr>
              <w:pStyle w:val="CRCoverPage"/>
              <w:spacing w:after="0"/>
              <w:ind w:left="99"/>
              <w:rPr>
                <w:noProof/>
              </w:rPr>
            </w:pPr>
            <w:r>
              <w:rPr>
                <w:noProof/>
              </w:rPr>
              <w:t xml:space="preserve">TS/TR ... CR ... </w:t>
            </w:r>
          </w:p>
        </w:tc>
      </w:tr>
      <w:tr w:rsidR="00A7351A" w14:paraId="60DF82CC" w14:textId="77777777" w:rsidTr="008863B9">
        <w:tc>
          <w:tcPr>
            <w:tcW w:w="2694" w:type="dxa"/>
            <w:gridSpan w:val="2"/>
            <w:tcBorders>
              <w:left w:val="single" w:sz="4" w:space="0" w:color="auto"/>
            </w:tcBorders>
          </w:tcPr>
          <w:p w14:paraId="517696CD" w14:textId="77777777" w:rsidR="00A7351A" w:rsidRDefault="00A7351A" w:rsidP="00A7351A">
            <w:pPr>
              <w:pStyle w:val="CRCoverPage"/>
              <w:spacing w:after="0"/>
              <w:rPr>
                <w:b/>
                <w:i/>
                <w:noProof/>
              </w:rPr>
            </w:pPr>
          </w:p>
        </w:tc>
        <w:tc>
          <w:tcPr>
            <w:tcW w:w="6946" w:type="dxa"/>
            <w:gridSpan w:val="9"/>
            <w:tcBorders>
              <w:right w:val="single" w:sz="4" w:space="0" w:color="auto"/>
            </w:tcBorders>
          </w:tcPr>
          <w:p w14:paraId="4D84207F" w14:textId="77777777" w:rsidR="00A7351A" w:rsidRDefault="00A7351A" w:rsidP="00A7351A">
            <w:pPr>
              <w:pStyle w:val="CRCoverPage"/>
              <w:spacing w:after="0"/>
              <w:rPr>
                <w:noProof/>
              </w:rPr>
            </w:pPr>
          </w:p>
        </w:tc>
      </w:tr>
      <w:tr w:rsidR="00A7351A" w14:paraId="556B87B6" w14:textId="77777777" w:rsidTr="008863B9">
        <w:tc>
          <w:tcPr>
            <w:tcW w:w="2694" w:type="dxa"/>
            <w:gridSpan w:val="2"/>
            <w:tcBorders>
              <w:left w:val="single" w:sz="4" w:space="0" w:color="auto"/>
              <w:bottom w:val="single" w:sz="4" w:space="0" w:color="auto"/>
            </w:tcBorders>
          </w:tcPr>
          <w:p w14:paraId="79A9C411" w14:textId="77777777" w:rsidR="00A7351A" w:rsidRDefault="00A7351A" w:rsidP="00A735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7351A" w:rsidRDefault="00A7351A" w:rsidP="00A7351A">
            <w:pPr>
              <w:pStyle w:val="CRCoverPage"/>
              <w:spacing w:after="0"/>
              <w:ind w:left="100"/>
              <w:rPr>
                <w:noProof/>
              </w:rPr>
            </w:pPr>
          </w:p>
        </w:tc>
      </w:tr>
      <w:tr w:rsidR="00A7351A" w:rsidRPr="008863B9" w14:paraId="45BFE792" w14:textId="77777777" w:rsidTr="008863B9">
        <w:tc>
          <w:tcPr>
            <w:tcW w:w="2694" w:type="dxa"/>
            <w:gridSpan w:val="2"/>
            <w:tcBorders>
              <w:top w:val="single" w:sz="4" w:space="0" w:color="auto"/>
              <w:bottom w:val="single" w:sz="4" w:space="0" w:color="auto"/>
            </w:tcBorders>
          </w:tcPr>
          <w:p w14:paraId="194242DD" w14:textId="77777777" w:rsidR="00A7351A" w:rsidRPr="008863B9" w:rsidRDefault="00A7351A" w:rsidP="00A735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7351A" w:rsidRPr="008863B9" w:rsidRDefault="00A7351A" w:rsidP="00A7351A">
            <w:pPr>
              <w:pStyle w:val="CRCoverPage"/>
              <w:spacing w:after="0"/>
              <w:ind w:left="100"/>
              <w:rPr>
                <w:noProof/>
                <w:sz w:val="8"/>
                <w:szCs w:val="8"/>
              </w:rPr>
            </w:pPr>
          </w:p>
        </w:tc>
      </w:tr>
      <w:tr w:rsidR="00A735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7351A" w:rsidRDefault="00A7351A" w:rsidP="00A735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BF1283" w:rsidR="00A7351A" w:rsidRPr="0068311D" w:rsidRDefault="0068311D" w:rsidP="00A7351A">
            <w:pPr>
              <w:pStyle w:val="CRCoverPage"/>
              <w:spacing w:after="0"/>
              <w:ind w:left="100"/>
              <w:rPr>
                <w:noProof/>
                <w:highlight w:val="yellow"/>
                <w:lang w:eastAsia="zh-CN"/>
              </w:rPr>
            </w:pPr>
            <w:r w:rsidRPr="0068311D">
              <w:rPr>
                <w:rFonts w:hint="eastAsia"/>
                <w:noProof/>
                <w:highlight w:val="yellow"/>
                <w:lang w:eastAsia="zh-CN"/>
              </w:rPr>
              <w:t>R1: this r1 version is to correct WI code in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33F06">
          <w:headerReference w:type="even" r:id="rId12"/>
          <w:footnotePr>
            <w:numRestart w:val="eachSect"/>
          </w:footnotePr>
          <w:pgSz w:w="11907" w:h="16840" w:code="9"/>
          <w:pgMar w:top="1418" w:right="1134" w:bottom="1134" w:left="1134" w:header="680" w:footer="567" w:gutter="0"/>
          <w:cols w:space="720"/>
        </w:sectPr>
      </w:pPr>
    </w:p>
    <w:p w14:paraId="1E067A59" w14:textId="77777777" w:rsidR="004675E0" w:rsidRPr="00A35CDF" w:rsidRDefault="004675E0" w:rsidP="004675E0">
      <w:pPr>
        <w:pStyle w:val="Heading3"/>
      </w:pPr>
      <w:bookmarkStart w:id="2" w:name="_Toc177038618"/>
      <w:bookmarkStart w:id="3" w:name="_Toc114916377"/>
      <w:bookmarkStart w:id="4" w:name="_Toc177026786"/>
      <w:r w:rsidRPr="00A35CDF">
        <w:lastRenderedPageBreak/>
        <w:t>4.3.1</w:t>
      </w:r>
      <w:r w:rsidRPr="00A35CDF">
        <w:tab/>
        <w:t>SNPN-only UEs</w:t>
      </w:r>
      <w:bookmarkEnd w:id="2"/>
    </w:p>
    <w:p w14:paraId="7990798D" w14:textId="77777777" w:rsidR="004675E0" w:rsidRPr="00A35CDF" w:rsidRDefault="004675E0" w:rsidP="004675E0">
      <w:r w:rsidRPr="00A35CDF">
        <w:t>Test cases applicable to SNPN-only UEs (A.4.1-5/3) are listed in Table 4.3.1-1. The Applicability - Condition of each individual test is as identified in subclause 4.1.</w:t>
      </w:r>
    </w:p>
    <w:p w14:paraId="36941288" w14:textId="77777777" w:rsidR="004675E0" w:rsidRPr="00A35CDF" w:rsidRDefault="004675E0" w:rsidP="004675E0">
      <w:pPr>
        <w:pStyle w:val="TH"/>
      </w:pPr>
      <w:r w:rsidRPr="00A35CDF">
        <w:t>Table 4.3.1-1: Protocol conformance test cases applicable to SNPN-only UEs</w:t>
      </w:r>
    </w:p>
    <w:tbl>
      <w:tblPr>
        <w:tblW w:w="7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4"/>
        <w:gridCol w:w="5553"/>
      </w:tblGrid>
      <w:tr w:rsidR="004675E0" w:rsidRPr="00A35CDF" w14:paraId="7333F313" w14:textId="77777777" w:rsidTr="002D0697">
        <w:trPr>
          <w:tblHeader/>
          <w:jc w:val="center"/>
        </w:trPr>
        <w:tc>
          <w:tcPr>
            <w:tcW w:w="1704" w:type="dxa"/>
            <w:tcBorders>
              <w:bottom w:val="nil"/>
            </w:tcBorders>
          </w:tcPr>
          <w:p w14:paraId="6997AC11" w14:textId="77777777" w:rsidR="004675E0" w:rsidRPr="00A35CDF" w:rsidRDefault="004675E0" w:rsidP="00ED3095">
            <w:pPr>
              <w:pStyle w:val="TAH"/>
              <w:keepNext w:val="0"/>
              <w:keepLines w:val="0"/>
              <w:rPr>
                <w:sz w:val="16"/>
                <w:szCs w:val="16"/>
              </w:rPr>
            </w:pPr>
            <w:r w:rsidRPr="00A35CDF">
              <w:rPr>
                <w:sz w:val="16"/>
                <w:szCs w:val="16"/>
              </w:rPr>
              <w:t>Clause</w:t>
            </w:r>
          </w:p>
        </w:tc>
        <w:tc>
          <w:tcPr>
            <w:tcW w:w="5553" w:type="dxa"/>
            <w:tcBorders>
              <w:bottom w:val="nil"/>
            </w:tcBorders>
          </w:tcPr>
          <w:p w14:paraId="7AB0FF02" w14:textId="77777777" w:rsidR="004675E0" w:rsidRPr="00A35CDF" w:rsidRDefault="004675E0" w:rsidP="00ED3095">
            <w:pPr>
              <w:pStyle w:val="TAC"/>
              <w:keepNext w:val="0"/>
              <w:keepLines w:val="0"/>
              <w:rPr>
                <w:sz w:val="16"/>
                <w:szCs w:val="16"/>
              </w:rPr>
            </w:pPr>
            <w:r w:rsidRPr="00A35CDF">
              <w:rPr>
                <w:b/>
                <w:sz w:val="16"/>
                <w:szCs w:val="16"/>
              </w:rPr>
              <w:t>Comment</w:t>
            </w:r>
          </w:p>
        </w:tc>
      </w:tr>
      <w:tr w:rsidR="004675E0" w:rsidRPr="00A35CDF" w14:paraId="0B9B4D88" w14:textId="77777777" w:rsidTr="002D0697">
        <w:trPr>
          <w:tblHeader/>
          <w:jc w:val="center"/>
        </w:trPr>
        <w:tc>
          <w:tcPr>
            <w:tcW w:w="1704" w:type="dxa"/>
            <w:tcBorders>
              <w:top w:val="nil"/>
              <w:bottom w:val="single" w:sz="4" w:space="0" w:color="auto"/>
            </w:tcBorders>
          </w:tcPr>
          <w:p w14:paraId="2B0109C7" w14:textId="77777777" w:rsidR="004675E0" w:rsidRPr="00A35CDF" w:rsidRDefault="004675E0" w:rsidP="00ED3095">
            <w:pPr>
              <w:pStyle w:val="TAH"/>
              <w:keepNext w:val="0"/>
              <w:keepLines w:val="0"/>
              <w:rPr>
                <w:sz w:val="16"/>
                <w:szCs w:val="16"/>
              </w:rPr>
            </w:pPr>
          </w:p>
        </w:tc>
        <w:tc>
          <w:tcPr>
            <w:tcW w:w="5553" w:type="dxa"/>
            <w:tcBorders>
              <w:top w:val="nil"/>
              <w:bottom w:val="single" w:sz="4" w:space="0" w:color="auto"/>
            </w:tcBorders>
          </w:tcPr>
          <w:p w14:paraId="61E0E418" w14:textId="77777777" w:rsidR="004675E0" w:rsidRPr="00A35CDF" w:rsidRDefault="004675E0" w:rsidP="00ED3095">
            <w:pPr>
              <w:pStyle w:val="TAH"/>
              <w:keepNext w:val="0"/>
              <w:keepLines w:val="0"/>
              <w:rPr>
                <w:sz w:val="16"/>
                <w:szCs w:val="16"/>
              </w:rPr>
            </w:pPr>
          </w:p>
        </w:tc>
      </w:tr>
      <w:tr w:rsidR="004675E0" w:rsidRPr="00A35CDF" w14:paraId="6DEB773F" w14:textId="77777777" w:rsidTr="002D0697">
        <w:trPr>
          <w:jc w:val="center"/>
        </w:trPr>
        <w:tc>
          <w:tcPr>
            <w:tcW w:w="1704" w:type="dxa"/>
            <w:tcBorders>
              <w:top w:val="single" w:sz="4" w:space="0" w:color="auto"/>
              <w:bottom w:val="single" w:sz="4" w:space="0" w:color="auto"/>
            </w:tcBorders>
            <w:shd w:val="clear" w:color="auto" w:fill="auto"/>
          </w:tcPr>
          <w:p w14:paraId="5FFA0198" w14:textId="77777777" w:rsidR="004675E0" w:rsidRPr="00A35CDF" w:rsidRDefault="004675E0" w:rsidP="00ED3095">
            <w:pPr>
              <w:pStyle w:val="TAH"/>
              <w:keepNext w:val="0"/>
              <w:keepLines w:val="0"/>
              <w:jc w:val="left"/>
              <w:rPr>
                <w:sz w:val="16"/>
                <w:szCs w:val="16"/>
              </w:rPr>
            </w:pPr>
            <w:r w:rsidRPr="00A35CDF">
              <w:rPr>
                <w:rFonts w:cs="Arial"/>
                <w:b w:val="0"/>
                <w:bCs/>
                <w:sz w:val="16"/>
                <w:szCs w:val="16"/>
              </w:rPr>
              <w:t>6.1.2.1</w:t>
            </w:r>
          </w:p>
        </w:tc>
        <w:tc>
          <w:tcPr>
            <w:tcW w:w="5553" w:type="dxa"/>
            <w:tcBorders>
              <w:top w:val="single" w:sz="4" w:space="0" w:color="auto"/>
              <w:bottom w:val="single" w:sz="4" w:space="0" w:color="auto"/>
            </w:tcBorders>
            <w:shd w:val="clear" w:color="auto" w:fill="auto"/>
            <w:vAlign w:val="center"/>
          </w:tcPr>
          <w:p w14:paraId="151BFDFC" w14:textId="77777777" w:rsidR="004675E0" w:rsidRPr="00A35CDF" w:rsidRDefault="004675E0" w:rsidP="00ED3095">
            <w:pPr>
              <w:pStyle w:val="TAC"/>
              <w:keepNext w:val="0"/>
              <w:keepLines w:val="0"/>
              <w:jc w:val="left"/>
              <w:rPr>
                <w:sz w:val="16"/>
              </w:rPr>
            </w:pPr>
          </w:p>
        </w:tc>
      </w:tr>
      <w:tr w:rsidR="004675E0" w:rsidRPr="00A35CDF" w14:paraId="4A25EAA6" w14:textId="77777777" w:rsidTr="002D0697">
        <w:trPr>
          <w:jc w:val="center"/>
        </w:trPr>
        <w:tc>
          <w:tcPr>
            <w:tcW w:w="1704" w:type="dxa"/>
            <w:tcBorders>
              <w:top w:val="single" w:sz="4" w:space="0" w:color="auto"/>
              <w:bottom w:val="single" w:sz="4" w:space="0" w:color="auto"/>
            </w:tcBorders>
            <w:shd w:val="clear" w:color="auto" w:fill="auto"/>
          </w:tcPr>
          <w:p w14:paraId="7D4AAFC2"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6.1.2.2</w:t>
            </w:r>
          </w:p>
        </w:tc>
        <w:tc>
          <w:tcPr>
            <w:tcW w:w="5553" w:type="dxa"/>
            <w:tcBorders>
              <w:top w:val="single" w:sz="4" w:space="0" w:color="auto"/>
              <w:bottom w:val="single" w:sz="4" w:space="0" w:color="auto"/>
            </w:tcBorders>
            <w:shd w:val="clear" w:color="auto" w:fill="auto"/>
          </w:tcPr>
          <w:p w14:paraId="354599B1" w14:textId="77777777" w:rsidR="004675E0" w:rsidRPr="00A35CDF" w:rsidRDefault="004675E0" w:rsidP="00ED3095">
            <w:pPr>
              <w:pStyle w:val="TAC"/>
              <w:keepNext w:val="0"/>
              <w:keepLines w:val="0"/>
              <w:jc w:val="left"/>
              <w:rPr>
                <w:sz w:val="16"/>
              </w:rPr>
            </w:pPr>
          </w:p>
        </w:tc>
      </w:tr>
      <w:tr w:rsidR="004675E0" w:rsidRPr="00A35CDF" w14:paraId="5F5F48EA" w14:textId="77777777" w:rsidTr="002D0697">
        <w:trPr>
          <w:jc w:val="center"/>
        </w:trPr>
        <w:tc>
          <w:tcPr>
            <w:tcW w:w="1704" w:type="dxa"/>
            <w:tcBorders>
              <w:top w:val="single" w:sz="4" w:space="0" w:color="auto"/>
              <w:bottom w:val="single" w:sz="4" w:space="0" w:color="auto"/>
            </w:tcBorders>
            <w:shd w:val="clear" w:color="auto" w:fill="auto"/>
          </w:tcPr>
          <w:p w14:paraId="2BA7C9DB"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6.1.2.3</w:t>
            </w:r>
          </w:p>
        </w:tc>
        <w:tc>
          <w:tcPr>
            <w:tcW w:w="5553" w:type="dxa"/>
            <w:tcBorders>
              <w:top w:val="single" w:sz="4" w:space="0" w:color="auto"/>
              <w:bottom w:val="single" w:sz="4" w:space="0" w:color="auto"/>
            </w:tcBorders>
            <w:shd w:val="clear" w:color="auto" w:fill="auto"/>
          </w:tcPr>
          <w:p w14:paraId="5EF7B172" w14:textId="77777777" w:rsidR="004675E0" w:rsidRPr="00A35CDF" w:rsidRDefault="004675E0" w:rsidP="00ED3095">
            <w:pPr>
              <w:pStyle w:val="TAC"/>
              <w:keepNext w:val="0"/>
              <w:keepLines w:val="0"/>
              <w:jc w:val="left"/>
              <w:rPr>
                <w:sz w:val="16"/>
              </w:rPr>
            </w:pPr>
          </w:p>
        </w:tc>
      </w:tr>
      <w:tr w:rsidR="004675E0" w:rsidRPr="00A35CDF" w14:paraId="7D102322" w14:textId="77777777" w:rsidTr="002D0697">
        <w:trPr>
          <w:jc w:val="center"/>
        </w:trPr>
        <w:tc>
          <w:tcPr>
            <w:tcW w:w="1704" w:type="dxa"/>
            <w:tcBorders>
              <w:top w:val="single" w:sz="4" w:space="0" w:color="auto"/>
              <w:bottom w:val="single" w:sz="4" w:space="0" w:color="auto"/>
            </w:tcBorders>
            <w:shd w:val="clear" w:color="auto" w:fill="auto"/>
          </w:tcPr>
          <w:p w14:paraId="657D256D"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6.1.2.4</w:t>
            </w:r>
          </w:p>
        </w:tc>
        <w:tc>
          <w:tcPr>
            <w:tcW w:w="5553" w:type="dxa"/>
            <w:tcBorders>
              <w:top w:val="single" w:sz="4" w:space="0" w:color="auto"/>
              <w:bottom w:val="single" w:sz="4" w:space="0" w:color="auto"/>
            </w:tcBorders>
            <w:shd w:val="clear" w:color="auto" w:fill="auto"/>
            <w:vAlign w:val="center"/>
          </w:tcPr>
          <w:p w14:paraId="0D11C06F" w14:textId="77777777" w:rsidR="004675E0" w:rsidRPr="00A35CDF" w:rsidRDefault="004675E0" w:rsidP="00ED3095">
            <w:pPr>
              <w:pStyle w:val="TAC"/>
              <w:keepNext w:val="0"/>
              <w:keepLines w:val="0"/>
              <w:jc w:val="left"/>
              <w:rPr>
                <w:sz w:val="16"/>
              </w:rPr>
            </w:pPr>
          </w:p>
        </w:tc>
      </w:tr>
      <w:tr w:rsidR="004675E0" w:rsidRPr="00A35CDF" w14:paraId="378C94C6" w14:textId="77777777" w:rsidTr="002D0697">
        <w:trPr>
          <w:jc w:val="center"/>
        </w:trPr>
        <w:tc>
          <w:tcPr>
            <w:tcW w:w="1704" w:type="dxa"/>
            <w:tcBorders>
              <w:top w:val="single" w:sz="4" w:space="0" w:color="auto"/>
              <w:bottom w:val="single" w:sz="4" w:space="0" w:color="auto"/>
            </w:tcBorders>
            <w:shd w:val="clear" w:color="auto" w:fill="auto"/>
          </w:tcPr>
          <w:p w14:paraId="6F20D41F"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6.1.2.5</w:t>
            </w:r>
          </w:p>
        </w:tc>
        <w:tc>
          <w:tcPr>
            <w:tcW w:w="5553" w:type="dxa"/>
            <w:tcBorders>
              <w:top w:val="single" w:sz="4" w:space="0" w:color="auto"/>
              <w:bottom w:val="single" w:sz="4" w:space="0" w:color="auto"/>
            </w:tcBorders>
            <w:shd w:val="clear" w:color="auto" w:fill="auto"/>
            <w:vAlign w:val="center"/>
          </w:tcPr>
          <w:p w14:paraId="5976A45E" w14:textId="77777777" w:rsidR="004675E0" w:rsidRPr="00A35CDF" w:rsidRDefault="004675E0" w:rsidP="00ED3095">
            <w:pPr>
              <w:pStyle w:val="TAC"/>
              <w:keepNext w:val="0"/>
              <w:keepLines w:val="0"/>
              <w:jc w:val="left"/>
              <w:rPr>
                <w:sz w:val="16"/>
              </w:rPr>
            </w:pPr>
          </w:p>
        </w:tc>
      </w:tr>
      <w:tr w:rsidR="004675E0" w:rsidRPr="00A35CDF" w14:paraId="3B56A4F6" w14:textId="77777777" w:rsidTr="002D0697">
        <w:trPr>
          <w:jc w:val="center"/>
        </w:trPr>
        <w:tc>
          <w:tcPr>
            <w:tcW w:w="1704" w:type="dxa"/>
            <w:tcBorders>
              <w:top w:val="single" w:sz="4" w:space="0" w:color="auto"/>
              <w:bottom w:val="single" w:sz="4" w:space="0" w:color="auto"/>
            </w:tcBorders>
            <w:shd w:val="clear" w:color="auto" w:fill="auto"/>
          </w:tcPr>
          <w:p w14:paraId="2734359D"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6.1.2.7</w:t>
            </w:r>
          </w:p>
        </w:tc>
        <w:tc>
          <w:tcPr>
            <w:tcW w:w="5553" w:type="dxa"/>
            <w:tcBorders>
              <w:top w:val="single" w:sz="4" w:space="0" w:color="auto"/>
              <w:bottom w:val="single" w:sz="4" w:space="0" w:color="auto"/>
            </w:tcBorders>
            <w:shd w:val="clear" w:color="auto" w:fill="auto"/>
          </w:tcPr>
          <w:p w14:paraId="18F99F08" w14:textId="77777777" w:rsidR="004675E0" w:rsidRPr="00A35CDF" w:rsidRDefault="004675E0" w:rsidP="00ED3095">
            <w:pPr>
              <w:pStyle w:val="TAC"/>
              <w:keepNext w:val="0"/>
              <w:keepLines w:val="0"/>
              <w:jc w:val="left"/>
              <w:rPr>
                <w:sz w:val="16"/>
              </w:rPr>
            </w:pPr>
          </w:p>
        </w:tc>
      </w:tr>
      <w:tr w:rsidR="004675E0" w:rsidRPr="00A35CDF" w14:paraId="24629E8E" w14:textId="77777777" w:rsidTr="002D0697">
        <w:trPr>
          <w:jc w:val="center"/>
        </w:trPr>
        <w:tc>
          <w:tcPr>
            <w:tcW w:w="1704" w:type="dxa"/>
            <w:tcBorders>
              <w:top w:val="single" w:sz="4" w:space="0" w:color="auto"/>
              <w:bottom w:val="single" w:sz="4" w:space="0" w:color="auto"/>
            </w:tcBorders>
            <w:shd w:val="clear" w:color="auto" w:fill="auto"/>
          </w:tcPr>
          <w:p w14:paraId="06034DE8"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6.1.2.11</w:t>
            </w:r>
          </w:p>
        </w:tc>
        <w:tc>
          <w:tcPr>
            <w:tcW w:w="5553" w:type="dxa"/>
            <w:tcBorders>
              <w:top w:val="single" w:sz="4" w:space="0" w:color="auto"/>
              <w:bottom w:val="single" w:sz="4" w:space="0" w:color="auto"/>
            </w:tcBorders>
            <w:shd w:val="clear" w:color="auto" w:fill="auto"/>
          </w:tcPr>
          <w:p w14:paraId="47D07D45" w14:textId="77777777" w:rsidR="004675E0" w:rsidRPr="00A35CDF" w:rsidRDefault="004675E0" w:rsidP="00ED3095">
            <w:pPr>
              <w:pStyle w:val="TAC"/>
              <w:keepNext w:val="0"/>
              <w:keepLines w:val="0"/>
              <w:jc w:val="left"/>
              <w:rPr>
                <w:sz w:val="16"/>
              </w:rPr>
            </w:pPr>
          </w:p>
        </w:tc>
      </w:tr>
      <w:tr w:rsidR="004675E0" w:rsidRPr="00A35CDF" w14:paraId="1B0AE9C8"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66962EF"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6.1.2.16</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44055140" w14:textId="77777777" w:rsidR="004675E0" w:rsidRPr="00A35CDF" w:rsidRDefault="004675E0" w:rsidP="00ED3095">
            <w:pPr>
              <w:pStyle w:val="TAC"/>
              <w:keepNext w:val="0"/>
              <w:keepLines w:val="0"/>
              <w:jc w:val="left"/>
              <w:rPr>
                <w:sz w:val="16"/>
              </w:rPr>
            </w:pPr>
          </w:p>
        </w:tc>
      </w:tr>
      <w:tr w:rsidR="004675E0" w:rsidRPr="00A35CDF" w14:paraId="7E5B69AD"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CB755DB"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6.1.2.17</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70656EE0" w14:textId="77777777" w:rsidR="004675E0" w:rsidRPr="00A35CDF" w:rsidRDefault="004675E0" w:rsidP="00ED3095">
            <w:pPr>
              <w:pStyle w:val="TAC"/>
              <w:keepNext w:val="0"/>
              <w:keepLines w:val="0"/>
              <w:jc w:val="left"/>
              <w:rPr>
                <w:sz w:val="16"/>
              </w:rPr>
            </w:pPr>
          </w:p>
        </w:tc>
      </w:tr>
      <w:tr w:rsidR="004675E0" w:rsidRPr="00A35CDF" w14:paraId="5AF06075"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3F21E0B"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6.1.2.18</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4A7739C7" w14:textId="77777777" w:rsidR="004675E0" w:rsidRPr="00A35CDF" w:rsidRDefault="004675E0" w:rsidP="00ED3095">
            <w:pPr>
              <w:pStyle w:val="TAC"/>
              <w:keepNext w:val="0"/>
              <w:keepLines w:val="0"/>
              <w:jc w:val="left"/>
              <w:rPr>
                <w:sz w:val="16"/>
              </w:rPr>
            </w:pPr>
          </w:p>
        </w:tc>
      </w:tr>
      <w:tr w:rsidR="004675E0" w:rsidRPr="00A35CDF" w14:paraId="7218DF70" w14:textId="77777777" w:rsidTr="002D0697">
        <w:trPr>
          <w:jc w:val="center"/>
        </w:trPr>
        <w:tc>
          <w:tcPr>
            <w:tcW w:w="1704" w:type="dxa"/>
            <w:tcBorders>
              <w:top w:val="single" w:sz="4" w:space="0" w:color="auto"/>
              <w:bottom w:val="single" w:sz="4" w:space="0" w:color="auto"/>
            </w:tcBorders>
            <w:shd w:val="clear" w:color="auto" w:fill="auto"/>
          </w:tcPr>
          <w:p w14:paraId="52B14830"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6.1.2.19</w:t>
            </w:r>
          </w:p>
        </w:tc>
        <w:tc>
          <w:tcPr>
            <w:tcW w:w="5553" w:type="dxa"/>
            <w:tcBorders>
              <w:top w:val="single" w:sz="4" w:space="0" w:color="auto"/>
              <w:bottom w:val="single" w:sz="4" w:space="0" w:color="auto"/>
            </w:tcBorders>
            <w:shd w:val="clear" w:color="auto" w:fill="auto"/>
          </w:tcPr>
          <w:p w14:paraId="762B318D" w14:textId="77777777" w:rsidR="004675E0" w:rsidRPr="00A35CDF" w:rsidRDefault="004675E0" w:rsidP="00ED3095">
            <w:pPr>
              <w:pStyle w:val="TAC"/>
              <w:keepNext w:val="0"/>
              <w:keepLines w:val="0"/>
              <w:jc w:val="left"/>
              <w:rPr>
                <w:sz w:val="16"/>
              </w:rPr>
            </w:pPr>
          </w:p>
        </w:tc>
      </w:tr>
      <w:tr w:rsidR="004675E0" w:rsidRPr="00A35CDF" w14:paraId="0570ACF1" w14:textId="77777777" w:rsidTr="002D0697">
        <w:trPr>
          <w:jc w:val="center"/>
        </w:trPr>
        <w:tc>
          <w:tcPr>
            <w:tcW w:w="1704" w:type="dxa"/>
            <w:tcBorders>
              <w:top w:val="single" w:sz="4" w:space="0" w:color="auto"/>
              <w:bottom w:val="single" w:sz="4" w:space="0" w:color="auto"/>
            </w:tcBorders>
            <w:shd w:val="clear" w:color="auto" w:fill="auto"/>
          </w:tcPr>
          <w:p w14:paraId="3F40B736"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6.1.2.20</w:t>
            </w:r>
          </w:p>
        </w:tc>
        <w:tc>
          <w:tcPr>
            <w:tcW w:w="5553" w:type="dxa"/>
            <w:tcBorders>
              <w:top w:val="single" w:sz="4" w:space="0" w:color="auto"/>
              <w:bottom w:val="single" w:sz="4" w:space="0" w:color="auto"/>
            </w:tcBorders>
            <w:shd w:val="clear" w:color="auto" w:fill="auto"/>
          </w:tcPr>
          <w:p w14:paraId="30C15F45" w14:textId="77777777" w:rsidR="004675E0" w:rsidRPr="00A35CDF" w:rsidRDefault="004675E0" w:rsidP="00ED3095">
            <w:pPr>
              <w:pStyle w:val="TAC"/>
              <w:keepNext w:val="0"/>
              <w:keepLines w:val="0"/>
              <w:jc w:val="left"/>
              <w:rPr>
                <w:sz w:val="16"/>
              </w:rPr>
            </w:pPr>
          </w:p>
        </w:tc>
      </w:tr>
      <w:tr w:rsidR="004675E0" w:rsidRPr="00A35CDF" w14:paraId="736CDC45" w14:textId="77777777" w:rsidTr="002D0697">
        <w:trPr>
          <w:jc w:val="center"/>
        </w:trPr>
        <w:tc>
          <w:tcPr>
            <w:tcW w:w="1704" w:type="dxa"/>
            <w:tcBorders>
              <w:top w:val="single" w:sz="4" w:space="0" w:color="auto"/>
              <w:bottom w:val="single" w:sz="4" w:space="0" w:color="auto"/>
            </w:tcBorders>
            <w:shd w:val="clear" w:color="auto" w:fill="auto"/>
          </w:tcPr>
          <w:p w14:paraId="4EA748FB"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6.1.2.21</w:t>
            </w:r>
          </w:p>
        </w:tc>
        <w:tc>
          <w:tcPr>
            <w:tcW w:w="5553" w:type="dxa"/>
            <w:tcBorders>
              <w:top w:val="single" w:sz="4" w:space="0" w:color="auto"/>
              <w:bottom w:val="single" w:sz="4" w:space="0" w:color="auto"/>
            </w:tcBorders>
            <w:shd w:val="clear" w:color="auto" w:fill="auto"/>
          </w:tcPr>
          <w:p w14:paraId="02A79E34" w14:textId="77777777" w:rsidR="004675E0" w:rsidRPr="00A35CDF" w:rsidRDefault="004675E0" w:rsidP="00ED3095">
            <w:pPr>
              <w:pStyle w:val="TAC"/>
              <w:keepNext w:val="0"/>
              <w:keepLines w:val="0"/>
              <w:jc w:val="left"/>
              <w:rPr>
                <w:sz w:val="16"/>
              </w:rPr>
            </w:pPr>
          </w:p>
        </w:tc>
      </w:tr>
      <w:tr w:rsidR="004675E0" w:rsidRPr="00A35CDF" w14:paraId="6A74A3B4" w14:textId="77777777" w:rsidTr="002D0697">
        <w:trPr>
          <w:jc w:val="center"/>
        </w:trPr>
        <w:tc>
          <w:tcPr>
            <w:tcW w:w="1704" w:type="dxa"/>
            <w:tcBorders>
              <w:top w:val="single" w:sz="4" w:space="0" w:color="auto"/>
              <w:bottom w:val="single" w:sz="4" w:space="0" w:color="auto"/>
            </w:tcBorders>
            <w:shd w:val="clear" w:color="auto" w:fill="auto"/>
          </w:tcPr>
          <w:p w14:paraId="324B49CA"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6.1.2.22</w:t>
            </w:r>
          </w:p>
        </w:tc>
        <w:tc>
          <w:tcPr>
            <w:tcW w:w="5553" w:type="dxa"/>
            <w:tcBorders>
              <w:top w:val="single" w:sz="4" w:space="0" w:color="auto"/>
              <w:bottom w:val="single" w:sz="4" w:space="0" w:color="auto"/>
            </w:tcBorders>
            <w:shd w:val="clear" w:color="auto" w:fill="auto"/>
          </w:tcPr>
          <w:p w14:paraId="0D5AAB91" w14:textId="77777777" w:rsidR="004675E0" w:rsidRPr="00A35CDF" w:rsidRDefault="004675E0" w:rsidP="00ED3095">
            <w:pPr>
              <w:pStyle w:val="TAC"/>
              <w:keepNext w:val="0"/>
              <w:keepLines w:val="0"/>
              <w:jc w:val="left"/>
              <w:rPr>
                <w:sz w:val="16"/>
              </w:rPr>
            </w:pPr>
          </w:p>
        </w:tc>
      </w:tr>
      <w:tr w:rsidR="004675E0" w:rsidRPr="00A35CDF" w14:paraId="0499C266" w14:textId="77777777" w:rsidTr="002D0697">
        <w:trPr>
          <w:jc w:val="center"/>
        </w:trPr>
        <w:tc>
          <w:tcPr>
            <w:tcW w:w="1704" w:type="dxa"/>
            <w:tcBorders>
              <w:top w:val="single" w:sz="4" w:space="0" w:color="auto"/>
              <w:bottom w:val="single" w:sz="4" w:space="0" w:color="auto"/>
            </w:tcBorders>
            <w:shd w:val="clear" w:color="auto" w:fill="auto"/>
          </w:tcPr>
          <w:p w14:paraId="17B91BEA"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6.1.2.23</w:t>
            </w:r>
          </w:p>
        </w:tc>
        <w:tc>
          <w:tcPr>
            <w:tcW w:w="5553" w:type="dxa"/>
            <w:tcBorders>
              <w:top w:val="single" w:sz="4" w:space="0" w:color="auto"/>
              <w:bottom w:val="single" w:sz="4" w:space="0" w:color="auto"/>
            </w:tcBorders>
            <w:shd w:val="clear" w:color="auto" w:fill="auto"/>
            <w:vAlign w:val="center"/>
          </w:tcPr>
          <w:p w14:paraId="3370AC96" w14:textId="77777777" w:rsidR="004675E0" w:rsidRPr="00A35CDF" w:rsidRDefault="004675E0" w:rsidP="00ED3095">
            <w:pPr>
              <w:pStyle w:val="TAC"/>
              <w:keepNext w:val="0"/>
              <w:keepLines w:val="0"/>
              <w:jc w:val="left"/>
              <w:rPr>
                <w:sz w:val="16"/>
              </w:rPr>
            </w:pPr>
          </w:p>
        </w:tc>
      </w:tr>
      <w:tr w:rsidR="004675E0" w:rsidRPr="00A35CDF" w14:paraId="648D6F8B" w14:textId="77777777" w:rsidTr="002D0697">
        <w:trPr>
          <w:jc w:val="center"/>
        </w:trPr>
        <w:tc>
          <w:tcPr>
            <w:tcW w:w="1704" w:type="dxa"/>
            <w:tcBorders>
              <w:top w:val="single" w:sz="4" w:space="0" w:color="auto"/>
              <w:bottom w:val="single" w:sz="4" w:space="0" w:color="auto"/>
            </w:tcBorders>
            <w:shd w:val="clear" w:color="auto" w:fill="auto"/>
          </w:tcPr>
          <w:p w14:paraId="19C3769C" w14:textId="77777777" w:rsidR="004675E0" w:rsidRPr="00A35CDF" w:rsidRDefault="004675E0" w:rsidP="00ED3095">
            <w:pPr>
              <w:pStyle w:val="TAH"/>
              <w:keepNext w:val="0"/>
              <w:keepLines w:val="0"/>
              <w:jc w:val="left"/>
              <w:rPr>
                <w:rFonts w:cs="Arial"/>
                <w:b w:val="0"/>
                <w:bCs/>
                <w:sz w:val="16"/>
                <w:szCs w:val="16"/>
              </w:rPr>
            </w:pPr>
            <w:r w:rsidRPr="00A35CDF">
              <w:rPr>
                <w:rFonts w:cs="Arial"/>
                <w:b w:val="0"/>
                <w:bCs/>
                <w:sz w:val="16"/>
                <w:szCs w:val="16"/>
                <w:lang w:eastAsia="zh-CN"/>
              </w:rPr>
              <w:t>6.3.3.1</w:t>
            </w:r>
          </w:p>
        </w:tc>
        <w:tc>
          <w:tcPr>
            <w:tcW w:w="5553" w:type="dxa"/>
            <w:tcBorders>
              <w:top w:val="single" w:sz="4" w:space="0" w:color="auto"/>
              <w:bottom w:val="single" w:sz="4" w:space="0" w:color="auto"/>
            </w:tcBorders>
            <w:shd w:val="clear" w:color="auto" w:fill="auto"/>
            <w:vAlign w:val="center"/>
          </w:tcPr>
          <w:p w14:paraId="7AA9F0F2" w14:textId="77777777" w:rsidR="004675E0" w:rsidRPr="00A35CDF" w:rsidRDefault="004675E0" w:rsidP="00ED3095">
            <w:pPr>
              <w:pStyle w:val="TAC"/>
              <w:keepNext w:val="0"/>
              <w:keepLines w:val="0"/>
              <w:jc w:val="left"/>
              <w:rPr>
                <w:sz w:val="16"/>
              </w:rPr>
            </w:pPr>
            <w:r w:rsidRPr="00A35CDF">
              <w:rPr>
                <w:sz w:val="16"/>
                <w:szCs w:val="18"/>
              </w:rPr>
              <w:t>applicable to SNPN-only UEs since Rel-17</w:t>
            </w:r>
          </w:p>
        </w:tc>
      </w:tr>
      <w:tr w:rsidR="004675E0" w:rsidRPr="00A35CDF" w14:paraId="7FBFA798" w14:textId="77777777" w:rsidTr="002D0697">
        <w:trPr>
          <w:jc w:val="center"/>
        </w:trPr>
        <w:tc>
          <w:tcPr>
            <w:tcW w:w="1704" w:type="dxa"/>
            <w:tcBorders>
              <w:top w:val="single" w:sz="4" w:space="0" w:color="auto"/>
              <w:bottom w:val="single" w:sz="4" w:space="0" w:color="auto"/>
            </w:tcBorders>
            <w:shd w:val="clear" w:color="auto" w:fill="auto"/>
          </w:tcPr>
          <w:p w14:paraId="20FD1C9C" w14:textId="77777777" w:rsidR="004675E0" w:rsidRPr="00A35CDF" w:rsidRDefault="004675E0" w:rsidP="00ED3095">
            <w:pPr>
              <w:pStyle w:val="TAH"/>
              <w:keepNext w:val="0"/>
              <w:keepLines w:val="0"/>
              <w:jc w:val="left"/>
              <w:rPr>
                <w:rFonts w:cs="Arial"/>
                <w:b w:val="0"/>
                <w:bCs/>
                <w:sz w:val="16"/>
                <w:szCs w:val="16"/>
              </w:rPr>
            </w:pPr>
            <w:r w:rsidRPr="00A35CDF">
              <w:rPr>
                <w:rFonts w:cs="Arial"/>
                <w:b w:val="0"/>
                <w:bCs/>
                <w:sz w:val="16"/>
                <w:szCs w:val="16"/>
                <w:lang w:eastAsia="zh-CN"/>
              </w:rPr>
              <w:t>6.3.3.2</w:t>
            </w:r>
          </w:p>
        </w:tc>
        <w:tc>
          <w:tcPr>
            <w:tcW w:w="5553" w:type="dxa"/>
            <w:tcBorders>
              <w:top w:val="single" w:sz="4" w:space="0" w:color="auto"/>
              <w:bottom w:val="single" w:sz="4" w:space="0" w:color="auto"/>
            </w:tcBorders>
            <w:shd w:val="clear" w:color="auto" w:fill="auto"/>
            <w:vAlign w:val="center"/>
          </w:tcPr>
          <w:p w14:paraId="293F62D7" w14:textId="77777777" w:rsidR="004675E0" w:rsidRPr="00A35CDF" w:rsidRDefault="004675E0" w:rsidP="00ED3095">
            <w:pPr>
              <w:pStyle w:val="TAC"/>
              <w:keepNext w:val="0"/>
              <w:keepLines w:val="0"/>
              <w:jc w:val="left"/>
              <w:rPr>
                <w:sz w:val="16"/>
              </w:rPr>
            </w:pPr>
            <w:r w:rsidRPr="00A35CDF">
              <w:rPr>
                <w:sz w:val="16"/>
                <w:szCs w:val="18"/>
              </w:rPr>
              <w:t>applicable to SNPN-only UEs since Rel-17</w:t>
            </w:r>
          </w:p>
        </w:tc>
      </w:tr>
      <w:tr w:rsidR="004675E0" w:rsidRPr="00A35CDF" w14:paraId="646C7BA4" w14:textId="77777777" w:rsidTr="002D0697">
        <w:trPr>
          <w:jc w:val="center"/>
        </w:trPr>
        <w:tc>
          <w:tcPr>
            <w:tcW w:w="1704" w:type="dxa"/>
            <w:tcBorders>
              <w:top w:val="single" w:sz="4" w:space="0" w:color="auto"/>
              <w:bottom w:val="single" w:sz="4" w:space="0" w:color="auto"/>
            </w:tcBorders>
            <w:shd w:val="clear" w:color="auto" w:fill="auto"/>
          </w:tcPr>
          <w:p w14:paraId="768D7C15" w14:textId="77777777" w:rsidR="004675E0" w:rsidRPr="00A35CDF" w:rsidRDefault="004675E0" w:rsidP="00ED3095">
            <w:pPr>
              <w:pStyle w:val="TAH"/>
              <w:keepNext w:val="0"/>
              <w:keepLines w:val="0"/>
              <w:jc w:val="left"/>
              <w:rPr>
                <w:rFonts w:cs="Arial"/>
                <w:b w:val="0"/>
                <w:bCs/>
                <w:sz w:val="16"/>
                <w:szCs w:val="16"/>
              </w:rPr>
            </w:pPr>
            <w:r w:rsidRPr="00A35CDF">
              <w:rPr>
                <w:rFonts w:cs="Arial"/>
                <w:b w:val="0"/>
                <w:bCs/>
                <w:sz w:val="16"/>
                <w:szCs w:val="16"/>
                <w:lang w:eastAsia="zh-CN"/>
              </w:rPr>
              <w:t>6.3.3.3</w:t>
            </w:r>
          </w:p>
        </w:tc>
        <w:tc>
          <w:tcPr>
            <w:tcW w:w="5553" w:type="dxa"/>
            <w:tcBorders>
              <w:top w:val="single" w:sz="4" w:space="0" w:color="auto"/>
              <w:bottom w:val="single" w:sz="4" w:space="0" w:color="auto"/>
            </w:tcBorders>
            <w:shd w:val="clear" w:color="auto" w:fill="auto"/>
            <w:vAlign w:val="center"/>
          </w:tcPr>
          <w:p w14:paraId="2CDE3A3A" w14:textId="77777777" w:rsidR="004675E0" w:rsidRPr="00A35CDF" w:rsidRDefault="004675E0" w:rsidP="00ED3095">
            <w:pPr>
              <w:pStyle w:val="TAC"/>
              <w:keepNext w:val="0"/>
              <w:keepLines w:val="0"/>
              <w:jc w:val="left"/>
              <w:rPr>
                <w:sz w:val="16"/>
              </w:rPr>
            </w:pPr>
            <w:r w:rsidRPr="00A35CDF">
              <w:rPr>
                <w:sz w:val="16"/>
                <w:szCs w:val="18"/>
              </w:rPr>
              <w:t>applicable to SNPN-only UEs since Rel-17</w:t>
            </w:r>
          </w:p>
        </w:tc>
      </w:tr>
      <w:tr w:rsidR="004675E0" w:rsidRPr="00A35CDF" w14:paraId="2E923A20" w14:textId="77777777" w:rsidTr="002D0697">
        <w:trPr>
          <w:jc w:val="center"/>
        </w:trPr>
        <w:tc>
          <w:tcPr>
            <w:tcW w:w="1704" w:type="dxa"/>
            <w:tcBorders>
              <w:top w:val="single" w:sz="4" w:space="0" w:color="auto"/>
              <w:bottom w:val="single" w:sz="4" w:space="0" w:color="auto"/>
            </w:tcBorders>
            <w:shd w:val="clear" w:color="auto" w:fill="auto"/>
          </w:tcPr>
          <w:p w14:paraId="30D021BD" w14:textId="77777777" w:rsidR="004675E0" w:rsidRPr="00A35CDF" w:rsidRDefault="004675E0" w:rsidP="00ED3095">
            <w:pPr>
              <w:pStyle w:val="TAH"/>
              <w:keepNext w:val="0"/>
              <w:keepLines w:val="0"/>
              <w:jc w:val="left"/>
              <w:rPr>
                <w:rFonts w:cs="Arial"/>
                <w:b w:val="0"/>
                <w:bCs/>
                <w:sz w:val="16"/>
                <w:szCs w:val="16"/>
              </w:rPr>
            </w:pPr>
            <w:r w:rsidRPr="00A35CDF">
              <w:rPr>
                <w:rFonts w:cs="Arial"/>
                <w:b w:val="0"/>
                <w:bCs/>
                <w:sz w:val="16"/>
                <w:szCs w:val="16"/>
                <w:lang w:eastAsia="zh-CN"/>
              </w:rPr>
              <w:t>6.3.3.4</w:t>
            </w:r>
          </w:p>
        </w:tc>
        <w:tc>
          <w:tcPr>
            <w:tcW w:w="5553" w:type="dxa"/>
            <w:tcBorders>
              <w:top w:val="single" w:sz="4" w:space="0" w:color="auto"/>
              <w:bottom w:val="single" w:sz="4" w:space="0" w:color="auto"/>
            </w:tcBorders>
            <w:shd w:val="clear" w:color="auto" w:fill="auto"/>
            <w:vAlign w:val="center"/>
          </w:tcPr>
          <w:p w14:paraId="3BAB1D5D" w14:textId="77777777" w:rsidR="004675E0" w:rsidRPr="00A35CDF" w:rsidRDefault="004675E0" w:rsidP="00ED3095">
            <w:pPr>
              <w:pStyle w:val="TAC"/>
              <w:keepNext w:val="0"/>
              <w:keepLines w:val="0"/>
              <w:jc w:val="left"/>
              <w:rPr>
                <w:sz w:val="16"/>
              </w:rPr>
            </w:pPr>
            <w:r w:rsidRPr="00A35CDF">
              <w:rPr>
                <w:sz w:val="16"/>
                <w:szCs w:val="18"/>
              </w:rPr>
              <w:t>applicable to SNPN-only UEs since Rel-17</w:t>
            </w:r>
          </w:p>
        </w:tc>
      </w:tr>
      <w:tr w:rsidR="004675E0" w:rsidRPr="00A35CDF" w14:paraId="72FB666B" w14:textId="77777777" w:rsidTr="002D0697">
        <w:trPr>
          <w:jc w:val="center"/>
        </w:trPr>
        <w:tc>
          <w:tcPr>
            <w:tcW w:w="1704" w:type="dxa"/>
            <w:tcBorders>
              <w:top w:val="single" w:sz="4" w:space="0" w:color="auto"/>
              <w:bottom w:val="single" w:sz="4" w:space="0" w:color="auto"/>
            </w:tcBorders>
            <w:shd w:val="clear" w:color="auto" w:fill="auto"/>
          </w:tcPr>
          <w:p w14:paraId="3ACCA016"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6.4.2.1</w:t>
            </w:r>
          </w:p>
        </w:tc>
        <w:tc>
          <w:tcPr>
            <w:tcW w:w="5553" w:type="dxa"/>
            <w:tcBorders>
              <w:top w:val="single" w:sz="4" w:space="0" w:color="auto"/>
              <w:bottom w:val="single" w:sz="4" w:space="0" w:color="auto"/>
            </w:tcBorders>
            <w:shd w:val="clear" w:color="auto" w:fill="auto"/>
          </w:tcPr>
          <w:p w14:paraId="57264A40" w14:textId="77777777" w:rsidR="004675E0" w:rsidRPr="00A35CDF" w:rsidRDefault="004675E0" w:rsidP="00ED3095">
            <w:pPr>
              <w:pStyle w:val="TAC"/>
              <w:keepNext w:val="0"/>
              <w:keepLines w:val="0"/>
              <w:jc w:val="left"/>
              <w:rPr>
                <w:sz w:val="16"/>
              </w:rPr>
            </w:pPr>
          </w:p>
        </w:tc>
      </w:tr>
      <w:tr w:rsidR="004675E0" w:rsidRPr="00A35CDF" w14:paraId="50DDA75D" w14:textId="77777777" w:rsidTr="002D0697">
        <w:trPr>
          <w:jc w:val="center"/>
        </w:trPr>
        <w:tc>
          <w:tcPr>
            <w:tcW w:w="1704" w:type="dxa"/>
            <w:tcBorders>
              <w:top w:val="single" w:sz="4" w:space="0" w:color="auto"/>
              <w:bottom w:val="single" w:sz="4" w:space="0" w:color="auto"/>
            </w:tcBorders>
            <w:shd w:val="clear" w:color="auto" w:fill="auto"/>
          </w:tcPr>
          <w:p w14:paraId="319509AA"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6.4.2.2</w:t>
            </w:r>
          </w:p>
        </w:tc>
        <w:tc>
          <w:tcPr>
            <w:tcW w:w="5553" w:type="dxa"/>
            <w:tcBorders>
              <w:top w:val="single" w:sz="4" w:space="0" w:color="auto"/>
              <w:bottom w:val="single" w:sz="4" w:space="0" w:color="auto"/>
            </w:tcBorders>
            <w:shd w:val="clear" w:color="auto" w:fill="auto"/>
          </w:tcPr>
          <w:p w14:paraId="3DA07CB9" w14:textId="77777777" w:rsidR="004675E0" w:rsidRPr="00A35CDF" w:rsidRDefault="004675E0" w:rsidP="00ED3095">
            <w:pPr>
              <w:pStyle w:val="TAC"/>
              <w:keepNext w:val="0"/>
              <w:keepLines w:val="0"/>
              <w:jc w:val="left"/>
              <w:rPr>
                <w:sz w:val="16"/>
              </w:rPr>
            </w:pPr>
          </w:p>
        </w:tc>
      </w:tr>
      <w:tr w:rsidR="004675E0" w:rsidRPr="00A35CDF" w14:paraId="23BD7D58" w14:textId="77777777" w:rsidTr="002D0697">
        <w:trPr>
          <w:jc w:val="center"/>
        </w:trPr>
        <w:tc>
          <w:tcPr>
            <w:tcW w:w="1704" w:type="dxa"/>
            <w:tcBorders>
              <w:top w:val="single" w:sz="4" w:space="0" w:color="auto"/>
              <w:bottom w:val="single" w:sz="4" w:space="0" w:color="auto"/>
            </w:tcBorders>
            <w:shd w:val="clear" w:color="auto" w:fill="auto"/>
          </w:tcPr>
          <w:p w14:paraId="626A72AD"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6.5.1.1</w:t>
            </w:r>
          </w:p>
        </w:tc>
        <w:tc>
          <w:tcPr>
            <w:tcW w:w="5553" w:type="dxa"/>
            <w:tcBorders>
              <w:top w:val="single" w:sz="4" w:space="0" w:color="auto"/>
              <w:bottom w:val="single" w:sz="4" w:space="0" w:color="auto"/>
            </w:tcBorders>
            <w:shd w:val="clear" w:color="auto" w:fill="auto"/>
          </w:tcPr>
          <w:p w14:paraId="28BE3329" w14:textId="77777777" w:rsidR="004675E0" w:rsidRPr="00A35CDF" w:rsidRDefault="004675E0" w:rsidP="00ED3095">
            <w:pPr>
              <w:pStyle w:val="TAC"/>
              <w:keepNext w:val="0"/>
              <w:keepLines w:val="0"/>
              <w:jc w:val="left"/>
              <w:rPr>
                <w:sz w:val="16"/>
              </w:rPr>
            </w:pPr>
          </w:p>
        </w:tc>
      </w:tr>
      <w:tr w:rsidR="004675E0" w:rsidRPr="00A35CDF" w14:paraId="31ECA190" w14:textId="77777777" w:rsidTr="002D0697">
        <w:trPr>
          <w:jc w:val="center"/>
        </w:trPr>
        <w:tc>
          <w:tcPr>
            <w:tcW w:w="1704" w:type="dxa"/>
            <w:tcBorders>
              <w:top w:val="single" w:sz="4" w:space="0" w:color="auto"/>
              <w:bottom w:val="single" w:sz="4" w:space="0" w:color="auto"/>
            </w:tcBorders>
            <w:shd w:val="clear" w:color="auto" w:fill="auto"/>
          </w:tcPr>
          <w:p w14:paraId="377E5D74"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6.5.1.2</w:t>
            </w:r>
          </w:p>
        </w:tc>
        <w:tc>
          <w:tcPr>
            <w:tcW w:w="5553" w:type="dxa"/>
            <w:tcBorders>
              <w:top w:val="single" w:sz="4" w:space="0" w:color="auto"/>
              <w:bottom w:val="single" w:sz="4" w:space="0" w:color="auto"/>
            </w:tcBorders>
            <w:shd w:val="clear" w:color="auto" w:fill="auto"/>
          </w:tcPr>
          <w:p w14:paraId="05D405BC" w14:textId="77777777" w:rsidR="004675E0" w:rsidRPr="00A35CDF" w:rsidRDefault="004675E0" w:rsidP="00ED3095">
            <w:pPr>
              <w:pStyle w:val="TAC"/>
              <w:keepNext w:val="0"/>
              <w:keepLines w:val="0"/>
              <w:jc w:val="left"/>
              <w:rPr>
                <w:sz w:val="16"/>
              </w:rPr>
            </w:pPr>
          </w:p>
        </w:tc>
      </w:tr>
      <w:tr w:rsidR="004675E0" w:rsidRPr="00A35CDF" w14:paraId="1795C64F" w14:textId="77777777" w:rsidTr="002D0697">
        <w:trPr>
          <w:jc w:val="center"/>
        </w:trPr>
        <w:tc>
          <w:tcPr>
            <w:tcW w:w="1704" w:type="dxa"/>
            <w:tcBorders>
              <w:top w:val="single" w:sz="4" w:space="0" w:color="auto"/>
              <w:bottom w:val="single" w:sz="4" w:space="0" w:color="auto"/>
            </w:tcBorders>
            <w:shd w:val="clear" w:color="auto" w:fill="auto"/>
          </w:tcPr>
          <w:p w14:paraId="5DFEE7DA"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6.5.1.3</w:t>
            </w:r>
          </w:p>
        </w:tc>
        <w:tc>
          <w:tcPr>
            <w:tcW w:w="5553" w:type="dxa"/>
            <w:tcBorders>
              <w:top w:val="single" w:sz="4" w:space="0" w:color="auto"/>
              <w:bottom w:val="single" w:sz="4" w:space="0" w:color="auto"/>
            </w:tcBorders>
            <w:shd w:val="clear" w:color="auto" w:fill="auto"/>
          </w:tcPr>
          <w:p w14:paraId="17118E88" w14:textId="77777777" w:rsidR="004675E0" w:rsidRPr="00A35CDF" w:rsidRDefault="004675E0" w:rsidP="00ED3095">
            <w:pPr>
              <w:pStyle w:val="TAC"/>
              <w:keepNext w:val="0"/>
              <w:keepLines w:val="0"/>
              <w:jc w:val="left"/>
              <w:rPr>
                <w:sz w:val="16"/>
              </w:rPr>
            </w:pPr>
          </w:p>
        </w:tc>
      </w:tr>
      <w:tr w:rsidR="004675E0" w:rsidRPr="00A35CDF" w14:paraId="60FACC3A" w14:textId="77777777" w:rsidTr="002D0697">
        <w:trPr>
          <w:jc w:val="center"/>
        </w:trPr>
        <w:tc>
          <w:tcPr>
            <w:tcW w:w="1704" w:type="dxa"/>
            <w:tcBorders>
              <w:top w:val="single" w:sz="4" w:space="0" w:color="auto"/>
              <w:bottom w:val="single" w:sz="4" w:space="0" w:color="auto"/>
            </w:tcBorders>
            <w:shd w:val="clear" w:color="auto" w:fill="auto"/>
          </w:tcPr>
          <w:p w14:paraId="67E58270" w14:textId="77777777" w:rsidR="004675E0" w:rsidRPr="00A35CDF" w:rsidRDefault="004675E0" w:rsidP="00ED3095">
            <w:pPr>
              <w:pStyle w:val="TAH"/>
              <w:keepNext w:val="0"/>
              <w:keepLines w:val="0"/>
              <w:jc w:val="left"/>
              <w:rPr>
                <w:rFonts w:cs="Arial"/>
                <w:b w:val="0"/>
                <w:bCs/>
                <w:sz w:val="16"/>
                <w:szCs w:val="16"/>
              </w:rPr>
            </w:pPr>
            <w:r w:rsidRPr="00A35CDF">
              <w:rPr>
                <w:rFonts w:cs="Arial"/>
                <w:b w:val="0"/>
                <w:bCs/>
                <w:sz w:val="16"/>
                <w:szCs w:val="16"/>
                <w:lang w:eastAsia="zh-CN"/>
              </w:rPr>
              <w:t>6.5.3.1</w:t>
            </w:r>
          </w:p>
        </w:tc>
        <w:tc>
          <w:tcPr>
            <w:tcW w:w="5553" w:type="dxa"/>
            <w:tcBorders>
              <w:top w:val="single" w:sz="4" w:space="0" w:color="auto"/>
              <w:bottom w:val="single" w:sz="4" w:space="0" w:color="auto"/>
            </w:tcBorders>
            <w:shd w:val="clear" w:color="auto" w:fill="auto"/>
          </w:tcPr>
          <w:p w14:paraId="6AC9F64D" w14:textId="77777777" w:rsidR="004675E0" w:rsidRPr="00A35CDF" w:rsidRDefault="004675E0" w:rsidP="00ED3095">
            <w:pPr>
              <w:pStyle w:val="TAC"/>
              <w:keepNext w:val="0"/>
              <w:keepLines w:val="0"/>
              <w:jc w:val="left"/>
              <w:rPr>
                <w:sz w:val="16"/>
              </w:rPr>
            </w:pPr>
            <w:r w:rsidRPr="00A35CDF">
              <w:rPr>
                <w:sz w:val="16"/>
                <w:szCs w:val="18"/>
              </w:rPr>
              <w:t>applicable to SNPN-only UEs since Rel-17</w:t>
            </w:r>
          </w:p>
        </w:tc>
      </w:tr>
      <w:tr w:rsidR="004675E0" w:rsidRPr="00A35CDF" w14:paraId="47E9E4A1" w14:textId="77777777" w:rsidTr="002D0697">
        <w:trPr>
          <w:jc w:val="center"/>
        </w:trPr>
        <w:tc>
          <w:tcPr>
            <w:tcW w:w="1704" w:type="dxa"/>
            <w:tcBorders>
              <w:top w:val="single" w:sz="4" w:space="0" w:color="auto"/>
              <w:bottom w:val="single" w:sz="4" w:space="0" w:color="auto"/>
            </w:tcBorders>
            <w:shd w:val="clear" w:color="auto" w:fill="auto"/>
          </w:tcPr>
          <w:p w14:paraId="1079A869" w14:textId="77777777" w:rsidR="004675E0" w:rsidRPr="00A35CDF" w:rsidRDefault="004675E0" w:rsidP="00ED3095">
            <w:pPr>
              <w:pStyle w:val="TAH"/>
              <w:keepNext w:val="0"/>
              <w:keepLines w:val="0"/>
              <w:jc w:val="left"/>
              <w:rPr>
                <w:rFonts w:cs="Arial"/>
                <w:b w:val="0"/>
                <w:bCs/>
                <w:sz w:val="16"/>
                <w:szCs w:val="16"/>
              </w:rPr>
            </w:pPr>
            <w:r w:rsidRPr="00A35CDF">
              <w:rPr>
                <w:rFonts w:cs="Arial"/>
                <w:b w:val="0"/>
                <w:bCs/>
                <w:sz w:val="16"/>
                <w:szCs w:val="16"/>
                <w:lang w:eastAsia="zh-CN"/>
              </w:rPr>
              <w:t>6.5.3.2</w:t>
            </w:r>
          </w:p>
        </w:tc>
        <w:tc>
          <w:tcPr>
            <w:tcW w:w="5553" w:type="dxa"/>
            <w:tcBorders>
              <w:top w:val="single" w:sz="4" w:space="0" w:color="auto"/>
              <w:bottom w:val="single" w:sz="4" w:space="0" w:color="auto"/>
            </w:tcBorders>
            <w:shd w:val="clear" w:color="auto" w:fill="auto"/>
          </w:tcPr>
          <w:p w14:paraId="263E87BB" w14:textId="77777777" w:rsidR="004675E0" w:rsidRPr="00A35CDF" w:rsidRDefault="004675E0" w:rsidP="00ED3095">
            <w:pPr>
              <w:pStyle w:val="TAC"/>
              <w:keepNext w:val="0"/>
              <w:keepLines w:val="0"/>
              <w:jc w:val="left"/>
              <w:rPr>
                <w:sz w:val="16"/>
              </w:rPr>
            </w:pPr>
            <w:r w:rsidRPr="00A35CDF">
              <w:rPr>
                <w:sz w:val="16"/>
                <w:szCs w:val="18"/>
              </w:rPr>
              <w:t>applicable to SNPN-only UEs since Rel-17</w:t>
            </w:r>
          </w:p>
        </w:tc>
      </w:tr>
      <w:tr w:rsidR="004675E0" w:rsidRPr="00A35CDF" w14:paraId="37E9D0EB" w14:textId="77777777" w:rsidTr="002D0697">
        <w:trPr>
          <w:jc w:val="center"/>
        </w:trPr>
        <w:tc>
          <w:tcPr>
            <w:tcW w:w="1704" w:type="dxa"/>
            <w:tcBorders>
              <w:top w:val="single" w:sz="4" w:space="0" w:color="auto"/>
              <w:bottom w:val="single" w:sz="4" w:space="0" w:color="auto"/>
            </w:tcBorders>
            <w:shd w:val="clear" w:color="auto" w:fill="auto"/>
          </w:tcPr>
          <w:p w14:paraId="72F4CA34" w14:textId="77777777" w:rsidR="004675E0" w:rsidRPr="00A35CDF" w:rsidRDefault="004675E0" w:rsidP="00ED3095">
            <w:pPr>
              <w:pStyle w:val="TAH"/>
              <w:keepNext w:val="0"/>
              <w:keepLines w:val="0"/>
              <w:jc w:val="left"/>
              <w:rPr>
                <w:rFonts w:cs="Arial"/>
                <w:b w:val="0"/>
                <w:bCs/>
                <w:sz w:val="16"/>
                <w:szCs w:val="16"/>
              </w:rPr>
            </w:pPr>
            <w:r w:rsidRPr="00A35CDF">
              <w:rPr>
                <w:rFonts w:cs="Arial"/>
                <w:b w:val="0"/>
                <w:bCs/>
                <w:sz w:val="16"/>
                <w:szCs w:val="16"/>
                <w:lang w:eastAsia="zh-CN"/>
              </w:rPr>
              <w:t>6.5.3.3</w:t>
            </w:r>
          </w:p>
        </w:tc>
        <w:tc>
          <w:tcPr>
            <w:tcW w:w="5553" w:type="dxa"/>
            <w:tcBorders>
              <w:top w:val="single" w:sz="4" w:space="0" w:color="auto"/>
              <w:bottom w:val="single" w:sz="4" w:space="0" w:color="auto"/>
            </w:tcBorders>
            <w:shd w:val="clear" w:color="auto" w:fill="auto"/>
          </w:tcPr>
          <w:p w14:paraId="33FE254D" w14:textId="77777777" w:rsidR="004675E0" w:rsidRPr="00A35CDF" w:rsidRDefault="004675E0" w:rsidP="00ED3095">
            <w:pPr>
              <w:pStyle w:val="TAC"/>
              <w:keepNext w:val="0"/>
              <w:keepLines w:val="0"/>
              <w:jc w:val="left"/>
              <w:rPr>
                <w:sz w:val="16"/>
              </w:rPr>
            </w:pPr>
            <w:r w:rsidRPr="00A35CDF">
              <w:rPr>
                <w:sz w:val="16"/>
                <w:szCs w:val="18"/>
              </w:rPr>
              <w:t>applicable to SNPN-only UEs since Rel-17</w:t>
            </w:r>
          </w:p>
        </w:tc>
      </w:tr>
      <w:tr w:rsidR="004675E0" w:rsidRPr="00A35CDF" w14:paraId="17F0991F" w14:textId="77777777" w:rsidTr="002D0697">
        <w:trPr>
          <w:jc w:val="center"/>
        </w:trPr>
        <w:tc>
          <w:tcPr>
            <w:tcW w:w="1704" w:type="dxa"/>
            <w:tcBorders>
              <w:top w:val="single" w:sz="4" w:space="0" w:color="auto"/>
              <w:bottom w:val="single" w:sz="4" w:space="0" w:color="auto"/>
            </w:tcBorders>
            <w:shd w:val="clear" w:color="auto" w:fill="auto"/>
          </w:tcPr>
          <w:p w14:paraId="200087F6" w14:textId="77777777" w:rsidR="004675E0" w:rsidRPr="00A35CDF" w:rsidRDefault="004675E0" w:rsidP="00ED3095">
            <w:pPr>
              <w:pStyle w:val="TAH"/>
              <w:keepNext w:val="0"/>
              <w:keepLines w:val="0"/>
              <w:jc w:val="left"/>
              <w:rPr>
                <w:rFonts w:cs="Arial"/>
                <w:b w:val="0"/>
                <w:bCs/>
                <w:sz w:val="16"/>
                <w:szCs w:val="16"/>
              </w:rPr>
            </w:pPr>
            <w:r w:rsidRPr="00A35CDF">
              <w:rPr>
                <w:rFonts w:cs="Arial"/>
                <w:b w:val="0"/>
                <w:bCs/>
                <w:sz w:val="16"/>
                <w:szCs w:val="16"/>
                <w:lang w:eastAsia="zh-CN"/>
              </w:rPr>
              <w:t>6.5.3.4</w:t>
            </w:r>
          </w:p>
        </w:tc>
        <w:tc>
          <w:tcPr>
            <w:tcW w:w="5553" w:type="dxa"/>
            <w:tcBorders>
              <w:top w:val="single" w:sz="4" w:space="0" w:color="auto"/>
              <w:bottom w:val="single" w:sz="4" w:space="0" w:color="auto"/>
            </w:tcBorders>
            <w:shd w:val="clear" w:color="auto" w:fill="auto"/>
          </w:tcPr>
          <w:p w14:paraId="4F6CB1DF" w14:textId="77777777" w:rsidR="004675E0" w:rsidRPr="00A35CDF" w:rsidRDefault="004675E0" w:rsidP="00ED3095">
            <w:pPr>
              <w:pStyle w:val="TAC"/>
              <w:keepNext w:val="0"/>
              <w:keepLines w:val="0"/>
              <w:jc w:val="left"/>
              <w:rPr>
                <w:sz w:val="16"/>
              </w:rPr>
            </w:pPr>
            <w:r w:rsidRPr="00A35CDF">
              <w:rPr>
                <w:sz w:val="16"/>
                <w:szCs w:val="18"/>
              </w:rPr>
              <w:t>applicable to SNPN-only UEs since Rel-17</w:t>
            </w:r>
          </w:p>
        </w:tc>
      </w:tr>
      <w:tr w:rsidR="004675E0" w:rsidRPr="00A35CDF" w14:paraId="6E6AC886" w14:textId="77777777" w:rsidTr="002D0697">
        <w:trPr>
          <w:jc w:val="center"/>
        </w:trPr>
        <w:tc>
          <w:tcPr>
            <w:tcW w:w="1704" w:type="dxa"/>
            <w:tcBorders>
              <w:top w:val="single" w:sz="4" w:space="0" w:color="auto"/>
              <w:bottom w:val="single" w:sz="4" w:space="0" w:color="auto"/>
            </w:tcBorders>
            <w:shd w:val="clear" w:color="auto" w:fill="auto"/>
          </w:tcPr>
          <w:p w14:paraId="042EFD54" w14:textId="77777777" w:rsidR="004675E0" w:rsidRPr="00A35CDF" w:rsidRDefault="004675E0" w:rsidP="00ED3095">
            <w:pPr>
              <w:pStyle w:val="TAH"/>
              <w:keepNext w:val="0"/>
              <w:keepLines w:val="0"/>
              <w:jc w:val="left"/>
              <w:rPr>
                <w:rFonts w:cs="Arial"/>
                <w:b w:val="0"/>
                <w:bCs/>
                <w:sz w:val="16"/>
                <w:szCs w:val="16"/>
              </w:rPr>
            </w:pPr>
            <w:r w:rsidRPr="00A35CDF">
              <w:rPr>
                <w:rFonts w:cs="Arial"/>
                <w:b w:val="0"/>
                <w:bCs/>
                <w:sz w:val="16"/>
                <w:szCs w:val="16"/>
                <w:lang w:eastAsia="zh-CN"/>
              </w:rPr>
              <w:t>6.5.3.5</w:t>
            </w:r>
          </w:p>
        </w:tc>
        <w:tc>
          <w:tcPr>
            <w:tcW w:w="5553" w:type="dxa"/>
            <w:tcBorders>
              <w:top w:val="single" w:sz="4" w:space="0" w:color="auto"/>
              <w:bottom w:val="single" w:sz="4" w:space="0" w:color="auto"/>
            </w:tcBorders>
            <w:shd w:val="clear" w:color="auto" w:fill="auto"/>
          </w:tcPr>
          <w:p w14:paraId="19B9226F" w14:textId="77777777" w:rsidR="004675E0" w:rsidRPr="00A35CDF" w:rsidRDefault="004675E0" w:rsidP="00ED3095">
            <w:pPr>
              <w:pStyle w:val="TAC"/>
              <w:keepNext w:val="0"/>
              <w:keepLines w:val="0"/>
              <w:jc w:val="left"/>
              <w:rPr>
                <w:sz w:val="16"/>
              </w:rPr>
            </w:pPr>
            <w:r w:rsidRPr="00A35CDF">
              <w:rPr>
                <w:sz w:val="16"/>
                <w:szCs w:val="18"/>
              </w:rPr>
              <w:t>applicable to SNPN-only UEs since Rel-17</w:t>
            </w:r>
          </w:p>
        </w:tc>
      </w:tr>
      <w:tr w:rsidR="004675E0" w:rsidRPr="00A35CDF" w14:paraId="19F13585" w14:textId="77777777" w:rsidTr="002D0697">
        <w:trPr>
          <w:jc w:val="center"/>
        </w:trPr>
        <w:tc>
          <w:tcPr>
            <w:tcW w:w="1704" w:type="dxa"/>
            <w:tcBorders>
              <w:top w:val="single" w:sz="4" w:space="0" w:color="auto"/>
              <w:bottom w:val="single" w:sz="4" w:space="0" w:color="auto"/>
            </w:tcBorders>
            <w:shd w:val="clear" w:color="auto" w:fill="auto"/>
          </w:tcPr>
          <w:p w14:paraId="119BB278" w14:textId="77777777" w:rsidR="004675E0" w:rsidRPr="00A35CDF" w:rsidRDefault="004675E0" w:rsidP="00ED3095">
            <w:pPr>
              <w:pStyle w:val="TAH"/>
              <w:keepNext w:val="0"/>
              <w:keepLines w:val="0"/>
              <w:jc w:val="left"/>
              <w:rPr>
                <w:rFonts w:cs="Arial"/>
                <w:b w:val="0"/>
                <w:bCs/>
                <w:sz w:val="16"/>
                <w:szCs w:val="16"/>
              </w:rPr>
            </w:pPr>
            <w:r w:rsidRPr="00A35CDF">
              <w:rPr>
                <w:rFonts w:cs="Arial"/>
                <w:b w:val="0"/>
                <w:bCs/>
                <w:sz w:val="16"/>
                <w:szCs w:val="16"/>
                <w:lang w:eastAsia="zh-CN"/>
              </w:rPr>
              <w:t>6.5.3.6</w:t>
            </w:r>
          </w:p>
        </w:tc>
        <w:tc>
          <w:tcPr>
            <w:tcW w:w="5553" w:type="dxa"/>
            <w:tcBorders>
              <w:top w:val="single" w:sz="4" w:space="0" w:color="auto"/>
              <w:bottom w:val="single" w:sz="4" w:space="0" w:color="auto"/>
            </w:tcBorders>
            <w:shd w:val="clear" w:color="auto" w:fill="auto"/>
          </w:tcPr>
          <w:p w14:paraId="1D1A6DC1" w14:textId="77777777" w:rsidR="004675E0" w:rsidRPr="00A35CDF" w:rsidRDefault="004675E0" w:rsidP="00ED3095">
            <w:pPr>
              <w:pStyle w:val="TAC"/>
              <w:keepNext w:val="0"/>
              <w:keepLines w:val="0"/>
              <w:jc w:val="left"/>
              <w:rPr>
                <w:sz w:val="16"/>
              </w:rPr>
            </w:pPr>
            <w:r w:rsidRPr="00A35CDF">
              <w:rPr>
                <w:sz w:val="16"/>
                <w:szCs w:val="18"/>
              </w:rPr>
              <w:t>applicable to SNPN-only UEs since Rel-17</w:t>
            </w:r>
          </w:p>
        </w:tc>
      </w:tr>
      <w:tr w:rsidR="004675E0" w:rsidRPr="00A35CDF" w14:paraId="7D55763C" w14:textId="77777777" w:rsidTr="002D0697">
        <w:trPr>
          <w:jc w:val="center"/>
        </w:trPr>
        <w:tc>
          <w:tcPr>
            <w:tcW w:w="1704" w:type="dxa"/>
            <w:tcBorders>
              <w:top w:val="single" w:sz="4" w:space="0" w:color="auto"/>
              <w:bottom w:val="single" w:sz="4" w:space="0" w:color="auto"/>
            </w:tcBorders>
            <w:shd w:val="clear" w:color="auto" w:fill="auto"/>
          </w:tcPr>
          <w:p w14:paraId="559EEFD4" w14:textId="77777777" w:rsidR="004675E0" w:rsidRPr="00A35CDF" w:rsidRDefault="004675E0" w:rsidP="00ED3095">
            <w:pPr>
              <w:pStyle w:val="TAH"/>
              <w:keepNext w:val="0"/>
              <w:keepLines w:val="0"/>
              <w:jc w:val="left"/>
              <w:rPr>
                <w:rFonts w:cs="Arial"/>
                <w:b w:val="0"/>
                <w:bCs/>
                <w:sz w:val="16"/>
                <w:szCs w:val="16"/>
              </w:rPr>
            </w:pPr>
            <w:r w:rsidRPr="00A35CDF">
              <w:rPr>
                <w:rFonts w:cs="Arial"/>
                <w:b w:val="0"/>
                <w:bCs/>
                <w:sz w:val="16"/>
                <w:szCs w:val="16"/>
                <w:lang w:eastAsia="zh-CN"/>
              </w:rPr>
              <w:t>6.5.3.7</w:t>
            </w:r>
          </w:p>
        </w:tc>
        <w:tc>
          <w:tcPr>
            <w:tcW w:w="5553" w:type="dxa"/>
            <w:tcBorders>
              <w:top w:val="single" w:sz="4" w:space="0" w:color="auto"/>
              <w:bottom w:val="single" w:sz="4" w:space="0" w:color="auto"/>
            </w:tcBorders>
            <w:shd w:val="clear" w:color="auto" w:fill="auto"/>
          </w:tcPr>
          <w:p w14:paraId="4D6380EA" w14:textId="77777777" w:rsidR="004675E0" w:rsidRPr="00A35CDF" w:rsidRDefault="004675E0" w:rsidP="00ED3095">
            <w:pPr>
              <w:pStyle w:val="TAC"/>
              <w:keepNext w:val="0"/>
              <w:keepLines w:val="0"/>
              <w:jc w:val="left"/>
              <w:rPr>
                <w:sz w:val="16"/>
              </w:rPr>
            </w:pPr>
            <w:r w:rsidRPr="00A35CDF">
              <w:rPr>
                <w:sz w:val="16"/>
                <w:szCs w:val="18"/>
              </w:rPr>
              <w:t>applicable to SNPN-only UEs since Rel-17</w:t>
            </w:r>
          </w:p>
        </w:tc>
      </w:tr>
      <w:tr w:rsidR="004675E0" w:rsidRPr="00A35CDF" w14:paraId="36823867" w14:textId="77777777" w:rsidTr="002D0697">
        <w:trPr>
          <w:jc w:val="center"/>
        </w:trPr>
        <w:tc>
          <w:tcPr>
            <w:tcW w:w="1704" w:type="dxa"/>
            <w:tcBorders>
              <w:top w:val="single" w:sz="4" w:space="0" w:color="auto"/>
              <w:bottom w:val="single" w:sz="4" w:space="0" w:color="auto"/>
            </w:tcBorders>
            <w:shd w:val="clear" w:color="auto" w:fill="auto"/>
          </w:tcPr>
          <w:p w14:paraId="52A5C4D8" w14:textId="77777777" w:rsidR="004675E0" w:rsidRPr="00A35CDF" w:rsidRDefault="004675E0" w:rsidP="00ED3095">
            <w:pPr>
              <w:pStyle w:val="TAH"/>
              <w:keepNext w:val="0"/>
              <w:keepLines w:val="0"/>
              <w:jc w:val="left"/>
              <w:rPr>
                <w:rFonts w:cs="Arial"/>
                <w:b w:val="0"/>
                <w:bCs/>
                <w:sz w:val="16"/>
                <w:szCs w:val="16"/>
              </w:rPr>
            </w:pPr>
            <w:r w:rsidRPr="00A35CDF">
              <w:rPr>
                <w:rFonts w:cs="Arial"/>
                <w:b w:val="0"/>
                <w:bCs/>
                <w:sz w:val="16"/>
                <w:szCs w:val="16"/>
                <w:lang w:eastAsia="zh-CN"/>
              </w:rPr>
              <w:t>6.5.3.8</w:t>
            </w:r>
          </w:p>
        </w:tc>
        <w:tc>
          <w:tcPr>
            <w:tcW w:w="5553" w:type="dxa"/>
            <w:tcBorders>
              <w:top w:val="single" w:sz="4" w:space="0" w:color="auto"/>
              <w:bottom w:val="single" w:sz="4" w:space="0" w:color="auto"/>
            </w:tcBorders>
            <w:shd w:val="clear" w:color="auto" w:fill="auto"/>
          </w:tcPr>
          <w:p w14:paraId="3C7D85C9" w14:textId="77777777" w:rsidR="004675E0" w:rsidRPr="00A35CDF" w:rsidRDefault="004675E0" w:rsidP="00ED3095">
            <w:pPr>
              <w:pStyle w:val="TAC"/>
              <w:keepNext w:val="0"/>
              <w:keepLines w:val="0"/>
              <w:jc w:val="left"/>
              <w:rPr>
                <w:sz w:val="16"/>
              </w:rPr>
            </w:pPr>
            <w:r w:rsidRPr="00A35CDF">
              <w:rPr>
                <w:sz w:val="16"/>
                <w:szCs w:val="18"/>
              </w:rPr>
              <w:t>applicable to SNPN-only UEs since Rel-17</w:t>
            </w:r>
          </w:p>
        </w:tc>
      </w:tr>
      <w:tr w:rsidR="004675E0" w:rsidRPr="00A35CDF" w14:paraId="604B8DA7" w14:textId="77777777" w:rsidTr="002D0697">
        <w:trPr>
          <w:jc w:val="center"/>
        </w:trPr>
        <w:tc>
          <w:tcPr>
            <w:tcW w:w="1704" w:type="dxa"/>
            <w:tcBorders>
              <w:top w:val="single" w:sz="4" w:space="0" w:color="auto"/>
              <w:bottom w:val="single" w:sz="4" w:space="0" w:color="auto"/>
            </w:tcBorders>
            <w:shd w:val="clear" w:color="auto" w:fill="auto"/>
          </w:tcPr>
          <w:p w14:paraId="3CBA8CBA" w14:textId="77777777" w:rsidR="004675E0" w:rsidRPr="00A35CDF" w:rsidRDefault="004675E0" w:rsidP="00ED3095">
            <w:pPr>
              <w:pStyle w:val="TAH"/>
              <w:keepNext w:val="0"/>
              <w:keepLines w:val="0"/>
              <w:jc w:val="left"/>
              <w:rPr>
                <w:rFonts w:cs="Arial"/>
                <w:b w:val="0"/>
                <w:bCs/>
                <w:sz w:val="16"/>
                <w:szCs w:val="16"/>
              </w:rPr>
            </w:pPr>
            <w:r w:rsidRPr="00A35CDF">
              <w:rPr>
                <w:rFonts w:cs="Arial"/>
                <w:b w:val="0"/>
                <w:bCs/>
                <w:sz w:val="16"/>
                <w:szCs w:val="16"/>
              </w:rPr>
              <w:t>7.1.1.1.1</w:t>
            </w:r>
          </w:p>
        </w:tc>
        <w:tc>
          <w:tcPr>
            <w:tcW w:w="5553" w:type="dxa"/>
            <w:tcBorders>
              <w:top w:val="single" w:sz="4" w:space="0" w:color="auto"/>
              <w:bottom w:val="single" w:sz="4" w:space="0" w:color="auto"/>
            </w:tcBorders>
            <w:shd w:val="clear" w:color="auto" w:fill="auto"/>
          </w:tcPr>
          <w:p w14:paraId="5BB59615" w14:textId="77777777" w:rsidR="004675E0" w:rsidRPr="00A35CDF" w:rsidRDefault="004675E0" w:rsidP="00ED3095">
            <w:pPr>
              <w:pStyle w:val="TAC"/>
              <w:keepNext w:val="0"/>
              <w:keepLines w:val="0"/>
              <w:jc w:val="left"/>
              <w:rPr>
                <w:sz w:val="16"/>
              </w:rPr>
            </w:pPr>
          </w:p>
        </w:tc>
      </w:tr>
      <w:tr w:rsidR="004675E0" w:rsidRPr="00A35CDF" w14:paraId="03F81ABF"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D861A55"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7.1.1.1.1a</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2CAD007A" w14:textId="77777777" w:rsidR="004675E0" w:rsidRPr="00A35CDF" w:rsidRDefault="004675E0" w:rsidP="00ED3095">
            <w:pPr>
              <w:pStyle w:val="TAC"/>
              <w:keepNext w:val="0"/>
              <w:keepLines w:val="0"/>
              <w:jc w:val="left"/>
              <w:rPr>
                <w:sz w:val="16"/>
              </w:rPr>
            </w:pPr>
          </w:p>
        </w:tc>
      </w:tr>
      <w:tr w:rsidR="004675E0" w:rsidRPr="00A35CDF" w14:paraId="11FDEA55"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026BD5E"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7.1.1.1.2</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493BB0E4" w14:textId="77777777" w:rsidR="004675E0" w:rsidRPr="00A35CDF" w:rsidRDefault="004675E0" w:rsidP="00ED3095">
            <w:pPr>
              <w:pStyle w:val="TAC"/>
              <w:keepNext w:val="0"/>
              <w:keepLines w:val="0"/>
              <w:jc w:val="left"/>
              <w:rPr>
                <w:sz w:val="16"/>
              </w:rPr>
            </w:pPr>
          </w:p>
        </w:tc>
      </w:tr>
      <w:tr w:rsidR="004675E0" w:rsidRPr="00A35CDF" w14:paraId="7D165EF4"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51367A4"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7.1.1.1.3</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47BD139" w14:textId="77777777" w:rsidR="004675E0" w:rsidRPr="00A35CDF" w:rsidRDefault="004675E0" w:rsidP="00ED3095">
            <w:pPr>
              <w:pStyle w:val="TAC"/>
              <w:keepNext w:val="0"/>
              <w:keepLines w:val="0"/>
              <w:jc w:val="left"/>
              <w:rPr>
                <w:sz w:val="16"/>
              </w:rPr>
            </w:pPr>
          </w:p>
        </w:tc>
      </w:tr>
      <w:tr w:rsidR="004675E0" w:rsidRPr="00A35CDF" w14:paraId="4C15278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E45C261"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7.1.1.1.4</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353EFA4D" w14:textId="77777777" w:rsidR="004675E0" w:rsidRPr="00A35CDF" w:rsidRDefault="004675E0" w:rsidP="00ED3095">
            <w:pPr>
              <w:pStyle w:val="TAC"/>
              <w:keepNext w:val="0"/>
              <w:keepLines w:val="0"/>
              <w:jc w:val="left"/>
              <w:rPr>
                <w:sz w:val="16"/>
              </w:rPr>
            </w:pPr>
          </w:p>
        </w:tc>
      </w:tr>
      <w:tr w:rsidR="004675E0" w:rsidRPr="00A35CDF" w14:paraId="0921F1F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29936EF"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7.1.1.1.5</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2ADD5C12" w14:textId="77777777" w:rsidR="004675E0" w:rsidRPr="00A35CDF" w:rsidRDefault="004675E0" w:rsidP="00ED3095">
            <w:pPr>
              <w:pStyle w:val="TAC"/>
              <w:keepNext w:val="0"/>
              <w:keepLines w:val="0"/>
              <w:jc w:val="left"/>
              <w:rPr>
                <w:sz w:val="16"/>
              </w:rPr>
            </w:pPr>
          </w:p>
        </w:tc>
      </w:tr>
      <w:tr w:rsidR="004675E0" w:rsidRPr="00A35CDF" w14:paraId="3632EC22"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64B3E07"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7.1.1.1.6</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3F979B70" w14:textId="77777777" w:rsidR="004675E0" w:rsidRPr="00A35CDF" w:rsidRDefault="004675E0" w:rsidP="00ED3095">
            <w:pPr>
              <w:pStyle w:val="TAC"/>
              <w:keepNext w:val="0"/>
              <w:keepLines w:val="0"/>
              <w:jc w:val="left"/>
              <w:rPr>
                <w:sz w:val="16"/>
              </w:rPr>
            </w:pPr>
          </w:p>
        </w:tc>
      </w:tr>
      <w:tr w:rsidR="004675E0" w:rsidRPr="00A35CDF" w14:paraId="2AABDCA4"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A99A306"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7.1.1.2.1</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531012BE" w14:textId="77777777" w:rsidR="004675E0" w:rsidRPr="00A35CDF" w:rsidRDefault="004675E0" w:rsidP="00ED3095">
            <w:pPr>
              <w:pStyle w:val="TAC"/>
              <w:keepNext w:val="0"/>
              <w:keepLines w:val="0"/>
              <w:jc w:val="left"/>
              <w:rPr>
                <w:sz w:val="16"/>
              </w:rPr>
            </w:pPr>
          </w:p>
        </w:tc>
      </w:tr>
      <w:tr w:rsidR="004675E0" w:rsidRPr="00A35CDF" w14:paraId="4C57434F"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E3C3C59"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7.1.1.2.2</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07E3E1BA" w14:textId="77777777" w:rsidR="004675E0" w:rsidRPr="00A35CDF" w:rsidRDefault="004675E0" w:rsidP="00ED3095">
            <w:pPr>
              <w:pStyle w:val="TAC"/>
              <w:keepNext w:val="0"/>
              <w:keepLines w:val="0"/>
              <w:jc w:val="left"/>
              <w:rPr>
                <w:sz w:val="16"/>
              </w:rPr>
            </w:pPr>
          </w:p>
        </w:tc>
      </w:tr>
      <w:tr w:rsidR="004675E0" w:rsidRPr="00A35CDF" w14:paraId="63A1E95D"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ABE0404"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7.1.1.2.3</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76ACF0E1" w14:textId="77777777" w:rsidR="004675E0" w:rsidRPr="00A35CDF" w:rsidRDefault="004675E0" w:rsidP="00ED3095">
            <w:pPr>
              <w:pStyle w:val="TAC"/>
              <w:keepNext w:val="0"/>
              <w:keepLines w:val="0"/>
              <w:jc w:val="left"/>
              <w:rPr>
                <w:sz w:val="16"/>
              </w:rPr>
            </w:pPr>
          </w:p>
        </w:tc>
      </w:tr>
      <w:tr w:rsidR="004675E0" w:rsidRPr="00A35CDF" w14:paraId="5864D2F1"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58277EA"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7.1.1.2.4</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093F31C4" w14:textId="77777777" w:rsidR="004675E0" w:rsidRPr="00A35CDF" w:rsidRDefault="004675E0" w:rsidP="00ED3095">
            <w:pPr>
              <w:pStyle w:val="TAC"/>
              <w:keepNext w:val="0"/>
              <w:keepLines w:val="0"/>
              <w:jc w:val="left"/>
              <w:rPr>
                <w:sz w:val="16"/>
              </w:rPr>
            </w:pPr>
          </w:p>
        </w:tc>
      </w:tr>
      <w:tr w:rsidR="004675E0" w:rsidRPr="00A35CDF" w14:paraId="32A24788"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EFD3DDF"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7.1.1.3.1</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443B5114" w14:textId="77777777" w:rsidR="004675E0" w:rsidRPr="00A35CDF" w:rsidRDefault="004675E0" w:rsidP="00ED3095">
            <w:pPr>
              <w:pStyle w:val="TAC"/>
              <w:keepNext w:val="0"/>
              <w:keepLines w:val="0"/>
              <w:jc w:val="left"/>
              <w:rPr>
                <w:sz w:val="16"/>
              </w:rPr>
            </w:pPr>
          </w:p>
        </w:tc>
      </w:tr>
      <w:tr w:rsidR="004675E0" w:rsidRPr="00A35CDF" w14:paraId="6508A5FA"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69EE907"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7.1.1.3.2</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95E62FE" w14:textId="77777777" w:rsidR="004675E0" w:rsidRPr="00A35CDF" w:rsidRDefault="004675E0" w:rsidP="00ED3095">
            <w:pPr>
              <w:pStyle w:val="TAC"/>
              <w:keepNext w:val="0"/>
              <w:keepLines w:val="0"/>
              <w:jc w:val="left"/>
              <w:rPr>
                <w:sz w:val="16"/>
              </w:rPr>
            </w:pPr>
          </w:p>
        </w:tc>
      </w:tr>
      <w:tr w:rsidR="004675E0" w:rsidRPr="00A35CDF" w14:paraId="093313D2"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7D463C1"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7.1.1.3.2b</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4A03A739" w14:textId="77777777" w:rsidR="004675E0" w:rsidRPr="00A35CDF" w:rsidRDefault="004675E0" w:rsidP="00ED3095">
            <w:pPr>
              <w:pStyle w:val="TAC"/>
              <w:keepNext w:val="0"/>
              <w:keepLines w:val="0"/>
              <w:jc w:val="left"/>
              <w:rPr>
                <w:sz w:val="16"/>
              </w:rPr>
            </w:pPr>
          </w:p>
        </w:tc>
      </w:tr>
      <w:tr w:rsidR="004675E0" w:rsidRPr="00A35CDF" w14:paraId="04B3C4E5"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78C182A"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7.1.1.3.3</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2487B191" w14:textId="77777777" w:rsidR="004675E0" w:rsidRPr="00A35CDF" w:rsidRDefault="004675E0" w:rsidP="00ED3095">
            <w:pPr>
              <w:pStyle w:val="TAC"/>
              <w:keepNext w:val="0"/>
              <w:keepLines w:val="0"/>
              <w:jc w:val="left"/>
              <w:rPr>
                <w:sz w:val="16"/>
              </w:rPr>
            </w:pPr>
          </w:p>
        </w:tc>
      </w:tr>
      <w:tr w:rsidR="004675E0" w:rsidRPr="00A35CDF" w14:paraId="19CC15CD"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F954806"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7.1.1.3.4</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1CF90F49" w14:textId="77777777" w:rsidR="004675E0" w:rsidRPr="00A35CDF" w:rsidRDefault="004675E0" w:rsidP="00ED3095">
            <w:pPr>
              <w:pStyle w:val="TAC"/>
              <w:keepNext w:val="0"/>
              <w:keepLines w:val="0"/>
              <w:jc w:val="left"/>
              <w:rPr>
                <w:sz w:val="16"/>
              </w:rPr>
            </w:pPr>
          </w:p>
        </w:tc>
      </w:tr>
      <w:tr w:rsidR="004675E0" w:rsidRPr="00A35CDF" w14:paraId="7C88E355"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56D0861"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7.1.1.3.5</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02E73FD8" w14:textId="77777777" w:rsidR="004675E0" w:rsidRPr="00A35CDF" w:rsidRDefault="004675E0" w:rsidP="00ED3095">
            <w:pPr>
              <w:pStyle w:val="TAC"/>
              <w:keepNext w:val="0"/>
              <w:keepLines w:val="0"/>
              <w:jc w:val="left"/>
              <w:rPr>
                <w:sz w:val="16"/>
              </w:rPr>
            </w:pPr>
          </w:p>
        </w:tc>
      </w:tr>
      <w:tr w:rsidR="004675E0" w:rsidRPr="00A35CDF" w14:paraId="7C11ECF8"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A8637FB"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7.1.1.3.6</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7A1E6B93" w14:textId="77777777" w:rsidR="004675E0" w:rsidRPr="00A35CDF" w:rsidRDefault="004675E0" w:rsidP="00ED3095">
            <w:pPr>
              <w:pStyle w:val="TAC"/>
              <w:keepNext w:val="0"/>
              <w:keepLines w:val="0"/>
              <w:jc w:val="left"/>
              <w:rPr>
                <w:sz w:val="16"/>
              </w:rPr>
            </w:pPr>
          </w:p>
        </w:tc>
      </w:tr>
      <w:tr w:rsidR="004675E0" w:rsidRPr="00A35CDF" w14:paraId="2CCA55BC"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6BCEEFD"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7.1.1.3.7</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2929345B" w14:textId="77777777" w:rsidR="004675E0" w:rsidRPr="00A35CDF" w:rsidRDefault="004675E0" w:rsidP="00ED3095">
            <w:pPr>
              <w:pStyle w:val="TAC"/>
              <w:keepNext w:val="0"/>
              <w:keepLines w:val="0"/>
              <w:jc w:val="left"/>
              <w:rPr>
                <w:sz w:val="16"/>
              </w:rPr>
            </w:pPr>
          </w:p>
        </w:tc>
      </w:tr>
      <w:tr w:rsidR="004675E0" w:rsidRPr="00A35CDF" w14:paraId="0BFC21E2"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947DC7E"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7.1.1.3.8.1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4E2CDC1" w14:textId="77777777" w:rsidR="004675E0" w:rsidRPr="00A35CDF" w:rsidRDefault="004675E0" w:rsidP="00ED3095">
            <w:pPr>
              <w:pStyle w:val="TAC"/>
              <w:keepNext w:val="0"/>
              <w:keepLines w:val="0"/>
              <w:jc w:val="left"/>
              <w:rPr>
                <w:sz w:val="16"/>
              </w:rPr>
            </w:pPr>
          </w:p>
        </w:tc>
      </w:tr>
      <w:tr w:rsidR="004675E0" w:rsidRPr="00A35CDF" w14:paraId="76BB87B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2AC9A7D"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7.1.1.3.8.2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2AFA0E1" w14:textId="77777777" w:rsidR="004675E0" w:rsidRPr="00A35CDF" w:rsidRDefault="004675E0" w:rsidP="00ED3095">
            <w:pPr>
              <w:pStyle w:val="TAC"/>
              <w:keepNext w:val="0"/>
              <w:keepLines w:val="0"/>
              <w:jc w:val="left"/>
              <w:rPr>
                <w:sz w:val="16"/>
              </w:rPr>
            </w:pPr>
          </w:p>
        </w:tc>
      </w:tr>
      <w:tr w:rsidR="004675E0" w:rsidRPr="00A35CDF" w14:paraId="63EF120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35174BC"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7.1.1.3.8.3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6F80546" w14:textId="77777777" w:rsidR="004675E0" w:rsidRPr="00A35CDF" w:rsidRDefault="004675E0" w:rsidP="00ED3095">
            <w:pPr>
              <w:pStyle w:val="TAC"/>
              <w:keepNext w:val="0"/>
              <w:keepLines w:val="0"/>
              <w:jc w:val="left"/>
              <w:rPr>
                <w:sz w:val="16"/>
              </w:rPr>
            </w:pPr>
          </w:p>
        </w:tc>
      </w:tr>
      <w:tr w:rsidR="004675E0" w:rsidRPr="00A35CDF" w14:paraId="3AA4E0BA"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592F725"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7.1.1.3.9</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2204286" w14:textId="77777777" w:rsidR="004675E0" w:rsidRPr="00A35CDF" w:rsidRDefault="004675E0" w:rsidP="00ED3095">
            <w:pPr>
              <w:pStyle w:val="TAC"/>
              <w:keepNext w:val="0"/>
              <w:keepLines w:val="0"/>
              <w:jc w:val="left"/>
              <w:rPr>
                <w:sz w:val="16"/>
              </w:rPr>
            </w:pPr>
          </w:p>
        </w:tc>
      </w:tr>
      <w:tr w:rsidR="004675E0" w:rsidRPr="00A35CDF" w14:paraId="5BAC191C"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24E1570"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7.1.1.4.1.1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89949AB" w14:textId="77777777" w:rsidR="004675E0" w:rsidRPr="00A35CDF" w:rsidRDefault="004675E0" w:rsidP="00ED3095">
            <w:pPr>
              <w:pStyle w:val="TAC"/>
              <w:keepNext w:val="0"/>
              <w:keepLines w:val="0"/>
              <w:jc w:val="left"/>
              <w:rPr>
                <w:sz w:val="16"/>
              </w:rPr>
            </w:pPr>
          </w:p>
        </w:tc>
      </w:tr>
      <w:tr w:rsidR="004675E0" w:rsidRPr="00A35CDF" w14:paraId="2B84BD52"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44C27E7"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7.1.1.4.1.3</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28A3B5DE" w14:textId="77777777" w:rsidR="004675E0" w:rsidRPr="00A35CDF" w:rsidRDefault="004675E0" w:rsidP="00ED3095">
            <w:pPr>
              <w:pStyle w:val="TAC"/>
              <w:keepNext w:val="0"/>
              <w:keepLines w:val="0"/>
              <w:jc w:val="left"/>
              <w:rPr>
                <w:sz w:val="16"/>
              </w:rPr>
            </w:pPr>
          </w:p>
        </w:tc>
      </w:tr>
      <w:tr w:rsidR="004675E0" w:rsidRPr="00A35CDF" w14:paraId="2E776495"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E5FCB0F"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7.1.1.4.1.4</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5BFDB0E0" w14:textId="77777777" w:rsidR="004675E0" w:rsidRPr="00A35CDF" w:rsidRDefault="004675E0" w:rsidP="00ED3095">
            <w:pPr>
              <w:pStyle w:val="TAC"/>
              <w:keepNext w:val="0"/>
              <w:keepLines w:val="0"/>
              <w:jc w:val="left"/>
              <w:rPr>
                <w:sz w:val="16"/>
              </w:rPr>
            </w:pPr>
          </w:p>
        </w:tc>
      </w:tr>
      <w:tr w:rsidR="004675E0" w:rsidRPr="00A35CDF" w14:paraId="5C5D2505"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55A6E7D"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7.1.1.4.2.1</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94D7A63" w14:textId="77777777" w:rsidR="004675E0" w:rsidRPr="00A35CDF" w:rsidRDefault="004675E0" w:rsidP="00ED3095">
            <w:pPr>
              <w:pStyle w:val="TAC"/>
              <w:keepNext w:val="0"/>
              <w:keepLines w:val="0"/>
              <w:jc w:val="left"/>
              <w:rPr>
                <w:sz w:val="16"/>
              </w:rPr>
            </w:pPr>
          </w:p>
        </w:tc>
      </w:tr>
      <w:tr w:rsidR="004675E0" w:rsidRPr="00A35CDF" w14:paraId="004C7401"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C6210B9"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7.1.1.4.2.3</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5928763A" w14:textId="77777777" w:rsidR="004675E0" w:rsidRPr="00A35CDF" w:rsidRDefault="004675E0" w:rsidP="00ED3095">
            <w:pPr>
              <w:pStyle w:val="TAC"/>
              <w:keepNext w:val="0"/>
              <w:keepLines w:val="0"/>
              <w:jc w:val="left"/>
              <w:rPr>
                <w:sz w:val="16"/>
              </w:rPr>
            </w:pPr>
          </w:p>
        </w:tc>
      </w:tr>
      <w:tr w:rsidR="004675E0" w:rsidRPr="00A35CDF" w14:paraId="55CABC87"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00AF12E"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7.1.1.4.2.4</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0ED328A3" w14:textId="77777777" w:rsidR="004675E0" w:rsidRPr="00A35CDF" w:rsidRDefault="004675E0" w:rsidP="00ED3095">
            <w:pPr>
              <w:pStyle w:val="TAC"/>
              <w:keepNext w:val="0"/>
              <w:keepLines w:val="0"/>
              <w:jc w:val="left"/>
              <w:rPr>
                <w:sz w:val="16"/>
              </w:rPr>
            </w:pPr>
          </w:p>
        </w:tc>
      </w:tr>
      <w:tr w:rsidR="004675E0" w:rsidRPr="00A35CDF" w14:paraId="75FC78B4"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DAF65BB"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7.1.1.4.2.5</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2CDEAF6B" w14:textId="77777777" w:rsidR="004675E0" w:rsidRPr="00A35CDF" w:rsidRDefault="004675E0" w:rsidP="00ED3095">
            <w:pPr>
              <w:pStyle w:val="TAC"/>
              <w:keepNext w:val="0"/>
              <w:keepLines w:val="0"/>
              <w:jc w:val="left"/>
              <w:rPr>
                <w:sz w:val="16"/>
              </w:rPr>
            </w:pPr>
          </w:p>
        </w:tc>
      </w:tr>
      <w:tr w:rsidR="004675E0" w:rsidRPr="00A35CDF" w14:paraId="71060014"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1AF939D"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7.1.1.5.1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7BEE28C" w14:textId="77777777" w:rsidR="004675E0" w:rsidRPr="00A35CDF" w:rsidRDefault="004675E0" w:rsidP="00ED3095">
            <w:pPr>
              <w:pStyle w:val="TAC"/>
              <w:keepNext w:val="0"/>
              <w:keepLines w:val="0"/>
              <w:jc w:val="left"/>
              <w:rPr>
                <w:sz w:val="16"/>
              </w:rPr>
            </w:pPr>
          </w:p>
        </w:tc>
      </w:tr>
      <w:tr w:rsidR="004675E0" w:rsidRPr="00A35CDF" w14:paraId="3AC1B5E6"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E3DFCC6"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lastRenderedPageBreak/>
              <w:t>7.1.1.5.2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B16F4FE" w14:textId="77777777" w:rsidR="004675E0" w:rsidRPr="00A35CDF" w:rsidRDefault="004675E0" w:rsidP="00ED3095">
            <w:pPr>
              <w:pStyle w:val="TAC"/>
              <w:keepNext w:val="0"/>
              <w:keepLines w:val="0"/>
              <w:jc w:val="left"/>
              <w:rPr>
                <w:sz w:val="16"/>
              </w:rPr>
            </w:pPr>
          </w:p>
        </w:tc>
      </w:tr>
      <w:tr w:rsidR="004675E0" w:rsidRPr="00A35CDF" w14:paraId="64B9D99D"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46C1BB0"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7.1.1.5.3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26EEE54" w14:textId="77777777" w:rsidR="004675E0" w:rsidRPr="00A35CDF" w:rsidRDefault="004675E0" w:rsidP="00ED3095">
            <w:pPr>
              <w:pStyle w:val="TAC"/>
              <w:keepNext w:val="0"/>
              <w:keepLines w:val="0"/>
              <w:jc w:val="left"/>
              <w:rPr>
                <w:sz w:val="16"/>
              </w:rPr>
            </w:pPr>
          </w:p>
        </w:tc>
      </w:tr>
      <w:tr w:rsidR="004675E0" w:rsidRPr="00A35CDF" w14:paraId="7A1990E7"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8DE58B7"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7.1.1.5.4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4FE47EA" w14:textId="77777777" w:rsidR="004675E0" w:rsidRPr="00A35CDF" w:rsidRDefault="004675E0" w:rsidP="00ED3095">
            <w:pPr>
              <w:pStyle w:val="TAC"/>
              <w:keepNext w:val="0"/>
              <w:keepLines w:val="0"/>
              <w:jc w:val="left"/>
              <w:rPr>
                <w:sz w:val="16"/>
              </w:rPr>
            </w:pPr>
          </w:p>
        </w:tc>
      </w:tr>
      <w:tr w:rsidR="004675E0" w:rsidRPr="00A35CDF" w14:paraId="02A6BCC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1D8F743"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7.1.1.5.5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B929D3B" w14:textId="77777777" w:rsidR="004675E0" w:rsidRPr="00A35CDF" w:rsidRDefault="004675E0" w:rsidP="00ED3095">
            <w:pPr>
              <w:pStyle w:val="TAC"/>
              <w:keepNext w:val="0"/>
              <w:keepLines w:val="0"/>
              <w:jc w:val="left"/>
              <w:rPr>
                <w:sz w:val="16"/>
              </w:rPr>
            </w:pPr>
          </w:p>
        </w:tc>
      </w:tr>
      <w:tr w:rsidR="004675E0" w:rsidRPr="00A35CDF" w14:paraId="617DFCA9"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1A3BCD5"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7.1.1.6.1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190223B" w14:textId="77777777" w:rsidR="004675E0" w:rsidRPr="00A35CDF" w:rsidRDefault="004675E0" w:rsidP="00ED3095">
            <w:pPr>
              <w:pStyle w:val="TAC"/>
              <w:keepNext w:val="0"/>
              <w:keepLines w:val="0"/>
              <w:jc w:val="left"/>
              <w:rPr>
                <w:sz w:val="16"/>
              </w:rPr>
            </w:pPr>
          </w:p>
        </w:tc>
      </w:tr>
      <w:tr w:rsidR="004675E0" w:rsidRPr="00A35CDF" w14:paraId="46030C6E"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952C752"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7.1.1.6.2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7B56C28" w14:textId="77777777" w:rsidR="004675E0" w:rsidRPr="00A35CDF" w:rsidRDefault="004675E0" w:rsidP="00ED3095">
            <w:pPr>
              <w:pStyle w:val="TAC"/>
              <w:keepNext w:val="0"/>
              <w:keepLines w:val="0"/>
              <w:jc w:val="left"/>
              <w:rPr>
                <w:sz w:val="16"/>
              </w:rPr>
            </w:pPr>
          </w:p>
        </w:tc>
      </w:tr>
      <w:tr w:rsidR="004675E0" w:rsidRPr="00A35CDF" w14:paraId="7CDAA409"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E009FE3"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7.1.1.6.3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902D60D" w14:textId="77777777" w:rsidR="004675E0" w:rsidRPr="00A35CDF" w:rsidRDefault="004675E0" w:rsidP="00ED3095">
            <w:pPr>
              <w:pStyle w:val="TAC"/>
              <w:keepNext w:val="0"/>
              <w:keepLines w:val="0"/>
              <w:jc w:val="left"/>
              <w:rPr>
                <w:sz w:val="16"/>
              </w:rPr>
            </w:pPr>
          </w:p>
        </w:tc>
      </w:tr>
      <w:tr w:rsidR="004675E0" w:rsidRPr="00A35CDF" w14:paraId="47063F3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AD3DC16"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7.1.1.7.1.1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CAF2AB5" w14:textId="77777777" w:rsidR="004675E0" w:rsidRPr="00A35CDF" w:rsidRDefault="004675E0" w:rsidP="00ED3095">
            <w:pPr>
              <w:pStyle w:val="TAC"/>
              <w:keepNext w:val="0"/>
              <w:keepLines w:val="0"/>
              <w:jc w:val="left"/>
              <w:rPr>
                <w:sz w:val="16"/>
              </w:rPr>
            </w:pPr>
          </w:p>
        </w:tc>
      </w:tr>
      <w:tr w:rsidR="004675E0" w:rsidRPr="00A35CDF" w14:paraId="74722F4C"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5B301AF"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7.1.1.7.1.2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F5469F8" w14:textId="77777777" w:rsidR="004675E0" w:rsidRPr="00A35CDF" w:rsidRDefault="004675E0" w:rsidP="00ED3095">
            <w:pPr>
              <w:pStyle w:val="TAC"/>
              <w:keepNext w:val="0"/>
              <w:keepLines w:val="0"/>
              <w:jc w:val="left"/>
              <w:rPr>
                <w:sz w:val="16"/>
              </w:rPr>
            </w:pPr>
          </w:p>
        </w:tc>
      </w:tr>
      <w:tr w:rsidR="004675E0" w:rsidRPr="00A35CDF" w14:paraId="55B9415F"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B8D7F81"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7.1.1.7.1.3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E614C4E" w14:textId="77777777" w:rsidR="004675E0" w:rsidRPr="00A35CDF" w:rsidRDefault="004675E0" w:rsidP="00ED3095">
            <w:pPr>
              <w:pStyle w:val="TAC"/>
              <w:keepNext w:val="0"/>
              <w:keepLines w:val="0"/>
              <w:jc w:val="left"/>
              <w:rPr>
                <w:sz w:val="16"/>
              </w:rPr>
            </w:pPr>
          </w:p>
        </w:tc>
      </w:tr>
      <w:tr w:rsidR="004675E0" w:rsidRPr="00A35CDF" w14:paraId="68EADC15"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F0DCF13"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7.1.1.8.1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FCDE585" w14:textId="77777777" w:rsidR="004675E0" w:rsidRPr="00A35CDF" w:rsidRDefault="004675E0" w:rsidP="00ED3095">
            <w:pPr>
              <w:pStyle w:val="TAC"/>
              <w:keepNext w:val="0"/>
              <w:keepLines w:val="0"/>
              <w:jc w:val="left"/>
              <w:rPr>
                <w:sz w:val="16"/>
              </w:rPr>
            </w:pPr>
          </w:p>
        </w:tc>
      </w:tr>
      <w:tr w:rsidR="004675E0" w:rsidRPr="00A35CDF" w14:paraId="31B9CAB6"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509F762"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7.1.1.9.1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A6437B4" w14:textId="77777777" w:rsidR="004675E0" w:rsidRPr="00A35CDF" w:rsidRDefault="004675E0" w:rsidP="00ED3095">
            <w:pPr>
              <w:pStyle w:val="TAC"/>
              <w:keepNext w:val="0"/>
              <w:keepLines w:val="0"/>
              <w:jc w:val="left"/>
              <w:rPr>
                <w:sz w:val="16"/>
              </w:rPr>
            </w:pPr>
          </w:p>
        </w:tc>
      </w:tr>
      <w:tr w:rsidR="004675E0" w:rsidRPr="00A35CDF" w14:paraId="1B8AA13A"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FA2652F"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7.1.1.10.1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4109756" w14:textId="77777777" w:rsidR="004675E0" w:rsidRPr="00A35CDF" w:rsidRDefault="004675E0" w:rsidP="00ED3095">
            <w:pPr>
              <w:pStyle w:val="TAC"/>
              <w:keepNext w:val="0"/>
              <w:keepLines w:val="0"/>
              <w:jc w:val="left"/>
              <w:rPr>
                <w:sz w:val="16"/>
              </w:rPr>
            </w:pPr>
          </w:p>
        </w:tc>
      </w:tr>
      <w:tr w:rsidR="004675E0" w:rsidRPr="00A35CDF" w14:paraId="0E5FD4C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057DF86" w14:textId="77777777" w:rsidR="004675E0" w:rsidRPr="00A35CDF" w:rsidRDefault="004675E0" w:rsidP="00ED3095">
            <w:pPr>
              <w:pStyle w:val="TAH"/>
              <w:keepNext w:val="0"/>
              <w:keepLines w:val="0"/>
              <w:jc w:val="left"/>
              <w:rPr>
                <w:rFonts w:cs="Arial"/>
                <w:b w:val="0"/>
                <w:bCs/>
                <w:sz w:val="16"/>
                <w:szCs w:val="16"/>
              </w:rPr>
            </w:pPr>
            <w:r w:rsidRPr="00A35CDF">
              <w:rPr>
                <w:rFonts w:cs="Arial"/>
                <w:b w:val="0"/>
                <w:bCs/>
                <w:sz w:val="16"/>
                <w:szCs w:val="16"/>
              </w:rPr>
              <w:t>7.1.1.11.1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626ED06" w14:textId="77777777" w:rsidR="004675E0" w:rsidRPr="00A35CDF" w:rsidRDefault="004675E0" w:rsidP="00ED3095">
            <w:pPr>
              <w:pStyle w:val="TAC"/>
              <w:keepNext w:val="0"/>
              <w:keepLines w:val="0"/>
              <w:jc w:val="left"/>
              <w:rPr>
                <w:sz w:val="16"/>
              </w:rPr>
            </w:pPr>
          </w:p>
        </w:tc>
      </w:tr>
      <w:tr w:rsidR="004675E0" w:rsidRPr="00A35CDF" w14:paraId="5EB9852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D718DDD"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7.1.2.2.1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85C0F08" w14:textId="77777777" w:rsidR="004675E0" w:rsidRPr="00A35CDF" w:rsidRDefault="004675E0" w:rsidP="00ED3095">
            <w:pPr>
              <w:pStyle w:val="TAC"/>
              <w:keepNext w:val="0"/>
              <w:keepLines w:val="0"/>
              <w:jc w:val="left"/>
              <w:rPr>
                <w:sz w:val="16"/>
              </w:rPr>
            </w:pPr>
          </w:p>
        </w:tc>
      </w:tr>
      <w:tr w:rsidR="004675E0" w:rsidRPr="00A35CDF" w14:paraId="477D80EE"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E358AC0"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7.1.2.2.2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718A4F8" w14:textId="77777777" w:rsidR="004675E0" w:rsidRPr="00A35CDF" w:rsidRDefault="004675E0" w:rsidP="00ED3095">
            <w:pPr>
              <w:pStyle w:val="TAC"/>
              <w:keepNext w:val="0"/>
              <w:keepLines w:val="0"/>
              <w:jc w:val="left"/>
              <w:rPr>
                <w:sz w:val="16"/>
              </w:rPr>
            </w:pPr>
          </w:p>
        </w:tc>
      </w:tr>
      <w:tr w:rsidR="004675E0" w:rsidRPr="00A35CDF" w14:paraId="53CCBD05"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4C80533"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7.1.2.2.3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87C4E17" w14:textId="77777777" w:rsidR="004675E0" w:rsidRPr="00A35CDF" w:rsidRDefault="004675E0" w:rsidP="00ED3095">
            <w:pPr>
              <w:pStyle w:val="TAC"/>
              <w:keepNext w:val="0"/>
              <w:keepLines w:val="0"/>
              <w:jc w:val="left"/>
              <w:rPr>
                <w:sz w:val="16"/>
              </w:rPr>
            </w:pPr>
          </w:p>
        </w:tc>
      </w:tr>
      <w:tr w:rsidR="004675E0" w:rsidRPr="00A35CDF" w14:paraId="6A18090E"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07C3B9C"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7.1.2.2.4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907C4DC" w14:textId="77777777" w:rsidR="004675E0" w:rsidRPr="00A35CDF" w:rsidRDefault="004675E0" w:rsidP="00ED3095">
            <w:pPr>
              <w:pStyle w:val="TAC"/>
              <w:keepNext w:val="0"/>
              <w:keepLines w:val="0"/>
              <w:jc w:val="left"/>
              <w:rPr>
                <w:sz w:val="16"/>
              </w:rPr>
            </w:pPr>
          </w:p>
        </w:tc>
      </w:tr>
      <w:tr w:rsidR="004675E0" w:rsidRPr="00A35CDF" w14:paraId="21FC7955"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72055D2"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7.1.2.2.5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E893D2A" w14:textId="77777777" w:rsidR="004675E0" w:rsidRPr="00A35CDF" w:rsidRDefault="004675E0" w:rsidP="00ED3095">
            <w:pPr>
              <w:pStyle w:val="TAC"/>
              <w:keepNext w:val="0"/>
              <w:keepLines w:val="0"/>
              <w:jc w:val="left"/>
              <w:rPr>
                <w:sz w:val="16"/>
              </w:rPr>
            </w:pPr>
          </w:p>
        </w:tc>
      </w:tr>
      <w:tr w:rsidR="004675E0" w:rsidRPr="00A35CDF" w14:paraId="16BA0F3D"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DC77C21"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7.1.2.2.6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8F1FE6B" w14:textId="77777777" w:rsidR="004675E0" w:rsidRPr="00A35CDF" w:rsidRDefault="004675E0" w:rsidP="00ED3095">
            <w:pPr>
              <w:pStyle w:val="TAC"/>
              <w:keepNext w:val="0"/>
              <w:keepLines w:val="0"/>
              <w:jc w:val="left"/>
              <w:rPr>
                <w:sz w:val="16"/>
              </w:rPr>
            </w:pPr>
          </w:p>
        </w:tc>
      </w:tr>
      <w:tr w:rsidR="004675E0" w:rsidRPr="00A35CDF" w14:paraId="6C45B249"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AE74BC2"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7.1.2.3.1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6523EF3" w14:textId="77777777" w:rsidR="004675E0" w:rsidRPr="00A35CDF" w:rsidRDefault="004675E0" w:rsidP="00ED3095">
            <w:pPr>
              <w:pStyle w:val="TAC"/>
              <w:keepNext w:val="0"/>
              <w:keepLines w:val="0"/>
              <w:jc w:val="left"/>
              <w:rPr>
                <w:sz w:val="16"/>
              </w:rPr>
            </w:pPr>
          </w:p>
        </w:tc>
      </w:tr>
      <w:tr w:rsidR="004675E0" w:rsidRPr="00A35CDF" w14:paraId="5F5FFDB4"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8D59BB2"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7.1.2.3.2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5C2DB33" w14:textId="77777777" w:rsidR="004675E0" w:rsidRPr="00A35CDF" w:rsidRDefault="004675E0" w:rsidP="00ED3095">
            <w:pPr>
              <w:pStyle w:val="TAC"/>
              <w:keepNext w:val="0"/>
              <w:keepLines w:val="0"/>
              <w:jc w:val="left"/>
              <w:rPr>
                <w:sz w:val="16"/>
              </w:rPr>
            </w:pPr>
          </w:p>
        </w:tc>
      </w:tr>
      <w:tr w:rsidR="004675E0" w:rsidRPr="00A35CDF" w14:paraId="78AB740E"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094DBDB"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7.1.2.3.3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9C2FE87" w14:textId="77777777" w:rsidR="004675E0" w:rsidRPr="00A35CDF" w:rsidRDefault="004675E0" w:rsidP="00ED3095">
            <w:pPr>
              <w:pStyle w:val="TAC"/>
              <w:keepNext w:val="0"/>
              <w:keepLines w:val="0"/>
              <w:jc w:val="left"/>
              <w:rPr>
                <w:sz w:val="16"/>
              </w:rPr>
            </w:pPr>
          </w:p>
        </w:tc>
      </w:tr>
      <w:tr w:rsidR="004675E0" w:rsidRPr="00A35CDF" w14:paraId="4D0DFF49"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49041C8"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7.1.2.3.4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D3889E0" w14:textId="77777777" w:rsidR="004675E0" w:rsidRPr="00A35CDF" w:rsidRDefault="004675E0" w:rsidP="00ED3095">
            <w:pPr>
              <w:pStyle w:val="TAC"/>
              <w:keepNext w:val="0"/>
              <w:keepLines w:val="0"/>
              <w:jc w:val="left"/>
              <w:rPr>
                <w:sz w:val="16"/>
              </w:rPr>
            </w:pPr>
          </w:p>
        </w:tc>
      </w:tr>
      <w:tr w:rsidR="004675E0" w:rsidRPr="00A35CDF" w14:paraId="54CB9044"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D07741B"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7.1.2.3.5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1FDE875" w14:textId="77777777" w:rsidR="004675E0" w:rsidRPr="00A35CDF" w:rsidRDefault="004675E0" w:rsidP="00ED3095">
            <w:pPr>
              <w:pStyle w:val="TAC"/>
              <w:keepNext w:val="0"/>
              <w:keepLines w:val="0"/>
              <w:jc w:val="left"/>
              <w:rPr>
                <w:sz w:val="16"/>
              </w:rPr>
            </w:pPr>
          </w:p>
        </w:tc>
      </w:tr>
      <w:tr w:rsidR="004675E0" w:rsidRPr="00A35CDF" w14:paraId="260748C2"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06A70A6"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7.1.2.3.5a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E705205" w14:textId="77777777" w:rsidR="004675E0" w:rsidRPr="00A35CDF" w:rsidRDefault="004675E0" w:rsidP="00ED3095">
            <w:pPr>
              <w:pStyle w:val="TAC"/>
              <w:keepNext w:val="0"/>
              <w:keepLines w:val="0"/>
              <w:jc w:val="left"/>
              <w:rPr>
                <w:sz w:val="16"/>
              </w:rPr>
            </w:pPr>
          </w:p>
        </w:tc>
      </w:tr>
      <w:tr w:rsidR="004675E0" w:rsidRPr="00A35CDF" w14:paraId="3DA0F517"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07F0423"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7.1.2.3.6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3CE5509" w14:textId="77777777" w:rsidR="004675E0" w:rsidRPr="00A35CDF" w:rsidRDefault="004675E0" w:rsidP="00ED3095">
            <w:pPr>
              <w:pStyle w:val="TAC"/>
              <w:keepNext w:val="0"/>
              <w:keepLines w:val="0"/>
              <w:jc w:val="left"/>
              <w:rPr>
                <w:sz w:val="16"/>
              </w:rPr>
            </w:pPr>
          </w:p>
        </w:tc>
      </w:tr>
      <w:tr w:rsidR="004675E0" w:rsidRPr="00A35CDF" w14:paraId="0EE9DA7D"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2E748E2"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7.1.2.3.7</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DE4003C" w14:textId="77777777" w:rsidR="004675E0" w:rsidRPr="00A35CDF" w:rsidRDefault="004675E0" w:rsidP="00ED3095">
            <w:pPr>
              <w:pStyle w:val="TAC"/>
              <w:keepNext w:val="0"/>
              <w:keepLines w:val="0"/>
              <w:jc w:val="left"/>
              <w:rPr>
                <w:sz w:val="16"/>
              </w:rPr>
            </w:pPr>
          </w:p>
        </w:tc>
      </w:tr>
      <w:tr w:rsidR="004675E0" w:rsidRPr="00A35CDF" w14:paraId="2DE2B17E"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C6F94F9"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7.1.2.3.8</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FB2EAB4" w14:textId="77777777" w:rsidR="004675E0" w:rsidRPr="00A35CDF" w:rsidRDefault="004675E0" w:rsidP="00ED3095">
            <w:pPr>
              <w:pStyle w:val="TAC"/>
              <w:keepNext w:val="0"/>
              <w:keepLines w:val="0"/>
              <w:jc w:val="left"/>
              <w:rPr>
                <w:sz w:val="16"/>
              </w:rPr>
            </w:pPr>
          </w:p>
        </w:tc>
      </w:tr>
      <w:tr w:rsidR="004675E0" w:rsidRPr="00A35CDF" w14:paraId="50A10D08"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CBFE7CB"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7.1.2.3.9</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92C395B" w14:textId="77777777" w:rsidR="004675E0" w:rsidRPr="00A35CDF" w:rsidRDefault="004675E0" w:rsidP="00ED3095">
            <w:pPr>
              <w:pStyle w:val="TAC"/>
              <w:keepNext w:val="0"/>
              <w:keepLines w:val="0"/>
              <w:jc w:val="left"/>
              <w:rPr>
                <w:sz w:val="16"/>
              </w:rPr>
            </w:pPr>
          </w:p>
        </w:tc>
      </w:tr>
      <w:tr w:rsidR="004675E0" w:rsidRPr="00A35CDF" w14:paraId="6A36C154"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D7DD5DB"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7.1.2.3.10</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F820640" w14:textId="77777777" w:rsidR="004675E0" w:rsidRPr="00A35CDF" w:rsidRDefault="004675E0" w:rsidP="00ED3095">
            <w:pPr>
              <w:pStyle w:val="TAC"/>
              <w:keepNext w:val="0"/>
              <w:keepLines w:val="0"/>
              <w:jc w:val="left"/>
              <w:rPr>
                <w:sz w:val="16"/>
              </w:rPr>
            </w:pPr>
          </w:p>
        </w:tc>
      </w:tr>
      <w:tr w:rsidR="004675E0" w:rsidRPr="00A35CDF" w14:paraId="2CB87BB7"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1A3ABED"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7.1.2.3.11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F0778F8" w14:textId="77777777" w:rsidR="004675E0" w:rsidRPr="00A35CDF" w:rsidRDefault="004675E0" w:rsidP="00ED3095">
            <w:pPr>
              <w:pStyle w:val="TAC"/>
              <w:keepNext w:val="0"/>
              <w:keepLines w:val="0"/>
              <w:jc w:val="left"/>
              <w:rPr>
                <w:sz w:val="16"/>
              </w:rPr>
            </w:pPr>
          </w:p>
        </w:tc>
      </w:tr>
      <w:tr w:rsidR="004675E0" w:rsidRPr="00A35CDF" w14:paraId="1F694815"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C6EE91B"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7.1.3.1.1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5F1918B" w14:textId="77777777" w:rsidR="004675E0" w:rsidRPr="00A35CDF" w:rsidRDefault="004675E0" w:rsidP="00ED3095">
            <w:pPr>
              <w:pStyle w:val="TAC"/>
              <w:keepNext w:val="0"/>
              <w:keepLines w:val="0"/>
              <w:jc w:val="left"/>
              <w:rPr>
                <w:sz w:val="16"/>
              </w:rPr>
            </w:pPr>
          </w:p>
        </w:tc>
      </w:tr>
      <w:tr w:rsidR="004675E0" w:rsidRPr="00A35CDF" w14:paraId="42DCB02B"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4FF0527"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7.1.3.1.2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675737F" w14:textId="77777777" w:rsidR="004675E0" w:rsidRPr="00A35CDF" w:rsidRDefault="004675E0" w:rsidP="00ED3095">
            <w:pPr>
              <w:pStyle w:val="TAC"/>
              <w:keepNext w:val="0"/>
              <w:keepLines w:val="0"/>
              <w:jc w:val="left"/>
              <w:rPr>
                <w:sz w:val="16"/>
              </w:rPr>
            </w:pPr>
          </w:p>
        </w:tc>
      </w:tr>
      <w:tr w:rsidR="004675E0" w:rsidRPr="00A35CDF" w14:paraId="432BEBF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75F4414"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7.1.3.2.1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CC380AC" w14:textId="77777777" w:rsidR="004675E0" w:rsidRPr="00A35CDF" w:rsidRDefault="004675E0" w:rsidP="00ED3095">
            <w:pPr>
              <w:pStyle w:val="TAC"/>
              <w:keepNext w:val="0"/>
              <w:keepLines w:val="0"/>
              <w:jc w:val="left"/>
              <w:rPr>
                <w:sz w:val="16"/>
              </w:rPr>
            </w:pPr>
          </w:p>
        </w:tc>
      </w:tr>
      <w:tr w:rsidR="004675E0" w:rsidRPr="00A35CDF" w14:paraId="2654B77D"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7079C3A"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7.1.3.2.2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A011378" w14:textId="77777777" w:rsidR="004675E0" w:rsidRPr="00A35CDF" w:rsidRDefault="004675E0" w:rsidP="00ED3095">
            <w:pPr>
              <w:pStyle w:val="TAC"/>
              <w:keepNext w:val="0"/>
              <w:keepLines w:val="0"/>
              <w:jc w:val="left"/>
              <w:rPr>
                <w:sz w:val="16"/>
              </w:rPr>
            </w:pPr>
          </w:p>
        </w:tc>
      </w:tr>
      <w:tr w:rsidR="004675E0" w:rsidRPr="00A35CDF" w14:paraId="72DBF462"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B100889"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7.1.3.2.3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124263E" w14:textId="77777777" w:rsidR="004675E0" w:rsidRPr="00A35CDF" w:rsidRDefault="004675E0" w:rsidP="00ED3095">
            <w:pPr>
              <w:pStyle w:val="TAC"/>
              <w:keepNext w:val="0"/>
              <w:keepLines w:val="0"/>
              <w:jc w:val="left"/>
              <w:rPr>
                <w:sz w:val="16"/>
              </w:rPr>
            </w:pPr>
          </w:p>
        </w:tc>
      </w:tr>
      <w:tr w:rsidR="004675E0" w:rsidRPr="00A35CDF" w14:paraId="6187F4D6"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B3B47F6"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7.1.3.3.1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C44AC05" w14:textId="77777777" w:rsidR="004675E0" w:rsidRPr="00A35CDF" w:rsidRDefault="004675E0" w:rsidP="00ED3095">
            <w:pPr>
              <w:pStyle w:val="TAC"/>
              <w:keepNext w:val="0"/>
              <w:keepLines w:val="0"/>
              <w:jc w:val="left"/>
              <w:rPr>
                <w:sz w:val="16"/>
              </w:rPr>
            </w:pPr>
          </w:p>
        </w:tc>
      </w:tr>
      <w:tr w:rsidR="004675E0" w:rsidRPr="00A35CDF" w14:paraId="23A7AF12"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7C89859"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7.1.3.3.2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58969AC" w14:textId="77777777" w:rsidR="004675E0" w:rsidRPr="00A35CDF" w:rsidRDefault="004675E0" w:rsidP="00ED3095">
            <w:pPr>
              <w:pStyle w:val="TAC"/>
              <w:keepNext w:val="0"/>
              <w:keepLines w:val="0"/>
              <w:jc w:val="left"/>
              <w:rPr>
                <w:sz w:val="16"/>
              </w:rPr>
            </w:pPr>
          </w:p>
        </w:tc>
      </w:tr>
      <w:tr w:rsidR="004675E0" w:rsidRPr="00A35CDF" w14:paraId="4E7CE20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2F4193B"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7.1.3.3.3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978E884" w14:textId="77777777" w:rsidR="004675E0" w:rsidRPr="00A35CDF" w:rsidRDefault="004675E0" w:rsidP="00ED3095">
            <w:pPr>
              <w:pStyle w:val="TAC"/>
              <w:keepNext w:val="0"/>
              <w:keepLines w:val="0"/>
              <w:jc w:val="left"/>
              <w:rPr>
                <w:sz w:val="16"/>
              </w:rPr>
            </w:pPr>
          </w:p>
        </w:tc>
      </w:tr>
      <w:tr w:rsidR="004675E0" w:rsidRPr="00A35CDF" w14:paraId="5494CF7A"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7F6EFDF"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7.1.3.4.1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75CF7A2" w14:textId="77777777" w:rsidR="004675E0" w:rsidRPr="00A35CDF" w:rsidRDefault="004675E0" w:rsidP="00ED3095">
            <w:pPr>
              <w:pStyle w:val="TAC"/>
              <w:keepNext w:val="0"/>
              <w:keepLines w:val="0"/>
              <w:jc w:val="left"/>
              <w:rPr>
                <w:sz w:val="16"/>
              </w:rPr>
            </w:pPr>
          </w:p>
        </w:tc>
      </w:tr>
      <w:tr w:rsidR="004675E0" w:rsidRPr="00A35CDF" w14:paraId="0E03BD29"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BE85C0D"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7.1.3.4.2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C204BAB" w14:textId="77777777" w:rsidR="004675E0" w:rsidRPr="00A35CDF" w:rsidRDefault="004675E0" w:rsidP="00ED3095">
            <w:pPr>
              <w:pStyle w:val="TAC"/>
              <w:keepNext w:val="0"/>
              <w:keepLines w:val="0"/>
              <w:jc w:val="left"/>
              <w:rPr>
                <w:sz w:val="16"/>
              </w:rPr>
            </w:pPr>
          </w:p>
        </w:tc>
      </w:tr>
      <w:tr w:rsidR="004675E0" w:rsidRPr="00A35CDF" w14:paraId="383393C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07C7FCC"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7.1.3.5.1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33F8DE7" w14:textId="77777777" w:rsidR="004675E0" w:rsidRPr="00A35CDF" w:rsidRDefault="004675E0" w:rsidP="00ED3095">
            <w:pPr>
              <w:pStyle w:val="TAC"/>
              <w:keepNext w:val="0"/>
              <w:keepLines w:val="0"/>
              <w:jc w:val="left"/>
              <w:rPr>
                <w:sz w:val="16"/>
              </w:rPr>
            </w:pPr>
          </w:p>
        </w:tc>
      </w:tr>
      <w:tr w:rsidR="004675E0" w:rsidRPr="00A35CDF" w14:paraId="20427938"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DB86634" w14:textId="77777777" w:rsidR="004675E0" w:rsidRPr="00A35CDF" w:rsidRDefault="004675E0" w:rsidP="00ED3095">
            <w:pPr>
              <w:pStyle w:val="TAH"/>
              <w:keepNext w:val="0"/>
              <w:keepLines w:val="0"/>
              <w:jc w:val="left"/>
              <w:rPr>
                <w:rFonts w:cs="Arial"/>
                <w:b w:val="0"/>
                <w:bCs/>
                <w:sz w:val="16"/>
                <w:szCs w:val="16"/>
              </w:rPr>
            </w:pPr>
            <w:r w:rsidRPr="00A35CDF">
              <w:rPr>
                <w:rFonts w:cs="Arial"/>
                <w:b w:val="0"/>
                <w:bCs/>
                <w:sz w:val="16"/>
                <w:szCs w:val="16"/>
              </w:rPr>
              <w:t>7.1.3.5.2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6359283" w14:textId="77777777" w:rsidR="004675E0" w:rsidRPr="00A35CDF" w:rsidRDefault="004675E0" w:rsidP="00ED3095">
            <w:pPr>
              <w:pStyle w:val="TAC"/>
              <w:keepNext w:val="0"/>
              <w:keepLines w:val="0"/>
              <w:jc w:val="left"/>
              <w:rPr>
                <w:sz w:val="16"/>
              </w:rPr>
            </w:pPr>
          </w:p>
        </w:tc>
      </w:tr>
      <w:tr w:rsidR="004675E0" w:rsidRPr="00A35CDF" w14:paraId="77CAB5B2"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13113B7" w14:textId="77777777" w:rsidR="004675E0" w:rsidRPr="00A35CDF" w:rsidRDefault="004675E0" w:rsidP="00ED3095">
            <w:pPr>
              <w:pStyle w:val="TAH"/>
              <w:keepNext w:val="0"/>
              <w:keepLines w:val="0"/>
              <w:jc w:val="left"/>
              <w:rPr>
                <w:rFonts w:cs="Arial"/>
                <w:b w:val="0"/>
                <w:bCs/>
                <w:sz w:val="16"/>
                <w:szCs w:val="16"/>
              </w:rPr>
            </w:pPr>
            <w:r w:rsidRPr="00A35CDF">
              <w:rPr>
                <w:rFonts w:cs="Arial"/>
                <w:b w:val="0"/>
                <w:bCs/>
                <w:sz w:val="16"/>
                <w:szCs w:val="16"/>
              </w:rPr>
              <w:t>7.1.3.5.3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2CE1A10" w14:textId="77777777" w:rsidR="004675E0" w:rsidRPr="00A35CDF" w:rsidRDefault="004675E0" w:rsidP="00ED3095">
            <w:pPr>
              <w:pStyle w:val="TAC"/>
              <w:keepNext w:val="0"/>
              <w:keepLines w:val="0"/>
              <w:jc w:val="left"/>
              <w:rPr>
                <w:sz w:val="16"/>
              </w:rPr>
            </w:pPr>
          </w:p>
        </w:tc>
      </w:tr>
      <w:tr w:rsidR="004675E0" w:rsidRPr="00A35CDF" w14:paraId="7AAB16CF"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6A95E5B"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7.1.3.5.4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A95AA18" w14:textId="77777777" w:rsidR="004675E0" w:rsidRPr="00A35CDF" w:rsidRDefault="004675E0" w:rsidP="00ED3095">
            <w:pPr>
              <w:pStyle w:val="TAC"/>
              <w:keepNext w:val="0"/>
              <w:keepLines w:val="0"/>
              <w:jc w:val="left"/>
              <w:rPr>
                <w:sz w:val="16"/>
              </w:rPr>
            </w:pPr>
          </w:p>
        </w:tc>
      </w:tr>
      <w:tr w:rsidR="004675E0" w:rsidRPr="00A35CDF" w14:paraId="651C79C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096F6F7" w14:textId="77777777" w:rsidR="004675E0" w:rsidRPr="00A35CDF" w:rsidRDefault="004675E0" w:rsidP="00ED3095">
            <w:pPr>
              <w:pStyle w:val="TAH"/>
              <w:keepNext w:val="0"/>
              <w:keepLines w:val="0"/>
              <w:jc w:val="left"/>
              <w:rPr>
                <w:rFonts w:cs="Arial"/>
                <w:b w:val="0"/>
                <w:bCs/>
                <w:sz w:val="16"/>
                <w:szCs w:val="16"/>
              </w:rPr>
            </w:pPr>
            <w:r w:rsidRPr="00A35CDF">
              <w:rPr>
                <w:rFonts w:cs="Arial"/>
                <w:b w:val="0"/>
                <w:bCs/>
                <w:sz w:val="16"/>
                <w:szCs w:val="16"/>
              </w:rPr>
              <w:t>7.1.3.5.5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A8D2DA3" w14:textId="77777777" w:rsidR="004675E0" w:rsidRPr="00A35CDF" w:rsidRDefault="004675E0" w:rsidP="00ED3095">
            <w:pPr>
              <w:pStyle w:val="TAC"/>
              <w:keepNext w:val="0"/>
              <w:keepLines w:val="0"/>
              <w:jc w:val="left"/>
              <w:rPr>
                <w:sz w:val="16"/>
              </w:rPr>
            </w:pPr>
          </w:p>
        </w:tc>
      </w:tr>
      <w:tr w:rsidR="004675E0" w:rsidRPr="00A35CDF" w14:paraId="2AFD344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0782CD9"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7.1.4.1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D5D2FBC" w14:textId="77777777" w:rsidR="004675E0" w:rsidRPr="00A35CDF" w:rsidRDefault="004675E0" w:rsidP="00ED3095">
            <w:pPr>
              <w:pStyle w:val="TAC"/>
              <w:keepNext w:val="0"/>
              <w:keepLines w:val="0"/>
              <w:jc w:val="left"/>
              <w:rPr>
                <w:sz w:val="16"/>
              </w:rPr>
            </w:pPr>
          </w:p>
        </w:tc>
      </w:tr>
      <w:tr w:rsidR="004675E0" w:rsidRPr="00A35CDF" w14:paraId="5CCAE49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ECAB6A5"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7.1.4.2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1CDBCA5" w14:textId="77777777" w:rsidR="004675E0" w:rsidRPr="00A35CDF" w:rsidRDefault="004675E0" w:rsidP="00ED3095">
            <w:pPr>
              <w:pStyle w:val="TAC"/>
              <w:keepNext w:val="0"/>
              <w:keepLines w:val="0"/>
              <w:jc w:val="left"/>
              <w:rPr>
                <w:sz w:val="16"/>
              </w:rPr>
            </w:pPr>
          </w:p>
        </w:tc>
      </w:tr>
      <w:tr w:rsidR="004675E0" w:rsidRPr="00A35CDF" w14:paraId="49E3E78F"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EAFC50C"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8.1.1.1.1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82761E8" w14:textId="77777777" w:rsidR="004675E0" w:rsidRPr="00A35CDF" w:rsidRDefault="004675E0" w:rsidP="00ED3095">
            <w:pPr>
              <w:pStyle w:val="TAC"/>
              <w:keepNext w:val="0"/>
              <w:keepLines w:val="0"/>
              <w:jc w:val="left"/>
              <w:rPr>
                <w:sz w:val="16"/>
              </w:rPr>
            </w:pPr>
          </w:p>
        </w:tc>
      </w:tr>
      <w:tr w:rsidR="004675E0" w:rsidRPr="00A35CDF" w14:paraId="7CD9BCDD"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7373077"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8.1.1.2.1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B4B2511" w14:textId="77777777" w:rsidR="004675E0" w:rsidRPr="00A35CDF" w:rsidRDefault="004675E0" w:rsidP="00ED3095">
            <w:pPr>
              <w:pStyle w:val="TAC"/>
              <w:keepNext w:val="0"/>
              <w:keepLines w:val="0"/>
              <w:jc w:val="left"/>
              <w:rPr>
                <w:sz w:val="16"/>
              </w:rPr>
            </w:pPr>
          </w:p>
        </w:tc>
      </w:tr>
      <w:tr w:rsidR="004675E0" w:rsidRPr="00A35CDF" w14:paraId="5FAF17C8"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82F5342"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8.1.1.2.3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A99F73F" w14:textId="77777777" w:rsidR="004675E0" w:rsidRPr="00A35CDF" w:rsidRDefault="004675E0" w:rsidP="00ED3095">
            <w:pPr>
              <w:pStyle w:val="TAC"/>
              <w:keepNext w:val="0"/>
              <w:keepLines w:val="0"/>
              <w:jc w:val="left"/>
              <w:rPr>
                <w:sz w:val="16"/>
              </w:rPr>
            </w:pPr>
          </w:p>
        </w:tc>
      </w:tr>
      <w:tr w:rsidR="004675E0" w:rsidRPr="00A35CDF" w14:paraId="7C372919"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B304313"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8.1.1.3.1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58A0D90" w14:textId="77777777" w:rsidR="004675E0" w:rsidRPr="00A35CDF" w:rsidRDefault="004675E0" w:rsidP="00ED3095">
            <w:pPr>
              <w:pStyle w:val="TAC"/>
              <w:keepNext w:val="0"/>
              <w:keepLines w:val="0"/>
              <w:jc w:val="left"/>
              <w:rPr>
                <w:sz w:val="16"/>
              </w:rPr>
            </w:pPr>
          </w:p>
        </w:tc>
      </w:tr>
      <w:tr w:rsidR="004675E0" w:rsidRPr="00A35CDF" w14:paraId="48BC9CB5"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B30917A"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8.1.1.3.3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149D6A7" w14:textId="77777777" w:rsidR="004675E0" w:rsidRPr="00A35CDF" w:rsidRDefault="004675E0" w:rsidP="00ED3095">
            <w:pPr>
              <w:pStyle w:val="TAC"/>
              <w:keepNext w:val="0"/>
              <w:keepLines w:val="0"/>
              <w:jc w:val="left"/>
              <w:rPr>
                <w:sz w:val="16"/>
              </w:rPr>
            </w:pPr>
          </w:p>
        </w:tc>
      </w:tr>
      <w:tr w:rsidR="004675E0" w:rsidRPr="00A35CDF" w14:paraId="0BB05F47"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6D4B602"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8.1.1.3.7</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9570D92" w14:textId="77777777" w:rsidR="004675E0" w:rsidRPr="00A35CDF" w:rsidRDefault="004675E0" w:rsidP="00ED3095">
            <w:pPr>
              <w:pStyle w:val="TAC"/>
              <w:keepNext w:val="0"/>
              <w:keepLines w:val="0"/>
              <w:jc w:val="left"/>
              <w:rPr>
                <w:sz w:val="16"/>
              </w:rPr>
            </w:pPr>
          </w:p>
        </w:tc>
      </w:tr>
      <w:tr w:rsidR="004675E0" w:rsidRPr="00A35CDF" w14:paraId="6EA01F3B"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843D3FA"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8.1.1.4.1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D27E59A" w14:textId="77777777" w:rsidR="004675E0" w:rsidRPr="00A35CDF" w:rsidRDefault="004675E0" w:rsidP="00ED3095">
            <w:pPr>
              <w:pStyle w:val="TAC"/>
              <w:keepNext w:val="0"/>
              <w:keepLines w:val="0"/>
              <w:jc w:val="left"/>
              <w:rPr>
                <w:sz w:val="16"/>
              </w:rPr>
            </w:pPr>
          </w:p>
        </w:tc>
      </w:tr>
      <w:tr w:rsidR="004675E0" w:rsidRPr="00A35CDF" w14:paraId="76CFBEBD"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FDB15EB"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8.1.1.4.2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2E49908" w14:textId="77777777" w:rsidR="004675E0" w:rsidRPr="00A35CDF" w:rsidRDefault="004675E0" w:rsidP="00ED3095">
            <w:pPr>
              <w:pStyle w:val="TAC"/>
              <w:keepNext w:val="0"/>
              <w:keepLines w:val="0"/>
              <w:jc w:val="left"/>
              <w:rPr>
                <w:sz w:val="16"/>
              </w:rPr>
            </w:pPr>
          </w:p>
        </w:tc>
      </w:tr>
      <w:tr w:rsidR="004675E0" w:rsidRPr="00A35CDF" w14:paraId="1F65BAAD"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AD55C03"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8.1.2.1.1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637A29B" w14:textId="77777777" w:rsidR="004675E0" w:rsidRPr="00A35CDF" w:rsidRDefault="004675E0" w:rsidP="00ED3095">
            <w:pPr>
              <w:pStyle w:val="TAC"/>
              <w:keepNext w:val="0"/>
              <w:keepLines w:val="0"/>
              <w:jc w:val="left"/>
              <w:rPr>
                <w:sz w:val="16"/>
              </w:rPr>
            </w:pPr>
          </w:p>
        </w:tc>
      </w:tr>
      <w:tr w:rsidR="004675E0" w:rsidRPr="00A35CDF" w14:paraId="4CBF570B"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CB73253"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8.1.2.1.2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B126BD3" w14:textId="77777777" w:rsidR="004675E0" w:rsidRPr="00A35CDF" w:rsidRDefault="004675E0" w:rsidP="00ED3095">
            <w:pPr>
              <w:pStyle w:val="TAC"/>
              <w:keepNext w:val="0"/>
              <w:keepLines w:val="0"/>
              <w:jc w:val="left"/>
              <w:rPr>
                <w:sz w:val="16"/>
              </w:rPr>
            </w:pPr>
          </w:p>
        </w:tc>
      </w:tr>
      <w:tr w:rsidR="004675E0" w:rsidRPr="00A35CDF" w14:paraId="43547FD8"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37B0F38"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8.1.2.1.4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303C977" w14:textId="77777777" w:rsidR="004675E0" w:rsidRPr="00A35CDF" w:rsidRDefault="004675E0" w:rsidP="00ED3095">
            <w:pPr>
              <w:pStyle w:val="TAC"/>
              <w:keepNext w:val="0"/>
              <w:keepLines w:val="0"/>
              <w:jc w:val="left"/>
              <w:rPr>
                <w:sz w:val="16"/>
              </w:rPr>
            </w:pPr>
          </w:p>
        </w:tc>
      </w:tr>
      <w:tr w:rsidR="004675E0" w:rsidRPr="00A35CDF" w14:paraId="1F04EAEC"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BB9625B"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8.1.2.1.5.1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1FF0238" w14:textId="77777777" w:rsidR="004675E0" w:rsidRPr="00A35CDF" w:rsidRDefault="004675E0" w:rsidP="00ED3095">
            <w:pPr>
              <w:pStyle w:val="TAC"/>
              <w:keepNext w:val="0"/>
              <w:keepLines w:val="0"/>
              <w:jc w:val="left"/>
              <w:rPr>
                <w:sz w:val="16"/>
              </w:rPr>
            </w:pPr>
          </w:p>
        </w:tc>
      </w:tr>
      <w:tr w:rsidR="004675E0" w:rsidRPr="00A35CDF" w14:paraId="4E2458A1"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AB52BA4"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8.1.2.1.5.2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357E621" w14:textId="77777777" w:rsidR="004675E0" w:rsidRPr="00A35CDF" w:rsidRDefault="004675E0" w:rsidP="00ED3095">
            <w:pPr>
              <w:pStyle w:val="TAC"/>
              <w:keepNext w:val="0"/>
              <w:keepLines w:val="0"/>
              <w:jc w:val="left"/>
              <w:rPr>
                <w:sz w:val="16"/>
              </w:rPr>
            </w:pPr>
          </w:p>
        </w:tc>
      </w:tr>
      <w:tr w:rsidR="004675E0" w:rsidRPr="00A35CDF" w14:paraId="0807998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368EDC1"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8.1.2.1.5.3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B75FA13" w14:textId="77777777" w:rsidR="004675E0" w:rsidRPr="00A35CDF" w:rsidRDefault="004675E0" w:rsidP="00ED3095">
            <w:pPr>
              <w:pStyle w:val="TAC"/>
              <w:keepNext w:val="0"/>
              <w:keepLines w:val="0"/>
              <w:jc w:val="left"/>
              <w:rPr>
                <w:sz w:val="16"/>
              </w:rPr>
            </w:pPr>
          </w:p>
        </w:tc>
      </w:tr>
      <w:tr w:rsidR="004675E0" w:rsidRPr="00A35CDF" w14:paraId="40340B7A"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6987AE0"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2AE9FC4" w14:textId="77777777" w:rsidR="004675E0" w:rsidRPr="00A35CDF" w:rsidRDefault="004675E0" w:rsidP="00ED3095">
            <w:pPr>
              <w:pStyle w:val="TAC"/>
              <w:keepNext w:val="0"/>
              <w:keepLines w:val="0"/>
              <w:jc w:val="left"/>
              <w:rPr>
                <w:sz w:val="16"/>
              </w:rPr>
            </w:pPr>
          </w:p>
        </w:tc>
      </w:tr>
      <w:tr w:rsidR="004675E0" w:rsidRPr="00A35CDF" w14:paraId="1C934996"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7A92907"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F97C5FD" w14:textId="77777777" w:rsidR="004675E0" w:rsidRPr="00A35CDF" w:rsidRDefault="004675E0" w:rsidP="00ED3095">
            <w:pPr>
              <w:pStyle w:val="TAC"/>
              <w:keepNext w:val="0"/>
              <w:keepLines w:val="0"/>
              <w:jc w:val="left"/>
              <w:rPr>
                <w:sz w:val="16"/>
              </w:rPr>
            </w:pPr>
          </w:p>
        </w:tc>
      </w:tr>
      <w:tr w:rsidR="004675E0" w:rsidRPr="00A35CDF" w14:paraId="6E19352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97ACEB1"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75835EA" w14:textId="77777777" w:rsidR="004675E0" w:rsidRPr="00A35CDF" w:rsidRDefault="004675E0" w:rsidP="00ED3095">
            <w:pPr>
              <w:pStyle w:val="TAC"/>
              <w:keepNext w:val="0"/>
              <w:keepLines w:val="0"/>
              <w:jc w:val="left"/>
              <w:rPr>
                <w:sz w:val="16"/>
              </w:rPr>
            </w:pPr>
          </w:p>
        </w:tc>
      </w:tr>
      <w:tr w:rsidR="004675E0" w:rsidRPr="00A35CDF" w14:paraId="0FC437BA"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8186577"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AF979D8" w14:textId="77777777" w:rsidR="004675E0" w:rsidRPr="00A35CDF" w:rsidRDefault="004675E0" w:rsidP="00ED3095">
            <w:pPr>
              <w:pStyle w:val="TAC"/>
              <w:keepNext w:val="0"/>
              <w:keepLines w:val="0"/>
              <w:jc w:val="left"/>
              <w:rPr>
                <w:sz w:val="16"/>
              </w:rPr>
            </w:pPr>
          </w:p>
        </w:tc>
      </w:tr>
      <w:tr w:rsidR="004675E0" w:rsidRPr="00A35CDF" w14:paraId="3EF46254"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59A8F64"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57BF1B4" w14:textId="77777777" w:rsidR="004675E0" w:rsidRPr="00A35CDF" w:rsidRDefault="004675E0" w:rsidP="00ED3095">
            <w:pPr>
              <w:pStyle w:val="TAC"/>
              <w:keepNext w:val="0"/>
              <w:keepLines w:val="0"/>
              <w:jc w:val="left"/>
              <w:rPr>
                <w:sz w:val="16"/>
              </w:rPr>
            </w:pPr>
          </w:p>
        </w:tc>
      </w:tr>
      <w:tr w:rsidR="004675E0" w:rsidRPr="00A35CDF" w14:paraId="6D1AFA6D"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06D057C"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1783F23" w14:textId="77777777" w:rsidR="004675E0" w:rsidRPr="00A35CDF" w:rsidRDefault="004675E0" w:rsidP="00ED3095">
            <w:pPr>
              <w:pStyle w:val="TAC"/>
              <w:keepNext w:val="0"/>
              <w:keepLines w:val="0"/>
              <w:jc w:val="left"/>
              <w:rPr>
                <w:sz w:val="16"/>
              </w:rPr>
            </w:pPr>
          </w:p>
        </w:tc>
      </w:tr>
      <w:tr w:rsidR="004675E0" w:rsidRPr="00A35CDF" w14:paraId="58CF4234"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F062A33"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8.1.3.1.7</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A8DB114" w14:textId="77777777" w:rsidR="004675E0" w:rsidRPr="00A35CDF" w:rsidRDefault="004675E0" w:rsidP="00ED3095">
            <w:pPr>
              <w:pStyle w:val="TAC"/>
              <w:keepNext w:val="0"/>
              <w:keepLines w:val="0"/>
              <w:jc w:val="left"/>
              <w:rPr>
                <w:sz w:val="16"/>
              </w:rPr>
            </w:pPr>
          </w:p>
        </w:tc>
      </w:tr>
      <w:tr w:rsidR="004675E0" w:rsidRPr="00A35CDF" w14:paraId="69088E2A"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22B9AFC"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8.1.3.1.8</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DE58411" w14:textId="77777777" w:rsidR="004675E0" w:rsidRPr="00A35CDF" w:rsidRDefault="004675E0" w:rsidP="00ED3095">
            <w:pPr>
              <w:pStyle w:val="TAC"/>
              <w:keepNext w:val="0"/>
              <w:keepLines w:val="0"/>
              <w:jc w:val="left"/>
              <w:rPr>
                <w:sz w:val="16"/>
              </w:rPr>
            </w:pPr>
          </w:p>
        </w:tc>
      </w:tr>
      <w:tr w:rsidR="004675E0" w:rsidRPr="00A35CDF" w14:paraId="30B694B2"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842C331"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lastRenderedPageBreak/>
              <w:t>8.1.3.1.9</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446F1CA" w14:textId="77777777" w:rsidR="004675E0" w:rsidRPr="00A35CDF" w:rsidRDefault="004675E0" w:rsidP="00ED3095">
            <w:pPr>
              <w:pStyle w:val="TAC"/>
              <w:keepNext w:val="0"/>
              <w:keepLines w:val="0"/>
              <w:jc w:val="left"/>
              <w:rPr>
                <w:sz w:val="16"/>
              </w:rPr>
            </w:pPr>
          </w:p>
        </w:tc>
      </w:tr>
      <w:tr w:rsidR="004675E0" w:rsidRPr="00A35CDF" w14:paraId="13ABC10C"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77340FC"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8.1.3.1.10</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B90F8F6" w14:textId="77777777" w:rsidR="004675E0" w:rsidRPr="00A35CDF" w:rsidRDefault="004675E0" w:rsidP="00ED3095">
            <w:pPr>
              <w:pStyle w:val="TAC"/>
              <w:keepNext w:val="0"/>
              <w:keepLines w:val="0"/>
              <w:jc w:val="left"/>
              <w:rPr>
                <w:sz w:val="16"/>
              </w:rPr>
            </w:pPr>
          </w:p>
        </w:tc>
      </w:tr>
      <w:tr w:rsidR="004675E0" w:rsidRPr="00A35CDF" w14:paraId="47C1795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F19AE5E"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7433127" w14:textId="77777777" w:rsidR="004675E0" w:rsidRPr="00A35CDF" w:rsidRDefault="004675E0" w:rsidP="00ED3095">
            <w:pPr>
              <w:pStyle w:val="TAC"/>
              <w:keepNext w:val="0"/>
              <w:keepLines w:val="0"/>
              <w:jc w:val="left"/>
              <w:rPr>
                <w:sz w:val="16"/>
              </w:rPr>
            </w:pPr>
          </w:p>
        </w:tc>
      </w:tr>
      <w:tr w:rsidR="004675E0" w:rsidRPr="00A35CDF" w14:paraId="342C773B"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457CB3A"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71C4FC2" w14:textId="77777777" w:rsidR="004675E0" w:rsidRPr="00A35CDF" w:rsidRDefault="004675E0" w:rsidP="00ED3095">
            <w:pPr>
              <w:pStyle w:val="TAC"/>
              <w:keepNext w:val="0"/>
              <w:keepLines w:val="0"/>
              <w:jc w:val="left"/>
              <w:rPr>
                <w:sz w:val="16"/>
              </w:rPr>
            </w:pPr>
          </w:p>
        </w:tc>
      </w:tr>
      <w:tr w:rsidR="004675E0" w:rsidRPr="00A35CDF" w14:paraId="6ECB03B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8E6DD4A"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BC424F8" w14:textId="77777777" w:rsidR="004675E0" w:rsidRPr="00A35CDF" w:rsidRDefault="004675E0" w:rsidP="00ED3095">
            <w:pPr>
              <w:pStyle w:val="TAC"/>
              <w:keepNext w:val="0"/>
              <w:keepLines w:val="0"/>
              <w:jc w:val="left"/>
              <w:rPr>
                <w:sz w:val="16"/>
              </w:rPr>
            </w:pPr>
          </w:p>
        </w:tc>
      </w:tr>
      <w:tr w:rsidR="004675E0" w:rsidRPr="00A35CDF" w14:paraId="1E57D499"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D59E069"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8.1.3.1.14A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C031C0B" w14:textId="77777777" w:rsidR="004675E0" w:rsidRPr="00A35CDF" w:rsidRDefault="004675E0" w:rsidP="00ED3095">
            <w:pPr>
              <w:pStyle w:val="TAC"/>
              <w:keepNext w:val="0"/>
              <w:keepLines w:val="0"/>
              <w:jc w:val="left"/>
              <w:rPr>
                <w:sz w:val="16"/>
              </w:rPr>
            </w:pPr>
          </w:p>
        </w:tc>
      </w:tr>
      <w:tr w:rsidR="004675E0" w:rsidRPr="00A35CDF" w14:paraId="05F59EFB"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A83BC23"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8.1.3.1.15A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AD55A4B" w14:textId="77777777" w:rsidR="004675E0" w:rsidRPr="00A35CDF" w:rsidRDefault="004675E0" w:rsidP="00ED3095">
            <w:pPr>
              <w:pStyle w:val="TAC"/>
              <w:keepNext w:val="0"/>
              <w:keepLines w:val="0"/>
              <w:jc w:val="left"/>
              <w:rPr>
                <w:sz w:val="16"/>
              </w:rPr>
            </w:pPr>
          </w:p>
        </w:tc>
      </w:tr>
      <w:tr w:rsidR="004675E0" w:rsidRPr="00A35CDF" w14:paraId="00AD4714"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AE0AB59"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8.1.3.1.16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81A3698" w14:textId="77777777" w:rsidR="004675E0" w:rsidRPr="00A35CDF" w:rsidRDefault="004675E0" w:rsidP="00ED3095">
            <w:pPr>
              <w:pStyle w:val="TAC"/>
              <w:keepNext w:val="0"/>
              <w:keepLines w:val="0"/>
              <w:jc w:val="left"/>
              <w:rPr>
                <w:sz w:val="16"/>
              </w:rPr>
            </w:pPr>
          </w:p>
        </w:tc>
      </w:tr>
      <w:tr w:rsidR="004675E0" w:rsidRPr="00A35CDF" w14:paraId="4115C017"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28C8649"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8.1.3.1.17.1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40864F4" w14:textId="77777777" w:rsidR="004675E0" w:rsidRPr="00A35CDF" w:rsidRDefault="004675E0" w:rsidP="00ED3095">
            <w:pPr>
              <w:pStyle w:val="TAC"/>
              <w:keepNext w:val="0"/>
              <w:keepLines w:val="0"/>
              <w:jc w:val="left"/>
              <w:rPr>
                <w:sz w:val="16"/>
              </w:rPr>
            </w:pPr>
          </w:p>
        </w:tc>
      </w:tr>
      <w:tr w:rsidR="004675E0" w:rsidRPr="00A35CDF" w14:paraId="62B2589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A771392"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8.1.3.1.17.2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536CF0F" w14:textId="77777777" w:rsidR="004675E0" w:rsidRPr="00A35CDF" w:rsidRDefault="004675E0" w:rsidP="00ED3095">
            <w:pPr>
              <w:pStyle w:val="TAC"/>
              <w:keepNext w:val="0"/>
              <w:keepLines w:val="0"/>
              <w:jc w:val="left"/>
              <w:rPr>
                <w:sz w:val="16"/>
              </w:rPr>
            </w:pPr>
          </w:p>
        </w:tc>
      </w:tr>
      <w:tr w:rsidR="004675E0" w:rsidRPr="00A35CDF" w14:paraId="0523EA61"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EFCEF58"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8.1.3.1.17.3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876EB0B" w14:textId="77777777" w:rsidR="004675E0" w:rsidRPr="00A35CDF" w:rsidRDefault="004675E0" w:rsidP="00ED3095">
            <w:pPr>
              <w:pStyle w:val="TAC"/>
              <w:keepNext w:val="0"/>
              <w:keepLines w:val="0"/>
              <w:jc w:val="left"/>
              <w:rPr>
                <w:sz w:val="16"/>
              </w:rPr>
            </w:pPr>
          </w:p>
        </w:tc>
      </w:tr>
      <w:tr w:rsidR="004675E0" w:rsidRPr="00A35CDF" w14:paraId="12886EE6"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DE33592"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8.1.3.1.18.1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08B13EF" w14:textId="77777777" w:rsidR="004675E0" w:rsidRPr="00A35CDF" w:rsidRDefault="004675E0" w:rsidP="00ED3095">
            <w:pPr>
              <w:pStyle w:val="TAC"/>
              <w:keepNext w:val="0"/>
              <w:keepLines w:val="0"/>
              <w:jc w:val="left"/>
              <w:rPr>
                <w:sz w:val="16"/>
              </w:rPr>
            </w:pPr>
          </w:p>
        </w:tc>
      </w:tr>
      <w:tr w:rsidR="004675E0" w:rsidRPr="00A35CDF" w14:paraId="717185D6"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7133471"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8.1.3.1.18.2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6CF8015" w14:textId="77777777" w:rsidR="004675E0" w:rsidRPr="00A35CDF" w:rsidRDefault="004675E0" w:rsidP="00ED3095">
            <w:pPr>
              <w:pStyle w:val="TAC"/>
              <w:keepNext w:val="0"/>
              <w:keepLines w:val="0"/>
              <w:jc w:val="left"/>
              <w:rPr>
                <w:sz w:val="16"/>
              </w:rPr>
            </w:pPr>
          </w:p>
        </w:tc>
      </w:tr>
      <w:tr w:rsidR="004675E0" w:rsidRPr="00A35CDF" w14:paraId="013BFA0E"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B284546"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8.1.3.1.18.3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2F662E0" w14:textId="77777777" w:rsidR="004675E0" w:rsidRPr="00A35CDF" w:rsidRDefault="004675E0" w:rsidP="00ED3095">
            <w:pPr>
              <w:pStyle w:val="TAC"/>
              <w:keepNext w:val="0"/>
              <w:keepLines w:val="0"/>
              <w:jc w:val="left"/>
              <w:rPr>
                <w:sz w:val="16"/>
              </w:rPr>
            </w:pPr>
          </w:p>
        </w:tc>
      </w:tr>
      <w:tr w:rsidR="004675E0" w:rsidRPr="00A35CDF" w14:paraId="3556AB01"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4F493EB"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8.1.3.1.19</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5DB9E59" w14:textId="77777777" w:rsidR="004675E0" w:rsidRPr="00A35CDF" w:rsidRDefault="004675E0" w:rsidP="00ED3095">
            <w:pPr>
              <w:pStyle w:val="TAC"/>
              <w:keepNext w:val="0"/>
              <w:keepLines w:val="0"/>
              <w:jc w:val="left"/>
              <w:rPr>
                <w:sz w:val="16"/>
              </w:rPr>
            </w:pPr>
          </w:p>
        </w:tc>
      </w:tr>
      <w:tr w:rsidR="004675E0" w:rsidRPr="00A35CDF" w14:paraId="7153A2D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8EB03B4"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8.1.3.1.20</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AF9EF06" w14:textId="77777777" w:rsidR="004675E0" w:rsidRPr="00A35CDF" w:rsidRDefault="004675E0" w:rsidP="00ED3095">
            <w:pPr>
              <w:pStyle w:val="TAC"/>
              <w:keepNext w:val="0"/>
              <w:keepLines w:val="0"/>
              <w:jc w:val="left"/>
              <w:rPr>
                <w:sz w:val="16"/>
              </w:rPr>
            </w:pPr>
          </w:p>
        </w:tc>
      </w:tr>
      <w:tr w:rsidR="004675E0" w:rsidRPr="00A35CDF" w14:paraId="78B2FD59"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09A7D34"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1C1F3CE" w14:textId="77777777" w:rsidR="004675E0" w:rsidRPr="00A35CDF" w:rsidRDefault="004675E0" w:rsidP="00ED3095">
            <w:pPr>
              <w:pStyle w:val="TAC"/>
              <w:keepNext w:val="0"/>
              <w:keepLines w:val="0"/>
              <w:jc w:val="left"/>
              <w:rPr>
                <w:sz w:val="16"/>
              </w:rPr>
            </w:pPr>
          </w:p>
        </w:tc>
      </w:tr>
      <w:tr w:rsidR="004675E0" w:rsidRPr="00A35CDF" w14:paraId="7AC78B9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5AE4588"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8.1.3.1.23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9AE322D" w14:textId="77777777" w:rsidR="004675E0" w:rsidRPr="00A35CDF" w:rsidRDefault="004675E0" w:rsidP="00ED3095">
            <w:pPr>
              <w:pStyle w:val="TAC"/>
              <w:keepNext w:val="0"/>
              <w:keepLines w:val="0"/>
              <w:jc w:val="left"/>
              <w:rPr>
                <w:sz w:val="16"/>
              </w:rPr>
            </w:pPr>
          </w:p>
        </w:tc>
      </w:tr>
      <w:tr w:rsidR="004675E0" w:rsidRPr="00A35CDF" w14:paraId="350C0298"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441FB63"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8.1.4.1.2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255EA59" w14:textId="77777777" w:rsidR="004675E0" w:rsidRPr="00A35CDF" w:rsidRDefault="004675E0" w:rsidP="00ED3095">
            <w:pPr>
              <w:pStyle w:val="TAC"/>
              <w:keepNext w:val="0"/>
              <w:keepLines w:val="0"/>
              <w:jc w:val="left"/>
              <w:rPr>
                <w:sz w:val="16"/>
              </w:rPr>
            </w:pPr>
          </w:p>
        </w:tc>
      </w:tr>
      <w:tr w:rsidR="004675E0" w:rsidRPr="00A35CDF" w14:paraId="26081E0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8CC45C8"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8.1.4.1.5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F9DDBDA" w14:textId="77777777" w:rsidR="004675E0" w:rsidRPr="00A35CDF" w:rsidRDefault="004675E0" w:rsidP="00ED3095">
            <w:pPr>
              <w:pStyle w:val="TAC"/>
              <w:keepNext w:val="0"/>
              <w:keepLines w:val="0"/>
              <w:jc w:val="left"/>
              <w:rPr>
                <w:sz w:val="16"/>
              </w:rPr>
            </w:pPr>
          </w:p>
        </w:tc>
      </w:tr>
      <w:tr w:rsidR="004675E0" w:rsidRPr="00A35CDF" w14:paraId="0A0D52BF"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073BDBE"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8.1.4.1.6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342F067" w14:textId="77777777" w:rsidR="004675E0" w:rsidRPr="00A35CDF" w:rsidRDefault="004675E0" w:rsidP="00ED3095">
            <w:pPr>
              <w:pStyle w:val="TAC"/>
              <w:keepNext w:val="0"/>
              <w:keepLines w:val="0"/>
              <w:jc w:val="left"/>
              <w:rPr>
                <w:sz w:val="16"/>
              </w:rPr>
            </w:pPr>
          </w:p>
        </w:tc>
      </w:tr>
      <w:tr w:rsidR="004675E0" w:rsidRPr="00A35CDF" w14:paraId="795921AA"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C2C2D1F"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8.1.4.1.7.1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5CBDFE6" w14:textId="77777777" w:rsidR="004675E0" w:rsidRPr="00A35CDF" w:rsidRDefault="004675E0" w:rsidP="00ED3095">
            <w:pPr>
              <w:pStyle w:val="TAC"/>
              <w:keepNext w:val="0"/>
              <w:keepLines w:val="0"/>
              <w:jc w:val="left"/>
              <w:rPr>
                <w:sz w:val="16"/>
              </w:rPr>
            </w:pPr>
          </w:p>
        </w:tc>
      </w:tr>
      <w:tr w:rsidR="004675E0" w:rsidRPr="00A35CDF" w14:paraId="114C904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B6D6FEA"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8.1.4.1.7.2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06B5945" w14:textId="77777777" w:rsidR="004675E0" w:rsidRPr="00A35CDF" w:rsidRDefault="004675E0" w:rsidP="00ED3095">
            <w:pPr>
              <w:pStyle w:val="TAC"/>
              <w:keepNext w:val="0"/>
              <w:keepLines w:val="0"/>
              <w:jc w:val="left"/>
              <w:rPr>
                <w:sz w:val="16"/>
              </w:rPr>
            </w:pPr>
          </w:p>
        </w:tc>
      </w:tr>
      <w:tr w:rsidR="004675E0" w:rsidRPr="00A35CDF" w14:paraId="7AA4551C"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146951B"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8.1.4.1.7.3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BD30CF1" w14:textId="77777777" w:rsidR="004675E0" w:rsidRPr="00A35CDF" w:rsidRDefault="004675E0" w:rsidP="00ED3095">
            <w:pPr>
              <w:pStyle w:val="TAC"/>
              <w:keepNext w:val="0"/>
              <w:keepLines w:val="0"/>
              <w:jc w:val="left"/>
              <w:rPr>
                <w:sz w:val="16"/>
              </w:rPr>
            </w:pPr>
          </w:p>
        </w:tc>
      </w:tr>
      <w:tr w:rsidR="004675E0" w:rsidRPr="00A35CDF" w14:paraId="53D31116"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D621207"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8.1.4.1.8.1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65A5DF4" w14:textId="77777777" w:rsidR="004675E0" w:rsidRPr="00A35CDF" w:rsidRDefault="004675E0" w:rsidP="00ED3095">
            <w:pPr>
              <w:pStyle w:val="TAC"/>
              <w:keepNext w:val="0"/>
              <w:keepLines w:val="0"/>
              <w:jc w:val="left"/>
              <w:rPr>
                <w:sz w:val="16"/>
              </w:rPr>
            </w:pPr>
          </w:p>
        </w:tc>
      </w:tr>
      <w:tr w:rsidR="004675E0" w:rsidRPr="00A35CDF" w14:paraId="421287EF"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34362B7"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8.1.4.1.8.2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B2EEBA3" w14:textId="77777777" w:rsidR="004675E0" w:rsidRPr="00A35CDF" w:rsidRDefault="004675E0" w:rsidP="00ED3095">
            <w:pPr>
              <w:pStyle w:val="TAC"/>
              <w:keepNext w:val="0"/>
              <w:keepLines w:val="0"/>
              <w:jc w:val="left"/>
              <w:rPr>
                <w:sz w:val="16"/>
              </w:rPr>
            </w:pPr>
          </w:p>
        </w:tc>
      </w:tr>
      <w:tr w:rsidR="004675E0" w:rsidRPr="00A35CDF" w14:paraId="09F9785D"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BF5ACBF"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8.1.4.1.8.3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AF0FBD1" w14:textId="77777777" w:rsidR="004675E0" w:rsidRPr="00A35CDF" w:rsidRDefault="004675E0" w:rsidP="00ED3095">
            <w:pPr>
              <w:pStyle w:val="TAC"/>
              <w:keepNext w:val="0"/>
              <w:keepLines w:val="0"/>
              <w:jc w:val="left"/>
              <w:rPr>
                <w:sz w:val="16"/>
              </w:rPr>
            </w:pPr>
          </w:p>
        </w:tc>
      </w:tr>
      <w:tr w:rsidR="004675E0" w:rsidRPr="00A35CDF" w14:paraId="49CDB54D"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28B4FF1"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8.1.4.1.9.1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586A751" w14:textId="77777777" w:rsidR="004675E0" w:rsidRPr="00A35CDF" w:rsidRDefault="004675E0" w:rsidP="00ED3095">
            <w:pPr>
              <w:pStyle w:val="TAC"/>
              <w:keepNext w:val="0"/>
              <w:keepLines w:val="0"/>
              <w:jc w:val="left"/>
              <w:rPr>
                <w:sz w:val="16"/>
              </w:rPr>
            </w:pPr>
          </w:p>
        </w:tc>
      </w:tr>
      <w:tr w:rsidR="004675E0" w:rsidRPr="00A35CDF" w14:paraId="7ED79219"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3B133F2"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8.1.4.1.9.2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022B71C" w14:textId="77777777" w:rsidR="004675E0" w:rsidRPr="00A35CDF" w:rsidRDefault="004675E0" w:rsidP="00ED3095">
            <w:pPr>
              <w:pStyle w:val="TAC"/>
              <w:keepNext w:val="0"/>
              <w:keepLines w:val="0"/>
              <w:jc w:val="left"/>
              <w:rPr>
                <w:sz w:val="16"/>
              </w:rPr>
            </w:pPr>
          </w:p>
        </w:tc>
      </w:tr>
      <w:tr w:rsidR="004675E0" w:rsidRPr="00A35CDF" w14:paraId="73BDDE6D"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F0CBCB3"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8.1.4.1.9.3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6AFDCFF" w14:textId="77777777" w:rsidR="004675E0" w:rsidRPr="00A35CDF" w:rsidRDefault="004675E0" w:rsidP="00ED3095">
            <w:pPr>
              <w:pStyle w:val="TAC"/>
              <w:keepNext w:val="0"/>
              <w:keepLines w:val="0"/>
              <w:jc w:val="left"/>
              <w:rPr>
                <w:sz w:val="16"/>
              </w:rPr>
            </w:pPr>
          </w:p>
        </w:tc>
      </w:tr>
      <w:tr w:rsidR="004675E0" w:rsidRPr="00A35CDF" w14:paraId="2C29B88C"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60AF9DA"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8.1.5.1.1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E1FFC94" w14:textId="77777777" w:rsidR="004675E0" w:rsidRPr="00A35CDF" w:rsidRDefault="004675E0" w:rsidP="00ED3095">
            <w:pPr>
              <w:pStyle w:val="TAC"/>
              <w:keepNext w:val="0"/>
              <w:keepLines w:val="0"/>
              <w:jc w:val="left"/>
              <w:rPr>
                <w:sz w:val="16"/>
              </w:rPr>
            </w:pPr>
          </w:p>
        </w:tc>
      </w:tr>
      <w:tr w:rsidR="004675E0" w:rsidRPr="00A35CDF" w14:paraId="7505A997"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7999339" w14:textId="77777777" w:rsidR="004675E0" w:rsidRPr="00A35CDF" w:rsidRDefault="004675E0" w:rsidP="00ED3095">
            <w:pPr>
              <w:pStyle w:val="TAH"/>
              <w:keepNext w:val="0"/>
              <w:keepLines w:val="0"/>
              <w:jc w:val="left"/>
              <w:rPr>
                <w:rFonts w:cs="Arial"/>
                <w:bCs/>
                <w:sz w:val="16"/>
                <w:szCs w:val="16"/>
              </w:rPr>
            </w:pPr>
            <w:r w:rsidRPr="00A35CDF">
              <w:rPr>
                <w:rFonts w:cs="Arial"/>
                <w:b w:val="0"/>
                <w:bCs/>
                <w:sz w:val="16"/>
                <w:szCs w:val="16"/>
              </w:rPr>
              <w:t>8.1.5.2.2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9B1CCAC" w14:textId="77777777" w:rsidR="004675E0" w:rsidRPr="00A35CDF" w:rsidRDefault="004675E0" w:rsidP="00ED3095">
            <w:pPr>
              <w:pStyle w:val="TAC"/>
              <w:keepNext w:val="0"/>
              <w:keepLines w:val="0"/>
              <w:jc w:val="left"/>
              <w:rPr>
                <w:sz w:val="16"/>
              </w:rPr>
            </w:pPr>
          </w:p>
        </w:tc>
      </w:tr>
      <w:tr w:rsidR="00344948" w:rsidRPr="00A35CDF" w14:paraId="5ED98633" w14:textId="77777777" w:rsidTr="002D0697">
        <w:trPr>
          <w:jc w:val="center"/>
          <w:ins w:id="5" w:author="Lei GAO" w:date="2024-10-31T14:21:00Z"/>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D1F7FED" w14:textId="76228FB1" w:rsidR="00344948" w:rsidRPr="00A35CDF" w:rsidRDefault="002D0697" w:rsidP="00ED3095">
            <w:pPr>
              <w:pStyle w:val="TAH"/>
              <w:keepNext w:val="0"/>
              <w:keepLines w:val="0"/>
              <w:jc w:val="left"/>
              <w:rPr>
                <w:ins w:id="6" w:author="Lei GAO" w:date="2024-10-31T14:21:00Z" w16du:dateUtc="2024-10-31T06:21:00Z"/>
                <w:rFonts w:cs="Arial"/>
                <w:b w:val="0"/>
                <w:bCs/>
                <w:sz w:val="16"/>
                <w:szCs w:val="16"/>
                <w:lang w:eastAsia="zh-CN"/>
              </w:rPr>
            </w:pPr>
            <w:ins w:id="7" w:author="Lei GAO" w:date="2024-10-31T14:22:00Z" w16du:dateUtc="2024-10-31T06:22:00Z">
              <w:r w:rsidRPr="00A35CDF">
                <w:rPr>
                  <w:rFonts w:cs="Arial"/>
                  <w:b w:val="0"/>
                  <w:bCs/>
                  <w:sz w:val="16"/>
                  <w:szCs w:val="16"/>
                </w:rPr>
                <w:t>8.1.5.</w:t>
              </w:r>
              <w:r>
                <w:rPr>
                  <w:rFonts w:cs="Arial" w:hint="eastAsia"/>
                  <w:b w:val="0"/>
                  <w:bCs/>
                  <w:sz w:val="16"/>
                  <w:szCs w:val="16"/>
                  <w:lang w:eastAsia="zh-CN"/>
                </w:rPr>
                <w:t>3.1</w:t>
              </w:r>
            </w:ins>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C7BA799" w14:textId="0D0C10F7" w:rsidR="00344948" w:rsidRPr="00A35CDF" w:rsidRDefault="002D0697" w:rsidP="00ED3095">
            <w:pPr>
              <w:pStyle w:val="TAC"/>
              <w:keepNext w:val="0"/>
              <w:keepLines w:val="0"/>
              <w:jc w:val="left"/>
              <w:rPr>
                <w:ins w:id="8" w:author="Lei GAO" w:date="2024-10-31T14:21:00Z" w16du:dateUtc="2024-10-31T06:21:00Z"/>
                <w:sz w:val="16"/>
              </w:rPr>
            </w:pPr>
            <w:ins w:id="9" w:author="Lei GAO" w:date="2024-10-31T14:23:00Z" w16du:dateUtc="2024-10-31T06:23:00Z">
              <w:r w:rsidRPr="00A35CDF">
                <w:rPr>
                  <w:sz w:val="16"/>
                  <w:szCs w:val="18"/>
                </w:rPr>
                <w:t>applicable to SNPN-only UEs since Rel-17</w:t>
              </w:r>
            </w:ins>
          </w:p>
        </w:tc>
      </w:tr>
      <w:tr w:rsidR="002D0697" w:rsidRPr="00A35CDF" w14:paraId="2299EE9A" w14:textId="77777777" w:rsidTr="002D0697">
        <w:trPr>
          <w:jc w:val="center"/>
          <w:ins w:id="10" w:author="Lei GAO" w:date="2024-10-31T14:21:00Z"/>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DD70D46" w14:textId="4C6D2BEE" w:rsidR="002D0697" w:rsidRPr="00A35CDF" w:rsidRDefault="002D0697" w:rsidP="002D0697">
            <w:pPr>
              <w:pStyle w:val="TAH"/>
              <w:keepNext w:val="0"/>
              <w:keepLines w:val="0"/>
              <w:jc w:val="left"/>
              <w:rPr>
                <w:ins w:id="11" w:author="Lei GAO" w:date="2024-10-31T14:21:00Z" w16du:dateUtc="2024-10-31T06:21:00Z"/>
                <w:rFonts w:cs="Arial"/>
                <w:b w:val="0"/>
                <w:bCs/>
                <w:sz w:val="16"/>
                <w:szCs w:val="16"/>
              </w:rPr>
            </w:pPr>
            <w:ins w:id="12" w:author="Lei GAO" w:date="2024-10-31T14:22:00Z" w16du:dateUtc="2024-10-31T06:22:00Z">
              <w:r w:rsidRPr="00A35CDF">
                <w:rPr>
                  <w:rFonts w:cs="Arial"/>
                  <w:b w:val="0"/>
                  <w:bCs/>
                  <w:sz w:val="16"/>
                  <w:szCs w:val="16"/>
                </w:rPr>
                <w:t>8.1.5.</w:t>
              </w:r>
              <w:r>
                <w:rPr>
                  <w:rFonts w:cs="Arial" w:hint="eastAsia"/>
                  <w:b w:val="0"/>
                  <w:bCs/>
                  <w:sz w:val="16"/>
                  <w:szCs w:val="16"/>
                  <w:lang w:eastAsia="zh-CN"/>
                </w:rPr>
                <w:t>3.2</w:t>
              </w:r>
            </w:ins>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E2528C5" w14:textId="50A5BF51" w:rsidR="002D0697" w:rsidRPr="00A35CDF" w:rsidRDefault="002D0697" w:rsidP="002D0697">
            <w:pPr>
              <w:pStyle w:val="TAC"/>
              <w:keepNext w:val="0"/>
              <w:keepLines w:val="0"/>
              <w:jc w:val="left"/>
              <w:rPr>
                <w:ins w:id="13" w:author="Lei GAO" w:date="2024-10-31T14:21:00Z" w16du:dateUtc="2024-10-31T06:21:00Z"/>
                <w:sz w:val="16"/>
              </w:rPr>
            </w:pPr>
            <w:ins w:id="14" w:author="Lei GAO" w:date="2024-10-31T14:23:00Z" w16du:dateUtc="2024-10-31T06:23:00Z">
              <w:r w:rsidRPr="00A35CDF">
                <w:rPr>
                  <w:sz w:val="16"/>
                  <w:szCs w:val="18"/>
                </w:rPr>
                <w:t>applicable to SNPN-only UEs since Rel-17</w:t>
              </w:r>
            </w:ins>
          </w:p>
        </w:tc>
      </w:tr>
      <w:tr w:rsidR="002D0697" w:rsidRPr="00A35CDF" w14:paraId="693F7314" w14:textId="77777777" w:rsidTr="002D0697">
        <w:trPr>
          <w:jc w:val="center"/>
          <w:ins w:id="15" w:author="Lei GAO" w:date="2024-10-31T14:21:00Z"/>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4A1CD45" w14:textId="42C38DC0" w:rsidR="002D0697" w:rsidRPr="00A35CDF" w:rsidRDefault="002D0697" w:rsidP="002D0697">
            <w:pPr>
              <w:pStyle w:val="TAH"/>
              <w:keepNext w:val="0"/>
              <w:keepLines w:val="0"/>
              <w:jc w:val="left"/>
              <w:rPr>
                <w:ins w:id="16" w:author="Lei GAO" w:date="2024-10-31T14:21:00Z" w16du:dateUtc="2024-10-31T06:21:00Z"/>
                <w:rFonts w:cs="Arial"/>
                <w:b w:val="0"/>
                <w:bCs/>
                <w:sz w:val="16"/>
                <w:szCs w:val="16"/>
              </w:rPr>
            </w:pPr>
            <w:ins w:id="17" w:author="Lei GAO" w:date="2024-10-31T14:22:00Z" w16du:dateUtc="2024-10-31T06:22:00Z">
              <w:r w:rsidRPr="00A35CDF">
                <w:rPr>
                  <w:rFonts w:cs="Arial"/>
                  <w:b w:val="0"/>
                  <w:bCs/>
                  <w:sz w:val="16"/>
                  <w:szCs w:val="16"/>
                </w:rPr>
                <w:t>8.1.5.</w:t>
              </w:r>
              <w:r>
                <w:rPr>
                  <w:rFonts w:cs="Arial" w:hint="eastAsia"/>
                  <w:b w:val="0"/>
                  <w:bCs/>
                  <w:sz w:val="16"/>
                  <w:szCs w:val="16"/>
                  <w:lang w:eastAsia="zh-CN"/>
                </w:rPr>
                <w:t>3.3</w:t>
              </w:r>
            </w:ins>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E4C8963" w14:textId="0D5E3B89" w:rsidR="002D0697" w:rsidRPr="00A35CDF" w:rsidRDefault="002D0697" w:rsidP="002D0697">
            <w:pPr>
              <w:pStyle w:val="TAC"/>
              <w:keepNext w:val="0"/>
              <w:keepLines w:val="0"/>
              <w:jc w:val="left"/>
              <w:rPr>
                <w:ins w:id="18" w:author="Lei GAO" w:date="2024-10-31T14:21:00Z" w16du:dateUtc="2024-10-31T06:21:00Z"/>
                <w:sz w:val="16"/>
              </w:rPr>
            </w:pPr>
            <w:ins w:id="19" w:author="Lei GAO" w:date="2024-10-31T14:23:00Z" w16du:dateUtc="2024-10-31T06:23:00Z">
              <w:r w:rsidRPr="00A35CDF">
                <w:rPr>
                  <w:sz w:val="16"/>
                  <w:szCs w:val="18"/>
                </w:rPr>
                <w:t>applicable to SNPN-only UEs since Rel-17</w:t>
              </w:r>
            </w:ins>
          </w:p>
        </w:tc>
      </w:tr>
      <w:tr w:rsidR="002D0697" w:rsidRPr="00A35CDF" w14:paraId="261840A5" w14:textId="77777777" w:rsidTr="002D0697">
        <w:trPr>
          <w:jc w:val="center"/>
          <w:ins w:id="20" w:author="Lei GAO" w:date="2024-10-31T14:21:00Z"/>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5E6FC1D" w14:textId="6767A98B" w:rsidR="002D0697" w:rsidRPr="00A35CDF" w:rsidRDefault="002D0697" w:rsidP="002D0697">
            <w:pPr>
              <w:pStyle w:val="TAH"/>
              <w:keepNext w:val="0"/>
              <w:keepLines w:val="0"/>
              <w:jc w:val="left"/>
              <w:rPr>
                <w:ins w:id="21" w:author="Lei GAO" w:date="2024-10-31T14:21:00Z" w16du:dateUtc="2024-10-31T06:21:00Z"/>
                <w:rFonts w:cs="Arial"/>
                <w:b w:val="0"/>
                <w:bCs/>
                <w:sz w:val="16"/>
                <w:szCs w:val="16"/>
              </w:rPr>
            </w:pPr>
            <w:ins w:id="22" w:author="Lei GAO" w:date="2024-10-31T14:22:00Z" w16du:dateUtc="2024-10-31T06:22:00Z">
              <w:r w:rsidRPr="00A35CDF">
                <w:rPr>
                  <w:rFonts w:cs="Arial"/>
                  <w:b w:val="0"/>
                  <w:bCs/>
                  <w:sz w:val="16"/>
                  <w:szCs w:val="16"/>
                </w:rPr>
                <w:t>8.1.5.</w:t>
              </w:r>
              <w:r>
                <w:rPr>
                  <w:rFonts w:cs="Arial" w:hint="eastAsia"/>
                  <w:b w:val="0"/>
                  <w:bCs/>
                  <w:sz w:val="16"/>
                  <w:szCs w:val="16"/>
                  <w:lang w:eastAsia="zh-CN"/>
                </w:rPr>
                <w:t>3.</w:t>
              </w:r>
            </w:ins>
            <w:ins w:id="23" w:author="Lei GAO" w:date="2024-10-31T14:23:00Z" w16du:dateUtc="2024-10-31T06:23:00Z">
              <w:r>
                <w:rPr>
                  <w:rFonts w:cs="Arial" w:hint="eastAsia"/>
                  <w:b w:val="0"/>
                  <w:bCs/>
                  <w:sz w:val="16"/>
                  <w:szCs w:val="16"/>
                  <w:lang w:eastAsia="zh-CN"/>
                </w:rPr>
                <w:t>4</w:t>
              </w:r>
            </w:ins>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96295C4" w14:textId="080DDD5F" w:rsidR="002D0697" w:rsidRPr="00A35CDF" w:rsidRDefault="002D0697" w:rsidP="002D0697">
            <w:pPr>
              <w:pStyle w:val="TAC"/>
              <w:keepNext w:val="0"/>
              <w:keepLines w:val="0"/>
              <w:jc w:val="left"/>
              <w:rPr>
                <w:ins w:id="24" w:author="Lei GAO" w:date="2024-10-31T14:21:00Z" w16du:dateUtc="2024-10-31T06:21:00Z"/>
                <w:sz w:val="16"/>
              </w:rPr>
            </w:pPr>
            <w:ins w:id="25" w:author="Lei GAO" w:date="2024-10-31T14:23:00Z" w16du:dateUtc="2024-10-31T06:23:00Z">
              <w:r w:rsidRPr="00A35CDF">
                <w:rPr>
                  <w:sz w:val="16"/>
                  <w:szCs w:val="18"/>
                </w:rPr>
                <w:t>applicable to SNPN-only UEs since Rel-17</w:t>
              </w:r>
            </w:ins>
          </w:p>
        </w:tc>
      </w:tr>
      <w:tr w:rsidR="002D0697" w:rsidRPr="00A35CDF" w14:paraId="7E4D6E9A"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547EE27"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8.1.5.4.1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3884860" w14:textId="77777777" w:rsidR="002D0697" w:rsidRPr="00A35CDF" w:rsidRDefault="002D0697" w:rsidP="002D0697">
            <w:pPr>
              <w:pStyle w:val="TAC"/>
              <w:keepNext w:val="0"/>
              <w:keepLines w:val="0"/>
              <w:jc w:val="left"/>
              <w:rPr>
                <w:sz w:val="16"/>
              </w:rPr>
            </w:pPr>
          </w:p>
        </w:tc>
      </w:tr>
      <w:tr w:rsidR="002D0697" w:rsidRPr="00A35CDF" w14:paraId="0E9345C2"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B990114"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8.1.5.6.1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7CB5547" w14:textId="77777777" w:rsidR="002D0697" w:rsidRPr="00A35CDF" w:rsidRDefault="002D0697" w:rsidP="002D0697">
            <w:pPr>
              <w:pStyle w:val="TAC"/>
              <w:keepNext w:val="0"/>
              <w:keepLines w:val="0"/>
              <w:jc w:val="left"/>
              <w:rPr>
                <w:sz w:val="16"/>
              </w:rPr>
            </w:pPr>
          </w:p>
        </w:tc>
      </w:tr>
      <w:tr w:rsidR="002D0697" w:rsidRPr="00A35CDF" w14:paraId="118AA17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2E7E976"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8.1.5.6.3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5F4205E" w14:textId="77777777" w:rsidR="002D0697" w:rsidRPr="00A35CDF" w:rsidRDefault="002D0697" w:rsidP="002D0697">
            <w:pPr>
              <w:pStyle w:val="TAC"/>
              <w:keepNext w:val="0"/>
              <w:keepLines w:val="0"/>
              <w:jc w:val="left"/>
              <w:rPr>
                <w:sz w:val="16"/>
              </w:rPr>
            </w:pPr>
          </w:p>
        </w:tc>
      </w:tr>
      <w:tr w:rsidR="002D0697" w:rsidRPr="00A35CDF" w14:paraId="785BB2C8"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E607074"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8.1.5.6.5.1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4C6C40B" w14:textId="77777777" w:rsidR="002D0697" w:rsidRPr="00A35CDF" w:rsidRDefault="002D0697" w:rsidP="002D0697">
            <w:pPr>
              <w:pStyle w:val="TAC"/>
              <w:keepNext w:val="0"/>
              <w:keepLines w:val="0"/>
              <w:jc w:val="left"/>
              <w:rPr>
                <w:sz w:val="16"/>
              </w:rPr>
            </w:pPr>
          </w:p>
        </w:tc>
      </w:tr>
      <w:tr w:rsidR="002D0697" w:rsidRPr="00A35CDF" w14:paraId="67AC8C04"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0E6AC39"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8.1.5.6.5.2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C69F36D" w14:textId="77777777" w:rsidR="002D0697" w:rsidRPr="00A35CDF" w:rsidRDefault="002D0697" w:rsidP="002D0697">
            <w:pPr>
              <w:pStyle w:val="TAC"/>
              <w:keepNext w:val="0"/>
              <w:keepLines w:val="0"/>
              <w:jc w:val="left"/>
              <w:rPr>
                <w:sz w:val="16"/>
              </w:rPr>
            </w:pPr>
          </w:p>
        </w:tc>
      </w:tr>
      <w:tr w:rsidR="002D0697" w:rsidRPr="00A35CDF" w14:paraId="2D3D463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184531D"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8.1.5.6.5.3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C755B53" w14:textId="77777777" w:rsidR="002D0697" w:rsidRPr="00A35CDF" w:rsidRDefault="002D0697" w:rsidP="002D0697">
            <w:pPr>
              <w:pStyle w:val="TAC"/>
              <w:keepNext w:val="0"/>
              <w:keepLines w:val="0"/>
              <w:jc w:val="left"/>
              <w:rPr>
                <w:sz w:val="16"/>
              </w:rPr>
            </w:pPr>
          </w:p>
        </w:tc>
      </w:tr>
      <w:tr w:rsidR="002D0697" w:rsidRPr="00A35CDF" w14:paraId="2B6DC5AB"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2BA5A68"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8.1.5.7.1.1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22B1FBF" w14:textId="77777777" w:rsidR="002D0697" w:rsidRPr="00A35CDF" w:rsidRDefault="002D0697" w:rsidP="002D0697">
            <w:pPr>
              <w:pStyle w:val="TAC"/>
              <w:keepNext w:val="0"/>
              <w:keepLines w:val="0"/>
              <w:jc w:val="left"/>
              <w:rPr>
                <w:sz w:val="16"/>
              </w:rPr>
            </w:pPr>
          </w:p>
        </w:tc>
      </w:tr>
      <w:tr w:rsidR="002D0697" w:rsidRPr="00A35CDF" w14:paraId="65BCB248"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D44FE73"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8.1.5.7.1.2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AE246A3" w14:textId="77777777" w:rsidR="002D0697" w:rsidRPr="00A35CDF" w:rsidRDefault="002D0697" w:rsidP="002D0697">
            <w:pPr>
              <w:pStyle w:val="TAC"/>
              <w:keepNext w:val="0"/>
              <w:keepLines w:val="0"/>
              <w:jc w:val="left"/>
              <w:rPr>
                <w:sz w:val="16"/>
              </w:rPr>
            </w:pPr>
          </w:p>
        </w:tc>
      </w:tr>
      <w:tr w:rsidR="002D0697" w:rsidRPr="00A35CDF" w14:paraId="28D21D5F"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310508C"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8.1.5.7.1.3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3EEBCE9" w14:textId="77777777" w:rsidR="002D0697" w:rsidRPr="00A35CDF" w:rsidRDefault="002D0697" w:rsidP="002D0697">
            <w:pPr>
              <w:pStyle w:val="TAC"/>
              <w:keepNext w:val="0"/>
              <w:keepLines w:val="0"/>
              <w:jc w:val="left"/>
              <w:rPr>
                <w:sz w:val="16"/>
              </w:rPr>
            </w:pPr>
          </w:p>
        </w:tc>
      </w:tr>
      <w:tr w:rsidR="002D0697" w:rsidRPr="00A35CDF" w14:paraId="4AE8BACA"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FBDA08D"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8.1.5.8.1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8C50F4C" w14:textId="77777777" w:rsidR="002D0697" w:rsidRPr="00A35CDF" w:rsidRDefault="002D0697" w:rsidP="002D0697">
            <w:pPr>
              <w:pStyle w:val="TAC"/>
              <w:keepNext w:val="0"/>
              <w:keepLines w:val="0"/>
              <w:jc w:val="left"/>
              <w:rPr>
                <w:sz w:val="16"/>
              </w:rPr>
            </w:pPr>
          </w:p>
        </w:tc>
      </w:tr>
      <w:tr w:rsidR="002D0697" w:rsidRPr="00A35CDF" w14:paraId="307EC1D4"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D52AB9A"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8.1.5.8.2.1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78E1314" w14:textId="77777777" w:rsidR="002D0697" w:rsidRPr="00A35CDF" w:rsidRDefault="002D0697" w:rsidP="002D0697">
            <w:pPr>
              <w:pStyle w:val="TAC"/>
              <w:keepNext w:val="0"/>
              <w:keepLines w:val="0"/>
              <w:jc w:val="left"/>
              <w:rPr>
                <w:sz w:val="16"/>
              </w:rPr>
            </w:pPr>
          </w:p>
        </w:tc>
      </w:tr>
      <w:tr w:rsidR="002D0697" w:rsidRPr="00A35CDF" w14:paraId="34D848CB"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9DEBA82"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8.1.5.8.2.2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0A5D48F" w14:textId="77777777" w:rsidR="002D0697" w:rsidRPr="00A35CDF" w:rsidRDefault="002D0697" w:rsidP="002D0697">
            <w:pPr>
              <w:pStyle w:val="TAC"/>
              <w:keepNext w:val="0"/>
              <w:keepLines w:val="0"/>
              <w:jc w:val="left"/>
              <w:rPr>
                <w:sz w:val="16"/>
              </w:rPr>
            </w:pPr>
          </w:p>
        </w:tc>
      </w:tr>
      <w:tr w:rsidR="002D0697" w:rsidRPr="00A35CDF" w14:paraId="452DFE6F"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86D5B3A"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8.1.5.8.2.3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651A4D9" w14:textId="77777777" w:rsidR="002D0697" w:rsidRPr="00A35CDF" w:rsidRDefault="002D0697" w:rsidP="002D0697">
            <w:pPr>
              <w:pStyle w:val="TAC"/>
              <w:keepNext w:val="0"/>
              <w:keepLines w:val="0"/>
              <w:jc w:val="left"/>
              <w:rPr>
                <w:sz w:val="16"/>
              </w:rPr>
            </w:pPr>
          </w:p>
        </w:tc>
      </w:tr>
      <w:tr w:rsidR="002D0697" w:rsidRPr="00A35CDF" w14:paraId="2F3A88CC"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086CDDB"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lang w:eastAsia="zh-CN"/>
              </w:rPr>
              <w:t>8.1.7.2.1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E9402C2" w14:textId="77777777" w:rsidR="002D0697" w:rsidRPr="00A35CDF" w:rsidRDefault="002D0697" w:rsidP="002D0697">
            <w:pPr>
              <w:pStyle w:val="TAC"/>
              <w:keepNext w:val="0"/>
              <w:keepLines w:val="0"/>
              <w:jc w:val="left"/>
              <w:rPr>
                <w:sz w:val="16"/>
              </w:rPr>
            </w:pPr>
            <w:r w:rsidRPr="00A35CDF">
              <w:rPr>
                <w:sz w:val="16"/>
                <w:szCs w:val="18"/>
              </w:rPr>
              <w:t>applicable to SNPN-only UEs since Rel-17</w:t>
            </w:r>
          </w:p>
        </w:tc>
      </w:tr>
      <w:tr w:rsidR="002D0697" w:rsidRPr="00A35CDF" w14:paraId="6191535E"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39EB60D"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8.2.2.1.2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ABAF68D" w14:textId="77777777" w:rsidR="002D0697" w:rsidRPr="00A35CDF" w:rsidRDefault="002D0697" w:rsidP="002D0697">
            <w:pPr>
              <w:pStyle w:val="TAC"/>
              <w:keepNext w:val="0"/>
              <w:keepLines w:val="0"/>
              <w:jc w:val="left"/>
              <w:rPr>
                <w:sz w:val="16"/>
              </w:rPr>
            </w:pPr>
          </w:p>
        </w:tc>
      </w:tr>
      <w:tr w:rsidR="002D0697" w:rsidRPr="00A35CDF" w14:paraId="7920A98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F381651"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8.2.2.2.2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5BCDABF" w14:textId="77777777" w:rsidR="002D0697" w:rsidRPr="00A35CDF" w:rsidRDefault="002D0697" w:rsidP="002D0697">
            <w:pPr>
              <w:pStyle w:val="TAC"/>
              <w:keepNext w:val="0"/>
              <w:keepLines w:val="0"/>
              <w:jc w:val="left"/>
              <w:rPr>
                <w:sz w:val="16"/>
              </w:rPr>
            </w:pPr>
          </w:p>
        </w:tc>
      </w:tr>
      <w:tr w:rsidR="002D0697" w:rsidRPr="00A35CDF" w14:paraId="468B8F04"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51384B7"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8.2.2.3.2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8D74C02" w14:textId="77777777" w:rsidR="002D0697" w:rsidRPr="00A35CDF" w:rsidRDefault="002D0697" w:rsidP="002D0697">
            <w:pPr>
              <w:pStyle w:val="TAC"/>
              <w:keepNext w:val="0"/>
              <w:keepLines w:val="0"/>
              <w:jc w:val="left"/>
              <w:rPr>
                <w:sz w:val="16"/>
              </w:rPr>
            </w:pPr>
          </w:p>
        </w:tc>
      </w:tr>
      <w:tr w:rsidR="002D0697" w:rsidRPr="00A35CDF" w14:paraId="3354C501"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2FA5F52"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8.2.2.4.2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A27C8F3" w14:textId="77777777" w:rsidR="002D0697" w:rsidRPr="00A35CDF" w:rsidRDefault="002D0697" w:rsidP="002D0697">
            <w:pPr>
              <w:pStyle w:val="TAC"/>
              <w:keepNext w:val="0"/>
              <w:keepLines w:val="0"/>
              <w:jc w:val="left"/>
              <w:rPr>
                <w:sz w:val="16"/>
              </w:rPr>
            </w:pPr>
          </w:p>
        </w:tc>
      </w:tr>
      <w:tr w:rsidR="002D0697" w:rsidRPr="00A35CDF" w14:paraId="7A6BBE57"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6169014"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8.2.2.5.2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AA22B81" w14:textId="77777777" w:rsidR="002D0697" w:rsidRPr="00A35CDF" w:rsidRDefault="002D0697" w:rsidP="002D0697">
            <w:pPr>
              <w:pStyle w:val="TAC"/>
              <w:keepNext w:val="0"/>
              <w:keepLines w:val="0"/>
              <w:jc w:val="left"/>
              <w:rPr>
                <w:sz w:val="16"/>
              </w:rPr>
            </w:pPr>
          </w:p>
        </w:tc>
      </w:tr>
      <w:tr w:rsidR="002D0697" w:rsidRPr="00A35CDF" w14:paraId="4A3F866B"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271FE94"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8.2.2.7.2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A4027B1" w14:textId="77777777" w:rsidR="002D0697" w:rsidRPr="00A35CDF" w:rsidRDefault="002D0697" w:rsidP="002D0697">
            <w:pPr>
              <w:pStyle w:val="TAC"/>
              <w:keepNext w:val="0"/>
              <w:keepLines w:val="0"/>
              <w:jc w:val="left"/>
              <w:rPr>
                <w:sz w:val="16"/>
              </w:rPr>
            </w:pPr>
          </w:p>
        </w:tc>
      </w:tr>
      <w:tr w:rsidR="002D0697" w:rsidRPr="00A35CDF" w14:paraId="7D035687"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2149DE7"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8.2.2.8.2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BFA5106" w14:textId="77777777" w:rsidR="002D0697" w:rsidRPr="00A35CDF" w:rsidRDefault="002D0697" w:rsidP="002D0697">
            <w:pPr>
              <w:pStyle w:val="TAC"/>
              <w:keepNext w:val="0"/>
              <w:keepLines w:val="0"/>
              <w:jc w:val="left"/>
              <w:rPr>
                <w:sz w:val="16"/>
              </w:rPr>
            </w:pPr>
          </w:p>
        </w:tc>
      </w:tr>
      <w:tr w:rsidR="002D0697" w:rsidRPr="00A35CDF" w14:paraId="7B217155"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41B79D9"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8.2.2.9.2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D1E369A" w14:textId="77777777" w:rsidR="002D0697" w:rsidRPr="00A35CDF" w:rsidRDefault="002D0697" w:rsidP="002D0697">
            <w:pPr>
              <w:pStyle w:val="TAC"/>
              <w:keepNext w:val="0"/>
              <w:keepLines w:val="0"/>
              <w:jc w:val="left"/>
              <w:rPr>
                <w:sz w:val="16"/>
              </w:rPr>
            </w:pPr>
          </w:p>
        </w:tc>
      </w:tr>
      <w:tr w:rsidR="002D0697" w:rsidRPr="00A35CDF" w14:paraId="097D46D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D05BD58"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8.2.3.11.3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03DAF5C" w14:textId="77777777" w:rsidR="002D0697" w:rsidRPr="00A35CDF" w:rsidRDefault="002D0697" w:rsidP="002D0697">
            <w:pPr>
              <w:pStyle w:val="TAC"/>
              <w:keepNext w:val="0"/>
              <w:keepLines w:val="0"/>
              <w:jc w:val="left"/>
              <w:rPr>
                <w:sz w:val="16"/>
              </w:rPr>
            </w:pPr>
          </w:p>
        </w:tc>
      </w:tr>
      <w:tr w:rsidR="002D0697" w:rsidRPr="00A35CDF" w14:paraId="0E1DDFB9"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612BD6F"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8.2.3.14.2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7FA0851" w14:textId="77777777" w:rsidR="002D0697" w:rsidRPr="00A35CDF" w:rsidRDefault="002D0697" w:rsidP="002D0697">
            <w:pPr>
              <w:pStyle w:val="TAC"/>
              <w:keepNext w:val="0"/>
              <w:keepLines w:val="0"/>
              <w:jc w:val="left"/>
              <w:rPr>
                <w:sz w:val="16"/>
              </w:rPr>
            </w:pPr>
          </w:p>
        </w:tc>
      </w:tr>
      <w:tr w:rsidR="002D0697" w:rsidRPr="00A35CDF" w14:paraId="2ADCA6ED"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B1C7CF2"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8.2.3.16.2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EF2275A" w14:textId="77777777" w:rsidR="002D0697" w:rsidRPr="00A35CDF" w:rsidRDefault="002D0697" w:rsidP="002D0697">
            <w:pPr>
              <w:pStyle w:val="TAC"/>
              <w:keepNext w:val="0"/>
              <w:keepLines w:val="0"/>
              <w:jc w:val="left"/>
              <w:rPr>
                <w:sz w:val="16"/>
              </w:rPr>
            </w:pPr>
          </w:p>
        </w:tc>
      </w:tr>
      <w:tr w:rsidR="002D0697" w:rsidRPr="00A35CDF" w14:paraId="6BE6F46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DFC960E"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8.2.3.17.2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E158DA0" w14:textId="77777777" w:rsidR="002D0697" w:rsidRPr="00A35CDF" w:rsidRDefault="002D0697" w:rsidP="002D0697">
            <w:pPr>
              <w:pStyle w:val="TAC"/>
              <w:keepNext w:val="0"/>
              <w:keepLines w:val="0"/>
              <w:jc w:val="left"/>
              <w:rPr>
                <w:sz w:val="16"/>
              </w:rPr>
            </w:pPr>
          </w:p>
        </w:tc>
      </w:tr>
      <w:tr w:rsidR="002D0697" w:rsidRPr="00A35CDF" w14:paraId="7DA571A8"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63A5BD3"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8.2.5.1.2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7E169D2" w14:textId="77777777" w:rsidR="002D0697" w:rsidRPr="00A35CDF" w:rsidRDefault="002D0697" w:rsidP="002D0697">
            <w:pPr>
              <w:pStyle w:val="TAC"/>
              <w:keepNext w:val="0"/>
              <w:keepLines w:val="0"/>
              <w:jc w:val="left"/>
              <w:rPr>
                <w:sz w:val="16"/>
              </w:rPr>
            </w:pPr>
          </w:p>
        </w:tc>
      </w:tr>
      <w:tr w:rsidR="002D0697" w:rsidRPr="00A35CDF" w14:paraId="5AED585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F06281A"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8.2.5.2.2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A3D40D7" w14:textId="77777777" w:rsidR="002D0697" w:rsidRPr="00A35CDF" w:rsidRDefault="002D0697" w:rsidP="002D0697">
            <w:pPr>
              <w:pStyle w:val="TAC"/>
              <w:keepNext w:val="0"/>
              <w:keepLines w:val="0"/>
              <w:jc w:val="left"/>
              <w:rPr>
                <w:sz w:val="16"/>
              </w:rPr>
            </w:pPr>
          </w:p>
        </w:tc>
      </w:tr>
      <w:tr w:rsidR="002D0697" w:rsidRPr="00A35CDF" w14:paraId="7FA1868F"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E61D797"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8.2.5.3.2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A98B696" w14:textId="77777777" w:rsidR="002D0697" w:rsidRPr="00A35CDF" w:rsidRDefault="002D0697" w:rsidP="002D0697">
            <w:pPr>
              <w:pStyle w:val="TAC"/>
              <w:keepNext w:val="0"/>
              <w:keepLines w:val="0"/>
              <w:jc w:val="left"/>
              <w:rPr>
                <w:sz w:val="16"/>
              </w:rPr>
            </w:pPr>
          </w:p>
        </w:tc>
      </w:tr>
      <w:tr w:rsidR="002D0697" w:rsidRPr="00A35CDF" w14:paraId="28327615"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2B415A1"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8.2.5.4.2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1AEC118" w14:textId="77777777" w:rsidR="002D0697" w:rsidRPr="00A35CDF" w:rsidRDefault="002D0697" w:rsidP="002D0697">
            <w:pPr>
              <w:pStyle w:val="TAC"/>
              <w:keepNext w:val="0"/>
              <w:keepLines w:val="0"/>
              <w:jc w:val="left"/>
              <w:rPr>
                <w:sz w:val="16"/>
              </w:rPr>
            </w:pPr>
          </w:p>
        </w:tc>
      </w:tr>
      <w:tr w:rsidR="002D0697" w:rsidRPr="00A35CDF" w14:paraId="4846B4C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2E8DE98"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8.2.6.1.2.1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AB04B55" w14:textId="77777777" w:rsidR="002D0697" w:rsidRPr="00A35CDF" w:rsidRDefault="002D0697" w:rsidP="002D0697">
            <w:pPr>
              <w:pStyle w:val="TAC"/>
              <w:keepNext w:val="0"/>
              <w:keepLines w:val="0"/>
              <w:jc w:val="left"/>
              <w:rPr>
                <w:sz w:val="16"/>
              </w:rPr>
            </w:pPr>
          </w:p>
        </w:tc>
      </w:tr>
      <w:tr w:rsidR="002D0697" w:rsidRPr="00A35CDF" w14:paraId="32054EFA"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B90FE6B"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8.2.6.1.2.2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47D3273" w14:textId="77777777" w:rsidR="002D0697" w:rsidRPr="00A35CDF" w:rsidRDefault="002D0697" w:rsidP="002D0697">
            <w:pPr>
              <w:pStyle w:val="TAC"/>
              <w:keepNext w:val="0"/>
              <w:keepLines w:val="0"/>
              <w:jc w:val="left"/>
              <w:rPr>
                <w:sz w:val="16"/>
              </w:rPr>
            </w:pPr>
          </w:p>
        </w:tc>
      </w:tr>
      <w:tr w:rsidR="002D0697" w:rsidRPr="00A35CDF" w14:paraId="6551234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0B3A790"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8.2.6.1.2.3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72FF183" w14:textId="77777777" w:rsidR="002D0697" w:rsidRPr="00A35CDF" w:rsidRDefault="002D0697" w:rsidP="002D0697">
            <w:pPr>
              <w:pStyle w:val="TAC"/>
              <w:keepNext w:val="0"/>
              <w:keepLines w:val="0"/>
              <w:jc w:val="left"/>
              <w:rPr>
                <w:sz w:val="16"/>
              </w:rPr>
            </w:pPr>
          </w:p>
        </w:tc>
      </w:tr>
      <w:tr w:rsidR="002D0697" w:rsidRPr="00A35CDF" w14:paraId="56BA7E6A"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4C24755"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8.2.6.2.2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C377619" w14:textId="77777777" w:rsidR="002D0697" w:rsidRPr="00A35CDF" w:rsidRDefault="002D0697" w:rsidP="002D0697">
            <w:pPr>
              <w:pStyle w:val="TAC"/>
              <w:keepNext w:val="0"/>
              <w:keepLines w:val="0"/>
              <w:jc w:val="left"/>
              <w:rPr>
                <w:sz w:val="16"/>
              </w:rPr>
            </w:pPr>
          </w:p>
        </w:tc>
      </w:tr>
      <w:tr w:rsidR="002D0697" w:rsidRPr="00A35CDF" w14:paraId="130D427D"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B908079"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19D853E" w14:textId="77777777" w:rsidR="002D0697" w:rsidRPr="00A35CDF" w:rsidRDefault="002D0697" w:rsidP="002D0697">
            <w:pPr>
              <w:pStyle w:val="TAC"/>
              <w:keepNext w:val="0"/>
              <w:keepLines w:val="0"/>
              <w:jc w:val="left"/>
              <w:rPr>
                <w:sz w:val="16"/>
              </w:rPr>
            </w:pPr>
          </w:p>
        </w:tc>
      </w:tr>
      <w:tr w:rsidR="002D0697" w:rsidRPr="00A35CDF" w14:paraId="1318B0ED"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EBC7A44"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FAB8BA3" w14:textId="77777777" w:rsidR="002D0697" w:rsidRPr="00A35CDF" w:rsidRDefault="002D0697" w:rsidP="002D0697">
            <w:pPr>
              <w:pStyle w:val="TAC"/>
              <w:keepNext w:val="0"/>
              <w:keepLines w:val="0"/>
              <w:jc w:val="left"/>
              <w:rPr>
                <w:sz w:val="16"/>
              </w:rPr>
            </w:pPr>
          </w:p>
        </w:tc>
      </w:tr>
      <w:tr w:rsidR="002D0697" w:rsidRPr="00A35CDF" w14:paraId="53DDB0B1"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5483D3B"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F61BEB3" w14:textId="77777777" w:rsidR="002D0697" w:rsidRPr="00A35CDF" w:rsidRDefault="002D0697" w:rsidP="002D0697">
            <w:pPr>
              <w:pStyle w:val="TAC"/>
              <w:keepNext w:val="0"/>
              <w:keepLines w:val="0"/>
              <w:jc w:val="left"/>
              <w:rPr>
                <w:sz w:val="16"/>
              </w:rPr>
            </w:pPr>
          </w:p>
        </w:tc>
      </w:tr>
      <w:tr w:rsidR="002D0697" w:rsidRPr="00A35CDF" w14:paraId="2294140F"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AD06411"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9.1.1.4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79BE45A" w14:textId="77777777" w:rsidR="002D0697" w:rsidRPr="00A35CDF" w:rsidRDefault="002D0697" w:rsidP="002D0697">
            <w:pPr>
              <w:pStyle w:val="TAC"/>
              <w:keepNext w:val="0"/>
              <w:keepLines w:val="0"/>
              <w:jc w:val="left"/>
              <w:rPr>
                <w:sz w:val="16"/>
              </w:rPr>
            </w:pPr>
          </w:p>
        </w:tc>
      </w:tr>
      <w:tr w:rsidR="002D0697" w:rsidRPr="00A35CDF" w14:paraId="61CA1B72"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5D2423E"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9.1.1.5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E44003F" w14:textId="77777777" w:rsidR="002D0697" w:rsidRPr="00A35CDF" w:rsidRDefault="002D0697" w:rsidP="002D0697">
            <w:pPr>
              <w:pStyle w:val="TAC"/>
              <w:keepNext w:val="0"/>
              <w:keepLines w:val="0"/>
              <w:jc w:val="left"/>
              <w:rPr>
                <w:sz w:val="16"/>
              </w:rPr>
            </w:pPr>
          </w:p>
        </w:tc>
      </w:tr>
      <w:tr w:rsidR="002D0697" w:rsidRPr="00A35CDF" w14:paraId="77B65149"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18BC4D9"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9.1.1.6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A0B89E8" w14:textId="77777777" w:rsidR="002D0697" w:rsidRPr="00A35CDF" w:rsidRDefault="002D0697" w:rsidP="002D0697">
            <w:pPr>
              <w:pStyle w:val="TAC"/>
              <w:keepNext w:val="0"/>
              <w:keepLines w:val="0"/>
              <w:jc w:val="left"/>
              <w:rPr>
                <w:sz w:val="16"/>
              </w:rPr>
            </w:pPr>
          </w:p>
        </w:tc>
      </w:tr>
      <w:tr w:rsidR="002D0697" w:rsidRPr="00A35CDF" w14:paraId="3FC7D2F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8594CB7"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4E0D13D" w14:textId="77777777" w:rsidR="002D0697" w:rsidRPr="00A35CDF" w:rsidRDefault="002D0697" w:rsidP="002D0697">
            <w:pPr>
              <w:pStyle w:val="TAC"/>
              <w:keepNext w:val="0"/>
              <w:keepLines w:val="0"/>
              <w:jc w:val="left"/>
              <w:rPr>
                <w:sz w:val="16"/>
              </w:rPr>
            </w:pPr>
          </w:p>
        </w:tc>
      </w:tr>
      <w:tr w:rsidR="002D0697" w:rsidRPr="00A35CDF" w14:paraId="52FC418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FF47A2F"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10048F9" w14:textId="77777777" w:rsidR="002D0697" w:rsidRPr="00A35CDF" w:rsidRDefault="002D0697" w:rsidP="002D0697">
            <w:pPr>
              <w:pStyle w:val="TAC"/>
              <w:keepNext w:val="0"/>
              <w:keepLines w:val="0"/>
              <w:jc w:val="left"/>
              <w:rPr>
                <w:sz w:val="16"/>
              </w:rPr>
            </w:pPr>
          </w:p>
        </w:tc>
      </w:tr>
      <w:tr w:rsidR="002D0697" w:rsidRPr="00A35CDF" w14:paraId="174409AB"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26A1C40"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9.1.2.3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BCA9F0A" w14:textId="77777777" w:rsidR="002D0697" w:rsidRPr="00A35CDF" w:rsidRDefault="002D0697" w:rsidP="002D0697">
            <w:pPr>
              <w:pStyle w:val="TAC"/>
              <w:keepNext w:val="0"/>
              <w:keepLines w:val="0"/>
              <w:jc w:val="left"/>
              <w:rPr>
                <w:sz w:val="16"/>
              </w:rPr>
            </w:pPr>
          </w:p>
        </w:tc>
      </w:tr>
      <w:tr w:rsidR="002D0697" w:rsidRPr="00A35CDF" w14:paraId="68A8AF11"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833A017"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9.1.2.4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F916A52" w14:textId="77777777" w:rsidR="002D0697" w:rsidRPr="00A35CDF" w:rsidRDefault="002D0697" w:rsidP="002D0697">
            <w:pPr>
              <w:pStyle w:val="TAC"/>
              <w:keepNext w:val="0"/>
              <w:keepLines w:val="0"/>
              <w:jc w:val="left"/>
              <w:rPr>
                <w:sz w:val="16"/>
              </w:rPr>
            </w:pPr>
          </w:p>
        </w:tc>
      </w:tr>
      <w:tr w:rsidR="002D0697" w:rsidRPr="00A35CDF" w14:paraId="5220B94B"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A5112DE"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9.1.2.5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34D9383" w14:textId="77777777" w:rsidR="002D0697" w:rsidRPr="00A35CDF" w:rsidRDefault="002D0697" w:rsidP="002D0697">
            <w:pPr>
              <w:pStyle w:val="TAC"/>
              <w:keepNext w:val="0"/>
              <w:keepLines w:val="0"/>
              <w:jc w:val="left"/>
              <w:rPr>
                <w:sz w:val="16"/>
              </w:rPr>
            </w:pPr>
          </w:p>
        </w:tc>
      </w:tr>
      <w:tr w:rsidR="002D0697" w:rsidRPr="00A35CDF" w14:paraId="5B2C10BA"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C714EA2"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9.1.2.6</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1E28C45" w14:textId="77777777" w:rsidR="002D0697" w:rsidRPr="00A35CDF" w:rsidRDefault="002D0697" w:rsidP="002D0697">
            <w:pPr>
              <w:pStyle w:val="TAC"/>
              <w:keepNext w:val="0"/>
              <w:keepLines w:val="0"/>
              <w:jc w:val="left"/>
              <w:rPr>
                <w:sz w:val="16"/>
              </w:rPr>
            </w:pPr>
          </w:p>
        </w:tc>
      </w:tr>
      <w:tr w:rsidR="002D0697" w:rsidRPr="00A35CDF" w14:paraId="338AB679"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48A8B5C"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9.1.2.7</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2110F75" w14:textId="77777777" w:rsidR="002D0697" w:rsidRPr="00A35CDF" w:rsidRDefault="002D0697" w:rsidP="002D0697">
            <w:pPr>
              <w:pStyle w:val="TAC"/>
              <w:keepNext w:val="0"/>
              <w:keepLines w:val="0"/>
              <w:jc w:val="left"/>
              <w:rPr>
                <w:sz w:val="16"/>
              </w:rPr>
            </w:pPr>
          </w:p>
        </w:tc>
      </w:tr>
      <w:tr w:rsidR="002D0697" w:rsidRPr="00A35CDF" w14:paraId="774712DA"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B8717EC"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9.1.2.8</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8AD9C04" w14:textId="77777777" w:rsidR="002D0697" w:rsidRPr="00A35CDF" w:rsidRDefault="002D0697" w:rsidP="002D0697">
            <w:pPr>
              <w:pStyle w:val="TAC"/>
              <w:keepNext w:val="0"/>
              <w:keepLines w:val="0"/>
              <w:jc w:val="left"/>
              <w:rPr>
                <w:sz w:val="16"/>
              </w:rPr>
            </w:pPr>
          </w:p>
        </w:tc>
      </w:tr>
      <w:tr w:rsidR="002D0697" w:rsidRPr="00A35CDF" w14:paraId="66586E7B"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CAB2762"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9.1.3.1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D12D3E9" w14:textId="77777777" w:rsidR="002D0697" w:rsidRPr="00A35CDF" w:rsidRDefault="002D0697" w:rsidP="002D0697">
            <w:pPr>
              <w:pStyle w:val="TAC"/>
              <w:keepNext w:val="0"/>
              <w:keepLines w:val="0"/>
              <w:jc w:val="left"/>
              <w:rPr>
                <w:sz w:val="16"/>
              </w:rPr>
            </w:pPr>
          </w:p>
        </w:tc>
      </w:tr>
      <w:tr w:rsidR="002D0697" w:rsidRPr="00A35CDF" w14:paraId="5500BD22"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993408B"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9.1.4.1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12008DC" w14:textId="77777777" w:rsidR="002D0697" w:rsidRPr="00A35CDF" w:rsidRDefault="002D0697" w:rsidP="002D0697">
            <w:pPr>
              <w:pStyle w:val="TAC"/>
              <w:keepNext w:val="0"/>
              <w:keepLines w:val="0"/>
              <w:jc w:val="left"/>
              <w:rPr>
                <w:sz w:val="16"/>
              </w:rPr>
            </w:pPr>
          </w:p>
        </w:tc>
      </w:tr>
      <w:tr w:rsidR="002D0697" w:rsidRPr="00A35CDF" w14:paraId="64744D88"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86499B2"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9.1.5.1.3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668FB0F" w14:textId="77777777" w:rsidR="002D0697" w:rsidRPr="00A35CDF" w:rsidRDefault="002D0697" w:rsidP="002D0697">
            <w:pPr>
              <w:pStyle w:val="TAC"/>
              <w:keepNext w:val="0"/>
              <w:keepLines w:val="0"/>
              <w:jc w:val="left"/>
              <w:rPr>
                <w:sz w:val="16"/>
              </w:rPr>
            </w:pPr>
          </w:p>
        </w:tc>
      </w:tr>
      <w:tr w:rsidR="002D0697" w:rsidRPr="00A35CDF" w14:paraId="18C8633E"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CCF4780"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9.1.5.1.3a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6F6E553" w14:textId="77777777" w:rsidR="002D0697" w:rsidRPr="00A35CDF" w:rsidRDefault="002D0697" w:rsidP="002D0697">
            <w:pPr>
              <w:pStyle w:val="TAC"/>
              <w:keepNext w:val="0"/>
              <w:keepLines w:val="0"/>
              <w:jc w:val="left"/>
              <w:rPr>
                <w:sz w:val="16"/>
              </w:rPr>
            </w:pPr>
          </w:p>
        </w:tc>
      </w:tr>
      <w:tr w:rsidR="002D0697" w:rsidRPr="00A35CDF" w14:paraId="2408C249"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A93FCF1"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9.1.5.1.4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A5B84F6" w14:textId="77777777" w:rsidR="002D0697" w:rsidRPr="00A35CDF" w:rsidRDefault="002D0697" w:rsidP="002D0697">
            <w:pPr>
              <w:pStyle w:val="TAC"/>
              <w:keepNext w:val="0"/>
              <w:keepLines w:val="0"/>
              <w:jc w:val="left"/>
              <w:rPr>
                <w:sz w:val="16"/>
              </w:rPr>
            </w:pPr>
          </w:p>
        </w:tc>
      </w:tr>
      <w:tr w:rsidR="002D0697" w:rsidRPr="00A35CDF" w14:paraId="4EDFE421"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F123A2A"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9.1.5.1.5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94E60AE" w14:textId="77777777" w:rsidR="002D0697" w:rsidRPr="00A35CDF" w:rsidRDefault="002D0697" w:rsidP="002D0697">
            <w:pPr>
              <w:pStyle w:val="TAC"/>
              <w:keepNext w:val="0"/>
              <w:keepLines w:val="0"/>
              <w:jc w:val="left"/>
              <w:rPr>
                <w:sz w:val="16"/>
              </w:rPr>
            </w:pPr>
          </w:p>
        </w:tc>
      </w:tr>
      <w:tr w:rsidR="002D0697" w:rsidRPr="00A35CDF" w14:paraId="3C8C4D59"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E3F95A2"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9.1.5.1.9</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85C6B46" w14:textId="77777777" w:rsidR="002D0697" w:rsidRPr="00A35CDF" w:rsidRDefault="002D0697" w:rsidP="002D0697">
            <w:pPr>
              <w:pStyle w:val="TAC"/>
              <w:keepNext w:val="0"/>
              <w:keepLines w:val="0"/>
              <w:jc w:val="left"/>
              <w:rPr>
                <w:sz w:val="16"/>
              </w:rPr>
            </w:pPr>
          </w:p>
        </w:tc>
      </w:tr>
      <w:tr w:rsidR="002D0697" w:rsidRPr="00A35CDF" w14:paraId="7DFFB179"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D801EE7"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9.1.5.1.11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72E805F" w14:textId="77777777" w:rsidR="002D0697" w:rsidRPr="00A35CDF" w:rsidRDefault="002D0697" w:rsidP="002D0697">
            <w:pPr>
              <w:pStyle w:val="TAC"/>
              <w:keepNext w:val="0"/>
              <w:keepLines w:val="0"/>
              <w:jc w:val="left"/>
              <w:rPr>
                <w:sz w:val="16"/>
              </w:rPr>
            </w:pPr>
          </w:p>
        </w:tc>
      </w:tr>
      <w:tr w:rsidR="002D0697" w:rsidRPr="00A35CDF" w14:paraId="47B8E4C2"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5485D8D"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9.1.5.1.12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439C7F5" w14:textId="77777777" w:rsidR="002D0697" w:rsidRPr="00A35CDF" w:rsidRDefault="002D0697" w:rsidP="002D0697">
            <w:pPr>
              <w:pStyle w:val="TAC"/>
              <w:keepNext w:val="0"/>
              <w:keepLines w:val="0"/>
              <w:jc w:val="left"/>
              <w:rPr>
                <w:sz w:val="16"/>
              </w:rPr>
            </w:pPr>
          </w:p>
        </w:tc>
      </w:tr>
      <w:tr w:rsidR="002D0697" w:rsidRPr="00A35CDF" w14:paraId="040B8EF4"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B2CCFC1"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9.1.5.1.13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12ADA75" w14:textId="77777777" w:rsidR="002D0697" w:rsidRPr="00A35CDF" w:rsidRDefault="002D0697" w:rsidP="002D0697">
            <w:pPr>
              <w:pStyle w:val="TAC"/>
              <w:keepNext w:val="0"/>
              <w:keepLines w:val="0"/>
              <w:jc w:val="left"/>
              <w:rPr>
                <w:sz w:val="16"/>
              </w:rPr>
            </w:pPr>
          </w:p>
        </w:tc>
      </w:tr>
      <w:tr w:rsidR="002D0697" w:rsidRPr="00A35CDF" w14:paraId="6D5D52B8"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A77CEF4"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9.1.5.2.1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14B35D6" w14:textId="77777777" w:rsidR="002D0697" w:rsidRPr="00A35CDF" w:rsidRDefault="002D0697" w:rsidP="002D0697">
            <w:pPr>
              <w:pStyle w:val="TAC"/>
              <w:keepNext w:val="0"/>
              <w:keepLines w:val="0"/>
              <w:jc w:val="left"/>
              <w:rPr>
                <w:sz w:val="16"/>
              </w:rPr>
            </w:pPr>
          </w:p>
        </w:tc>
      </w:tr>
      <w:tr w:rsidR="002D0697" w:rsidRPr="00A35CDF" w14:paraId="0D60D998"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03B3FFA"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9.1.5.2.2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C121948" w14:textId="77777777" w:rsidR="002D0697" w:rsidRPr="00A35CDF" w:rsidRDefault="002D0697" w:rsidP="002D0697">
            <w:pPr>
              <w:pStyle w:val="TAC"/>
              <w:keepNext w:val="0"/>
              <w:keepLines w:val="0"/>
              <w:jc w:val="left"/>
              <w:rPr>
                <w:sz w:val="16"/>
              </w:rPr>
            </w:pPr>
          </w:p>
        </w:tc>
      </w:tr>
      <w:tr w:rsidR="002D0697" w:rsidRPr="00A35CDF" w14:paraId="0EFE2C92"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7884833"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9.1.5.2.4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246BE45" w14:textId="77777777" w:rsidR="002D0697" w:rsidRPr="00A35CDF" w:rsidRDefault="002D0697" w:rsidP="002D0697">
            <w:pPr>
              <w:pStyle w:val="TAC"/>
              <w:keepNext w:val="0"/>
              <w:keepLines w:val="0"/>
              <w:jc w:val="left"/>
              <w:rPr>
                <w:sz w:val="16"/>
              </w:rPr>
            </w:pPr>
          </w:p>
        </w:tc>
      </w:tr>
      <w:tr w:rsidR="002D0697" w:rsidRPr="00A35CDF" w14:paraId="161E5227"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80085CD"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9.1.5.2.7</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719DC1E" w14:textId="77777777" w:rsidR="002D0697" w:rsidRPr="00A35CDF" w:rsidRDefault="002D0697" w:rsidP="002D0697">
            <w:pPr>
              <w:pStyle w:val="TAC"/>
              <w:keepNext w:val="0"/>
              <w:keepLines w:val="0"/>
              <w:jc w:val="left"/>
              <w:rPr>
                <w:sz w:val="16"/>
              </w:rPr>
            </w:pPr>
          </w:p>
        </w:tc>
      </w:tr>
      <w:tr w:rsidR="002D0697" w:rsidRPr="00A35CDF" w14:paraId="3C9B4F96"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442612F"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9.1.5.2.8</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19718B3" w14:textId="77777777" w:rsidR="002D0697" w:rsidRPr="00A35CDF" w:rsidRDefault="002D0697" w:rsidP="002D0697">
            <w:pPr>
              <w:pStyle w:val="TAC"/>
              <w:keepNext w:val="0"/>
              <w:keepLines w:val="0"/>
              <w:jc w:val="left"/>
              <w:rPr>
                <w:sz w:val="16"/>
              </w:rPr>
            </w:pPr>
          </w:p>
        </w:tc>
      </w:tr>
      <w:tr w:rsidR="002D0697" w:rsidRPr="00A35CDF" w14:paraId="4E54AA5A"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D490F0D"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9.1.6.1.1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6D32C3A" w14:textId="77777777" w:rsidR="002D0697" w:rsidRPr="00A35CDF" w:rsidRDefault="002D0697" w:rsidP="002D0697">
            <w:pPr>
              <w:pStyle w:val="TAC"/>
              <w:keepNext w:val="0"/>
              <w:keepLines w:val="0"/>
              <w:jc w:val="left"/>
              <w:rPr>
                <w:sz w:val="16"/>
              </w:rPr>
            </w:pPr>
          </w:p>
        </w:tc>
      </w:tr>
      <w:tr w:rsidR="002D0697" w:rsidRPr="00A35CDF" w14:paraId="1D45161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1180D26"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9.1.6.1.2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2BD251A" w14:textId="77777777" w:rsidR="002D0697" w:rsidRPr="00A35CDF" w:rsidRDefault="002D0697" w:rsidP="002D0697">
            <w:pPr>
              <w:pStyle w:val="TAC"/>
              <w:keepNext w:val="0"/>
              <w:keepLines w:val="0"/>
              <w:jc w:val="left"/>
              <w:rPr>
                <w:sz w:val="16"/>
              </w:rPr>
            </w:pPr>
          </w:p>
        </w:tc>
      </w:tr>
      <w:tr w:rsidR="002D0697" w:rsidRPr="00A35CDF" w14:paraId="2C158E22"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E6C1F74"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9.1.6.1.3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4FF9576" w14:textId="77777777" w:rsidR="002D0697" w:rsidRPr="00A35CDF" w:rsidRDefault="002D0697" w:rsidP="002D0697">
            <w:pPr>
              <w:pStyle w:val="TAC"/>
              <w:keepNext w:val="0"/>
              <w:keepLines w:val="0"/>
              <w:jc w:val="left"/>
              <w:rPr>
                <w:sz w:val="16"/>
              </w:rPr>
            </w:pPr>
          </w:p>
        </w:tc>
      </w:tr>
      <w:tr w:rsidR="002D0697" w:rsidRPr="00A35CDF" w14:paraId="3DAAA985"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1FA8604"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9.1.6.2.1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2F4353A" w14:textId="77777777" w:rsidR="002D0697" w:rsidRPr="00A35CDF" w:rsidRDefault="002D0697" w:rsidP="002D0697">
            <w:pPr>
              <w:pStyle w:val="TAC"/>
              <w:keepNext w:val="0"/>
              <w:keepLines w:val="0"/>
              <w:jc w:val="left"/>
              <w:rPr>
                <w:sz w:val="16"/>
              </w:rPr>
            </w:pPr>
          </w:p>
        </w:tc>
      </w:tr>
      <w:tr w:rsidR="002D0697" w:rsidRPr="00A35CDF" w14:paraId="0D087216"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73616AD"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9.1.6.2.2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110D000" w14:textId="77777777" w:rsidR="002D0697" w:rsidRPr="00A35CDF" w:rsidRDefault="002D0697" w:rsidP="002D0697">
            <w:pPr>
              <w:pStyle w:val="TAC"/>
              <w:keepNext w:val="0"/>
              <w:keepLines w:val="0"/>
              <w:jc w:val="left"/>
              <w:rPr>
                <w:sz w:val="16"/>
              </w:rPr>
            </w:pPr>
          </w:p>
        </w:tc>
      </w:tr>
      <w:tr w:rsidR="002D0697" w:rsidRPr="00A35CDF" w14:paraId="6506BB1A"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80D608E"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9.1.7.1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43DE1A8" w14:textId="77777777" w:rsidR="002D0697" w:rsidRPr="00A35CDF" w:rsidRDefault="002D0697" w:rsidP="002D0697">
            <w:pPr>
              <w:pStyle w:val="TAC"/>
              <w:keepNext w:val="0"/>
              <w:keepLines w:val="0"/>
              <w:jc w:val="left"/>
              <w:rPr>
                <w:sz w:val="16"/>
              </w:rPr>
            </w:pPr>
          </w:p>
        </w:tc>
      </w:tr>
      <w:tr w:rsidR="002D0697" w:rsidRPr="00A35CDF" w14:paraId="7B419F3B"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E44C2D0"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9.1.7.2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EF294C2" w14:textId="77777777" w:rsidR="002D0697" w:rsidRPr="00A35CDF" w:rsidRDefault="002D0697" w:rsidP="002D0697">
            <w:pPr>
              <w:pStyle w:val="TAC"/>
              <w:keepNext w:val="0"/>
              <w:keepLines w:val="0"/>
              <w:jc w:val="left"/>
              <w:rPr>
                <w:sz w:val="16"/>
              </w:rPr>
            </w:pPr>
          </w:p>
        </w:tc>
      </w:tr>
      <w:tr w:rsidR="002D0697" w:rsidRPr="00A35CDF" w14:paraId="3F0646B1"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F868296"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9.1.8.1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064C7A8E" w14:textId="77777777" w:rsidR="002D0697" w:rsidRPr="00A35CDF" w:rsidRDefault="002D0697" w:rsidP="002D0697">
            <w:pPr>
              <w:pStyle w:val="TAC"/>
              <w:keepNext w:val="0"/>
              <w:keepLines w:val="0"/>
              <w:jc w:val="left"/>
              <w:rPr>
                <w:sz w:val="16"/>
              </w:rPr>
            </w:pPr>
          </w:p>
        </w:tc>
      </w:tr>
      <w:tr w:rsidR="002D0697" w:rsidRPr="00A35CDF" w14:paraId="295A9BAE"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ED2DB79"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9.1.8.2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A3AB5BB" w14:textId="77777777" w:rsidR="002D0697" w:rsidRPr="00A35CDF" w:rsidRDefault="002D0697" w:rsidP="002D0697">
            <w:pPr>
              <w:pStyle w:val="TAC"/>
              <w:keepNext w:val="0"/>
              <w:keepLines w:val="0"/>
              <w:jc w:val="left"/>
              <w:rPr>
                <w:sz w:val="16"/>
              </w:rPr>
            </w:pPr>
          </w:p>
        </w:tc>
      </w:tr>
      <w:tr w:rsidR="002D0697" w:rsidRPr="00A35CDF" w14:paraId="5D79C1AE"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4132666"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9.1.11.1</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3DB4D5C5" w14:textId="77777777" w:rsidR="002D0697" w:rsidRPr="00A35CDF" w:rsidRDefault="002D0697" w:rsidP="002D0697">
            <w:pPr>
              <w:pStyle w:val="TAC"/>
              <w:keepNext w:val="0"/>
              <w:keepLines w:val="0"/>
              <w:jc w:val="left"/>
              <w:rPr>
                <w:sz w:val="16"/>
              </w:rPr>
            </w:pPr>
          </w:p>
        </w:tc>
      </w:tr>
      <w:tr w:rsidR="002D0697" w:rsidRPr="00A35CDF" w14:paraId="75A8911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3080542"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9.1.11.2</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05BE6EAD" w14:textId="77777777" w:rsidR="002D0697" w:rsidRPr="00A35CDF" w:rsidRDefault="002D0697" w:rsidP="002D0697">
            <w:pPr>
              <w:pStyle w:val="TAC"/>
              <w:keepNext w:val="0"/>
              <w:keepLines w:val="0"/>
              <w:jc w:val="left"/>
              <w:rPr>
                <w:sz w:val="16"/>
              </w:rPr>
            </w:pPr>
          </w:p>
        </w:tc>
      </w:tr>
      <w:tr w:rsidR="002D0697" w:rsidRPr="00A35CDF" w14:paraId="3B741507"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5ED288E0"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9.1.11.3</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4DD9E6B2" w14:textId="77777777" w:rsidR="002D0697" w:rsidRPr="00A35CDF" w:rsidRDefault="002D0697" w:rsidP="002D0697">
            <w:pPr>
              <w:pStyle w:val="TAC"/>
              <w:keepNext w:val="0"/>
              <w:keepLines w:val="0"/>
              <w:jc w:val="left"/>
              <w:rPr>
                <w:sz w:val="16"/>
              </w:rPr>
            </w:pPr>
          </w:p>
        </w:tc>
      </w:tr>
      <w:tr w:rsidR="002D0697" w:rsidRPr="00A35CDF" w14:paraId="38DF9B8A"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F5789A1"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9.1.11.</w:t>
            </w:r>
            <w:r w:rsidRPr="00A35CDF">
              <w:rPr>
                <w:rFonts w:cs="Arial"/>
                <w:b w:val="0"/>
                <w:bCs/>
                <w:sz w:val="16"/>
                <w:szCs w:val="16"/>
                <w:lang w:eastAsia="zh-CN"/>
              </w:rPr>
              <w:t>4</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0C47C866" w14:textId="77777777" w:rsidR="002D0697" w:rsidRPr="00A35CDF" w:rsidRDefault="002D0697" w:rsidP="002D0697">
            <w:pPr>
              <w:pStyle w:val="TAC"/>
              <w:keepNext w:val="0"/>
              <w:keepLines w:val="0"/>
              <w:jc w:val="left"/>
              <w:rPr>
                <w:sz w:val="16"/>
              </w:rPr>
            </w:pPr>
            <w:r w:rsidRPr="00A35CDF">
              <w:rPr>
                <w:sz w:val="16"/>
                <w:szCs w:val="18"/>
              </w:rPr>
              <w:t>applicable to SNPN-only UEs since Rel-17</w:t>
            </w:r>
          </w:p>
        </w:tc>
      </w:tr>
      <w:tr w:rsidR="002D0697" w:rsidRPr="00A35CDF" w14:paraId="1B681A0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55ED698"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9.1.11.</w:t>
            </w:r>
            <w:r w:rsidRPr="00A35CDF">
              <w:rPr>
                <w:rFonts w:cs="Arial"/>
                <w:b w:val="0"/>
                <w:bCs/>
                <w:sz w:val="16"/>
                <w:szCs w:val="16"/>
                <w:lang w:eastAsia="zh-CN"/>
              </w:rPr>
              <w:t>5</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525B80C6" w14:textId="77777777" w:rsidR="002D0697" w:rsidRPr="00A35CDF" w:rsidRDefault="002D0697" w:rsidP="002D0697">
            <w:pPr>
              <w:pStyle w:val="TAC"/>
              <w:keepNext w:val="0"/>
              <w:keepLines w:val="0"/>
              <w:jc w:val="left"/>
              <w:rPr>
                <w:sz w:val="16"/>
              </w:rPr>
            </w:pPr>
            <w:r w:rsidRPr="00A35CDF">
              <w:rPr>
                <w:sz w:val="16"/>
                <w:szCs w:val="18"/>
              </w:rPr>
              <w:t>applicable to SNPN-only UEs since Rel-17</w:t>
            </w:r>
          </w:p>
        </w:tc>
      </w:tr>
      <w:tr w:rsidR="002D0697" w:rsidRPr="00A35CDF" w14:paraId="1B92D73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3BA4553"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9.1.11.</w:t>
            </w:r>
            <w:r w:rsidRPr="00A35CDF">
              <w:rPr>
                <w:rFonts w:cs="Arial"/>
                <w:b w:val="0"/>
                <w:bCs/>
                <w:sz w:val="16"/>
                <w:szCs w:val="16"/>
                <w:lang w:eastAsia="zh-CN"/>
              </w:rPr>
              <w:t>6</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1C023408" w14:textId="77777777" w:rsidR="002D0697" w:rsidRPr="00A35CDF" w:rsidRDefault="002D0697" w:rsidP="002D0697">
            <w:pPr>
              <w:pStyle w:val="TAC"/>
              <w:keepNext w:val="0"/>
              <w:keepLines w:val="0"/>
              <w:jc w:val="left"/>
              <w:rPr>
                <w:sz w:val="16"/>
              </w:rPr>
            </w:pPr>
            <w:r w:rsidRPr="00A35CDF">
              <w:rPr>
                <w:sz w:val="16"/>
                <w:szCs w:val="18"/>
              </w:rPr>
              <w:t>applicable to SNPN-only UEs since Rel-17</w:t>
            </w:r>
          </w:p>
        </w:tc>
      </w:tr>
      <w:tr w:rsidR="002D0697" w:rsidRPr="00A35CDF" w14:paraId="28E7523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B566D28"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9.1.11.</w:t>
            </w:r>
            <w:r w:rsidRPr="00A35CDF">
              <w:rPr>
                <w:rFonts w:cs="Arial"/>
                <w:b w:val="0"/>
                <w:bCs/>
                <w:sz w:val="16"/>
                <w:szCs w:val="16"/>
                <w:lang w:eastAsia="zh-CN"/>
              </w:rPr>
              <w:t>7</w:t>
            </w:r>
          </w:p>
        </w:tc>
        <w:tc>
          <w:tcPr>
            <w:tcW w:w="5553" w:type="dxa"/>
            <w:tcBorders>
              <w:top w:val="single" w:sz="4" w:space="0" w:color="auto"/>
              <w:left w:val="single" w:sz="4" w:space="0" w:color="auto"/>
              <w:bottom w:val="single" w:sz="4" w:space="0" w:color="auto"/>
              <w:right w:val="single" w:sz="4" w:space="0" w:color="auto"/>
            </w:tcBorders>
            <w:shd w:val="clear" w:color="auto" w:fill="auto"/>
          </w:tcPr>
          <w:p w14:paraId="6DA6891F" w14:textId="77777777" w:rsidR="002D0697" w:rsidRPr="00A35CDF" w:rsidRDefault="002D0697" w:rsidP="002D0697">
            <w:pPr>
              <w:pStyle w:val="TAC"/>
              <w:keepNext w:val="0"/>
              <w:keepLines w:val="0"/>
              <w:jc w:val="left"/>
              <w:rPr>
                <w:sz w:val="16"/>
              </w:rPr>
            </w:pPr>
            <w:r w:rsidRPr="00A35CDF">
              <w:rPr>
                <w:sz w:val="16"/>
                <w:szCs w:val="18"/>
              </w:rPr>
              <w:t>applicable to SNPN-only UEs since Rel-17</w:t>
            </w:r>
          </w:p>
        </w:tc>
      </w:tr>
      <w:tr w:rsidR="002D0697" w:rsidRPr="00A35CDF" w14:paraId="03A5301F"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D48D2E1"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10.1.1.1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DCEDA9A" w14:textId="77777777" w:rsidR="002D0697" w:rsidRPr="00A35CDF" w:rsidRDefault="002D0697" w:rsidP="002D0697">
            <w:pPr>
              <w:pStyle w:val="TAC"/>
              <w:keepNext w:val="0"/>
              <w:keepLines w:val="0"/>
              <w:jc w:val="left"/>
              <w:rPr>
                <w:sz w:val="16"/>
              </w:rPr>
            </w:pPr>
          </w:p>
        </w:tc>
      </w:tr>
      <w:tr w:rsidR="002D0697" w:rsidRPr="00A35CDF" w14:paraId="4529989F"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333D792"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10.1.1.2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6E1F2BA" w14:textId="77777777" w:rsidR="002D0697" w:rsidRPr="00A35CDF" w:rsidRDefault="002D0697" w:rsidP="002D0697">
            <w:pPr>
              <w:pStyle w:val="TAC"/>
              <w:keepNext w:val="0"/>
              <w:keepLines w:val="0"/>
              <w:jc w:val="left"/>
              <w:rPr>
                <w:sz w:val="16"/>
              </w:rPr>
            </w:pPr>
          </w:p>
        </w:tc>
      </w:tr>
      <w:tr w:rsidR="002D0697" w:rsidRPr="00A35CDF" w14:paraId="7845577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7D0D770"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10.1.2.1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1E5CF0F" w14:textId="77777777" w:rsidR="002D0697" w:rsidRPr="00A35CDF" w:rsidRDefault="002D0697" w:rsidP="002D0697">
            <w:pPr>
              <w:pStyle w:val="TAC"/>
              <w:keepNext w:val="0"/>
              <w:keepLines w:val="0"/>
              <w:jc w:val="left"/>
              <w:rPr>
                <w:sz w:val="16"/>
              </w:rPr>
            </w:pPr>
          </w:p>
        </w:tc>
      </w:tr>
      <w:tr w:rsidR="002D0697" w:rsidRPr="00A35CDF" w14:paraId="178D1722"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738D14A"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10.1.2.2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9C1B6C2" w14:textId="77777777" w:rsidR="002D0697" w:rsidRPr="00A35CDF" w:rsidRDefault="002D0697" w:rsidP="002D0697">
            <w:pPr>
              <w:pStyle w:val="TAC"/>
              <w:keepNext w:val="0"/>
              <w:keepLines w:val="0"/>
              <w:jc w:val="left"/>
              <w:rPr>
                <w:sz w:val="16"/>
              </w:rPr>
            </w:pPr>
          </w:p>
        </w:tc>
      </w:tr>
      <w:tr w:rsidR="002D0697" w:rsidRPr="00A35CDF" w14:paraId="59471DA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ABD2123"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10.1.3.2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64ACEE84" w14:textId="77777777" w:rsidR="002D0697" w:rsidRPr="00A35CDF" w:rsidRDefault="002D0697" w:rsidP="002D0697">
            <w:pPr>
              <w:pStyle w:val="TAC"/>
              <w:keepNext w:val="0"/>
              <w:keepLines w:val="0"/>
              <w:jc w:val="left"/>
              <w:rPr>
                <w:sz w:val="16"/>
              </w:rPr>
            </w:pPr>
          </w:p>
        </w:tc>
      </w:tr>
      <w:tr w:rsidR="002D0697" w:rsidRPr="00A35CDF" w14:paraId="40B8BA62"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848CE55"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10.1.4.1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C205DBC" w14:textId="77777777" w:rsidR="002D0697" w:rsidRPr="00A35CDF" w:rsidRDefault="002D0697" w:rsidP="002D0697">
            <w:pPr>
              <w:pStyle w:val="TAC"/>
              <w:keepNext w:val="0"/>
              <w:keepLines w:val="0"/>
              <w:jc w:val="left"/>
              <w:rPr>
                <w:sz w:val="16"/>
              </w:rPr>
            </w:pPr>
          </w:p>
        </w:tc>
      </w:tr>
      <w:tr w:rsidR="002D0697" w:rsidRPr="00A35CDF" w14:paraId="47E2D71E"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09D30737"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10.1.5.1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FC872A3" w14:textId="77777777" w:rsidR="002D0697" w:rsidRPr="00A35CDF" w:rsidRDefault="002D0697" w:rsidP="002D0697">
            <w:pPr>
              <w:pStyle w:val="TAC"/>
              <w:keepNext w:val="0"/>
              <w:keepLines w:val="0"/>
              <w:jc w:val="left"/>
              <w:rPr>
                <w:sz w:val="16"/>
              </w:rPr>
            </w:pPr>
          </w:p>
        </w:tc>
      </w:tr>
      <w:tr w:rsidR="002D0697" w:rsidRPr="00A35CDF" w14:paraId="682D31C4"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4637622"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10.1.6.1</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56B7E731" w14:textId="77777777" w:rsidR="002D0697" w:rsidRPr="00A35CDF" w:rsidRDefault="002D0697" w:rsidP="002D0697">
            <w:pPr>
              <w:pStyle w:val="TAC"/>
              <w:keepNext w:val="0"/>
              <w:keepLines w:val="0"/>
              <w:jc w:val="left"/>
              <w:rPr>
                <w:sz w:val="16"/>
              </w:rPr>
            </w:pPr>
          </w:p>
        </w:tc>
      </w:tr>
      <w:tr w:rsidR="002D0697" w:rsidRPr="00A35CDF" w14:paraId="0AAB43FD"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28DB2CC8"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10.1.6.2</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B51C2CE" w14:textId="77777777" w:rsidR="002D0697" w:rsidRPr="00A35CDF" w:rsidRDefault="002D0697" w:rsidP="002D0697">
            <w:pPr>
              <w:pStyle w:val="TAC"/>
              <w:keepNext w:val="0"/>
              <w:keepLines w:val="0"/>
              <w:jc w:val="left"/>
              <w:rPr>
                <w:sz w:val="16"/>
              </w:rPr>
            </w:pPr>
          </w:p>
        </w:tc>
      </w:tr>
      <w:tr w:rsidR="002D0697" w:rsidRPr="00A35CDF" w14:paraId="021C939B"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675BEACB"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11.3.1a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C4B5C31" w14:textId="77777777" w:rsidR="002D0697" w:rsidRPr="00A35CDF" w:rsidRDefault="002D0697" w:rsidP="002D0697">
            <w:pPr>
              <w:pStyle w:val="TAC"/>
              <w:keepNext w:val="0"/>
              <w:keepLines w:val="0"/>
              <w:jc w:val="left"/>
              <w:rPr>
                <w:sz w:val="16"/>
              </w:rPr>
            </w:pPr>
          </w:p>
        </w:tc>
      </w:tr>
      <w:tr w:rsidR="002D0697" w:rsidRPr="00A35CDF" w14:paraId="201E8BA3"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D573F95"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11.3.3</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72EF94B" w14:textId="77777777" w:rsidR="002D0697" w:rsidRPr="00A35CDF" w:rsidRDefault="002D0697" w:rsidP="002D0697">
            <w:pPr>
              <w:pStyle w:val="TAC"/>
              <w:keepNext w:val="0"/>
              <w:keepLines w:val="0"/>
              <w:jc w:val="left"/>
              <w:rPr>
                <w:sz w:val="16"/>
              </w:rPr>
            </w:pPr>
          </w:p>
        </w:tc>
      </w:tr>
      <w:tr w:rsidR="002D0697" w:rsidRPr="00A35CDF" w14:paraId="3E8F46D0"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4EDFBA70"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11.3.4</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78004CCD" w14:textId="77777777" w:rsidR="002D0697" w:rsidRPr="00A35CDF" w:rsidRDefault="002D0697" w:rsidP="002D0697">
            <w:pPr>
              <w:pStyle w:val="TAC"/>
              <w:keepNext w:val="0"/>
              <w:keepLines w:val="0"/>
              <w:jc w:val="left"/>
              <w:rPr>
                <w:sz w:val="16"/>
              </w:rPr>
            </w:pPr>
          </w:p>
        </w:tc>
      </w:tr>
      <w:tr w:rsidR="002D0697" w:rsidRPr="00A35CDF" w14:paraId="6A1EE93F"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199C7A99"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11.3.6a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2317FBAD" w14:textId="77777777" w:rsidR="002D0697" w:rsidRPr="00A35CDF" w:rsidRDefault="002D0697" w:rsidP="002D0697">
            <w:pPr>
              <w:pStyle w:val="TAC"/>
              <w:keepNext w:val="0"/>
              <w:keepLines w:val="0"/>
              <w:jc w:val="left"/>
              <w:rPr>
                <w:sz w:val="16"/>
              </w:rPr>
            </w:pPr>
          </w:p>
        </w:tc>
      </w:tr>
      <w:tr w:rsidR="002D0697" w:rsidRPr="00A35CDF" w14:paraId="354D8661"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3EE70814"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11.3.8</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402DBA36" w14:textId="77777777" w:rsidR="002D0697" w:rsidRPr="00A35CDF" w:rsidRDefault="002D0697" w:rsidP="002D0697">
            <w:pPr>
              <w:pStyle w:val="TAC"/>
              <w:keepNext w:val="0"/>
              <w:keepLines w:val="0"/>
              <w:jc w:val="left"/>
              <w:rPr>
                <w:sz w:val="16"/>
              </w:rPr>
            </w:pPr>
          </w:p>
        </w:tc>
      </w:tr>
      <w:tr w:rsidR="002D0697" w:rsidRPr="00A35CDF" w14:paraId="45736CCB"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A290C21" w14:textId="77777777" w:rsidR="002D0697" w:rsidRPr="00A35CDF" w:rsidRDefault="002D0697" w:rsidP="002D0697">
            <w:pPr>
              <w:pStyle w:val="TAH"/>
              <w:keepNext w:val="0"/>
              <w:keepLines w:val="0"/>
              <w:jc w:val="left"/>
              <w:rPr>
                <w:rFonts w:cs="Arial"/>
                <w:bCs/>
                <w:sz w:val="16"/>
                <w:szCs w:val="16"/>
              </w:rPr>
            </w:pPr>
            <w:r w:rsidRPr="00A35CDF">
              <w:rPr>
                <w:rFonts w:cs="Arial"/>
                <w:b w:val="0"/>
                <w:bCs/>
                <w:sz w:val="16"/>
                <w:szCs w:val="16"/>
              </w:rPr>
              <w:t>11.3.9a</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13C3467A" w14:textId="77777777" w:rsidR="002D0697" w:rsidRPr="00A35CDF" w:rsidRDefault="002D0697" w:rsidP="002D0697">
            <w:pPr>
              <w:pStyle w:val="TAC"/>
              <w:keepNext w:val="0"/>
              <w:keepLines w:val="0"/>
              <w:jc w:val="left"/>
              <w:rPr>
                <w:sz w:val="16"/>
              </w:rPr>
            </w:pPr>
          </w:p>
        </w:tc>
      </w:tr>
      <w:tr w:rsidR="002D0697" w:rsidRPr="00A35CDF" w14:paraId="232634C6" w14:textId="77777777" w:rsidTr="002D0697">
        <w:trPr>
          <w:jc w:val="center"/>
        </w:trPr>
        <w:tc>
          <w:tcPr>
            <w:tcW w:w="1704" w:type="dxa"/>
            <w:tcBorders>
              <w:top w:val="single" w:sz="4" w:space="0" w:color="auto"/>
              <w:left w:val="single" w:sz="4" w:space="0" w:color="auto"/>
              <w:bottom w:val="single" w:sz="4" w:space="0" w:color="auto"/>
              <w:right w:val="single" w:sz="4" w:space="0" w:color="auto"/>
            </w:tcBorders>
            <w:shd w:val="clear" w:color="auto" w:fill="auto"/>
          </w:tcPr>
          <w:p w14:paraId="7821839B" w14:textId="77777777" w:rsidR="002D0697" w:rsidRPr="00A35CDF" w:rsidRDefault="002D0697" w:rsidP="002D0697">
            <w:pPr>
              <w:pStyle w:val="TAH"/>
              <w:keepNext w:val="0"/>
              <w:keepLines w:val="0"/>
              <w:jc w:val="left"/>
              <w:rPr>
                <w:rFonts w:cs="Arial"/>
                <w:b w:val="0"/>
                <w:bCs/>
                <w:sz w:val="16"/>
                <w:szCs w:val="16"/>
              </w:rPr>
            </w:pPr>
            <w:r w:rsidRPr="00A35CDF">
              <w:rPr>
                <w:rFonts w:cs="Arial"/>
                <w:b w:val="0"/>
                <w:bCs/>
                <w:sz w:val="16"/>
                <w:szCs w:val="16"/>
              </w:rPr>
              <w:t>11.4.15</w:t>
            </w:r>
          </w:p>
        </w:tc>
        <w:tc>
          <w:tcPr>
            <w:tcW w:w="5553" w:type="dxa"/>
            <w:tcBorders>
              <w:top w:val="single" w:sz="4" w:space="0" w:color="auto"/>
              <w:left w:val="single" w:sz="4" w:space="0" w:color="auto"/>
              <w:bottom w:val="single" w:sz="4" w:space="0" w:color="auto"/>
              <w:right w:val="single" w:sz="4" w:space="0" w:color="auto"/>
            </w:tcBorders>
            <w:shd w:val="clear" w:color="auto" w:fill="auto"/>
            <w:vAlign w:val="center"/>
          </w:tcPr>
          <w:p w14:paraId="38C2C5AC" w14:textId="77777777" w:rsidR="002D0697" w:rsidRPr="00A35CDF" w:rsidRDefault="002D0697" w:rsidP="002D0697">
            <w:pPr>
              <w:pStyle w:val="TAC"/>
              <w:keepNext w:val="0"/>
              <w:keepLines w:val="0"/>
              <w:jc w:val="left"/>
              <w:rPr>
                <w:sz w:val="16"/>
              </w:rPr>
            </w:pPr>
            <w:r w:rsidRPr="00A35CDF">
              <w:rPr>
                <w:sz w:val="16"/>
                <w:szCs w:val="16"/>
              </w:rPr>
              <w:t>applicable to SNPN-only UEs since Rel-17</w:t>
            </w:r>
          </w:p>
        </w:tc>
      </w:tr>
      <w:tr w:rsidR="002D0697" w:rsidRPr="00A35CDF" w14:paraId="5DCF9503" w14:textId="77777777" w:rsidTr="002D0697">
        <w:trPr>
          <w:jc w:val="center"/>
        </w:trPr>
        <w:tc>
          <w:tcPr>
            <w:tcW w:w="7257" w:type="dxa"/>
            <w:gridSpan w:val="2"/>
            <w:tcBorders>
              <w:top w:val="single" w:sz="4" w:space="0" w:color="auto"/>
              <w:left w:val="single" w:sz="4" w:space="0" w:color="auto"/>
              <w:bottom w:val="single" w:sz="4" w:space="0" w:color="auto"/>
              <w:right w:val="single" w:sz="4" w:space="0" w:color="auto"/>
            </w:tcBorders>
            <w:shd w:val="clear" w:color="auto" w:fill="auto"/>
          </w:tcPr>
          <w:p w14:paraId="0BC348E1" w14:textId="77777777" w:rsidR="002D0697" w:rsidRPr="00A35CDF" w:rsidRDefault="002D0697" w:rsidP="002D0697">
            <w:pPr>
              <w:pStyle w:val="TAN"/>
            </w:pPr>
            <w:r w:rsidRPr="00A35CDF">
              <w:rPr>
                <w:lang w:eastAsia="zh-CN"/>
              </w:rPr>
              <w:t>Note: all the above test cases are applicable for Rel-16 SNPN-only UEs unless other specified in comment column.</w:t>
            </w:r>
          </w:p>
        </w:tc>
      </w:tr>
    </w:tbl>
    <w:p w14:paraId="7F94738C" w14:textId="77777777" w:rsidR="004675E0" w:rsidRPr="00A35CDF" w:rsidRDefault="004675E0" w:rsidP="004675E0"/>
    <w:p w14:paraId="12E4C9D0" w14:textId="7AA05C1C" w:rsidR="004675E0" w:rsidRPr="00A35CDF" w:rsidRDefault="004675E0" w:rsidP="004675E0">
      <w:pPr>
        <w:pStyle w:val="Heading8"/>
      </w:pPr>
      <w:bookmarkStart w:id="26" w:name="historyclause"/>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4675E0" w:rsidRPr="00A35CDF" w14:paraId="3222052D" w14:textId="77777777" w:rsidTr="00ED3095">
        <w:trPr>
          <w:cantSplit/>
        </w:trPr>
        <w:tc>
          <w:tcPr>
            <w:tcW w:w="9639" w:type="dxa"/>
            <w:gridSpan w:val="8"/>
            <w:tcBorders>
              <w:bottom w:val="nil"/>
            </w:tcBorders>
            <w:shd w:val="solid" w:color="FFFFFF" w:fill="auto"/>
          </w:tcPr>
          <w:bookmarkEnd w:id="26"/>
          <w:p w14:paraId="6E1EE41C" w14:textId="77777777" w:rsidR="004675E0" w:rsidRPr="00A35CDF" w:rsidRDefault="004675E0" w:rsidP="00ED3095">
            <w:pPr>
              <w:pStyle w:val="TAL"/>
              <w:jc w:val="center"/>
              <w:rPr>
                <w:b/>
                <w:sz w:val="16"/>
              </w:rPr>
            </w:pPr>
            <w:r w:rsidRPr="00A35CDF">
              <w:rPr>
                <w:b/>
              </w:rPr>
              <w:t>Change history</w:t>
            </w:r>
          </w:p>
        </w:tc>
      </w:tr>
      <w:tr w:rsidR="004675E0" w:rsidRPr="00A35CDF" w14:paraId="01D16387" w14:textId="77777777" w:rsidTr="00ED3095">
        <w:tc>
          <w:tcPr>
            <w:tcW w:w="800" w:type="dxa"/>
            <w:shd w:val="pct10" w:color="auto" w:fill="FFFFFF"/>
          </w:tcPr>
          <w:p w14:paraId="5E2D64B1" w14:textId="77777777" w:rsidR="004675E0" w:rsidRPr="00A35CDF" w:rsidRDefault="004675E0" w:rsidP="00ED3095">
            <w:pPr>
              <w:pStyle w:val="TAL"/>
              <w:rPr>
                <w:b/>
                <w:sz w:val="16"/>
              </w:rPr>
            </w:pPr>
            <w:r w:rsidRPr="00A35CDF">
              <w:rPr>
                <w:b/>
                <w:sz w:val="16"/>
              </w:rPr>
              <w:t>Date</w:t>
            </w:r>
          </w:p>
        </w:tc>
        <w:tc>
          <w:tcPr>
            <w:tcW w:w="800" w:type="dxa"/>
            <w:shd w:val="pct10" w:color="auto" w:fill="FFFFFF"/>
          </w:tcPr>
          <w:p w14:paraId="0E7CAFDF" w14:textId="77777777" w:rsidR="004675E0" w:rsidRPr="00A35CDF" w:rsidRDefault="004675E0" w:rsidP="00ED3095">
            <w:pPr>
              <w:pStyle w:val="TAL"/>
              <w:rPr>
                <w:b/>
                <w:sz w:val="16"/>
              </w:rPr>
            </w:pPr>
            <w:r w:rsidRPr="00A35CDF">
              <w:rPr>
                <w:b/>
                <w:sz w:val="16"/>
              </w:rPr>
              <w:t>Meeting</w:t>
            </w:r>
          </w:p>
        </w:tc>
        <w:tc>
          <w:tcPr>
            <w:tcW w:w="1094" w:type="dxa"/>
            <w:shd w:val="pct10" w:color="auto" w:fill="FFFFFF"/>
          </w:tcPr>
          <w:p w14:paraId="6073C21F" w14:textId="77777777" w:rsidR="004675E0" w:rsidRPr="00A35CDF" w:rsidRDefault="004675E0" w:rsidP="00ED3095">
            <w:pPr>
              <w:pStyle w:val="TAL"/>
              <w:rPr>
                <w:b/>
                <w:sz w:val="16"/>
              </w:rPr>
            </w:pPr>
            <w:r w:rsidRPr="00A35CDF">
              <w:rPr>
                <w:b/>
                <w:sz w:val="16"/>
              </w:rPr>
              <w:t>TDoc</w:t>
            </w:r>
          </w:p>
        </w:tc>
        <w:tc>
          <w:tcPr>
            <w:tcW w:w="567" w:type="dxa"/>
            <w:shd w:val="pct10" w:color="auto" w:fill="FFFFFF"/>
          </w:tcPr>
          <w:p w14:paraId="53EAFD5F" w14:textId="77777777" w:rsidR="004675E0" w:rsidRPr="00A35CDF" w:rsidRDefault="004675E0" w:rsidP="00ED3095">
            <w:pPr>
              <w:pStyle w:val="TAL"/>
              <w:rPr>
                <w:b/>
                <w:sz w:val="16"/>
              </w:rPr>
            </w:pPr>
            <w:r w:rsidRPr="00A35CDF">
              <w:rPr>
                <w:b/>
                <w:sz w:val="16"/>
              </w:rPr>
              <w:t>CR</w:t>
            </w:r>
          </w:p>
        </w:tc>
        <w:tc>
          <w:tcPr>
            <w:tcW w:w="283" w:type="dxa"/>
            <w:shd w:val="pct10" w:color="auto" w:fill="FFFFFF"/>
          </w:tcPr>
          <w:p w14:paraId="790704BE" w14:textId="77777777" w:rsidR="004675E0" w:rsidRPr="00A35CDF" w:rsidRDefault="004675E0" w:rsidP="00ED3095">
            <w:pPr>
              <w:pStyle w:val="TAL"/>
              <w:rPr>
                <w:b/>
                <w:sz w:val="16"/>
              </w:rPr>
            </w:pPr>
            <w:r w:rsidRPr="00A35CDF">
              <w:rPr>
                <w:b/>
                <w:sz w:val="16"/>
              </w:rPr>
              <w:t>Rev</w:t>
            </w:r>
          </w:p>
        </w:tc>
        <w:tc>
          <w:tcPr>
            <w:tcW w:w="425" w:type="dxa"/>
            <w:shd w:val="pct10" w:color="auto" w:fill="FFFFFF"/>
          </w:tcPr>
          <w:p w14:paraId="1D4DE80F" w14:textId="77777777" w:rsidR="004675E0" w:rsidRPr="00A35CDF" w:rsidRDefault="004675E0" w:rsidP="00ED3095">
            <w:pPr>
              <w:pStyle w:val="TAL"/>
              <w:rPr>
                <w:b/>
                <w:sz w:val="16"/>
              </w:rPr>
            </w:pPr>
            <w:r w:rsidRPr="00A35CDF">
              <w:rPr>
                <w:b/>
                <w:sz w:val="16"/>
              </w:rPr>
              <w:t>Cat</w:t>
            </w:r>
          </w:p>
        </w:tc>
        <w:tc>
          <w:tcPr>
            <w:tcW w:w="4962" w:type="dxa"/>
            <w:shd w:val="pct10" w:color="auto" w:fill="FFFFFF"/>
          </w:tcPr>
          <w:p w14:paraId="50CC44D1" w14:textId="77777777" w:rsidR="004675E0" w:rsidRPr="00A35CDF" w:rsidRDefault="004675E0" w:rsidP="00ED3095">
            <w:pPr>
              <w:pStyle w:val="TAL"/>
              <w:rPr>
                <w:b/>
                <w:sz w:val="16"/>
              </w:rPr>
            </w:pPr>
            <w:r w:rsidRPr="00A35CDF">
              <w:rPr>
                <w:b/>
                <w:sz w:val="16"/>
              </w:rPr>
              <w:t>Subject/Comment</w:t>
            </w:r>
          </w:p>
        </w:tc>
        <w:tc>
          <w:tcPr>
            <w:tcW w:w="708" w:type="dxa"/>
            <w:shd w:val="pct10" w:color="auto" w:fill="FFFFFF"/>
          </w:tcPr>
          <w:p w14:paraId="4778D6B3" w14:textId="77777777" w:rsidR="004675E0" w:rsidRPr="00A35CDF" w:rsidRDefault="004675E0" w:rsidP="00ED3095">
            <w:pPr>
              <w:pStyle w:val="TAL"/>
              <w:rPr>
                <w:b/>
                <w:sz w:val="16"/>
              </w:rPr>
            </w:pPr>
            <w:r w:rsidRPr="00A35CDF">
              <w:rPr>
                <w:b/>
                <w:sz w:val="16"/>
              </w:rPr>
              <w:t>New version</w:t>
            </w:r>
          </w:p>
        </w:tc>
      </w:tr>
      <w:tr w:rsidR="004675E0" w:rsidRPr="00A35CDF" w14:paraId="77E7CC1A" w14:textId="77777777" w:rsidTr="00ED3095">
        <w:tc>
          <w:tcPr>
            <w:tcW w:w="800" w:type="dxa"/>
            <w:shd w:val="solid" w:color="FFFFFF" w:fill="auto"/>
          </w:tcPr>
          <w:p w14:paraId="58E3E4FE" w14:textId="77777777" w:rsidR="004675E0" w:rsidRPr="00A35CDF" w:rsidRDefault="004675E0" w:rsidP="00ED3095">
            <w:pPr>
              <w:pStyle w:val="TAC"/>
              <w:jc w:val="left"/>
              <w:rPr>
                <w:sz w:val="16"/>
                <w:szCs w:val="16"/>
              </w:rPr>
            </w:pPr>
            <w:r w:rsidRPr="00A35CDF">
              <w:rPr>
                <w:sz w:val="16"/>
                <w:szCs w:val="16"/>
              </w:rPr>
              <w:t>2017-08</w:t>
            </w:r>
          </w:p>
        </w:tc>
        <w:tc>
          <w:tcPr>
            <w:tcW w:w="800" w:type="dxa"/>
            <w:shd w:val="solid" w:color="FFFFFF" w:fill="auto"/>
          </w:tcPr>
          <w:p w14:paraId="39D4D1E6" w14:textId="77777777" w:rsidR="004675E0" w:rsidRPr="00A35CDF" w:rsidRDefault="004675E0" w:rsidP="00ED3095">
            <w:pPr>
              <w:pStyle w:val="TAC"/>
              <w:jc w:val="left"/>
              <w:rPr>
                <w:sz w:val="16"/>
                <w:szCs w:val="16"/>
              </w:rPr>
            </w:pPr>
            <w:r w:rsidRPr="00A35CDF">
              <w:rPr>
                <w:sz w:val="16"/>
                <w:szCs w:val="16"/>
              </w:rPr>
              <w:t>RAN5#76</w:t>
            </w:r>
          </w:p>
        </w:tc>
        <w:tc>
          <w:tcPr>
            <w:tcW w:w="1094" w:type="dxa"/>
            <w:shd w:val="solid" w:color="FFFFFF" w:fill="auto"/>
          </w:tcPr>
          <w:p w14:paraId="34852512" w14:textId="77777777" w:rsidR="004675E0" w:rsidRPr="00A35CDF" w:rsidRDefault="004675E0" w:rsidP="00ED3095">
            <w:pPr>
              <w:pStyle w:val="TAC"/>
              <w:jc w:val="left"/>
              <w:rPr>
                <w:sz w:val="16"/>
                <w:szCs w:val="16"/>
              </w:rPr>
            </w:pPr>
            <w:r w:rsidRPr="00A35CDF">
              <w:rPr>
                <w:sz w:val="16"/>
                <w:szCs w:val="16"/>
              </w:rPr>
              <w:t>R5-174402</w:t>
            </w:r>
          </w:p>
        </w:tc>
        <w:tc>
          <w:tcPr>
            <w:tcW w:w="567" w:type="dxa"/>
            <w:shd w:val="solid" w:color="FFFFFF" w:fill="auto"/>
          </w:tcPr>
          <w:p w14:paraId="72EBE613" w14:textId="77777777" w:rsidR="004675E0" w:rsidRPr="00A35CDF" w:rsidRDefault="004675E0" w:rsidP="00ED3095">
            <w:pPr>
              <w:pStyle w:val="TAC"/>
              <w:jc w:val="left"/>
              <w:rPr>
                <w:sz w:val="16"/>
                <w:szCs w:val="16"/>
              </w:rPr>
            </w:pPr>
            <w:r w:rsidRPr="00A35CDF">
              <w:rPr>
                <w:sz w:val="16"/>
                <w:szCs w:val="16"/>
              </w:rPr>
              <w:t>-</w:t>
            </w:r>
          </w:p>
        </w:tc>
        <w:tc>
          <w:tcPr>
            <w:tcW w:w="283" w:type="dxa"/>
            <w:shd w:val="solid" w:color="FFFFFF" w:fill="auto"/>
          </w:tcPr>
          <w:p w14:paraId="5EE64C21" w14:textId="77777777" w:rsidR="004675E0" w:rsidRPr="00A35CDF" w:rsidRDefault="004675E0" w:rsidP="00ED3095">
            <w:pPr>
              <w:pStyle w:val="TAC"/>
              <w:jc w:val="left"/>
              <w:rPr>
                <w:sz w:val="16"/>
                <w:szCs w:val="16"/>
              </w:rPr>
            </w:pPr>
            <w:r w:rsidRPr="00A35CDF">
              <w:rPr>
                <w:sz w:val="16"/>
                <w:szCs w:val="16"/>
              </w:rPr>
              <w:t>-</w:t>
            </w:r>
          </w:p>
        </w:tc>
        <w:tc>
          <w:tcPr>
            <w:tcW w:w="425" w:type="dxa"/>
            <w:shd w:val="solid" w:color="FFFFFF" w:fill="auto"/>
          </w:tcPr>
          <w:p w14:paraId="4403771D" w14:textId="77777777" w:rsidR="004675E0" w:rsidRPr="00A35CDF" w:rsidRDefault="004675E0" w:rsidP="00ED3095">
            <w:pPr>
              <w:pStyle w:val="TAC"/>
              <w:jc w:val="left"/>
              <w:rPr>
                <w:sz w:val="16"/>
                <w:szCs w:val="16"/>
              </w:rPr>
            </w:pPr>
            <w:r w:rsidRPr="00A35CDF">
              <w:rPr>
                <w:sz w:val="16"/>
                <w:szCs w:val="16"/>
              </w:rPr>
              <w:t>-</w:t>
            </w:r>
          </w:p>
        </w:tc>
        <w:tc>
          <w:tcPr>
            <w:tcW w:w="4962" w:type="dxa"/>
            <w:shd w:val="solid" w:color="FFFFFF" w:fill="auto"/>
          </w:tcPr>
          <w:p w14:paraId="53FD674E" w14:textId="77777777" w:rsidR="004675E0" w:rsidRPr="00A35CDF" w:rsidRDefault="004675E0" w:rsidP="00ED3095">
            <w:pPr>
              <w:pStyle w:val="TAL"/>
              <w:rPr>
                <w:sz w:val="16"/>
                <w:szCs w:val="16"/>
              </w:rPr>
            </w:pPr>
            <w:r w:rsidRPr="00A35CDF">
              <w:rPr>
                <w:sz w:val="16"/>
                <w:szCs w:val="16"/>
              </w:rPr>
              <w:t>Introduction of TS 38.523-2</w:t>
            </w:r>
          </w:p>
        </w:tc>
        <w:tc>
          <w:tcPr>
            <w:tcW w:w="708" w:type="dxa"/>
            <w:shd w:val="solid" w:color="FFFFFF" w:fill="auto"/>
          </w:tcPr>
          <w:p w14:paraId="3B70F806" w14:textId="77777777" w:rsidR="004675E0" w:rsidRPr="00A35CDF" w:rsidRDefault="004675E0" w:rsidP="00ED3095">
            <w:pPr>
              <w:pStyle w:val="TAC"/>
              <w:jc w:val="left"/>
              <w:rPr>
                <w:sz w:val="16"/>
                <w:szCs w:val="16"/>
              </w:rPr>
            </w:pPr>
            <w:r w:rsidRPr="00A35CDF">
              <w:rPr>
                <w:sz w:val="16"/>
                <w:szCs w:val="16"/>
              </w:rPr>
              <w:t>0.0.1</w:t>
            </w:r>
          </w:p>
        </w:tc>
      </w:tr>
      <w:tr w:rsidR="004675E0" w:rsidRPr="00A35CDF" w14:paraId="61E4FA4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28DFE0E" w14:textId="77777777" w:rsidR="004675E0" w:rsidRPr="00A35CDF" w:rsidRDefault="004675E0" w:rsidP="00ED3095">
            <w:pPr>
              <w:pStyle w:val="TAC"/>
              <w:jc w:val="left"/>
              <w:rPr>
                <w:sz w:val="16"/>
                <w:szCs w:val="16"/>
              </w:rPr>
            </w:pPr>
            <w:r w:rsidRPr="00A35CDF">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581542" w14:textId="77777777" w:rsidR="004675E0" w:rsidRPr="00A35CDF" w:rsidRDefault="004675E0" w:rsidP="00ED3095">
            <w:pPr>
              <w:pStyle w:val="TAC"/>
              <w:jc w:val="left"/>
              <w:rPr>
                <w:sz w:val="16"/>
                <w:szCs w:val="16"/>
              </w:rPr>
            </w:pPr>
            <w:r w:rsidRPr="00A35CDF">
              <w:rPr>
                <w:sz w:val="16"/>
                <w:szCs w:val="16"/>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346B55" w14:textId="77777777" w:rsidR="004675E0" w:rsidRPr="00A35CDF" w:rsidRDefault="004675E0" w:rsidP="00ED3095">
            <w:pPr>
              <w:pStyle w:val="TAC"/>
              <w:jc w:val="left"/>
              <w:rPr>
                <w:sz w:val="16"/>
                <w:szCs w:val="16"/>
              </w:rPr>
            </w:pPr>
            <w:r w:rsidRPr="00A35CDF">
              <w:rPr>
                <w:sz w:val="16"/>
                <w:szCs w:val="16"/>
              </w:rPr>
              <w:t>R5-181762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65427" w14:textId="77777777" w:rsidR="004675E0" w:rsidRPr="00A35CDF" w:rsidRDefault="004675E0" w:rsidP="00ED3095">
            <w:pPr>
              <w:pStyle w:val="TAC"/>
              <w:jc w:val="left"/>
              <w:rPr>
                <w:sz w:val="16"/>
                <w:szCs w:val="16"/>
              </w:rPr>
            </w:pPr>
            <w:r w:rsidRPr="00A35CDF">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D71F74" w14:textId="77777777" w:rsidR="004675E0" w:rsidRPr="00A35CDF" w:rsidRDefault="004675E0" w:rsidP="00ED3095">
            <w:pPr>
              <w:pStyle w:val="TAC"/>
              <w:jc w:val="left"/>
              <w:rPr>
                <w:sz w:val="16"/>
                <w:szCs w:val="16"/>
              </w:rPr>
            </w:pPr>
            <w:r w:rsidRPr="00A35C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E8353" w14:textId="77777777" w:rsidR="004675E0" w:rsidRPr="00A35CDF" w:rsidRDefault="004675E0" w:rsidP="00ED3095">
            <w:pPr>
              <w:pStyle w:val="TAC"/>
              <w:jc w:val="left"/>
              <w:rPr>
                <w:sz w:val="16"/>
                <w:szCs w:val="16"/>
              </w:rPr>
            </w:pPr>
            <w:r w:rsidRPr="00A35CDF">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60ED5B" w14:textId="77777777" w:rsidR="004675E0" w:rsidRPr="00A35CDF" w:rsidRDefault="004675E0" w:rsidP="00ED3095">
            <w:pPr>
              <w:pStyle w:val="TAL"/>
              <w:rPr>
                <w:sz w:val="16"/>
                <w:szCs w:val="16"/>
              </w:rPr>
            </w:pPr>
            <w:r w:rsidRPr="00A35CDF">
              <w:rPr>
                <w:sz w:val="16"/>
                <w:szCs w:val="16"/>
              </w:rPr>
              <w:t>Draft TS 38.523-2 v0.1.0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E8C9C" w14:textId="77777777" w:rsidR="004675E0" w:rsidRPr="00A35CDF" w:rsidRDefault="004675E0" w:rsidP="00ED3095">
            <w:pPr>
              <w:pStyle w:val="TAC"/>
              <w:jc w:val="left"/>
              <w:rPr>
                <w:sz w:val="16"/>
                <w:szCs w:val="16"/>
              </w:rPr>
            </w:pPr>
            <w:r w:rsidRPr="00A35CDF">
              <w:rPr>
                <w:sz w:val="16"/>
                <w:szCs w:val="16"/>
              </w:rPr>
              <w:t>0.1.0</w:t>
            </w:r>
          </w:p>
        </w:tc>
      </w:tr>
      <w:tr w:rsidR="004675E0" w:rsidRPr="00A35CDF" w14:paraId="3688FB6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861C205" w14:textId="77777777" w:rsidR="004675E0" w:rsidRPr="00A35CDF" w:rsidRDefault="004675E0" w:rsidP="00ED3095">
            <w:pPr>
              <w:pStyle w:val="TAC"/>
              <w:jc w:val="left"/>
              <w:rPr>
                <w:sz w:val="16"/>
                <w:szCs w:val="16"/>
              </w:rPr>
            </w:pPr>
            <w:r w:rsidRPr="00A35CDF">
              <w:rPr>
                <w:sz w:val="16"/>
                <w:szCs w:val="16"/>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CFFF3" w14:textId="77777777" w:rsidR="004675E0" w:rsidRPr="00A35CDF" w:rsidRDefault="004675E0" w:rsidP="00ED3095">
            <w:pPr>
              <w:pStyle w:val="TAC"/>
              <w:jc w:val="left"/>
              <w:rPr>
                <w:sz w:val="16"/>
                <w:szCs w:val="16"/>
              </w:rPr>
            </w:pPr>
            <w:r w:rsidRPr="00A35CDF">
              <w:rPr>
                <w:sz w:val="16"/>
                <w:szCs w:val="16"/>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D3E7B8" w14:textId="77777777" w:rsidR="004675E0" w:rsidRPr="00A35CDF" w:rsidRDefault="004675E0" w:rsidP="00ED3095">
            <w:pPr>
              <w:pStyle w:val="TAC"/>
              <w:jc w:val="left"/>
              <w:rPr>
                <w:sz w:val="16"/>
                <w:szCs w:val="16"/>
              </w:rPr>
            </w:pPr>
            <w:r w:rsidRPr="00A35CDF">
              <w:rPr>
                <w:sz w:val="16"/>
                <w:szCs w:val="16"/>
              </w:rPr>
              <w:t>R5-181837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D3A89" w14:textId="77777777" w:rsidR="004675E0" w:rsidRPr="00A35CDF" w:rsidRDefault="004675E0" w:rsidP="00ED3095">
            <w:pPr>
              <w:pStyle w:val="TAC"/>
              <w:jc w:val="left"/>
              <w:rPr>
                <w:sz w:val="16"/>
                <w:szCs w:val="16"/>
              </w:rPr>
            </w:pPr>
            <w:r w:rsidRPr="00A35CDF">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6B788E" w14:textId="77777777" w:rsidR="004675E0" w:rsidRPr="00A35CDF" w:rsidRDefault="004675E0" w:rsidP="00ED3095">
            <w:pPr>
              <w:pStyle w:val="TAC"/>
              <w:jc w:val="left"/>
              <w:rPr>
                <w:sz w:val="16"/>
                <w:szCs w:val="16"/>
              </w:rPr>
            </w:pPr>
            <w:r w:rsidRPr="00A35C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CB0CF" w14:textId="77777777" w:rsidR="004675E0" w:rsidRPr="00A35CDF" w:rsidRDefault="004675E0" w:rsidP="00ED3095">
            <w:pPr>
              <w:pStyle w:val="TAC"/>
              <w:jc w:val="left"/>
              <w:rPr>
                <w:sz w:val="16"/>
                <w:szCs w:val="16"/>
              </w:rPr>
            </w:pPr>
            <w:r w:rsidRPr="00A35CDF">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17CB24" w14:textId="77777777" w:rsidR="004675E0" w:rsidRPr="00A35CDF" w:rsidRDefault="004675E0" w:rsidP="00ED3095">
            <w:pPr>
              <w:pStyle w:val="TAL"/>
              <w:rPr>
                <w:sz w:val="16"/>
                <w:szCs w:val="16"/>
              </w:rPr>
            </w:pPr>
            <w:r w:rsidRPr="00A35CDF">
              <w:rPr>
                <w:sz w:val="16"/>
                <w:szCs w:val="16"/>
              </w:rPr>
              <w:t>Draft TS 38.523-2 v0.2.0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90B08" w14:textId="77777777" w:rsidR="004675E0" w:rsidRPr="00A35CDF" w:rsidRDefault="004675E0" w:rsidP="00ED3095">
            <w:pPr>
              <w:pStyle w:val="TAC"/>
              <w:jc w:val="left"/>
              <w:rPr>
                <w:sz w:val="16"/>
                <w:szCs w:val="16"/>
              </w:rPr>
            </w:pPr>
            <w:r w:rsidRPr="00A35CDF">
              <w:rPr>
                <w:sz w:val="16"/>
                <w:szCs w:val="16"/>
              </w:rPr>
              <w:t>0.2.0</w:t>
            </w:r>
          </w:p>
        </w:tc>
      </w:tr>
      <w:tr w:rsidR="004675E0" w:rsidRPr="00A35CDF" w14:paraId="0D17DF1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021CC40" w14:textId="77777777" w:rsidR="004675E0" w:rsidRPr="00A35CDF" w:rsidRDefault="004675E0" w:rsidP="00ED3095">
            <w:pPr>
              <w:pStyle w:val="TAC"/>
              <w:jc w:val="left"/>
              <w:rPr>
                <w:sz w:val="16"/>
                <w:szCs w:val="16"/>
              </w:rPr>
            </w:pPr>
            <w:r w:rsidRPr="00A35CDF">
              <w:rPr>
                <w:sz w:val="16"/>
                <w:szCs w:val="16"/>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59CAC" w14:textId="77777777" w:rsidR="004675E0" w:rsidRPr="00A35CDF" w:rsidRDefault="004675E0" w:rsidP="00ED3095">
            <w:pPr>
              <w:pStyle w:val="TAC"/>
              <w:jc w:val="left"/>
              <w:rPr>
                <w:sz w:val="16"/>
                <w:szCs w:val="16"/>
              </w:rPr>
            </w:pPr>
            <w:r w:rsidRPr="00A35CDF">
              <w:rPr>
                <w:sz w:val="16"/>
                <w:szCs w:val="16"/>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786221" w14:textId="77777777" w:rsidR="004675E0" w:rsidRPr="00A35CDF" w:rsidRDefault="004675E0" w:rsidP="00ED3095">
            <w:pPr>
              <w:pStyle w:val="TAC"/>
              <w:jc w:val="left"/>
              <w:rPr>
                <w:sz w:val="16"/>
                <w:szCs w:val="16"/>
              </w:rPr>
            </w:pPr>
            <w:r w:rsidRPr="00A35CDF">
              <w:rPr>
                <w:sz w:val="16"/>
                <w:szCs w:val="16"/>
              </w:rPr>
              <w:t>R5-181838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95857" w14:textId="77777777" w:rsidR="004675E0" w:rsidRPr="00A35CDF" w:rsidRDefault="004675E0" w:rsidP="00ED3095">
            <w:pPr>
              <w:pStyle w:val="TAC"/>
              <w:jc w:val="left"/>
              <w:rPr>
                <w:sz w:val="16"/>
                <w:szCs w:val="16"/>
              </w:rPr>
            </w:pPr>
            <w:r w:rsidRPr="00A35CDF">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9EDEF7" w14:textId="77777777" w:rsidR="004675E0" w:rsidRPr="00A35CDF" w:rsidRDefault="004675E0" w:rsidP="00ED3095">
            <w:pPr>
              <w:pStyle w:val="TAC"/>
              <w:jc w:val="left"/>
              <w:rPr>
                <w:sz w:val="16"/>
                <w:szCs w:val="16"/>
              </w:rPr>
            </w:pPr>
            <w:r w:rsidRPr="00A35C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C9002" w14:textId="77777777" w:rsidR="004675E0" w:rsidRPr="00A35CDF" w:rsidRDefault="004675E0" w:rsidP="00ED3095">
            <w:pPr>
              <w:pStyle w:val="TAC"/>
              <w:jc w:val="left"/>
              <w:rPr>
                <w:sz w:val="16"/>
                <w:szCs w:val="16"/>
              </w:rPr>
            </w:pPr>
            <w:r w:rsidRPr="00A35CDF">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8D743E" w14:textId="77777777" w:rsidR="004675E0" w:rsidRPr="00A35CDF" w:rsidRDefault="004675E0" w:rsidP="00ED3095">
            <w:pPr>
              <w:pStyle w:val="TAL"/>
              <w:rPr>
                <w:sz w:val="16"/>
                <w:szCs w:val="16"/>
              </w:rPr>
            </w:pPr>
            <w:r w:rsidRPr="00A35CDF">
              <w:rPr>
                <w:sz w:val="16"/>
                <w:szCs w:val="16"/>
              </w:rPr>
              <w:t>Addition of applicability for new 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14E5B" w14:textId="77777777" w:rsidR="004675E0" w:rsidRPr="00A35CDF" w:rsidRDefault="004675E0" w:rsidP="00ED3095">
            <w:pPr>
              <w:pStyle w:val="TAC"/>
              <w:jc w:val="left"/>
              <w:rPr>
                <w:sz w:val="16"/>
                <w:szCs w:val="16"/>
              </w:rPr>
            </w:pPr>
            <w:r w:rsidRPr="00A35CDF">
              <w:rPr>
                <w:sz w:val="16"/>
                <w:szCs w:val="16"/>
              </w:rPr>
              <w:t>0.2.0</w:t>
            </w:r>
          </w:p>
        </w:tc>
      </w:tr>
      <w:tr w:rsidR="004675E0" w:rsidRPr="00A35CDF" w14:paraId="029A60A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7D71E25" w14:textId="77777777" w:rsidR="004675E0" w:rsidRPr="00A35CDF" w:rsidRDefault="004675E0" w:rsidP="00ED3095">
            <w:pPr>
              <w:pStyle w:val="TAC"/>
              <w:jc w:val="left"/>
              <w:rPr>
                <w:sz w:val="16"/>
                <w:szCs w:val="16"/>
              </w:rPr>
            </w:pPr>
            <w:r w:rsidRPr="00A35CDF">
              <w:rPr>
                <w:sz w:val="16"/>
                <w:szCs w:val="16"/>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C5DA3" w14:textId="77777777" w:rsidR="004675E0" w:rsidRPr="00A35CDF" w:rsidRDefault="004675E0" w:rsidP="00ED3095">
            <w:pPr>
              <w:pStyle w:val="TAC"/>
              <w:jc w:val="left"/>
              <w:rPr>
                <w:sz w:val="16"/>
                <w:szCs w:val="16"/>
              </w:rPr>
            </w:pPr>
            <w:r w:rsidRPr="00A35CDF">
              <w:rPr>
                <w:sz w:val="16"/>
                <w:szCs w:val="16"/>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11B24" w14:textId="77777777" w:rsidR="004675E0" w:rsidRPr="00A35CDF" w:rsidRDefault="004675E0" w:rsidP="00ED3095">
            <w:pPr>
              <w:pStyle w:val="TAC"/>
              <w:jc w:val="left"/>
              <w:rPr>
                <w:sz w:val="16"/>
                <w:szCs w:val="16"/>
              </w:rPr>
            </w:pPr>
            <w:r w:rsidRPr="00A35CDF">
              <w:rPr>
                <w:sz w:val="16"/>
                <w:szCs w:val="16"/>
              </w:rPr>
              <w:t>R5-181210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B279D" w14:textId="77777777" w:rsidR="004675E0" w:rsidRPr="00A35CDF" w:rsidRDefault="004675E0" w:rsidP="00ED3095">
            <w:pPr>
              <w:pStyle w:val="TAC"/>
              <w:jc w:val="left"/>
              <w:rPr>
                <w:sz w:val="16"/>
                <w:szCs w:val="16"/>
              </w:rPr>
            </w:pPr>
            <w:r w:rsidRPr="00A35CDF">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BBB5AF" w14:textId="77777777" w:rsidR="004675E0" w:rsidRPr="00A35CDF" w:rsidRDefault="004675E0" w:rsidP="00ED3095">
            <w:pPr>
              <w:pStyle w:val="TAC"/>
              <w:jc w:val="left"/>
              <w:rPr>
                <w:sz w:val="16"/>
                <w:szCs w:val="16"/>
              </w:rPr>
            </w:pPr>
            <w:r w:rsidRPr="00A35C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5D9F6" w14:textId="77777777" w:rsidR="004675E0" w:rsidRPr="00A35CDF" w:rsidRDefault="004675E0" w:rsidP="00ED3095">
            <w:pPr>
              <w:pStyle w:val="TAC"/>
              <w:jc w:val="left"/>
              <w:rPr>
                <w:sz w:val="16"/>
                <w:szCs w:val="16"/>
              </w:rPr>
            </w:pPr>
            <w:r w:rsidRPr="00A35CDF">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76E9C" w14:textId="77777777" w:rsidR="004675E0" w:rsidRPr="00A35CDF" w:rsidRDefault="004675E0" w:rsidP="00ED3095">
            <w:pPr>
              <w:pStyle w:val="TAL"/>
              <w:rPr>
                <w:sz w:val="16"/>
                <w:szCs w:val="16"/>
              </w:rPr>
            </w:pPr>
            <w:r w:rsidRPr="00A35CDF">
              <w:rPr>
                <w:sz w:val="16"/>
                <w:szCs w:val="16"/>
              </w:rPr>
              <w:t>Add applicability for new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B3202" w14:textId="77777777" w:rsidR="004675E0" w:rsidRPr="00A35CDF" w:rsidRDefault="004675E0" w:rsidP="00ED3095">
            <w:pPr>
              <w:pStyle w:val="TAC"/>
              <w:jc w:val="left"/>
              <w:rPr>
                <w:sz w:val="16"/>
                <w:szCs w:val="16"/>
              </w:rPr>
            </w:pPr>
            <w:r w:rsidRPr="00A35CDF">
              <w:rPr>
                <w:sz w:val="16"/>
                <w:szCs w:val="16"/>
              </w:rPr>
              <w:t>0.2.0</w:t>
            </w:r>
          </w:p>
        </w:tc>
      </w:tr>
      <w:tr w:rsidR="004675E0" w:rsidRPr="00A35CDF" w14:paraId="71D8AD4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77BA08A" w14:textId="77777777" w:rsidR="004675E0" w:rsidRPr="00A35CDF" w:rsidRDefault="004675E0" w:rsidP="00ED3095">
            <w:pPr>
              <w:pStyle w:val="TAC"/>
              <w:jc w:val="left"/>
              <w:rPr>
                <w:sz w:val="16"/>
                <w:szCs w:val="16"/>
              </w:rPr>
            </w:pPr>
            <w:r w:rsidRPr="00A35CDF">
              <w:rPr>
                <w:sz w:val="16"/>
                <w:szCs w:val="16"/>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CACA37" w14:textId="77777777" w:rsidR="004675E0" w:rsidRPr="00A35CDF" w:rsidRDefault="004675E0" w:rsidP="00ED3095">
            <w:pPr>
              <w:pStyle w:val="TAC"/>
              <w:jc w:val="left"/>
              <w:rPr>
                <w:sz w:val="16"/>
                <w:szCs w:val="16"/>
              </w:rPr>
            </w:pPr>
            <w:r w:rsidRPr="00A35CDF">
              <w:rPr>
                <w:sz w:val="16"/>
                <w:szCs w:val="16"/>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BC891A" w14:textId="77777777" w:rsidR="004675E0" w:rsidRPr="00A35CDF" w:rsidRDefault="004675E0" w:rsidP="00ED3095">
            <w:pPr>
              <w:pStyle w:val="TAC"/>
              <w:jc w:val="left"/>
              <w:rPr>
                <w:sz w:val="16"/>
                <w:szCs w:val="16"/>
              </w:rPr>
            </w:pPr>
            <w:r w:rsidRPr="00A35CDF">
              <w:rPr>
                <w:sz w:val="16"/>
                <w:szCs w:val="16"/>
              </w:rPr>
              <w:t>R5-180922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4A494" w14:textId="77777777" w:rsidR="004675E0" w:rsidRPr="00A35CDF" w:rsidRDefault="004675E0" w:rsidP="00ED3095">
            <w:pPr>
              <w:pStyle w:val="TAC"/>
              <w:jc w:val="left"/>
              <w:rPr>
                <w:sz w:val="16"/>
                <w:szCs w:val="16"/>
              </w:rPr>
            </w:pPr>
            <w:r w:rsidRPr="00A35CDF">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8A9E74" w14:textId="77777777" w:rsidR="004675E0" w:rsidRPr="00A35CDF" w:rsidRDefault="004675E0" w:rsidP="00ED3095">
            <w:pPr>
              <w:pStyle w:val="TAC"/>
              <w:jc w:val="left"/>
              <w:rPr>
                <w:sz w:val="16"/>
                <w:szCs w:val="16"/>
              </w:rPr>
            </w:pPr>
            <w:r w:rsidRPr="00A35C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D9612" w14:textId="77777777" w:rsidR="004675E0" w:rsidRPr="00A35CDF" w:rsidRDefault="004675E0" w:rsidP="00ED3095">
            <w:pPr>
              <w:pStyle w:val="TAC"/>
              <w:jc w:val="left"/>
              <w:rPr>
                <w:sz w:val="16"/>
                <w:szCs w:val="16"/>
              </w:rPr>
            </w:pPr>
            <w:r w:rsidRPr="00A35CDF">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A2E06B" w14:textId="77777777" w:rsidR="004675E0" w:rsidRPr="00A35CDF" w:rsidRDefault="004675E0" w:rsidP="00ED3095">
            <w:pPr>
              <w:pStyle w:val="TAL"/>
              <w:rPr>
                <w:sz w:val="16"/>
                <w:szCs w:val="16"/>
              </w:rPr>
            </w:pPr>
            <w:r w:rsidRPr="00A35CDF">
              <w:rPr>
                <w:sz w:val="16"/>
                <w:szCs w:val="16"/>
              </w:rPr>
              <w:t>Addition of applicability of new NR test cases 7.1.3.2 and 7.3.4.2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84555" w14:textId="77777777" w:rsidR="004675E0" w:rsidRPr="00A35CDF" w:rsidRDefault="004675E0" w:rsidP="00ED3095">
            <w:pPr>
              <w:pStyle w:val="TAC"/>
              <w:jc w:val="left"/>
              <w:rPr>
                <w:sz w:val="16"/>
                <w:szCs w:val="16"/>
              </w:rPr>
            </w:pPr>
            <w:r w:rsidRPr="00A35CDF">
              <w:rPr>
                <w:sz w:val="16"/>
                <w:szCs w:val="16"/>
              </w:rPr>
              <w:t>0.2.0</w:t>
            </w:r>
          </w:p>
        </w:tc>
      </w:tr>
      <w:tr w:rsidR="004675E0" w:rsidRPr="00A35CDF" w14:paraId="40610CF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07BC5F3" w14:textId="77777777" w:rsidR="004675E0" w:rsidRPr="00A35CDF" w:rsidRDefault="004675E0" w:rsidP="00ED3095">
            <w:pPr>
              <w:pStyle w:val="TAC"/>
              <w:jc w:val="left"/>
              <w:rPr>
                <w:sz w:val="16"/>
                <w:szCs w:val="16"/>
              </w:rPr>
            </w:pPr>
            <w:r w:rsidRPr="00A35CDF">
              <w:rPr>
                <w:sz w:val="16"/>
                <w:szCs w:val="16"/>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5B040" w14:textId="77777777" w:rsidR="004675E0" w:rsidRPr="00A35CDF" w:rsidRDefault="004675E0" w:rsidP="00ED3095">
            <w:pPr>
              <w:pStyle w:val="TAC"/>
              <w:jc w:val="left"/>
              <w:rPr>
                <w:sz w:val="16"/>
                <w:szCs w:val="16"/>
              </w:rPr>
            </w:pPr>
            <w:r w:rsidRPr="00A35CDF">
              <w:rPr>
                <w:sz w:val="16"/>
                <w:szCs w:val="16"/>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77133" w14:textId="77777777" w:rsidR="004675E0" w:rsidRPr="00A35CDF" w:rsidRDefault="004675E0" w:rsidP="00ED3095">
            <w:pPr>
              <w:pStyle w:val="TAC"/>
              <w:jc w:val="left"/>
              <w:rPr>
                <w:sz w:val="16"/>
                <w:szCs w:val="16"/>
              </w:rPr>
            </w:pPr>
            <w:r w:rsidRPr="00A35CDF">
              <w:rPr>
                <w:sz w:val="16"/>
                <w:szCs w:val="16"/>
              </w:rPr>
              <w:t>R5-180974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E8539" w14:textId="77777777" w:rsidR="004675E0" w:rsidRPr="00A35CDF" w:rsidRDefault="004675E0" w:rsidP="00ED3095">
            <w:pPr>
              <w:pStyle w:val="TAC"/>
              <w:jc w:val="left"/>
              <w:rPr>
                <w:sz w:val="16"/>
                <w:szCs w:val="16"/>
              </w:rPr>
            </w:pPr>
            <w:r w:rsidRPr="00A35CDF">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B9B16E" w14:textId="77777777" w:rsidR="004675E0" w:rsidRPr="00A35CDF" w:rsidRDefault="004675E0" w:rsidP="00ED3095">
            <w:pPr>
              <w:pStyle w:val="TAC"/>
              <w:jc w:val="left"/>
              <w:rPr>
                <w:sz w:val="16"/>
                <w:szCs w:val="16"/>
              </w:rPr>
            </w:pPr>
            <w:r w:rsidRPr="00A35C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874A5" w14:textId="77777777" w:rsidR="004675E0" w:rsidRPr="00A35CDF" w:rsidRDefault="004675E0" w:rsidP="00ED3095">
            <w:pPr>
              <w:pStyle w:val="TAC"/>
              <w:jc w:val="left"/>
              <w:rPr>
                <w:sz w:val="16"/>
                <w:szCs w:val="16"/>
              </w:rPr>
            </w:pPr>
            <w:r w:rsidRPr="00A35CDF">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FFB3D1" w14:textId="77777777" w:rsidR="004675E0" w:rsidRPr="00A35CDF" w:rsidRDefault="004675E0" w:rsidP="00ED3095">
            <w:pPr>
              <w:pStyle w:val="TAL"/>
              <w:rPr>
                <w:sz w:val="16"/>
                <w:szCs w:val="16"/>
              </w:rPr>
            </w:pPr>
            <w:r w:rsidRPr="00A35CDF">
              <w:rPr>
                <w:sz w:val="16"/>
                <w:szCs w:val="16"/>
              </w:rPr>
              <w:t>Addition of New Layer 2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2032F" w14:textId="77777777" w:rsidR="004675E0" w:rsidRPr="00A35CDF" w:rsidRDefault="004675E0" w:rsidP="00ED3095">
            <w:pPr>
              <w:pStyle w:val="TAC"/>
              <w:jc w:val="left"/>
              <w:rPr>
                <w:sz w:val="16"/>
                <w:szCs w:val="16"/>
              </w:rPr>
            </w:pPr>
            <w:r w:rsidRPr="00A35CDF">
              <w:rPr>
                <w:sz w:val="16"/>
                <w:szCs w:val="16"/>
              </w:rPr>
              <w:t>0.2.0</w:t>
            </w:r>
          </w:p>
        </w:tc>
      </w:tr>
      <w:tr w:rsidR="004675E0" w:rsidRPr="00A35CDF" w14:paraId="7FCE9CD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63C7444" w14:textId="77777777" w:rsidR="004675E0" w:rsidRPr="00A35CDF" w:rsidRDefault="004675E0" w:rsidP="00ED3095">
            <w:pPr>
              <w:pStyle w:val="TAC"/>
              <w:jc w:val="left"/>
              <w:rPr>
                <w:sz w:val="16"/>
                <w:szCs w:val="16"/>
              </w:rPr>
            </w:pPr>
            <w:r w:rsidRPr="00A35CDF">
              <w:rPr>
                <w:sz w:val="16"/>
                <w:szCs w:val="16"/>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45488B" w14:textId="77777777" w:rsidR="004675E0" w:rsidRPr="00A35CDF" w:rsidRDefault="004675E0" w:rsidP="00ED3095">
            <w:pPr>
              <w:pStyle w:val="TAC"/>
              <w:jc w:val="left"/>
              <w:rPr>
                <w:sz w:val="16"/>
                <w:szCs w:val="16"/>
              </w:rPr>
            </w:pPr>
            <w:r w:rsidRPr="00A35CDF">
              <w:rPr>
                <w:sz w:val="16"/>
                <w:szCs w:val="16"/>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FCCF4A" w14:textId="77777777" w:rsidR="004675E0" w:rsidRPr="00A35CDF" w:rsidRDefault="004675E0" w:rsidP="00ED3095">
            <w:pPr>
              <w:pStyle w:val="TAC"/>
              <w:jc w:val="left"/>
              <w:rPr>
                <w:sz w:val="16"/>
                <w:szCs w:val="16"/>
              </w:rPr>
            </w:pPr>
            <w:r w:rsidRPr="00A35CDF">
              <w:rPr>
                <w:sz w:val="16"/>
                <w:szCs w:val="16"/>
              </w:rPr>
              <w:t>R5-182897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93F13" w14:textId="77777777" w:rsidR="004675E0" w:rsidRPr="00A35CDF" w:rsidRDefault="004675E0" w:rsidP="00ED3095">
            <w:pPr>
              <w:pStyle w:val="TAC"/>
              <w:jc w:val="left"/>
              <w:rPr>
                <w:sz w:val="16"/>
                <w:szCs w:val="16"/>
              </w:rPr>
            </w:pPr>
            <w:r w:rsidRPr="00A35CDF">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E572AD" w14:textId="77777777" w:rsidR="004675E0" w:rsidRPr="00A35CDF" w:rsidRDefault="004675E0" w:rsidP="00ED3095">
            <w:pPr>
              <w:pStyle w:val="TAC"/>
              <w:jc w:val="left"/>
              <w:rPr>
                <w:sz w:val="16"/>
                <w:szCs w:val="16"/>
              </w:rPr>
            </w:pPr>
            <w:r w:rsidRPr="00A35C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D283A" w14:textId="77777777" w:rsidR="004675E0" w:rsidRPr="00A35CDF" w:rsidRDefault="004675E0" w:rsidP="00ED3095">
            <w:pPr>
              <w:pStyle w:val="TAC"/>
              <w:jc w:val="left"/>
              <w:rPr>
                <w:sz w:val="16"/>
                <w:szCs w:val="16"/>
              </w:rPr>
            </w:pPr>
            <w:r w:rsidRPr="00A35CDF">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ACDBB0" w14:textId="77777777" w:rsidR="004675E0" w:rsidRPr="00A35CDF" w:rsidRDefault="004675E0" w:rsidP="00ED3095">
            <w:pPr>
              <w:pStyle w:val="TAL"/>
              <w:rPr>
                <w:sz w:val="16"/>
                <w:szCs w:val="16"/>
              </w:rPr>
            </w:pPr>
            <w:r w:rsidRPr="00A35CDF">
              <w:rPr>
                <w:sz w:val="16"/>
                <w:szCs w:val="16"/>
              </w:rPr>
              <w:t>Update to 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4C5A2" w14:textId="77777777" w:rsidR="004675E0" w:rsidRPr="00A35CDF" w:rsidRDefault="004675E0" w:rsidP="00ED3095">
            <w:pPr>
              <w:pStyle w:val="TAC"/>
              <w:jc w:val="left"/>
              <w:rPr>
                <w:sz w:val="16"/>
                <w:szCs w:val="16"/>
              </w:rPr>
            </w:pPr>
            <w:r w:rsidRPr="00A35CDF">
              <w:rPr>
                <w:sz w:val="16"/>
                <w:szCs w:val="16"/>
              </w:rPr>
              <w:t>1.0.0</w:t>
            </w:r>
          </w:p>
        </w:tc>
      </w:tr>
      <w:tr w:rsidR="004675E0" w:rsidRPr="00A35CDF" w14:paraId="35D7FB4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46488ED" w14:textId="77777777" w:rsidR="004675E0" w:rsidRPr="00A35CDF" w:rsidRDefault="004675E0" w:rsidP="00ED3095">
            <w:pPr>
              <w:pStyle w:val="TAC"/>
              <w:jc w:val="left"/>
              <w:rPr>
                <w:sz w:val="16"/>
                <w:szCs w:val="16"/>
              </w:rPr>
            </w:pPr>
            <w:r w:rsidRPr="00A35CDF">
              <w:rPr>
                <w:sz w:val="16"/>
                <w:szCs w:val="16"/>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5C03F" w14:textId="77777777" w:rsidR="004675E0" w:rsidRPr="00A35CDF" w:rsidRDefault="004675E0" w:rsidP="00ED3095">
            <w:pPr>
              <w:pStyle w:val="TAC"/>
              <w:jc w:val="left"/>
              <w:rPr>
                <w:sz w:val="16"/>
                <w:szCs w:val="16"/>
              </w:rPr>
            </w:pPr>
            <w:r w:rsidRPr="00A35CDF">
              <w:rPr>
                <w:sz w:val="16"/>
                <w:szCs w:val="16"/>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CE3AF" w14:textId="77777777" w:rsidR="004675E0" w:rsidRPr="00A35CDF" w:rsidRDefault="004675E0" w:rsidP="00ED3095">
            <w:pPr>
              <w:pStyle w:val="TAC"/>
              <w:jc w:val="left"/>
              <w:rPr>
                <w:sz w:val="16"/>
                <w:szCs w:val="16"/>
              </w:rPr>
            </w:pPr>
            <w:r w:rsidRPr="00A35CDF">
              <w:rPr>
                <w:sz w:val="16"/>
                <w:szCs w:val="16"/>
              </w:rPr>
              <w:t>R5-183158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7B6A0" w14:textId="77777777" w:rsidR="004675E0" w:rsidRPr="00A35CDF" w:rsidRDefault="004675E0" w:rsidP="00ED3095">
            <w:pPr>
              <w:pStyle w:val="TAC"/>
              <w:jc w:val="left"/>
              <w:rPr>
                <w:sz w:val="16"/>
                <w:szCs w:val="16"/>
              </w:rPr>
            </w:pPr>
            <w:r w:rsidRPr="00A35CDF">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5C9F5" w14:textId="77777777" w:rsidR="004675E0" w:rsidRPr="00A35CDF" w:rsidRDefault="004675E0" w:rsidP="00ED3095">
            <w:pPr>
              <w:pStyle w:val="TAC"/>
              <w:jc w:val="left"/>
              <w:rPr>
                <w:sz w:val="16"/>
                <w:szCs w:val="16"/>
              </w:rPr>
            </w:pPr>
            <w:r w:rsidRPr="00A35C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16776" w14:textId="77777777" w:rsidR="004675E0" w:rsidRPr="00A35CDF" w:rsidRDefault="004675E0" w:rsidP="00ED3095">
            <w:pPr>
              <w:pStyle w:val="TAC"/>
              <w:jc w:val="left"/>
              <w:rPr>
                <w:sz w:val="16"/>
                <w:szCs w:val="16"/>
              </w:rPr>
            </w:pPr>
            <w:r w:rsidRPr="00A35CDF">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B0132" w14:textId="77777777" w:rsidR="004675E0" w:rsidRPr="00A35CDF" w:rsidRDefault="004675E0" w:rsidP="00ED3095">
            <w:pPr>
              <w:pStyle w:val="TAL"/>
              <w:rPr>
                <w:sz w:val="16"/>
                <w:szCs w:val="16"/>
              </w:rPr>
            </w:pPr>
            <w:r w:rsidRPr="00A35CDF">
              <w:rPr>
                <w:sz w:val="16"/>
                <w:szCs w:val="16"/>
              </w:rPr>
              <w:t>Update to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9A125" w14:textId="77777777" w:rsidR="004675E0" w:rsidRPr="00A35CDF" w:rsidRDefault="004675E0" w:rsidP="00ED3095">
            <w:pPr>
              <w:pStyle w:val="TAC"/>
              <w:jc w:val="left"/>
              <w:rPr>
                <w:sz w:val="16"/>
                <w:szCs w:val="16"/>
              </w:rPr>
            </w:pPr>
            <w:r w:rsidRPr="00A35CDF">
              <w:rPr>
                <w:sz w:val="16"/>
                <w:szCs w:val="16"/>
              </w:rPr>
              <w:t>1.0.0</w:t>
            </w:r>
          </w:p>
        </w:tc>
      </w:tr>
      <w:tr w:rsidR="004675E0" w:rsidRPr="00A35CDF" w14:paraId="7F1C3E9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9D0CAB5" w14:textId="77777777" w:rsidR="004675E0" w:rsidRPr="00A35CDF" w:rsidRDefault="004675E0" w:rsidP="00ED3095">
            <w:pPr>
              <w:pStyle w:val="TAC"/>
              <w:jc w:val="left"/>
              <w:rPr>
                <w:sz w:val="16"/>
                <w:szCs w:val="16"/>
              </w:rPr>
            </w:pPr>
            <w:r w:rsidRPr="00A35CDF">
              <w:rPr>
                <w:sz w:val="16"/>
                <w:szCs w:val="16"/>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D66C3" w14:textId="77777777" w:rsidR="004675E0" w:rsidRPr="00A35CDF" w:rsidRDefault="004675E0" w:rsidP="00ED3095">
            <w:pPr>
              <w:pStyle w:val="TAC"/>
              <w:jc w:val="left"/>
              <w:rPr>
                <w:sz w:val="16"/>
                <w:szCs w:val="16"/>
              </w:rPr>
            </w:pPr>
            <w:r w:rsidRPr="00A35CDF">
              <w:rPr>
                <w:sz w:val="16"/>
                <w:szCs w:val="16"/>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5BF49F" w14:textId="77777777" w:rsidR="004675E0" w:rsidRPr="00A35CDF" w:rsidRDefault="004675E0" w:rsidP="00ED3095">
            <w:pPr>
              <w:pStyle w:val="TAC"/>
              <w:jc w:val="left"/>
              <w:rPr>
                <w:sz w:val="16"/>
                <w:szCs w:val="16"/>
              </w:rPr>
            </w:pPr>
            <w:r w:rsidRPr="00A35CDF">
              <w:rPr>
                <w:sz w:val="16"/>
                <w:szCs w:val="16"/>
              </w:rPr>
              <w:t>R5-183159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450ED" w14:textId="77777777" w:rsidR="004675E0" w:rsidRPr="00A35CDF" w:rsidRDefault="004675E0" w:rsidP="00ED3095">
            <w:pPr>
              <w:pStyle w:val="TAC"/>
              <w:jc w:val="left"/>
              <w:rPr>
                <w:sz w:val="16"/>
                <w:szCs w:val="16"/>
              </w:rPr>
            </w:pPr>
            <w:r w:rsidRPr="00A35CDF">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6173C8" w14:textId="77777777" w:rsidR="004675E0" w:rsidRPr="00A35CDF" w:rsidRDefault="004675E0" w:rsidP="00ED3095">
            <w:pPr>
              <w:pStyle w:val="TAC"/>
              <w:jc w:val="left"/>
              <w:rPr>
                <w:sz w:val="16"/>
                <w:szCs w:val="16"/>
              </w:rPr>
            </w:pPr>
            <w:r w:rsidRPr="00A35C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397C6" w14:textId="77777777" w:rsidR="004675E0" w:rsidRPr="00A35CDF" w:rsidRDefault="004675E0" w:rsidP="00ED3095">
            <w:pPr>
              <w:pStyle w:val="TAC"/>
              <w:jc w:val="left"/>
              <w:rPr>
                <w:sz w:val="16"/>
                <w:szCs w:val="16"/>
              </w:rPr>
            </w:pPr>
            <w:r w:rsidRPr="00A35CDF">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0251C8" w14:textId="77777777" w:rsidR="004675E0" w:rsidRPr="00A35CDF" w:rsidRDefault="004675E0" w:rsidP="00ED3095">
            <w:pPr>
              <w:pStyle w:val="TAL"/>
              <w:rPr>
                <w:sz w:val="16"/>
                <w:szCs w:val="16"/>
              </w:rPr>
            </w:pPr>
            <w:r w:rsidRPr="00A35CDF">
              <w:rPr>
                <w:sz w:val="16"/>
                <w:szCs w:val="16"/>
              </w:rPr>
              <w:t>Addition of Layer 2 test case applicabilities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8511A" w14:textId="77777777" w:rsidR="004675E0" w:rsidRPr="00A35CDF" w:rsidRDefault="004675E0" w:rsidP="00ED3095">
            <w:pPr>
              <w:pStyle w:val="TAC"/>
              <w:jc w:val="left"/>
              <w:rPr>
                <w:sz w:val="16"/>
                <w:szCs w:val="16"/>
              </w:rPr>
            </w:pPr>
            <w:r w:rsidRPr="00A35CDF">
              <w:rPr>
                <w:sz w:val="16"/>
                <w:szCs w:val="16"/>
              </w:rPr>
              <w:t>1.0.0</w:t>
            </w:r>
          </w:p>
        </w:tc>
      </w:tr>
      <w:tr w:rsidR="004675E0" w:rsidRPr="00A35CDF" w14:paraId="09A3909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9991EA2" w14:textId="77777777" w:rsidR="004675E0" w:rsidRPr="00A35CDF" w:rsidRDefault="004675E0" w:rsidP="00ED3095">
            <w:pPr>
              <w:pStyle w:val="TAC"/>
              <w:jc w:val="left"/>
              <w:rPr>
                <w:sz w:val="16"/>
                <w:szCs w:val="16"/>
              </w:rPr>
            </w:pPr>
            <w:r w:rsidRPr="00A35CDF">
              <w:rPr>
                <w:sz w:val="16"/>
                <w:szCs w:val="16"/>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924AA" w14:textId="77777777" w:rsidR="004675E0" w:rsidRPr="00A35CDF" w:rsidRDefault="004675E0" w:rsidP="00ED3095">
            <w:pPr>
              <w:pStyle w:val="TAC"/>
              <w:jc w:val="left"/>
              <w:rPr>
                <w:sz w:val="16"/>
                <w:szCs w:val="16"/>
              </w:rPr>
            </w:pPr>
            <w:r w:rsidRPr="00A35CDF">
              <w:rPr>
                <w:sz w:val="16"/>
                <w:szCs w:val="16"/>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05251" w14:textId="77777777" w:rsidR="004675E0" w:rsidRPr="00A35CDF" w:rsidRDefault="004675E0" w:rsidP="00ED3095">
            <w:pPr>
              <w:pStyle w:val="TAC"/>
              <w:jc w:val="left"/>
              <w:rPr>
                <w:sz w:val="16"/>
                <w:szCs w:val="16"/>
              </w:rPr>
            </w:pPr>
            <w:r w:rsidRPr="00A35CDF">
              <w:rPr>
                <w:sz w:val="16"/>
                <w:szCs w:val="16"/>
              </w:rPr>
              <w:t>R5-183235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2CEFB" w14:textId="77777777" w:rsidR="004675E0" w:rsidRPr="00A35CDF" w:rsidRDefault="004675E0" w:rsidP="00ED3095">
            <w:pPr>
              <w:pStyle w:val="TAC"/>
              <w:jc w:val="left"/>
              <w:rPr>
                <w:sz w:val="16"/>
                <w:szCs w:val="16"/>
              </w:rPr>
            </w:pPr>
            <w:r w:rsidRPr="00A35CDF">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EB770E" w14:textId="77777777" w:rsidR="004675E0" w:rsidRPr="00A35CDF" w:rsidRDefault="004675E0" w:rsidP="00ED3095">
            <w:pPr>
              <w:pStyle w:val="TAC"/>
              <w:jc w:val="left"/>
              <w:rPr>
                <w:sz w:val="16"/>
                <w:szCs w:val="16"/>
              </w:rPr>
            </w:pPr>
            <w:r w:rsidRPr="00A35C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3484E" w14:textId="77777777" w:rsidR="004675E0" w:rsidRPr="00A35CDF" w:rsidRDefault="004675E0" w:rsidP="00ED3095">
            <w:pPr>
              <w:pStyle w:val="TAC"/>
              <w:jc w:val="left"/>
              <w:rPr>
                <w:sz w:val="16"/>
                <w:szCs w:val="16"/>
              </w:rPr>
            </w:pPr>
            <w:r w:rsidRPr="00A35CDF">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98140" w14:textId="77777777" w:rsidR="004675E0" w:rsidRPr="00A35CDF" w:rsidRDefault="004675E0" w:rsidP="00ED3095">
            <w:pPr>
              <w:pStyle w:val="TAL"/>
              <w:rPr>
                <w:sz w:val="16"/>
                <w:szCs w:val="16"/>
              </w:rPr>
            </w:pPr>
            <w:r w:rsidRPr="00A35CDF">
              <w:rPr>
                <w:sz w:val="16"/>
                <w:szCs w:val="16"/>
              </w:rPr>
              <w:t>Correction to applicability of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02E78" w14:textId="77777777" w:rsidR="004675E0" w:rsidRPr="00A35CDF" w:rsidRDefault="004675E0" w:rsidP="00ED3095">
            <w:pPr>
              <w:pStyle w:val="TAC"/>
              <w:jc w:val="left"/>
              <w:rPr>
                <w:sz w:val="16"/>
                <w:szCs w:val="16"/>
              </w:rPr>
            </w:pPr>
            <w:r w:rsidRPr="00A35CDF">
              <w:rPr>
                <w:sz w:val="16"/>
                <w:szCs w:val="16"/>
              </w:rPr>
              <w:t>1.0.0</w:t>
            </w:r>
          </w:p>
        </w:tc>
      </w:tr>
      <w:tr w:rsidR="004675E0" w:rsidRPr="00A35CDF" w14:paraId="70066EA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2EF4A12" w14:textId="77777777" w:rsidR="004675E0" w:rsidRPr="00A35CDF" w:rsidRDefault="004675E0" w:rsidP="00ED3095">
            <w:pPr>
              <w:pStyle w:val="TAC"/>
              <w:jc w:val="left"/>
              <w:rPr>
                <w:sz w:val="16"/>
                <w:szCs w:val="16"/>
              </w:rPr>
            </w:pPr>
            <w:r w:rsidRPr="00A35CDF">
              <w:rPr>
                <w:sz w:val="16"/>
                <w:szCs w:val="16"/>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9847C" w14:textId="77777777" w:rsidR="004675E0" w:rsidRPr="00A35CDF" w:rsidRDefault="004675E0" w:rsidP="00ED3095">
            <w:pPr>
              <w:pStyle w:val="TAC"/>
              <w:jc w:val="left"/>
              <w:rPr>
                <w:sz w:val="16"/>
                <w:szCs w:val="16"/>
              </w:rPr>
            </w:pPr>
            <w:r w:rsidRPr="00A35CDF">
              <w:rPr>
                <w:sz w:val="16"/>
                <w:szCs w:val="16"/>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5C4AC2" w14:textId="77777777" w:rsidR="004675E0" w:rsidRPr="00A35CDF" w:rsidRDefault="004675E0" w:rsidP="00ED3095">
            <w:pPr>
              <w:pStyle w:val="TAC"/>
              <w:jc w:val="left"/>
              <w:rPr>
                <w:sz w:val="16"/>
                <w:szCs w:val="16"/>
              </w:rPr>
            </w:pPr>
            <w:r w:rsidRPr="00A35CDF">
              <w:rPr>
                <w:sz w:val="16"/>
                <w:szCs w:val="16"/>
              </w:rPr>
              <w:t>R5-183236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CD9C8" w14:textId="77777777" w:rsidR="004675E0" w:rsidRPr="00A35CDF" w:rsidRDefault="004675E0" w:rsidP="00ED3095">
            <w:pPr>
              <w:pStyle w:val="TAC"/>
              <w:jc w:val="left"/>
              <w:rPr>
                <w:sz w:val="16"/>
                <w:szCs w:val="16"/>
              </w:rPr>
            </w:pPr>
            <w:r w:rsidRPr="00A35CDF">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2B974F" w14:textId="77777777" w:rsidR="004675E0" w:rsidRPr="00A35CDF" w:rsidRDefault="004675E0" w:rsidP="00ED3095">
            <w:pPr>
              <w:pStyle w:val="TAC"/>
              <w:jc w:val="left"/>
              <w:rPr>
                <w:sz w:val="16"/>
                <w:szCs w:val="16"/>
              </w:rPr>
            </w:pPr>
            <w:r w:rsidRPr="00A35C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8A0BF" w14:textId="77777777" w:rsidR="004675E0" w:rsidRPr="00A35CDF" w:rsidRDefault="004675E0" w:rsidP="00ED3095">
            <w:pPr>
              <w:pStyle w:val="TAC"/>
              <w:jc w:val="left"/>
              <w:rPr>
                <w:sz w:val="16"/>
                <w:szCs w:val="16"/>
              </w:rPr>
            </w:pPr>
            <w:r w:rsidRPr="00A35CDF">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1B7A34" w14:textId="77777777" w:rsidR="004675E0" w:rsidRPr="00A35CDF" w:rsidRDefault="004675E0" w:rsidP="00ED3095">
            <w:pPr>
              <w:pStyle w:val="TAL"/>
              <w:rPr>
                <w:sz w:val="16"/>
                <w:szCs w:val="16"/>
              </w:rPr>
            </w:pPr>
            <w:r w:rsidRPr="00A35CDF">
              <w:rPr>
                <w:sz w:val="16"/>
                <w:szCs w:val="16"/>
              </w:rPr>
              <w:t>Updates to applicability for session management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2C0D48" w14:textId="77777777" w:rsidR="004675E0" w:rsidRPr="00A35CDF" w:rsidRDefault="004675E0" w:rsidP="00ED3095">
            <w:pPr>
              <w:pStyle w:val="TAC"/>
              <w:jc w:val="left"/>
              <w:rPr>
                <w:sz w:val="16"/>
                <w:szCs w:val="16"/>
              </w:rPr>
            </w:pPr>
            <w:r w:rsidRPr="00A35CDF">
              <w:rPr>
                <w:sz w:val="16"/>
                <w:szCs w:val="16"/>
              </w:rPr>
              <w:t>1.0.0</w:t>
            </w:r>
          </w:p>
        </w:tc>
      </w:tr>
      <w:tr w:rsidR="004675E0" w:rsidRPr="00A35CDF" w14:paraId="0DF9A20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1D0D5DD" w14:textId="77777777" w:rsidR="004675E0" w:rsidRPr="00A35CDF" w:rsidRDefault="004675E0" w:rsidP="00ED3095">
            <w:pPr>
              <w:pStyle w:val="TAC"/>
              <w:jc w:val="left"/>
              <w:rPr>
                <w:sz w:val="16"/>
                <w:szCs w:val="16"/>
              </w:rPr>
            </w:pPr>
            <w:r w:rsidRPr="00A35CDF">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9523C" w14:textId="77777777" w:rsidR="004675E0" w:rsidRPr="00A35CDF" w:rsidRDefault="004675E0" w:rsidP="00ED3095">
            <w:pPr>
              <w:pStyle w:val="TAC"/>
              <w:jc w:val="left"/>
              <w:rPr>
                <w:sz w:val="16"/>
                <w:szCs w:val="16"/>
              </w:rPr>
            </w:pPr>
            <w:r w:rsidRPr="00A35CDF">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47E33" w14:textId="77777777" w:rsidR="004675E0" w:rsidRPr="00A35CDF" w:rsidRDefault="004675E0" w:rsidP="00ED3095">
            <w:pPr>
              <w:pStyle w:val="TAC"/>
              <w:jc w:val="left"/>
              <w:rPr>
                <w:sz w:val="16"/>
                <w:szCs w:val="16"/>
              </w:rPr>
            </w:pPr>
            <w:r w:rsidRPr="00A35CDF">
              <w:rPr>
                <w:sz w:val="16"/>
                <w:szCs w:val="16"/>
              </w:rPr>
              <w:t>RP-181211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A190F" w14:textId="77777777" w:rsidR="004675E0" w:rsidRPr="00A35CDF" w:rsidRDefault="004675E0" w:rsidP="00ED3095">
            <w:pPr>
              <w:pStyle w:val="TAC"/>
              <w:jc w:val="left"/>
              <w:rPr>
                <w:sz w:val="16"/>
                <w:szCs w:val="16"/>
              </w:rPr>
            </w:pPr>
            <w:r w:rsidRPr="00A35CDF">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102691" w14:textId="77777777" w:rsidR="004675E0" w:rsidRPr="00A35CDF" w:rsidRDefault="004675E0" w:rsidP="00ED3095">
            <w:pPr>
              <w:pStyle w:val="TAC"/>
              <w:jc w:val="left"/>
              <w:rPr>
                <w:sz w:val="16"/>
                <w:szCs w:val="16"/>
              </w:rPr>
            </w:pPr>
            <w:r w:rsidRPr="00A35C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48BE1" w14:textId="77777777" w:rsidR="004675E0" w:rsidRPr="00A35CDF" w:rsidRDefault="004675E0" w:rsidP="00ED3095">
            <w:pPr>
              <w:pStyle w:val="TAC"/>
              <w:jc w:val="left"/>
              <w:rPr>
                <w:sz w:val="16"/>
                <w:szCs w:val="16"/>
              </w:rPr>
            </w:pPr>
            <w:r w:rsidRPr="00A35CDF">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6EC50" w14:textId="77777777" w:rsidR="004675E0" w:rsidRPr="00A35CDF" w:rsidRDefault="004675E0" w:rsidP="00ED3095">
            <w:pPr>
              <w:pStyle w:val="TAL"/>
              <w:rPr>
                <w:sz w:val="16"/>
                <w:szCs w:val="16"/>
              </w:rPr>
            </w:pPr>
            <w:r w:rsidRPr="00A35CDF">
              <w:rPr>
                <w:sz w:val="16"/>
                <w:szCs w:val="16"/>
              </w:rPr>
              <w:t>put under revision control as v15.0.0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48E08" w14:textId="77777777" w:rsidR="004675E0" w:rsidRPr="00A35CDF" w:rsidRDefault="004675E0" w:rsidP="00ED3095">
            <w:pPr>
              <w:pStyle w:val="TAC"/>
              <w:jc w:val="left"/>
              <w:rPr>
                <w:sz w:val="16"/>
                <w:szCs w:val="16"/>
              </w:rPr>
            </w:pPr>
            <w:r w:rsidRPr="00A35CDF">
              <w:rPr>
                <w:sz w:val="16"/>
                <w:szCs w:val="16"/>
              </w:rPr>
              <w:t>15.0.0</w:t>
            </w:r>
          </w:p>
        </w:tc>
      </w:tr>
      <w:tr w:rsidR="004675E0" w:rsidRPr="00A35CDF" w14:paraId="784FBCF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CC88C5A" w14:textId="77777777" w:rsidR="004675E0" w:rsidRPr="00A35CDF" w:rsidRDefault="004675E0" w:rsidP="00ED3095">
            <w:pPr>
              <w:pStyle w:val="TAC"/>
              <w:jc w:val="left"/>
              <w:rPr>
                <w:sz w:val="16"/>
                <w:szCs w:val="16"/>
              </w:rPr>
            </w:pPr>
            <w:r w:rsidRPr="00A35CDF">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D34EE" w14:textId="77777777" w:rsidR="004675E0" w:rsidRPr="00A35CDF" w:rsidRDefault="004675E0" w:rsidP="00ED3095">
            <w:pPr>
              <w:pStyle w:val="TAC"/>
              <w:jc w:val="left"/>
              <w:rPr>
                <w:sz w:val="16"/>
                <w:szCs w:val="16"/>
              </w:rPr>
            </w:pPr>
            <w:r w:rsidRPr="00A35CDF">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A47F4E" w14:textId="77777777" w:rsidR="004675E0" w:rsidRPr="00A35CDF" w:rsidRDefault="004675E0" w:rsidP="00ED3095">
            <w:pPr>
              <w:pStyle w:val="TAC"/>
              <w:jc w:val="left"/>
              <w:rPr>
                <w:sz w:val="16"/>
                <w:szCs w:val="16"/>
              </w:rPr>
            </w:pPr>
            <w:r w:rsidRPr="00A35CDF">
              <w:rPr>
                <w:rFonts w:cs="Arial"/>
                <w:color w:val="000000"/>
                <w:sz w:val="16"/>
                <w:szCs w:val="16"/>
              </w:rPr>
              <w:t>R5-184682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49C17" w14:textId="77777777" w:rsidR="004675E0" w:rsidRPr="00A35CDF" w:rsidRDefault="004675E0" w:rsidP="00ED3095">
            <w:pPr>
              <w:pStyle w:val="TAC"/>
              <w:jc w:val="left"/>
              <w:rPr>
                <w:sz w:val="16"/>
                <w:szCs w:val="16"/>
              </w:rPr>
            </w:pPr>
            <w:r w:rsidRPr="00A35CDF">
              <w:rPr>
                <w:rFonts w:cs="Arial"/>
                <w:color w:val="000000"/>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D50681" w14:textId="77777777" w:rsidR="004675E0" w:rsidRPr="00A35CDF" w:rsidRDefault="004675E0" w:rsidP="00ED3095">
            <w:pPr>
              <w:pStyle w:val="TAC"/>
              <w:jc w:val="left"/>
              <w:rPr>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76F23" w14:textId="77777777" w:rsidR="004675E0" w:rsidRPr="00A35CDF" w:rsidRDefault="004675E0" w:rsidP="00ED3095">
            <w:pPr>
              <w:pStyle w:val="TAC"/>
              <w:jc w:val="left"/>
              <w:rPr>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F5740" w14:textId="77777777" w:rsidR="004675E0" w:rsidRPr="00A35CDF" w:rsidRDefault="004675E0" w:rsidP="00ED3095">
            <w:pPr>
              <w:pStyle w:val="TAL"/>
              <w:rPr>
                <w:sz w:val="16"/>
                <w:szCs w:val="16"/>
              </w:rPr>
            </w:pPr>
            <w:r w:rsidRPr="00A35CDF">
              <w:rPr>
                <w:rFonts w:cs="Arial"/>
                <w:color w:val="000000"/>
                <w:sz w:val="16"/>
                <w:szCs w:val="16"/>
              </w:rPr>
              <w:t>Update of test case title for TC 8.2.5.1.1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2FB4F" w14:textId="77777777" w:rsidR="004675E0" w:rsidRPr="00A35CDF" w:rsidRDefault="004675E0" w:rsidP="00ED3095">
            <w:pPr>
              <w:pStyle w:val="TAC"/>
              <w:jc w:val="left"/>
              <w:rPr>
                <w:sz w:val="16"/>
                <w:szCs w:val="16"/>
              </w:rPr>
            </w:pPr>
            <w:r w:rsidRPr="00A35CDF">
              <w:rPr>
                <w:sz w:val="16"/>
                <w:szCs w:val="16"/>
              </w:rPr>
              <w:t>15.1.0</w:t>
            </w:r>
          </w:p>
        </w:tc>
      </w:tr>
      <w:tr w:rsidR="004675E0" w:rsidRPr="00A35CDF" w14:paraId="0E86E0D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6125E6D" w14:textId="77777777" w:rsidR="004675E0" w:rsidRPr="00A35CDF" w:rsidRDefault="004675E0" w:rsidP="00ED3095">
            <w:pPr>
              <w:pStyle w:val="TAC"/>
              <w:jc w:val="left"/>
              <w:rPr>
                <w:sz w:val="16"/>
                <w:szCs w:val="16"/>
              </w:rPr>
            </w:pPr>
            <w:r w:rsidRPr="00A35CDF">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D42B5" w14:textId="77777777" w:rsidR="004675E0" w:rsidRPr="00A35CDF" w:rsidRDefault="004675E0" w:rsidP="00ED3095">
            <w:pPr>
              <w:pStyle w:val="TAC"/>
              <w:jc w:val="left"/>
              <w:rPr>
                <w:sz w:val="16"/>
                <w:szCs w:val="16"/>
              </w:rPr>
            </w:pPr>
            <w:r w:rsidRPr="00A35CDF">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B4DBB0" w14:textId="77777777" w:rsidR="004675E0" w:rsidRPr="00A35CDF" w:rsidRDefault="004675E0" w:rsidP="00ED3095">
            <w:pPr>
              <w:pStyle w:val="TAC"/>
              <w:jc w:val="left"/>
              <w:rPr>
                <w:sz w:val="16"/>
                <w:szCs w:val="16"/>
              </w:rPr>
            </w:pPr>
            <w:r w:rsidRPr="00A35CDF">
              <w:rPr>
                <w:rFonts w:cs="Arial"/>
                <w:color w:val="000000"/>
                <w:sz w:val="16"/>
                <w:szCs w:val="16"/>
              </w:rPr>
              <w:t>R5-185157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CE926" w14:textId="77777777" w:rsidR="004675E0" w:rsidRPr="00A35CDF" w:rsidRDefault="004675E0" w:rsidP="00ED3095">
            <w:pPr>
              <w:pStyle w:val="TAC"/>
              <w:jc w:val="left"/>
              <w:rPr>
                <w:sz w:val="16"/>
                <w:szCs w:val="16"/>
              </w:rPr>
            </w:pPr>
            <w:r w:rsidRPr="00A35CDF">
              <w:rPr>
                <w:rFonts w:cs="Arial"/>
                <w:color w:val="000000"/>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69141A" w14:textId="77777777" w:rsidR="004675E0" w:rsidRPr="00A35CDF" w:rsidRDefault="004675E0" w:rsidP="00ED3095">
            <w:pPr>
              <w:pStyle w:val="TAC"/>
              <w:jc w:val="left"/>
              <w:rPr>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4CCE3" w14:textId="77777777" w:rsidR="004675E0" w:rsidRPr="00A35CDF" w:rsidRDefault="004675E0" w:rsidP="00ED3095">
            <w:pPr>
              <w:pStyle w:val="TAC"/>
              <w:jc w:val="left"/>
              <w:rPr>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4F715" w14:textId="77777777" w:rsidR="004675E0" w:rsidRPr="00A35CDF" w:rsidRDefault="004675E0" w:rsidP="00ED3095">
            <w:pPr>
              <w:pStyle w:val="TAL"/>
              <w:rPr>
                <w:sz w:val="16"/>
                <w:szCs w:val="16"/>
              </w:rPr>
            </w:pPr>
            <w:r w:rsidRPr="00A35CDF">
              <w:rPr>
                <w:rFonts w:cs="Arial"/>
                <w:color w:val="000000"/>
                <w:sz w:val="16"/>
                <w:szCs w:val="16"/>
              </w:rPr>
              <w:t>Update of NR test cases title and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7B993" w14:textId="77777777" w:rsidR="004675E0" w:rsidRPr="00A35CDF" w:rsidRDefault="004675E0" w:rsidP="00ED3095">
            <w:pPr>
              <w:pStyle w:val="TAC"/>
              <w:jc w:val="left"/>
              <w:rPr>
                <w:sz w:val="16"/>
                <w:szCs w:val="16"/>
              </w:rPr>
            </w:pPr>
            <w:r w:rsidRPr="00A35CDF">
              <w:rPr>
                <w:sz w:val="16"/>
                <w:szCs w:val="16"/>
              </w:rPr>
              <w:t>15.1.0</w:t>
            </w:r>
          </w:p>
        </w:tc>
      </w:tr>
      <w:tr w:rsidR="004675E0" w:rsidRPr="00A35CDF" w14:paraId="0D4698F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76B9667" w14:textId="77777777" w:rsidR="004675E0" w:rsidRPr="00A35CDF" w:rsidRDefault="004675E0" w:rsidP="00ED3095">
            <w:pPr>
              <w:pStyle w:val="TAC"/>
              <w:jc w:val="left"/>
              <w:rPr>
                <w:sz w:val="16"/>
                <w:szCs w:val="16"/>
              </w:rPr>
            </w:pPr>
            <w:r w:rsidRPr="00A35CDF">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5DD83" w14:textId="77777777" w:rsidR="004675E0" w:rsidRPr="00A35CDF" w:rsidRDefault="004675E0" w:rsidP="00ED3095">
            <w:pPr>
              <w:pStyle w:val="TAC"/>
              <w:jc w:val="left"/>
              <w:rPr>
                <w:sz w:val="16"/>
                <w:szCs w:val="16"/>
              </w:rPr>
            </w:pPr>
            <w:r w:rsidRPr="00A35CDF">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BFBA3D" w14:textId="77777777" w:rsidR="004675E0" w:rsidRPr="00A35CDF" w:rsidRDefault="004675E0" w:rsidP="00ED3095">
            <w:pPr>
              <w:pStyle w:val="TAC"/>
              <w:jc w:val="left"/>
              <w:rPr>
                <w:sz w:val="16"/>
                <w:szCs w:val="16"/>
              </w:rPr>
            </w:pPr>
            <w:r w:rsidRPr="00A35CDF">
              <w:rPr>
                <w:rFonts w:cs="Arial"/>
                <w:color w:val="000000"/>
                <w:sz w:val="16"/>
                <w:szCs w:val="16"/>
              </w:rPr>
              <w:t>R5-185162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89339" w14:textId="77777777" w:rsidR="004675E0" w:rsidRPr="00A35CDF" w:rsidRDefault="004675E0" w:rsidP="00ED3095">
            <w:pPr>
              <w:pStyle w:val="TAC"/>
              <w:jc w:val="left"/>
              <w:rPr>
                <w:sz w:val="16"/>
                <w:szCs w:val="16"/>
              </w:rPr>
            </w:pPr>
            <w:r w:rsidRPr="00A35CDF">
              <w:rPr>
                <w:rFonts w:cs="Arial"/>
                <w:color w:val="000000"/>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14BC1D" w14:textId="77777777" w:rsidR="004675E0" w:rsidRPr="00A35CDF" w:rsidRDefault="004675E0" w:rsidP="00ED3095">
            <w:pPr>
              <w:pStyle w:val="TAC"/>
              <w:jc w:val="left"/>
              <w:rPr>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1662D" w14:textId="77777777" w:rsidR="004675E0" w:rsidRPr="00A35CDF" w:rsidRDefault="004675E0" w:rsidP="00ED3095">
            <w:pPr>
              <w:pStyle w:val="TAC"/>
              <w:jc w:val="left"/>
              <w:rPr>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98452" w14:textId="77777777" w:rsidR="004675E0" w:rsidRPr="00A35CDF" w:rsidRDefault="004675E0" w:rsidP="00ED3095">
            <w:pPr>
              <w:pStyle w:val="TAL"/>
              <w:rPr>
                <w:sz w:val="16"/>
                <w:szCs w:val="16"/>
              </w:rPr>
            </w:pPr>
            <w:r w:rsidRPr="00A35CDF">
              <w:rPr>
                <w:rFonts w:cs="Arial"/>
                <w:color w:val="000000"/>
                <w:sz w:val="16"/>
                <w:szCs w:val="16"/>
              </w:rPr>
              <w:t>Addition of missing and new test cases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960B91" w14:textId="77777777" w:rsidR="004675E0" w:rsidRPr="00A35CDF" w:rsidRDefault="004675E0" w:rsidP="00ED3095">
            <w:pPr>
              <w:pStyle w:val="TAC"/>
              <w:jc w:val="left"/>
              <w:rPr>
                <w:sz w:val="16"/>
                <w:szCs w:val="16"/>
              </w:rPr>
            </w:pPr>
            <w:r w:rsidRPr="00A35CDF">
              <w:rPr>
                <w:sz w:val="16"/>
                <w:szCs w:val="16"/>
              </w:rPr>
              <w:t>15.1.0</w:t>
            </w:r>
          </w:p>
        </w:tc>
      </w:tr>
      <w:tr w:rsidR="004675E0" w:rsidRPr="00A35CDF" w14:paraId="778B254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867D72F"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70588"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5C1BFA"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R5-186875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A4379"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EB6A52"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AC52D"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4B0CB6" w14:textId="77777777" w:rsidR="004675E0" w:rsidRPr="00A35CDF" w:rsidRDefault="004675E0" w:rsidP="00ED3095">
            <w:pPr>
              <w:pStyle w:val="TAL"/>
              <w:rPr>
                <w:rFonts w:cs="Arial"/>
                <w:color w:val="000000"/>
                <w:sz w:val="16"/>
                <w:szCs w:val="16"/>
              </w:rPr>
            </w:pPr>
            <w:r w:rsidRPr="00A35CDF">
              <w:rPr>
                <w:rFonts w:cs="Arial"/>
                <w:color w:val="000000"/>
                <w:sz w:val="16"/>
                <w:szCs w:val="16"/>
              </w:rPr>
              <w:t>Removal of applicability for RRC SCG failure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39942"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15.2.0</w:t>
            </w:r>
          </w:p>
        </w:tc>
      </w:tr>
      <w:tr w:rsidR="004675E0" w:rsidRPr="00A35CDF" w14:paraId="6726958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0213C3B"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0629A"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A3662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R5-188196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255C2"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F0D5C8"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63F7C"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FE4C1E"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test applicabilities for 5GC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AED18"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15.2.0</w:t>
            </w:r>
          </w:p>
        </w:tc>
      </w:tr>
      <w:tr w:rsidR="004675E0" w:rsidRPr="00A35CDF" w14:paraId="4810498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E430D6C"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6B69B"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78585C"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R5-187499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2AB98"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DCED1"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417A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1BE82F" w14:textId="77777777" w:rsidR="004675E0" w:rsidRPr="00A35CDF" w:rsidRDefault="004675E0" w:rsidP="00ED3095">
            <w:pPr>
              <w:pStyle w:val="TAL"/>
              <w:rPr>
                <w:rFonts w:cs="Arial"/>
                <w:color w:val="000000"/>
                <w:sz w:val="16"/>
                <w:szCs w:val="16"/>
              </w:rPr>
            </w:pPr>
            <w:r w:rsidRPr="00A35CDF">
              <w:rPr>
                <w:rFonts w:cs="Arial"/>
                <w:color w:val="000000"/>
                <w:sz w:val="16"/>
                <w:szCs w:val="16"/>
              </w:rPr>
              <w:t>Adding applicability of test cases 8.2.2.1.1 and 8.2.2.3.1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A74BB5"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15.2.0</w:t>
            </w:r>
          </w:p>
        </w:tc>
      </w:tr>
      <w:tr w:rsidR="004675E0" w:rsidRPr="00A35CDF" w14:paraId="65E52A5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3E193AA"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AAF81"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BE466"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R5-187799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5CC55"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8CCA51"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A85ED"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30C2B8" w14:textId="77777777" w:rsidR="004675E0" w:rsidRPr="00A35CDF" w:rsidRDefault="004675E0" w:rsidP="00ED3095">
            <w:pPr>
              <w:pStyle w:val="TAL"/>
              <w:rPr>
                <w:rFonts w:cs="Arial"/>
                <w:color w:val="000000"/>
                <w:sz w:val="16"/>
                <w:szCs w:val="16"/>
              </w:rPr>
            </w:pPr>
            <w:r w:rsidRPr="00A35CDF">
              <w:rPr>
                <w:rFonts w:cs="Arial"/>
                <w:color w:val="000000"/>
                <w:sz w:val="16"/>
                <w:szCs w:val="16"/>
              </w:rPr>
              <w:t>Adding applicability for 5G TC TA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ADCCA"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15.2.0</w:t>
            </w:r>
          </w:p>
        </w:tc>
      </w:tr>
      <w:tr w:rsidR="004675E0" w:rsidRPr="00A35CDF" w14:paraId="3368C02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39545DC"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5D9FF"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A8D3A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R5-188103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C29C6"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6B59AF"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C76BA"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383A1"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applicability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D8AF6"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15.2.0</w:t>
            </w:r>
          </w:p>
        </w:tc>
      </w:tr>
      <w:tr w:rsidR="004675E0" w:rsidRPr="00A35CDF" w14:paraId="512AEC2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4A1831F"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301101"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093DE9"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R5-188104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8F8B9"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8AAC66"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47AB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E42755" w14:textId="77777777" w:rsidR="004675E0" w:rsidRPr="00A35CDF" w:rsidRDefault="004675E0" w:rsidP="00ED3095">
            <w:pPr>
              <w:pStyle w:val="TAL"/>
              <w:rPr>
                <w:rFonts w:cs="Arial"/>
                <w:color w:val="000000"/>
                <w:sz w:val="16"/>
                <w:szCs w:val="16"/>
              </w:rPr>
            </w:pPr>
            <w:r w:rsidRPr="00A35CDF">
              <w:rPr>
                <w:rFonts w:cs="Arial"/>
                <w:color w:val="000000"/>
                <w:sz w:val="16"/>
                <w:szCs w:val="16"/>
              </w:rPr>
              <w:t>Adding new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5967C"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15.2.0</w:t>
            </w:r>
          </w:p>
        </w:tc>
      </w:tr>
      <w:tr w:rsidR="004675E0" w:rsidRPr="00A35CDF" w14:paraId="443A8AE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6B1D36D"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08FF33"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31215"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R5-188197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97F3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1C3FC"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86913"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13BF2B"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9901D"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15.2.0</w:t>
            </w:r>
          </w:p>
        </w:tc>
      </w:tr>
      <w:tr w:rsidR="004675E0" w:rsidRPr="00A35CDF" w14:paraId="761A0BD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4F01FCF"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0F1C8"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487E97"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R5-192033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2D4723"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0EF337"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5553A"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38083"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5GC test case 9.1.2.2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617C2"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15.3.0</w:t>
            </w:r>
          </w:p>
        </w:tc>
      </w:tr>
      <w:tr w:rsidR="004675E0" w:rsidRPr="00A35CDF" w14:paraId="67827DC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04466C8"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7F6D3"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4D346"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R5-192707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9D702"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DA3280"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06357"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FF0C7" w14:textId="77777777" w:rsidR="004675E0" w:rsidRPr="00A35CDF" w:rsidRDefault="004675E0" w:rsidP="00ED3095">
            <w:pPr>
              <w:pStyle w:val="TAL"/>
              <w:rPr>
                <w:rFonts w:cs="Arial"/>
                <w:color w:val="000000"/>
                <w:sz w:val="16"/>
                <w:szCs w:val="16"/>
              </w:rPr>
            </w:pPr>
            <w:r w:rsidRPr="00A35CDF">
              <w:rPr>
                <w:rFonts w:cs="Arial"/>
                <w:color w:val="000000"/>
                <w:sz w:val="16"/>
                <w:szCs w:val="16"/>
              </w:rPr>
              <w:t>Introduction of 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4B28B"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15.3.0</w:t>
            </w:r>
          </w:p>
        </w:tc>
      </w:tr>
      <w:tr w:rsidR="004675E0" w:rsidRPr="00A35CDF" w14:paraId="7110CA2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420EC5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71799"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1348D"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R5-192809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9FB9C"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66936"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F18C7"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6742B"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Inter-RAT measurement and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3625A"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15.3.0</w:t>
            </w:r>
          </w:p>
        </w:tc>
      </w:tr>
      <w:tr w:rsidR="004675E0" w:rsidRPr="00A35CDF" w14:paraId="3564823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C28CBA9"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9DC80"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CE6A0"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R5-192856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876F1"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17EE30"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9A431"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BCD647"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5199D"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15.3.0</w:t>
            </w:r>
          </w:p>
        </w:tc>
      </w:tr>
      <w:tr w:rsidR="004675E0" w:rsidRPr="00A35CDF" w14:paraId="519D2DF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BE52EB5"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DB9B5"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0A3A95"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R5-192857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63A3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A388BA"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1050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EA1BD4"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A88C2"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15.3.0</w:t>
            </w:r>
          </w:p>
        </w:tc>
      </w:tr>
      <w:tr w:rsidR="004675E0" w:rsidRPr="00A35CDF" w14:paraId="021A5A3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5F8BB51"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6C575"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41C15F"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R5-194891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3FEE8"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76C6E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8E166"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BC99A" w14:textId="77777777" w:rsidR="004675E0" w:rsidRPr="00A35CDF" w:rsidRDefault="004675E0" w:rsidP="00ED3095">
            <w:pPr>
              <w:pStyle w:val="TAL"/>
              <w:rPr>
                <w:rFonts w:cs="Arial"/>
                <w:color w:val="000000"/>
                <w:sz w:val="16"/>
                <w:szCs w:val="16"/>
              </w:rPr>
            </w:pPr>
            <w:r w:rsidRPr="00A35CDF">
              <w:rPr>
                <w:rFonts w:cs="Arial"/>
                <w:color w:val="000000"/>
                <w:sz w:val="16"/>
                <w:szCs w:val="16"/>
              </w:rPr>
              <w:t>Introduction of 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61FC57"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15.4.0</w:t>
            </w:r>
          </w:p>
        </w:tc>
      </w:tr>
      <w:tr w:rsidR="004675E0" w:rsidRPr="00A35CDF" w14:paraId="3DB9C25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804BEAF"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42853"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BE673"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R5-195371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48BA5"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8DDF75"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24CEA"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0DA84E"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FE7ACD"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15.4.0</w:t>
            </w:r>
          </w:p>
        </w:tc>
      </w:tr>
      <w:tr w:rsidR="004675E0" w:rsidRPr="00A35CDF" w14:paraId="754FD59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A627D53"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E8AAE"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CB1185"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R5-195372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C1321"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269D79"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4058C"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05967D"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B0FF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15.4.0</w:t>
            </w:r>
          </w:p>
        </w:tc>
      </w:tr>
      <w:tr w:rsidR="004675E0" w:rsidRPr="00A35CDF" w14:paraId="01B1281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2C2B6F0"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0D301"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DBA19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2B143"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E732FA"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B8048"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950D5D" w14:textId="77777777" w:rsidR="004675E0" w:rsidRPr="00A35CDF" w:rsidRDefault="004675E0" w:rsidP="00ED3095">
            <w:pPr>
              <w:pStyle w:val="TAL"/>
              <w:rPr>
                <w:rFonts w:cs="Arial"/>
                <w:color w:val="000000"/>
                <w:sz w:val="16"/>
                <w:szCs w:val="16"/>
              </w:rPr>
            </w:pPr>
            <w:r w:rsidRPr="00A35CDF">
              <w:rPr>
                <w:rFonts w:cs="Arial"/>
                <w:color w:val="000000"/>
                <w:sz w:val="16"/>
                <w:szCs w:val="16"/>
              </w:rPr>
              <w:t>Administrative release upgrade to match the release of 3GPP TS 38.508-1 which was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EA65D"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16.0.0</w:t>
            </w:r>
          </w:p>
        </w:tc>
      </w:tr>
      <w:tr w:rsidR="004675E0" w:rsidRPr="00A35CDF" w14:paraId="538557A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45C8A6D"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71951"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5D31F37"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R5-197228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617A2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99785FB"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FBABEC"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5FF705A" w14:textId="77777777" w:rsidR="004675E0" w:rsidRPr="00A35CDF" w:rsidRDefault="004675E0" w:rsidP="00ED3095">
            <w:pPr>
              <w:pStyle w:val="TAL"/>
              <w:rPr>
                <w:rFonts w:cs="Arial"/>
                <w:color w:val="000000"/>
                <w:sz w:val="16"/>
                <w:szCs w:val="16"/>
              </w:rPr>
            </w:pPr>
            <w:r w:rsidRPr="00A35CDF">
              <w:rPr>
                <w:rFonts w:cs="Arial"/>
                <w:color w:val="000000"/>
                <w:sz w:val="16"/>
                <w:szCs w:val="16"/>
              </w:rPr>
              <w:t>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5EA96"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16.1.0</w:t>
            </w:r>
          </w:p>
        </w:tc>
      </w:tr>
      <w:tr w:rsidR="004675E0" w:rsidRPr="00A35CDF" w14:paraId="5A6856E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D818A39"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088A5"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2A6F6EA"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R5-197291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B21BC"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52A0203"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9C205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B911E70" w14:textId="77777777" w:rsidR="004675E0" w:rsidRPr="00A35CDF" w:rsidRDefault="004675E0" w:rsidP="00ED3095">
            <w:pPr>
              <w:pStyle w:val="TAL"/>
              <w:rPr>
                <w:rFonts w:cs="Arial"/>
                <w:color w:val="000000"/>
                <w:sz w:val="16"/>
                <w:szCs w:val="16"/>
              </w:rPr>
            </w:pPr>
            <w:r w:rsidRPr="00A35CDF">
              <w:rPr>
                <w:rFonts w:cs="Arial"/>
                <w:color w:val="000000"/>
                <w:sz w:val="16"/>
                <w:szCs w:val="16"/>
              </w:rPr>
              <w:t>Removal of applicability of Radio Link Failure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9AC6B"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16.1.0</w:t>
            </w:r>
          </w:p>
        </w:tc>
      </w:tr>
      <w:tr w:rsidR="004675E0" w:rsidRPr="00A35CDF" w14:paraId="58B8A27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FDB4B3C"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24325"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536B02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R5-197667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103CC7"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FF8871E"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64683D"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2FF9394"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D36B6"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16.1.0</w:t>
            </w:r>
          </w:p>
        </w:tc>
      </w:tr>
      <w:tr w:rsidR="004675E0" w:rsidRPr="00A35CDF" w14:paraId="3551D62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E3D582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B3DA9"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7295B67"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R5-197668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8A4648D"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5B2188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6348A2"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7E65009"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99334C"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16.1.0</w:t>
            </w:r>
          </w:p>
        </w:tc>
      </w:tr>
      <w:tr w:rsidR="004675E0" w:rsidRPr="00A35CDF" w14:paraId="3481090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F90A2EE"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7505E"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B62D9B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R5-198496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4680AB"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DC2F56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4CCBED"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C3831B1" w14:textId="77777777" w:rsidR="004675E0" w:rsidRPr="00A35CDF" w:rsidRDefault="004675E0" w:rsidP="00ED3095">
            <w:pPr>
              <w:pStyle w:val="TAL"/>
              <w:rPr>
                <w:rFonts w:cs="Arial"/>
                <w:color w:val="000000"/>
                <w:sz w:val="16"/>
                <w:szCs w:val="16"/>
              </w:rPr>
            </w:pPr>
            <w:r w:rsidRPr="00A35CDF">
              <w:rPr>
                <w:rFonts w:cs="Arial"/>
                <w:color w:val="000000"/>
                <w:sz w:val="16"/>
                <w:szCs w:val="16"/>
              </w:rPr>
              <w:t>Non 3GPP Access over WLAN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7310A"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16.2.0</w:t>
            </w:r>
          </w:p>
        </w:tc>
      </w:tr>
      <w:tr w:rsidR="004675E0" w:rsidRPr="00A35CDF" w14:paraId="668C0EE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5441474"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D187D9"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556447"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R5-199040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4C678"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B6EB8CC"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B41D5D"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5D7358D"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E47FB"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16.2.0</w:t>
            </w:r>
          </w:p>
        </w:tc>
      </w:tr>
      <w:tr w:rsidR="004675E0" w:rsidRPr="00A35CDF" w14:paraId="48668B9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6254A0E"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6B826"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4238B6E"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R5-199060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A8DE17"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35CFE1B"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D456D"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3AD247E"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DAA98" w14:textId="77777777" w:rsidR="004675E0" w:rsidRPr="00A35CDF" w:rsidRDefault="004675E0" w:rsidP="00ED3095">
            <w:pPr>
              <w:pStyle w:val="TAC"/>
              <w:jc w:val="left"/>
              <w:rPr>
                <w:rFonts w:cs="Arial"/>
                <w:color w:val="000000"/>
                <w:sz w:val="16"/>
                <w:szCs w:val="16"/>
              </w:rPr>
            </w:pPr>
            <w:r w:rsidRPr="00A35CDF">
              <w:rPr>
                <w:rFonts w:cs="Arial"/>
                <w:color w:val="000000"/>
                <w:sz w:val="16"/>
                <w:szCs w:val="16"/>
              </w:rPr>
              <w:t>16.2.0</w:t>
            </w:r>
          </w:p>
        </w:tc>
      </w:tr>
      <w:tr w:rsidR="004675E0" w:rsidRPr="00A35CDF" w14:paraId="7E54982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1062228" w14:textId="77777777" w:rsidR="004675E0" w:rsidRPr="00A35CDF" w:rsidRDefault="004675E0" w:rsidP="00ED3095">
            <w:pPr>
              <w:pStyle w:val="TAL"/>
              <w:rPr>
                <w:rFonts w:cs="Arial"/>
                <w:color w:val="000000"/>
                <w:sz w:val="16"/>
                <w:szCs w:val="16"/>
              </w:rPr>
            </w:pPr>
            <w:r w:rsidRPr="00A35CDF">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2D81" w14:textId="77777777" w:rsidR="004675E0" w:rsidRPr="00A35CDF" w:rsidRDefault="004675E0" w:rsidP="00ED3095">
            <w:pPr>
              <w:pStyle w:val="TAL"/>
              <w:rPr>
                <w:rFonts w:cs="Arial"/>
                <w:color w:val="000000"/>
                <w:sz w:val="16"/>
                <w:szCs w:val="16"/>
              </w:rPr>
            </w:pPr>
            <w:r w:rsidRPr="00A35CDF">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336098" w14:textId="77777777" w:rsidR="004675E0" w:rsidRPr="00A35CDF" w:rsidRDefault="004675E0" w:rsidP="00ED3095">
            <w:pPr>
              <w:pStyle w:val="TAL"/>
              <w:rPr>
                <w:rFonts w:cs="Arial"/>
                <w:color w:val="000000"/>
                <w:sz w:val="16"/>
                <w:szCs w:val="16"/>
              </w:rPr>
            </w:pPr>
            <w:r w:rsidRPr="00A35CDF">
              <w:rPr>
                <w:rFonts w:cs="Arial"/>
                <w:color w:val="000000"/>
                <w:sz w:val="16"/>
                <w:szCs w:val="16"/>
              </w:rPr>
              <w:t>R5-200235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D5992" w14:textId="77777777" w:rsidR="004675E0" w:rsidRPr="00A35CDF" w:rsidRDefault="004675E0" w:rsidP="00ED3095">
            <w:pPr>
              <w:pStyle w:val="TAL"/>
              <w:rPr>
                <w:rFonts w:cs="Arial"/>
                <w:color w:val="000000"/>
                <w:sz w:val="16"/>
                <w:szCs w:val="16"/>
              </w:rPr>
            </w:pPr>
            <w:r w:rsidRPr="00A35CDF">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321247" w14:textId="77777777" w:rsidR="004675E0" w:rsidRPr="00A35CDF" w:rsidRDefault="004675E0" w:rsidP="00ED3095">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3F845"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885E08" w14:textId="77777777" w:rsidR="004675E0" w:rsidRPr="00A35CDF" w:rsidRDefault="004675E0" w:rsidP="00ED3095">
            <w:pPr>
              <w:pStyle w:val="TAL"/>
              <w:rPr>
                <w:rFonts w:cs="Arial"/>
                <w:color w:val="000000"/>
                <w:sz w:val="16"/>
                <w:szCs w:val="16"/>
              </w:rPr>
            </w:pPr>
            <w:r w:rsidRPr="00A35CDF">
              <w:rPr>
                <w:rFonts w:cs="Arial"/>
                <w:color w:val="000000"/>
                <w:sz w:val="16"/>
                <w:szCs w:val="16"/>
              </w:rPr>
              <w:t>Adding and modifying test applicability IMS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C5990" w14:textId="77777777" w:rsidR="004675E0" w:rsidRPr="00A35CDF" w:rsidRDefault="004675E0" w:rsidP="00ED3095">
            <w:pPr>
              <w:pStyle w:val="TAL"/>
              <w:rPr>
                <w:rFonts w:cs="Arial"/>
                <w:color w:val="000000"/>
                <w:sz w:val="16"/>
                <w:szCs w:val="16"/>
              </w:rPr>
            </w:pPr>
            <w:r w:rsidRPr="00A35CDF">
              <w:rPr>
                <w:rFonts w:cs="Arial"/>
                <w:color w:val="000000"/>
                <w:sz w:val="16"/>
                <w:szCs w:val="16"/>
              </w:rPr>
              <w:t>16.3.0</w:t>
            </w:r>
          </w:p>
        </w:tc>
      </w:tr>
      <w:tr w:rsidR="004675E0" w:rsidRPr="00A35CDF" w14:paraId="39794DD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E5D8B14" w14:textId="77777777" w:rsidR="004675E0" w:rsidRPr="00A35CDF" w:rsidRDefault="004675E0" w:rsidP="00ED3095">
            <w:pPr>
              <w:pStyle w:val="TAL"/>
              <w:rPr>
                <w:rFonts w:cs="Arial"/>
                <w:color w:val="000000"/>
                <w:sz w:val="16"/>
                <w:szCs w:val="16"/>
              </w:rPr>
            </w:pPr>
            <w:r w:rsidRPr="00A35CDF">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D2441" w14:textId="77777777" w:rsidR="004675E0" w:rsidRPr="00A35CDF" w:rsidRDefault="004675E0" w:rsidP="00ED3095">
            <w:pPr>
              <w:pStyle w:val="TAL"/>
              <w:rPr>
                <w:rFonts w:cs="Arial"/>
                <w:color w:val="000000"/>
                <w:sz w:val="16"/>
                <w:szCs w:val="16"/>
              </w:rPr>
            </w:pPr>
            <w:r w:rsidRPr="00A35CDF">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4AEF9" w14:textId="77777777" w:rsidR="004675E0" w:rsidRPr="00A35CDF" w:rsidRDefault="004675E0" w:rsidP="00ED3095">
            <w:pPr>
              <w:pStyle w:val="TAL"/>
              <w:rPr>
                <w:rFonts w:cs="Arial"/>
                <w:color w:val="000000"/>
                <w:sz w:val="16"/>
                <w:szCs w:val="16"/>
              </w:rPr>
            </w:pPr>
            <w:r w:rsidRPr="00A35CDF">
              <w:rPr>
                <w:rFonts w:cs="Arial"/>
                <w:color w:val="000000"/>
                <w:sz w:val="16"/>
                <w:szCs w:val="16"/>
              </w:rPr>
              <w:t>R5-201147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96CBC" w14:textId="77777777" w:rsidR="004675E0" w:rsidRPr="00A35CDF" w:rsidRDefault="004675E0" w:rsidP="00ED3095">
            <w:pPr>
              <w:pStyle w:val="TAL"/>
              <w:rPr>
                <w:rFonts w:cs="Arial"/>
                <w:color w:val="000000"/>
                <w:sz w:val="16"/>
                <w:szCs w:val="16"/>
              </w:rPr>
            </w:pPr>
            <w:r w:rsidRPr="00A35CDF">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5D3FD0"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5EE65"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77EBE"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NR TC applicability-Split SRB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627FF" w14:textId="77777777" w:rsidR="004675E0" w:rsidRPr="00A35CDF" w:rsidRDefault="004675E0" w:rsidP="00ED3095">
            <w:pPr>
              <w:pStyle w:val="TAL"/>
              <w:rPr>
                <w:rFonts w:cs="Arial"/>
                <w:color w:val="000000"/>
                <w:sz w:val="16"/>
                <w:szCs w:val="16"/>
              </w:rPr>
            </w:pPr>
            <w:r w:rsidRPr="00A35CDF">
              <w:rPr>
                <w:rFonts w:cs="Arial"/>
                <w:color w:val="000000"/>
                <w:sz w:val="16"/>
                <w:szCs w:val="16"/>
              </w:rPr>
              <w:t>16.3.0</w:t>
            </w:r>
          </w:p>
        </w:tc>
      </w:tr>
      <w:tr w:rsidR="004675E0" w:rsidRPr="00A35CDF" w14:paraId="54E3000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DABC94E" w14:textId="77777777" w:rsidR="004675E0" w:rsidRPr="00A35CDF" w:rsidRDefault="004675E0" w:rsidP="00ED3095">
            <w:pPr>
              <w:pStyle w:val="TAL"/>
              <w:rPr>
                <w:rFonts w:cs="Arial"/>
                <w:color w:val="000000"/>
                <w:sz w:val="16"/>
                <w:szCs w:val="16"/>
              </w:rPr>
            </w:pPr>
            <w:r w:rsidRPr="00A35CDF">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6A8E0" w14:textId="77777777" w:rsidR="004675E0" w:rsidRPr="00A35CDF" w:rsidRDefault="004675E0" w:rsidP="00ED3095">
            <w:pPr>
              <w:pStyle w:val="TAL"/>
              <w:rPr>
                <w:rFonts w:cs="Arial"/>
                <w:color w:val="000000"/>
                <w:sz w:val="16"/>
                <w:szCs w:val="16"/>
              </w:rPr>
            </w:pPr>
            <w:r w:rsidRPr="00A35CDF">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9976D0" w14:textId="77777777" w:rsidR="004675E0" w:rsidRPr="00A35CDF" w:rsidRDefault="004675E0" w:rsidP="00ED3095">
            <w:pPr>
              <w:pStyle w:val="TAL"/>
              <w:rPr>
                <w:rFonts w:cs="Arial"/>
                <w:color w:val="000000"/>
                <w:sz w:val="16"/>
                <w:szCs w:val="16"/>
              </w:rPr>
            </w:pPr>
            <w:r w:rsidRPr="00A35CDF">
              <w:rPr>
                <w:rFonts w:cs="Arial"/>
                <w:color w:val="000000"/>
                <w:sz w:val="16"/>
                <w:szCs w:val="16"/>
              </w:rPr>
              <w:t>R5-201233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FD072" w14:textId="77777777" w:rsidR="004675E0" w:rsidRPr="00A35CDF" w:rsidRDefault="004675E0" w:rsidP="00ED3095">
            <w:pPr>
              <w:pStyle w:val="TAL"/>
              <w:rPr>
                <w:rFonts w:cs="Arial"/>
                <w:color w:val="000000"/>
                <w:sz w:val="16"/>
                <w:szCs w:val="16"/>
              </w:rPr>
            </w:pPr>
            <w:r w:rsidRPr="00A35CDF">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C78D0" w14:textId="77777777" w:rsidR="004675E0" w:rsidRPr="00A35CDF" w:rsidRDefault="004675E0" w:rsidP="00ED3095">
            <w:pPr>
              <w:pStyle w:val="TAL"/>
              <w:rPr>
                <w:rFonts w:cs="Arial"/>
                <w:color w:val="000000"/>
                <w:sz w:val="16"/>
                <w:szCs w:val="16"/>
              </w:rPr>
            </w:pPr>
            <w:r w:rsidRPr="00A35CDF">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37D6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EE150"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68E6F" w14:textId="77777777" w:rsidR="004675E0" w:rsidRPr="00A35CDF" w:rsidRDefault="004675E0" w:rsidP="00ED3095">
            <w:pPr>
              <w:pStyle w:val="TAL"/>
              <w:rPr>
                <w:rFonts w:cs="Arial"/>
                <w:color w:val="000000"/>
                <w:sz w:val="16"/>
                <w:szCs w:val="16"/>
              </w:rPr>
            </w:pPr>
            <w:r w:rsidRPr="00A35CDF">
              <w:rPr>
                <w:rFonts w:cs="Arial"/>
                <w:color w:val="000000"/>
                <w:sz w:val="16"/>
                <w:szCs w:val="16"/>
              </w:rPr>
              <w:t>16.3.0</w:t>
            </w:r>
          </w:p>
        </w:tc>
      </w:tr>
      <w:tr w:rsidR="004675E0" w:rsidRPr="00A35CDF" w14:paraId="4F4DEF2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63B" w14:textId="77777777" w:rsidR="004675E0" w:rsidRPr="00A35CDF" w:rsidRDefault="004675E0" w:rsidP="00ED3095">
            <w:pPr>
              <w:pStyle w:val="TAL"/>
              <w:rPr>
                <w:rFonts w:cs="Arial"/>
                <w:color w:val="000000"/>
                <w:sz w:val="16"/>
                <w:szCs w:val="16"/>
              </w:rPr>
            </w:pPr>
            <w:r w:rsidRPr="00A35CDF">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CB84F" w14:textId="77777777" w:rsidR="004675E0" w:rsidRPr="00A35CDF" w:rsidRDefault="004675E0" w:rsidP="00ED3095">
            <w:pPr>
              <w:pStyle w:val="TAL"/>
              <w:rPr>
                <w:rFonts w:cs="Arial"/>
                <w:color w:val="000000"/>
                <w:sz w:val="16"/>
                <w:szCs w:val="16"/>
              </w:rPr>
            </w:pPr>
            <w:r w:rsidRPr="00A35CDF">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7955A" w14:textId="77777777" w:rsidR="004675E0" w:rsidRPr="00A35CDF" w:rsidRDefault="004675E0" w:rsidP="00ED3095">
            <w:pPr>
              <w:pStyle w:val="TAL"/>
              <w:rPr>
                <w:rFonts w:cs="Arial"/>
                <w:color w:val="000000"/>
                <w:sz w:val="16"/>
                <w:szCs w:val="16"/>
              </w:rPr>
            </w:pPr>
            <w:r w:rsidRPr="00A35CDF">
              <w:rPr>
                <w:rFonts w:cs="Arial"/>
                <w:color w:val="000000"/>
                <w:sz w:val="16"/>
                <w:szCs w:val="16"/>
              </w:rPr>
              <w:t>R5-201381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971B0" w14:textId="77777777" w:rsidR="004675E0" w:rsidRPr="00A35CDF" w:rsidRDefault="004675E0" w:rsidP="00ED3095">
            <w:pPr>
              <w:pStyle w:val="TAL"/>
              <w:rPr>
                <w:rFonts w:cs="Arial"/>
                <w:color w:val="000000"/>
                <w:sz w:val="16"/>
                <w:szCs w:val="16"/>
              </w:rPr>
            </w:pPr>
            <w:r w:rsidRPr="00A35CDF">
              <w:rPr>
                <w:rFonts w:cs="Arial"/>
                <w:color w:val="000000"/>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B5E87"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648F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5A2976"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NR Idle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F565C4" w14:textId="77777777" w:rsidR="004675E0" w:rsidRPr="00A35CDF" w:rsidRDefault="004675E0" w:rsidP="00ED3095">
            <w:pPr>
              <w:pStyle w:val="TAL"/>
              <w:rPr>
                <w:rFonts w:cs="Arial"/>
                <w:color w:val="000000"/>
                <w:sz w:val="16"/>
                <w:szCs w:val="16"/>
              </w:rPr>
            </w:pPr>
            <w:r w:rsidRPr="00A35CDF">
              <w:rPr>
                <w:rFonts w:cs="Arial"/>
                <w:color w:val="000000"/>
                <w:sz w:val="16"/>
                <w:szCs w:val="16"/>
              </w:rPr>
              <w:t>16.4.0</w:t>
            </w:r>
          </w:p>
        </w:tc>
      </w:tr>
      <w:tr w:rsidR="004675E0" w:rsidRPr="00A35CDF" w14:paraId="3550348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BDBF0DF" w14:textId="77777777" w:rsidR="004675E0" w:rsidRPr="00A35CDF" w:rsidRDefault="004675E0" w:rsidP="00ED3095">
            <w:pPr>
              <w:pStyle w:val="TAL"/>
              <w:rPr>
                <w:rFonts w:cs="Arial"/>
                <w:color w:val="000000"/>
                <w:sz w:val="16"/>
                <w:szCs w:val="16"/>
              </w:rPr>
            </w:pPr>
            <w:r w:rsidRPr="00A35CDF">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B48F13" w14:textId="77777777" w:rsidR="004675E0" w:rsidRPr="00A35CDF" w:rsidRDefault="004675E0" w:rsidP="00ED3095">
            <w:pPr>
              <w:pStyle w:val="TAL"/>
              <w:rPr>
                <w:rFonts w:cs="Arial"/>
                <w:color w:val="000000"/>
                <w:sz w:val="16"/>
                <w:szCs w:val="16"/>
              </w:rPr>
            </w:pPr>
            <w:r w:rsidRPr="00A35CDF">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E1B3AE" w14:textId="77777777" w:rsidR="004675E0" w:rsidRPr="00A35CDF" w:rsidRDefault="004675E0" w:rsidP="00ED3095">
            <w:pPr>
              <w:pStyle w:val="TAL"/>
              <w:rPr>
                <w:rFonts w:cs="Arial"/>
                <w:color w:val="000000"/>
                <w:sz w:val="16"/>
                <w:szCs w:val="16"/>
              </w:rPr>
            </w:pPr>
            <w:r w:rsidRPr="00A35CDF">
              <w:rPr>
                <w:rFonts w:cs="Arial"/>
                <w:color w:val="000000"/>
                <w:sz w:val="16"/>
                <w:szCs w:val="16"/>
              </w:rPr>
              <w:t>R5-202141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6E3A4" w14:textId="77777777" w:rsidR="004675E0" w:rsidRPr="00A35CDF" w:rsidRDefault="004675E0" w:rsidP="00ED3095">
            <w:pPr>
              <w:pStyle w:val="TAL"/>
              <w:rPr>
                <w:rFonts w:cs="Arial"/>
                <w:color w:val="000000"/>
                <w:sz w:val="16"/>
                <w:szCs w:val="16"/>
              </w:rPr>
            </w:pPr>
            <w:r w:rsidRPr="00A35CDF">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7E4B8"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E2E0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D88B73"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new test applicability for DRX TC 7.1.1.5.5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A8A7F" w14:textId="77777777" w:rsidR="004675E0" w:rsidRPr="00A35CDF" w:rsidRDefault="004675E0" w:rsidP="00ED3095">
            <w:pPr>
              <w:pStyle w:val="TAL"/>
              <w:rPr>
                <w:rFonts w:cs="Arial"/>
                <w:color w:val="000000"/>
                <w:sz w:val="16"/>
                <w:szCs w:val="16"/>
              </w:rPr>
            </w:pPr>
            <w:r w:rsidRPr="00A35CDF">
              <w:rPr>
                <w:rFonts w:cs="Arial"/>
                <w:color w:val="000000"/>
                <w:sz w:val="16"/>
                <w:szCs w:val="16"/>
              </w:rPr>
              <w:t>16.4.0</w:t>
            </w:r>
          </w:p>
        </w:tc>
      </w:tr>
      <w:tr w:rsidR="004675E0" w:rsidRPr="00A35CDF" w14:paraId="43121A7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0FC0BC3" w14:textId="77777777" w:rsidR="004675E0" w:rsidRPr="00A35CDF" w:rsidRDefault="004675E0" w:rsidP="00ED3095">
            <w:pPr>
              <w:pStyle w:val="TAL"/>
              <w:rPr>
                <w:rFonts w:cs="Arial"/>
                <w:color w:val="000000"/>
                <w:sz w:val="16"/>
                <w:szCs w:val="16"/>
              </w:rPr>
            </w:pPr>
            <w:r w:rsidRPr="00A35CDF">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C272F" w14:textId="77777777" w:rsidR="004675E0" w:rsidRPr="00A35CDF" w:rsidRDefault="004675E0" w:rsidP="00ED3095">
            <w:pPr>
              <w:pStyle w:val="TAL"/>
              <w:rPr>
                <w:rFonts w:cs="Arial"/>
                <w:color w:val="000000"/>
                <w:sz w:val="16"/>
                <w:szCs w:val="16"/>
              </w:rPr>
            </w:pPr>
            <w:r w:rsidRPr="00A35CDF">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580CC5" w14:textId="77777777" w:rsidR="004675E0" w:rsidRPr="00A35CDF" w:rsidRDefault="004675E0" w:rsidP="00ED3095">
            <w:pPr>
              <w:pStyle w:val="TAL"/>
              <w:rPr>
                <w:rFonts w:cs="Arial"/>
                <w:color w:val="000000"/>
                <w:sz w:val="16"/>
                <w:szCs w:val="16"/>
              </w:rPr>
            </w:pPr>
            <w:r w:rsidRPr="00A35CDF">
              <w:rPr>
                <w:rFonts w:cs="Arial"/>
                <w:color w:val="000000"/>
                <w:sz w:val="16"/>
                <w:szCs w:val="16"/>
              </w:rPr>
              <w:t>R5-202673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E9B1D" w14:textId="77777777" w:rsidR="004675E0" w:rsidRPr="00A35CDF" w:rsidRDefault="004675E0" w:rsidP="00ED3095">
            <w:pPr>
              <w:pStyle w:val="TAL"/>
              <w:rPr>
                <w:rFonts w:cs="Arial"/>
                <w:color w:val="000000"/>
                <w:sz w:val="16"/>
                <w:szCs w:val="16"/>
              </w:rPr>
            </w:pPr>
            <w:r w:rsidRPr="00A35CDF">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C16E31"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D32A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7D1D63"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NR RRC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D4E50" w14:textId="77777777" w:rsidR="004675E0" w:rsidRPr="00A35CDF" w:rsidRDefault="004675E0" w:rsidP="00ED3095">
            <w:pPr>
              <w:pStyle w:val="TAL"/>
              <w:rPr>
                <w:rFonts w:cs="Arial"/>
                <w:color w:val="000000"/>
                <w:sz w:val="16"/>
                <w:szCs w:val="16"/>
              </w:rPr>
            </w:pPr>
            <w:r w:rsidRPr="00A35CDF">
              <w:rPr>
                <w:rFonts w:cs="Arial"/>
                <w:color w:val="000000"/>
                <w:sz w:val="16"/>
                <w:szCs w:val="16"/>
              </w:rPr>
              <w:t>16.4.0</w:t>
            </w:r>
          </w:p>
        </w:tc>
      </w:tr>
      <w:tr w:rsidR="004675E0" w:rsidRPr="00A35CDF" w14:paraId="5E6A725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88E4B68" w14:textId="77777777" w:rsidR="004675E0" w:rsidRPr="00A35CDF" w:rsidRDefault="004675E0" w:rsidP="00ED3095">
            <w:pPr>
              <w:pStyle w:val="TAL"/>
              <w:rPr>
                <w:rFonts w:cs="Arial"/>
                <w:color w:val="000000"/>
                <w:sz w:val="16"/>
                <w:szCs w:val="16"/>
              </w:rPr>
            </w:pPr>
            <w:r w:rsidRPr="00A35CDF">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EF9824" w14:textId="77777777" w:rsidR="004675E0" w:rsidRPr="00A35CDF" w:rsidRDefault="004675E0" w:rsidP="00ED3095">
            <w:pPr>
              <w:pStyle w:val="TAL"/>
              <w:rPr>
                <w:rFonts w:cs="Arial"/>
                <w:color w:val="000000"/>
                <w:sz w:val="16"/>
                <w:szCs w:val="16"/>
              </w:rPr>
            </w:pPr>
            <w:r w:rsidRPr="00A35CDF">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C823C" w14:textId="77777777" w:rsidR="004675E0" w:rsidRPr="00A35CDF" w:rsidRDefault="004675E0" w:rsidP="00ED3095">
            <w:pPr>
              <w:pStyle w:val="TAL"/>
              <w:rPr>
                <w:rFonts w:cs="Arial"/>
                <w:color w:val="000000"/>
                <w:sz w:val="16"/>
                <w:szCs w:val="16"/>
              </w:rPr>
            </w:pPr>
            <w:r w:rsidRPr="00A35CDF">
              <w:rPr>
                <w:rFonts w:cs="Arial"/>
                <w:color w:val="000000"/>
                <w:sz w:val="16"/>
                <w:szCs w:val="16"/>
              </w:rPr>
              <w:t>R5-202674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CF3AB" w14:textId="77777777" w:rsidR="004675E0" w:rsidRPr="00A35CDF" w:rsidRDefault="004675E0" w:rsidP="00ED3095">
            <w:pPr>
              <w:pStyle w:val="TAL"/>
              <w:rPr>
                <w:rFonts w:cs="Arial"/>
                <w:color w:val="000000"/>
                <w:sz w:val="16"/>
                <w:szCs w:val="16"/>
              </w:rPr>
            </w:pPr>
            <w:r w:rsidRPr="00A35CDF">
              <w:rPr>
                <w:rFonts w:cs="Arial"/>
                <w:color w:val="000000"/>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EC9F9D"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B4489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19AAD"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NR Multi Layer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7C62D" w14:textId="77777777" w:rsidR="004675E0" w:rsidRPr="00A35CDF" w:rsidRDefault="004675E0" w:rsidP="00ED3095">
            <w:pPr>
              <w:pStyle w:val="TAL"/>
              <w:rPr>
                <w:rFonts w:cs="Arial"/>
                <w:color w:val="000000"/>
                <w:sz w:val="16"/>
                <w:szCs w:val="16"/>
              </w:rPr>
            </w:pPr>
            <w:r w:rsidRPr="00A35CDF">
              <w:rPr>
                <w:rFonts w:cs="Arial"/>
                <w:color w:val="000000"/>
                <w:sz w:val="16"/>
                <w:szCs w:val="16"/>
              </w:rPr>
              <w:t>16.4.0</w:t>
            </w:r>
          </w:p>
        </w:tc>
      </w:tr>
      <w:tr w:rsidR="004675E0" w:rsidRPr="00A35CDF" w14:paraId="015A900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4B0F362" w14:textId="77777777" w:rsidR="004675E0" w:rsidRPr="00A35CDF" w:rsidRDefault="004675E0" w:rsidP="00ED3095">
            <w:pPr>
              <w:pStyle w:val="TAL"/>
              <w:rPr>
                <w:rFonts w:cs="Arial"/>
                <w:color w:val="000000"/>
                <w:sz w:val="16"/>
                <w:szCs w:val="16"/>
              </w:rPr>
            </w:pPr>
            <w:r w:rsidRPr="00A35CDF">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75BB8A" w14:textId="77777777" w:rsidR="004675E0" w:rsidRPr="00A35CDF" w:rsidRDefault="004675E0" w:rsidP="00ED3095">
            <w:pPr>
              <w:pStyle w:val="TAL"/>
              <w:rPr>
                <w:rFonts w:cs="Arial"/>
                <w:color w:val="000000"/>
                <w:sz w:val="16"/>
                <w:szCs w:val="16"/>
              </w:rPr>
            </w:pPr>
            <w:r w:rsidRPr="00A35CDF">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854CE" w14:textId="77777777" w:rsidR="004675E0" w:rsidRPr="00A35CDF" w:rsidRDefault="004675E0" w:rsidP="00ED3095">
            <w:pPr>
              <w:pStyle w:val="TAL"/>
              <w:rPr>
                <w:rFonts w:cs="Arial"/>
                <w:color w:val="000000"/>
                <w:sz w:val="16"/>
                <w:szCs w:val="16"/>
              </w:rPr>
            </w:pPr>
            <w:r w:rsidRPr="00A35CDF">
              <w:rPr>
                <w:rFonts w:cs="Arial"/>
                <w:color w:val="000000"/>
                <w:sz w:val="16"/>
                <w:szCs w:val="16"/>
              </w:rPr>
              <w:t>R5-202675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A3B1B" w14:textId="77777777" w:rsidR="004675E0" w:rsidRPr="00A35CDF" w:rsidRDefault="004675E0" w:rsidP="00ED3095">
            <w:pPr>
              <w:pStyle w:val="TAL"/>
              <w:rPr>
                <w:rFonts w:cs="Arial"/>
                <w:color w:val="000000"/>
                <w:sz w:val="16"/>
                <w:szCs w:val="16"/>
              </w:rPr>
            </w:pPr>
            <w:r w:rsidRPr="00A35CDF">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4A2D3C"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B63A0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DBFEB9"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7C842" w14:textId="77777777" w:rsidR="004675E0" w:rsidRPr="00A35CDF" w:rsidRDefault="004675E0" w:rsidP="00ED3095">
            <w:pPr>
              <w:pStyle w:val="TAL"/>
              <w:rPr>
                <w:rFonts w:cs="Arial"/>
                <w:color w:val="000000"/>
                <w:sz w:val="16"/>
                <w:szCs w:val="16"/>
              </w:rPr>
            </w:pPr>
            <w:r w:rsidRPr="00A35CDF">
              <w:rPr>
                <w:rFonts w:cs="Arial"/>
                <w:color w:val="000000"/>
                <w:sz w:val="16"/>
                <w:szCs w:val="16"/>
              </w:rPr>
              <w:t>16.4.0</w:t>
            </w:r>
          </w:p>
        </w:tc>
      </w:tr>
      <w:tr w:rsidR="004675E0" w:rsidRPr="00A35CDF" w14:paraId="202E6B0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A532BF1" w14:textId="77777777" w:rsidR="004675E0" w:rsidRPr="00A35CDF" w:rsidRDefault="004675E0" w:rsidP="00ED3095">
            <w:pPr>
              <w:pStyle w:val="TAL"/>
              <w:rPr>
                <w:rFonts w:cs="Arial"/>
                <w:color w:val="000000"/>
                <w:sz w:val="16"/>
                <w:szCs w:val="16"/>
              </w:rPr>
            </w:pPr>
            <w:r w:rsidRPr="00A35CDF">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96B29" w14:textId="77777777" w:rsidR="004675E0" w:rsidRPr="00A35CDF" w:rsidRDefault="004675E0" w:rsidP="00ED3095">
            <w:pPr>
              <w:pStyle w:val="TAL"/>
              <w:rPr>
                <w:rFonts w:cs="Arial"/>
                <w:color w:val="000000"/>
                <w:sz w:val="16"/>
                <w:szCs w:val="16"/>
              </w:rPr>
            </w:pPr>
            <w:r w:rsidRPr="00A35CDF">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0C21F" w14:textId="77777777" w:rsidR="004675E0" w:rsidRPr="00A35CDF" w:rsidRDefault="004675E0" w:rsidP="00ED3095">
            <w:pPr>
              <w:pStyle w:val="TAL"/>
              <w:rPr>
                <w:rFonts w:cs="Arial"/>
                <w:color w:val="000000"/>
                <w:sz w:val="16"/>
                <w:szCs w:val="16"/>
              </w:rPr>
            </w:pPr>
            <w:r w:rsidRPr="00A35CDF">
              <w:rPr>
                <w:rFonts w:cs="Arial"/>
                <w:color w:val="000000"/>
                <w:sz w:val="16"/>
                <w:szCs w:val="16"/>
              </w:rPr>
              <w:t>R5-203120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4069F" w14:textId="77777777" w:rsidR="004675E0" w:rsidRPr="00A35CDF" w:rsidRDefault="004675E0" w:rsidP="00ED3095">
            <w:pPr>
              <w:pStyle w:val="TAL"/>
              <w:rPr>
                <w:rFonts w:cs="Arial"/>
                <w:color w:val="000000"/>
                <w:sz w:val="16"/>
                <w:szCs w:val="16"/>
              </w:rPr>
            </w:pPr>
            <w:r w:rsidRPr="00A35CDF">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3F04BD" w14:textId="77777777" w:rsidR="004675E0" w:rsidRPr="00A35CDF" w:rsidRDefault="004675E0" w:rsidP="00ED3095">
            <w:pPr>
              <w:pStyle w:val="TAL"/>
              <w:rPr>
                <w:rFonts w:cs="Arial"/>
                <w:color w:val="000000"/>
                <w:sz w:val="16"/>
                <w:szCs w:val="16"/>
              </w:rPr>
            </w:pPr>
            <w:r w:rsidRPr="00A35CDF">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58D9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6C0C4" w14:textId="77777777" w:rsidR="004675E0" w:rsidRPr="00A35CDF" w:rsidRDefault="004675E0" w:rsidP="00ED3095">
            <w:pPr>
              <w:pStyle w:val="TAL"/>
              <w:rPr>
                <w:rFonts w:cs="Arial"/>
                <w:color w:val="000000"/>
                <w:sz w:val="16"/>
                <w:szCs w:val="16"/>
              </w:rPr>
            </w:pPr>
            <w:r w:rsidRPr="00A35CDF">
              <w:rPr>
                <w:rFonts w:cs="Arial"/>
                <w:color w:val="000000"/>
                <w:sz w:val="16"/>
                <w:szCs w:val="16"/>
              </w:rPr>
              <w:t>Introduction of applicability for new 5G IMS emergency test cases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DD4EE" w14:textId="77777777" w:rsidR="004675E0" w:rsidRPr="00A35CDF" w:rsidRDefault="004675E0" w:rsidP="00ED3095">
            <w:pPr>
              <w:pStyle w:val="TAL"/>
              <w:rPr>
                <w:rFonts w:cs="Arial"/>
                <w:color w:val="000000"/>
                <w:sz w:val="16"/>
                <w:szCs w:val="16"/>
              </w:rPr>
            </w:pPr>
            <w:r w:rsidRPr="00A35CDF">
              <w:rPr>
                <w:rFonts w:cs="Arial"/>
                <w:color w:val="000000"/>
                <w:sz w:val="16"/>
                <w:szCs w:val="16"/>
              </w:rPr>
              <w:t>16.4.0</w:t>
            </w:r>
          </w:p>
        </w:tc>
      </w:tr>
      <w:tr w:rsidR="004675E0" w:rsidRPr="00A35CDF" w14:paraId="57AB202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FCBD636" w14:textId="77777777" w:rsidR="004675E0" w:rsidRPr="00A35CDF" w:rsidRDefault="004675E0" w:rsidP="00ED3095">
            <w:pPr>
              <w:pStyle w:val="TAL"/>
              <w:rPr>
                <w:rFonts w:cs="Arial"/>
                <w:color w:val="000000"/>
                <w:sz w:val="16"/>
                <w:szCs w:val="16"/>
              </w:rPr>
            </w:pPr>
            <w:r w:rsidRPr="00A35CD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5AF15" w14:textId="77777777" w:rsidR="004675E0" w:rsidRPr="00A35CDF" w:rsidRDefault="004675E0" w:rsidP="00ED3095">
            <w:pPr>
              <w:pStyle w:val="TAL"/>
              <w:rPr>
                <w:rFonts w:cs="Arial"/>
                <w:color w:val="000000"/>
                <w:sz w:val="16"/>
                <w:szCs w:val="16"/>
              </w:rPr>
            </w:pPr>
            <w:r w:rsidRPr="00A35CD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A8DD3" w14:textId="77777777" w:rsidR="004675E0" w:rsidRPr="00A35CDF" w:rsidRDefault="004675E0" w:rsidP="00ED3095">
            <w:pPr>
              <w:pStyle w:val="TAL"/>
              <w:rPr>
                <w:rFonts w:cs="Arial"/>
                <w:color w:val="000000"/>
                <w:sz w:val="16"/>
                <w:szCs w:val="16"/>
              </w:rPr>
            </w:pPr>
            <w:r w:rsidRPr="00A35CDF">
              <w:rPr>
                <w:rFonts w:cs="Arial"/>
                <w:color w:val="000000"/>
                <w:sz w:val="16"/>
                <w:szCs w:val="16"/>
              </w:rPr>
              <w:t>R5-203542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9F9F48" w14:textId="77777777" w:rsidR="004675E0" w:rsidRPr="00A35CDF" w:rsidRDefault="004675E0" w:rsidP="00ED3095">
            <w:pPr>
              <w:pStyle w:val="TAL"/>
              <w:rPr>
                <w:rFonts w:cs="Arial"/>
                <w:color w:val="000000"/>
                <w:sz w:val="16"/>
                <w:szCs w:val="16"/>
              </w:rPr>
            </w:pPr>
            <w:r w:rsidRPr="00A35CDF">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AE7FDE"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C6B5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6001F1" w14:textId="77777777" w:rsidR="004675E0" w:rsidRPr="00A35CDF" w:rsidRDefault="004675E0" w:rsidP="00ED3095">
            <w:pPr>
              <w:pStyle w:val="TAL"/>
              <w:rPr>
                <w:rFonts w:cs="Arial"/>
                <w:color w:val="000000"/>
                <w:sz w:val="16"/>
                <w:szCs w:val="16"/>
              </w:rPr>
            </w:pPr>
            <w:r w:rsidRPr="00A35CDF">
              <w:rPr>
                <w:rFonts w:cs="Arial"/>
                <w:color w:val="000000"/>
                <w:sz w:val="16"/>
                <w:szCs w:val="16"/>
              </w:rPr>
              <w:t>Splitting and updates to applicability of NR RLC test case 7.1.2.3.5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739A3" w14:textId="77777777" w:rsidR="004675E0" w:rsidRPr="00A35CDF" w:rsidRDefault="004675E0" w:rsidP="00ED3095">
            <w:pPr>
              <w:pStyle w:val="TAL"/>
              <w:rPr>
                <w:rFonts w:cs="Arial"/>
                <w:color w:val="000000"/>
                <w:sz w:val="16"/>
                <w:szCs w:val="16"/>
              </w:rPr>
            </w:pPr>
            <w:r w:rsidRPr="00A35CDF">
              <w:rPr>
                <w:rFonts w:cs="Arial"/>
                <w:color w:val="000000"/>
                <w:sz w:val="16"/>
                <w:szCs w:val="16"/>
              </w:rPr>
              <w:t>16.5.0</w:t>
            </w:r>
          </w:p>
        </w:tc>
      </w:tr>
      <w:tr w:rsidR="004675E0" w:rsidRPr="00A35CDF" w14:paraId="1B919A76"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AFDF87F" w14:textId="77777777" w:rsidR="004675E0" w:rsidRPr="00A35CDF" w:rsidRDefault="004675E0" w:rsidP="00ED3095">
            <w:pPr>
              <w:pStyle w:val="TAL"/>
              <w:rPr>
                <w:rFonts w:cs="Arial"/>
                <w:color w:val="000000"/>
                <w:sz w:val="16"/>
                <w:szCs w:val="16"/>
              </w:rPr>
            </w:pPr>
            <w:r w:rsidRPr="00A35CD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30909" w14:textId="77777777" w:rsidR="004675E0" w:rsidRPr="00A35CDF" w:rsidRDefault="004675E0" w:rsidP="00ED3095">
            <w:pPr>
              <w:pStyle w:val="TAL"/>
              <w:rPr>
                <w:rFonts w:cs="Arial"/>
                <w:color w:val="000000"/>
                <w:sz w:val="16"/>
                <w:szCs w:val="16"/>
              </w:rPr>
            </w:pPr>
            <w:r w:rsidRPr="00A35CD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EE8380" w14:textId="77777777" w:rsidR="004675E0" w:rsidRPr="00A35CDF" w:rsidRDefault="004675E0" w:rsidP="00ED3095">
            <w:pPr>
              <w:pStyle w:val="TAL"/>
              <w:rPr>
                <w:rFonts w:cs="Arial"/>
                <w:color w:val="000000"/>
                <w:sz w:val="16"/>
                <w:szCs w:val="16"/>
              </w:rPr>
            </w:pPr>
            <w:r w:rsidRPr="00A35CDF">
              <w:rPr>
                <w:rFonts w:cs="Arial"/>
                <w:color w:val="000000"/>
                <w:sz w:val="16"/>
                <w:szCs w:val="16"/>
              </w:rPr>
              <w:t>R5-204469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7882F" w14:textId="77777777" w:rsidR="004675E0" w:rsidRPr="00A35CDF" w:rsidRDefault="004675E0" w:rsidP="00ED3095">
            <w:pPr>
              <w:pStyle w:val="TAL"/>
              <w:rPr>
                <w:rFonts w:cs="Arial"/>
                <w:color w:val="000000"/>
                <w:sz w:val="16"/>
                <w:szCs w:val="16"/>
              </w:rPr>
            </w:pPr>
            <w:r w:rsidRPr="00A35CDF">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70663D"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0F12F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5781A5"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570B4" w14:textId="77777777" w:rsidR="004675E0" w:rsidRPr="00A35CDF" w:rsidRDefault="004675E0" w:rsidP="00ED3095">
            <w:pPr>
              <w:pStyle w:val="TAL"/>
              <w:rPr>
                <w:rFonts w:cs="Arial"/>
                <w:color w:val="000000"/>
                <w:sz w:val="16"/>
                <w:szCs w:val="16"/>
              </w:rPr>
            </w:pPr>
            <w:r w:rsidRPr="00A35CDF">
              <w:rPr>
                <w:rFonts w:cs="Arial"/>
                <w:color w:val="000000"/>
                <w:sz w:val="16"/>
                <w:szCs w:val="16"/>
              </w:rPr>
              <w:t>16.5.0</w:t>
            </w:r>
          </w:p>
        </w:tc>
      </w:tr>
      <w:tr w:rsidR="004675E0" w:rsidRPr="00A35CDF" w14:paraId="1BEB522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BDF5804" w14:textId="77777777" w:rsidR="004675E0" w:rsidRPr="00A35CDF" w:rsidRDefault="004675E0" w:rsidP="00ED3095">
            <w:pPr>
              <w:pStyle w:val="TAL"/>
              <w:rPr>
                <w:rFonts w:cs="Arial"/>
                <w:color w:val="000000"/>
                <w:sz w:val="16"/>
                <w:szCs w:val="16"/>
              </w:rPr>
            </w:pPr>
            <w:r w:rsidRPr="00A35CD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05F4F" w14:textId="77777777" w:rsidR="004675E0" w:rsidRPr="00A35CDF" w:rsidRDefault="004675E0" w:rsidP="00ED3095">
            <w:pPr>
              <w:pStyle w:val="TAL"/>
              <w:rPr>
                <w:rFonts w:cs="Arial"/>
                <w:color w:val="000000"/>
                <w:sz w:val="16"/>
                <w:szCs w:val="16"/>
              </w:rPr>
            </w:pPr>
            <w:r w:rsidRPr="00A35CD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95029B" w14:textId="77777777" w:rsidR="004675E0" w:rsidRPr="00A35CDF" w:rsidRDefault="004675E0" w:rsidP="00ED3095">
            <w:pPr>
              <w:pStyle w:val="TAL"/>
              <w:rPr>
                <w:rFonts w:cs="Arial"/>
                <w:color w:val="000000"/>
                <w:sz w:val="16"/>
                <w:szCs w:val="16"/>
              </w:rPr>
            </w:pPr>
            <w:r w:rsidRPr="00A35CDF">
              <w:rPr>
                <w:rFonts w:cs="Arial"/>
                <w:color w:val="000000"/>
                <w:sz w:val="16"/>
                <w:szCs w:val="16"/>
              </w:rPr>
              <w:t>R5-204470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FB42" w14:textId="77777777" w:rsidR="004675E0" w:rsidRPr="00A35CDF" w:rsidRDefault="004675E0" w:rsidP="00ED3095">
            <w:pPr>
              <w:pStyle w:val="TAL"/>
              <w:rPr>
                <w:rFonts w:cs="Arial"/>
                <w:color w:val="000000"/>
                <w:sz w:val="16"/>
                <w:szCs w:val="16"/>
              </w:rPr>
            </w:pPr>
            <w:r w:rsidRPr="00A35CDF">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60E2A1"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2F12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4B88D8"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applicability of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D881B" w14:textId="77777777" w:rsidR="004675E0" w:rsidRPr="00A35CDF" w:rsidRDefault="004675E0" w:rsidP="00ED3095">
            <w:pPr>
              <w:pStyle w:val="TAL"/>
              <w:rPr>
                <w:rFonts w:cs="Arial"/>
                <w:color w:val="000000"/>
                <w:sz w:val="16"/>
                <w:szCs w:val="16"/>
              </w:rPr>
            </w:pPr>
            <w:r w:rsidRPr="00A35CDF">
              <w:rPr>
                <w:rFonts w:cs="Arial"/>
                <w:color w:val="000000"/>
                <w:sz w:val="16"/>
                <w:szCs w:val="16"/>
              </w:rPr>
              <w:t>16.5.0</w:t>
            </w:r>
          </w:p>
        </w:tc>
      </w:tr>
      <w:tr w:rsidR="004675E0" w:rsidRPr="00A35CDF" w14:paraId="7643BB4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DBB2338" w14:textId="77777777" w:rsidR="004675E0" w:rsidRPr="00A35CDF" w:rsidRDefault="004675E0" w:rsidP="00ED3095">
            <w:pPr>
              <w:pStyle w:val="TAL"/>
              <w:rPr>
                <w:rFonts w:cs="Arial"/>
                <w:color w:val="000000"/>
                <w:sz w:val="16"/>
                <w:szCs w:val="16"/>
              </w:rPr>
            </w:pPr>
            <w:r w:rsidRPr="00A35CD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2E3A5" w14:textId="77777777" w:rsidR="004675E0" w:rsidRPr="00A35CDF" w:rsidRDefault="004675E0" w:rsidP="00ED3095">
            <w:pPr>
              <w:pStyle w:val="TAL"/>
              <w:rPr>
                <w:rFonts w:cs="Arial"/>
                <w:color w:val="000000"/>
                <w:sz w:val="16"/>
                <w:szCs w:val="16"/>
              </w:rPr>
            </w:pPr>
            <w:r w:rsidRPr="00A35CD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43C02" w14:textId="77777777" w:rsidR="004675E0" w:rsidRPr="00A35CDF" w:rsidRDefault="004675E0" w:rsidP="00ED3095">
            <w:pPr>
              <w:pStyle w:val="TAL"/>
              <w:rPr>
                <w:rFonts w:cs="Arial"/>
                <w:color w:val="000000"/>
                <w:sz w:val="16"/>
                <w:szCs w:val="16"/>
              </w:rPr>
            </w:pPr>
            <w:r w:rsidRPr="00A35CDF">
              <w:rPr>
                <w:rFonts w:cs="Arial"/>
                <w:color w:val="000000"/>
                <w:sz w:val="16"/>
                <w:szCs w:val="16"/>
              </w:rPr>
              <w:t>R5-204471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EF75D" w14:textId="77777777" w:rsidR="004675E0" w:rsidRPr="00A35CDF" w:rsidRDefault="004675E0" w:rsidP="00ED3095">
            <w:pPr>
              <w:pStyle w:val="TAL"/>
              <w:rPr>
                <w:rFonts w:cs="Arial"/>
                <w:color w:val="000000"/>
                <w:sz w:val="16"/>
                <w:szCs w:val="16"/>
              </w:rPr>
            </w:pPr>
            <w:r w:rsidRPr="00A35CDF">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46E12"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F86B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E04D69"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685B1" w14:textId="77777777" w:rsidR="004675E0" w:rsidRPr="00A35CDF" w:rsidRDefault="004675E0" w:rsidP="00ED3095">
            <w:pPr>
              <w:pStyle w:val="TAL"/>
              <w:rPr>
                <w:rFonts w:cs="Arial"/>
                <w:color w:val="000000"/>
                <w:sz w:val="16"/>
                <w:szCs w:val="16"/>
              </w:rPr>
            </w:pPr>
            <w:r w:rsidRPr="00A35CDF">
              <w:rPr>
                <w:rFonts w:cs="Arial"/>
                <w:color w:val="000000"/>
                <w:sz w:val="16"/>
                <w:szCs w:val="16"/>
              </w:rPr>
              <w:t>16.5.0</w:t>
            </w:r>
          </w:p>
        </w:tc>
      </w:tr>
      <w:tr w:rsidR="004675E0" w:rsidRPr="00A35CDF" w14:paraId="57CADBE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F73924B" w14:textId="77777777" w:rsidR="004675E0" w:rsidRPr="00A35CDF" w:rsidRDefault="004675E0" w:rsidP="00ED3095">
            <w:pPr>
              <w:pStyle w:val="TAL"/>
              <w:rPr>
                <w:rFonts w:cs="Arial"/>
                <w:color w:val="000000"/>
                <w:sz w:val="16"/>
                <w:szCs w:val="16"/>
              </w:rPr>
            </w:pPr>
            <w:r w:rsidRPr="00A35CD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00D75" w14:textId="77777777" w:rsidR="004675E0" w:rsidRPr="00A35CDF" w:rsidRDefault="004675E0" w:rsidP="00ED3095">
            <w:pPr>
              <w:pStyle w:val="TAL"/>
              <w:rPr>
                <w:rFonts w:cs="Arial"/>
                <w:color w:val="000000"/>
                <w:sz w:val="16"/>
                <w:szCs w:val="16"/>
              </w:rPr>
            </w:pPr>
            <w:r w:rsidRPr="00A35CD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D0FC8B" w14:textId="77777777" w:rsidR="004675E0" w:rsidRPr="00A35CDF" w:rsidRDefault="004675E0" w:rsidP="00ED3095">
            <w:pPr>
              <w:pStyle w:val="TAL"/>
              <w:rPr>
                <w:rFonts w:cs="Arial"/>
                <w:color w:val="000000"/>
                <w:sz w:val="16"/>
                <w:szCs w:val="16"/>
              </w:rPr>
            </w:pPr>
            <w:r w:rsidRPr="00A35CDF">
              <w:rPr>
                <w:rFonts w:cs="Arial"/>
                <w:color w:val="000000"/>
                <w:sz w:val="16"/>
                <w:szCs w:val="16"/>
              </w:rPr>
              <w:t>R5-204472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565CB" w14:textId="77777777" w:rsidR="004675E0" w:rsidRPr="00A35CDF" w:rsidRDefault="004675E0" w:rsidP="00ED3095">
            <w:pPr>
              <w:pStyle w:val="TAL"/>
              <w:rPr>
                <w:rFonts w:cs="Arial"/>
                <w:color w:val="000000"/>
                <w:sz w:val="16"/>
                <w:szCs w:val="16"/>
              </w:rPr>
            </w:pPr>
            <w:r w:rsidRPr="00A35CDF">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EFBFB"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5A0E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1B8EA6"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new RRC TC for checking extended / spare field handling in 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3C3506" w14:textId="77777777" w:rsidR="004675E0" w:rsidRPr="00A35CDF" w:rsidRDefault="004675E0" w:rsidP="00ED3095">
            <w:pPr>
              <w:pStyle w:val="TAL"/>
              <w:rPr>
                <w:rFonts w:cs="Arial"/>
                <w:color w:val="000000"/>
                <w:sz w:val="16"/>
                <w:szCs w:val="16"/>
              </w:rPr>
            </w:pPr>
            <w:r w:rsidRPr="00A35CDF">
              <w:rPr>
                <w:rFonts w:cs="Arial"/>
                <w:color w:val="000000"/>
                <w:sz w:val="16"/>
                <w:szCs w:val="16"/>
              </w:rPr>
              <w:t>16.5.0</w:t>
            </w:r>
          </w:p>
        </w:tc>
      </w:tr>
      <w:tr w:rsidR="004675E0" w:rsidRPr="00A35CDF" w14:paraId="2ACF6CCA"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C640E82" w14:textId="77777777" w:rsidR="004675E0" w:rsidRPr="00A35CDF" w:rsidRDefault="004675E0" w:rsidP="00ED3095">
            <w:pPr>
              <w:pStyle w:val="TAL"/>
              <w:rPr>
                <w:rFonts w:cs="Arial"/>
                <w:color w:val="000000"/>
                <w:sz w:val="16"/>
                <w:szCs w:val="16"/>
              </w:rPr>
            </w:pPr>
            <w:r w:rsidRPr="00A35CD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D4AEC" w14:textId="77777777" w:rsidR="004675E0" w:rsidRPr="00A35CDF" w:rsidRDefault="004675E0" w:rsidP="00ED3095">
            <w:pPr>
              <w:pStyle w:val="TAL"/>
              <w:rPr>
                <w:rFonts w:cs="Arial"/>
                <w:color w:val="000000"/>
                <w:sz w:val="16"/>
                <w:szCs w:val="16"/>
              </w:rPr>
            </w:pPr>
            <w:r w:rsidRPr="00A35CD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01454" w14:textId="77777777" w:rsidR="004675E0" w:rsidRPr="00A35CDF" w:rsidRDefault="004675E0" w:rsidP="00ED3095">
            <w:pPr>
              <w:pStyle w:val="TAL"/>
              <w:rPr>
                <w:rFonts w:cs="Arial"/>
                <w:color w:val="000000"/>
                <w:sz w:val="16"/>
                <w:szCs w:val="16"/>
              </w:rPr>
            </w:pPr>
            <w:r w:rsidRPr="00A35CDF">
              <w:rPr>
                <w:rFonts w:cs="Arial"/>
                <w:color w:val="000000"/>
                <w:sz w:val="16"/>
                <w:szCs w:val="16"/>
              </w:rPr>
              <w:t>R5-204473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8B721" w14:textId="77777777" w:rsidR="004675E0" w:rsidRPr="00A35CDF" w:rsidRDefault="004675E0" w:rsidP="00ED3095">
            <w:pPr>
              <w:pStyle w:val="TAL"/>
              <w:rPr>
                <w:rFonts w:cs="Arial"/>
                <w:color w:val="000000"/>
                <w:sz w:val="16"/>
                <w:szCs w:val="16"/>
              </w:rPr>
            </w:pPr>
            <w:r w:rsidRPr="00A35CDF">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B633F2"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3A54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1870E1" w14:textId="77777777" w:rsidR="004675E0" w:rsidRPr="00A35CDF" w:rsidRDefault="004675E0" w:rsidP="00ED3095">
            <w:pPr>
              <w:pStyle w:val="TAL"/>
              <w:rPr>
                <w:rFonts w:cs="Arial"/>
                <w:color w:val="000000"/>
                <w:sz w:val="16"/>
                <w:szCs w:val="16"/>
              </w:rPr>
            </w:pPr>
            <w:r w:rsidRPr="00A35CDF">
              <w:rPr>
                <w:rFonts w:cs="Arial"/>
                <w:color w:val="000000"/>
                <w:sz w:val="16"/>
                <w:szCs w:val="16"/>
              </w:rPr>
              <w:t>Removal of void test case and correction of condition for Inter-band measurements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F4AA5" w14:textId="77777777" w:rsidR="004675E0" w:rsidRPr="00A35CDF" w:rsidRDefault="004675E0" w:rsidP="00ED3095">
            <w:pPr>
              <w:pStyle w:val="TAL"/>
              <w:rPr>
                <w:rFonts w:cs="Arial"/>
                <w:color w:val="000000"/>
                <w:sz w:val="16"/>
                <w:szCs w:val="16"/>
              </w:rPr>
            </w:pPr>
            <w:r w:rsidRPr="00A35CDF">
              <w:rPr>
                <w:rFonts w:cs="Arial"/>
                <w:color w:val="000000"/>
                <w:sz w:val="16"/>
                <w:szCs w:val="16"/>
              </w:rPr>
              <w:t>16.5.0</w:t>
            </w:r>
          </w:p>
        </w:tc>
      </w:tr>
      <w:tr w:rsidR="004675E0" w:rsidRPr="00A35CDF" w14:paraId="5CFE7E7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28D5AD8" w14:textId="77777777" w:rsidR="004675E0" w:rsidRPr="00A35CDF" w:rsidRDefault="004675E0" w:rsidP="00ED3095">
            <w:pPr>
              <w:pStyle w:val="TAL"/>
              <w:rPr>
                <w:rFonts w:cs="Arial"/>
                <w:color w:val="000000"/>
                <w:sz w:val="16"/>
                <w:szCs w:val="16"/>
              </w:rPr>
            </w:pPr>
            <w:r w:rsidRPr="00A35CD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30C07" w14:textId="77777777" w:rsidR="004675E0" w:rsidRPr="00A35CDF" w:rsidRDefault="004675E0" w:rsidP="00ED3095">
            <w:pPr>
              <w:pStyle w:val="TAL"/>
              <w:rPr>
                <w:rFonts w:cs="Arial"/>
                <w:color w:val="000000"/>
                <w:sz w:val="16"/>
                <w:szCs w:val="16"/>
              </w:rPr>
            </w:pPr>
            <w:r w:rsidRPr="00A35CD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13040" w14:textId="77777777" w:rsidR="004675E0" w:rsidRPr="00A35CDF" w:rsidRDefault="004675E0" w:rsidP="00ED3095">
            <w:pPr>
              <w:pStyle w:val="TAL"/>
              <w:rPr>
                <w:rFonts w:cs="Arial"/>
                <w:color w:val="000000"/>
                <w:sz w:val="16"/>
                <w:szCs w:val="16"/>
              </w:rPr>
            </w:pPr>
            <w:r w:rsidRPr="00A35CDF">
              <w:rPr>
                <w:rFonts w:cs="Arial"/>
                <w:color w:val="000000"/>
                <w:sz w:val="16"/>
                <w:szCs w:val="16"/>
              </w:rPr>
              <w:t>R5-204519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4DA92" w14:textId="77777777" w:rsidR="004675E0" w:rsidRPr="00A35CDF" w:rsidRDefault="004675E0" w:rsidP="00ED3095">
            <w:pPr>
              <w:pStyle w:val="TAL"/>
              <w:rPr>
                <w:rFonts w:cs="Arial"/>
                <w:color w:val="000000"/>
                <w:sz w:val="16"/>
                <w:szCs w:val="16"/>
              </w:rPr>
            </w:pPr>
            <w:r w:rsidRPr="00A35CDF">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31EC48"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2467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955769"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test applicabilities of test cases for voice fallback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7225F" w14:textId="77777777" w:rsidR="004675E0" w:rsidRPr="00A35CDF" w:rsidRDefault="004675E0" w:rsidP="00ED3095">
            <w:pPr>
              <w:pStyle w:val="TAL"/>
              <w:rPr>
                <w:rFonts w:cs="Arial"/>
                <w:color w:val="000000"/>
                <w:sz w:val="16"/>
                <w:szCs w:val="16"/>
              </w:rPr>
            </w:pPr>
            <w:r w:rsidRPr="00A35CDF">
              <w:rPr>
                <w:rFonts w:cs="Arial"/>
                <w:color w:val="000000"/>
                <w:sz w:val="16"/>
                <w:szCs w:val="16"/>
              </w:rPr>
              <w:t>16.5.0</w:t>
            </w:r>
          </w:p>
        </w:tc>
      </w:tr>
      <w:tr w:rsidR="004675E0" w:rsidRPr="00A35CDF" w14:paraId="3B82000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A456621" w14:textId="77777777" w:rsidR="004675E0" w:rsidRPr="00A35CDF" w:rsidRDefault="004675E0" w:rsidP="00ED3095">
            <w:pPr>
              <w:pStyle w:val="TAL"/>
              <w:rPr>
                <w:rFonts w:cs="Arial"/>
                <w:color w:val="000000"/>
                <w:sz w:val="16"/>
                <w:szCs w:val="16"/>
              </w:rPr>
            </w:pPr>
            <w:r w:rsidRPr="00A35CDF">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BD8DA" w14:textId="77777777" w:rsidR="004675E0" w:rsidRPr="00A35CDF" w:rsidRDefault="004675E0" w:rsidP="00ED3095">
            <w:pPr>
              <w:pStyle w:val="TAL"/>
              <w:rPr>
                <w:rFonts w:cs="Arial"/>
                <w:color w:val="000000"/>
                <w:sz w:val="16"/>
                <w:szCs w:val="16"/>
              </w:rPr>
            </w:pPr>
            <w:r w:rsidRPr="00A35CDF">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B0D5F" w14:textId="77777777" w:rsidR="004675E0" w:rsidRPr="00A35CDF" w:rsidRDefault="004675E0" w:rsidP="00ED3095">
            <w:pPr>
              <w:pStyle w:val="TAL"/>
              <w:rPr>
                <w:rFonts w:cs="Arial"/>
                <w:color w:val="000000"/>
                <w:sz w:val="16"/>
                <w:szCs w:val="16"/>
              </w:rPr>
            </w:pPr>
            <w:r w:rsidRPr="00A35CDF">
              <w:rPr>
                <w:rFonts w:cs="Arial"/>
                <w:color w:val="000000"/>
                <w:sz w:val="16"/>
                <w:szCs w:val="16"/>
              </w:rPr>
              <w:t>R5-204520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CB7BF" w14:textId="77777777" w:rsidR="004675E0" w:rsidRPr="00A35CDF" w:rsidRDefault="004675E0" w:rsidP="00ED3095">
            <w:pPr>
              <w:pStyle w:val="TAL"/>
              <w:rPr>
                <w:rFonts w:cs="Arial"/>
                <w:color w:val="000000"/>
                <w:sz w:val="16"/>
                <w:szCs w:val="16"/>
              </w:rPr>
            </w:pPr>
            <w:r w:rsidRPr="00A35CDF">
              <w:rPr>
                <w:rFonts w:cs="Arial"/>
                <w:color w:val="000000"/>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520A1B"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A810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15C85C"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applicability of Inter-RAT handover from NR to EN-DC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435D5" w14:textId="77777777" w:rsidR="004675E0" w:rsidRPr="00A35CDF" w:rsidRDefault="004675E0" w:rsidP="00ED3095">
            <w:pPr>
              <w:pStyle w:val="TAL"/>
              <w:rPr>
                <w:rFonts w:cs="Arial"/>
                <w:color w:val="000000"/>
                <w:sz w:val="16"/>
                <w:szCs w:val="16"/>
              </w:rPr>
            </w:pPr>
            <w:r w:rsidRPr="00A35CDF">
              <w:rPr>
                <w:rFonts w:cs="Arial"/>
                <w:color w:val="000000"/>
                <w:sz w:val="16"/>
                <w:szCs w:val="16"/>
              </w:rPr>
              <w:t>16.5.0</w:t>
            </w:r>
          </w:p>
        </w:tc>
      </w:tr>
      <w:tr w:rsidR="004675E0" w:rsidRPr="00A35CDF" w14:paraId="74E24EF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546CEC1" w14:textId="77777777" w:rsidR="004675E0" w:rsidRPr="00A35CDF" w:rsidRDefault="004675E0" w:rsidP="00ED3095">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671EC" w14:textId="77777777" w:rsidR="004675E0" w:rsidRPr="00A35CDF" w:rsidRDefault="004675E0" w:rsidP="00ED3095">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D19DD" w14:textId="77777777" w:rsidR="004675E0" w:rsidRPr="00A35CDF" w:rsidRDefault="004675E0" w:rsidP="00ED3095">
            <w:pPr>
              <w:pStyle w:val="TAL"/>
              <w:rPr>
                <w:rFonts w:cs="Arial"/>
                <w:color w:val="000000"/>
                <w:sz w:val="16"/>
                <w:szCs w:val="16"/>
              </w:rPr>
            </w:pPr>
            <w:r w:rsidRPr="00A35CDF">
              <w:rPr>
                <w:rFonts w:cs="Arial"/>
                <w:color w:val="000000"/>
                <w:sz w:val="16"/>
                <w:szCs w:val="16"/>
              </w:rPr>
              <w:t>R5-205287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616CB" w14:textId="77777777" w:rsidR="004675E0" w:rsidRPr="00A35CDF" w:rsidRDefault="004675E0" w:rsidP="00ED3095">
            <w:pPr>
              <w:pStyle w:val="TAL"/>
              <w:rPr>
                <w:rFonts w:cs="Arial"/>
                <w:color w:val="000000"/>
                <w:sz w:val="16"/>
                <w:szCs w:val="16"/>
              </w:rPr>
            </w:pPr>
            <w:r w:rsidRPr="00A35CDF">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35259D"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0D6E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70FE63"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test applicabilities of test cases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BE4B9" w14:textId="77777777" w:rsidR="004675E0" w:rsidRPr="00A35CDF" w:rsidRDefault="004675E0" w:rsidP="00ED3095">
            <w:pPr>
              <w:pStyle w:val="TAL"/>
              <w:rPr>
                <w:rFonts w:cs="Arial"/>
                <w:color w:val="000000"/>
                <w:sz w:val="16"/>
                <w:szCs w:val="16"/>
              </w:rPr>
            </w:pPr>
            <w:r w:rsidRPr="00A35CDF">
              <w:rPr>
                <w:rFonts w:cs="Arial"/>
                <w:color w:val="000000"/>
                <w:sz w:val="16"/>
                <w:szCs w:val="16"/>
              </w:rPr>
              <w:t>16.6.0</w:t>
            </w:r>
          </w:p>
        </w:tc>
      </w:tr>
      <w:tr w:rsidR="004675E0" w:rsidRPr="00A35CDF" w14:paraId="64D20DD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8FD528C" w14:textId="77777777" w:rsidR="004675E0" w:rsidRPr="00A35CDF" w:rsidRDefault="004675E0" w:rsidP="00ED3095">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548A78" w14:textId="77777777" w:rsidR="004675E0" w:rsidRPr="00A35CDF" w:rsidRDefault="004675E0" w:rsidP="00ED3095">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0ED9E" w14:textId="77777777" w:rsidR="004675E0" w:rsidRPr="00A35CDF" w:rsidRDefault="004675E0" w:rsidP="00ED3095">
            <w:pPr>
              <w:pStyle w:val="TAL"/>
              <w:rPr>
                <w:rFonts w:cs="Arial"/>
                <w:color w:val="000000"/>
                <w:sz w:val="16"/>
                <w:szCs w:val="16"/>
              </w:rPr>
            </w:pPr>
            <w:r w:rsidRPr="00A35CDF">
              <w:rPr>
                <w:rFonts w:cs="Arial"/>
                <w:color w:val="000000"/>
                <w:sz w:val="16"/>
                <w:szCs w:val="16"/>
              </w:rPr>
              <w:t>R5-205389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89FF0" w14:textId="77777777" w:rsidR="004675E0" w:rsidRPr="00A35CDF" w:rsidRDefault="004675E0" w:rsidP="00ED3095">
            <w:pPr>
              <w:pStyle w:val="TAL"/>
              <w:rPr>
                <w:rFonts w:cs="Arial"/>
                <w:color w:val="000000"/>
                <w:sz w:val="16"/>
                <w:szCs w:val="16"/>
              </w:rPr>
            </w:pPr>
            <w:r w:rsidRPr="00A35CDF">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DC965A"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0BE34"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0DC3FA"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44E06" w14:textId="77777777" w:rsidR="004675E0" w:rsidRPr="00A35CDF" w:rsidRDefault="004675E0" w:rsidP="00ED3095">
            <w:pPr>
              <w:pStyle w:val="TAL"/>
              <w:rPr>
                <w:rFonts w:cs="Arial"/>
                <w:color w:val="000000"/>
                <w:sz w:val="16"/>
                <w:szCs w:val="16"/>
              </w:rPr>
            </w:pPr>
            <w:r w:rsidRPr="00A35CDF">
              <w:rPr>
                <w:rFonts w:cs="Arial"/>
                <w:color w:val="000000"/>
                <w:sz w:val="16"/>
                <w:szCs w:val="16"/>
              </w:rPr>
              <w:t>16.6.0</w:t>
            </w:r>
          </w:p>
        </w:tc>
      </w:tr>
      <w:tr w:rsidR="004675E0" w:rsidRPr="00A35CDF" w14:paraId="7426FD4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96A3D95" w14:textId="77777777" w:rsidR="004675E0" w:rsidRPr="00A35CDF" w:rsidRDefault="004675E0" w:rsidP="00ED3095">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C971B8" w14:textId="77777777" w:rsidR="004675E0" w:rsidRPr="00A35CDF" w:rsidRDefault="004675E0" w:rsidP="00ED3095">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1C6B98" w14:textId="77777777" w:rsidR="004675E0" w:rsidRPr="00A35CDF" w:rsidRDefault="004675E0" w:rsidP="00ED3095">
            <w:pPr>
              <w:pStyle w:val="TAL"/>
              <w:rPr>
                <w:rFonts w:cs="Arial"/>
                <w:color w:val="000000"/>
                <w:sz w:val="16"/>
                <w:szCs w:val="16"/>
              </w:rPr>
            </w:pPr>
            <w:r w:rsidRPr="00A35CDF">
              <w:rPr>
                <w:rFonts w:cs="Arial"/>
                <w:color w:val="000000"/>
                <w:sz w:val="16"/>
                <w:szCs w:val="16"/>
              </w:rPr>
              <w:t>R5-206367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8988F" w14:textId="77777777" w:rsidR="004675E0" w:rsidRPr="00A35CDF" w:rsidRDefault="004675E0" w:rsidP="00ED3095">
            <w:pPr>
              <w:pStyle w:val="TAL"/>
              <w:rPr>
                <w:rFonts w:cs="Arial"/>
                <w:color w:val="000000"/>
                <w:sz w:val="16"/>
                <w:szCs w:val="16"/>
              </w:rPr>
            </w:pPr>
            <w:r w:rsidRPr="00A35CDF">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E186D4"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E6DE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AE632"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DFD9A" w14:textId="77777777" w:rsidR="004675E0" w:rsidRPr="00A35CDF" w:rsidRDefault="004675E0" w:rsidP="00ED3095">
            <w:pPr>
              <w:pStyle w:val="TAL"/>
              <w:rPr>
                <w:rFonts w:cs="Arial"/>
                <w:color w:val="000000"/>
                <w:sz w:val="16"/>
                <w:szCs w:val="16"/>
              </w:rPr>
            </w:pPr>
            <w:r w:rsidRPr="00A35CDF">
              <w:rPr>
                <w:rFonts w:cs="Arial"/>
                <w:color w:val="000000"/>
                <w:sz w:val="16"/>
                <w:szCs w:val="16"/>
              </w:rPr>
              <w:t>16.6.0</w:t>
            </w:r>
          </w:p>
        </w:tc>
      </w:tr>
      <w:tr w:rsidR="004675E0" w:rsidRPr="00A35CDF" w14:paraId="705D834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6D02C4C" w14:textId="77777777" w:rsidR="004675E0" w:rsidRPr="00A35CDF" w:rsidRDefault="004675E0" w:rsidP="00ED3095">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01170" w14:textId="77777777" w:rsidR="004675E0" w:rsidRPr="00A35CDF" w:rsidRDefault="004675E0" w:rsidP="00ED3095">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9C782" w14:textId="77777777" w:rsidR="004675E0" w:rsidRPr="00A35CDF" w:rsidRDefault="004675E0" w:rsidP="00ED3095">
            <w:pPr>
              <w:pStyle w:val="TAL"/>
              <w:rPr>
                <w:rFonts w:cs="Arial"/>
                <w:color w:val="000000"/>
                <w:sz w:val="16"/>
                <w:szCs w:val="16"/>
              </w:rPr>
            </w:pPr>
            <w:r w:rsidRPr="00A35CDF">
              <w:rPr>
                <w:rFonts w:cs="Arial"/>
                <w:color w:val="000000"/>
                <w:sz w:val="16"/>
                <w:szCs w:val="16"/>
              </w:rPr>
              <w:t>R5-206368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7AD8D" w14:textId="77777777" w:rsidR="004675E0" w:rsidRPr="00A35CDF" w:rsidRDefault="004675E0" w:rsidP="00ED3095">
            <w:pPr>
              <w:pStyle w:val="TAL"/>
              <w:rPr>
                <w:rFonts w:cs="Arial"/>
                <w:color w:val="000000"/>
                <w:sz w:val="16"/>
                <w:szCs w:val="16"/>
              </w:rPr>
            </w:pPr>
            <w:r w:rsidRPr="00A35CDF">
              <w:rPr>
                <w:rFonts w:cs="Arial"/>
                <w:color w:val="000000"/>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E9E6A5"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21B6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227252"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89232" w14:textId="77777777" w:rsidR="004675E0" w:rsidRPr="00A35CDF" w:rsidRDefault="004675E0" w:rsidP="00ED3095">
            <w:pPr>
              <w:pStyle w:val="TAL"/>
              <w:rPr>
                <w:rFonts w:cs="Arial"/>
                <w:color w:val="000000"/>
                <w:sz w:val="16"/>
                <w:szCs w:val="16"/>
              </w:rPr>
            </w:pPr>
            <w:r w:rsidRPr="00A35CDF">
              <w:rPr>
                <w:rFonts w:cs="Arial"/>
                <w:color w:val="000000"/>
                <w:sz w:val="16"/>
                <w:szCs w:val="16"/>
              </w:rPr>
              <w:t>16.6.0</w:t>
            </w:r>
          </w:p>
        </w:tc>
      </w:tr>
      <w:tr w:rsidR="004675E0" w:rsidRPr="00A35CDF" w14:paraId="08F6EB6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E81D8B0" w14:textId="77777777" w:rsidR="004675E0" w:rsidRPr="00A35CDF" w:rsidRDefault="004675E0" w:rsidP="00ED3095">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2C40F" w14:textId="77777777" w:rsidR="004675E0" w:rsidRPr="00A35CDF" w:rsidRDefault="004675E0" w:rsidP="00ED3095">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085168" w14:textId="77777777" w:rsidR="004675E0" w:rsidRPr="00A35CDF" w:rsidRDefault="004675E0" w:rsidP="00ED3095">
            <w:pPr>
              <w:pStyle w:val="TAL"/>
              <w:rPr>
                <w:rFonts w:cs="Arial"/>
                <w:color w:val="000000"/>
                <w:sz w:val="16"/>
                <w:szCs w:val="16"/>
              </w:rPr>
            </w:pPr>
            <w:r w:rsidRPr="00A35CDF">
              <w:rPr>
                <w:rFonts w:cs="Arial"/>
                <w:color w:val="000000"/>
                <w:sz w:val="16"/>
                <w:szCs w:val="16"/>
              </w:rPr>
              <w:t>R5-206399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7FA71" w14:textId="77777777" w:rsidR="004675E0" w:rsidRPr="00A35CDF" w:rsidRDefault="004675E0" w:rsidP="00ED3095">
            <w:pPr>
              <w:pStyle w:val="TAL"/>
              <w:rPr>
                <w:rFonts w:cs="Arial"/>
                <w:color w:val="000000"/>
                <w:sz w:val="16"/>
                <w:szCs w:val="16"/>
              </w:rPr>
            </w:pPr>
            <w:r w:rsidRPr="00A35CDF">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BF9E09"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1EA913"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48DD4B"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statement for new test case for PDCP Duplication for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E8A93" w14:textId="77777777" w:rsidR="004675E0" w:rsidRPr="00A35CDF" w:rsidRDefault="004675E0" w:rsidP="00ED3095">
            <w:pPr>
              <w:pStyle w:val="TAL"/>
              <w:rPr>
                <w:rFonts w:cs="Arial"/>
                <w:color w:val="000000"/>
                <w:sz w:val="16"/>
                <w:szCs w:val="16"/>
              </w:rPr>
            </w:pPr>
            <w:r w:rsidRPr="00A35CDF">
              <w:rPr>
                <w:rFonts w:cs="Arial"/>
                <w:color w:val="000000"/>
                <w:sz w:val="16"/>
                <w:szCs w:val="16"/>
              </w:rPr>
              <w:t>16.6.0</w:t>
            </w:r>
          </w:p>
        </w:tc>
      </w:tr>
      <w:tr w:rsidR="004675E0" w:rsidRPr="00A35CDF" w14:paraId="17B6E25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3B21C53" w14:textId="77777777" w:rsidR="004675E0" w:rsidRPr="00A35CDF" w:rsidRDefault="004675E0" w:rsidP="00ED3095">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55552" w14:textId="77777777" w:rsidR="004675E0" w:rsidRPr="00A35CDF" w:rsidRDefault="004675E0" w:rsidP="00ED3095">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D71B54" w14:textId="77777777" w:rsidR="004675E0" w:rsidRPr="00A35CDF" w:rsidRDefault="004675E0" w:rsidP="00ED3095">
            <w:pPr>
              <w:pStyle w:val="TAL"/>
              <w:rPr>
                <w:rFonts w:cs="Arial"/>
                <w:color w:val="000000"/>
                <w:sz w:val="16"/>
                <w:szCs w:val="16"/>
              </w:rPr>
            </w:pPr>
            <w:r w:rsidRPr="00A35CDF">
              <w:rPr>
                <w:rFonts w:cs="Arial"/>
                <w:color w:val="000000"/>
                <w:sz w:val="16"/>
                <w:szCs w:val="16"/>
              </w:rPr>
              <w:t>R5-206400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05EF9" w14:textId="77777777" w:rsidR="004675E0" w:rsidRPr="00A35CDF" w:rsidRDefault="004675E0" w:rsidP="00ED3095">
            <w:pPr>
              <w:pStyle w:val="TAL"/>
              <w:rPr>
                <w:rFonts w:cs="Arial"/>
                <w:color w:val="000000"/>
                <w:sz w:val="16"/>
                <w:szCs w:val="16"/>
              </w:rPr>
            </w:pPr>
            <w:r w:rsidRPr="00A35CDF">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88613C"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6E82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40FB6"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for ethernet header compression and decompression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B64CD" w14:textId="77777777" w:rsidR="004675E0" w:rsidRPr="00A35CDF" w:rsidRDefault="004675E0" w:rsidP="00ED3095">
            <w:pPr>
              <w:pStyle w:val="TAL"/>
              <w:rPr>
                <w:rFonts w:cs="Arial"/>
                <w:color w:val="000000"/>
                <w:sz w:val="16"/>
                <w:szCs w:val="16"/>
              </w:rPr>
            </w:pPr>
            <w:r w:rsidRPr="00A35CDF">
              <w:rPr>
                <w:rFonts w:cs="Arial"/>
                <w:color w:val="000000"/>
                <w:sz w:val="16"/>
                <w:szCs w:val="16"/>
              </w:rPr>
              <w:t>16.6.0</w:t>
            </w:r>
          </w:p>
        </w:tc>
      </w:tr>
      <w:tr w:rsidR="004675E0" w:rsidRPr="00A35CDF" w14:paraId="6226D4F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E160396" w14:textId="77777777" w:rsidR="004675E0" w:rsidRPr="00A35CDF" w:rsidRDefault="004675E0" w:rsidP="00ED3095">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4857C" w14:textId="77777777" w:rsidR="004675E0" w:rsidRPr="00A35CDF" w:rsidRDefault="004675E0" w:rsidP="00ED3095">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1A06B" w14:textId="77777777" w:rsidR="004675E0" w:rsidRPr="00A35CDF" w:rsidRDefault="004675E0" w:rsidP="00ED3095">
            <w:pPr>
              <w:pStyle w:val="TAL"/>
              <w:rPr>
                <w:rFonts w:cs="Arial"/>
                <w:color w:val="000000"/>
                <w:sz w:val="16"/>
                <w:szCs w:val="16"/>
              </w:rPr>
            </w:pPr>
            <w:r w:rsidRPr="00A35CDF">
              <w:rPr>
                <w:rFonts w:cs="Arial"/>
                <w:color w:val="000000"/>
                <w:sz w:val="16"/>
                <w:szCs w:val="16"/>
              </w:rPr>
              <w:t>R5-206406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3EF75" w14:textId="77777777" w:rsidR="004675E0" w:rsidRPr="00A35CDF" w:rsidRDefault="004675E0" w:rsidP="00ED3095">
            <w:pPr>
              <w:pStyle w:val="TAL"/>
              <w:rPr>
                <w:rFonts w:cs="Arial"/>
                <w:color w:val="000000"/>
                <w:sz w:val="16"/>
                <w:szCs w:val="16"/>
              </w:rPr>
            </w:pPr>
            <w:r w:rsidRPr="00A35CDF">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061308"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4BDE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C4F50C"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applicability for NR MobEnc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9971B" w14:textId="77777777" w:rsidR="004675E0" w:rsidRPr="00A35CDF" w:rsidRDefault="004675E0" w:rsidP="00ED3095">
            <w:pPr>
              <w:pStyle w:val="TAL"/>
              <w:rPr>
                <w:rFonts w:cs="Arial"/>
                <w:color w:val="000000"/>
                <w:sz w:val="16"/>
                <w:szCs w:val="16"/>
              </w:rPr>
            </w:pPr>
            <w:r w:rsidRPr="00A35CDF">
              <w:rPr>
                <w:rFonts w:cs="Arial"/>
                <w:color w:val="000000"/>
                <w:sz w:val="16"/>
                <w:szCs w:val="16"/>
              </w:rPr>
              <w:t>16.6.0</w:t>
            </w:r>
          </w:p>
        </w:tc>
      </w:tr>
      <w:tr w:rsidR="004675E0" w:rsidRPr="00A35CDF" w14:paraId="4CBC6A9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6C46EEF" w14:textId="77777777" w:rsidR="004675E0" w:rsidRPr="00A35CDF" w:rsidRDefault="004675E0" w:rsidP="00ED3095">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07595" w14:textId="77777777" w:rsidR="004675E0" w:rsidRPr="00A35CDF" w:rsidRDefault="004675E0" w:rsidP="00ED3095">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B95CB" w14:textId="77777777" w:rsidR="004675E0" w:rsidRPr="00A35CDF" w:rsidRDefault="004675E0" w:rsidP="00ED3095">
            <w:pPr>
              <w:pStyle w:val="TAL"/>
              <w:rPr>
                <w:rFonts w:cs="Arial"/>
                <w:color w:val="000000"/>
                <w:sz w:val="16"/>
                <w:szCs w:val="16"/>
              </w:rPr>
            </w:pPr>
            <w:r w:rsidRPr="00A35CDF">
              <w:rPr>
                <w:rFonts w:cs="Arial"/>
                <w:color w:val="000000"/>
                <w:sz w:val="16"/>
                <w:szCs w:val="16"/>
              </w:rPr>
              <w:t>R5-206413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E5D38" w14:textId="77777777" w:rsidR="004675E0" w:rsidRPr="00A35CDF" w:rsidRDefault="004675E0" w:rsidP="00ED3095">
            <w:pPr>
              <w:pStyle w:val="TAL"/>
              <w:rPr>
                <w:rFonts w:cs="Arial"/>
                <w:color w:val="000000"/>
                <w:sz w:val="16"/>
                <w:szCs w:val="16"/>
              </w:rPr>
            </w:pPr>
            <w:r w:rsidRPr="00A35CDF">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CB0A54"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8225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29432F"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034009" w14:textId="77777777" w:rsidR="004675E0" w:rsidRPr="00A35CDF" w:rsidRDefault="004675E0" w:rsidP="00ED3095">
            <w:pPr>
              <w:pStyle w:val="TAL"/>
              <w:rPr>
                <w:rFonts w:cs="Arial"/>
                <w:color w:val="000000"/>
                <w:sz w:val="16"/>
                <w:szCs w:val="16"/>
              </w:rPr>
            </w:pPr>
            <w:r w:rsidRPr="00A35CDF">
              <w:rPr>
                <w:rFonts w:cs="Arial"/>
                <w:color w:val="000000"/>
                <w:sz w:val="16"/>
                <w:szCs w:val="16"/>
              </w:rPr>
              <w:t>16.6.0</w:t>
            </w:r>
          </w:p>
        </w:tc>
      </w:tr>
      <w:tr w:rsidR="004675E0" w:rsidRPr="00A35CDF" w14:paraId="10E2DB7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3511996" w14:textId="77777777" w:rsidR="004675E0" w:rsidRPr="00A35CDF" w:rsidRDefault="004675E0" w:rsidP="00ED3095">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F7254" w14:textId="77777777" w:rsidR="004675E0" w:rsidRPr="00A35CDF" w:rsidRDefault="004675E0" w:rsidP="00ED3095">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1A41B" w14:textId="77777777" w:rsidR="004675E0" w:rsidRPr="00A35CDF" w:rsidRDefault="004675E0" w:rsidP="00ED3095">
            <w:pPr>
              <w:pStyle w:val="TAL"/>
              <w:rPr>
                <w:rFonts w:cs="Arial"/>
                <w:color w:val="000000"/>
                <w:sz w:val="16"/>
                <w:szCs w:val="16"/>
              </w:rPr>
            </w:pPr>
            <w:r w:rsidRPr="00A35CDF">
              <w:rPr>
                <w:rFonts w:cs="Arial"/>
                <w:color w:val="000000"/>
                <w:sz w:val="16"/>
                <w:szCs w:val="16"/>
              </w:rPr>
              <w:t>R5-206416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1845D" w14:textId="77777777" w:rsidR="004675E0" w:rsidRPr="00A35CDF" w:rsidRDefault="004675E0" w:rsidP="00ED3095">
            <w:pPr>
              <w:pStyle w:val="TAL"/>
              <w:rPr>
                <w:rFonts w:cs="Arial"/>
                <w:color w:val="000000"/>
                <w:sz w:val="16"/>
                <w:szCs w:val="16"/>
              </w:rPr>
            </w:pPr>
            <w:r w:rsidRPr="00A35CDF">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1FB47B"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BC494"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118D6"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2B6FE" w14:textId="77777777" w:rsidR="004675E0" w:rsidRPr="00A35CDF" w:rsidRDefault="004675E0" w:rsidP="00ED3095">
            <w:pPr>
              <w:pStyle w:val="TAL"/>
              <w:rPr>
                <w:rFonts w:cs="Arial"/>
                <w:color w:val="000000"/>
                <w:sz w:val="16"/>
                <w:szCs w:val="16"/>
              </w:rPr>
            </w:pPr>
            <w:r w:rsidRPr="00A35CDF">
              <w:rPr>
                <w:rFonts w:cs="Arial"/>
                <w:color w:val="000000"/>
                <w:sz w:val="16"/>
                <w:szCs w:val="16"/>
              </w:rPr>
              <w:t>16.6.0</w:t>
            </w:r>
          </w:p>
        </w:tc>
      </w:tr>
      <w:tr w:rsidR="004675E0" w:rsidRPr="00A35CDF" w14:paraId="2211777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A09DF48" w14:textId="77777777" w:rsidR="004675E0" w:rsidRPr="00A35CDF" w:rsidRDefault="004675E0" w:rsidP="00ED3095">
            <w:pPr>
              <w:pStyle w:val="TAL"/>
              <w:rPr>
                <w:rFonts w:cs="Arial"/>
                <w:color w:val="000000"/>
                <w:sz w:val="16"/>
                <w:szCs w:val="16"/>
              </w:rPr>
            </w:pPr>
            <w:r w:rsidRPr="00A35CDF">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7CDD0" w14:textId="77777777" w:rsidR="004675E0" w:rsidRPr="00A35CDF" w:rsidRDefault="004675E0" w:rsidP="00ED3095">
            <w:pPr>
              <w:pStyle w:val="TAL"/>
              <w:rPr>
                <w:rFonts w:cs="Arial"/>
                <w:color w:val="000000"/>
                <w:sz w:val="16"/>
                <w:szCs w:val="16"/>
              </w:rPr>
            </w:pPr>
            <w:r w:rsidRPr="00A35CDF">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2F5351" w14:textId="77777777" w:rsidR="004675E0" w:rsidRPr="00A35CDF" w:rsidRDefault="004675E0" w:rsidP="00ED3095">
            <w:pPr>
              <w:pStyle w:val="TAL"/>
              <w:rPr>
                <w:rFonts w:cs="Arial"/>
                <w:color w:val="000000"/>
                <w:sz w:val="16"/>
                <w:szCs w:val="16"/>
              </w:rPr>
            </w:pPr>
            <w:r w:rsidRPr="00A35CDF">
              <w:rPr>
                <w:rFonts w:cs="Arial"/>
                <w:color w:val="000000"/>
                <w:sz w:val="16"/>
                <w:szCs w:val="16"/>
              </w:rPr>
              <w:t>R5-206432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C3174" w14:textId="77777777" w:rsidR="004675E0" w:rsidRPr="00A35CDF" w:rsidRDefault="004675E0" w:rsidP="00ED3095">
            <w:pPr>
              <w:pStyle w:val="TAL"/>
              <w:rPr>
                <w:rFonts w:cs="Arial"/>
                <w:color w:val="000000"/>
                <w:sz w:val="16"/>
                <w:szCs w:val="16"/>
              </w:rPr>
            </w:pPr>
            <w:r w:rsidRPr="00A35CDF">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21FF9E"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8070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12349E"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applicability of Inter-RAT handover from NR to EN-DC test case 8.1.4.2.1.2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95728" w14:textId="77777777" w:rsidR="004675E0" w:rsidRPr="00A35CDF" w:rsidRDefault="004675E0" w:rsidP="00ED3095">
            <w:pPr>
              <w:pStyle w:val="TAL"/>
              <w:rPr>
                <w:rFonts w:cs="Arial"/>
                <w:color w:val="000000"/>
                <w:sz w:val="16"/>
                <w:szCs w:val="16"/>
              </w:rPr>
            </w:pPr>
            <w:r w:rsidRPr="00A35CDF">
              <w:rPr>
                <w:rFonts w:cs="Arial"/>
                <w:color w:val="000000"/>
                <w:sz w:val="16"/>
                <w:szCs w:val="16"/>
              </w:rPr>
              <w:t>16.6.0</w:t>
            </w:r>
          </w:p>
        </w:tc>
      </w:tr>
      <w:tr w:rsidR="004675E0" w:rsidRPr="00A35CDF" w14:paraId="04B2003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321EE13" w14:textId="77777777" w:rsidR="004675E0" w:rsidRPr="00A35CDF" w:rsidRDefault="004675E0" w:rsidP="00ED3095">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B70574" w14:textId="77777777" w:rsidR="004675E0" w:rsidRPr="00A35CDF" w:rsidRDefault="004675E0" w:rsidP="00ED3095">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8EF9B" w14:textId="77777777" w:rsidR="004675E0" w:rsidRPr="00A35CDF" w:rsidRDefault="004675E0" w:rsidP="00ED3095">
            <w:pPr>
              <w:pStyle w:val="TAL"/>
              <w:rPr>
                <w:rFonts w:cs="Arial"/>
                <w:color w:val="000000"/>
                <w:sz w:val="16"/>
                <w:szCs w:val="16"/>
              </w:rPr>
            </w:pPr>
            <w:r w:rsidRPr="00A35CDF">
              <w:rPr>
                <w:rFonts w:cs="Arial"/>
                <w:color w:val="000000"/>
                <w:sz w:val="16"/>
                <w:szCs w:val="16"/>
              </w:rPr>
              <w:t>R5-210161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CFD8D" w14:textId="77777777" w:rsidR="004675E0" w:rsidRPr="00A35CDF" w:rsidRDefault="004675E0" w:rsidP="00ED3095">
            <w:pPr>
              <w:pStyle w:val="TAL"/>
              <w:rPr>
                <w:rFonts w:cs="Arial"/>
                <w:color w:val="000000"/>
                <w:sz w:val="16"/>
                <w:szCs w:val="16"/>
              </w:rPr>
            </w:pPr>
            <w:r w:rsidRPr="00A35CDF">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C7E7CF"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4C505"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D71BF9" w14:textId="77777777" w:rsidR="004675E0" w:rsidRPr="00A35CDF" w:rsidRDefault="004675E0" w:rsidP="00ED3095">
            <w:pPr>
              <w:pStyle w:val="TAL"/>
              <w:rPr>
                <w:rFonts w:cs="Arial"/>
                <w:color w:val="000000"/>
                <w:sz w:val="16"/>
                <w:szCs w:val="16"/>
              </w:rPr>
            </w:pPr>
            <w:r w:rsidRPr="00A35CDF">
              <w:rPr>
                <w:rFonts w:cs="Arial"/>
                <w:color w:val="000000"/>
                <w:sz w:val="16"/>
                <w:szCs w:val="16"/>
              </w:rPr>
              <w:t>Aligning content of 38.523-2 with 38.523-1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8DA0C" w14:textId="77777777" w:rsidR="004675E0" w:rsidRPr="00A35CDF" w:rsidRDefault="004675E0" w:rsidP="00ED3095">
            <w:pPr>
              <w:pStyle w:val="TAL"/>
              <w:rPr>
                <w:rFonts w:cs="Arial"/>
                <w:color w:val="000000"/>
                <w:sz w:val="16"/>
                <w:szCs w:val="16"/>
              </w:rPr>
            </w:pPr>
            <w:r w:rsidRPr="00A35CDF">
              <w:rPr>
                <w:rFonts w:cs="Arial"/>
                <w:color w:val="000000"/>
                <w:sz w:val="16"/>
                <w:szCs w:val="16"/>
              </w:rPr>
              <w:t>16.7.0</w:t>
            </w:r>
          </w:p>
        </w:tc>
      </w:tr>
      <w:tr w:rsidR="004675E0" w:rsidRPr="00A35CDF" w14:paraId="419D996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BBEE937" w14:textId="77777777" w:rsidR="004675E0" w:rsidRPr="00A35CDF" w:rsidRDefault="004675E0" w:rsidP="00ED3095">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5B567" w14:textId="77777777" w:rsidR="004675E0" w:rsidRPr="00A35CDF" w:rsidRDefault="004675E0" w:rsidP="00ED3095">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0D02C4" w14:textId="77777777" w:rsidR="004675E0" w:rsidRPr="00A35CDF" w:rsidRDefault="004675E0" w:rsidP="00ED3095">
            <w:pPr>
              <w:pStyle w:val="TAL"/>
              <w:rPr>
                <w:rFonts w:cs="Arial"/>
                <w:color w:val="000000"/>
                <w:sz w:val="16"/>
                <w:szCs w:val="16"/>
              </w:rPr>
            </w:pPr>
            <w:r w:rsidRPr="00A35CDF">
              <w:rPr>
                <w:rFonts w:cs="Arial"/>
                <w:color w:val="000000"/>
                <w:sz w:val="16"/>
                <w:szCs w:val="16"/>
              </w:rPr>
              <w:t>R5-210513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FE495" w14:textId="77777777" w:rsidR="004675E0" w:rsidRPr="00A35CDF" w:rsidRDefault="004675E0" w:rsidP="00ED3095">
            <w:pPr>
              <w:pStyle w:val="TAL"/>
              <w:rPr>
                <w:rFonts w:cs="Arial"/>
                <w:color w:val="000000"/>
                <w:sz w:val="16"/>
                <w:szCs w:val="16"/>
              </w:rPr>
            </w:pPr>
            <w:r w:rsidRPr="00A35CDF">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60F7A1"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8AA9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861BAE"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NAS Test case 9.1.9.2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0C976" w14:textId="77777777" w:rsidR="004675E0" w:rsidRPr="00A35CDF" w:rsidRDefault="004675E0" w:rsidP="00ED3095">
            <w:pPr>
              <w:pStyle w:val="TAL"/>
              <w:rPr>
                <w:rFonts w:cs="Arial"/>
                <w:color w:val="000000"/>
                <w:sz w:val="16"/>
                <w:szCs w:val="16"/>
              </w:rPr>
            </w:pPr>
            <w:r w:rsidRPr="00A35CDF">
              <w:rPr>
                <w:rFonts w:cs="Arial"/>
                <w:color w:val="000000"/>
                <w:sz w:val="16"/>
                <w:szCs w:val="16"/>
              </w:rPr>
              <w:t>16.7.0</w:t>
            </w:r>
          </w:p>
        </w:tc>
      </w:tr>
      <w:tr w:rsidR="004675E0" w:rsidRPr="00A35CDF" w14:paraId="504B4F7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6129640" w14:textId="77777777" w:rsidR="004675E0" w:rsidRPr="00A35CDF" w:rsidRDefault="004675E0" w:rsidP="00ED3095">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AF7EF" w14:textId="77777777" w:rsidR="004675E0" w:rsidRPr="00A35CDF" w:rsidRDefault="004675E0" w:rsidP="00ED3095">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647C3" w14:textId="77777777" w:rsidR="004675E0" w:rsidRPr="00A35CDF" w:rsidRDefault="004675E0" w:rsidP="00ED3095">
            <w:pPr>
              <w:pStyle w:val="TAL"/>
              <w:rPr>
                <w:rFonts w:cs="Arial"/>
                <w:color w:val="000000"/>
                <w:sz w:val="16"/>
                <w:szCs w:val="16"/>
              </w:rPr>
            </w:pPr>
            <w:r w:rsidRPr="00A35CDF">
              <w:rPr>
                <w:rFonts w:cs="Arial"/>
                <w:color w:val="000000"/>
                <w:sz w:val="16"/>
                <w:szCs w:val="16"/>
              </w:rPr>
              <w:t>R5-210801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1008" w14:textId="77777777" w:rsidR="004675E0" w:rsidRPr="00A35CDF" w:rsidRDefault="004675E0" w:rsidP="00ED3095">
            <w:pPr>
              <w:pStyle w:val="TAL"/>
              <w:rPr>
                <w:rFonts w:cs="Arial"/>
                <w:color w:val="000000"/>
                <w:sz w:val="16"/>
                <w:szCs w:val="16"/>
              </w:rPr>
            </w:pPr>
            <w:r w:rsidRPr="00A35CDF">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9FD70D"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9E6E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EB7226" w14:textId="77777777" w:rsidR="004675E0" w:rsidRPr="00A35CDF" w:rsidRDefault="004675E0" w:rsidP="00ED3095">
            <w:pPr>
              <w:pStyle w:val="TAL"/>
              <w:rPr>
                <w:rFonts w:cs="Arial"/>
                <w:color w:val="000000"/>
                <w:sz w:val="16"/>
                <w:szCs w:val="16"/>
              </w:rPr>
            </w:pPr>
            <w:r w:rsidRPr="00A35CDF">
              <w:rPr>
                <w:rFonts w:cs="Arial"/>
                <w:color w:val="000000"/>
                <w:sz w:val="16"/>
                <w:szCs w:val="16"/>
              </w:rPr>
              <w:t>Adding applicability for new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6F3FF" w14:textId="77777777" w:rsidR="004675E0" w:rsidRPr="00A35CDF" w:rsidRDefault="004675E0" w:rsidP="00ED3095">
            <w:pPr>
              <w:pStyle w:val="TAL"/>
              <w:rPr>
                <w:rFonts w:cs="Arial"/>
                <w:color w:val="000000"/>
                <w:sz w:val="16"/>
                <w:szCs w:val="16"/>
              </w:rPr>
            </w:pPr>
            <w:r w:rsidRPr="00A35CDF">
              <w:rPr>
                <w:rFonts w:cs="Arial"/>
                <w:color w:val="000000"/>
                <w:sz w:val="16"/>
                <w:szCs w:val="16"/>
              </w:rPr>
              <w:t>16.7.0</w:t>
            </w:r>
          </w:p>
        </w:tc>
      </w:tr>
      <w:tr w:rsidR="004675E0" w:rsidRPr="00A35CDF" w14:paraId="1FE4648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43422D4" w14:textId="77777777" w:rsidR="004675E0" w:rsidRPr="00A35CDF" w:rsidRDefault="004675E0" w:rsidP="00ED3095">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90B5E" w14:textId="77777777" w:rsidR="004675E0" w:rsidRPr="00A35CDF" w:rsidRDefault="004675E0" w:rsidP="00ED3095">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A5BB70" w14:textId="77777777" w:rsidR="004675E0" w:rsidRPr="00A35CDF" w:rsidRDefault="004675E0" w:rsidP="00ED3095">
            <w:pPr>
              <w:pStyle w:val="TAL"/>
              <w:rPr>
                <w:rFonts w:cs="Arial"/>
                <w:color w:val="000000"/>
                <w:sz w:val="16"/>
                <w:szCs w:val="16"/>
              </w:rPr>
            </w:pPr>
            <w:r w:rsidRPr="00A35CDF">
              <w:rPr>
                <w:rFonts w:cs="Arial"/>
                <w:color w:val="000000"/>
                <w:sz w:val="16"/>
                <w:szCs w:val="16"/>
              </w:rPr>
              <w:t>R5-210998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48A8F" w14:textId="77777777" w:rsidR="004675E0" w:rsidRPr="00A35CDF" w:rsidRDefault="004675E0" w:rsidP="00ED3095">
            <w:pPr>
              <w:pStyle w:val="TAL"/>
              <w:rPr>
                <w:rFonts w:cs="Arial"/>
                <w:color w:val="000000"/>
                <w:sz w:val="16"/>
                <w:szCs w:val="16"/>
              </w:rPr>
            </w:pPr>
            <w:r w:rsidRPr="00A35CDF">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1465BF"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0030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D16862"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applicability conditions of test cases 8.1.4.2.1.2 and 11.1.9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9E31AD" w14:textId="77777777" w:rsidR="004675E0" w:rsidRPr="00A35CDF" w:rsidRDefault="004675E0" w:rsidP="00ED3095">
            <w:pPr>
              <w:pStyle w:val="TAL"/>
              <w:rPr>
                <w:rFonts w:cs="Arial"/>
                <w:color w:val="000000"/>
                <w:sz w:val="16"/>
                <w:szCs w:val="16"/>
              </w:rPr>
            </w:pPr>
            <w:r w:rsidRPr="00A35CDF">
              <w:rPr>
                <w:rFonts w:cs="Arial"/>
                <w:color w:val="000000"/>
                <w:sz w:val="16"/>
                <w:szCs w:val="16"/>
              </w:rPr>
              <w:t>16.7.0</w:t>
            </w:r>
          </w:p>
        </w:tc>
      </w:tr>
      <w:tr w:rsidR="004675E0" w:rsidRPr="00A35CDF" w14:paraId="29ED8A9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7F289F5" w14:textId="77777777" w:rsidR="004675E0" w:rsidRPr="00A35CDF" w:rsidRDefault="004675E0" w:rsidP="00ED3095">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344D5" w14:textId="77777777" w:rsidR="004675E0" w:rsidRPr="00A35CDF" w:rsidRDefault="004675E0" w:rsidP="00ED3095">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948E7F" w14:textId="77777777" w:rsidR="004675E0" w:rsidRPr="00A35CDF" w:rsidRDefault="004675E0" w:rsidP="00ED3095">
            <w:pPr>
              <w:pStyle w:val="TAL"/>
              <w:rPr>
                <w:rFonts w:cs="Arial"/>
                <w:color w:val="000000"/>
                <w:sz w:val="16"/>
                <w:szCs w:val="16"/>
              </w:rPr>
            </w:pPr>
            <w:r w:rsidRPr="00A35CDF">
              <w:rPr>
                <w:rFonts w:cs="Arial"/>
                <w:color w:val="000000"/>
                <w:sz w:val="16"/>
                <w:szCs w:val="16"/>
              </w:rPr>
              <w:t>R5-211327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2B864A" w14:textId="77777777" w:rsidR="004675E0" w:rsidRPr="00A35CDF" w:rsidRDefault="004675E0" w:rsidP="00ED3095">
            <w:pPr>
              <w:pStyle w:val="TAL"/>
              <w:rPr>
                <w:rFonts w:cs="Arial"/>
                <w:color w:val="000000"/>
                <w:sz w:val="16"/>
                <w:szCs w:val="16"/>
              </w:rPr>
            </w:pPr>
            <w:r w:rsidRPr="00A35CDF">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CB8ACA"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8534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BFBA37" w14:textId="77777777" w:rsidR="004675E0" w:rsidRPr="00A35CDF" w:rsidRDefault="004675E0" w:rsidP="00ED3095">
            <w:pPr>
              <w:pStyle w:val="TAL"/>
              <w:rPr>
                <w:rFonts w:cs="Arial"/>
                <w:color w:val="000000"/>
                <w:sz w:val="16"/>
                <w:szCs w:val="16"/>
              </w:rPr>
            </w:pPr>
            <w:r w:rsidRPr="00A35CDF">
              <w:rPr>
                <w:rFonts w:cs="Arial"/>
                <w:color w:val="000000"/>
                <w:sz w:val="16"/>
                <w:szCs w:val="16"/>
              </w:rPr>
              <w:t>Remove applicability of 5GS Non-3GPP Access Test Case 9.2.5.2.1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578748" w14:textId="77777777" w:rsidR="004675E0" w:rsidRPr="00A35CDF" w:rsidRDefault="004675E0" w:rsidP="00ED3095">
            <w:pPr>
              <w:pStyle w:val="TAL"/>
              <w:rPr>
                <w:rFonts w:cs="Arial"/>
                <w:color w:val="000000"/>
                <w:sz w:val="16"/>
                <w:szCs w:val="16"/>
              </w:rPr>
            </w:pPr>
            <w:r w:rsidRPr="00A35CDF">
              <w:rPr>
                <w:rFonts w:cs="Arial"/>
                <w:color w:val="000000"/>
                <w:sz w:val="16"/>
                <w:szCs w:val="16"/>
              </w:rPr>
              <w:t>16.7.0</w:t>
            </w:r>
          </w:p>
        </w:tc>
      </w:tr>
      <w:tr w:rsidR="004675E0" w:rsidRPr="00A35CDF" w14:paraId="3E15EFD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8EA3D2A" w14:textId="77777777" w:rsidR="004675E0" w:rsidRPr="00A35CDF" w:rsidRDefault="004675E0" w:rsidP="00ED3095">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92F39" w14:textId="77777777" w:rsidR="004675E0" w:rsidRPr="00A35CDF" w:rsidRDefault="004675E0" w:rsidP="00ED3095">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D59C09" w14:textId="77777777" w:rsidR="004675E0" w:rsidRPr="00A35CDF" w:rsidRDefault="004675E0" w:rsidP="00ED3095">
            <w:pPr>
              <w:pStyle w:val="TAL"/>
              <w:rPr>
                <w:rFonts w:cs="Arial"/>
                <w:color w:val="000000"/>
                <w:sz w:val="16"/>
                <w:szCs w:val="16"/>
              </w:rPr>
            </w:pPr>
            <w:r w:rsidRPr="00A35CDF">
              <w:rPr>
                <w:rFonts w:cs="Arial"/>
                <w:color w:val="000000"/>
                <w:sz w:val="16"/>
                <w:szCs w:val="16"/>
              </w:rPr>
              <w:t>R5-211412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FE8B3" w14:textId="77777777" w:rsidR="004675E0" w:rsidRPr="00A35CDF" w:rsidRDefault="004675E0" w:rsidP="00ED3095">
            <w:pPr>
              <w:pStyle w:val="TAL"/>
              <w:rPr>
                <w:rFonts w:cs="Arial"/>
                <w:color w:val="000000"/>
                <w:sz w:val="16"/>
                <w:szCs w:val="16"/>
              </w:rPr>
            </w:pPr>
            <w:r w:rsidRPr="00A35CDF">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EF649"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B57D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C6912E"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release applicability of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BC47A8" w14:textId="77777777" w:rsidR="004675E0" w:rsidRPr="00A35CDF" w:rsidRDefault="004675E0" w:rsidP="00ED3095">
            <w:pPr>
              <w:pStyle w:val="TAL"/>
              <w:rPr>
                <w:rFonts w:cs="Arial"/>
                <w:color w:val="000000"/>
                <w:sz w:val="16"/>
                <w:szCs w:val="16"/>
              </w:rPr>
            </w:pPr>
            <w:r w:rsidRPr="00A35CDF">
              <w:rPr>
                <w:rFonts w:cs="Arial"/>
                <w:color w:val="000000"/>
                <w:sz w:val="16"/>
                <w:szCs w:val="16"/>
              </w:rPr>
              <w:t>16.7.0</w:t>
            </w:r>
          </w:p>
        </w:tc>
      </w:tr>
      <w:tr w:rsidR="004675E0" w:rsidRPr="00A35CDF" w14:paraId="65924EB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A9F016A" w14:textId="77777777" w:rsidR="004675E0" w:rsidRPr="00A35CDF" w:rsidRDefault="004675E0" w:rsidP="00ED3095">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63870" w14:textId="77777777" w:rsidR="004675E0" w:rsidRPr="00A35CDF" w:rsidRDefault="004675E0" w:rsidP="00ED3095">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B02756" w14:textId="77777777" w:rsidR="004675E0" w:rsidRPr="00A35CDF" w:rsidRDefault="004675E0" w:rsidP="00ED3095">
            <w:pPr>
              <w:pStyle w:val="TAL"/>
              <w:rPr>
                <w:rFonts w:cs="Arial"/>
                <w:color w:val="000000"/>
                <w:sz w:val="16"/>
                <w:szCs w:val="16"/>
              </w:rPr>
            </w:pPr>
            <w:r w:rsidRPr="00A35CDF">
              <w:rPr>
                <w:rFonts w:cs="Arial"/>
                <w:color w:val="000000"/>
                <w:sz w:val="16"/>
                <w:szCs w:val="16"/>
              </w:rPr>
              <w:t>R5-211413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1D173" w14:textId="77777777" w:rsidR="004675E0" w:rsidRPr="00A35CDF" w:rsidRDefault="004675E0" w:rsidP="00ED3095">
            <w:pPr>
              <w:pStyle w:val="TAL"/>
              <w:rPr>
                <w:rFonts w:cs="Arial"/>
                <w:color w:val="000000"/>
                <w:sz w:val="16"/>
                <w:szCs w:val="16"/>
              </w:rPr>
            </w:pPr>
            <w:r w:rsidRPr="00A35CDF">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D265C"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55B6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2F8EC7" w14:textId="77777777" w:rsidR="004675E0" w:rsidRPr="00A35CDF" w:rsidRDefault="004675E0" w:rsidP="00ED3095">
            <w:pPr>
              <w:pStyle w:val="TAL"/>
              <w:rPr>
                <w:rFonts w:cs="Arial"/>
                <w:color w:val="000000"/>
                <w:sz w:val="16"/>
                <w:szCs w:val="16"/>
              </w:rPr>
            </w:pPr>
            <w:r w:rsidRPr="00A35CDF">
              <w:rPr>
                <w:rFonts w:cs="Arial"/>
                <w:color w:val="000000"/>
                <w:sz w:val="16"/>
                <w:szCs w:val="16"/>
              </w:rPr>
              <w:t>Adding missing applicability for TC 6.1.2.7 and 8.1.5.2.2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52968" w14:textId="77777777" w:rsidR="004675E0" w:rsidRPr="00A35CDF" w:rsidRDefault="004675E0" w:rsidP="00ED3095">
            <w:pPr>
              <w:pStyle w:val="TAL"/>
              <w:rPr>
                <w:rFonts w:cs="Arial"/>
                <w:color w:val="000000"/>
                <w:sz w:val="16"/>
                <w:szCs w:val="16"/>
              </w:rPr>
            </w:pPr>
            <w:r w:rsidRPr="00A35CDF">
              <w:rPr>
                <w:rFonts w:cs="Arial"/>
                <w:color w:val="000000"/>
                <w:sz w:val="16"/>
                <w:szCs w:val="16"/>
              </w:rPr>
              <w:t>16.7.0</w:t>
            </w:r>
          </w:p>
        </w:tc>
      </w:tr>
      <w:tr w:rsidR="004675E0" w:rsidRPr="00A35CDF" w14:paraId="1910F4C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8E213A7" w14:textId="77777777" w:rsidR="004675E0" w:rsidRPr="00A35CDF" w:rsidRDefault="004675E0" w:rsidP="00ED3095">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18B35A" w14:textId="77777777" w:rsidR="004675E0" w:rsidRPr="00A35CDF" w:rsidRDefault="004675E0" w:rsidP="00ED3095">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55AB0" w14:textId="77777777" w:rsidR="004675E0" w:rsidRPr="00A35CDF" w:rsidRDefault="004675E0" w:rsidP="00ED3095">
            <w:pPr>
              <w:pStyle w:val="TAL"/>
              <w:rPr>
                <w:rFonts w:cs="Arial"/>
                <w:color w:val="000000"/>
                <w:sz w:val="16"/>
                <w:szCs w:val="16"/>
              </w:rPr>
            </w:pPr>
            <w:r w:rsidRPr="00A35CDF">
              <w:rPr>
                <w:rFonts w:cs="Arial"/>
                <w:color w:val="000000"/>
                <w:sz w:val="16"/>
                <w:szCs w:val="16"/>
              </w:rPr>
              <w:t>R5-211414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4E75B" w14:textId="77777777" w:rsidR="004675E0" w:rsidRPr="00A35CDF" w:rsidRDefault="004675E0" w:rsidP="00ED3095">
            <w:pPr>
              <w:pStyle w:val="TAL"/>
              <w:rPr>
                <w:rFonts w:cs="Arial"/>
                <w:color w:val="000000"/>
                <w:sz w:val="16"/>
                <w:szCs w:val="16"/>
              </w:rPr>
            </w:pPr>
            <w:r w:rsidRPr="00A35CDF">
              <w:rPr>
                <w:rFonts w:cs="Arial"/>
                <w:color w:val="000000"/>
                <w:sz w:val="16"/>
                <w:szCs w:val="16"/>
              </w:rPr>
              <w:t>0113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7C6A98"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22F93"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7D285" w14:textId="77777777" w:rsidR="004675E0" w:rsidRPr="00A35CDF" w:rsidRDefault="004675E0" w:rsidP="00ED3095">
            <w:pPr>
              <w:pStyle w:val="TAL"/>
              <w:rPr>
                <w:rFonts w:cs="Arial"/>
                <w:color w:val="000000"/>
                <w:sz w:val="16"/>
                <w:szCs w:val="16"/>
              </w:rPr>
            </w:pPr>
            <w:r w:rsidRPr="00A35CDF">
              <w:rPr>
                <w:rFonts w:cs="Arial"/>
                <w:color w:val="000000"/>
                <w:sz w:val="16"/>
                <w:szCs w:val="16"/>
              </w:rPr>
              <w:t>Adding applicability for new IMS emergency TC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43A64" w14:textId="77777777" w:rsidR="004675E0" w:rsidRPr="00A35CDF" w:rsidRDefault="004675E0" w:rsidP="00ED3095">
            <w:pPr>
              <w:pStyle w:val="TAL"/>
              <w:rPr>
                <w:rFonts w:cs="Arial"/>
                <w:color w:val="000000"/>
                <w:sz w:val="16"/>
                <w:szCs w:val="16"/>
              </w:rPr>
            </w:pPr>
            <w:r w:rsidRPr="00A35CDF">
              <w:rPr>
                <w:rFonts w:cs="Arial"/>
                <w:color w:val="000000"/>
                <w:sz w:val="16"/>
                <w:szCs w:val="16"/>
              </w:rPr>
              <w:t>16.7.0</w:t>
            </w:r>
          </w:p>
        </w:tc>
      </w:tr>
      <w:tr w:rsidR="004675E0" w:rsidRPr="00A35CDF" w14:paraId="03EF8146"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A8A75A4" w14:textId="77777777" w:rsidR="004675E0" w:rsidRPr="00A35CDF" w:rsidRDefault="004675E0" w:rsidP="00ED3095">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CFF323" w14:textId="77777777" w:rsidR="004675E0" w:rsidRPr="00A35CDF" w:rsidRDefault="004675E0" w:rsidP="00ED3095">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AF6866" w14:textId="77777777" w:rsidR="004675E0" w:rsidRPr="00A35CDF" w:rsidRDefault="004675E0" w:rsidP="00ED3095">
            <w:pPr>
              <w:pStyle w:val="TAL"/>
              <w:rPr>
                <w:rFonts w:cs="Arial"/>
                <w:color w:val="000000"/>
                <w:sz w:val="16"/>
                <w:szCs w:val="16"/>
              </w:rPr>
            </w:pPr>
            <w:r w:rsidRPr="00A35CDF">
              <w:rPr>
                <w:rFonts w:cs="Arial"/>
                <w:color w:val="000000"/>
                <w:sz w:val="16"/>
                <w:szCs w:val="16"/>
              </w:rPr>
              <w:t>R5-211415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4CD12" w14:textId="77777777" w:rsidR="004675E0" w:rsidRPr="00A35CDF" w:rsidRDefault="004675E0" w:rsidP="00ED3095">
            <w:pPr>
              <w:pStyle w:val="TAL"/>
              <w:rPr>
                <w:rFonts w:cs="Arial"/>
                <w:color w:val="000000"/>
                <w:sz w:val="16"/>
                <w:szCs w:val="16"/>
              </w:rPr>
            </w:pPr>
            <w:r w:rsidRPr="00A35CDF">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7C1856"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E76A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DAD595"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0AB12" w14:textId="77777777" w:rsidR="004675E0" w:rsidRPr="00A35CDF" w:rsidRDefault="004675E0" w:rsidP="00ED3095">
            <w:pPr>
              <w:pStyle w:val="TAL"/>
              <w:rPr>
                <w:rFonts w:cs="Arial"/>
                <w:color w:val="000000"/>
                <w:sz w:val="16"/>
                <w:szCs w:val="16"/>
              </w:rPr>
            </w:pPr>
            <w:r w:rsidRPr="00A35CDF">
              <w:rPr>
                <w:rFonts w:cs="Arial"/>
                <w:color w:val="000000"/>
                <w:sz w:val="16"/>
                <w:szCs w:val="16"/>
              </w:rPr>
              <w:t>16.7.0</w:t>
            </w:r>
          </w:p>
        </w:tc>
      </w:tr>
      <w:tr w:rsidR="004675E0" w:rsidRPr="00A35CDF" w14:paraId="2E50779A"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63F0298" w14:textId="77777777" w:rsidR="004675E0" w:rsidRPr="00A35CDF" w:rsidRDefault="004675E0" w:rsidP="00ED3095">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3427C" w14:textId="77777777" w:rsidR="004675E0" w:rsidRPr="00A35CDF" w:rsidRDefault="004675E0" w:rsidP="00ED3095">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A4A8A" w14:textId="77777777" w:rsidR="004675E0" w:rsidRPr="00A35CDF" w:rsidRDefault="004675E0" w:rsidP="00ED3095">
            <w:pPr>
              <w:pStyle w:val="TAL"/>
              <w:rPr>
                <w:rFonts w:cs="Arial"/>
                <w:color w:val="000000"/>
                <w:sz w:val="16"/>
                <w:szCs w:val="16"/>
              </w:rPr>
            </w:pPr>
            <w:r w:rsidRPr="00A35CDF">
              <w:rPr>
                <w:rFonts w:cs="Arial"/>
                <w:color w:val="000000"/>
                <w:sz w:val="16"/>
                <w:szCs w:val="16"/>
              </w:rPr>
              <w:t>R5-211416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A7283" w14:textId="77777777" w:rsidR="004675E0" w:rsidRPr="00A35CDF" w:rsidRDefault="004675E0" w:rsidP="00ED3095">
            <w:pPr>
              <w:pStyle w:val="TAL"/>
              <w:rPr>
                <w:rFonts w:cs="Arial"/>
                <w:color w:val="000000"/>
                <w:sz w:val="16"/>
                <w:szCs w:val="16"/>
              </w:rPr>
            </w:pPr>
            <w:r w:rsidRPr="00A35CDF">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87F863"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0BDE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928C95"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NR TC applicability for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7EA32" w14:textId="77777777" w:rsidR="004675E0" w:rsidRPr="00A35CDF" w:rsidRDefault="004675E0" w:rsidP="00ED3095">
            <w:pPr>
              <w:pStyle w:val="TAL"/>
              <w:rPr>
                <w:rFonts w:cs="Arial"/>
                <w:color w:val="000000"/>
                <w:sz w:val="16"/>
                <w:szCs w:val="16"/>
              </w:rPr>
            </w:pPr>
            <w:r w:rsidRPr="00A35CDF">
              <w:rPr>
                <w:rFonts w:cs="Arial"/>
                <w:color w:val="000000"/>
                <w:sz w:val="16"/>
                <w:szCs w:val="16"/>
              </w:rPr>
              <w:t>16.7.0</w:t>
            </w:r>
          </w:p>
        </w:tc>
      </w:tr>
      <w:tr w:rsidR="004675E0" w:rsidRPr="00A35CDF" w14:paraId="7A01155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171A" w14:textId="77777777" w:rsidR="004675E0" w:rsidRPr="00A35CDF" w:rsidRDefault="004675E0" w:rsidP="00ED3095">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81736" w14:textId="77777777" w:rsidR="004675E0" w:rsidRPr="00A35CDF" w:rsidRDefault="004675E0" w:rsidP="00ED3095">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2F597F" w14:textId="77777777" w:rsidR="004675E0" w:rsidRPr="00A35CDF" w:rsidRDefault="004675E0" w:rsidP="00ED3095">
            <w:pPr>
              <w:pStyle w:val="TAL"/>
              <w:rPr>
                <w:rFonts w:cs="Arial"/>
                <w:color w:val="000000"/>
                <w:sz w:val="16"/>
                <w:szCs w:val="16"/>
              </w:rPr>
            </w:pPr>
            <w:r w:rsidRPr="00A35CDF">
              <w:rPr>
                <w:rFonts w:cs="Arial"/>
                <w:color w:val="000000"/>
                <w:sz w:val="16"/>
                <w:szCs w:val="16"/>
              </w:rPr>
              <w:t>R5-211455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91FAC" w14:textId="77777777" w:rsidR="004675E0" w:rsidRPr="00A35CDF" w:rsidRDefault="004675E0" w:rsidP="00ED3095">
            <w:pPr>
              <w:pStyle w:val="TAL"/>
              <w:rPr>
                <w:rFonts w:cs="Arial"/>
                <w:color w:val="000000"/>
                <w:sz w:val="16"/>
                <w:szCs w:val="16"/>
              </w:rPr>
            </w:pPr>
            <w:r w:rsidRPr="00A35CDF">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90EEB6"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2A52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272F92"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NR TC applicability for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8E2C8" w14:textId="77777777" w:rsidR="004675E0" w:rsidRPr="00A35CDF" w:rsidRDefault="004675E0" w:rsidP="00ED3095">
            <w:pPr>
              <w:pStyle w:val="TAL"/>
              <w:rPr>
                <w:rFonts w:cs="Arial"/>
                <w:color w:val="000000"/>
                <w:sz w:val="16"/>
                <w:szCs w:val="16"/>
              </w:rPr>
            </w:pPr>
            <w:r w:rsidRPr="00A35CDF">
              <w:rPr>
                <w:rFonts w:cs="Arial"/>
                <w:color w:val="000000"/>
                <w:sz w:val="16"/>
                <w:szCs w:val="16"/>
              </w:rPr>
              <w:t>16.7.0</w:t>
            </w:r>
          </w:p>
        </w:tc>
      </w:tr>
      <w:tr w:rsidR="004675E0" w:rsidRPr="00A35CDF" w14:paraId="34D3CA0A"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69C2F54" w14:textId="77777777" w:rsidR="004675E0" w:rsidRPr="00A35CDF" w:rsidRDefault="004675E0" w:rsidP="00ED3095">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06E14" w14:textId="77777777" w:rsidR="004675E0" w:rsidRPr="00A35CDF" w:rsidRDefault="004675E0" w:rsidP="00ED3095">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BB075" w14:textId="77777777" w:rsidR="004675E0" w:rsidRPr="00A35CDF" w:rsidRDefault="004675E0" w:rsidP="00ED3095">
            <w:pPr>
              <w:pStyle w:val="TAL"/>
              <w:rPr>
                <w:rFonts w:cs="Arial"/>
                <w:color w:val="000000"/>
                <w:sz w:val="16"/>
                <w:szCs w:val="16"/>
              </w:rPr>
            </w:pPr>
            <w:r w:rsidRPr="00A35CDF">
              <w:rPr>
                <w:rFonts w:cs="Arial"/>
                <w:color w:val="000000"/>
                <w:sz w:val="16"/>
                <w:szCs w:val="16"/>
              </w:rPr>
              <w:t>R5-211461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D6560" w14:textId="77777777" w:rsidR="004675E0" w:rsidRPr="00A35CDF" w:rsidRDefault="004675E0" w:rsidP="00ED3095">
            <w:pPr>
              <w:pStyle w:val="TAL"/>
              <w:rPr>
                <w:rFonts w:cs="Arial"/>
                <w:color w:val="000000"/>
                <w:sz w:val="16"/>
                <w:szCs w:val="16"/>
              </w:rPr>
            </w:pPr>
            <w:r w:rsidRPr="00A35CDF">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36F642"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2086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597418"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applicability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78F5D" w14:textId="77777777" w:rsidR="004675E0" w:rsidRPr="00A35CDF" w:rsidRDefault="004675E0" w:rsidP="00ED3095">
            <w:pPr>
              <w:pStyle w:val="TAL"/>
              <w:rPr>
                <w:rFonts w:cs="Arial"/>
                <w:color w:val="000000"/>
                <w:sz w:val="16"/>
                <w:szCs w:val="16"/>
              </w:rPr>
            </w:pPr>
            <w:r w:rsidRPr="00A35CDF">
              <w:rPr>
                <w:rFonts w:cs="Arial"/>
                <w:color w:val="000000"/>
                <w:sz w:val="16"/>
                <w:szCs w:val="16"/>
              </w:rPr>
              <w:t>16.7.0</w:t>
            </w:r>
          </w:p>
        </w:tc>
      </w:tr>
      <w:tr w:rsidR="004675E0" w:rsidRPr="00A35CDF" w14:paraId="7A5CB82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BFAA0A6" w14:textId="77777777" w:rsidR="004675E0" w:rsidRPr="00A35CDF" w:rsidRDefault="004675E0" w:rsidP="00ED3095">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1D0EE" w14:textId="77777777" w:rsidR="004675E0" w:rsidRPr="00A35CDF" w:rsidRDefault="004675E0" w:rsidP="00ED3095">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E8FF06" w14:textId="77777777" w:rsidR="004675E0" w:rsidRPr="00A35CDF" w:rsidRDefault="004675E0" w:rsidP="00ED3095">
            <w:pPr>
              <w:pStyle w:val="TAL"/>
              <w:rPr>
                <w:rFonts w:cs="Arial"/>
                <w:color w:val="000000"/>
                <w:sz w:val="16"/>
                <w:szCs w:val="16"/>
              </w:rPr>
            </w:pPr>
            <w:r w:rsidRPr="00A35CDF">
              <w:rPr>
                <w:rFonts w:cs="Arial"/>
                <w:color w:val="000000"/>
                <w:sz w:val="16"/>
                <w:szCs w:val="16"/>
              </w:rPr>
              <w:t>R5-211464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C445F" w14:textId="77777777" w:rsidR="004675E0" w:rsidRPr="00A35CDF" w:rsidRDefault="004675E0" w:rsidP="00ED3095">
            <w:pPr>
              <w:pStyle w:val="TAL"/>
              <w:rPr>
                <w:rFonts w:cs="Arial"/>
                <w:color w:val="000000"/>
                <w:sz w:val="16"/>
                <w:szCs w:val="16"/>
              </w:rPr>
            </w:pPr>
            <w:r w:rsidRPr="00A35CDF">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7DD62"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4CF9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CCFA2"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test applicabilities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67CC1" w14:textId="77777777" w:rsidR="004675E0" w:rsidRPr="00A35CDF" w:rsidRDefault="004675E0" w:rsidP="00ED3095">
            <w:pPr>
              <w:pStyle w:val="TAL"/>
              <w:rPr>
                <w:rFonts w:cs="Arial"/>
                <w:color w:val="000000"/>
                <w:sz w:val="16"/>
                <w:szCs w:val="16"/>
              </w:rPr>
            </w:pPr>
            <w:r w:rsidRPr="00A35CDF">
              <w:rPr>
                <w:rFonts w:cs="Arial"/>
                <w:color w:val="000000"/>
                <w:sz w:val="16"/>
                <w:szCs w:val="16"/>
              </w:rPr>
              <w:t>16.7.0</w:t>
            </w:r>
          </w:p>
        </w:tc>
      </w:tr>
      <w:tr w:rsidR="004675E0" w:rsidRPr="00A35CDF" w14:paraId="415A4F1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2127BCD" w14:textId="77777777" w:rsidR="004675E0" w:rsidRPr="00A35CDF" w:rsidRDefault="004675E0" w:rsidP="00ED3095">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43F37" w14:textId="77777777" w:rsidR="004675E0" w:rsidRPr="00A35CDF" w:rsidRDefault="004675E0" w:rsidP="00ED3095">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99EF5B" w14:textId="77777777" w:rsidR="004675E0" w:rsidRPr="00A35CDF" w:rsidRDefault="004675E0" w:rsidP="00ED3095">
            <w:pPr>
              <w:pStyle w:val="TAL"/>
              <w:rPr>
                <w:rFonts w:cs="Arial"/>
                <w:color w:val="000000"/>
                <w:sz w:val="16"/>
                <w:szCs w:val="16"/>
              </w:rPr>
            </w:pPr>
            <w:r w:rsidRPr="00A35CDF">
              <w:rPr>
                <w:rFonts w:cs="Arial"/>
                <w:color w:val="000000"/>
                <w:sz w:val="16"/>
                <w:szCs w:val="16"/>
              </w:rPr>
              <w:t>R5-211487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04FBF" w14:textId="77777777" w:rsidR="004675E0" w:rsidRPr="00A35CDF" w:rsidRDefault="004675E0" w:rsidP="00ED3095">
            <w:pPr>
              <w:pStyle w:val="TAL"/>
              <w:rPr>
                <w:rFonts w:cs="Arial"/>
                <w:color w:val="000000"/>
                <w:sz w:val="16"/>
                <w:szCs w:val="16"/>
              </w:rPr>
            </w:pPr>
            <w:r w:rsidRPr="00A35CDF">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803C7C"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D42A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13DAB0"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statement for new test cases for NR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964BB" w14:textId="77777777" w:rsidR="004675E0" w:rsidRPr="00A35CDF" w:rsidRDefault="004675E0" w:rsidP="00ED3095">
            <w:pPr>
              <w:pStyle w:val="TAL"/>
              <w:rPr>
                <w:rFonts w:cs="Arial"/>
                <w:color w:val="000000"/>
                <w:sz w:val="16"/>
                <w:szCs w:val="16"/>
              </w:rPr>
            </w:pPr>
            <w:r w:rsidRPr="00A35CDF">
              <w:rPr>
                <w:rFonts w:cs="Arial"/>
                <w:color w:val="000000"/>
                <w:sz w:val="16"/>
                <w:szCs w:val="16"/>
              </w:rPr>
              <w:t>16.7.0</w:t>
            </w:r>
          </w:p>
        </w:tc>
      </w:tr>
      <w:tr w:rsidR="004675E0" w:rsidRPr="00A35CDF" w14:paraId="32B7B88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09A3566" w14:textId="77777777" w:rsidR="004675E0" w:rsidRPr="00A35CDF" w:rsidRDefault="004675E0" w:rsidP="00ED3095">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F5B6C" w14:textId="77777777" w:rsidR="004675E0" w:rsidRPr="00A35CDF" w:rsidRDefault="004675E0" w:rsidP="00ED3095">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63487A" w14:textId="77777777" w:rsidR="004675E0" w:rsidRPr="00A35CDF" w:rsidRDefault="004675E0" w:rsidP="00ED3095">
            <w:pPr>
              <w:pStyle w:val="TAL"/>
              <w:rPr>
                <w:rFonts w:cs="Arial"/>
                <w:color w:val="000000"/>
                <w:sz w:val="16"/>
                <w:szCs w:val="16"/>
              </w:rPr>
            </w:pPr>
            <w:r w:rsidRPr="00A35CDF">
              <w:rPr>
                <w:rFonts w:cs="Arial"/>
                <w:color w:val="000000"/>
                <w:sz w:val="16"/>
                <w:szCs w:val="16"/>
              </w:rPr>
              <w:t>R5-211488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E04F1B" w14:textId="77777777" w:rsidR="004675E0" w:rsidRPr="00A35CDF" w:rsidRDefault="004675E0" w:rsidP="00ED3095">
            <w:pPr>
              <w:pStyle w:val="TAL"/>
              <w:rPr>
                <w:rFonts w:cs="Arial"/>
                <w:color w:val="000000"/>
                <w:sz w:val="16"/>
                <w:szCs w:val="16"/>
              </w:rPr>
            </w:pPr>
            <w:r w:rsidRPr="00A35CDF">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479008"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D58D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663C9" w14:textId="77777777" w:rsidR="004675E0" w:rsidRPr="00A35CDF" w:rsidRDefault="004675E0" w:rsidP="00ED3095">
            <w:pPr>
              <w:pStyle w:val="TAL"/>
              <w:rPr>
                <w:rFonts w:cs="Arial"/>
                <w:color w:val="000000"/>
                <w:sz w:val="16"/>
                <w:szCs w:val="16"/>
              </w:rPr>
            </w:pPr>
            <w:r w:rsidRPr="00A35CDF">
              <w:rPr>
                <w:rFonts w:cs="Arial"/>
                <w:color w:val="000000"/>
                <w:sz w:val="16"/>
                <w:szCs w:val="16"/>
              </w:rPr>
              <w:t>Adding applicability for new logged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EDFAC" w14:textId="77777777" w:rsidR="004675E0" w:rsidRPr="00A35CDF" w:rsidRDefault="004675E0" w:rsidP="00ED3095">
            <w:pPr>
              <w:pStyle w:val="TAL"/>
              <w:rPr>
                <w:rFonts w:cs="Arial"/>
                <w:color w:val="000000"/>
                <w:sz w:val="16"/>
                <w:szCs w:val="16"/>
              </w:rPr>
            </w:pPr>
            <w:r w:rsidRPr="00A35CDF">
              <w:rPr>
                <w:rFonts w:cs="Arial"/>
                <w:color w:val="000000"/>
                <w:sz w:val="16"/>
                <w:szCs w:val="16"/>
              </w:rPr>
              <w:t>16.7.0</w:t>
            </w:r>
          </w:p>
        </w:tc>
      </w:tr>
      <w:tr w:rsidR="004675E0" w:rsidRPr="00A35CDF" w14:paraId="29D0157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D2EF439" w14:textId="77777777" w:rsidR="004675E0" w:rsidRPr="00A35CDF" w:rsidRDefault="004675E0" w:rsidP="00ED3095">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5C1F1A" w14:textId="77777777" w:rsidR="004675E0" w:rsidRPr="00A35CDF" w:rsidRDefault="004675E0" w:rsidP="00ED3095">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21ED9A" w14:textId="77777777" w:rsidR="004675E0" w:rsidRPr="00A35CDF" w:rsidRDefault="004675E0" w:rsidP="00ED3095">
            <w:pPr>
              <w:pStyle w:val="TAL"/>
              <w:rPr>
                <w:rFonts w:cs="Arial"/>
                <w:color w:val="000000"/>
                <w:sz w:val="16"/>
                <w:szCs w:val="16"/>
              </w:rPr>
            </w:pPr>
            <w:r w:rsidRPr="00A35CDF">
              <w:rPr>
                <w:rFonts w:cs="Arial"/>
                <w:color w:val="000000"/>
                <w:sz w:val="16"/>
                <w:szCs w:val="16"/>
              </w:rPr>
              <w:t>R5-211489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51FE3" w14:textId="77777777" w:rsidR="004675E0" w:rsidRPr="00A35CDF" w:rsidRDefault="004675E0" w:rsidP="00ED3095">
            <w:pPr>
              <w:pStyle w:val="TAL"/>
              <w:rPr>
                <w:rFonts w:cs="Arial"/>
                <w:color w:val="000000"/>
                <w:sz w:val="16"/>
                <w:szCs w:val="16"/>
              </w:rPr>
            </w:pPr>
            <w:r w:rsidRPr="00A35CDF">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51384"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A96C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C82D3B"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NR TC applicability for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C2CD1" w14:textId="77777777" w:rsidR="004675E0" w:rsidRPr="00A35CDF" w:rsidRDefault="004675E0" w:rsidP="00ED3095">
            <w:pPr>
              <w:pStyle w:val="TAL"/>
              <w:rPr>
                <w:rFonts w:cs="Arial"/>
                <w:color w:val="000000"/>
                <w:sz w:val="16"/>
                <w:szCs w:val="16"/>
              </w:rPr>
            </w:pPr>
            <w:r w:rsidRPr="00A35CDF">
              <w:rPr>
                <w:rFonts w:cs="Arial"/>
                <w:color w:val="000000"/>
                <w:sz w:val="16"/>
                <w:szCs w:val="16"/>
              </w:rPr>
              <w:t>16.7.0</w:t>
            </w:r>
          </w:p>
        </w:tc>
      </w:tr>
      <w:tr w:rsidR="004675E0" w:rsidRPr="00A35CDF" w14:paraId="35E3DBC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ED4FB6F" w14:textId="77777777" w:rsidR="004675E0" w:rsidRPr="00A35CDF" w:rsidRDefault="004675E0" w:rsidP="00ED3095">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E8C71" w14:textId="77777777" w:rsidR="004675E0" w:rsidRPr="00A35CDF" w:rsidRDefault="004675E0" w:rsidP="00ED3095">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1EB0F5" w14:textId="77777777" w:rsidR="004675E0" w:rsidRPr="00A35CDF" w:rsidRDefault="004675E0" w:rsidP="00ED3095">
            <w:pPr>
              <w:pStyle w:val="TAL"/>
              <w:rPr>
                <w:rFonts w:cs="Arial"/>
                <w:color w:val="000000"/>
                <w:sz w:val="16"/>
                <w:szCs w:val="16"/>
              </w:rPr>
            </w:pPr>
            <w:r w:rsidRPr="00A35CDF">
              <w:rPr>
                <w:rFonts w:cs="Arial"/>
                <w:color w:val="000000"/>
                <w:sz w:val="16"/>
                <w:szCs w:val="16"/>
              </w:rPr>
              <w:t>R5-211496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75BAD" w14:textId="77777777" w:rsidR="004675E0" w:rsidRPr="00A35CDF" w:rsidRDefault="004675E0" w:rsidP="00ED3095">
            <w:pPr>
              <w:pStyle w:val="TAL"/>
              <w:rPr>
                <w:rFonts w:cs="Arial"/>
                <w:color w:val="000000"/>
                <w:sz w:val="16"/>
                <w:szCs w:val="16"/>
              </w:rPr>
            </w:pPr>
            <w:r w:rsidRPr="00A35CDF">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04F049"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304D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5DDAFD" w14:textId="77777777" w:rsidR="004675E0" w:rsidRPr="00A35CDF" w:rsidRDefault="004675E0" w:rsidP="00ED3095">
            <w:pPr>
              <w:pStyle w:val="TAL"/>
              <w:rPr>
                <w:rFonts w:cs="Arial"/>
                <w:color w:val="000000"/>
                <w:sz w:val="16"/>
                <w:szCs w:val="16"/>
              </w:rPr>
            </w:pPr>
            <w:r w:rsidRPr="00A35CDF">
              <w:rPr>
                <w:rFonts w:cs="Arial"/>
                <w:color w:val="000000"/>
                <w:sz w:val="16"/>
                <w:szCs w:val="16"/>
              </w:rPr>
              <w:t>Introduction of applicability for SRVCC from NG-RAN to 3GPP UTRAN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6F3CE" w14:textId="77777777" w:rsidR="004675E0" w:rsidRPr="00A35CDF" w:rsidRDefault="004675E0" w:rsidP="00ED3095">
            <w:pPr>
              <w:pStyle w:val="TAL"/>
              <w:rPr>
                <w:rFonts w:cs="Arial"/>
                <w:color w:val="000000"/>
                <w:sz w:val="16"/>
                <w:szCs w:val="16"/>
              </w:rPr>
            </w:pPr>
            <w:r w:rsidRPr="00A35CDF">
              <w:rPr>
                <w:rFonts w:cs="Arial"/>
                <w:color w:val="000000"/>
                <w:sz w:val="16"/>
                <w:szCs w:val="16"/>
              </w:rPr>
              <w:t>16.7.0</w:t>
            </w:r>
          </w:p>
        </w:tc>
      </w:tr>
      <w:tr w:rsidR="004675E0" w:rsidRPr="00A35CDF" w14:paraId="3C9392E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1737F79" w14:textId="77777777" w:rsidR="004675E0" w:rsidRPr="00A35CDF" w:rsidRDefault="004675E0" w:rsidP="00ED3095">
            <w:pPr>
              <w:pStyle w:val="TAL"/>
              <w:rPr>
                <w:rFonts w:cs="Arial"/>
                <w:color w:val="000000"/>
                <w:sz w:val="16"/>
                <w:szCs w:val="16"/>
              </w:rPr>
            </w:pPr>
            <w:r w:rsidRPr="00A35CDF">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DE314" w14:textId="77777777" w:rsidR="004675E0" w:rsidRPr="00A35CDF" w:rsidRDefault="004675E0" w:rsidP="00ED3095">
            <w:pPr>
              <w:pStyle w:val="TAL"/>
              <w:rPr>
                <w:rFonts w:cs="Arial"/>
                <w:color w:val="000000"/>
                <w:sz w:val="16"/>
                <w:szCs w:val="16"/>
              </w:rPr>
            </w:pPr>
            <w:r w:rsidRPr="00A35CDF">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D50DB" w14:textId="77777777" w:rsidR="004675E0" w:rsidRPr="00A35CDF" w:rsidRDefault="004675E0" w:rsidP="00ED3095">
            <w:pPr>
              <w:pStyle w:val="TAL"/>
              <w:rPr>
                <w:rFonts w:cs="Arial"/>
                <w:color w:val="000000"/>
                <w:sz w:val="16"/>
                <w:szCs w:val="16"/>
              </w:rPr>
            </w:pPr>
            <w:r w:rsidRPr="00A35CDF">
              <w:rPr>
                <w:rFonts w:cs="Arial"/>
                <w:color w:val="000000"/>
                <w:sz w:val="16"/>
                <w:szCs w:val="16"/>
              </w:rPr>
              <w:t>R5-211504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3B7A6" w14:textId="77777777" w:rsidR="004675E0" w:rsidRPr="00A35CDF" w:rsidRDefault="004675E0" w:rsidP="00ED3095">
            <w:pPr>
              <w:pStyle w:val="TAL"/>
              <w:rPr>
                <w:rFonts w:cs="Arial"/>
                <w:color w:val="000000"/>
                <w:sz w:val="16"/>
                <w:szCs w:val="16"/>
              </w:rPr>
            </w:pPr>
            <w:r w:rsidRPr="00A35CDF">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295031"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64F6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51EA88"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to applicabilities for the EPS fallback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F2677" w14:textId="77777777" w:rsidR="004675E0" w:rsidRPr="00A35CDF" w:rsidRDefault="004675E0" w:rsidP="00ED3095">
            <w:pPr>
              <w:pStyle w:val="TAL"/>
              <w:rPr>
                <w:rFonts w:cs="Arial"/>
                <w:color w:val="000000"/>
                <w:sz w:val="16"/>
                <w:szCs w:val="16"/>
              </w:rPr>
            </w:pPr>
            <w:r w:rsidRPr="00A35CDF">
              <w:rPr>
                <w:rFonts w:cs="Arial"/>
                <w:color w:val="000000"/>
                <w:sz w:val="16"/>
                <w:szCs w:val="16"/>
              </w:rPr>
              <w:t>16.7.0</w:t>
            </w:r>
          </w:p>
        </w:tc>
      </w:tr>
      <w:tr w:rsidR="004675E0" w:rsidRPr="00A35CDF" w14:paraId="53C6338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4766795"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06830"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9E7F4" w14:textId="77777777" w:rsidR="004675E0" w:rsidRPr="00A35CDF" w:rsidRDefault="004675E0" w:rsidP="00ED3095">
            <w:pPr>
              <w:pStyle w:val="TAL"/>
              <w:rPr>
                <w:rFonts w:cs="Arial"/>
                <w:color w:val="000000"/>
                <w:sz w:val="16"/>
                <w:szCs w:val="16"/>
              </w:rPr>
            </w:pPr>
            <w:r w:rsidRPr="00A35CDF">
              <w:rPr>
                <w:rFonts w:cs="Arial"/>
                <w:color w:val="000000"/>
                <w:sz w:val="16"/>
                <w:szCs w:val="16"/>
              </w:rPr>
              <w:t>R5-212040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478C5" w14:textId="77777777" w:rsidR="004675E0" w:rsidRPr="00A35CDF" w:rsidRDefault="004675E0" w:rsidP="00ED3095">
            <w:pPr>
              <w:pStyle w:val="TAL"/>
              <w:rPr>
                <w:rFonts w:cs="Arial"/>
                <w:color w:val="000000"/>
                <w:sz w:val="16"/>
                <w:szCs w:val="16"/>
              </w:rPr>
            </w:pPr>
            <w:r w:rsidRPr="00A35CDF">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3A0498"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F0BB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006249"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statement for new test cases for Connection Establishment Failure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77451"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5BA0C55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5B45FD1"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CCC97"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D1737B" w14:textId="77777777" w:rsidR="004675E0" w:rsidRPr="00A35CDF" w:rsidRDefault="004675E0" w:rsidP="00ED3095">
            <w:pPr>
              <w:pStyle w:val="TAL"/>
              <w:rPr>
                <w:rFonts w:cs="Arial"/>
                <w:color w:val="000000"/>
                <w:sz w:val="16"/>
                <w:szCs w:val="16"/>
              </w:rPr>
            </w:pPr>
            <w:r w:rsidRPr="00A35CDF">
              <w:rPr>
                <w:rFonts w:cs="Arial"/>
                <w:color w:val="000000"/>
                <w:sz w:val="16"/>
                <w:szCs w:val="16"/>
              </w:rPr>
              <w:t>R5-212041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7F91F" w14:textId="77777777" w:rsidR="004675E0" w:rsidRPr="00A35CDF" w:rsidRDefault="004675E0" w:rsidP="00ED3095">
            <w:pPr>
              <w:pStyle w:val="TAL"/>
              <w:rPr>
                <w:rFonts w:cs="Arial"/>
                <w:color w:val="000000"/>
                <w:sz w:val="16"/>
                <w:szCs w:val="16"/>
              </w:rPr>
            </w:pPr>
            <w:r w:rsidRPr="00A35CDF">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2CE006"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B14C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904E2"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statement for new test cases for Inter-System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D5633"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69E63DE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1C0244D"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D7B90"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B9F1C4" w14:textId="77777777" w:rsidR="004675E0" w:rsidRPr="00A35CDF" w:rsidRDefault="004675E0" w:rsidP="00ED3095">
            <w:pPr>
              <w:pStyle w:val="TAL"/>
              <w:rPr>
                <w:rFonts w:cs="Arial"/>
                <w:color w:val="000000"/>
                <w:sz w:val="16"/>
                <w:szCs w:val="16"/>
              </w:rPr>
            </w:pPr>
            <w:r w:rsidRPr="00A35CDF">
              <w:rPr>
                <w:rFonts w:cs="Arial"/>
                <w:color w:val="000000"/>
                <w:sz w:val="16"/>
                <w:szCs w:val="16"/>
              </w:rPr>
              <w:t>R5-212380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CDDB9" w14:textId="77777777" w:rsidR="004675E0" w:rsidRPr="00A35CDF" w:rsidRDefault="004675E0" w:rsidP="00ED3095">
            <w:pPr>
              <w:pStyle w:val="TAL"/>
              <w:rPr>
                <w:rFonts w:cs="Arial"/>
                <w:color w:val="000000"/>
                <w:sz w:val="16"/>
                <w:szCs w:val="16"/>
              </w:rPr>
            </w:pPr>
            <w:r w:rsidRPr="00A35CDF">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52D3CF"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4584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AAE53"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Correcting applicability condition for C36 used in TS 38.523 TC 6.1.1.5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E7187"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408C5E5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0E1BC7B"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08944D"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E0ABD" w14:textId="77777777" w:rsidR="004675E0" w:rsidRPr="00A35CDF" w:rsidRDefault="004675E0" w:rsidP="00ED3095">
            <w:pPr>
              <w:pStyle w:val="TAL"/>
              <w:rPr>
                <w:rFonts w:cs="Arial"/>
                <w:color w:val="000000"/>
                <w:sz w:val="16"/>
                <w:szCs w:val="16"/>
              </w:rPr>
            </w:pPr>
            <w:r w:rsidRPr="00A35CDF">
              <w:rPr>
                <w:rFonts w:cs="Arial"/>
                <w:color w:val="000000"/>
                <w:sz w:val="16"/>
                <w:szCs w:val="16"/>
              </w:rPr>
              <w:t>R5-212386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EDA6A" w14:textId="77777777" w:rsidR="004675E0" w:rsidRPr="00A35CDF" w:rsidRDefault="004675E0" w:rsidP="00ED3095">
            <w:pPr>
              <w:pStyle w:val="TAL"/>
              <w:rPr>
                <w:rFonts w:cs="Arial"/>
                <w:color w:val="000000"/>
                <w:sz w:val="16"/>
                <w:szCs w:val="16"/>
              </w:rPr>
            </w:pPr>
            <w:r w:rsidRPr="00A35CDF">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EDE1C3"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AB3B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CDE81F"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to applicability of TC 11.4.10 and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EC946"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7D31B7A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40D111E"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684FC"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38B6A0" w14:textId="77777777" w:rsidR="004675E0" w:rsidRPr="00A35CDF" w:rsidRDefault="004675E0" w:rsidP="00ED3095">
            <w:pPr>
              <w:pStyle w:val="TAL"/>
              <w:rPr>
                <w:rFonts w:cs="Arial"/>
                <w:color w:val="000000"/>
                <w:sz w:val="16"/>
                <w:szCs w:val="16"/>
              </w:rPr>
            </w:pPr>
            <w:r w:rsidRPr="00A35CDF">
              <w:rPr>
                <w:rFonts w:cs="Arial"/>
                <w:color w:val="000000"/>
                <w:sz w:val="16"/>
                <w:szCs w:val="16"/>
              </w:rPr>
              <w:t>R5-212438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2F45D" w14:textId="77777777" w:rsidR="004675E0" w:rsidRPr="00A35CDF" w:rsidRDefault="004675E0" w:rsidP="00ED3095">
            <w:pPr>
              <w:pStyle w:val="TAL"/>
              <w:rPr>
                <w:rFonts w:cs="Arial"/>
                <w:color w:val="000000"/>
                <w:sz w:val="16"/>
                <w:szCs w:val="16"/>
              </w:rPr>
            </w:pPr>
            <w:r w:rsidRPr="00A35CDF">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255E43"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E1F4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23F3E9" w14:textId="77777777" w:rsidR="004675E0" w:rsidRPr="00A35CDF" w:rsidRDefault="004675E0" w:rsidP="00ED3095">
            <w:pPr>
              <w:pStyle w:val="TAL"/>
              <w:rPr>
                <w:rFonts w:cs="Arial"/>
                <w:color w:val="000000"/>
                <w:sz w:val="16"/>
                <w:szCs w:val="16"/>
              </w:rPr>
            </w:pPr>
            <w:r w:rsidRPr="00A35CDF">
              <w:rPr>
                <w:rFonts w:cs="Arial"/>
                <w:color w:val="000000"/>
                <w:sz w:val="16"/>
                <w:szCs w:val="16"/>
              </w:rPr>
              <w:t xml:space="preserve">Correction to applicability for </w:t>
            </w:r>
            <w:proofErr w:type="gramStart"/>
            <w:r w:rsidRPr="00A35CDF">
              <w:rPr>
                <w:rFonts w:cs="Arial"/>
                <w:color w:val="000000"/>
                <w:sz w:val="16"/>
                <w:szCs w:val="16"/>
              </w:rPr>
              <w:t>Multi-Layer</w:t>
            </w:r>
            <w:proofErr w:type="gramEnd"/>
            <w:r w:rsidRPr="00A35CDF">
              <w:rPr>
                <w:rFonts w:cs="Arial"/>
                <w:color w:val="000000"/>
                <w:sz w:val="16"/>
                <w:szCs w:val="16"/>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12629"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7FF6C7D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7605E4E"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EDD48"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4BF23E" w14:textId="77777777" w:rsidR="004675E0" w:rsidRPr="00A35CDF" w:rsidRDefault="004675E0" w:rsidP="00ED3095">
            <w:pPr>
              <w:pStyle w:val="TAL"/>
              <w:rPr>
                <w:rFonts w:cs="Arial"/>
                <w:color w:val="000000"/>
                <w:sz w:val="16"/>
                <w:szCs w:val="16"/>
              </w:rPr>
            </w:pPr>
            <w:r w:rsidRPr="00A35CDF">
              <w:rPr>
                <w:rFonts w:cs="Arial"/>
                <w:color w:val="000000"/>
                <w:sz w:val="16"/>
                <w:szCs w:val="16"/>
              </w:rPr>
              <w:t>R5-212539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8FB42" w14:textId="77777777" w:rsidR="004675E0" w:rsidRPr="00A35CDF" w:rsidRDefault="004675E0" w:rsidP="00ED3095">
            <w:pPr>
              <w:pStyle w:val="TAL"/>
              <w:rPr>
                <w:rFonts w:cs="Arial"/>
                <w:color w:val="000000"/>
                <w:sz w:val="16"/>
                <w:szCs w:val="16"/>
              </w:rPr>
            </w:pPr>
            <w:r w:rsidRPr="00A35CDF">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EBD870"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B02C5"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647B6" w14:textId="77777777" w:rsidR="004675E0" w:rsidRPr="00A35CDF" w:rsidRDefault="004675E0" w:rsidP="00ED3095">
            <w:pPr>
              <w:pStyle w:val="TAL"/>
              <w:rPr>
                <w:rFonts w:cs="Arial"/>
                <w:color w:val="000000"/>
                <w:sz w:val="16"/>
                <w:szCs w:val="16"/>
              </w:rPr>
            </w:pPr>
            <w:r w:rsidRPr="00A35CDF">
              <w:rPr>
                <w:rFonts w:cs="Arial"/>
                <w:color w:val="000000"/>
                <w:sz w:val="16"/>
                <w:szCs w:val="16"/>
              </w:rPr>
              <w:t>Remove cross slot scheduling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9EC9B"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781C8B6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95D01D5"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C1EEC"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B15B6" w14:textId="77777777" w:rsidR="004675E0" w:rsidRPr="00A35CDF" w:rsidRDefault="004675E0" w:rsidP="00ED3095">
            <w:pPr>
              <w:pStyle w:val="TAL"/>
              <w:rPr>
                <w:rFonts w:cs="Arial"/>
                <w:color w:val="000000"/>
                <w:sz w:val="16"/>
                <w:szCs w:val="16"/>
              </w:rPr>
            </w:pPr>
            <w:r w:rsidRPr="00A35CDF">
              <w:rPr>
                <w:rFonts w:cs="Arial"/>
                <w:color w:val="000000"/>
                <w:sz w:val="16"/>
                <w:szCs w:val="16"/>
              </w:rPr>
              <w:t>R5-212549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C8FA8" w14:textId="77777777" w:rsidR="004675E0" w:rsidRPr="00A35CDF" w:rsidRDefault="004675E0" w:rsidP="00ED3095">
            <w:pPr>
              <w:pStyle w:val="TAL"/>
              <w:rPr>
                <w:rFonts w:cs="Arial"/>
                <w:color w:val="000000"/>
                <w:sz w:val="16"/>
                <w:szCs w:val="16"/>
              </w:rPr>
            </w:pPr>
            <w:r w:rsidRPr="00A35CDF">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7FDDC5"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BC22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0542F6"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5G SRVCC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6D8EC"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7CA3A9A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A1C0A89"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D252E"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80F7A" w14:textId="77777777" w:rsidR="004675E0" w:rsidRPr="00A35CDF" w:rsidRDefault="004675E0" w:rsidP="00ED3095">
            <w:pPr>
              <w:pStyle w:val="TAL"/>
              <w:rPr>
                <w:rFonts w:cs="Arial"/>
                <w:color w:val="000000"/>
                <w:sz w:val="16"/>
                <w:szCs w:val="16"/>
              </w:rPr>
            </w:pPr>
            <w:r w:rsidRPr="00A35CDF">
              <w:rPr>
                <w:rFonts w:cs="Arial"/>
                <w:color w:val="000000"/>
                <w:sz w:val="16"/>
                <w:szCs w:val="16"/>
              </w:rPr>
              <w:t>R5-212808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6BD3F" w14:textId="77777777" w:rsidR="004675E0" w:rsidRPr="00A35CDF" w:rsidRDefault="004675E0" w:rsidP="00ED3095">
            <w:pPr>
              <w:pStyle w:val="TAL"/>
              <w:rPr>
                <w:rFonts w:cs="Arial"/>
                <w:color w:val="000000"/>
                <w:sz w:val="16"/>
                <w:szCs w:val="16"/>
              </w:rPr>
            </w:pPr>
            <w:r w:rsidRPr="00A35CDF">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66F287"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2FA4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F99DA9"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24AFD"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427AE5B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DB001B3"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DF316"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382A2" w14:textId="77777777" w:rsidR="004675E0" w:rsidRPr="00A35CDF" w:rsidRDefault="004675E0" w:rsidP="00ED3095">
            <w:pPr>
              <w:pStyle w:val="TAL"/>
              <w:rPr>
                <w:rFonts w:cs="Arial"/>
                <w:color w:val="000000"/>
                <w:sz w:val="16"/>
                <w:szCs w:val="16"/>
              </w:rPr>
            </w:pPr>
            <w:r w:rsidRPr="00A35CDF">
              <w:rPr>
                <w:rFonts w:cs="Arial"/>
                <w:color w:val="000000"/>
                <w:sz w:val="16"/>
                <w:szCs w:val="16"/>
              </w:rPr>
              <w:t>R5-213375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7736C" w14:textId="77777777" w:rsidR="004675E0" w:rsidRPr="00A35CDF" w:rsidRDefault="004675E0" w:rsidP="00ED3095">
            <w:pPr>
              <w:pStyle w:val="TAL"/>
              <w:rPr>
                <w:rFonts w:cs="Arial"/>
                <w:color w:val="000000"/>
                <w:sz w:val="16"/>
                <w:szCs w:val="16"/>
              </w:rPr>
            </w:pPr>
            <w:r w:rsidRPr="00A35CDF">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39F4C"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2EEC3"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7EABF9" w14:textId="77777777" w:rsidR="004675E0" w:rsidRPr="00A35CDF" w:rsidRDefault="004675E0" w:rsidP="00ED3095">
            <w:pPr>
              <w:pStyle w:val="TAL"/>
              <w:rPr>
                <w:rFonts w:cs="Arial"/>
                <w:color w:val="000000"/>
                <w:sz w:val="16"/>
                <w:szCs w:val="16"/>
              </w:rPr>
            </w:pPr>
            <w:r w:rsidRPr="00A35CDF">
              <w:rPr>
                <w:rFonts w:cs="Arial"/>
                <w:color w:val="000000"/>
                <w:sz w:val="16"/>
                <w:szCs w:val="16"/>
              </w:rPr>
              <w:t>Adding applicability for new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8301F"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59C3601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FCC3A48"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4C5F4"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B0DC3" w14:textId="77777777" w:rsidR="004675E0" w:rsidRPr="00A35CDF" w:rsidRDefault="004675E0" w:rsidP="00ED3095">
            <w:pPr>
              <w:pStyle w:val="TAL"/>
              <w:rPr>
                <w:rFonts w:cs="Arial"/>
                <w:color w:val="000000"/>
                <w:sz w:val="16"/>
                <w:szCs w:val="16"/>
              </w:rPr>
            </w:pPr>
            <w:r w:rsidRPr="00A35CDF">
              <w:rPr>
                <w:rFonts w:cs="Arial"/>
                <w:color w:val="000000"/>
                <w:sz w:val="16"/>
                <w:szCs w:val="16"/>
              </w:rPr>
              <w:t>R5-213385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BCFCE" w14:textId="77777777" w:rsidR="004675E0" w:rsidRPr="00A35CDF" w:rsidRDefault="004675E0" w:rsidP="00ED3095">
            <w:pPr>
              <w:pStyle w:val="TAL"/>
              <w:rPr>
                <w:rFonts w:cs="Arial"/>
                <w:color w:val="000000"/>
                <w:sz w:val="16"/>
                <w:szCs w:val="16"/>
              </w:rPr>
            </w:pPr>
            <w:r w:rsidRPr="00A35CDF">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FBCC4"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9AE7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76CB0"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of test applicability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818B21"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52CD7C8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74AD3F6"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24A46"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D84B53" w14:textId="77777777" w:rsidR="004675E0" w:rsidRPr="00A35CDF" w:rsidRDefault="004675E0" w:rsidP="00ED3095">
            <w:pPr>
              <w:pStyle w:val="TAL"/>
              <w:rPr>
                <w:rFonts w:cs="Arial"/>
                <w:color w:val="000000"/>
                <w:sz w:val="16"/>
                <w:szCs w:val="16"/>
              </w:rPr>
            </w:pPr>
            <w:r w:rsidRPr="00A35CDF">
              <w:rPr>
                <w:rFonts w:cs="Arial"/>
                <w:color w:val="000000"/>
                <w:sz w:val="16"/>
                <w:szCs w:val="16"/>
              </w:rPr>
              <w:t>R5-213513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E9E91" w14:textId="77777777" w:rsidR="004675E0" w:rsidRPr="00A35CDF" w:rsidRDefault="004675E0" w:rsidP="00ED3095">
            <w:pPr>
              <w:pStyle w:val="TAL"/>
              <w:rPr>
                <w:rFonts w:cs="Arial"/>
                <w:color w:val="000000"/>
                <w:sz w:val="16"/>
                <w:szCs w:val="16"/>
              </w:rPr>
            </w:pPr>
            <w:r w:rsidRPr="00A35CDF">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A624C6"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DA2C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B9DCB9"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55C94"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732BBBC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02EE398"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DF991"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BDDC3" w14:textId="77777777" w:rsidR="004675E0" w:rsidRPr="00A35CDF" w:rsidRDefault="004675E0" w:rsidP="00ED3095">
            <w:pPr>
              <w:pStyle w:val="TAL"/>
              <w:rPr>
                <w:rFonts w:cs="Arial"/>
                <w:color w:val="000000"/>
                <w:sz w:val="16"/>
                <w:szCs w:val="16"/>
              </w:rPr>
            </w:pPr>
            <w:r w:rsidRPr="00A35CDF">
              <w:rPr>
                <w:rFonts w:cs="Arial"/>
                <w:color w:val="000000"/>
                <w:sz w:val="16"/>
                <w:szCs w:val="16"/>
              </w:rPr>
              <w:t>R5-213514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72A27" w14:textId="77777777" w:rsidR="004675E0" w:rsidRPr="00A35CDF" w:rsidRDefault="004675E0" w:rsidP="00ED3095">
            <w:pPr>
              <w:pStyle w:val="TAL"/>
              <w:rPr>
                <w:rFonts w:cs="Arial"/>
                <w:color w:val="000000"/>
                <w:sz w:val="16"/>
                <w:szCs w:val="16"/>
              </w:rPr>
            </w:pPr>
            <w:r w:rsidRPr="00A35CDF">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58E95D"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D94C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40DFF9" w14:textId="77777777" w:rsidR="004675E0" w:rsidRPr="00A35CDF" w:rsidRDefault="004675E0" w:rsidP="00ED3095">
            <w:pPr>
              <w:pStyle w:val="TAL"/>
              <w:rPr>
                <w:rFonts w:cs="Arial"/>
                <w:color w:val="000000"/>
                <w:sz w:val="16"/>
                <w:szCs w:val="16"/>
              </w:rPr>
            </w:pPr>
            <w:r w:rsidRPr="00A35CDF">
              <w:rPr>
                <w:rFonts w:cs="Arial"/>
                <w:color w:val="000000"/>
                <w:sz w:val="16"/>
                <w:szCs w:val="16"/>
              </w:rPr>
              <w:t xml:space="preserve">Update of test case titles of 5GC in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D12EC"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20505E2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FD0A008"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836C9"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7A9BCE" w14:textId="77777777" w:rsidR="004675E0" w:rsidRPr="00A35CDF" w:rsidRDefault="004675E0" w:rsidP="00ED3095">
            <w:pPr>
              <w:pStyle w:val="TAL"/>
              <w:rPr>
                <w:rFonts w:cs="Arial"/>
                <w:color w:val="000000"/>
                <w:sz w:val="16"/>
                <w:szCs w:val="16"/>
              </w:rPr>
            </w:pPr>
            <w:r w:rsidRPr="00A35CDF">
              <w:rPr>
                <w:rFonts w:cs="Arial"/>
                <w:color w:val="000000"/>
                <w:sz w:val="16"/>
                <w:szCs w:val="16"/>
              </w:rPr>
              <w:t>R5-213515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7FF0E" w14:textId="77777777" w:rsidR="004675E0" w:rsidRPr="00A35CDF" w:rsidRDefault="004675E0" w:rsidP="00ED3095">
            <w:pPr>
              <w:pStyle w:val="TAL"/>
              <w:rPr>
                <w:rFonts w:cs="Arial"/>
                <w:color w:val="000000"/>
                <w:sz w:val="16"/>
                <w:szCs w:val="16"/>
              </w:rPr>
            </w:pPr>
            <w:r w:rsidRPr="00A35CDF">
              <w:rPr>
                <w:rFonts w:cs="Arial"/>
                <w:color w:val="000000"/>
                <w:sz w:val="16"/>
                <w:szCs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C0B865"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EBB5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166288"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NR5G RRC TC 8.1.1.3.7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ED865"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08B828F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637DDBF"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42C658"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C015A1" w14:textId="77777777" w:rsidR="004675E0" w:rsidRPr="00A35CDF" w:rsidRDefault="004675E0" w:rsidP="00ED3095">
            <w:pPr>
              <w:pStyle w:val="TAL"/>
              <w:rPr>
                <w:rFonts w:cs="Arial"/>
                <w:color w:val="000000"/>
                <w:sz w:val="16"/>
                <w:szCs w:val="16"/>
              </w:rPr>
            </w:pPr>
            <w:r w:rsidRPr="00A35CDF">
              <w:rPr>
                <w:rFonts w:cs="Arial"/>
                <w:color w:val="000000"/>
                <w:sz w:val="16"/>
                <w:szCs w:val="16"/>
              </w:rPr>
              <w:t>R5-213556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A9E66" w14:textId="77777777" w:rsidR="004675E0" w:rsidRPr="00A35CDF" w:rsidRDefault="004675E0" w:rsidP="00ED3095">
            <w:pPr>
              <w:pStyle w:val="TAL"/>
              <w:rPr>
                <w:rFonts w:cs="Arial"/>
                <w:color w:val="000000"/>
                <w:sz w:val="16"/>
                <w:szCs w:val="16"/>
              </w:rPr>
            </w:pPr>
            <w:r w:rsidRPr="00A35CDF">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6B91E4"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87B5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30BC8E"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applicability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E6868"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53C3626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C0739C9"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08924"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A21F7" w14:textId="77777777" w:rsidR="004675E0" w:rsidRPr="00A35CDF" w:rsidRDefault="004675E0" w:rsidP="00ED3095">
            <w:pPr>
              <w:pStyle w:val="TAL"/>
              <w:rPr>
                <w:rFonts w:cs="Arial"/>
                <w:color w:val="000000"/>
                <w:sz w:val="16"/>
                <w:szCs w:val="16"/>
              </w:rPr>
            </w:pPr>
            <w:r w:rsidRPr="00A35CDF">
              <w:rPr>
                <w:rFonts w:cs="Arial"/>
                <w:color w:val="000000"/>
                <w:sz w:val="16"/>
                <w:szCs w:val="16"/>
              </w:rPr>
              <w:t>R5-213572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5CC2E" w14:textId="77777777" w:rsidR="004675E0" w:rsidRPr="00A35CDF" w:rsidRDefault="004675E0" w:rsidP="00ED3095">
            <w:pPr>
              <w:pStyle w:val="TAL"/>
              <w:rPr>
                <w:rFonts w:cs="Arial"/>
                <w:color w:val="000000"/>
                <w:sz w:val="16"/>
                <w:szCs w:val="16"/>
              </w:rPr>
            </w:pPr>
            <w:r w:rsidRPr="00A35CDF">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86FD8A"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988A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BC2956"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of NR V2X test cases 12.1.7.1 and 12.1.7.2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AAAB3"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4D47D66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9A3E1CB"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19D553"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9D447" w14:textId="77777777" w:rsidR="004675E0" w:rsidRPr="00A35CDF" w:rsidRDefault="004675E0" w:rsidP="00ED3095">
            <w:pPr>
              <w:pStyle w:val="TAL"/>
              <w:rPr>
                <w:rFonts w:cs="Arial"/>
                <w:color w:val="000000"/>
                <w:sz w:val="16"/>
                <w:szCs w:val="16"/>
              </w:rPr>
            </w:pPr>
            <w:r w:rsidRPr="00A35CDF">
              <w:rPr>
                <w:rFonts w:cs="Arial"/>
                <w:color w:val="000000"/>
                <w:sz w:val="16"/>
                <w:szCs w:val="16"/>
              </w:rPr>
              <w:t>R5-213586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17CD5" w14:textId="77777777" w:rsidR="004675E0" w:rsidRPr="00A35CDF" w:rsidRDefault="004675E0" w:rsidP="00ED3095">
            <w:pPr>
              <w:pStyle w:val="TAL"/>
              <w:rPr>
                <w:rFonts w:cs="Arial"/>
                <w:color w:val="000000"/>
                <w:sz w:val="16"/>
                <w:szCs w:val="16"/>
              </w:rPr>
            </w:pPr>
            <w:r w:rsidRPr="00A35CDF">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4EFDCD"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B763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30687"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3E4E20"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37EF667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7F7F5EB"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2186D"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0088F" w14:textId="77777777" w:rsidR="004675E0" w:rsidRPr="00A35CDF" w:rsidRDefault="004675E0" w:rsidP="00ED3095">
            <w:pPr>
              <w:pStyle w:val="TAL"/>
              <w:rPr>
                <w:rFonts w:cs="Arial"/>
                <w:color w:val="000000"/>
                <w:sz w:val="16"/>
                <w:szCs w:val="16"/>
              </w:rPr>
            </w:pPr>
            <w:r w:rsidRPr="00A35CDF">
              <w:rPr>
                <w:rFonts w:cs="Arial"/>
                <w:color w:val="000000"/>
                <w:sz w:val="16"/>
                <w:szCs w:val="16"/>
              </w:rPr>
              <w:t>R5-213634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50C33" w14:textId="77777777" w:rsidR="004675E0" w:rsidRPr="00A35CDF" w:rsidRDefault="004675E0" w:rsidP="00ED3095">
            <w:pPr>
              <w:pStyle w:val="TAL"/>
              <w:rPr>
                <w:rFonts w:cs="Arial"/>
                <w:color w:val="000000"/>
                <w:sz w:val="16"/>
                <w:szCs w:val="16"/>
              </w:rPr>
            </w:pPr>
            <w:r w:rsidRPr="00A35CDF">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D1C77B"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EBA6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A22A3C"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MDT TC 8.1.6.1.3.x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AFC56"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2917FC66"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63A49AD"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97460"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624A8A" w14:textId="77777777" w:rsidR="004675E0" w:rsidRPr="00A35CDF" w:rsidRDefault="004675E0" w:rsidP="00ED3095">
            <w:pPr>
              <w:pStyle w:val="TAL"/>
              <w:rPr>
                <w:rFonts w:cs="Arial"/>
                <w:color w:val="000000"/>
                <w:sz w:val="16"/>
                <w:szCs w:val="16"/>
              </w:rPr>
            </w:pPr>
            <w:r w:rsidRPr="00A35CDF">
              <w:rPr>
                <w:rFonts w:cs="Arial"/>
                <w:color w:val="000000"/>
                <w:sz w:val="16"/>
                <w:szCs w:val="16"/>
              </w:rPr>
              <w:t>R5-213635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2446E" w14:textId="77777777" w:rsidR="004675E0" w:rsidRPr="00A35CDF" w:rsidRDefault="004675E0" w:rsidP="00ED3095">
            <w:pPr>
              <w:pStyle w:val="TAL"/>
              <w:rPr>
                <w:rFonts w:cs="Arial"/>
                <w:color w:val="000000"/>
                <w:sz w:val="16"/>
                <w:szCs w:val="16"/>
              </w:rPr>
            </w:pPr>
            <w:r w:rsidRPr="00A35CDF">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827EC"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05B2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F5DFE1"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for NR MDT inter-system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A861E"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1B425D1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83AA42F"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94B5C"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8CC950" w14:textId="77777777" w:rsidR="004675E0" w:rsidRPr="00A35CDF" w:rsidRDefault="004675E0" w:rsidP="00ED3095">
            <w:pPr>
              <w:pStyle w:val="TAL"/>
              <w:rPr>
                <w:rFonts w:cs="Arial"/>
                <w:color w:val="000000"/>
                <w:sz w:val="16"/>
                <w:szCs w:val="16"/>
              </w:rPr>
            </w:pPr>
            <w:r w:rsidRPr="00A35CDF">
              <w:rPr>
                <w:rFonts w:cs="Arial"/>
                <w:color w:val="000000"/>
                <w:sz w:val="16"/>
                <w:szCs w:val="16"/>
              </w:rPr>
              <w:t>R5-213636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3C114" w14:textId="77777777" w:rsidR="004675E0" w:rsidRPr="00A35CDF" w:rsidRDefault="004675E0" w:rsidP="00ED3095">
            <w:pPr>
              <w:pStyle w:val="TAL"/>
              <w:rPr>
                <w:rFonts w:cs="Arial"/>
                <w:color w:val="000000"/>
                <w:sz w:val="16"/>
                <w:szCs w:val="16"/>
              </w:rPr>
            </w:pPr>
            <w:r w:rsidRPr="00A35CDF">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E2ECE4"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6AB6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09D685"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NR MDT Applicability-C126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79957"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3B25734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BFA4E4A" w14:textId="77777777" w:rsidR="004675E0" w:rsidRPr="00A35CDF" w:rsidRDefault="004675E0" w:rsidP="00ED3095">
            <w:pPr>
              <w:pStyle w:val="TAL"/>
              <w:rPr>
                <w:rFonts w:cs="Arial"/>
                <w:color w:val="000000"/>
                <w:sz w:val="16"/>
                <w:szCs w:val="16"/>
              </w:rPr>
            </w:pPr>
            <w:r w:rsidRPr="00A35CDF">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A4E4B" w14:textId="77777777" w:rsidR="004675E0" w:rsidRPr="00A35CDF" w:rsidRDefault="004675E0" w:rsidP="00ED3095">
            <w:pPr>
              <w:pStyle w:val="TAL"/>
              <w:rPr>
                <w:rFonts w:cs="Arial"/>
                <w:color w:val="000000"/>
                <w:sz w:val="16"/>
                <w:szCs w:val="16"/>
              </w:rPr>
            </w:pPr>
            <w:r w:rsidRPr="00A35CDF">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BA4BD1" w14:textId="77777777" w:rsidR="004675E0" w:rsidRPr="00A35CDF" w:rsidRDefault="004675E0" w:rsidP="00ED3095">
            <w:pPr>
              <w:pStyle w:val="TAL"/>
              <w:rPr>
                <w:rFonts w:cs="Arial"/>
                <w:color w:val="000000"/>
                <w:sz w:val="16"/>
                <w:szCs w:val="16"/>
              </w:rPr>
            </w:pPr>
            <w:r w:rsidRPr="00A35CDF">
              <w:rPr>
                <w:rFonts w:cs="Arial"/>
                <w:color w:val="000000"/>
                <w:sz w:val="16"/>
                <w:szCs w:val="16"/>
              </w:rPr>
              <w:t>R5-213672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B7016" w14:textId="77777777" w:rsidR="004675E0" w:rsidRPr="00A35CDF" w:rsidRDefault="004675E0" w:rsidP="00ED3095">
            <w:pPr>
              <w:pStyle w:val="TAL"/>
              <w:rPr>
                <w:rFonts w:cs="Arial"/>
                <w:color w:val="000000"/>
                <w:sz w:val="16"/>
                <w:szCs w:val="16"/>
              </w:rPr>
            </w:pPr>
            <w:r w:rsidRPr="00A35CDF">
              <w:rPr>
                <w:rFonts w:cs="Arial"/>
                <w:color w:val="000000"/>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07C9B2"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1730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5AFD4" w14:textId="77777777" w:rsidR="004675E0" w:rsidRPr="00A35CDF" w:rsidRDefault="004675E0" w:rsidP="00ED3095">
            <w:pPr>
              <w:pStyle w:val="TAL"/>
              <w:rPr>
                <w:rFonts w:cs="Arial"/>
                <w:color w:val="000000"/>
                <w:sz w:val="16"/>
                <w:szCs w:val="16"/>
              </w:rPr>
            </w:pPr>
            <w:r w:rsidRPr="00A35CDF">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71D8D" w14:textId="77777777" w:rsidR="004675E0" w:rsidRPr="00A35CDF" w:rsidRDefault="004675E0" w:rsidP="00ED3095">
            <w:pPr>
              <w:pStyle w:val="TAL"/>
              <w:rPr>
                <w:rFonts w:cs="Arial"/>
                <w:color w:val="000000"/>
                <w:sz w:val="16"/>
                <w:szCs w:val="16"/>
              </w:rPr>
            </w:pPr>
            <w:r w:rsidRPr="00A35CDF">
              <w:rPr>
                <w:rFonts w:cs="Arial"/>
                <w:color w:val="000000"/>
                <w:sz w:val="16"/>
                <w:szCs w:val="16"/>
              </w:rPr>
              <w:t>16.8.0</w:t>
            </w:r>
          </w:p>
        </w:tc>
      </w:tr>
      <w:tr w:rsidR="004675E0" w:rsidRPr="00A35CDF" w14:paraId="3E3665F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6C44875" w14:textId="77777777" w:rsidR="004675E0" w:rsidRPr="00A35CDF" w:rsidRDefault="004675E0" w:rsidP="00ED3095">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1C65ED" w14:textId="77777777" w:rsidR="004675E0" w:rsidRPr="00A35CDF" w:rsidRDefault="004675E0" w:rsidP="00ED3095">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F227F" w14:textId="77777777" w:rsidR="004675E0" w:rsidRPr="00A35CDF" w:rsidRDefault="004675E0" w:rsidP="00ED3095">
            <w:pPr>
              <w:pStyle w:val="TAL"/>
              <w:rPr>
                <w:rFonts w:cs="Arial"/>
                <w:color w:val="000000"/>
                <w:sz w:val="16"/>
                <w:szCs w:val="16"/>
              </w:rPr>
            </w:pPr>
            <w:r w:rsidRPr="00A35CDF">
              <w:rPr>
                <w:rFonts w:cs="Arial"/>
                <w:color w:val="000000"/>
                <w:sz w:val="16"/>
                <w:szCs w:val="16"/>
              </w:rPr>
              <w:t>R5-214209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B1D1B" w14:textId="77777777" w:rsidR="004675E0" w:rsidRPr="00A35CDF" w:rsidRDefault="004675E0" w:rsidP="00ED3095">
            <w:pPr>
              <w:pStyle w:val="TAL"/>
              <w:rPr>
                <w:rFonts w:cs="Arial"/>
                <w:color w:val="000000"/>
                <w:sz w:val="16"/>
                <w:szCs w:val="16"/>
              </w:rPr>
            </w:pPr>
            <w:r w:rsidRPr="00A35CDF">
              <w:rPr>
                <w:rFonts w:cs="Arial"/>
                <w:color w:val="000000"/>
                <w:sz w:val="16"/>
                <w:szCs w:val="16"/>
              </w:rPr>
              <w:t>0156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786CC7"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1CB3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0DA3F2"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statement for new test case for Multi configured uplink grants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73FC6" w14:textId="77777777" w:rsidR="004675E0" w:rsidRPr="00A35CDF" w:rsidRDefault="004675E0" w:rsidP="00ED3095">
            <w:pPr>
              <w:pStyle w:val="TAL"/>
              <w:rPr>
                <w:rFonts w:cs="Arial"/>
                <w:color w:val="000000"/>
                <w:sz w:val="16"/>
                <w:szCs w:val="16"/>
              </w:rPr>
            </w:pPr>
            <w:r w:rsidRPr="00A35CDF">
              <w:rPr>
                <w:rFonts w:cs="Arial"/>
                <w:color w:val="000000"/>
                <w:sz w:val="16"/>
                <w:szCs w:val="16"/>
              </w:rPr>
              <w:t>16.9.0</w:t>
            </w:r>
          </w:p>
        </w:tc>
      </w:tr>
      <w:tr w:rsidR="004675E0" w:rsidRPr="00A35CDF" w14:paraId="67BD412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7F3C406" w14:textId="77777777" w:rsidR="004675E0" w:rsidRPr="00A35CDF" w:rsidRDefault="004675E0" w:rsidP="00ED3095">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3F298" w14:textId="77777777" w:rsidR="004675E0" w:rsidRPr="00A35CDF" w:rsidRDefault="004675E0" w:rsidP="00ED3095">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6E97F2" w14:textId="77777777" w:rsidR="004675E0" w:rsidRPr="00A35CDF" w:rsidRDefault="004675E0" w:rsidP="00ED3095">
            <w:pPr>
              <w:pStyle w:val="TAL"/>
              <w:rPr>
                <w:rFonts w:cs="Arial"/>
                <w:color w:val="000000"/>
                <w:sz w:val="16"/>
                <w:szCs w:val="16"/>
              </w:rPr>
            </w:pPr>
            <w:r w:rsidRPr="00A35CDF">
              <w:rPr>
                <w:rFonts w:cs="Arial"/>
                <w:color w:val="000000"/>
                <w:sz w:val="16"/>
                <w:szCs w:val="16"/>
              </w:rPr>
              <w:t>R5-214214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7F9F4" w14:textId="77777777" w:rsidR="004675E0" w:rsidRPr="00A35CDF" w:rsidRDefault="004675E0" w:rsidP="00ED3095">
            <w:pPr>
              <w:pStyle w:val="TAL"/>
              <w:rPr>
                <w:rFonts w:cs="Arial"/>
                <w:color w:val="000000"/>
                <w:sz w:val="16"/>
                <w:szCs w:val="16"/>
              </w:rPr>
            </w:pPr>
            <w:r w:rsidRPr="00A35CDF">
              <w:rPr>
                <w:rFonts w:cs="Arial"/>
                <w:color w:val="000000"/>
                <w:sz w:val="16"/>
                <w:szCs w:val="16"/>
              </w:rPr>
              <w:t>0157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CCD3B8"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2F7A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3E29D"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statement for new test cases for Inter-RAT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9812C" w14:textId="77777777" w:rsidR="004675E0" w:rsidRPr="00A35CDF" w:rsidRDefault="004675E0" w:rsidP="00ED3095">
            <w:pPr>
              <w:pStyle w:val="TAL"/>
              <w:rPr>
                <w:rFonts w:cs="Arial"/>
                <w:color w:val="000000"/>
                <w:sz w:val="16"/>
                <w:szCs w:val="16"/>
              </w:rPr>
            </w:pPr>
            <w:r w:rsidRPr="00A35CDF">
              <w:rPr>
                <w:rFonts w:cs="Arial"/>
                <w:color w:val="000000"/>
                <w:sz w:val="16"/>
                <w:szCs w:val="16"/>
              </w:rPr>
              <w:t>16.9.0</w:t>
            </w:r>
          </w:p>
        </w:tc>
      </w:tr>
      <w:tr w:rsidR="004675E0" w:rsidRPr="00A35CDF" w14:paraId="3A68BB2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27A9DDC" w14:textId="77777777" w:rsidR="004675E0" w:rsidRPr="00A35CDF" w:rsidRDefault="004675E0" w:rsidP="00ED3095">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6EF72" w14:textId="77777777" w:rsidR="004675E0" w:rsidRPr="00A35CDF" w:rsidRDefault="004675E0" w:rsidP="00ED3095">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1C98D1" w14:textId="77777777" w:rsidR="004675E0" w:rsidRPr="00A35CDF" w:rsidRDefault="004675E0" w:rsidP="00ED3095">
            <w:pPr>
              <w:pStyle w:val="TAL"/>
              <w:rPr>
                <w:rFonts w:cs="Arial"/>
                <w:color w:val="000000"/>
                <w:sz w:val="16"/>
                <w:szCs w:val="16"/>
              </w:rPr>
            </w:pPr>
            <w:r w:rsidRPr="00A35CDF">
              <w:rPr>
                <w:rFonts w:cs="Arial"/>
                <w:color w:val="000000"/>
                <w:sz w:val="16"/>
                <w:szCs w:val="16"/>
              </w:rPr>
              <w:t>R5-214758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F70CD" w14:textId="77777777" w:rsidR="004675E0" w:rsidRPr="00A35CDF" w:rsidRDefault="004675E0" w:rsidP="00ED3095">
            <w:pPr>
              <w:pStyle w:val="TAL"/>
              <w:rPr>
                <w:rFonts w:cs="Arial"/>
                <w:color w:val="000000"/>
                <w:sz w:val="16"/>
                <w:szCs w:val="16"/>
              </w:rPr>
            </w:pPr>
            <w:r w:rsidRPr="00A35CDF">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375160"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98EB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25D1B6"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NR5G Power saving TC 8.1.5.10.1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AFFEC" w14:textId="77777777" w:rsidR="004675E0" w:rsidRPr="00A35CDF" w:rsidRDefault="004675E0" w:rsidP="00ED3095">
            <w:pPr>
              <w:pStyle w:val="TAL"/>
              <w:rPr>
                <w:rFonts w:cs="Arial"/>
                <w:color w:val="000000"/>
                <w:sz w:val="16"/>
                <w:szCs w:val="16"/>
              </w:rPr>
            </w:pPr>
            <w:r w:rsidRPr="00A35CDF">
              <w:rPr>
                <w:rFonts w:cs="Arial"/>
                <w:color w:val="000000"/>
                <w:sz w:val="16"/>
                <w:szCs w:val="16"/>
              </w:rPr>
              <w:t>16.9.0</w:t>
            </w:r>
          </w:p>
        </w:tc>
      </w:tr>
      <w:tr w:rsidR="004675E0" w:rsidRPr="00A35CDF" w14:paraId="51E9AB4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EE1A143" w14:textId="77777777" w:rsidR="004675E0" w:rsidRPr="00A35CDF" w:rsidRDefault="004675E0" w:rsidP="00ED3095">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4611B" w14:textId="77777777" w:rsidR="004675E0" w:rsidRPr="00A35CDF" w:rsidRDefault="004675E0" w:rsidP="00ED3095">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3E1384" w14:textId="77777777" w:rsidR="004675E0" w:rsidRPr="00A35CDF" w:rsidRDefault="004675E0" w:rsidP="00ED3095">
            <w:pPr>
              <w:pStyle w:val="TAL"/>
              <w:rPr>
                <w:rFonts w:cs="Arial"/>
                <w:color w:val="000000"/>
                <w:sz w:val="16"/>
                <w:szCs w:val="16"/>
              </w:rPr>
            </w:pPr>
            <w:r w:rsidRPr="00A35CDF">
              <w:rPr>
                <w:rFonts w:cs="Arial"/>
                <w:color w:val="000000"/>
                <w:sz w:val="16"/>
                <w:szCs w:val="16"/>
              </w:rPr>
              <w:t>R5-214831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F661B" w14:textId="77777777" w:rsidR="004675E0" w:rsidRPr="00A35CDF" w:rsidRDefault="004675E0" w:rsidP="00ED3095">
            <w:pPr>
              <w:pStyle w:val="TAL"/>
              <w:rPr>
                <w:rFonts w:cs="Arial"/>
                <w:color w:val="000000"/>
                <w:sz w:val="16"/>
                <w:szCs w:val="16"/>
              </w:rPr>
            </w:pPr>
            <w:r w:rsidRPr="00A35CDF">
              <w:rPr>
                <w:rFonts w:cs="Arial"/>
                <w:color w:val="000000"/>
                <w:sz w:val="16"/>
                <w:szCs w:val="16"/>
              </w:rPr>
              <w:t>0168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7CC14B"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04FE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D571AE"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NR MDT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72596" w14:textId="77777777" w:rsidR="004675E0" w:rsidRPr="00A35CDF" w:rsidRDefault="004675E0" w:rsidP="00ED3095">
            <w:pPr>
              <w:pStyle w:val="TAL"/>
              <w:rPr>
                <w:rFonts w:cs="Arial"/>
                <w:color w:val="000000"/>
                <w:sz w:val="16"/>
                <w:szCs w:val="16"/>
              </w:rPr>
            </w:pPr>
            <w:r w:rsidRPr="00A35CDF">
              <w:rPr>
                <w:rFonts w:cs="Arial"/>
                <w:color w:val="000000"/>
                <w:sz w:val="16"/>
                <w:szCs w:val="16"/>
              </w:rPr>
              <w:t>16.9.0</w:t>
            </w:r>
          </w:p>
        </w:tc>
      </w:tr>
      <w:tr w:rsidR="004675E0" w:rsidRPr="00A35CDF" w14:paraId="230B31D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C5BCC8F" w14:textId="77777777" w:rsidR="004675E0" w:rsidRPr="00A35CDF" w:rsidRDefault="004675E0" w:rsidP="00ED3095">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34BA9" w14:textId="77777777" w:rsidR="004675E0" w:rsidRPr="00A35CDF" w:rsidRDefault="004675E0" w:rsidP="00ED3095">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A77B3" w14:textId="77777777" w:rsidR="004675E0" w:rsidRPr="00A35CDF" w:rsidRDefault="004675E0" w:rsidP="00ED3095">
            <w:pPr>
              <w:pStyle w:val="TAL"/>
              <w:rPr>
                <w:rFonts w:cs="Arial"/>
                <w:color w:val="000000"/>
                <w:sz w:val="16"/>
                <w:szCs w:val="16"/>
              </w:rPr>
            </w:pPr>
            <w:r w:rsidRPr="00A35CDF">
              <w:rPr>
                <w:rFonts w:cs="Arial"/>
                <w:color w:val="000000"/>
                <w:sz w:val="16"/>
                <w:szCs w:val="16"/>
              </w:rPr>
              <w:t>R5-214873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ED7AE" w14:textId="77777777" w:rsidR="004675E0" w:rsidRPr="00A35CDF" w:rsidRDefault="004675E0" w:rsidP="00ED3095">
            <w:pPr>
              <w:pStyle w:val="TAL"/>
              <w:rPr>
                <w:rFonts w:cs="Arial"/>
                <w:color w:val="000000"/>
                <w:sz w:val="16"/>
                <w:szCs w:val="16"/>
              </w:rPr>
            </w:pPr>
            <w:r w:rsidRPr="00A35CDF">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751D42"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027C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338723"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NR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D4353C" w14:textId="77777777" w:rsidR="004675E0" w:rsidRPr="00A35CDF" w:rsidRDefault="004675E0" w:rsidP="00ED3095">
            <w:pPr>
              <w:pStyle w:val="TAL"/>
              <w:rPr>
                <w:rFonts w:cs="Arial"/>
                <w:color w:val="000000"/>
                <w:sz w:val="16"/>
                <w:szCs w:val="16"/>
              </w:rPr>
            </w:pPr>
            <w:r w:rsidRPr="00A35CDF">
              <w:rPr>
                <w:rFonts w:cs="Arial"/>
                <w:color w:val="000000"/>
                <w:sz w:val="16"/>
                <w:szCs w:val="16"/>
              </w:rPr>
              <w:t>16.9.0</w:t>
            </w:r>
          </w:p>
        </w:tc>
      </w:tr>
      <w:tr w:rsidR="004675E0" w:rsidRPr="00A35CDF" w14:paraId="546DEA1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F82CB81" w14:textId="77777777" w:rsidR="004675E0" w:rsidRPr="00A35CDF" w:rsidRDefault="004675E0" w:rsidP="00ED3095">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616FD" w14:textId="77777777" w:rsidR="004675E0" w:rsidRPr="00A35CDF" w:rsidRDefault="004675E0" w:rsidP="00ED3095">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CBCF4" w14:textId="77777777" w:rsidR="004675E0" w:rsidRPr="00A35CDF" w:rsidRDefault="004675E0" w:rsidP="00ED3095">
            <w:pPr>
              <w:pStyle w:val="TAL"/>
              <w:rPr>
                <w:rFonts w:cs="Arial"/>
                <w:color w:val="000000"/>
                <w:sz w:val="16"/>
                <w:szCs w:val="16"/>
              </w:rPr>
            </w:pPr>
            <w:r w:rsidRPr="00A35CDF">
              <w:rPr>
                <w:rFonts w:cs="Arial"/>
                <w:color w:val="000000"/>
                <w:sz w:val="16"/>
                <w:szCs w:val="16"/>
              </w:rPr>
              <w:t>R5-214931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9BCB4" w14:textId="77777777" w:rsidR="004675E0" w:rsidRPr="00A35CDF" w:rsidRDefault="004675E0" w:rsidP="00ED3095">
            <w:pPr>
              <w:pStyle w:val="TAL"/>
              <w:rPr>
                <w:rFonts w:cs="Arial"/>
                <w:color w:val="000000"/>
                <w:sz w:val="16"/>
                <w:szCs w:val="16"/>
              </w:rPr>
            </w:pPr>
            <w:r w:rsidRPr="00A35CDF">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E8F39E"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6F76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DCE4D6" w14:textId="77777777" w:rsidR="004675E0" w:rsidRPr="00A35CDF" w:rsidRDefault="004675E0" w:rsidP="00ED3095">
            <w:pPr>
              <w:pStyle w:val="TAL"/>
              <w:rPr>
                <w:rFonts w:cs="Arial"/>
                <w:color w:val="000000"/>
                <w:sz w:val="16"/>
                <w:szCs w:val="16"/>
              </w:rPr>
            </w:pPr>
            <w:r w:rsidRPr="00A35CDF">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399BD" w14:textId="77777777" w:rsidR="004675E0" w:rsidRPr="00A35CDF" w:rsidRDefault="004675E0" w:rsidP="00ED3095">
            <w:pPr>
              <w:pStyle w:val="TAL"/>
              <w:rPr>
                <w:rFonts w:cs="Arial"/>
                <w:color w:val="000000"/>
                <w:sz w:val="16"/>
                <w:szCs w:val="16"/>
              </w:rPr>
            </w:pPr>
            <w:r w:rsidRPr="00A35CDF">
              <w:rPr>
                <w:rFonts w:cs="Arial"/>
                <w:color w:val="000000"/>
                <w:sz w:val="16"/>
                <w:szCs w:val="16"/>
              </w:rPr>
              <w:t>16.9.0</w:t>
            </w:r>
          </w:p>
        </w:tc>
      </w:tr>
      <w:tr w:rsidR="004675E0" w:rsidRPr="00A35CDF" w14:paraId="3D812C5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7BB1728" w14:textId="77777777" w:rsidR="004675E0" w:rsidRPr="00A35CDF" w:rsidRDefault="004675E0" w:rsidP="00ED3095">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40AFB" w14:textId="77777777" w:rsidR="004675E0" w:rsidRPr="00A35CDF" w:rsidRDefault="004675E0" w:rsidP="00ED3095">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D63AE4" w14:textId="77777777" w:rsidR="004675E0" w:rsidRPr="00A35CDF" w:rsidRDefault="004675E0" w:rsidP="00ED3095">
            <w:pPr>
              <w:pStyle w:val="TAL"/>
              <w:rPr>
                <w:rFonts w:cs="Arial"/>
                <w:color w:val="000000"/>
                <w:sz w:val="16"/>
                <w:szCs w:val="16"/>
              </w:rPr>
            </w:pPr>
            <w:r w:rsidRPr="00A35CDF">
              <w:rPr>
                <w:rFonts w:cs="Arial"/>
                <w:color w:val="000000"/>
                <w:sz w:val="16"/>
                <w:szCs w:val="16"/>
              </w:rPr>
              <w:t>R5-215160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9E1279" w14:textId="77777777" w:rsidR="004675E0" w:rsidRPr="00A35CDF" w:rsidRDefault="004675E0" w:rsidP="00ED3095">
            <w:pPr>
              <w:pStyle w:val="TAL"/>
              <w:rPr>
                <w:rFonts w:cs="Arial"/>
                <w:color w:val="000000"/>
                <w:sz w:val="16"/>
                <w:szCs w:val="16"/>
              </w:rPr>
            </w:pPr>
            <w:r w:rsidRPr="00A35CDF">
              <w:rPr>
                <w:rFonts w:cs="Arial"/>
                <w:color w:val="000000"/>
                <w:sz w:val="16"/>
                <w:szCs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77708"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E6E4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38B9A9"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applicability for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76096" w14:textId="77777777" w:rsidR="004675E0" w:rsidRPr="00A35CDF" w:rsidRDefault="004675E0" w:rsidP="00ED3095">
            <w:pPr>
              <w:pStyle w:val="TAL"/>
              <w:rPr>
                <w:rFonts w:cs="Arial"/>
                <w:color w:val="000000"/>
                <w:sz w:val="16"/>
                <w:szCs w:val="16"/>
              </w:rPr>
            </w:pPr>
            <w:r w:rsidRPr="00A35CDF">
              <w:rPr>
                <w:rFonts w:cs="Arial"/>
                <w:color w:val="000000"/>
                <w:sz w:val="16"/>
                <w:szCs w:val="16"/>
              </w:rPr>
              <w:t>16.9.0</w:t>
            </w:r>
          </w:p>
        </w:tc>
      </w:tr>
      <w:tr w:rsidR="004675E0" w:rsidRPr="00A35CDF" w14:paraId="5CCFE34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F8DE064" w14:textId="77777777" w:rsidR="004675E0" w:rsidRPr="00A35CDF" w:rsidRDefault="004675E0" w:rsidP="00ED3095">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62250" w14:textId="77777777" w:rsidR="004675E0" w:rsidRPr="00A35CDF" w:rsidRDefault="004675E0" w:rsidP="00ED3095">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BF2391" w14:textId="77777777" w:rsidR="004675E0" w:rsidRPr="00A35CDF" w:rsidRDefault="004675E0" w:rsidP="00ED3095">
            <w:pPr>
              <w:pStyle w:val="TAL"/>
              <w:rPr>
                <w:rFonts w:cs="Arial"/>
                <w:color w:val="000000"/>
                <w:sz w:val="16"/>
                <w:szCs w:val="16"/>
              </w:rPr>
            </w:pPr>
            <w:r w:rsidRPr="00A35CDF">
              <w:rPr>
                <w:rFonts w:cs="Arial"/>
                <w:color w:val="000000"/>
                <w:sz w:val="16"/>
                <w:szCs w:val="16"/>
              </w:rPr>
              <w:t>R5-215242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4369C" w14:textId="77777777" w:rsidR="004675E0" w:rsidRPr="00A35CDF" w:rsidRDefault="004675E0" w:rsidP="00ED3095">
            <w:pPr>
              <w:pStyle w:val="TAL"/>
              <w:rPr>
                <w:rFonts w:cs="Arial"/>
                <w:color w:val="000000"/>
                <w:sz w:val="16"/>
                <w:szCs w:val="16"/>
              </w:rPr>
            </w:pPr>
            <w:r w:rsidRPr="00A35CDF">
              <w:rPr>
                <w:rFonts w:cs="Arial"/>
                <w:color w:val="000000"/>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6FDCB6"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2E40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A26C9C"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eNS test case 9.1.10.1 and 9.1.10.6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D5983" w14:textId="77777777" w:rsidR="004675E0" w:rsidRPr="00A35CDF" w:rsidRDefault="004675E0" w:rsidP="00ED3095">
            <w:pPr>
              <w:pStyle w:val="TAL"/>
              <w:rPr>
                <w:rFonts w:cs="Arial"/>
                <w:color w:val="000000"/>
                <w:sz w:val="16"/>
                <w:szCs w:val="16"/>
              </w:rPr>
            </w:pPr>
            <w:r w:rsidRPr="00A35CDF">
              <w:rPr>
                <w:rFonts w:cs="Arial"/>
                <w:color w:val="000000"/>
                <w:sz w:val="16"/>
                <w:szCs w:val="16"/>
              </w:rPr>
              <w:t>16.9.0</w:t>
            </w:r>
          </w:p>
        </w:tc>
      </w:tr>
      <w:tr w:rsidR="004675E0" w:rsidRPr="00A35CDF" w14:paraId="0D4F77D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E503D1E" w14:textId="77777777" w:rsidR="004675E0" w:rsidRPr="00A35CDF" w:rsidRDefault="004675E0" w:rsidP="00ED3095">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5858F" w14:textId="77777777" w:rsidR="004675E0" w:rsidRPr="00A35CDF" w:rsidRDefault="004675E0" w:rsidP="00ED3095">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219ABD" w14:textId="77777777" w:rsidR="004675E0" w:rsidRPr="00A35CDF" w:rsidRDefault="004675E0" w:rsidP="00ED3095">
            <w:pPr>
              <w:pStyle w:val="TAL"/>
              <w:rPr>
                <w:rFonts w:cs="Arial"/>
                <w:color w:val="000000"/>
                <w:sz w:val="16"/>
                <w:szCs w:val="16"/>
              </w:rPr>
            </w:pPr>
            <w:r w:rsidRPr="00A35CDF">
              <w:rPr>
                <w:rFonts w:cs="Arial"/>
                <w:color w:val="000000"/>
                <w:sz w:val="16"/>
                <w:szCs w:val="16"/>
              </w:rPr>
              <w:t>R5-216204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A0BB2" w14:textId="77777777" w:rsidR="004675E0" w:rsidRPr="00A35CDF" w:rsidRDefault="004675E0" w:rsidP="00ED3095">
            <w:pPr>
              <w:pStyle w:val="TAL"/>
              <w:rPr>
                <w:rFonts w:cs="Arial"/>
                <w:color w:val="000000"/>
                <w:sz w:val="16"/>
                <w:szCs w:val="16"/>
              </w:rPr>
            </w:pPr>
            <w:r w:rsidRPr="00A35CDF">
              <w:rPr>
                <w:rFonts w:cs="Arial"/>
                <w:color w:val="000000"/>
                <w:sz w:val="16"/>
                <w:szCs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DF66A2"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12CD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D13135"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98BA8" w14:textId="77777777" w:rsidR="004675E0" w:rsidRPr="00A35CDF" w:rsidRDefault="004675E0" w:rsidP="00ED3095">
            <w:pPr>
              <w:pStyle w:val="TAL"/>
              <w:rPr>
                <w:rFonts w:cs="Arial"/>
                <w:color w:val="000000"/>
                <w:sz w:val="16"/>
                <w:szCs w:val="16"/>
              </w:rPr>
            </w:pPr>
            <w:r w:rsidRPr="00A35CDF">
              <w:rPr>
                <w:rFonts w:cs="Arial"/>
                <w:color w:val="000000"/>
                <w:sz w:val="16"/>
                <w:szCs w:val="16"/>
              </w:rPr>
              <w:t>16.9.0</w:t>
            </w:r>
          </w:p>
        </w:tc>
      </w:tr>
      <w:tr w:rsidR="004675E0" w:rsidRPr="00A35CDF" w14:paraId="02B89D8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CB605DE" w14:textId="77777777" w:rsidR="004675E0" w:rsidRPr="00A35CDF" w:rsidRDefault="004675E0" w:rsidP="00ED3095">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0BF269" w14:textId="77777777" w:rsidR="004675E0" w:rsidRPr="00A35CDF" w:rsidRDefault="004675E0" w:rsidP="00ED3095">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F7B0A" w14:textId="77777777" w:rsidR="004675E0" w:rsidRPr="00A35CDF" w:rsidRDefault="004675E0" w:rsidP="00ED3095">
            <w:pPr>
              <w:pStyle w:val="TAL"/>
              <w:rPr>
                <w:rFonts w:cs="Arial"/>
                <w:color w:val="000000"/>
                <w:sz w:val="16"/>
                <w:szCs w:val="16"/>
              </w:rPr>
            </w:pPr>
            <w:r w:rsidRPr="00A35CDF">
              <w:rPr>
                <w:rFonts w:cs="Arial"/>
                <w:color w:val="000000"/>
                <w:sz w:val="16"/>
                <w:szCs w:val="16"/>
              </w:rPr>
              <w:t>R5-216205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000C1" w14:textId="77777777" w:rsidR="004675E0" w:rsidRPr="00A35CDF" w:rsidRDefault="004675E0" w:rsidP="00ED3095">
            <w:pPr>
              <w:pStyle w:val="TAL"/>
              <w:rPr>
                <w:rFonts w:cs="Arial"/>
                <w:color w:val="000000"/>
                <w:sz w:val="16"/>
                <w:szCs w:val="16"/>
              </w:rPr>
            </w:pPr>
            <w:r w:rsidRPr="00A35CDF">
              <w:rPr>
                <w:rFonts w:cs="Arial"/>
                <w:color w:val="000000"/>
                <w:sz w:val="16"/>
                <w:szCs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29C8F3"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EEE23"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D2A914"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SFTD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D418E" w14:textId="77777777" w:rsidR="004675E0" w:rsidRPr="00A35CDF" w:rsidRDefault="004675E0" w:rsidP="00ED3095">
            <w:pPr>
              <w:pStyle w:val="TAL"/>
              <w:rPr>
                <w:rFonts w:cs="Arial"/>
                <w:color w:val="000000"/>
                <w:sz w:val="16"/>
                <w:szCs w:val="16"/>
              </w:rPr>
            </w:pPr>
            <w:r w:rsidRPr="00A35CDF">
              <w:rPr>
                <w:rFonts w:cs="Arial"/>
                <w:color w:val="000000"/>
                <w:sz w:val="16"/>
                <w:szCs w:val="16"/>
              </w:rPr>
              <w:t>16.9.0</w:t>
            </w:r>
          </w:p>
        </w:tc>
      </w:tr>
      <w:tr w:rsidR="004675E0" w:rsidRPr="00A35CDF" w14:paraId="5844D5A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F80460A" w14:textId="77777777" w:rsidR="004675E0" w:rsidRPr="00A35CDF" w:rsidRDefault="004675E0" w:rsidP="00ED3095">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BF374" w14:textId="77777777" w:rsidR="004675E0" w:rsidRPr="00A35CDF" w:rsidRDefault="004675E0" w:rsidP="00ED3095">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7A9CB" w14:textId="77777777" w:rsidR="004675E0" w:rsidRPr="00A35CDF" w:rsidRDefault="004675E0" w:rsidP="00ED3095">
            <w:pPr>
              <w:pStyle w:val="TAL"/>
              <w:rPr>
                <w:rFonts w:cs="Arial"/>
                <w:color w:val="000000"/>
                <w:sz w:val="16"/>
                <w:szCs w:val="16"/>
              </w:rPr>
            </w:pPr>
            <w:r w:rsidRPr="00A35CDF">
              <w:rPr>
                <w:rFonts w:cs="Arial"/>
                <w:color w:val="000000"/>
                <w:sz w:val="16"/>
                <w:szCs w:val="16"/>
              </w:rPr>
              <w:t>R5-216262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9A5F1" w14:textId="77777777" w:rsidR="004675E0" w:rsidRPr="00A35CDF" w:rsidRDefault="004675E0" w:rsidP="00ED3095">
            <w:pPr>
              <w:pStyle w:val="TAL"/>
              <w:rPr>
                <w:rFonts w:cs="Arial"/>
                <w:color w:val="000000"/>
                <w:sz w:val="16"/>
                <w:szCs w:val="16"/>
              </w:rPr>
            </w:pPr>
            <w:r w:rsidRPr="00A35CDF">
              <w:rPr>
                <w:rFonts w:cs="Arial"/>
                <w:color w:val="000000"/>
                <w:sz w:val="16"/>
                <w:szCs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AFD62F"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8956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4953F6"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6C448" w14:textId="77777777" w:rsidR="004675E0" w:rsidRPr="00A35CDF" w:rsidRDefault="004675E0" w:rsidP="00ED3095">
            <w:pPr>
              <w:pStyle w:val="TAL"/>
              <w:rPr>
                <w:rFonts w:cs="Arial"/>
                <w:color w:val="000000"/>
                <w:sz w:val="16"/>
                <w:szCs w:val="16"/>
              </w:rPr>
            </w:pPr>
            <w:r w:rsidRPr="00A35CDF">
              <w:rPr>
                <w:rFonts w:cs="Arial"/>
                <w:color w:val="000000"/>
                <w:sz w:val="16"/>
                <w:szCs w:val="16"/>
              </w:rPr>
              <w:t>16.9.0</w:t>
            </w:r>
          </w:p>
        </w:tc>
      </w:tr>
      <w:tr w:rsidR="004675E0" w:rsidRPr="00A35CDF" w14:paraId="50252B8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3C60751" w14:textId="77777777" w:rsidR="004675E0" w:rsidRPr="00A35CDF" w:rsidRDefault="004675E0" w:rsidP="00ED3095">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3947A" w14:textId="77777777" w:rsidR="004675E0" w:rsidRPr="00A35CDF" w:rsidRDefault="004675E0" w:rsidP="00ED3095">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3F54B" w14:textId="77777777" w:rsidR="004675E0" w:rsidRPr="00A35CDF" w:rsidRDefault="004675E0" w:rsidP="00ED3095">
            <w:pPr>
              <w:pStyle w:val="TAL"/>
              <w:rPr>
                <w:rFonts w:cs="Arial"/>
                <w:color w:val="000000"/>
                <w:sz w:val="16"/>
                <w:szCs w:val="16"/>
              </w:rPr>
            </w:pPr>
            <w:r w:rsidRPr="00A35CDF">
              <w:rPr>
                <w:rFonts w:cs="Arial"/>
                <w:color w:val="000000"/>
                <w:sz w:val="16"/>
                <w:szCs w:val="16"/>
              </w:rPr>
              <w:t>R5-216274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62A70" w14:textId="77777777" w:rsidR="004675E0" w:rsidRPr="00A35CDF" w:rsidRDefault="004675E0" w:rsidP="00ED3095">
            <w:pPr>
              <w:pStyle w:val="TAL"/>
              <w:rPr>
                <w:rFonts w:cs="Arial"/>
                <w:color w:val="000000"/>
                <w:sz w:val="16"/>
                <w:szCs w:val="16"/>
              </w:rPr>
            </w:pPr>
            <w:r w:rsidRPr="00A35CDF">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715FA"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30B6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DA85A8"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639D2" w14:textId="77777777" w:rsidR="004675E0" w:rsidRPr="00A35CDF" w:rsidRDefault="004675E0" w:rsidP="00ED3095">
            <w:pPr>
              <w:pStyle w:val="TAL"/>
              <w:rPr>
                <w:rFonts w:cs="Arial"/>
                <w:color w:val="000000"/>
                <w:sz w:val="16"/>
                <w:szCs w:val="16"/>
              </w:rPr>
            </w:pPr>
            <w:r w:rsidRPr="00A35CDF">
              <w:rPr>
                <w:rFonts w:cs="Arial"/>
                <w:color w:val="000000"/>
                <w:sz w:val="16"/>
                <w:szCs w:val="16"/>
              </w:rPr>
              <w:t>16.9.0</w:t>
            </w:r>
          </w:p>
        </w:tc>
      </w:tr>
      <w:tr w:rsidR="004675E0" w:rsidRPr="00A35CDF" w14:paraId="620AFF2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D044FE2" w14:textId="77777777" w:rsidR="004675E0" w:rsidRPr="00A35CDF" w:rsidRDefault="004675E0" w:rsidP="00ED3095">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96984" w14:textId="77777777" w:rsidR="004675E0" w:rsidRPr="00A35CDF" w:rsidRDefault="004675E0" w:rsidP="00ED3095">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D1D3AD" w14:textId="77777777" w:rsidR="004675E0" w:rsidRPr="00A35CDF" w:rsidRDefault="004675E0" w:rsidP="00ED3095">
            <w:pPr>
              <w:pStyle w:val="TAL"/>
              <w:rPr>
                <w:rFonts w:cs="Arial"/>
                <w:color w:val="000000"/>
                <w:sz w:val="16"/>
                <w:szCs w:val="16"/>
              </w:rPr>
            </w:pPr>
            <w:r w:rsidRPr="00A35CDF">
              <w:rPr>
                <w:rFonts w:cs="Arial"/>
                <w:color w:val="000000"/>
                <w:sz w:val="16"/>
                <w:szCs w:val="16"/>
              </w:rPr>
              <w:t>R5-216315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2952D" w14:textId="77777777" w:rsidR="004675E0" w:rsidRPr="00A35CDF" w:rsidRDefault="004675E0" w:rsidP="00ED3095">
            <w:pPr>
              <w:pStyle w:val="TAL"/>
              <w:rPr>
                <w:rFonts w:cs="Arial"/>
                <w:color w:val="000000"/>
                <w:sz w:val="16"/>
                <w:szCs w:val="16"/>
              </w:rPr>
            </w:pPr>
            <w:r w:rsidRPr="00A35CDF">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11A69A"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1583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10CED5"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applicability statement and conditions for the test cases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B66FF" w14:textId="77777777" w:rsidR="004675E0" w:rsidRPr="00A35CDF" w:rsidRDefault="004675E0" w:rsidP="00ED3095">
            <w:pPr>
              <w:pStyle w:val="TAL"/>
              <w:rPr>
                <w:rFonts w:cs="Arial"/>
                <w:color w:val="000000"/>
                <w:sz w:val="16"/>
                <w:szCs w:val="16"/>
              </w:rPr>
            </w:pPr>
            <w:r w:rsidRPr="00A35CDF">
              <w:rPr>
                <w:rFonts w:cs="Arial"/>
                <w:color w:val="000000"/>
                <w:sz w:val="16"/>
                <w:szCs w:val="16"/>
              </w:rPr>
              <w:t>16.9.0</w:t>
            </w:r>
          </w:p>
        </w:tc>
      </w:tr>
      <w:tr w:rsidR="004675E0" w:rsidRPr="00A35CDF" w14:paraId="6F7EC786"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AEB760D" w14:textId="77777777" w:rsidR="004675E0" w:rsidRPr="00A35CDF" w:rsidRDefault="004675E0" w:rsidP="00ED3095">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1CA65E" w14:textId="77777777" w:rsidR="004675E0" w:rsidRPr="00A35CDF" w:rsidRDefault="004675E0" w:rsidP="00ED3095">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72F3A" w14:textId="77777777" w:rsidR="004675E0" w:rsidRPr="00A35CDF" w:rsidRDefault="004675E0" w:rsidP="00ED3095">
            <w:pPr>
              <w:pStyle w:val="TAL"/>
              <w:rPr>
                <w:rFonts w:cs="Arial"/>
                <w:color w:val="000000"/>
                <w:sz w:val="16"/>
                <w:szCs w:val="16"/>
              </w:rPr>
            </w:pPr>
            <w:r w:rsidRPr="00A35CDF">
              <w:rPr>
                <w:rFonts w:cs="Arial"/>
                <w:color w:val="000000"/>
                <w:sz w:val="16"/>
                <w:szCs w:val="16"/>
              </w:rPr>
              <w:t>R5-216333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B9E0F" w14:textId="77777777" w:rsidR="004675E0" w:rsidRPr="00A35CDF" w:rsidRDefault="004675E0" w:rsidP="00ED3095">
            <w:pPr>
              <w:pStyle w:val="TAL"/>
              <w:rPr>
                <w:rFonts w:cs="Arial"/>
                <w:color w:val="000000"/>
                <w:sz w:val="16"/>
                <w:szCs w:val="16"/>
              </w:rPr>
            </w:pPr>
            <w:r w:rsidRPr="00A35CDF">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FB850F"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C619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A8F98F"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applicabilities for test cases 8.1.1.4.4, 8.1.1.4.5 and 8.1.1.4.6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AA7A9" w14:textId="77777777" w:rsidR="004675E0" w:rsidRPr="00A35CDF" w:rsidRDefault="004675E0" w:rsidP="00ED3095">
            <w:pPr>
              <w:pStyle w:val="TAL"/>
              <w:rPr>
                <w:rFonts w:cs="Arial"/>
                <w:color w:val="000000"/>
                <w:sz w:val="16"/>
                <w:szCs w:val="16"/>
              </w:rPr>
            </w:pPr>
            <w:r w:rsidRPr="00A35CDF">
              <w:rPr>
                <w:rFonts w:cs="Arial"/>
                <w:color w:val="000000"/>
                <w:sz w:val="16"/>
                <w:szCs w:val="16"/>
              </w:rPr>
              <w:t>16.9.0</w:t>
            </w:r>
          </w:p>
        </w:tc>
      </w:tr>
      <w:tr w:rsidR="004675E0" w:rsidRPr="00A35CDF" w14:paraId="15191BF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DB9444E" w14:textId="77777777" w:rsidR="004675E0" w:rsidRPr="00A35CDF" w:rsidRDefault="004675E0" w:rsidP="00ED3095">
            <w:pPr>
              <w:pStyle w:val="TAL"/>
              <w:rPr>
                <w:rFonts w:cs="Arial"/>
                <w:color w:val="000000"/>
                <w:sz w:val="16"/>
                <w:szCs w:val="16"/>
              </w:rPr>
            </w:pPr>
            <w:r w:rsidRPr="00A35CDF">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E6270" w14:textId="77777777" w:rsidR="004675E0" w:rsidRPr="00A35CDF" w:rsidRDefault="004675E0" w:rsidP="00ED3095">
            <w:pPr>
              <w:pStyle w:val="TAL"/>
              <w:rPr>
                <w:rFonts w:cs="Arial"/>
                <w:color w:val="000000"/>
                <w:sz w:val="16"/>
                <w:szCs w:val="16"/>
              </w:rPr>
            </w:pPr>
            <w:r w:rsidRPr="00A35CDF">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35780" w14:textId="77777777" w:rsidR="004675E0" w:rsidRPr="00A35CDF" w:rsidRDefault="004675E0" w:rsidP="00ED3095">
            <w:pPr>
              <w:pStyle w:val="TAL"/>
              <w:rPr>
                <w:rFonts w:cs="Arial"/>
                <w:color w:val="000000"/>
                <w:sz w:val="16"/>
                <w:szCs w:val="16"/>
              </w:rPr>
            </w:pPr>
            <w:r w:rsidRPr="00A35CDF">
              <w:rPr>
                <w:rFonts w:cs="Arial"/>
                <w:color w:val="000000"/>
                <w:sz w:val="16"/>
                <w:szCs w:val="16"/>
              </w:rPr>
              <w:t>R5-216334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0AA3C" w14:textId="77777777" w:rsidR="004675E0" w:rsidRPr="00A35CDF" w:rsidRDefault="004675E0" w:rsidP="00ED3095">
            <w:pPr>
              <w:pStyle w:val="TAL"/>
              <w:rPr>
                <w:rFonts w:cs="Arial"/>
                <w:color w:val="000000"/>
                <w:sz w:val="16"/>
                <w:szCs w:val="16"/>
              </w:rPr>
            </w:pPr>
            <w:r w:rsidRPr="00A35CDF">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DF8661"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31521"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BE36F4"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applicabilities for test cases 8.1.1.4.7, 8.1.1.4.8 and 8.1.1.4.9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4F0FAD" w14:textId="77777777" w:rsidR="004675E0" w:rsidRPr="00A35CDF" w:rsidRDefault="004675E0" w:rsidP="00ED3095">
            <w:pPr>
              <w:pStyle w:val="TAL"/>
              <w:rPr>
                <w:rFonts w:cs="Arial"/>
                <w:color w:val="000000"/>
                <w:sz w:val="16"/>
                <w:szCs w:val="16"/>
              </w:rPr>
            </w:pPr>
            <w:r w:rsidRPr="00A35CDF">
              <w:rPr>
                <w:rFonts w:cs="Arial"/>
                <w:color w:val="000000"/>
                <w:sz w:val="16"/>
                <w:szCs w:val="16"/>
              </w:rPr>
              <w:t>16.9.0</w:t>
            </w:r>
          </w:p>
        </w:tc>
      </w:tr>
      <w:tr w:rsidR="004675E0" w:rsidRPr="00A35CDF" w14:paraId="10CA40C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F51B9F3" w14:textId="77777777" w:rsidR="004675E0" w:rsidRPr="00A35CDF" w:rsidRDefault="004675E0" w:rsidP="00ED3095">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79177" w14:textId="77777777" w:rsidR="004675E0" w:rsidRPr="00A35CDF" w:rsidRDefault="004675E0" w:rsidP="00ED3095">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747B8B" w14:textId="77777777" w:rsidR="004675E0" w:rsidRPr="00A35CDF" w:rsidRDefault="004675E0" w:rsidP="00ED3095">
            <w:pPr>
              <w:pStyle w:val="TAL"/>
              <w:rPr>
                <w:rFonts w:cs="Arial"/>
                <w:color w:val="000000"/>
                <w:sz w:val="16"/>
                <w:szCs w:val="16"/>
              </w:rPr>
            </w:pPr>
            <w:r w:rsidRPr="00A35CDF">
              <w:rPr>
                <w:rFonts w:cs="Arial"/>
                <w:color w:val="000000"/>
                <w:sz w:val="16"/>
                <w:szCs w:val="16"/>
              </w:rPr>
              <w:t>R5-216614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39F8" w14:textId="77777777" w:rsidR="004675E0" w:rsidRPr="00A35CDF" w:rsidRDefault="004675E0" w:rsidP="00ED3095">
            <w:pPr>
              <w:pStyle w:val="TAL"/>
              <w:rPr>
                <w:rFonts w:cs="Arial"/>
                <w:color w:val="000000"/>
                <w:sz w:val="16"/>
                <w:szCs w:val="16"/>
              </w:rPr>
            </w:pPr>
            <w:r w:rsidRPr="00A35CDF">
              <w:rPr>
                <w:rFonts w:cs="Arial"/>
                <w:color w:val="000000"/>
                <w:sz w:val="16"/>
                <w:szCs w:val="16"/>
              </w:rPr>
              <w:t>0176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20BAF6"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1170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CC5E94"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statement for new test case for RACH logging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505BF" w14:textId="77777777" w:rsidR="004675E0" w:rsidRPr="00A35CDF" w:rsidRDefault="004675E0" w:rsidP="00ED3095">
            <w:pPr>
              <w:pStyle w:val="TAL"/>
              <w:rPr>
                <w:rFonts w:cs="Arial"/>
                <w:color w:val="000000"/>
                <w:sz w:val="16"/>
                <w:szCs w:val="16"/>
              </w:rPr>
            </w:pPr>
            <w:r w:rsidRPr="00A35CDF">
              <w:rPr>
                <w:rFonts w:cs="Arial"/>
                <w:color w:val="000000"/>
                <w:sz w:val="16"/>
                <w:szCs w:val="16"/>
              </w:rPr>
              <w:t>16.10.0</w:t>
            </w:r>
          </w:p>
        </w:tc>
      </w:tr>
      <w:tr w:rsidR="004675E0" w:rsidRPr="00A35CDF" w14:paraId="13BD1CF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A24070D" w14:textId="77777777" w:rsidR="004675E0" w:rsidRPr="00A35CDF" w:rsidRDefault="004675E0" w:rsidP="00ED3095">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F4F91" w14:textId="77777777" w:rsidR="004675E0" w:rsidRPr="00A35CDF" w:rsidRDefault="004675E0" w:rsidP="00ED3095">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0C26C6" w14:textId="77777777" w:rsidR="004675E0" w:rsidRPr="00A35CDF" w:rsidRDefault="004675E0" w:rsidP="00ED3095">
            <w:pPr>
              <w:pStyle w:val="TAL"/>
              <w:rPr>
                <w:rFonts w:cs="Arial"/>
                <w:color w:val="000000"/>
                <w:sz w:val="16"/>
                <w:szCs w:val="16"/>
              </w:rPr>
            </w:pPr>
            <w:r w:rsidRPr="00A35CDF">
              <w:rPr>
                <w:rFonts w:cs="Arial"/>
                <w:color w:val="000000"/>
                <w:sz w:val="16"/>
                <w:szCs w:val="16"/>
              </w:rPr>
              <w:t>R5-216999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83D25" w14:textId="77777777" w:rsidR="004675E0" w:rsidRPr="00A35CDF" w:rsidRDefault="004675E0" w:rsidP="00ED3095">
            <w:pPr>
              <w:pStyle w:val="TAL"/>
              <w:rPr>
                <w:rFonts w:cs="Arial"/>
                <w:color w:val="000000"/>
                <w:sz w:val="16"/>
                <w:szCs w:val="16"/>
              </w:rPr>
            </w:pPr>
            <w:r w:rsidRPr="00A35CDF">
              <w:rPr>
                <w:rFonts w:cs="Arial"/>
                <w:color w:val="000000"/>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8E654B"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0D89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114037"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NR-DC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95C78" w14:textId="77777777" w:rsidR="004675E0" w:rsidRPr="00A35CDF" w:rsidRDefault="004675E0" w:rsidP="00ED3095">
            <w:pPr>
              <w:pStyle w:val="TAL"/>
              <w:rPr>
                <w:rFonts w:cs="Arial"/>
                <w:color w:val="000000"/>
                <w:sz w:val="16"/>
                <w:szCs w:val="16"/>
              </w:rPr>
            </w:pPr>
            <w:r w:rsidRPr="00A35CDF">
              <w:rPr>
                <w:rFonts w:cs="Arial"/>
                <w:color w:val="000000"/>
                <w:sz w:val="16"/>
                <w:szCs w:val="16"/>
              </w:rPr>
              <w:t>16.10.0</w:t>
            </w:r>
          </w:p>
        </w:tc>
      </w:tr>
      <w:tr w:rsidR="004675E0" w:rsidRPr="00A35CDF" w14:paraId="1344345A"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90C2FFA" w14:textId="77777777" w:rsidR="004675E0" w:rsidRPr="00A35CDF" w:rsidRDefault="004675E0" w:rsidP="00ED3095">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96F46" w14:textId="77777777" w:rsidR="004675E0" w:rsidRPr="00A35CDF" w:rsidRDefault="004675E0" w:rsidP="00ED3095">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4EA805" w14:textId="77777777" w:rsidR="004675E0" w:rsidRPr="00A35CDF" w:rsidRDefault="004675E0" w:rsidP="00ED3095">
            <w:pPr>
              <w:pStyle w:val="TAL"/>
              <w:rPr>
                <w:rFonts w:cs="Arial"/>
                <w:color w:val="000000"/>
                <w:sz w:val="16"/>
                <w:szCs w:val="16"/>
              </w:rPr>
            </w:pPr>
            <w:r w:rsidRPr="00A35CDF">
              <w:rPr>
                <w:rFonts w:cs="Arial"/>
                <w:color w:val="000000"/>
                <w:sz w:val="16"/>
                <w:szCs w:val="16"/>
              </w:rPr>
              <w:t>R5-217018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0AE9F" w14:textId="77777777" w:rsidR="004675E0" w:rsidRPr="00A35CDF" w:rsidRDefault="004675E0" w:rsidP="00ED3095">
            <w:pPr>
              <w:pStyle w:val="TAL"/>
              <w:rPr>
                <w:rFonts w:cs="Arial"/>
                <w:color w:val="000000"/>
                <w:sz w:val="16"/>
                <w:szCs w:val="16"/>
              </w:rPr>
            </w:pPr>
            <w:r w:rsidRPr="00A35CDF">
              <w:rPr>
                <w:rFonts w:cs="Arial"/>
                <w:color w:val="000000"/>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87C555"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A10D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5D6F7"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246BB0" w14:textId="77777777" w:rsidR="004675E0" w:rsidRPr="00A35CDF" w:rsidRDefault="004675E0" w:rsidP="00ED3095">
            <w:pPr>
              <w:pStyle w:val="TAL"/>
              <w:rPr>
                <w:rFonts w:cs="Arial"/>
                <w:color w:val="000000"/>
                <w:sz w:val="16"/>
                <w:szCs w:val="16"/>
              </w:rPr>
            </w:pPr>
            <w:r w:rsidRPr="00A35CDF">
              <w:rPr>
                <w:rFonts w:cs="Arial"/>
                <w:color w:val="000000"/>
                <w:sz w:val="16"/>
                <w:szCs w:val="16"/>
              </w:rPr>
              <w:t>16.10.0</w:t>
            </w:r>
          </w:p>
        </w:tc>
      </w:tr>
      <w:tr w:rsidR="004675E0" w:rsidRPr="00A35CDF" w14:paraId="0C70253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A992C60" w14:textId="77777777" w:rsidR="004675E0" w:rsidRPr="00A35CDF" w:rsidRDefault="004675E0" w:rsidP="00ED3095">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4823E3" w14:textId="77777777" w:rsidR="004675E0" w:rsidRPr="00A35CDF" w:rsidRDefault="004675E0" w:rsidP="00ED3095">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957A1A" w14:textId="77777777" w:rsidR="004675E0" w:rsidRPr="00A35CDF" w:rsidRDefault="004675E0" w:rsidP="00ED3095">
            <w:pPr>
              <w:pStyle w:val="TAL"/>
              <w:rPr>
                <w:rFonts w:cs="Arial"/>
                <w:color w:val="000000"/>
                <w:sz w:val="16"/>
                <w:szCs w:val="16"/>
              </w:rPr>
            </w:pPr>
            <w:r w:rsidRPr="00A35CDF">
              <w:rPr>
                <w:rFonts w:cs="Arial"/>
                <w:color w:val="000000"/>
                <w:sz w:val="16"/>
                <w:szCs w:val="16"/>
              </w:rPr>
              <w:t>R5-217082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A31F3" w14:textId="77777777" w:rsidR="004675E0" w:rsidRPr="00A35CDF" w:rsidRDefault="004675E0" w:rsidP="00ED3095">
            <w:pPr>
              <w:pStyle w:val="TAL"/>
              <w:rPr>
                <w:rFonts w:cs="Arial"/>
                <w:color w:val="000000"/>
                <w:sz w:val="16"/>
                <w:szCs w:val="16"/>
              </w:rPr>
            </w:pPr>
            <w:r w:rsidRPr="00A35CDF">
              <w:rPr>
                <w:rFonts w:cs="Arial"/>
                <w:color w:val="000000"/>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DB36CF"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25CA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39F22D"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title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C6AF6" w14:textId="77777777" w:rsidR="004675E0" w:rsidRPr="00A35CDF" w:rsidRDefault="004675E0" w:rsidP="00ED3095">
            <w:pPr>
              <w:pStyle w:val="TAL"/>
              <w:rPr>
                <w:rFonts w:cs="Arial"/>
                <w:color w:val="000000"/>
                <w:sz w:val="16"/>
                <w:szCs w:val="16"/>
              </w:rPr>
            </w:pPr>
            <w:r w:rsidRPr="00A35CDF">
              <w:rPr>
                <w:rFonts w:cs="Arial"/>
                <w:color w:val="000000"/>
                <w:sz w:val="16"/>
                <w:szCs w:val="16"/>
              </w:rPr>
              <w:t>16.10.0</w:t>
            </w:r>
          </w:p>
        </w:tc>
      </w:tr>
      <w:tr w:rsidR="004675E0" w:rsidRPr="00A35CDF" w14:paraId="26AA789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54FFA75" w14:textId="77777777" w:rsidR="004675E0" w:rsidRPr="00A35CDF" w:rsidRDefault="004675E0" w:rsidP="00ED3095">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27AF" w14:textId="77777777" w:rsidR="004675E0" w:rsidRPr="00A35CDF" w:rsidRDefault="004675E0" w:rsidP="00ED3095">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71B7E" w14:textId="77777777" w:rsidR="004675E0" w:rsidRPr="00A35CDF" w:rsidRDefault="004675E0" w:rsidP="00ED3095">
            <w:pPr>
              <w:pStyle w:val="TAL"/>
              <w:rPr>
                <w:rFonts w:cs="Arial"/>
                <w:color w:val="000000"/>
                <w:sz w:val="16"/>
                <w:szCs w:val="16"/>
              </w:rPr>
            </w:pPr>
            <w:r w:rsidRPr="00A35CDF">
              <w:rPr>
                <w:rFonts w:cs="Arial"/>
                <w:color w:val="000000"/>
                <w:sz w:val="16"/>
                <w:szCs w:val="16"/>
              </w:rPr>
              <w:t>R5-217083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6B672" w14:textId="77777777" w:rsidR="004675E0" w:rsidRPr="00A35CDF" w:rsidRDefault="004675E0" w:rsidP="00ED3095">
            <w:pPr>
              <w:pStyle w:val="TAL"/>
              <w:rPr>
                <w:rFonts w:cs="Arial"/>
                <w:color w:val="000000"/>
                <w:sz w:val="16"/>
                <w:szCs w:val="16"/>
              </w:rPr>
            </w:pPr>
            <w:r w:rsidRPr="00A35CDF">
              <w:rPr>
                <w:rFonts w:cs="Arial"/>
                <w:color w:val="000000"/>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A20F0E"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8452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2DF49"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applicability for TC 8.1.5.7.1.x, 8.2.6.1.1.x and 8.2.6.1.2.x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6CCABC" w14:textId="77777777" w:rsidR="004675E0" w:rsidRPr="00A35CDF" w:rsidRDefault="004675E0" w:rsidP="00ED3095">
            <w:pPr>
              <w:pStyle w:val="TAL"/>
              <w:rPr>
                <w:rFonts w:cs="Arial"/>
                <w:color w:val="000000"/>
                <w:sz w:val="16"/>
                <w:szCs w:val="16"/>
              </w:rPr>
            </w:pPr>
            <w:r w:rsidRPr="00A35CDF">
              <w:rPr>
                <w:rFonts w:cs="Arial"/>
                <w:color w:val="000000"/>
                <w:sz w:val="16"/>
                <w:szCs w:val="16"/>
              </w:rPr>
              <w:t>16.10.0</w:t>
            </w:r>
          </w:p>
        </w:tc>
      </w:tr>
      <w:tr w:rsidR="004675E0" w:rsidRPr="00A35CDF" w14:paraId="67E16E8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4E23BEF" w14:textId="77777777" w:rsidR="004675E0" w:rsidRPr="00A35CDF" w:rsidRDefault="004675E0" w:rsidP="00ED3095">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2274D" w14:textId="77777777" w:rsidR="004675E0" w:rsidRPr="00A35CDF" w:rsidRDefault="004675E0" w:rsidP="00ED3095">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4A88F9" w14:textId="77777777" w:rsidR="004675E0" w:rsidRPr="00A35CDF" w:rsidRDefault="004675E0" w:rsidP="00ED3095">
            <w:pPr>
              <w:pStyle w:val="TAL"/>
              <w:rPr>
                <w:rFonts w:cs="Arial"/>
                <w:color w:val="000000"/>
                <w:sz w:val="16"/>
                <w:szCs w:val="16"/>
              </w:rPr>
            </w:pPr>
            <w:r w:rsidRPr="00A35CDF">
              <w:rPr>
                <w:rFonts w:cs="Arial"/>
                <w:color w:val="000000"/>
                <w:sz w:val="16"/>
                <w:szCs w:val="16"/>
              </w:rPr>
              <w:t>R5-217459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55D52" w14:textId="77777777" w:rsidR="004675E0" w:rsidRPr="00A35CDF" w:rsidRDefault="004675E0" w:rsidP="00ED3095">
            <w:pPr>
              <w:pStyle w:val="TAL"/>
              <w:rPr>
                <w:rFonts w:cs="Arial"/>
                <w:color w:val="000000"/>
                <w:sz w:val="16"/>
                <w:szCs w:val="16"/>
              </w:rPr>
            </w:pPr>
            <w:r w:rsidRPr="00A35CDF">
              <w:rPr>
                <w:rFonts w:cs="Arial"/>
                <w:color w:val="000000"/>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89FAB8"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415D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A6F7BA"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Enhanced Network Slicing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A88DE" w14:textId="77777777" w:rsidR="004675E0" w:rsidRPr="00A35CDF" w:rsidRDefault="004675E0" w:rsidP="00ED3095">
            <w:pPr>
              <w:pStyle w:val="TAL"/>
              <w:rPr>
                <w:rFonts w:cs="Arial"/>
                <w:color w:val="000000"/>
                <w:sz w:val="16"/>
                <w:szCs w:val="16"/>
              </w:rPr>
            </w:pPr>
            <w:r w:rsidRPr="00A35CDF">
              <w:rPr>
                <w:rFonts w:cs="Arial"/>
                <w:color w:val="000000"/>
                <w:sz w:val="16"/>
                <w:szCs w:val="16"/>
              </w:rPr>
              <w:t>16.10.0</w:t>
            </w:r>
          </w:p>
        </w:tc>
      </w:tr>
      <w:tr w:rsidR="004675E0" w:rsidRPr="00A35CDF" w14:paraId="76769F9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E596477" w14:textId="77777777" w:rsidR="004675E0" w:rsidRPr="00A35CDF" w:rsidRDefault="004675E0" w:rsidP="00ED3095">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01101" w14:textId="77777777" w:rsidR="004675E0" w:rsidRPr="00A35CDF" w:rsidRDefault="004675E0" w:rsidP="00ED3095">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494329" w14:textId="77777777" w:rsidR="004675E0" w:rsidRPr="00A35CDF" w:rsidRDefault="004675E0" w:rsidP="00ED3095">
            <w:pPr>
              <w:pStyle w:val="TAL"/>
              <w:rPr>
                <w:rFonts w:cs="Arial"/>
                <w:color w:val="000000"/>
                <w:sz w:val="16"/>
                <w:szCs w:val="16"/>
              </w:rPr>
            </w:pPr>
            <w:r w:rsidRPr="00A35CDF">
              <w:rPr>
                <w:rFonts w:cs="Arial"/>
                <w:color w:val="000000"/>
                <w:sz w:val="16"/>
                <w:szCs w:val="16"/>
              </w:rPr>
              <w:t>R5-217774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A22FAC" w14:textId="77777777" w:rsidR="004675E0" w:rsidRPr="00A35CDF" w:rsidRDefault="004675E0" w:rsidP="00ED3095">
            <w:pPr>
              <w:pStyle w:val="TAL"/>
              <w:rPr>
                <w:rFonts w:cs="Arial"/>
                <w:color w:val="000000"/>
                <w:sz w:val="16"/>
                <w:szCs w:val="16"/>
              </w:rPr>
            </w:pPr>
            <w:r w:rsidRPr="00A35CDF">
              <w:rPr>
                <w:rFonts w:cs="Arial"/>
                <w:color w:val="000000"/>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0BA0AA"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F890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D8A144"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applicability for NR MobEnc Inter-frequency DAPS handover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F91BB" w14:textId="77777777" w:rsidR="004675E0" w:rsidRPr="00A35CDF" w:rsidRDefault="004675E0" w:rsidP="00ED3095">
            <w:pPr>
              <w:pStyle w:val="TAL"/>
              <w:rPr>
                <w:rFonts w:cs="Arial"/>
                <w:color w:val="000000"/>
                <w:sz w:val="16"/>
                <w:szCs w:val="16"/>
              </w:rPr>
            </w:pPr>
            <w:r w:rsidRPr="00A35CDF">
              <w:rPr>
                <w:rFonts w:cs="Arial"/>
                <w:color w:val="000000"/>
                <w:sz w:val="16"/>
                <w:szCs w:val="16"/>
              </w:rPr>
              <w:t>16.10.0</w:t>
            </w:r>
          </w:p>
        </w:tc>
      </w:tr>
      <w:tr w:rsidR="004675E0" w:rsidRPr="00A35CDF" w14:paraId="44E3953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FD4D94A" w14:textId="77777777" w:rsidR="004675E0" w:rsidRPr="00A35CDF" w:rsidRDefault="004675E0" w:rsidP="00ED3095">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D4B5" w14:textId="77777777" w:rsidR="004675E0" w:rsidRPr="00A35CDF" w:rsidRDefault="004675E0" w:rsidP="00ED3095">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0D0204" w14:textId="77777777" w:rsidR="004675E0" w:rsidRPr="00A35CDF" w:rsidRDefault="004675E0" w:rsidP="00ED3095">
            <w:pPr>
              <w:pStyle w:val="TAL"/>
              <w:rPr>
                <w:rFonts w:cs="Arial"/>
                <w:color w:val="000000"/>
                <w:sz w:val="16"/>
                <w:szCs w:val="16"/>
              </w:rPr>
            </w:pPr>
            <w:r w:rsidRPr="00A35CDF">
              <w:rPr>
                <w:rFonts w:cs="Arial"/>
                <w:color w:val="000000"/>
                <w:sz w:val="16"/>
                <w:szCs w:val="16"/>
              </w:rPr>
              <w:t>R5-217826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31A44" w14:textId="77777777" w:rsidR="004675E0" w:rsidRPr="00A35CDF" w:rsidRDefault="004675E0" w:rsidP="00ED3095">
            <w:pPr>
              <w:pStyle w:val="TAL"/>
              <w:rPr>
                <w:rFonts w:cs="Arial"/>
                <w:color w:val="000000"/>
                <w:sz w:val="16"/>
                <w:szCs w:val="16"/>
              </w:rPr>
            </w:pPr>
            <w:r w:rsidRPr="00A35CDF">
              <w:rPr>
                <w:rFonts w:cs="Arial"/>
                <w:color w:val="000000"/>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E348C5"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B6B8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092291"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FC634" w14:textId="77777777" w:rsidR="004675E0" w:rsidRPr="00A35CDF" w:rsidRDefault="004675E0" w:rsidP="00ED3095">
            <w:pPr>
              <w:pStyle w:val="TAL"/>
              <w:rPr>
                <w:rFonts w:cs="Arial"/>
                <w:color w:val="000000"/>
                <w:sz w:val="16"/>
                <w:szCs w:val="16"/>
              </w:rPr>
            </w:pPr>
            <w:r w:rsidRPr="00A35CDF">
              <w:rPr>
                <w:rFonts w:cs="Arial"/>
                <w:color w:val="000000"/>
                <w:sz w:val="16"/>
                <w:szCs w:val="16"/>
              </w:rPr>
              <w:t>16.10.0</w:t>
            </w:r>
          </w:p>
        </w:tc>
      </w:tr>
      <w:tr w:rsidR="004675E0" w:rsidRPr="00A35CDF" w14:paraId="0CFA5DA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9DFBD56" w14:textId="77777777" w:rsidR="004675E0" w:rsidRPr="00A35CDF" w:rsidRDefault="004675E0" w:rsidP="00ED3095">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F7717" w14:textId="77777777" w:rsidR="004675E0" w:rsidRPr="00A35CDF" w:rsidRDefault="004675E0" w:rsidP="00ED3095">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3887F2" w14:textId="77777777" w:rsidR="004675E0" w:rsidRPr="00A35CDF" w:rsidRDefault="004675E0" w:rsidP="00ED3095">
            <w:pPr>
              <w:pStyle w:val="TAL"/>
              <w:rPr>
                <w:rFonts w:cs="Arial"/>
                <w:color w:val="000000"/>
                <w:sz w:val="16"/>
                <w:szCs w:val="16"/>
              </w:rPr>
            </w:pPr>
            <w:r w:rsidRPr="00A35CDF">
              <w:rPr>
                <w:rFonts w:cs="Arial"/>
                <w:color w:val="000000"/>
                <w:sz w:val="16"/>
                <w:szCs w:val="16"/>
              </w:rPr>
              <w:t>R5-217827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4198C" w14:textId="77777777" w:rsidR="004675E0" w:rsidRPr="00A35CDF" w:rsidRDefault="004675E0" w:rsidP="00ED3095">
            <w:pPr>
              <w:pStyle w:val="TAL"/>
              <w:rPr>
                <w:rFonts w:cs="Arial"/>
                <w:color w:val="000000"/>
                <w:sz w:val="16"/>
                <w:szCs w:val="16"/>
              </w:rPr>
            </w:pPr>
            <w:r w:rsidRPr="00A35CDF">
              <w:rPr>
                <w:rFonts w:cs="Arial"/>
                <w:color w:val="000000"/>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14C00A"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8119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683635"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4735C" w14:textId="77777777" w:rsidR="004675E0" w:rsidRPr="00A35CDF" w:rsidRDefault="004675E0" w:rsidP="00ED3095">
            <w:pPr>
              <w:pStyle w:val="TAL"/>
              <w:rPr>
                <w:rFonts w:cs="Arial"/>
                <w:color w:val="000000"/>
                <w:sz w:val="16"/>
                <w:szCs w:val="16"/>
              </w:rPr>
            </w:pPr>
            <w:r w:rsidRPr="00A35CDF">
              <w:rPr>
                <w:rFonts w:cs="Arial"/>
                <w:color w:val="000000"/>
                <w:sz w:val="16"/>
                <w:szCs w:val="16"/>
              </w:rPr>
              <w:t>16.10.0</w:t>
            </w:r>
          </w:p>
        </w:tc>
      </w:tr>
      <w:tr w:rsidR="004675E0" w:rsidRPr="00A35CDF" w14:paraId="3100637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BE873BC" w14:textId="77777777" w:rsidR="004675E0" w:rsidRPr="00A35CDF" w:rsidRDefault="004675E0" w:rsidP="00ED3095">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CF4DA" w14:textId="77777777" w:rsidR="004675E0" w:rsidRPr="00A35CDF" w:rsidRDefault="004675E0" w:rsidP="00ED3095">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A04EB" w14:textId="77777777" w:rsidR="004675E0" w:rsidRPr="00A35CDF" w:rsidRDefault="004675E0" w:rsidP="00ED3095">
            <w:pPr>
              <w:pStyle w:val="TAL"/>
              <w:rPr>
                <w:rFonts w:cs="Arial"/>
                <w:color w:val="000000"/>
                <w:sz w:val="16"/>
                <w:szCs w:val="16"/>
              </w:rPr>
            </w:pPr>
            <w:r w:rsidRPr="00A35CDF">
              <w:rPr>
                <w:rFonts w:cs="Arial"/>
                <w:color w:val="000000"/>
                <w:sz w:val="16"/>
                <w:szCs w:val="16"/>
              </w:rPr>
              <w:t>R5-217828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B8E47" w14:textId="77777777" w:rsidR="004675E0" w:rsidRPr="00A35CDF" w:rsidRDefault="004675E0" w:rsidP="00ED3095">
            <w:pPr>
              <w:pStyle w:val="TAL"/>
              <w:rPr>
                <w:rFonts w:cs="Arial"/>
                <w:color w:val="000000"/>
                <w:sz w:val="16"/>
                <w:szCs w:val="16"/>
              </w:rPr>
            </w:pPr>
            <w:r w:rsidRPr="00A35CDF">
              <w:rPr>
                <w:rFonts w:cs="Arial"/>
                <w:color w:val="000000"/>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E0AA3"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B0F0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1CEE57"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NR5G RRC TC 8.1.1.3.7b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F0552D" w14:textId="77777777" w:rsidR="004675E0" w:rsidRPr="00A35CDF" w:rsidRDefault="004675E0" w:rsidP="00ED3095">
            <w:pPr>
              <w:pStyle w:val="TAL"/>
              <w:rPr>
                <w:rFonts w:cs="Arial"/>
                <w:color w:val="000000"/>
                <w:sz w:val="16"/>
                <w:szCs w:val="16"/>
              </w:rPr>
            </w:pPr>
            <w:r w:rsidRPr="00A35CDF">
              <w:rPr>
                <w:rFonts w:cs="Arial"/>
                <w:color w:val="000000"/>
                <w:sz w:val="16"/>
                <w:szCs w:val="16"/>
              </w:rPr>
              <w:t>16.10.0</w:t>
            </w:r>
          </w:p>
        </w:tc>
      </w:tr>
      <w:tr w:rsidR="004675E0" w:rsidRPr="00A35CDF" w14:paraId="08751F6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6F45D9C" w14:textId="77777777" w:rsidR="004675E0" w:rsidRPr="00A35CDF" w:rsidRDefault="004675E0" w:rsidP="00ED3095">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B82F46" w14:textId="77777777" w:rsidR="004675E0" w:rsidRPr="00A35CDF" w:rsidRDefault="004675E0" w:rsidP="00ED3095">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FA3ED0" w14:textId="77777777" w:rsidR="004675E0" w:rsidRPr="00A35CDF" w:rsidRDefault="004675E0" w:rsidP="00ED3095">
            <w:pPr>
              <w:pStyle w:val="TAL"/>
              <w:rPr>
                <w:rFonts w:cs="Arial"/>
                <w:color w:val="000000"/>
                <w:sz w:val="16"/>
                <w:szCs w:val="16"/>
              </w:rPr>
            </w:pPr>
            <w:r w:rsidRPr="00A35CDF">
              <w:rPr>
                <w:rFonts w:cs="Arial"/>
                <w:color w:val="000000"/>
                <w:sz w:val="16"/>
                <w:szCs w:val="16"/>
              </w:rPr>
              <w:t>R5-217829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4875C0" w14:textId="77777777" w:rsidR="004675E0" w:rsidRPr="00A35CDF" w:rsidRDefault="004675E0" w:rsidP="00ED3095">
            <w:pPr>
              <w:pStyle w:val="TAL"/>
              <w:rPr>
                <w:rFonts w:cs="Arial"/>
                <w:color w:val="000000"/>
                <w:sz w:val="16"/>
                <w:szCs w:val="16"/>
              </w:rPr>
            </w:pPr>
            <w:r w:rsidRPr="00A35CDF">
              <w:rPr>
                <w:rFonts w:cs="Arial"/>
                <w:color w:val="000000"/>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DA0578"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0815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3EE203"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16D26" w14:textId="77777777" w:rsidR="004675E0" w:rsidRPr="00A35CDF" w:rsidRDefault="004675E0" w:rsidP="00ED3095">
            <w:pPr>
              <w:pStyle w:val="TAL"/>
              <w:rPr>
                <w:rFonts w:cs="Arial"/>
                <w:color w:val="000000"/>
                <w:sz w:val="16"/>
                <w:szCs w:val="16"/>
              </w:rPr>
            </w:pPr>
            <w:r w:rsidRPr="00A35CDF">
              <w:rPr>
                <w:rFonts w:cs="Arial"/>
                <w:color w:val="000000"/>
                <w:sz w:val="16"/>
                <w:szCs w:val="16"/>
              </w:rPr>
              <w:t>16.10.0</w:t>
            </w:r>
          </w:p>
        </w:tc>
      </w:tr>
      <w:tr w:rsidR="004675E0" w:rsidRPr="00A35CDF" w14:paraId="5AD0480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04268AB" w14:textId="77777777" w:rsidR="004675E0" w:rsidRPr="00A35CDF" w:rsidRDefault="004675E0" w:rsidP="00ED3095">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2F14" w14:textId="77777777" w:rsidR="004675E0" w:rsidRPr="00A35CDF" w:rsidRDefault="004675E0" w:rsidP="00ED3095">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8ECA2" w14:textId="77777777" w:rsidR="004675E0" w:rsidRPr="00A35CDF" w:rsidRDefault="004675E0" w:rsidP="00ED3095">
            <w:pPr>
              <w:pStyle w:val="TAL"/>
              <w:rPr>
                <w:rFonts w:cs="Arial"/>
                <w:color w:val="000000"/>
                <w:sz w:val="16"/>
                <w:szCs w:val="16"/>
              </w:rPr>
            </w:pPr>
            <w:r w:rsidRPr="00A35CDF">
              <w:rPr>
                <w:rFonts w:cs="Arial"/>
                <w:color w:val="000000"/>
                <w:sz w:val="16"/>
                <w:szCs w:val="16"/>
              </w:rPr>
              <w:t>R5-217895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B893" w14:textId="77777777" w:rsidR="004675E0" w:rsidRPr="00A35CDF" w:rsidRDefault="004675E0" w:rsidP="00ED3095">
            <w:pPr>
              <w:pStyle w:val="TAL"/>
              <w:rPr>
                <w:rFonts w:cs="Arial"/>
                <w:color w:val="000000"/>
                <w:sz w:val="16"/>
                <w:szCs w:val="16"/>
              </w:rPr>
            </w:pPr>
            <w:r w:rsidRPr="00A35CDF">
              <w:rPr>
                <w:rFonts w:cs="Arial"/>
                <w:color w:val="000000"/>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E7C24F"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6218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11D152"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83259" w14:textId="77777777" w:rsidR="004675E0" w:rsidRPr="00A35CDF" w:rsidRDefault="004675E0" w:rsidP="00ED3095">
            <w:pPr>
              <w:pStyle w:val="TAL"/>
              <w:rPr>
                <w:rFonts w:cs="Arial"/>
                <w:color w:val="000000"/>
                <w:sz w:val="16"/>
                <w:szCs w:val="16"/>
              </w:rPr>
            </w:pPr>
            <w:r w:rsidRPr="00A35CDF">
              <w:rPr>
                <w:rFonts w:cs="Arial"/>
                <w:color w:val="000000"/>
                <w:sz w:val="16"/>
                <w:szCs w:val="16"/>
              </w:rPr>
              <w:t>16.10.0</w:t>
            </w:r>
          </w:p>
        </w:tc>
      </w:tr>
      <w:tr w:rsidR="004675E0" w:rsidRPr="00A35CDF" w14:paraId="10C79B0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3687AF5" w14:textId="77777777" w:rsidR="004675E0" w:rsidRPr="00A35CDF" w:rsidRDefault="004675E0" w:rsidP="00ED3095">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41BBE1" w14:textId="77777777" w:rsidR="004675E0" w:rsidRPr="00A35CDF" w:rsidRDefault="004675E0" w:rsidP="00ED3095">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D18D64" w14:textId="77777777" w:rsidR="004675E0" w:rsidRPr="00A35CDF" w:rsidRDefault="004675E0" w:rsidP="00ED3095">
            <w:pPr>
              <w:pStyle w:val="TAL"/>
              <w:rPr>
                <w:rFonts w:cs="Arial"/>
                <w:color w:val="000000"/>
                <w:sz w:val="16"/>
                <w:szCs w:val="16"/>
              </w:rPr>
            </w:pPr>
            <w:r w:rsidRPr="00A35CDF">
              <w:rPr>
                <w:rFonts w:cs="Arial"/>
                <w:color w:val="000000"/>
                <w:sz w:val="16"/>
                <w:szCs w:val="16"/>
              </w:rPr>
              <w:t>R5-217900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A0952" w14:textId="77777777" w:rsidR="004675E0" w:rsidRPr="00A35CDF" w:rsidRDefault="004675E0" w:rsidP="00ED3095">
            <w:pPr>
              <w:pStyle w:val="TAL"/>
              <w:rPr>
                <w:rFonts w:cs="Arial"/>
                <w:color w:val="000000"/>
                <w:sz w:val="16"/>
                <w:szCs w:val="16"/>
              </w:rPr>
            </w:pPr>
            <w:r w:rsidRPr="00A35CDF">
              <w:rPr>
                <w:rFonts w:cs="Arial"/>
                <w:color w:val="000000"/>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B48061"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DF12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09AFB3"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NPN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63EE4" w14:textId="77777777" w:rsidR="004675E0" w:rsidRPr="00A35CDF" w:rsidRDefault="004675E0" w:rsidP="00ED3095">
            <w:pPr>
              <w:pStyle w:val="TAL"/>
              <w:rPr>
                <w:rFonts w:cs="Arial"/>
                <w:color w:val="000000"/>
                <w:sz w:val="16"/>
                <w:szCs w:val="16"/>
              </w:rPr>
            </w:pPr>
            <w:r w:rsidRPr="00A35CDF">
              <w:rPr>
                <w:rFonts w:cs="Arial"/>
                <w:color w:val="000000"/>
                <w:sz w:val="16"/>
                <w:szCs w:val="16"/>
              </w:rPr>
              <w:t>16.10.0</w:t>
            </w:r>
          </w:p>
        </w:tc>
      </w:tr>
      <w:tr w:rsidR="004675E0" w:rsidRPr="00A35CDF" w14:paraId="0750E7E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49237AD" w14:textId="77777777" w:rsidR="004675E0" w:rsidRPr="00A35CDF" w:rsidRDefault="004675E0" w:rsidP="00ED3095">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EB82D" w14:textId="77777777" w:rsidR="004675E0" w:rsidRPr="00A35CDF" w:rsidRDefault="004675E0" w:rsidP="00ED3095">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C3F09" w14:textId="77777777" w:rsidR="004675E0" w:rsidRPr="00A35CDF" w:rsidRDefault="004675E0" w:rsidP="00ED3095">
            <w:pPr>
              <w:pStyle w:val="TAL"/>
              <w:rPr>
                <w:rFonts w:cs="Arial"/>
                <w:color w:val="000000"/>
                <w:sz w:val="16"/>
                <w:szCs w:val="16"/>
              </w:rPr>
            </w:pPr>
            <w:r w:rsidRPr="00A35CDF">
              <w:rPr>
                <w:rFonts w:cs="Arial"/>
                <w:color w:val="000000"/>
                <w:sz w:val="16"/>
                <w:szCs w:val="16"/>
              </w:rPr>
              <w:t>R5-217932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B07F2" w14:textId="77777777" w:rsidR="004675E0" w:rsidRPr="00A35CDF" w:rsidRDefault="004675E0" w:rsidP="00ED3095">
            <w:pPr>
              <w:pStyle w:val="TAL"/>
              <w:rPr>
                <w:rFonts w:cs="Arial"/>
                <w:color w:val="000000"/>
                <w:sz w:val="16"/>
                <w:szCs w:val="16"/>
              </w:rPr>
            </w:pPr>
            <w:r w:rsidRPr="00A35CDF">
              <w:rPr>
                <w:rFonts w:cs="Arial"/>
                <w:color w:val="000000"/>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DCBA49"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3679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0A33B1"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TC Title of NR SON/MDT for matching TC content in TC 8.1.6.2.4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E08B5" w14:textId="77777777" w:rsidR="004675E0" w:rsidRPr="00A35CDF" w:rsidRDefault="004675E0" w:rsidP="00ED3095">
            <w:pPr>
              <w:pStyle w:val="TAL"/>
              <w:rPr>
                <w:rFonts w:cs="Arial"/>
                <w:color w:val="000000"/>
                <w:sz w:val="16"/>
                <w:szCs w:val="16"/>
              </w:rPr>
            </w:pPr>
            <w:r w:rsidRPr="00A35CDF">
              <w:rPr>
                <w:rFonts w:cs="Arial"/>
                <w:color w:val="000000"/>
                <w:sz w:val="16"/>
                <w:szCs w:val="16"/>
              </w:rPr>
              <w:t>16.10.0</w:t>
            </w:r>
          </w:p>
        </w:tc>
      </w:tr>
      <w:tr w:rsidR="004675E0" w:rsidRPr="00A35CDF" w14:paraId="4635D3D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5DCCB07" w14:textId="77777777" w:rsidR="004675E0" w:rsidRPr="00A35CDF" w:rsidRDefault="004675E0" w:rsidP="00ED3095">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65A409" w14:textId="77777777" w:rsidR="004675E0" w:rsidRPr="00A35CDF" w:rsidRDefault="004675E0" w:rsidP="00ED3095">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2B49A" w14:textId="77777777" w:rsidR="004675E0" w:rsidRPr="00A35CDF" w:rsidRDefault="004675E0" w:rsidP="00ED3095">
            <w:pPr>
              <w:pStyle w:val="TAL"/>
              <w:rPr>
                <w:rFonts w:cs="Arial"/>
                <w:color w:val="000000"/>
                <w:sz w:val="16"/>
                <w:szCs w:val="16"/>
              </w:rPr>
            </w:pPr>
            <w:r w:rsidRPr="00A35CDF">
              <w:rPr>
                <w:rFonts w:cs="Arial"/>
                <w:color w:val="000000"/>
                <w:sz w:val="16"/>
                <w:szCs w:val="16"/>
              </w:rPr>
              <w:t>R5-217947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74ECA" w14:textId="77777777" w:rsidR="004675E0" w:rsidRPr="00A35CDF" w:rsidRDefault="004675E0" w:rsidP="00ED3095">
            <w:pPr>
              <w:pStyle w:val="TAL"/>
              <w:rPr>
                <w:rFonts w:cs="Arial"/>
                <w:color w:val="000000"/>
                <w:sz w:val="16"/>
                <w:szCs w:val="16"/>
              </w:rPr>
            </w:pPr>
            <w:r w:rsidRPr="00A35CDF">
              <w:rPr>
                <w:rFonts w:cs="Arial"/>
                <w:color w:val="000000"/>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C662DD"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B9D1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55546B"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44C0A" w14:textId="77777777" w:rsidR="004675E0" w:rsidRPr="00A35CDF" w:rsidRDefault="004675E0" w:rsidP="00ED3095">
            <w:pPr>
              <w:pStyle w:val="TAL"/>
              <w:rPr>
                <w:rFonts w:cs="Arial"/>
                <w:color w:val="000000"/>
                <w:sz w:val="16"/>
                <w:szCs w:val="16"/>
              </w:rPr>
            </w:pPr>
            <w:r w:rsidRPr="00A35CDF">
              <w:rPr>
                <w:rFonts w:cs="Arial"/>
                <w:color w:val="000000"/>
                <w:sz w:val="16"/>
                <w:szCs w:val="16"/>
              </w:rPr>
              <w:t>16.10.0</w:t>
            </w:r>
          </w:p>
        </w:tc>
      </w:tr>
      <w:tr w:rsidR="004675E0" w:rsidRPr="00A35CDF" w14:paraId="33AB472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A0C4EB3" w14:textId="77777777" w:rsidR="004675E0" w:rsidRPr="00A35CDF" w:rsidRDefault="004675E0" w:rsidP="00ED3095">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3E4F8" w14:textId="77777777" w:rsidR="004675E0" w:rsidRPr="00A35CDF" w:rsidRDefault="004675E0" w:rsidP="00ED3095">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E3E3ED" w14:textId="77777777" w:rsidR="004675E0" w:rsidRPr="00A35CDF" w:rsidRDefault="004675E0" w:rsidP="00ED3095">
            <w:pPr>
              <w:pStyle w:val="TAL"/>
              <w:rPr>
                <w:rFonts w:cs="Arial"/>
                <w:color w:val="000000"/>
                <w:sz w:val="16"/>
                <w:szCs w:val="16"/>
              </w:rPr>
            </w:pPr>
            <w:r w:rsidRPr="00A35CDF">
              <w:rPr>
                <w:rFonts w:cs="Arial"/>
                <w:color w:val="000000"/>
                <w:sz w:val="16"/>
                <w:szCs w:val="16"/>
              </w:rPr>
              <w:t>R5-217953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BA8CE" w14:textId="77777777" w:rsidR="004675E0" w:rsidRPr="00A35CDF" w:rsidRDefault="004675E0" w:rsidP="00ED3095">
            <w:pPr>
              <w:pStyle w:val="TAL"/>
              <w:rPr>
                <w:rFonts w:cs="Arial"/>
                <w:color w:val="000000"/>
                <w:sz w:val="16"/>
                <w:szCs w:val="16"/>
              </w:rPr>
            </w:pPr>
            <w:r w:rsidRPr="00A35CDF">
              <w:rPr>
                <w:rFonts w:cs="Arial"/>
                <w:color w:val="000000"/>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77B909"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24BB5"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1F5CDC"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clauses for the Idle/Inactive measurement testcases for RRC_IDLE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A325F" w14:textId="77777777" w:rsidR="004675E0" w:rsidRPr="00A35CDF" w:rsidRDefault="004675E0" w:rsidP="00ED3095">
            <w:pPr>
              <w:pStyle w:val="TAL"/>
              <w:rPr>
                <w:rFonts w:cs="Arial"/>
                <w:color w:val="000000"/>
                <w:sz w:val="16"/>
                <w:szCs w:val="16"/>
              </w:rPr>
            </w:pPr>
            <w:r w:rsidRPr="00A35CDF">
              <w:rPr>
                <w:rFonts w:cs="Arial"/>
                <w:color w:val="000000"/>
                <w:sz w:val="16"/>
                <w:szCs w:val="16"/>
              </w:rPr>
              <w:t>16.10.0</w:t>
            </w:r>
          </w:p>
        </w:tc>
      </w:tr>
      <w:tr w:rsidR="004675E0" w:rsidRPr="00A35CDF" w14:paraId="6771DFE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CD62299" w14:textId="77777777" w:rsidR="004675E0" w:rsidRPr="00A35CDF" w:rsidRDefault="004675E0" w:rsidP="00ED3095">
            <w:pPr>
              <w:pStyle w:val="TAL"/>
              <w:rPr>
                <w:rFonts w:cs="Arial"/>
                <w:color w:val="000000"/>
                <w:sz w:val="16"/>
                <w:szCs w:val="16"/>
              </w:rPr>
            </w:pPr>
            <w:r w:rsidRPr="00A35CDF">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A2996" w14:textId="77777777" w:rsidR="004675E0" w:rsidRPr="00A35CDF" w:rsidRDefault="004675E0" w:rsidP="00ED3095">
            <w:pPr>
              <w:pStyle w:val="TAL"/>
              <w:rPr>
                <w:rFonts w:cs="Arial"/>
                <w:color w:val="000000"/>
                <w:sz w:val="16"/>
                <w:szCs w:val="16"/>
              </w:rPr>
            </w:pPr>
            <w:r w:rsidRPr="00A35CDF">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1A4FD0" w14:textId="77777777" w:rsidR="004675E0" w:rsidRPr="00A35CDF" w:rsidRDefault="004675E0" w:rsidP="00ED3095">
            <w:pPr>
              <w:pStyle w:val="TAL"/>
              <w:rPr>
                <w:rFonts w:cs="Arial"/>
                <w:color w:val="000000"/>
                <w:sz w:val="16"/>
                <w:szCs w:val="16"/>
              </w:rPr>
            </w:pPr>
            <w:r w:rsidRPr="00A35CDF">
              <w:rPr>
                <w:rFonts w:cs="Arial"/>
                <w:color w:val="000000"/>
                <w:sz w:val="16"/>
                <w:szCs w:val="16"/>
              </w:rPr>
              <w:t>R5-218009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49CC1" w14:textId="77777777" w:rsidR="004675E0" w:rsidRPr="00A35CDF" w:rsidRDefault="004675E0" w:rsidP="00ED3095">
            <w:pPr>
              <w:pStyle w:val="TAL"/>
              <w:rPr>
                <w:rFonts w:cs="Arial"/>
                <w:color w:val="000000"/>
                <w:sz w:val="16"/>
                <w:szCs w:val="16"/>
              </w:rPr>
            </w:pPr>
            <w:r w:rsidRPr="00A35CDF">
              <w:rPr>
                <w:rFonts w:cs="Arial"/>
                <w:color w:val="000000"/>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AE68D0"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7BF1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AB2CB"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test applicability for new eNS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9DCA1" w14:textId="77777777" w:rsidR="004675E0" w:rsidRPr="00A35CDF" w:rsidRDefault="004675E0" w:rsidP="00ED3095">
            <w:pPr>
              <w:pStyle w:val="TAL"/>
              <w:rPr>
                <w:rFonts w:cs="Arial"/>
                <w:color w:val="000000"/>
                <w:sz w:val="16"/>
                <w:szCs w:val="16"/>
              </w:rPr>
            </w:pPr>
            <w:r w:rsidRPr="00A35CDF">
              <w:rPr>
                <w:rFonts w:cs="Arial"/>
                <w:color w:val="000000"/>
                <w:sz w:val="16"/>
                <w:szCs w:val="16"/>
              </w:rPr>
              <w:t>16.10.0</w:t>
            </w:r>
          </w:p>
        </w:tc>
      </w:tr>
      <w:tr w:rsidR="004675E0" w:rsidRPr="00A35CDF" w14:paraId="15E5303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6A6C150"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63C"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F169CF" w14:textId="77777777" w:rsidR="004675E0" w:rsidRPr="00A35CDF" w:rsidRDefault="004675E0" w:rsidP="00ED3095">
            <w:pPr>
              <w:pStyle w:val="TAL"/>
              <w:rPr>
                <w:rFonts w:cs="Arial"/>
                <w:color w:val="000000"/>
                <w:sz w:val="16"/>
                <w:szCs w:val="16"/>
              </w:rPr>
            </w:pPr>
            <w:r w:rsidRPr="00A35CDF">
              <w:rPr>
                <w:rFonts w:cs="Arial"/>
                <w:color w:val="000000"/>
                <w:sz w:val="16"/>
                <w:szCs w:val="16"/>
              </w:rPr>
              <w:t>R5-220057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4CB8C" w14:textId="77777777" w:rsidR="004675E0" w:rsidRPr="00A35CDF" w:rsidRDefault="004675E0" w:rsidP="00ED3095">
            <w:pPr>
              <w:pStyle w:val="TAL"/>
              <w:rPr>
                <w:rFonts w:cs="Arial"/>
                <w:color w:val="000000"/>
                <w:sz w:val="16"/>
                <w:szCs w:val="16"/>
              </w:rPr>
            </w:pPr>
            <w:r w:rsidRPr="00A35CDF">
              <w:rPr>
                <w:rFonts w:cs="Arial"/>
                <w:color w:val="000000"/>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B166D1"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2502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8A3133"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Rel-16 NR Mobility Enhancement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E587A"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7474467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476828C"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AF7EC"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85E205" w14:textId="77777777" w:rsidR="004675E0" w:rsidRPr="00A35CDF" w:rsidRDefault="004675E0" w:rsidP="00ED3095">
            <w:pPr>
              <w:pStyle w:val="TAL"/>
              <w:rPr>
                <w:rFonts w:cs="Arial"/>
                <w:color w:val="000000"/>
                <w:sz w:val="16"/>
                <w:szCs w:val="16"/>
              </w:rPr>
            </w:pPr>
            <w:r w:rsidRPr="00A35CDF">
              <w:rPr>
                <w:rFonts w:cs="Arial"/>
                <w:color w:val="000000"/>
                <w:sz w:val="16"/>
                <w:szCs w:val="16"/>
              </w:rPr>
              <w:t>R5-220242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C7FA7" w14:textId="77777777" w:rsidR="004675E0" w:rsidRPr="00A35CDF" w:rsidRDefault="004675E0" w:rsidP="00ED3095">
            <w:pPr>
              <w:pStyle w:val="TAL"/>
              <w:rPr>
                <w:rFonts w:cs="Arial"/>
                <w:color w:val="000000"/>
                <w:sz w:val="16"/>
                <w:szCs w:val="16"/>
              </w:rPr>
            </w:pPr>
            <w:r w:rsidRPr="00A35CDF">
              <w:rPr>
                <w:rFonts w:cs="Arial"/>
                <w:color w:val="000000"/>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FA1F75"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593A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4E912A" w14:textId="77777777" w:rsidR="004675E0" w:rsidRPr="00A35CDF" w:rsidRDefault="004675E0" w:rsidP="00ED3095">
            <w:pPr>
              <w:pStyle w:val="TAL"/>
              <w:rPr>
                <w:rFonts w:cs="Arial"/>
                <w:color w:val="000000"/>
                <w:sz w:val="16"/>
                <w:szCs w:val="16"/>
              </w:rPr>
            </w:pPr>
            <w:r w:rsidRPr="00A35CDF">
              <w:rPr>
                <w:rFonts w:cs="Arial"/>
                <w:color w:val="000000"/>
                <w:sz w:val="16"/>
                <w:szCs w:val="16"/>
              </w:rPr>
              <w:t>Updating applicability statements of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23B8C6"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0424C4D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BC02876"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DCF9A2"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616943" w14:textId="77777777" w:rsidR="004675E0" w:rsidRPr="00A35CDF" w:rsidRDefault="004675E0" w:rsidP="00ED3095">
            <w:pPr>
              <w:pStyle w:val="TAL"/>
              <w:rPr>
                <w:rFonts w:cs="Arial"/>
                <w:color w:val="000000"/>
                <w:sz w:val="16"/>
                <w:szCs w:val="16"/>
              </w:rPr>
            </w:pPr>
            <w:r w:rsidRPr="00A35CDF">
              <w:rPr>
                <w:rFonts w:cs="Arial"/>
                <w:color w:val="000000"/>
                <w:sz w:val="16"/>
                <w:szCs w:val="16"/>
              </w:rPr>
              <w:t>R5-220267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FE5A9" w14:textId="77777777" w:rsidR="004675E0" w:rsidRPr="00A35CDF" w:rsidRDefault="004675E0" w:rsidP="00ED3095">
            <w:pPr>
              <w:pStyle w:val="TAL"/>
              <w:rPr>
                <w:rFonts w:cs="Arial"/>
                <w:color w:val="000000"/>
                <w:sz w:val="16"/>
                <w:szCs w:val="16"/>
              </w:rPr>
            </w:pPr>
            <w:r w:rsidRPr="00A35CDF">
              <w:rPr>
                <w:rFonts w:cs="Arial"/>
                <w:color w:val="000000"/>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EA78AE"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4A7D1"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6D976"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applicability for test case 11.1.1a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16A38"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11AC991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19FD4BB"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0C9FF"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22118" w14:textId="77777777" w:rsidR="004675E0" w:rsidRPr="00A35CDF" w:rsidRDefault="004675E0" w:rsidP="00ED3095">
            <w:pPr>
              <w:pStyle w:val="TAL"/>
              <w:rPr>
                <w:rFonts w:cs="Arial"/>
                <w:color w:val="000000"/>
                <w:sz w:val="16"/>
                <w:szCs w:val="16"/>
              </w:rPr>
            </w:pPr>
            <w:r w:rsidRPr="00A35CDF">
              <w:rPr>
                <w:rFonts w:cs="Arial"/>
                <w:color w:val="000000"/>
                <w:sz w:val="16"/>
                <w:szCs w:val="16"/>
              </w:rPr>
              <w:t>R5-220607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46F2" w14:textId="77777777" w:rsidR="004675E0" w:rsidRPr="00A35CDF" w:rsidRDefault="004675E0" w:rsidP="00ED3095">
            <w:pPr>
              <w:pStyle w:val="TAL"/>
              <w:rPr>
                <w:rFonts w:cs="Arial"/>
                <w:color w:val="000000"/>
                <w:sz w:val="16"/>
                <w:szCs w:val="16"/>
              </w:rPr>
            </w:pPr>
            <w:r w:rsidRPr="00A35CDF">
              <w:rPr>
                <w:rFonts w:cs="Arial"/>
                <w:color w:val="000000"/>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3A98B7"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1866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8E537E"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5F172"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2739FB6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57A497F"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258D0"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F60EEF" w14:textId="77777777" w:rsidR="004675E0" w:rsidRPr="00A35CDF" w:rsidRDefault="004675E0" w:rsidP="00ED3095">
            <w:pPr>
              <w:pStyle w:val="TAL"/>
              <w:rPr>
                <w:rFonts w:cs="Arial"/>
                <w:color w:val="000000"/>
                <w:sz w:val="16"/>
                <w:szCs w:val="16"/>
              </w:rPr>
            </w:pPr>
            <w:r w:rsidRPr="00A35CDF">
              <w:rPr>
                <w:rFonts w:cs="Arial"/>
                <w:color w:val="000000"/>
                <w:sz w:val="16"/>
                <w:szCs w:val="16"/>
              </w:rPr>
              <w:t>R5-221040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7CBD4" w14:textId="77777777" w:rsidR="004675E0" w:rsidRPr="00A35CDF" w:rsidRDefault="004675E0" w:rsidP="00ED3095">
            <w:pPr>
              <w:pStyle w:val="TAL"/>
              <w:rPr>
                <w:rFonts w:cs="Arial"/>
                <w:color w:val="000000"/>
                <w:sz w:val="16"/>
                <w:szCs w:val="16"/>
              </w:rPr>
            </w:pPr>
            <w:r w:rsidRPr="00A35CDF">
              <w:rPr>
                <w:rFonts w:cs="Arial"/>
                <w:color w:val="000000"/>
                <w:sz w:val="16"/>
                <w:szCs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435829"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9F60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817D21"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A598B"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7D175E5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66E199F"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9D0FC"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346DC" w14:textId="77777777" w:rsidR="004675E0" w:rsidRPr="00A35CDF" w:rsidRDefault="004675E0" w:rsidP="00ED3095">
            <w:pPr>
              <w:pStyle w:val="TAL"/>
              <w:rPr>
                <w:rFonts w:cs="Arial"/>
                <w:color w:val="000000"/>
                <w:sz w:val="16"/>
                <w:szCs w:val="16"/>
              </w:rPr>
            </w:pPr>
            <w:r w:rsidRPr="00A35CDF">
              <w:rPr>
                <w:rFonts w:cs="Arial"/>
                <w:color w:val="000000"/>
                <w:sz w:val="16"/>
                <w:szCs w:val="16"/>
              </w:rPr>
              <w:t>R5-221045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254BD" w14:textId="77777777" w:rsidR="004675E0" w:rsidRPr="00A35CDF" w:rsidRDefault="004675E0" w:rsidP="00ED3095">
            <w:pPr>
              <w:pStyle w:val="TAL"/>
              <w:rPr>
                <w:rFonts w:cs="Arial"/>
                <w:color w:val="000000"/>
                <w:sz w:val="16"/>
                <w:szCs w:val="16"/>
              </w:rPr>
            </w:pPr>
            <w:r w:rsidRPr="00A35CDF">
              <w:rPr>
                <w:rFonts w:cs="Arial"/>
                <w:color w:val="000000"/>
                <w:sz w:val="16"/>
                <w:szCs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E9C94D"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C655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298B2F"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Updates to titles of Inter-System MDT sensor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D6137"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367F8C8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48ADD8A"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1B7F2"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DA9D52" w14:textId="77777777" w:rsidR="004675E0" w:rsidRPr="00A35CDF" w:rsidRDefault="004675E0" w:rsidP="00ED3095">
            <w:pPr>
              <w:pStyle w:val="TAL"/>
              <w:rPr>
                <w:rFonts w:cs="Arial"/>
                <w:color w:val="000000"/>
                <w:sz w:val="16"/>
                <w:szCs w:val="16"/>
              </w:rPr>
            </w:pPr>
            <w:r w:rsidRPr="00A35CDF">
              <w:rPr>
                <w:rFonts w:cs="Arial"/>
                <w:color w:val="000000"/>
                <w:sz w:val="16"/>
                <w:szCs w:val="16"/>
              </w:rPr>
              <w:t>R5-221241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24DE6" w14:textId="77777777" w:rsidR="004675E0" w:rsidRPr="00A35CDF" w:rsidRDefault="004675E0" w:rsidP="00ED3095">
            <w:pPr>
              <w:pStyle w:val="TAL"/>
              <w:rPr>
                <w:rFonts w:cs="Arial"/>
                <w:color w:val="000000"/>
                <w:sz w:val="16"/>
                <w:szCs w:val="16"/>
              </w:rPr>
            </w:pPr>
            <w:r w:rsidRPr="00A35CDF">
              <w:rPr>
                <w:rFonts w:cs="Arial"/>
                <w:color w:val="000000"/>
                <w:sz w:val="16"/>
                <w:szCs w:val="16"/>
              </w:rPr>
              <w:t>0214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0334BE"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B1BB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33FCC5"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test case 11.6.3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750CF9"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0CA7533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63E788C"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36F79"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F83BEA" w14:textId="77777777" w:rsidR="004675E0" w:rsidRPr="00A35CDF" w:rsidRDefault="004675E0" w:rsidP="00ED3095">
            <w:pPr>
              <w:pStyle w:val="TAL"/>
              <w:rPr>
                <w:rFonts w:cs="Arial"/>
                <w:color w:val="000000"/>
                <w:sz w:val="16"/>
                <w:szCs w:val="16"/>
              </w:rPr>
            </w:pPr>
            <w:r w:rsidRPr="00A35CDF">
              <w:rPr>
                <w:rFonts w:cs="Arial"/>
                <w:color w:val="000000"/>
                <w:sz w:val="16"/>
                <w:szCs w:val="16"/>
              </w:rPr>
              <w:t>R5-221462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F5A60" w14:textId="77777777" w:rsidR="004675E0" w:rsidRPr="00A35CDF" w:rsidRDefault="004675E0" w:rsidP="00ED3095">
            <w:pPr>
              <w:pStyle w:val="TAL"/>
              <w:rPr>
                <w:rFonts w:cs="Arial"/>
                <w:color w:val="000000"/>
                <w:sz w:val="16"/>
                <w:szCs w:val="16"/>
              </w:rPr>
            </w:pPr>
            <w:r w:rsidRPr="00A35CDF">
              <w:rPr>
                <w:rFonts w:cs="Arial"/>
                <w:color w:val="000000"/>
                <w:sz w:val="16"/>
                <w:szCs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DACA9A"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B327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ECB642"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8DB72"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7E941986"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A315F86"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2A3DAC"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8CA67C" w14:textId="77777777" w:rsidR="004675E0" w:rsidRPr="00A35CDF" w:rsidRDefault="004675E0" w:rsidP="00ED3095">
            <w:pPr>
              <w:pStyle w:val="TAL"/>
              <w:rPr>
                <w:rFonts w:cs="Arial"/>
                <w:color w:val="000000"/>
                <w:sz w:val="16"/>
                <w:szCs w:val="16"/>
              </w:rPr>
            </w:pPr>
            <w:r w:rsidRPr="00A35CDF">
              <w:rPr>
                <w:rFonts w:cs="Arial"/>
                <w:color w:val="000000"/>
                <w:sz w:val="16"/>
                <w:szCs w:val="16"/>
              </w:rPr>
              <w:t>R5-221463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BA2F5" w14:textId="77777777" w:rsidR="004675E0" w:rsidRPr="00A35CDF" w:rsidRDefault="004675E0" w:rsidP="00ED3095">
            <w:pPr>
              <w:pStyle w:val="TAL"/>
              <w:rPr>
                <w:rFonts w:cs="Arial"/>
                <w:color w:val="000000"/>
                <w:sz w:val="16"/>
                <w:szCs w:val="16"/>
              </w:rPr>
            </w:pPr>
            <w:r w:rsidRPr="00A35CDF">
              <w:rPr>
                <w:rFonts w:cs="Arial"/>
                <w:color w:val="000000"/>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078EE3"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153E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FDDDE0"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emergency call establishment over EPS with disabling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5C359"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78F6528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2A434F9"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9101B5"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FB6103" w14:textId="77777777" w:rsidR="004675E0" w:rsidRPr="00A35CDF" w:rsidRDefault="004675E0" w:rsidP="00ED3095">
            <w:pPr>
              <w:pStyle w:val="TAL"/>
              <w:rPr>
                <w:rFonts w:cs="Arial"/>
                <w:color w:val="000000"/>
                <w:sz w:val="16"/>
                <w:szCs w:val="16"/>
              </w:rPr>
            </w:pPr>
            <w:r w:rsidRPr="00A35CDF">
              <w:rPr>
                <w:rFonts w:cs="Arial"/>
                <w:color w:val="000000"/>
                <w:sz w:val="16"/>
                <w:szCs w:val="16"/>
              </w:rPr>
              <w:t>R5-221464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564EA" w14:textId="77777777" w:rsidR="004675E0" w:rsidRPr="00A35CDF" w:rsidRDefault="004675E0" w:rsidP="00ED3095">
            <w:pPr>
              <w:pStyle w:val="TAL"/>
              <w:rPr>
                <w:rFonts w:cs="Arial"/>
                <w:color w:val="000000"/>
                <w:sz w:val="16"/>
                <w:szCs w:val="16"/>
              </w:rPr>
            </w:pPr>
            <w:r w:rsidRPr="00A35CDF">
              <w:rPr>
                <w:rFonts w:cs="Arial"/>
                <w:color w:val="000000"/>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BD4106"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438C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21915"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the condition of 38.523-1 TC11.3.2 and TC11.3.8 and Test case Selection Expression of C61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913B9"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0408CAE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CCA1430"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53FFF"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24C2D9" w14:textId="77777777" w:rsidR="004675E0" w:rsidRPr="00A35CDF" w:rsidRDefault="004675E0" w:rsidP="00ED3095">
            <w:pPr>
              <w:pStyle w:val="TAL"/>
              <w:rPr>
                <w:rFonts w:cs="Arial"/>
                <w:color w:val="000000"/>
                <w:sz w:val="16"/>
                <w:szCs w:val="16"/>
              </w:rPr>
            </w:pPr>
            <w:r w:rsidRPr="00A35CDF">
              <w:rPr>
                <w:rFonts w:cs="Arial"/>
                <w:color w:val="000000"/>
                <w:sz w:val="16"/>
                <w:szCs w:val="16"/>
              </w:rPr>
              <w:t>R5-221465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3D4ED" w14:textId="77777777" w:rsidR="004675E0" w:rsidRPr="00A35CDF" w:rsidRDefault="004675E0" w:rsidP="00ED3095">
            <w:pPr>
              <w:pStyle w:val="TAL"/>
              <w:rPr>
                <w:rFonts w:cs="Arial"/>
                <w:color w:val="000000"/>
                <w:sz w:val="16"/>
                <w:szCs w:val="16"/>
              </w:rPr>
            </w:pPr>
            <w:r w:rsidRPr="00A35CDF">
              <w:rPr>
                <w:rFonts w:cs="Arial"/>
                <w:color w:val="000000"/>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1C569F"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3F963"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F32CD3"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 of conditions for Uplink Data Transfer and Unified Access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B56AC"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324B8F0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05D6951"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E415B"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E46B5" w14:textId="77777777" w:rsidR="004675E0" w:rsidRPr="00A35CDF" w:rsidRDefault="004675E0" w:rsidP="00ED3095">
            <w:pPr>
              <w:pStyle w:val="TAL"/>
              <w:rPr>
                <w:rFonts w:cs="Arial"/>
                <w:color w:val="000000"/>
                <w:sz w:val="16"/>
                <w:szCs w:val="16"/>
              </w:rPr>
            </w:pPr>
            <w:r w:rsidRPr="00A35CDF">
              <w:rPr>
                <w:rFonts w:cs="Arial"/>
                <w:color w:val="000000"/>
                <w:sz w:val="16"/>
                <w:szCs w:val="16"/>
              </w:rPr>
              <w:t>R5-221466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B50F8" w14:textId="77777777" w:rsidR="004675E0" w:rsidRPr="00A35CDF" w:rsidRDefault="004675E0" w:rsidP="00ED3095">
            <w:pPr>
              <w:pStyle w:val="TAL"/>
              <w:rPr>
                <w:rFonts w:cs="Arial"/>
                <w:color w:val="000000"/>
                <w:sz w:val="16"/>
                <w:szCs w:val="16"/>
              </w:rPr>
            </w:pPr>
            <w:r w:rsidRPr="00A35CDF">
              <w:rPr>
                <w:rFonts w:cs="Arial"/>
                <w:color w:val="000000"/>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DEAF3"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B303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366455"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Updates to emergency applicabilities and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3F85B"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671EB5C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7BBD751"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3FFFFE"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C6446" w14:textId="77777777" w:rsidR="004675E0" w:rsidRPr="00A35CDF" w:rsidRDefault="004675E0" w:rsidP="00ED3095">
            <w:pPr>
              <w:pStyle w:val="TAL"/>
              <w:rPr>
                <w:rFonts w:cs="Arial"/>
                <w:color w:val="000000"/>
                <w:sz w:val="16"/>
                <w:szCs w:val="16"/>
              </w:rPr>
            </w:pPr>
            <w:r w:rsidRPr="00A35CDF">
              <w:rPr>
                <w:rFonts w:cs="Arial"/>
                <w:color w:val="000000"/>
                <w:sz w:val="16"/>
                <w:szCs w:val="16"/>
              </w:rPr>
              <w:t>R5-221527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FC9B1" w14:textId="77777777" w:rsidR="004675E0" w:rsidRPr="00A35CDF" w:rsidRDefault="004675E0" w:rsidP="00ED3095">
            <w:pPr>
              <w:pStyle w:val="TAL"/>
              <w:rPr>
                <w:rFonts w:cs="Arial"/>
                <w:color w:val="000000"/>
                <w:sz w:val="16"/>
                <w:szCs w:val="16"/>
              </w:rPr>
            </w:pPr>
            <w:r w:rsidRPr="00A35CDF">
              <w:rPr>
                <w:rFonts w:cs="Arial"/>
                <w:color w:val="000000"/>
                <w:sz w:val="16"/>
                <w:szCs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D9533B"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AE6A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4FAE59"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054B7"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26B0ABB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030E0E6"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309B38"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BF67A4" w14:textId="77777777" w:rsidR="004675E0" w:rsidRPr="00A35CDF" w:rsidRDefault="004675E0" w:rsidP="00ED3095">
            <w:pPr>
              <w:pStyle w:val="TAL"/>
              <w:rPr>
                <w:rFonts w:cs="Arial"/>
                <w:color w:val="000000"/>
                <w:sz w:val="16"/>
                <w:szCs w:val="16"/>
              </w:rPr>
            </w:pPr>
            <w:r w:rsidRPr="00A35CDF">
              <w:rPr>
                <w:rFonts w:cs="Arial"/>
                <w:color w:val="000000"/>
                <w:sz w:val="16"/>
                <w:szCs w:val="16"/>
              </w:rPr>
              <w:t>R5-221528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7F68A" w14:textId="77777777" w:rsidR="004675E0" w:rsidRPr="00A35CDF" w:rsidRDefault="004675E0" w:rsidP="00ED3095">
            <w:pPr>
              <w:pStyle w:val="TAL"/>
              <w:rPr>
                <w:rFonts w:cs="Arial"/>
                <w:color w:val="000000"/>
                <w:sz w:val="16"/>
                <w:szCs w:val="16"/>
              </w:rPr>
            </w:pPr>
            <w:r w:rsidRPr="00A35CDF">
              <w:rPr>
                <w:rFonts w:cs="Arial"/>
                <w:color w:val="000000"/>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B9DEA1"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E9FC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656918"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D8DAA"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462DF83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2B785BB"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24E5F"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55A85" w14:textId="77777777" w:rsidR="004675E0" w:rsidRPr="00A35CDF" w:rsidRDefault="004675E0" w:rsidP="00ED3095">
            <w:pPr>
              <w:pStyle w:val="TAL"/>
              <w:rPr>
                <w:rFonts w:cs="Arial"/>
                <w:color w:val="000000"/>
                <w:sz w:val="16"/>
                <w:szCs w:val="16"/>
              </w:rPr>
            </w:pPr>
            <w:r w:rsidRPr="00A35CDF">
              <w:rPr>
                <w:rFonts w:cs="Arial"/>
                <w:color w:val="000000"/>
                <w:sz w:val="16"/>
                <w:szCs w:val="16"/>
              </w:rPr>
              <w:t>R5-221535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E6926" w14:textId="77777777" w:rsidR="004675E0" w:rsidRPr="00A35CDF" w:rsidRDefault="004675E0" w:rsidP="00ED3095">
            <w:pPr>
              <w:pStyle w:val="TAL"/>
              <w:rPr>
                <w:rFonts w:cs="Arial"/>
                <w:color w:val="000000"/>
                <w:sz w:val="16"/>
                <w:szCs w:val="16"/>
              </w:rPr>
            </w:pPr>
            <w:r w:rsidRPr="00A35CDF">
              <w:rPr>
                <w:rFonts w:cs="Arial"/>
                <w:color w:val="000000"/>
                <w:sz w:val="16"/>
                <w:szCs w:val="16"/>
              </w:rPr>
              <w:t>0211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149F90"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A191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E1C05A"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SNPN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D28AB"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5D4B240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C985CD9"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EEF3D"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9CBB1F" w14:textId="77777777" w:rsidR="004675E0" w:rsidRPr="00A35CDF" w:rsidRDefault="004675E0" w:rsidP="00ED3095">
            <w:pPr>
              <w:pStyle w:val="TAL"/>
              <w:rPr>
                <w:rFonts w:cs="Arial"/>
                <w:color w:val="000000"/>
                <w:sz w:val="16"/>
                <w:szCs w:val="16"/>
              </w:rPr>
            </w:pPr>
            <w:r w:rsidRPr="00A35CDF">
              <w:rPr>
                <w:rFonts w:cs="Arial"/>
                <w:color w:val="000000"/>
                <w:sz w:val="16"/>
                <w:szCs w:val="16"/>
              </w:rPr>
              <w:t>R5-221541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3646F" w14:textId="77777777" w:rsidR="004675E0" w:rsidRPr="00A35CDF" w:rsidRDefault="004675E0" w:rsidP="00ED3095">
            <w:pPr>
              <w:pStyle w:val="TAL"/>
              <w:rPr>
                <w:rFonts w:cs="Arial"/>
                <w:color w:val="000000"/>
                <w:sz w:val="16"/>
                <w:szCs w:val="16"/>
              </w:rPr>
            </w:pPr>
            <w:r w:rsidRPr="00A35CDF">
              <w:rPr>
                <w:rFonts w:cs="Arial"/>
                <w:color w:val="000000"/>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F0DDCE"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9D564"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FC47F4"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for NR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12166"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456F13E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6B17EC1"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868AA"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B3FE3A" w14:textId="77777777" w:rsidR="004675E0" w:rsidRPr="00A35CDF" w:rsidRDefault="004675E0" w:rsidP="00ED3095">
            <w:pPr>
              <w:pStyle w:val="TAL"/>
              <w:rPr>
                <w:rFonts w:cs="Arial"/>
                <w:color w:val="000000"/>
                <w:sz w:val="16"/>
                <w:szCs w:val="16"/>
              </w:rPr>
            </w:pPr>
            <w:r w:rsidRPr="00A35CDF">
              <w:rPr>
                <w:rFonts w:cs="Arial"/>
                <w:color w:val="000000"/>
                <w:sz w:val="16"/>
                <w:szCs w:val="16"/>
              </w:rPr>
              <w:t>R5-221590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CC0F3" w14:textId="77777777" w:rsidR="004675E0" w:rsidRPr="00A35CDF" w:rsidRDefault="004675E0" w:rsidP="00ED3095">
            <w:pPr>
              <w:pStyle w:val="TAL"/>
              <w:rPr>
                <w:rFonts w:cs="Arial"/>
                <w:color w:val="000000"/>
                <w:sz w:val="16"/>
                <w:szCs w:val="16"/>
              </w:rPr>
            </w:pPr>
            <w:r w:rsidRPr="00A35CDF">
              <w:rPr>
                <w:rFonts w:cs="Arial"/>
                <w:color w:val="000000"/>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F31EDE"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3F66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409966"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new NR URLLC MAC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99892"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6C8EC23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15C1A60"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CC651"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00EB6A" w14:textId="77777777" w:rsidR="004675E0" w:rsidRPr="00A35CDF" w:rsidRDefault="004675E0" w:rsidP="00ED3095">
            <w:pPr>
              <w:pStyle w:val="TAL"/>
              <w:rPr>
                <w:rFonts w:cs="Arial"/>
                <w:color w:val="000000"/>
                <w:sz w:val="16"/>
                <w:szCs w:val="16"/>
              </w:rPr>
            </w:pPr>
            <w:r w:rsidRPr="00A35CDF">
              <w:rPr>
                <w:rFonts w:cs="Arial"/>
                <w:color w:val="000000"/>
                <w:sz w:val="16"/>
                <w:szCs w:val="16"/>
              </w:rPr>
              <w:t>R5-222002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4211E" w14:textId="77777777" w:rsidR="004675E0" w:rsidRPr="00A35CDF" w:rsidRDefault="004675E0" w:rsidP="00ED3095">
            <w:pPr>
              <w:pStyle w:val="TAL"/>
              <w:rPr>
                <w:rFonts w:cs="Arial"/>
                <w:color w:val="000000"/>
                <w:sz w:val="16"/>
                <w:szCs w:val="16"/>
              </w:rPr>
            </w:pPr>
            <w:r w:rsidRPr="00A35CDF">
              <w:rPr>
                <w:rFonts w:cs="Arial"/>
                <w:color w:val="000000"/>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874D0D"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3945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7E6BF4"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clauses for Idle Inactive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0038C5"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34346AC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BBCCFD5"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7DE5EF"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AED92" w14:textId="77777777" w:rsidR="004675E0" w:rsidRPr="00A35CDF" w:rsidRDefault="004675E0" w:rsidP="00ED3095">
            <w:pPr>
              <w:pStyle w:val="TAL"/>
              <w:rPr>
                <w:rFonts w:cs="Arial"/>
                <w:color w:val="000000"/>
                <w:sz w:val="16"/>
                <w:szCs w:val="16"/>
              </w:rPr>
            </w:pPr>
            <w:r w:rsidRPr="00A35CDF">
              <w:rPr>
                <w:rFonts w:cs="Arial"/>
                <w:color w:val="000000"/>
                <w:sz w:val="16"/>
                <w:szCs w:val="16"/>
              </w:rPr>
              <w:t>R5-222034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8DB86" w14:textId="77777777" w:rsidR="004675E0" w:rsidRPr="00A35CDF" w:rsidRDefault="004675E0" w:rsidP="00ED3095">
            <w:pPr>
              <w:pStyle w:val="TAL"/>
              <w:rPr>
                <w:rFonts w:cs="Arial"/>
                <w:color w:val="000000"/>
                <w:sz w:val="16"/>
                <w:szCs w:val="16"/>
              </w:rPr>
            </w:pPr>
            <w:r w:rsidRPr="00A35CDF">
              <w:rPr>
                <w:rFonts w:cs="Arial"/>
                <w:color w:val="000000"/>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FA6337"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D366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DC1BC0"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statement for new test cases for PDCP Duplication 3 RLC entities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17FE6"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2C07E52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9F228EA" w14:textId="77777777" w:rsidR="004675E0" w:rsidRPr="00A35CDF" w:rsidRDefault="004675E0" w:rsidP="00ED3095">
            <w:pPr>
              <w:pStyle w:val="TAL"/>
              <w:rPr>
                <w:rFonts w:cs="Arial"/>
                <w:color w:val="000000"/>
                <w:sz w:val="16"/>
                <w:szCs w:val="16"/>
              </w:rPr>
            </w:pPr>
            <w:r w:rsidRPr="00A35CDF">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88F2C" w14:textId="77777777" w:rsidR="004675E0" w:rsidRPr="00A35CDF" w:rsidRDefault="004675E0" w:rsidP="00ED3095">
            <w:pPr>
              <w:pStyle w:val="TAL"/>
              <w:rPr>
                <w:rFonts w:cs="Arial"/>
                <w:color w:val="000000"/>
                <w:sz w:val="16"/>
                <w:szCs w:val="16"/>
              </w:rPr>
            </w:pPr>
            <w:r w:rsidRPr="00A35CDF">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94F9E" w14:textId="77777777" w:rsidR="004675E0" w:rsidRPr="00A35CDF" w:rsidRDefault="004675E0" w:rsidP="00ED3095">
            <w:pPr>
              <w:pStyle w:val="TAL"/>
              <w:rPr>
                <w:rFonts w:cs="Arial"/>
                <w:color w:val="000000"/>
                <w:sz w:val="16"/>
                <w:szCs w:val="16"/>
              </w:rPr>
            </w:pPr>
            <w:r w:rsidRPr="00A35CDF">
              <w:rPr>
                <w:rFonts w:cs="Arial"/>
                <w:color w:val="000000"/>
                <w:sz w:val="16"/>
                <w:szCs w:val="16"/>
              </w:rPr>
              <w:t>R5-222038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048EC" w14:textId="77777777" w:rsidR="004675E0" w:rsidRPr="00A35CDF" w:rsidRDefault="004675E0" w:rsidP="00ED3095">
            <w:pPr>
              <w:pStyle w:val="TAL"/>
              <w:rPr>
                <w:rFonts w:cs="Arial"/>
                <w:color w:val="000000"/>
                <w:sz w:val="16"/>
                <w:szCs w:val="16"/>
              </w:rPr>
            </w:pPr>
            <w:r w:rsidRPr="00A35CDF">
              <w:rPr>
                <w:rFonts w:cs="Arial"/>
                <w:color w:val="000000"/>
                <w:sz w:val="16"/>
                <w:szCs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EA6E7C"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D625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26E89"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49D3" w14:textId="77777777" w:rsidR="004675E0" w:rsidRPr="00A35CDF" w:rsidRDefault="004675E0" w:rsidP="00ED3095">
            <w:pPr>
              <w:pStyle w:val="TAL"/>
              <w:rPr>
                <w:rFonts w:cs="Arial"/>
                <w:color w:val="000000"/>
                <w:sz w:val="16"/>
                <w:szCs w:val="16"/>
              </w:rPr>
            </w:pPr>
            <w:r w:rsidRPr="00A35CDF">
              <w:rPr>
                <w:rFonts w:cs="Arial"/>
                <w:color w:val="000000"/>
                <w:sz w:val="16"/>
                <w:szCs w:val="16"/>
              </w:rPr>
              <w:t>16.11.0</w:t>
            </w:r>
          </w:p>
        </w:tc>
      </w:tr>
      <w:tr w:rsidR="004675E0" w:rsidRPr="00A35CDF" w14:paraId="776754B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5EE667A" w14:textId="77777777" w:rsidR="004675E0" w:rsidRPr="00A35CDF" w:rsidRDefault="004675E0" w:rsidP="00ED3095">
            <w:pPr>
              <w:pStyle w:val="TAL"/>
              <w:rPr>
                <w:rFonts w:cs="Arial"/>
                <w:color w:val="000000"/>
                <w:sz w:val="16"/>
                <w:szCs w:val="16"/>
              </w:rPr>
            </w:pPr>
            <w:r w:rsidRPr="00A35CDF">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E2C56" w14:textId="77777777" w:rsidR="004675E0" w:rsidRPr="00A35CDF" w:rsidRDefault="004675E0" w:rsidP="00ED3095">
            <w:pPr>
              <w:pStyle w:val="TAL"/>
              <w:rPr>
                <w:rFonts w:cs="Arial"/>
                <w:color w:val="000000"/>
                <w:sz w:val="16"/>
                <w:szCs w:val="16"/>
              </w:rPr>
            </w:pPr>
            <w:r w:rsidRPr="00A35CDF">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757CD2A" w14:textId="77777777" w:rsidR="004675E0" w:rsidRPr="00A35CDF" w:rsidRDefault="004675E0" w:rsidP="00ED3095">
            <w:pPr>
              <w:pStyle w:val="TAL"/>
              <w:rPr>
                <w:rFonts w:cs="Arial"/>
                <w:color w:val="000000"/>
                <w:sz w:val="16"/>
                <w:szCs w:val="16"/>
              </w:rPr>
            </w:pPr>
            <w:r w:rsidRPr="00A35CDF">
              <w:rPr>
                <w:rFonts w:cs="Arial"/>
                <w:color w:val="000000"/>
                <w:sz w:val="16"/>
                <w:szCs w:val="16"/>
              </w:rPr>
              <w:t>R5-222859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689A5" w14:textId="77777777" w:rsidR="004675E0" w:rsidRPr="00A35CDF" w:rsidRDefault="004675E0" w:rsidP="00ED3095">
            <w:pPr>
              <w:pStyle w:val="TAL"/>
              <w:rPr>
                <w:rFonts w:cs="Arial"/>
                <w:color w:val="000000"/>
                <w:sz w:val="16"/>
                <w:szCs w:val="16"/>
              </w:rPr>
            </w:pPr>
            <w:r w:rsidRPr="00A35CDF">
              <w:rPr>
                <w:rFonts w:cs="Arial"/>
                <w:color w:val="000000"/>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EBB3A0F"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AF375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FEB52BD"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applicability for test case 11.1.3a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1C45F" w14:textId="77777777" w:rsidR="004675E0" w:rsidRPr="00A35CDF" w:rsidRDefault="004675E0" w:rsidP="00ED3095">
            <w:pPr>
              <w:pStyle w:val="TAL"/>
              <w:rPr>
                <w:rFonts w:cs="Arial"/>
                <w:color w:val="000000"/>
                <w:sz w:val="16"/>
                <w:szCs w:val="16"/>
              </w:rPr>
            </w:pPr>
            <w:r w:rsidRPr="00A35CDF">
              <w:rPr>
                <w:rFonts w:cs="Arial"/>
                <w:color w:val="000000"/>
                <w:sz w:val="16"/>
                <w:szCs w:val="16"/>
              </w:rPr>
              <w:t>16.12.0</w:t>
            </w:r>
          </w:p>
        </w:tc>
      </w:tr>
      <w:tr w:rsidR="004675E0" w:rsidRPr="00A35CDF" w14:paraId="23930BF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228DE85" w14:textId="77777777" w:rsidR="004675E0" w:rsidRPr="00A35CDF" w:rsidRDefault="004675E0" w:rsidP="00ED3095">
            <w:pPr>
              <w:pStyle w:val="TAL"/>
              <w:rPr>
                <w:rFonts w:cs="Arial"/>
                <w:color w:val="000000"/>
                <w:sz w:val="16"/>
                <w:szCs w:val="16"/>
              </w:rPr>
            </w:pPr>
            <w:r w:rsidRPr="00A35CDF">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7474" w14:textId="77777777" w:rsidR="004675E0" w:rsidRPr="00A35CDF" w:rsidRDefault="004675E0" w:rsidP="00ED3095">
            <w:pPr>
              <w:pStyle w:val="TAL"/>
              <w:rPr>
                <w:rFonts w:cs="Arial"/>
                <w:color w:val="000000"/>
                <w:sz w:val="16"/>
                <w:szCs w:val="16"/>
              </w:rPr>
            </w:pPr>
            <w:r w:rsidRPr="00A35CDF">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4993B57" w14:textId="77777777" w:rsidR="004675E0" w:rsidRPr="00A35CDF" w:rsidRDefault="004675E0" w:rsidP="00ED3095">
            <w:pPr>
              <w:pStyle w:val="TAL"/>
              <w:rPr>
                <w:rFonts w:cs="Arial"/>
                <w:color w:val="000000"/>
                <w:sz w:val="16"/>
                <w:szCs w:val="16"/>
              </w:rPr>
            </w:pPr>
            <w:r w:rsidRPr="00A35CDF">
              <w:rPr>
                <w:rFonts w:cs="Arial"/>
                <w:color w:val="000000"/>
                <w:sz w:val="16"/>
                <w:szCs w:val="16"/>
              </w:rPr>
              <w:t>R5-223255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865119" w14:textId="77777777" w:rsidR="004675E0" w:rsidRPr="00A35CDF" w:rsidRDefault="004675E0" w:rsidP="00ED3095">
            <w:pPr>
              <w:pStyle w:val="TAL"/>
              <w:rPr>
                <w:rFonts w:cs="Arial"/>
                <w:color w:val="000000"/>
                <w:sz w:val="16"/>
                <w:szCs w:val="16"/>
              </w:rPr>
            </w:pPr>
            <w:r w:rsidRPr="00A35CDF">
              <w:rPr>
                <w:rFonts w:cs="Arial"/>
                <w:color w:val="000000"/>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CE1F36A"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4005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2CE442E"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748" w14:textId="77777777" w:rsidR="004675E0" w:rsidRPr="00A35CDF" w:rsidRDefault="004675E0" w:rsidP="00ED3095">
            <w:pPr>
              <w:pStyle w:val="TAL"/>
              <w:rPr>
                <w:rFonts w:cs="Arial"/>
                <w:color w:val="000000"/>
                <w:sz w:val="16"/>
                <w:szCs w:val="16"/>
              </w:rPr>
            </w:pPr>
            <w:r w:rsidRPr="00A35CDF">
              <w:rPr>
                <w:rFonts w:cs="Arial"/>
                <w:color w:val="000000"/>
                <w:sz w:val="16"/>
                <w:szCs w:val="16"/>
              </w:rPr>
              <w:t>16.12.0</w:t>
            </w:r>
          </w:p>
        </w:tc>
      </w:tr>
      <w:tr w:rsidR="004675E0" w:rsidRPr="00A35CDF" w14:paraId="51ED8F6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B3F0661" w14:textId="77777777" w:rsidR="004675E0" w:rsidRPr="00A35CDF" w:rsidRDefault="004675E0" w:rsidP="00ED3095">
            <w:pPr>
              <w:pStyle w:val="TAL"/>
              <w:rPr>
                <w:rFonts w:cs="Arial"/>
                <w:color w:val="000000"/>
                <w:sz w:val="16"/>
                <w:szCs w:val="16"/>
              </w:rPr>
            </w:pPr>
            <w:r w:rsidRPr="00A35CDF">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4968D" w14:textId="77777777" w:rsidR="004675E0" w:rsidRPr="00A35CDF" w:rsidRDefault="004675E0" w:rsidP="00ED3095">
            <w:pPr>
              <w:pStyle w:val="TAL"/>
              <w:rPr>
                <w:rFonts w:cs="Arial"/>
                <w:color w:val="000000"/>
                <w:sz w:val="16"/>
                <w:szCs w:val="16"/>
              </w:rPr>
            </w:pPr>
            <w:r w:rsidRPr="00A35CDF">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B705480" w14:textId="77777777" w:rsidR="004675E0" w:rsidRPr="00A35CDF" w:rsidRDefault="004675E0" w:rsidP="00ED3095">
            <w:pPr>
              <w:pStyle w:val="TAL"/>
              <w:rPr>
                <w:rFonts w:cs="Arial"/>
                <w:color w:val="000000"/>
                <w:sz w:val="16"/>
                <w:szCs w:val="16"/>
              </w:rPr>
            </w:pPr>
            <w:r w:rsidRPr="00A35CDF">
              <w:rPr>
                <w:rFonts w:cs="Arial"/>
                <w:color w:val="000000"/>
                <w:sz w:val="16"/>
                <w:szCs w:val="16"/>
              </w:rPr>
              <w:t>R5-223348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F666B99" w14:textId="77777777" w:rsidR="004675E0" w:rsidRPr="00A35CDF" w:rsidRDefault="004675E0" w:rsidP="00ED3095">
            <w:pPr>
              <w:pStyle w:val="TAL"/>
              <w:rPr>
                <w:rFonts w:cs="Arial"/>
                <w:color w:val="000000"/>
                <w:sz w:val="16"/>
                <w:szCs w:val="16"/>
              </w:rPr>
            </w:pPr>
            <w:r w:rsidRPr="00A35CDF">
              <w:rPr>
                <w:rFonts w:cs="Arial"/>
                <w:color w:val="000000"/>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73A8FCA"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AB35F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F4208B0"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applicability statement for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43E7A" w14:textId="77777777" w:rsidR="004675E0" w:rsidRPr="00A35CDF" w:rsidRDefault="004675E0" w:rsidP="00ED3095">
            <w:pPr>
              <w:pStyle w:val="TAL"/>
              <w:rPr>
                <w:rFonts w:cs="Arial"/>
                <w:color w:val="000000"/>
                <w:sz w:val="16"/>
                <w:szCs w:val="16"/>
              </w:rPr>
            </w:pPr>
            <w:r w:rsidRPr="00A35CDF">
              <w:rPr>
                <w:rFonts w:cs="Arial"/>
                <w:color w:val="000000"/>
                <w:sz w:val="16"/>
                <w:szCs w:val="16"/>
              </w:rPr>
              <w:t>16.12.0</w:t>
            </w:r>
          </w:p>
        </w:tc>
      </w:tr>
      <w:tr w:rsidR="004675E0" w:rsidRPr="00A35CDF" w14:paraId="0EFB933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1A46940" w14:textId="77777777" w:rsidR="004675E0" w:rsidRPr="00A35CDF" w:rsidRDefault="004675E0" w:rsidP="00ED3095">
            <w:pPr>
              <w:pStyle w:val="TAL"/>
              <w:rPr>
                <w:rFonts w:cs="Arial"/>
                <w:color w:val="000000"/>
                <w:sz w:val="16"/>
                <w:szCs w:val="16"/>
              </w:rPr>
            </w:pPr>
            <w:r w:rsidRPr="00A35CDF">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67126" w14:textId="77777777" w:rsidR="004675E0" w:rsidRPr="00A35CDF" w:rsidRDefault="004675E0" w:rsidP="00ED3095">
            <w:pPr>
              <w:pStyle w:val="TAL"/>
              <w:rPr>
                <w:rFonts w:cs="Arial"/>
                <w:color w:val="000000"/>
                <w:sz w:val="16"/>
                <w:szCs w:val="16"/>
              </w:rPr>
            </w:pPr>
            <w:r w:rsidRPr="00A35CDF">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40FA1C8" w14:textId="77777777" w:rsidR="004675E0" w:rsidRPr="00A35CDF" w:rsidRDefault="004675E0" w:rsidP="00ED3095">
            <w:pPr>
              <w:pStyle w:val="TAL"/>
              <w:rPr>
                <w:rFonts w:cs="Arial"/>
                <w:color w:val="000000"/>
                <w:sz w:val="16"/>
                <w:szCs w:val="16"/>
              </w:rPr>
            </w:pPr>
            <w:r w:rsidRPr="00A35CDF">
              <w:rPr>
                <w:rFonts w:cs="Arial"/>
                <w:color w:val="000000"/>
                <w:sz w:val="16"/>
                <w:szCs w:val="16"/>
              </w:rPr>
              <w:t>R5-223377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BE73D6" w14:textId="77777777" w:rsidR="004675E0" w:rsidRPr="00A35CDF" w:rsidRDefault="004675E0" w:rsidP="00ED3095">
            <w:pPr>
              <w:pStyle w:val="TAL"/>
              <w:rPr>
                <w:rFonts w:cs="Arial"/>
                <w:color w:val="000000"/>
                <w:sz w:val="16"/>
                <w:szCs w:val="16"/>
              </w:rPr>
            </w:pPr>
            <w:r w:rsidRPr="00A35CDF">
              <w:rPr>
                <w:rFonts w:cs="Arial"/>
                <w:color w:val="000000"/>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36EAE17"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19579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F40F36D"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NR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C75459" w14:textId="77777777" w:rsidR="004675E0" w:rsidRPr="00A35CDF" w:rsidRDefault="004675E0" w:rsidP="00ED3095">
            <w:pPr>
              <w:pStyle w:val="TAL"/>
              <w:rPr>
                <w:rFonts w:cs="Arial"/>
                <w:color w:val="000000"/>
                <w:sz w:val="16"/>
                <w:szCs w:val="16"/>
              </w:rPr>
            </w:pPr>
            <w:r w:rsidRPr="00A35CDF">
              <w:rPr>
                <w:rFonts w:cs="Arial"/>
                <w:color w:val="000000"/>
                <w:sz w:val="16"/>
                <w:szCs w:val="16"/>
              </w:rPr>
              <w:t>16.12.0</w:t>
            </w:r>
          </w:p>
        </w:tc>
      </w:tr>
      <w:tr w:rsidR="004675E0" w:rsidRPr="00A35CDF" w14:paraId="01B49D6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44B068F" w14:textId="77777777" w:rsidR="004675E0" w:rsidRPr="00A35CDF" w:rsidRDefault="004675E0" w:rsidP="00ED3095">
            <w:pPr>
              <w:pStyle w:val="TAL"/>
              <w:rPr>
                <w:rFonts w:cs="Arial"/>
                <w:color w:val="000000"/>
                <w:sz w:val="16"/>
                <w:szCs w:val="16"/>
              </w:rPr>
            </w:pPr>
            <w:r w:rsidRPr="00A35CDF">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77F88" w14:textId="77777777" w:rsidR="004675E0" w:rsidRPr="00A35CDF" w:rsidRDefault="004675E0" w:rsidP="00ED3095">
            <w:pPr>
              <w:pStyle w:val="TAL"/>
              <w:rPr>
                <w:rFonts w:cs="Arial"/>
                <w:color w:val="000000"/>
                <w:sz w:val="16"/>
                <w:szCs w:val="16"/>
              </w:rPr>
            </w:pPr>
            <w:r w:rsidRPr="00A35CDF">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AF4473E" w14:textId="77777777" w:rsidR="004675E0" w:rsidRPr="00A35CDF" w:rsidRDefault="004675E0" w:rsidP="00ED3095">
            <w:pPr>
              <w:pStyle w:val="TAL"/>
              <w:rPr>
                <w:rFonts w:cs="Arial"/>
                <w:color w:val="000000"/>
                <w:sz w:val="16"/>
                <w:szCs w:val="16"/>
              </w:rPr>
            </w:pPr>
            <w:r w:rsidRPr="00A35CDF">
              <w:rPr>
                <w:rFonts w:cs="Arial"/>
                <w:color w:val="000000"/>
                <w:sz w:val="16"/>
                <w:szCs w:val="16"/>
              </w:rPr>
              <w:t>R5-223383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5DF042" w14:textId="77777777" w:rsidR="004675E0" w:rsidRPr="00A35CDF" w:rsidRDefault="004675E0" w:rsidP="00ED3095">
            <w:pPr>
              <w:pStyle w:val="TAL"/>
              <w:rPr>
                <w:rFonts w:cs="Arial"/>
                <w:color w:val="000000"/>
                <w:sz w:val="16"/>
                <w:szCs w:val="16"/>
              </w:rPr>
            </w:pPr>
            <w:r w:rsidRPr="00A35CDF">
              <w:rPr>
                <w:rFonts w:cs="Arial"/>
                <w:color w:val="000000"/>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6D712E8"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FD1CB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0441297"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SNPN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A10D6" w14:textId="77777777" w:rsidR="004675E0" w:rsidRPr="00A35CDF" w:rsidRDefault="004675E0" w:rsidP="00ED3095">
            <w:pPr>
              <w:pStyle w:val="TAL"/>
              <w:rPr>
                <w:rFonts w:cs="Arial"/>
                <w:color w:val="000000"/>
                <w:sz w:val="16"/>
                <w:szCs w:val="16"/>
              </w:rPr>
            </w:pPr>
            <w:r w:rsidRPr="00A35CDF">
              <w:rPr>
                <w:rFonts w:cs="Arial"/>
                <w:color w:val="000000"/>
                <w:sz w:val="16"/>
                <w:szCs w:val="16"/>
              </w:rPr>
              <w:t>16.12.0</w:t>
            </w:r>
          </w:p>
        </w:tc>
      </w:tr>
      <w:tr w:rsidR="004675E0" w:rsidRPr="00A35CDF" w14:paraId="21DCD68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906A8EC" w14:textId="77777777" w:rsidR="004675E0" w:rsidRPr="00A35CDF" w:rsidRDefault="004675E0" w:rsidP="00ED3095">
            <w:pPr>
              <w:pStyle w:val="TAL"/>
              <w:rPr>
                <w:rFonts w:cs="Arial"/>
                <w:color w:val="000000"/>
                <w:sz w:val="16"/>
                <w:szCs w:val="16"/>
              </w:rPr>
            </w:pPr>
            <w:r w:rsidRPr="00A35CDF">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B23ED" w14:textId="77777777" w:rsidR="004675E0" w:rsidRPr="00A35CDF" w:rsidRDefault="004675E0" w:rsidP="00ED3095">
            <w:pPr>
              <w:pStyle w:val="TAL"/>
              <w:rPr>
                <w:rFonts w:cs="Arial"/>
                <w:color w:val="000000"/>
                <w:sz w:val="16"/>
                <w:szCs w:val="16"/>
              </w:rPr>
            </w:pPr>
            <w:r w:rsidRPr="00A35CDF">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7EE22C9" w14:textId="77777777" w:rsidR="004675E0" w:rsidRPr="00A35CDF" w:rsidRDefault="004675E0" w:rsidP="00ED3095">
            <w:pPr>
              <w:pStyle w:val="TAL"/>
              <w:rPr>
                <w:rFonts w:cs="Arial"/>
                <w:color w:val="000000"/>
                <w:sz w:val="16"/>
                <w:szCs w:val="16"/>
              </w:rPr>
            </w:pPr>
            <w:r w:rsidRPr="00A35CDF">
              <w:rPr>
                <w:rFonts w:cs="Arial"/>
                <w:color w:val="000000"/>
                <w:sz w:val="16"/>
                <w:szCs w:val="16"/>
              </w:rPr>
              <w:t>R5-223409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B978ED" w14:textId="77777777" w:rsidR="004675E0" w:rsidRPr="00A35CDF" w:rsidRDefault="004675E0" w:rsidP="00ED3095">
            <w:pPr>
              <w:pStyle w:val="TAL"/>
              <w:rPr>
                <w:rFonts w:cs="Arial"/>
                <w:color w:val="000000"/>
                <w:sz w:val="16"/>
                <w:szCs w:val="16"/>
              </w:rPr>
            </w:pPr>
            <w:r w:rsidRPr="00A35CDF">
              <w:rPr>
                <w:rFonts w:cs="Arial"/>
                <w:color w:val="000000"/>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760D1F9"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6407F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0914ACB" w14:textId="77777777" w:rsidR="004675E0" w:rsidRPr="00A35CDF" w:rsidRDefault="004675E0" w:rsidP="00ED3095">
            <w:pPr>
              <w:pStyle w:val="TAL"/>
              <w:rPr>
                <w:rFonts w:cs="Arial"/>
                <w:color w:val="000000"/>
                <w:sz w:val="16"/>
                <w:szCs w:val="16"/>
              </w:rPr>
            </w:pPr>
            <w:r w:rsidRPr="00A35CDF">
              <w:rPr>
                <w:rFonts w:cs="Arial"/>
                <w:color w:val="000000"/>
                <w:sz w:val="16"/>
                <w:szCs w:val="16"/>
              </w:rPr>
              <w:t>Modification of idle/inactive testcase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F27F5" w14:textId="77777777" w:rsidR="004675E0" w:rsidRPr="00A35CDF" w:rsidRDefault="004675E0" w:rsidP="00ED3095">
            <w:pPr>
              <w:pStyle w:val="TAL"/>
              <w:rPr>
                <w:rFonts w:cs="Arial"/>
                <w:color w:val="000000"/>
                <w:sz w:val="16"/>
                <w:szCs w:val="16"/>
              </w:rPr>
            </w:pPr>
            <w:r w:rsidRPr="00A35CDF">
              <w:rPr>
                <w:rFonts w:cs="Arial"/>
                <w:color w:val="000000"/>
                <w:sz w:val="16"/>
                <w:szCs w:val="16"/>
              </w:rPr>
              <w:t>16.12.0</w:t>
            </w:r>
          </w:p>
        </w:tc>
      </w:tr>
      <w:tr w:rsidR="004675E0" w:rsidRPr="00A35CDF" w14:paraId="4C0D9C2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01E712D" w14:textId="77777777" w:rsidR="004675E0" w:rsidRPr="00A35CDF" w:rsidRDefault="004675E0" w:rsidP="00ED3095">
            <w:pPr>
              <w:pStyle w:val="TAL"/>
              <w:rPr>
                <w:rFonts w:cs="Arial"/>
                <w:color w:val="000000"/>
                <w:sz w:val="16"/>
                <w:szCs w:val="16"/>
              </w:rPr>
            </w:pPr>
            <w:r w:rsidRPr="00A35CDF">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8A26B" w14:textId="77777777" w:rsidR="004675E0" w:rsidRPr="00A35CDF" w:rsidRDefault="004675E0" w:rsidP="00ED3095">
            <w:pPr>
              <w:pStyle w:val="TAL"/>
              <w:rPr>
                <w:rFonts w:cs="Arial"/>
                <w:color w:val="000000"/>
                <w:sz w:val="16"/>
                <w:szCs w:val="16"/>
              </w:rPr>
            </w:pPr>
            <w:r w:rsidRPr="00A35CDF">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9AB98E4" w14:textId="77777777" w:rsidR="004675E0" w:rsidRPr="00A35CDF" w:rsidRDefault="004675E0" w:rsidP="00ED3095">
            <w:pPr>
              <w:pStyle w:val="TAL"/>
              <w:rPr>
                <w:rFonts w:cs="Arial"/>
                <w:color w:val="000000"/>
                <w:sz w:val="16"/>
                <w:szCs w:val="16"/>
              </w:rPr>
            </w:pPr>
            <w:r w:rsidRPr="00A35CDF">
              <w:rPr>
                <w:rFonts w:cs="Arial"/>
                <w:color w:val="000000"/>
                <w:sz w:val="16"/>
                <w:szCs w:val="16"/>
              </w:rPr>
              <w:t>R5-223442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15619B" w14:textId="77777777" w:rsidR="004675E0" w:rsidRPr="00A35CDF" w:rsidRDefault="004675E0" w:rsidP="00ED3095">
            <w:pPr>
              <w:pStyle w:val="TAL"/>
              <w:rPr>
                <w:rFonts w:cs="Arial"/>
                <w:color w:val="000000"/>
                <w:sz w:val="16"/>
                <w:szCs w:val="16"/>
              </w:rPr>
            </w:pPr>
            <w:r w:rsidRPr="00A35CDF">
              <w:rPr>
                <w:rFonts w:cs="Arial"/>
                <w:color w:val="000000"/>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A4E5E0A"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7A5A4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FE756C7"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CE43" w14:textId="77777777" w:rsidR="004675E0" w:rsidRPr="00A35CDF" w:rsidRDefault="004675E0" w:rsidP="00ED3095">
            <w:pPr>
              <w:pStyle w:val="TAL"/>
              <w:rPr>
                <w:rFonts w:cs="Arial"/>
                <w:color w:val="000000"/>
                <w:sz w:val="16"/>
                <w:szCs w:val="16"/>
              </w:rPr>
            </w:pPr>
            <w:r w:rsidRPr="00A35CDF">
              <w:rPr>
                <w:rFonts w:cs="Arial"/>
                <w:color w:val="000000"/>
                <w:sz w:val="16"/>
                <w:szCs w:val="16"/>
              </w:rPr>
              <w:t>16.12.0</w:t>
            </w:r>
          </w:p>
        </w:tc>
      </w:tr>
      <w:tr w:rsidR="004675E0" w:rsidRPr="00A35CDF" w14:paraId="39CDF13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12B9C3E"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5D2D6"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462D30" w14:textId="77777777" w:rsidR="004675E0" w:rsidRPr="00A35CDF" w:rsidRDefault="004675E0" w:rsidP="00ED3095">
            <w:pPr>
              <w:pStyle w:val="TAL"/>
              <w:rPr>
                <w:rFonts w:cs="Arial"/>
                <w:color w:val="000000"/>
                <w:sz w:val="16"/>
                <w:szCs w:val="16"/>
              </w:rPr>
            </w:pPr>
            <w:r w:rsidRPr="00A35CDF">
              <w:rPr>
                <w:rFonts w:cs="Arial"/>
                <w:color w:val="000000"/>
                <w:sz w:val="16"/>
                <w:szCs w:val="16"/>
              </w:rPr>
              <w:t>R5-223998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0754A" w14:textId="77777777" w:rsidR="004675E0" w:rsidRPr="00A35CDF" w:rsidRDefault="004675E0" w:rsidP="00ED3095">
            <w:pPr>
              <w:pStyle w:val="TAL"/>
              <w:rPr>
                <w:rFonts w:cs="Arial"/>
                <w:color w:val="000000"/>
                <w:sz w:val="16"/>
                <w:szCs w:val="16"/>
              </w:rPr>
            </w:pPr>
            <w:r w:rsidRPr="00A35CDF">
              <w:rPr>
                <w:rFonts w:cs="Arial"/>
                <w:color w:val="000000"/>
                <w:sz w:val="16"/>
                <w:szCs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E04C42"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588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839ACD"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Release other RAT for Inter-RAT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656D6"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45BC1C9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CAC6C0E"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A318C"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0BA73F" w14:textId="77777777" w:rsidR="004675E0" w:rsidRPr="00A35CDF" w:rsidRDefault="004675E0" w:rsidP="00ED3095">
            <w:pPr>
              <w:pStyle w:val="TAL"/>
              <w:rPr>
                <w:rFonts w:cs="Arial"/>
                <w:color w:val="000000"/>
                <w:sz w:val="16"/>
                <w:szCs w:val="16"/>
              </w:rPr>
            </w:pPr>
            <w:r w:rsidRPr="00A35CDF">
              <w:rPr>
                <w:rFonts w:cs="Arial"/>
                <w:color w:val="000000"/>
                <w:sz w:val="16"/>
                <w:szCs w:val="16"/>
              </w:rPr>
              <w:t>R5-224000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BD835" w14:textId="77777777" w:rsidR="004675E0" w:rsidRPr="00A35CDF" w:rsidRDefault="004675E0" w:rsidP="00ED3095">
            <w:pPr>
              <w:pStyle w:val="TAL"/>
              <w:rPr>
                <w:rFonts w:cs="Arial"/>
                <w:color w:val="000000"/>
                <w:sz w:val="16"/>
                <w:szCs w:val="16"/>
              </w:rPr>
            </w:pPr>
            <w:r w:rsidRPr="00A35CDF">
              <w:rPr>
                <w:rFonts w:cs="Arial"/>
                <w:color w:val="000000"/>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422533"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9D4F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8CE858"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applicability for EN-DC UL CA cases 8.2.6.1.1.x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BA4A2B"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6645873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CA0A6AA"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6A63F"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C4743C" w14:textId="77777777" w:rsidR="004675E0" w:rsidRPr="00A35CDF" w:rsidRDefault="004675E0" w:rsidP="00ED3095">
            <w:pPr>
              <w:pStyle w:val="TAL"/>
              <w:rPr>
                <w:rFonts w:cs="Arial"/>
                <w:color w:val="000000"/>
                <w:sz w:val="16"/>
                <w:szCs w:val="16"/>
              </w:rPr>
            </w:pPr>
            <w:r w:rsidRPr="00A35CDF">
              <w:rPr>
                <w:rFonts w:cs="Arial"/>
                <w:color w:val="000000"/>
                <w:sz w:val="16"/>
                <w:szCs w:val="16"/>
              </w:rPr>
              <w:t>R5-224002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C083A" w14:textId="77777777" w:rsidR="004675E0" w:rsidRPr="00A35CDF" w:rsidRDefault="004675E0" w:rsidP="00ED3095">
            <w:pPr>
              <w:pStyle w:val="TAL"/>
              <w:rPr>
                <w:rFonts w:cs="Arial"/>
                <w:color w:val="000000"/>
                <w:sz w:val="16"/>
                <w:szCs w:val="16"/>
              </w:rPr>
            </w:pPr>
            <w:r w:rsidRPr="00A35CDF">
              <w:rPr>
                <w:rFonts w:cs="Arial"/>
                <w:color w:val="000000"/>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C45829"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6F47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8E1FDA"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applicability for CA test case 8.1.5.7.1.2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8A9C3"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00D04AE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460251E"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C99DC"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75BF9" w14:textId="77777777" w:rsidR="004675E0" w:rsidRPr="00A35CDF" w:rsidRDefault="004675E0" w:rsidP="00ED3095">
            <w:pPr>
              <w:pStyle w:val="TAL"/>
              <w:rPr>
                <w:rFonts w:cs="Arial"/>
                <w:color w:val="000000"/>
                <w:sz w:val="16"/>
                <w:szCs w:val="16"/>
              </w:rPr>
            </w:pPr>
            <w:r w:rsidRPr="00A35CDF">
              <w:rPr>
                <w:rFonts w:cs="Arial"/>
                <w:color w:val="000000"/>
                <w:sz w:val="16"/>
                <w:szCs w:val="16"/>
              </w:rPr>
              <w:t>R5-224032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02B23" w14:textId="77777777" w:rsidR="004675E0" w:rsidRPr="00A35CDF" w:rsidRDefault="004675E0" w:rsidP="00ED3095">
            <w:pPr>
              <w:pStyle w:val="TAL"/>
              <w:rPr>
                <w:rFonts w:cs="Arial"/>
                <w:color w:val="000000"/>
                <w:sz w:val="16"/>
                <w:szCs w:val="16"/>
              </w:rPr>
            </w:pPr>
            <w:r w:rsidRPr="00A35CDF">
              <w:rPr>
                <w:rFonts w:cs="Arial"/>
                <w:color w:val="000000"/>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83A2BA"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67835"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3E83C4" w14:textId="77777777" w:rsidR="004675E0" w:rsidRPr="00A35CDF" w:rsidRDefault="004675E0" w:rsidP="00ED3095">
            <w:pPr>
              <w:pStyle w:val="TAL"/>
              <w:rPr>
                <w:rFonts w:cs="Arial"/>
                <w:color w:val="000000"/>
                <w:sz w:val="16"/>
                <w:szCs w:val="16"/>
              </w:rPr>
            </w:pPr>
            <w:r w:rsidRPr="00A35CDF">
              <w:rPr>
                <w:rFonts w:cs="Arial"/>
                <w:color w:val="000000"/>
                <w:sz w:val="16"/>
                <w:szCs w:val="16"/>
              </w:rPr>
              <w:t>Editorial update to 5GC and UAC test case titles in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1A914"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7E4E1CC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1D6ED5D"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CFA61"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FE2844" w14:textId="77777777" w:rsidR="004675E0" w:rsidRPr="00A35CDF" w:rsidRDefault="004675E0" w:rsidP="00ED3095">
            <w:pPr>
              <w:pStyle w:val="TAL"/>
              <w:rPr>
                <w:rFonts w:cs="Arial"/>
                <w:color w:val="000000"/>
                <w:sz w:val="16"/>
                <w:szCs w:val="16"/>
              </w:rPr>
            </w:pPr>
            <w:r w:rsidRPr="00A35CDF">
              <w:rPr>
                <w:rFonts w:cs="Arial"/>
                <w:color w:val="000000"/>
                <w:sz w:val="16"/>
                <w:szCs w:val="16"/>
              </w:rPr>
              <w:t>R5-224097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B880D" w14:textId="77777777" w:rsidR="004675E0" w:rsidRPr="00A35CDF" w:rsidRDefault="004675E0" w:rsidP="00ED3095">
            <w:pPr>
              <w:pStyle w:val="TAL"/>
              <w:rPr>
                <w:rFonts w:cs="Arial"/>
                <w:color w:val="000000"/>
                <w:sz w:val="16"/>
                <w:szCs w:val="16"/>
              </w:rPr>
            </w:pPr>
            <w:r w:rsidRPr="00A35CDF">
              <w:rPr>
                <w:rFonts w:cs="Arial"/>
                <w:color w:val="000000"/>
                <w:sz w:val="16"/>
                <w:szCs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7F4246"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E5251"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8D3EE"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of new NR-DC and NE-DC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71786"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6AF207B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5B33233"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986A7"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CF6A05" w14:textId="77777777" w:rsidR="004675E0" w:rsidRPr="00A35CDF" w:rsidRDefault="004675E0" w:rsidP="00ED3095">
            <w:pPr>
              <w:pStyle w:val="TAL"/>
              <w:rPr>
                <w:rFonts w:cs="Arial"/>
                <w:color w:val="000000"/>
                <w:sz w:val="16"/>
                <w:szCs w:val="16"/>
              </w:rPr>
            </w:pPr>
            <w:r w:rsidRPr="00A35CDF">
              <w:rPr>
                <w:rFonts w:cs="Arial"/>
                <w:color w:val="000000"/>
                <w:sz w:val="16"/>
                <w:szCs w:val="16"/>
              </w:rPr>
              <w:t>R5-224341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301E2" w14:textId="77777777" w:rsidR="004675E0" w:rsidRPr="00A35CDF" w:rsidRDefault="004675E0" w:rsidP="00ED3095">
            <w:pPr>
              <w:pStyle w:val="TAL"/>
              <w:rPr>
                <w:rFonts w:cs="Arial"/>
                <w:color w:val="000000"/>
                <w:sz w:val="16"/>
                <w:szCs w:val="16"/>
              </w:rPr>
            </w:pPr>
            <w:r w:rsidRPr="00A35CDF">
              <w:rPr>
                <w:rFonts w:cs="Arial"/>
                <w:color w:val="000000"/>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BFA31"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A0164"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44022" w14:textId="77777777" w:rsidR="004675E0" w:rsidRPr="00A35CDF" w:rsidRDefault="004675E0" w:rsidP="00ED3095">
            <w:pPr>
              <w:pStyle w:val="TAL"/>
              <w:rPr>
                <w:rFonts w:cs="Arial"/>
                <w:color w:val="000000"/>
                <w:sz w:val="16"/>
                <w:szCs w:val="16"/>
              </w:rPr>
            </w:pPr>
            <w:r w:rsidRPr="00A35CDF">
              <w:rPr>
                <w:rFonts w:cs="Arial"/>
                <w:color w:val="000000"/>
                <w:sz w:val="16"/>
                <w:szCs w:val="16"/>
              </w:rPr>
              <w:t>Editorial Correction - Add VOID to CAG TC 6.5.2.5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D13EB"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34409A6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21F0684"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9ECB7"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AFE80" w14:textId="77777777" w:rsidR="004675E0" w:rsidRPr="00A35CDF" w:rsidRDefault="004675E0" w:rsidP="00ED3095">
            <w:pPr>
              <w:pStyle w:val="TAL"/>
              <w:rPr>
                <w:rFonts w:cs="Arial"/>
                <w:color w:val="000000"/>
                <w:sz w:val="16"/>
                <w:szCs w:val="16"/>
              </w:rPr>
            </w:pPr>
            <w:r w:rsidRPr="00A35CDF">
              <w:rPr>
                <w:rFonts w:cs="Arial"/>
                <w:color w:val="000000"/>
                <w:sz w:val="16"/>
                <w:szCs w:val="16"/>
              </w:rPr>
              <w:t>R5-224356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23C0E" w14:textId="77777777" w:rsidR="004675E0" w:rsidRPr="00A35CDF" w:rsidRDefault="004675E0" w:rsidP="00ED3095">
            <w:pPr>
              <w:pStyle w:val="TAL"/>
              <w:rPr>
                <w:rFonts w:cs="Arial"/>
                <w:color w:val="000000"/>
                <w:sz w:val="16"/>
                <w:szCs w:val="16"/>
              </w:rPr>
            </w:pPr>
            <w:r w:rsidRPr="00A35CDF">
              <w:rPr>
                <w:rFonts w:cs="Arial"/>
                <w:color w:val="000000"/>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56D0D6"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65CD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549D4"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Corrections to Applicability of NR TC 8.1.4.4.4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DFEB0"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69A26C8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D6F390E"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CA24F"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1B6A77" w14:textId="77777777" w:rsidR="004675E0" w:rsidRPr="00A35CDF" w:rsidRDefault="004675E0" w:rsidP="00ED3095">
            <w:pPr>
              <w:pStyle w:val="TAL"/>
              <w:rPr>
                <w:rFonts w:cs="Arial"/>
                <w:color w:val="000000"/>
                <w:sz w:val="16"/>
                <w:szCs w:val="16"/>
              </w:rPr>
            </w:pPr>
            <w:r w:rsidRPr="00A35CDF">
              <w:rPr>
                <w:rFonts w:cs="Arial"/>
                <w:color w:val="000000"/>
                <w:sz w:val="16"/>
                <w:szCs w:val="16"/>
              </w:rPr>
              <w:t>R5-224439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05927" w14:textId="77777777" w:rsidR="004675E0" w:rsidRPr="00A35CDF" w:rsidRDefault="004675E0" w:rsidP="00ED3095">
            <w:pPr>
              <w:pStyle w:val="TAL"/>
              <w:rPr>
                <w:rFonts w:cs="Arial"/>
                <w:color w:val="000000"/>
                <w:sz w:val="16"/>
                <w:szCs w:val="16"/>
              </w:rPr>
            </w:pPr>
            <w:r w:rsidRPr="00A35CDF">
              <w:rPr>
                <w:rFonts w:cs="Arial"/>
                <w:color w:val="000000"/>
                <w:sz w:val="16"/>
                <w:szCs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F92C2B"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06954"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759116"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BBD19"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55D6CC3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72B62D3"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7AE6F4"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FB2895" w14:textId="77777777" w:rsidR="004675E0" w:rsidRPr="00A35CDF" w:rsidRDefault="004675E0" w:rsidP="00ED3095">
            <w:pPr>
              <w:pStyle w:val="TAL"/>
              <w:rPr>
                <w:rFonts w:cs="Arial"/>
                <w:color w:val="000000"/>
                <w:sz w:val="16"/>
                <w:szCs w:val="16"/>
              </w:rPr>
            </w:pPr>
            <w:r w:rsidRPr="00A35CDF">
              <w:rPr>
                <w:rFonts w:cs="Arial"/>
                <w:color w:val="000000"/>
                <w:sz w:val="16"/>
                <w:szCs w:val="16"/>
              </w:rPr>
              <w:t>R5-224479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50C567" w14:textId="77777777" w:rsidR="004675E0" w:rsidRPr="00A35CDF" w:rsidRDefault="004675E0" w:rsidP="00ED3095">
            <w:pPr>
              <w:pStyle w:val="TAL"/>
              <w:rPr>
                <w:rFonts w:cs="Arial"/>
                <w:color w:val="000000"/>
                <w:sz w:val="16"/>
                <w:szCs w:val="16"/>
              </w:rPr>
            </w:pPr>
            <w:r w:rsidRPr="00A35CDF">
              <w:rPr>
                <w:rFonts w:cs="Arial"/>
                <w:color w:val="000000"/>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B1E21F"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CBA1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BB134A"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FD40C"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11E48D6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C653D90"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78026"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C0C8B" w14:textId="77777777" w:rsidR="004675E0" w:rsidRPr="00A35CDF" w:rsidRDefault="004675E0" w:rsidP="00ED3095">
            <w:pPr>
              <w:pStyle w:val="TAL"/>
              <w:rPr>
                <w:rFonts w:cs="Arial"/>
                <w:color w:val="000000"/>
                <w:sz w:val="16"/>
                <w:szCs w:val="16"/>
              </w:rPr>
            </w:pPr>
            <w:r w:rsidRPr="00A35CDF">
              <w:rPr>
                <w:rFonts w:cs="Arial"/>
                <w:color w:val="000000"/>
                <w:sz w:val="16"/>
                <w:szCs w:val="16"/>
              </w:rPr>
              <w:t>R5-225261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A090F" w14:textId="77777777" w:rsidR="004675E0" w:rsidRPr="00A35CDF" w:rsidRDefault="004675E0" w:rsidP="00ED3095">
            <w:pPr>
              <w:pStyle w:val="TAL"/>
              <w:rPr>
                <w:rFonts w:cs="Arial"/>
                <w:color w:val="000000"/>
                <w:sz w:val="16"/>
                <w:szCs w:val="16"/>
              </w:rPr>
            </w:pPr>
            <w:r w:rsidRPr="00A35CDF">
              <w:rPr>
                <w:rFonts w:cs="Arial"/>
                <w:color w:val="000000"/>
                <w:sz w:val="16"/>
                <w:szCs w:val="16"/>
              </w:rPr>
              <w:t>0262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A791E"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52055"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762BB5"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testcase 11.3.10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777587"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0B6FC97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8120ADB"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723E3"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689B5F" w14:textId="77777777" w:rsidR="004675E0" w:rsidRPr="00A35CDF" w:rsidRDefault="004675E0" w:rsidP="00ED3095">
            <w:pPr>
              <w:pStyle w:val="TAL"/>
              <w:rPr>
                <w:rFonts w:cs="Arial"/>
                <w:color w:val="000000"/>
                <w:sz w:val="16"/>
                <w:szCs w:val="16"/>
              </w:rPr>
            </w:pPr>
            <w:r w:rsidRPr="00A35CDF">
              <w:rPr>
                <w:rFonts w:cs="Arial"/>
                <w:color w:val="000000"/>
                <w:sz w:val="16"/>
                <w:szCs w:val="16"/>
              </w:rPr>
              <w:t>R5-225296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D7889" w14:textId="77777777" w:rsidR="004675E0" w:rsidRPr="00A35CDF" w:rsidRDefault="004675E0" w:rsidP="00ED3095">
            <w:pPr>
              <w:pStyle w:val="TAL"/>
              <w:rPr>
                <w:rFonts w:cs="Arial"/>
                <w:color w:val="000000"/>
                <w:sz w:val="16"/>
                <w:szCs w:val="16"/>
              </w:rPr>
            </w:pPr>
            <w:r w:rsidRPr="00A35CDF">
              <w:rPr>
                <w:rFonts w:cs="Arial"/>
                <w:color w:val="000000"/>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A5DE43"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C768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6CBA44"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NR SL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2A1A4"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4B04E1B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A901572"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399FE"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878E7A" w14:textId="77777777" w:rsidR="004675E0" w:rsidRPr="00A35CDF" w:rsidRDefault="004675E0" w:rsidP="00ED3095">
            <w:pPr>
              <w:pStyle w:val="TAL"/>
              <w:rPr>
                <w:rFonts w:cs="Arial"/>
                <w:color w:val="000000"/>
                <w:sz w:val="16"/>
                <w:szCs w:val="16"/>
              </w:rPr>
            </w:pPr>
            <w:r w:rsidRPr="00A35CDF">
              <w:rPr>
                <w:rFonts w:cs="Arial"/>
                <w:color w:val="000000"/>
                <w:sz w:val="16"/>
                <w:szCs w:val="16"/>
              </w:rPr>
              <w:t>R5-225298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192B2" w14:textId="77777777" w:rsidR="004675E0" w:rsidRPr="00A35CDF" w:rsidRDefault="004675E0" w:rsidP="00ED3095">
            <w:pPr>
              <w:pStyle w:val="TAL"/>
              <w:rPr>
                <w:rFonts w:cs="Arial"/>
                <w:color w:val="000000"/>
                <w:sz w:val="16"/>
                <w:szCs w:val="16"/>
              </w:rPr>
            </w:pPr>
            <w:r w:rsidRPr="00A35CDF">
              <w:rPr>
                <w:rFonts w:cs="Arial"/>
                <w:color w:val="000000"/>
                <w:sz w:val="16"/>
                <w:szCs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58F3B"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498B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43705"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of test applicability for TC 7.1.1.12.4.x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F82AD"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72558D3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5550706"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B3237"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25B4C" w14:textId="77777777" w:rsidR="004675E0" w:rsidRPr="00A35CDF" w:rsidRDefault="004675E0" w:rsidP="00ED3095">
            <w:pPr>
              <w:pStyle w:val="TAL"/>
              <w:rPr>
                <w:rFonts w:cs="Arial"/>
                <w:color w:val="000000"/>
                <w:sz w:val="16"/>
                <w:szCs w:val="16"/>
              </w:rPr>
            </w:pPr>
            <w:r w:rsidRPr="00A35CDF">
              <w:rPr>
                <w:rFonts w:cs="Arial"/>
                <w:color w:val="000000"/>
                <w:sz w:val="16"/>
                <w:szCs w:val="16"/>
              </w:rPr>
              <w:t>R5-225309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53B11" w14:textId="77777777" w:rsidR="004675E0" w:rsidRPr="00A35CDF" w:rsidRDefault="004675E0" w:rsidP="00ED3095">
            <w:pPr>
              <w:pStyle w:val="TAL"/>
              <w:rPr>
                <w:rFonts w:cs="Arial"/>
                <w:color w:val="000000"/>
                <w:sz w:val="16"/>
                <w:szCs w:val="16"/>
              </w:rPr>
            </w:pPr>
            <w:r w:rsidRPr="00A35CDF">
              <w:rPr>
                <w:rFonts w:cs="Arial"/>
                <w:color w:val="000000"/>
                <w:sz w:val="16"/>
                <w:szCs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27C774"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B838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91E2CD"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legacy test cases applicable to SNPN Only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6CFFB"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5AB8442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718AB83"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8A3B8"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DAF98" w14:textId="77777777" w:rsidR="004675E0" w:rsidRPr="00A35CDF" w:rsidRDefault="004675E0" w:rsidP="00ED3095">
            <w:pPr>
              <w:pStyle w:val="TAL"/>
              <w:rPr>
                <w:rFonts w:cs="Arial"/>
                <w:color w:val="000000"/>
                <w:sz w:val="16"/>
                <w:szCs w:val="16"/>
              </w:rPr>
            </w:pPr>
            <w:r w:rsidRPr="00A35CDF">
              <w:rPr>
                <w:rFonts w:cs="Arial"/>
                <w:color w:val="000000"/>
                <w:sz w:val="16"/>
                <w:szCs w:val="16"/>
              </w:rPr>
              <w:t>R5-225322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64DAF" w14:textId="77777777" w:rsidR="004675E0" w:rsidRPr="00A35CDF" w:rsidRDefault="004675E0" w:rsidP="00ED3095">
            <w:pPr>
              <w:pStyle w:val="TAL"/>
              <w:rPr>
                <w:rFonts w:cs="Arial"/>
                <w:color w:val="000000"/>
                <w:sz w:val="16"/>
                <w:szCs w:val="16"/>
              </w:rPr>
            </w:pPr>
            <w:r w:rsidRPr="00A35CDF">
              <w:rPr>
                <w:rFonts w:cs="Arial"/>
                <w:color w:val="000000"/>
                <w:sz w:val="16"/>
                <w:szCs w:val="16"/>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CF08F8"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7D62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FE8722"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NR-NR Dual Connectivity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92E06B"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7755249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A1AAF54"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527B3"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90AD02" w14:textId="77777777" w:rsidR="004675E0" w:rsidRPr="00A35CDF" w:rsidRDefault="004675E0" w:rsidP="00ED3095">
            <w:pPr>
              <w:pStyle w:val="TAL"/>
              <w:rPr>
                <w:rFonts w:cs="Arial"/>
                <w:color w:val="000000"/>
                <w:sz w:val="16"/>
                <w:szCs w:val="16"/>
              </w:rPr>
            </w:pPr>
            <w:r w:rsidRPr="00A35CDF">
              <w:rPr>
                <w:rFonts w:cs="Arial"/>
                <w:color w:val="000000"/>
                <w:sz w:val="16"/>
                <w:szCs w:val="16"/>
              </w:rPr>
              <w:t>R5-225413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9FB4C" w14:textId="77777777" w:rsidR="004675E0" w:rsidRPr="00A35CDF" w:rsidRDefault="004675E0" w:rsidP="00ED3095">
            <w:pPr>
              <w:pStyle w:val="TAL"/>
              <w:rPr>
                <w:rFonts w:cs="Arial"/>
                <w:color w:val="000000"/>
                <w:sz w:val="16"/>
                <w:szCs w:val="16"/>
              </w:rPr>
            </w:pPr>
            <w:r w:rsidRPr="00A35CDF">
              <w:rPr>
                <w:rFonts w:cs="Arial"/>
                <w:color w:val="000000"/>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A56B9"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DAEF5"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DA5E0"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applicability for CA test case 7.1.1.3.8.x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1570A"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07F0882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86904AE"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542A2"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39F5E6" w14:textId="77777777" w:rsidR="004675E0" w:rsidRPr="00A35CDF" w:rsidRDefault="004675E0" w:rsidP="00ED3095">
            <w:pPr>
              <w:pStyle w:val="TAL"/>
              <w:rPr>
                <w:rFonts w:cs="Arial"/>
                <w:color w:val="000000"/>
                <w:sz w:val="16"/>
                <w:szCs w:val="16"/>
              </w:rPr>
            </w:pPr>
            <w:r w:rsidRPr="00A35CDF">
              <w:rPr>
                <w:rFonts w:cs="Arial"/>
                <w:color w:val="000000"/>
                <w:sz w:val="16"/>
                <w:szCs w:val="16"/>
              </w:rPr>
              <w:t>R5-225414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B6978" w14:textId="77777777" w:rsidR="004675E0" w:rsidRPr="00A35CDF" w:rsidRDefault="004675E0" w:rsidP="00ED3095">
            <w:pPr>
              <w:pStyle w:val="TAL"/>
              <w:rPr>
                <w:rFonts w:cs="Arial"/>
                <w:color w:val="000000"/>
                <w:sz w:val="16"/>
                <w:szCs w:val="16"/>
              </w:rPr>
            </w:pPr>
            <w:r w:rsidRPr="00A35CDF">
              <w:rPr>
                <w:rFonts w:cs="Arial"/>
                <w:color w:val="000000"/>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A1688"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F35A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A9FDC3"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92797"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46E3F90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1A4E24B"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8A16B6"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961830" w14:textId="77777777" w:rsidR="004675E0" w:rsidRPr="00A35CDF" w:rsidRDefault="004675E0" w:rsidP="00ED3095">
            <w:pPr>
              <w:pStyle w:val="TAL"/>
              <w:rPr>
                <w:rFonts w:cs="Arial"/>
                <w:color w:val="000000"/>
                <w:sz w:val="16"/>
                <w:szCs w:val="16"/>
              </w:rPr>
            </w:pPr>
            <w:r w:rsidRPr="00A35CDF">
              <w:rPr>
                <w:rFonts w:cs="Arial"/>
                <w:color w:val="000000"/>
                <w:sz w:val="16"/>
                <w:szCs w:val="16"/>
              </w:rPr>
              <w:t>R5-225415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ABBA1" w14:textId="77777777" w:rsidR="004675E0" w:rsidRPr="00A35CDF" w:rsidRDefault="004675E0" w:rsidP="00ED3095">
            <w:pPr>
              <w:pStyle w:val="TAL"/>
              <w:rPr>
                <w:rFonts w:cs="Arial"/>
                <w:color w:val="000000"/>
                <w:sz w:val="16"/>
                <w:szCs w:val="16"/>
              </w:rPr>
            </w:pPr>
            <w:r w:rsidRPr="00A35CDF">
              <w:rPr>
                <w:rFonts w:cs="Arial"/>
                <w:color w:val="000000"/>
                <w:sz w:val="16"/>
                <w:szCs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D19A8"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E19C5"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F8F4F"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NE-DC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97D2D"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08A1594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2D50E35"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8ED57B"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A09B70" w14:textId="77777777" w:rsidR="004675E0" w:rsidRPr="00A35CDF" w:rsidRDefault="004675E0" w:rsidP="00ED3095">
            <w:pPr>
              <w:pStyle w:val="TAL"/>
              <w:rPr>
                <w:rFonts w:cs="Arial"/>
                <w:color w:val="000000"/>
                <w:sz w:val="16"/>
                <w:szCs w:val="16"/>
              </w:rPr>
            </w:pPr>
            <w:r w:rsidRPr="00A35CDF">
              <w:rPr>
                <w:rFonts w:cs="Arial"/>
                <w:color w:val="000000"/>
                <w:sz w:val="16"/>
                <w:szCs w:val="16"/>
              </w:rPr>
              <w:t>R5-225417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7E3AB" w14:textId="77777777" w:rsidR="004675E0" w:rsidRPr="00A35CDF" w:rsidRDefault="004675E0" w:rsidP="00ED3095">
            <w:pPr>
              <w:pStyle w:val="TAL"/>
              <w:rPr>
                <w:rFonts w:cs="Arial"/>
                <w:color w:val="000000"/>
                <w:sz w:val="16"/>
                <w:szCs w:val="16"/>
              </w:rPr>
            </w:pPr>
            <w:r w:rsidRPr="00A35CDF">
              <w:rPr>
                <w:rFonts w:cs="Arial"/>
                <w:color w:val="000000"/>
                <w:sz w:val="16"/>
                <w:szCs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65D1A5"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28551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5575B9"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new test case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22BA6"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66E36CC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0EB71DB"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BAFB4"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1081BA" w14:textId="77777777" w:rsidR="004675E0" w:rsidRPr="00A35CDF" w:rsidRDefault="004675E0" w:rsidP="00ED3095">
            <w:pPr>
              <w:pStyle w:val="TAL"/>
              <w:rPr>
                <w:rFonts w:cs="Arial"/>
                <w:color w:val="000000"/>
                <w:sz w:val="16"/>
                <w:szCs w:val="16"/>
              </w:rPr>
            </w:pPr>
            <w:r w:rsidRPr="00A35CDF">
              <w:rPr>
                <w:rFonts w:cs="Arial"/>
                <w:color w:val="000000"/>
                <w:sz w:val="16"/>
                <w:szCs w:val="16"/>
              </w:rPr>
              <w:t>R5-225452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4DA7A4" w14:textId="77777777" w:rsidR="004675E0" w:rsidRPr="00A35CDF" w:rsidRDefault="004675E0" w:rsidP="00ED3095">
            <w:pPr>
              <w:pStyle w:val="TAL"/>
              <w:rPr>
                <w:rFonts w:cs="Arial"/>
                <w:color w:val="000000"/>
                <w:sz w:val="16"/>
                <w:szCs w:val="16"/>
              </w:rPr>
            </w:pPr>
            <w:r w:rsidRPr="00A35CDF">
              <w:rPr>
                <w:rFonts w:cs="Arial"/>
                <w:color w:val="000000"/>
                <w:sz w:val="16"/>
                <w:szCs w:val="16"/>
              </w:rPr>
              <w:t>0259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252E12" w14:textId="77777777" w:rsidR="004675E0" w:rsidRPr="00A35CDF" w:rsidRDefault="004675E0" w:rsidP="00ED3095">
            <w:pPr>
              <w:pStyle w:val="TAL"/>
              <w:rPr>
                <w:rFonts w:cs="Arial"/>
                <w:color w:val="000000"/>
                <w:sz w:val="16"/>
                <w:szCs w:val="16"/>
              </w:rPr>
            </w:pPr>
            <w:r w:rsidRPr="00A35CDF">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54D2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4E4249" w14:textId="77777777" w:rsidR="004675E0" w:rsidRPr="00A35CDF" w:rsidRDefault="004675E0" w:rsidP="00ED3095">
            <w:pPr>
              <w:pStyle w:val="TAL"/>
              <w:rPr>
                <w:rFonts w:cs="Arial"/>
                <w:color w:val="000000"/>
                <w:sz w:val="16"/>
                <w:szCs w:val="16"/>
              </w:rPr>
            </w:pPr>
            <w:r w:rsidRPr="00A35CDF">
              <w:rPr>
                <w:rFonts w:cs="Arial"/>
                <w:color w:val="000000"/>
                <w:sz w:val="16"/>
                <w:szCs w:val="16"/>
              </w:rPr>
              <w:t xml:space="preserve">Add applicability for Rel-15 Inter-system mobility between untrusted </w:t>
            </w:r>
            <w:proofErr w:type="gramStart"/>
            <w:r w:rsidRPr="00A35CDF">
              <w:rPr>
                <w:rFonts w:cs="Arial"/>
                <w:color w:val="000000"/>
                <w:sz w:val="16"/>
                <w:szCs w:val="16"/>
              </w:rPr>
              <w:t>Non-3GPP</w:t>
            </w:r>
            <w:proofErr w:type="gramEnd"/>
            <w:r w:rsidRPr="00A35CDF">
              <w:rPr>
                <w:rFonts w:cs="Arial"/>
                <w:color w:val="000000"/>
                <w:sz w:val="16"/>
                <w:szCs w:val="16"/>
              </w:rPr>
              <w:t xml:space="preserve">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D84B" w14:textId="77777777" w:rsidR="004675E0" w:rsidRPr="00A35CDF" w:rsidRDefault="004675E0" w:rsidP="00ED3095">
            <w:pPr>
              <w:pStyle w:val="TAL"/>
              <w:rPr>
                <w:rFonts w:cs="Arial"/>
                <w:color w:val="000000"/>
                <w:sz w:val="16"/>
                <w:szCs w:val="16"/>
              </w:rPr>
            </w:pPr>
            <w:r w:rsidRPr="00A35CDF">
              <w:rPr>
                <w:rFonts w:cs="Arial"/>
                <w:color w:val="000000"/>
                <w:sz w:val="16"/>
                <w:szCs w:val="16"/>
              </w:rPr>
              <w:t>16.13.0</w:t>
            </w:r>
          </w:p>
        </w:tc>
      </w:tr>
      <w:tr w:rsidR="004675E0" w:rsidRPr="00A35CDF" w14:paraId="3D6670A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DD08BE5"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3B13A"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2BA2A" w14:textId="77777777" w:rsidR="004675E0" w:rsidRPr="00A35CDF" w:rsidRDefault="004675E0" w:rsidP="00ED3095">
            <w:pPr>
              <w:pStyle w:val="TAL"/>
              <w:rPr>
                <w:rFonts w:cs="Arial"/>
                <w:color w:val="000000"/>
                <w:sz w:val="16"/>
                <w:szCs w:val="16"/>
              </w:rPr>
            </w:pPr>
            <w:r w:rsidRPr="00A35CDF">
              <w:rPr>
                <w:rFonts w:cs="Arial"/>
                <w:color w:val="000000"/>
                <w:sz w:val="16"/>
                <w:szCs w:val="16"/>
              </w:rPr>
              <w:t>R5-224590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CAAA8" w14:textId="77777777" w:rsidR="004675E0" w:rsidRPr="00A35CDF" w:rsidRDefault="004675E0" w:rsidP="00ED3095">
            <w:pPr>
              <w:pStyle w:val="TAL"/>
              <w:rPr>
                <w:rFonts w:cs="Arial"/>
                <w:color w:val="000000"/>
                <w:sz w:val="16"/>
                <w:szCs w:val="16"/>
              </w:rPr>
            </w:pPr>
            <w:r w:rsidRPr="00A35CDF">
              <w:rPr>
                <w:rFonts w:cs="Arial"/>
                <w:color w:val="000000"/>
                <w:sz w:val="16"/>
                <w:szCs w:val="16"/>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1BE13A"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C1AA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B7556E"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eNS Ph2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5531DA" w14:textId="77777777" w:rsidR="004675E0" w:rsidRPr="00A35CDF" w:rsidRDefault="004675E0" w:rsidP="00ED3095">
            <w:pPr>
              <w:pStyle w:val="TAL"/>
              <w:rPr>
                <w:rFonts w:cs="Arial"/>
                <w:color w:val="000000"/>
                <w:sz w:val="16"/>
                <w:szCs w:val="16"/>
              </w:rPr>
            </w:pPr>
            <w:r w:rsidRPr="00A35CDF">
              <w:rPr>
                <w:rFonts w:cs="Arial"/>
                <w:color w:val="000000"/>
                <w:sz w:val="16"/>
                <w:szCs w:val="16"/>
              </w:rPr>
              <w:t>17.0.0</w:t>
            </w:r>
          </w:p>
        </w:tc>
      </w:tr>
      <w:tr w:rsidR="004675E0" w:rsidRPr="00A35CDF" w14:paraId="4216698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DFDA00D"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1C839"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00B5" w14:textId="77777777" w:rsidR="004675E0" w:rsidRPr="00A35CDF" w:rsidRDefault="004675E0" w:rsidP="00ED3095">
            <w:pPr>
              <w:pStyle w:val="TAL"/>
              <w:rPr>
                <w:rFonts w:cs="Arial"/>
                <w:color w:val="000000"/>
                <w:sz w:val="16"/>
                <w:szCs w:val="16"/>
              </w:rPr>
            </w:pPr>
            <w:r w:rsidRPr="00A35CDF">
              <w:rPr>
                <w:rFonts w:cs="Arial"/>
                <w:color w:val="000000"/>
                <w:sz w:val="16"/>
                <w:szCs w:val="16"/>
              </w:rPr>
              <w:t>R5-225174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6FCF8" w14:textId="77777777" w:rsidR="004675E0" w:rsidRPr="00A35CDF" w:rsidRDefault="004675E0" w:rsidP="00ED3095">
            <w:pPr>
              <w:pStyle w:val="TAL"/>
              <w:rPr>
                <w:rFonts w:cs="Arial"/>
                <w:color w:val="000000"/>
                <w:sz w:val="16"/>
                <w:szCs w:val="16"/>
              </w:rPr>
            </w:pPr>
            <w:r w:rsidRPr="00A35CDF">
              <w:rPr>
                <w:rFonts w:cs="Arial"/>
                <w:color w:val="000000"/>
                <w:sz w:val="16"/>
                <w:szCs w:val="16"/>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D36813"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C5A4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0F4B1"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Applicabilities for new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81765" w14:textId="77777777" w:rsidR="004675E0" w:rsidRPr="00A35CDF" w:rsidRDefault="004675E0" w:rsidP="00ED3095">
            <w:pPr>
              <w:pStyle w:val="TAL"/>
              <w:rPr>
                <w:rFonts w:cs="Arial"/>
                <w:color w:val="000000"/>
                <w:sz w:val="16"/>
                <w:szCs w:val="16"/>
              </w:rPr>
            </w:pPr>
            <w:r w:rsidRPr="00A35CDF">
              <w:rPr>
                <w:rFonts w:cs="Arial"/>
                <w:color w:val="000000"/>
                <w:sz w:val="16"/>
                <w:szCs w:val="16"/>
              </w:rPr>
              <w:t>17.0.0</w:t>
            </w:r>
          </w:p>
        </w:tc>
      </w:tr>
      <w:tr w:rsidR="004675E0" w:rsidRPr="00A35CDF" w14:paraId="00FC445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0DAAF0A"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79F46B"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A261FF" w14:textId="77777777" w:rsidR="004675E0" w:rsidRPr="00A35CDF" w:rsidRDefault="004675E0" w:rsidP="00ED3095">
            <w:pPr>
              <w:pStyle w:val="TAL"/>
              <w:rPr>
                <w:rFonts w:cs="Arial"/>
                <w:color w:val="000000"/>
                <w:sz w:val="16"/>
                <w:szCs w:val="16"/>
              </w:rPr>
            </w:pPr>
            <w:r w:rsidRPr="00A35CDF">
              <w:rPr>
                <w:rFonts w:cs="Arial"/>
                <w:color w:val="000000"/>
                <w:sz w:val="16"/>
                <w:szCs w:val="16"/>
              </w:rPr>
              <w:t>R5-225332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64529" w14:textId="77777777" w:rsidR="004675E0" w:rsidRPr="00A35CDF" w:rsidRDefault="004675E0" w:rsidP="00ED3095">
            <w:pPr>
              <w:pStyle w:val="TAL"/>
              <w:rPr>
                <w:rFonts w:cs="Arial"/>
                <w:color w:val="000000"/>
                <w:sz w:val="16"/>
                <w:szCs w:val="16"/>
              </w:rPr>
            </w:pPr>
            <w:r w:rsidRPr="00A35CDF">
              <w:rPr>
                <w:rFonts w:cs="Arial"/>
                <w:color w:val="000000"/>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E80159"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889C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1B487A"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applicability for Msg3 repetition protocol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84357" w14:textId="77777777" w:rsidR="004675E0" w:rsidRPr="00A35CDF" w:rsidRDefault="004675E0" w:rsidP="00ED3095">
            <w:pPr>
              <w:pStyle w:val="TAL"/>
              <w:rPr>
                <w:rFonts w:cs="Arial"/>
                <w:color w:val="000000"/>
                <w:sz w:val="16"/>
                <w:szCs w:val="16"/>
              </w:rPr>
            </w:pPr>
            <w:r w:rsidRPr="00A35CDF">
              <w:rPr>
                <w:rFonts w:cs="Arial"/>
                <w:color w:val="000000"/>
                <w:sz w:val="16"/>
                <w:szCs w:val="16"/>
              </w:rPr>
              <w:t>17.0.0</w:t>
            </w:r>
          </w:p>
        </w:tc>
      </w:tr>
      <w:tr w:rsidR="004675E0" w:rsidRPr="00A35CDF" w14:paraId="331CD4BA"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8D66803"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133F4"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2D60F" w14:textId="77777777" w:rsidR="004675E0" w:rsidRPr="00A35CDF" w:rsidRDefault="004675E0" w:rsidP="00ED3095">
            <w:pPr>
              <w:pStyle w:val="TAL"/>
              <w:rPr>
                <w:rFonts w:cs="Arial"/>
                <w:color w:val="000000"/>
                <w:sz w:val="16"/>
                <w:szCs w:val="16"/>
              </w:rPr>
            </w:pPr>
            <w:r w:rsidRPr="00A35CDF">
              <w:rPr>
                <w:rFonts w:cs="Arial"/>
                <w:color w:val="000000"/>
                <w:sz w:val="16"/>
                <w:szCs w:val="16"/>
              </w:rPr>
              <w:t>R5-225341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ABCB1" w14:textId="77777777" w:rsidR="004675E0" w:rsidRPr="00A35CDF" w:rsidRDefault="004675E0" w:rsidP="00ED3095">
            <w:pPr>
              <w:pStyle w:val="TAL"/>
              <w:rPr>
                <w:rFonts w:cs="Arial"/>
                <w:color w:val="000000"/>
                <w:sz w:val="16"/>
                <w:szCs w:val="16"/>
              </w:rPr>
            </w:pPr>
            <w:r w:rsidRPr="00A35CDF">
              <w:rPr>
                <w:rFonts w:cs="Arial"/>
                <w:color w:val="000000"/>
                <w:sz w:val="16"/>
                <w:szCs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159177"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A60C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E00810"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eNS Test Case for NSAC Initial registration rejected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2301E" w14:textId="77777777" w:rsidR="004675E0" w:rsidRPr="00A35CDF" w:rsidRDefault="004675E0" w:rsidP="00ED3095">
            <w:pPr>
              <w:pStyle w:val="TAL"/>
              <w:rPr>
                <w:rFonts w:cs="Arial"/>
                <w:color w:val="000000"/>
                <w:sz w:val="16"/>
                <w:szCs w:val="16"/>
              </w:rPr>
            </w:pPr>
            <w:r w:rsidRPr="00A35CDF">
              <w:rPr>
                <w:rFonts w:cs="Arial"/>
                <w:color w:val="000000"/>
                <w:sz w:val="16"/>
                <w:szCs w:val="16"/>
              </w:rPr>
              <w:t>17.0.0</w:t>
            </w:r>
          </w:p>
        </w:tc>
      </w:tr>
      <w:tr w:rsidR="004675E0" w:rsidRPr="00A35CDF" w14:paraId="3E3CF0F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419B7A3" w14:textId="77777777" w:rsidR="004675E0" w:rsidRPr="00A35CDF" w:rsidRDefault="004675E0" w:rsidP="00ED3095">
            <w:pPr>
              <w:pStyle w:val="TAL"/>
              <w:rPr>
                <w:rFonts w:cs="Arial"/>
                <w:color w:val="000000"/>
                <w:sz w:val="16"/>
                <w:szCs w:val="16"/>
              </w:rPr>
            </w:pPr>
            <w:r w:rsidRPr="00A35CDF">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6E0C7" w14:textId="77777777" w:rsidR="004675E0" w:rsidRPr="00A35CDF" w:rsidRDefault="004675E0" w:rsidP="00ED3095">
            <w:pPr>
              <w:pStyle w:val="TAL"/>
              <w:rPr>
                <w:rFonts w:cs="Arial"/>
                <w:color w:val="000000"/>
                <w:sz w:val="16"/>
                <w:szCs w:val="16"/>
              </w:rPr>
            </w:pPr>
            <w:r w:rsidRPr="00A35CDF">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09EFCF" w14:textId="77777777" w:rsidR="004675E0" w:rsidRPr="00A35CDF" w:rsidRDefault="004675E0" w:rsidP="00ED3095">
            <w:pPr>
              <w:pStyle w:val="TAL"/>
              <w:rPr>
                <w:rFonts w:cs="Arial"/>
                <w:color w:val="000000"/>
                <w:sz w:val="16"/>
                <w:szCs w:val="16"/>
              </w:rPr>
            </w:pPr>
            <w:r w:rsidRPr="00A35CDF">
              <w:rPr>
                <w:rFonts w:cs="Arial"/>
                <w:color w:val="000000"/>
                <w:sz w:val="16"/>
                <w:szCs w:val="16"/>
              </w:rPr>
              <w:t>R5-225350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1B6E9" w14:textId="77777777" w:rsidR="004675E0" w:rsidRPr="00A35CDF" w:rsidRDefault="004675E0" w:rsidP="00ED3095">
            <w:pPr>
              <w:pStyle w:val="TAL"/>
              <w:rPr>
                <w:rFonts w:cs="Arial"/>
                <w:color w:val="000000"/>
                <w:sz w:val="16"/>
                <w:szCs w:val="16"/>
              </w:rPr>
            </w:pPr>
            <w:r w:rsidRPr="00A35CDF">
              <w:rPr>
                <w:rFonts w:cs="Arial"/>
                <w:color w:val="000000"/>
                <w:sz w:val="16"/>
                <w:szCs w:val="16"/>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12D2E5"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19B9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2BE321" w14:textId="77777777" w:rsidR="004675E0" w:rsidRPr="00A35CDF" w:rsidRDefault="004675E0" w:rsidP="00ED3095">
            <w:pPr>
              <w:pStyle w:val="TAL"/>
              <w:rPr>
                <w:rFonts w:cs="Arial"/>
                <w:color w:val="000000"/>
                <w:sz w:val="16"/>
                <w:szCs w:val="16"/>
              </w:rPr>
            </w:pPr>
            <w:r w:rsidRPr="00A35CDF">
              <w:rPr>
                <w:rFonts w:cs="Arial"/>
                <w:color w:val="000000"/>
                <w:sz w:val="16"/>
                <w:szCs w:val="16"/>
              </w:rPr>
              <w:t>RedCap UE Test applicability for new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51D97" w14:textId="77777777" w:rsidR="004675E0" w:rsidRPr="00A35CDF" w:rsidRDefault="004675E0" w:rsidP="00ED3095">
            <w:pPr>
              <w:pStyle w:val="TAL"/>
              <w:rPr>
                <w:rFonts w:cs="Arial"/>
                <w:color w:val="000000"/>
                <w:sz w:val="16"/>
                <w:szCs w:val="16"/>
              </w:rPr>
            </w:pPr>
            <w:r w:rsidRPr="00A35CDF">
              <w:rPr>
                <w:rFonts w:cs="Arial"/>
                <w:color w:val="000000"/>
                <w:sz w:val="16"/>
                <w:szCs w:val="16"/>
              </w:rPr>
              <w:t>17.0.0</w:t>
            </w:r>
          </w:p>
        </w:tc>
      </w:tr>
      <w:tr w:rsidR="004675E0" w:rsidRPr="00A35CDF" w14:paraId="31E2177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2F5012B"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AB114"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A819AC" w14:textId="77777777" w:rsidR="004675E0" w:rsidRPr="00A35CDF" w:rsidRDefault="004675E0" w:rsidP="00ED3095">
            <w:pPr>
              <w:pStyle w:val="TAL"/>
              <w:rPr>
                <w:rFonts w:cs="Arial"/>
                <w:color w:val="000000"/>
                <w:sz w:val="16"/>
                <w:szCs w:val="16"/>
              </w:rPr>
            </w:pPr>
            <w:r w:rsidRPr="00A35CDF">
              <w:rPr>
                <w:rFonts w:cs="Arial"/>
                <w:color w:val="000000"/>
                <w:sz w:val="16"/>
                <w:szCs w:val="16"/>
              </w:rPr>
              <w:t>R5-226025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D80F4" w14:textId="77777777" w:rsidR="004675E0" w:rsidRPr="00A35CDF" w:rsidRDefault="004675E0" w:rsidP="00ED3095">
            <w:pPr>
              <w:pStyle w:val="TAL"/>
              <w:rPr>
                <w:rFonts w:cs="Arial"/>
                <w:color w:val="000000"/>
                <w:sz w:val="16"/>
                <w:szCs w:val="16"/>
              </w:rPr>
            </w:pPr>
            <w:r w:rsidRPr="00A35CDF">
              <w:rPr>
                <w:rFonts w:cs="Arial"/>
                <w:color w:val="000000"/>
                <w:sz w:val="16"/>
                <w:szCs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78BD3B"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0277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F6BCCE"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the specific PICS for TC 7.1.1.7.1.3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5DCBD"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76F2B07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9AA90FC"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8F734"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04FB2" w14:textId="77777777" w:rsidR="004675E0" w:rsidRPr="00A35CDF" w:rsidRDefault="004675E0" w:rsidP="00ED3095">
            <w:pPr>
              <w:pStyle w:val="TAL"/>
              <w:rPr>
                <w:rFonts w:cs="Arial"/>
                <w:color w:val="000000"/>
                <w:sz w:val="16"/>
                <w:szCs w:val="16"/>
              </w:rPr>
            </w:pPr>
            <w:r w:rsidRPr="00A35CDF">
              <w:rPr>
                <w:rFonts w:cs="Arial"/>
                <w:color w:val="000000"/>
                <w:sz w:val="16"/>
                <w:szCs w:val="16"/>
              </w:rPr>
              <w:t>R5-226026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E3648" w14:textId="77777777" w:rsidR="004675E0" w:rsidRPr="00A35CDF" w:rsidRDefault="004675E0" w:rsidP="00ED3095">
            <w:pPr>
              <w:pStyle w:val="TAL"/>
              <w:rPr>
                <w:rFonts w:cs="Arial"/>
                <w:color w:val="000000"/>
                <w:sz w:val="16"/>
                <w:szCs w:val="16"/>
              </w:rPr>
            </w:pPr>
            <w:r w:rsidRPr="00A35CDF">
              <w:rPr>
                <w:rFonts w:cs="Arial"/>
                <w:color w:val="000000"/>
                <w:sz w:val="16"/>
                <w:szCs w:val="16"/>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F54119"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F26D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2AA66"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of applicability of UAC TC 11.3.1a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FFB26"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28A7288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7682F33"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7A872"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35ECFE" w14:textId="77777777" w:rsidR="004675E0" w:rsidRPr="00A35CDF" w:rsidRDefault="004675E0" w:rsidP="00ED3095">
            <w:pPr>
              <w:pStyle w:val="TAL"/>
              <w:rPr>
                <w:rFonts w:cs="Arial"/>
                <w:color w:val="000000"/>
                <w:sz w:val="16"/>
                <w:szCs w:val="16"/>
              </w:rPr>
            </w:pPr>
            <w:r w:rsidRPr="00A35CDF">
              <w:rPr>
                <w:rFonts w:cs="Arial"/>
                <w:color w:val="000000"/>
                <w:sz w:val="16"/>
                <w:szCs w:val="16"/>
              </w:rPr>
              <w:t>R5-226050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17C00" w14:textId="77777777" w:rsidR="004675E0" w:rsidRPr="00A35CDF" w:rsidRDefault="004675E0" w:rsidP="00ED3095">
            <w:pPr>
              <w:pStyle w:val="TAL"/>
              <w:rPr>
                <w:rFonts w:cs="Arial"/>
                <w:color w:val="000000"/>
                <w:sz w:val="16"/>
                <w:szCs w:val="16"/>
              </w:rPr>
            </w:pPr>
            <w:r w:rsidRPr="00A35CDF">
              <w:rPr>
                <w:rFonts w:cs="Arial"/>
                <w:color w:val="000000"/>
                <w:sz w:val="16"/>
                <w:szCs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F00E4"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1EC1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B1036"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Updates to applicability of NR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9C9FF"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69A2EB2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FC9DA38"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56BC2"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C3F460" w14:textId="77777777" w:rsidR="004675E0" w:rsidRPr="00A35CDF" w:rsidRDefault="004675E0" w:rsidP="00ED3095">
            <w:pPr>
              <w:pStyle w:val="TAL"/>
              <w:rPr>
                <w:rFonts w:cs="Arial"/>
                <w:color w:val="000000"/>
                <w:sz w:val="16"/>
                <w:szCs w:val="16"/>
              </w:rPr>
            </w:pPr>
            <w:r w:rsidRPr="00A35CDF">
              <w:rPr>
                <w:rFonts w:cs="Arial"/>
                <w:color w:val="000000"/>
                <w:sz w:val="16"/>
                <w:szCs w:val="16"/>
              </w:rPr>
              <w:t>R5-226272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2ED4C" w14:textId="77777777" w:rsidR="004675E0" w:rsidRPr="00A35CDF" w:rsidRDefault="004675E0" w:rsidP="00ED3095">
            <w:pPr>
              <w:pStyle w:val="TAL"/>
              <w:rPr>
                <w:rFonts w:cs="Arial"/>
                <w:color w:val="000000"/>
                <w:sz w:val="16"/>
                <w:szCs w:val="16"/>
              </w:rPr>
            </w:pPr>
            <w:r w:rsidRPr="00A35CDF">
              <w:rPr>
                <w:rFonts w:cs="Arial"/>
                <w:color w:val="000000"/>
                <w:sz w:val="16"/>
                <w:szCs w:val="16"/>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D6886D"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C955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9F8FA" w14:textId="77777777" w:rsidR="004675E0" w:rsidRPr="00A35CDF" w:rsidRDefault="004675E0" w:rsidP="00ED3095">
            <w:pPr>
              <w:pStyle w:val="TAL"/>
              <w:rPr>
                <w:rFonts w:cs="Arial"/>
                <w:color w:val="000000"/>
                <w:sz w:val="16"/>
                <w:szCs w:val="16"/>
              </w:rPr>
            </w:pPr>
            <w:r w:rsidRPr="00A35CDF">
              <w:rPr>
                <w:rFonts w:cs="Arial"/>
                <w:color w:val="000000"/>
                <w:sz w:val="16"/>
                <w:szCs w:val="16"/>
              </w:rPr>
              <w:t>Inclusive Language Review of TS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118EE0"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26DDBED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A2552AD"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18033"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01E11" w14:textId="77777777" w:rsidR="004675E0" w:rsidRPr="00A35CDF" w:rsidRDefault="004675E0" w:rsidP="00ED3095">
            <w:pPr>
              <w:pStyle w:val="TAL"/>
              <w:rPr>
                <w:rFonts w:cs="Arial"/>
                <w:color w:val="000000"/>
                <w:sz w:val="16"/>
                <w:szCs w:val="16"/>
              </w:rPr>
            </w:pPr>
            <w:r w:rsidRPr="00A35CDF">
              <w:rPr>
                <w:rFonts w:cs="Arial"/>
                <w:color w:val="000000"/>
                <w:sz w:val="16"/>
                <w:szCs w:val="16"/>
              </w:rPr>
              <w:t>R5-226476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E1744" w14:textId="77777777" w:rsidR="004675E0" w:rsidRPr="00A35CDF" w:rsidRDefault="004675E0" w:rsidP="00ED3095">
            <w:pPr>
              <w:pStyle w:val="TAL"/>
              <w:rPr>
                <w:rFonts w:cs="Arial"/>
                <w:color w:val="000000"/>
                <w:sz w:val="16"/>
                <w:szCs w:val="16"/>
              </w:rPr>
            </w:pPr>
            <w:r w:rsidRPr="00A35CDF">
              <w:rPr>
                <w:rFonts w:cs="Arial"/>
                <w:color w:val="000000"/>
                <w:sz w:val="16"/>
                <w:szCs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1F622D"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5FCF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C748F0" w14:textId="77777777" w:rsidR="004675E0" w:rsidRPr="00A35CDF" w:rsidRDefault="004675E0" w:rsidP="00ED3095">
            <w:pPr>
              <w:pStyle w:val="TAL"/>
              <w:rPr>
                <w:rFonts w:cs="Arial"/>
                <w:color w:val="000000"/>
                <w:sz w:val="16"/>
                <w:szCs w:val="16"/>
              </w:rPr>
            </w:pPr>
            <w:r w:rsidRPr="00A35CDF">
              <w:rPr>
                <w:rFonts w:cs="Arial"/>
                <w:color w:val="000000"/>
                <w:sz w:val="16"/>
                <w:szCs w:val="16"/>
              </w:rPr>
              <w:t xml:space="preserve">Add applicability for Rel-15 Inter-system mobility between untrusted </w:t>
            </w:r>
            <w:proofErr w:type="gramStart"/>
            <w:r w:rsidRPr="00A35CDF">
              <w:rPr>
                <w:rFonts w:cs="Arial"/>
                <w:color w:val="000000"/>
                <w:sz w:val="16"/>
                <w:szCs w:val="16"/>
              </w:rPr>
              <w:t>Non-3GPP</w:t>
            </w:r>
            <w:proofErr w:type="gramEnd"/>
            <w:r w:rsidRPr="00A35CDF">
              <w:rPr>
                <w:rFonts w:cs="Arial"/>
                <w:color w:val="000000"/>
                <w:sz w:val="16"/>
                <w:szCs w:val="16"/>
              </w:rPr>
              <w:t xml:space="preserve">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45CD32"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6B89AF1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3F04456"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A4A1E"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A478E" w14:textId="77777777" w:rsidR="004675E0" w:rsidRPr="00A35CDF" w:rsidRDefault="004675E0" w:rsidP="00ED3095">
            <w:pPr>
              <w:pStyle w:val="TAL"/>
              <w:rPr>
                <w:rFonts w:cs="Arial"/>
                <w:color w:val="000000"/>
                <w:sz w:val="16"/>
                <w:szCs w:val="16"/>
              </w:rPr>
            </w:pPr>
            <w:r w:rsidRPr="00A35CDF">
              <w:rPr>
                <w:rFonts w:cs="Arial"/>
                <w:color w:val="000000"/>
                <w:sz w:val="16"/>
                <w:szCs w:val="16"/>
              </w:rPr>
              <w:t>R5-227021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17C038" w14:textId="77777777" w:rsidR="004675E0" w:rsidRPr="00A35CDF" w:rsidRDefault="004675E0" w:rsidP="00ED3095">
            <w:pPr>
              <w:pStyle w:val="TAL"/>
              <w:rPr>
                <w:rFonts w:cs="Arial"/>
                <w:color w:val="000000"/>
                <w:sz w:val="16"/>
                <w:szCs w:val="16"/>
              </w:rPr>
            </w:pPr>
            <w:r w:rsidRPr="00A35CDF">
              <w:rPr>
                <w:rFonts w:cs="Arial"/>
                <w:color w:val="000000"/>
                <w:sz w:val="16"/>
                <w:szCs w:val="16"/>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35EF93"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49BF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502A19"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eNS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BD2FA"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319AEBE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C0FD3C3"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BACCB"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60B020" w14:textId="77777777" w:rsidR="004675E0" w:rsidRPr="00A35CDF" w:rsidRDefault="004675E0" w:rsidP="00ED3095">
            <w:pPr>
              <w:pStyle w:val="TAL"/>
              <w:rPr>
                <w:rFonts w:cs="Arial"/>
                <w:color w:val="000000"/>
                <w:sz w:val="16"/>
                <w:szCs w:val="16"/>
              </w:rPr>
            </w:pPr>
            <w:r w:rsidRPr="00A35CDF">
              <w:rPr>
                <w:rFonts w:cs="Arial"/>
                <w:color w:val="000000"/>
                <w:sz w:val="16"/>
                <w:szCs w:val="16"/>
              </w:rPr>
              <w:t>R5-227153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1A74C" w14:textId="77777777" w:rsidR="004675E0" w:rsidRPr="00A35CDF" w:rsidRDefault="004675E0" w:rsidP="00ED3095">
            <w:pPr>
              <w:pStyle w:val="TAL"/>
              <w:rPr>
                <w:rFonts w:cs="Arial"/>
                <w:color w:val="000000"/>
                <w:sz w:val="16"/>
                <w:szCs w:val="16"/>
              </w:rPr>
            </w:pPr>
            <w:r w:rsidRPr="00A35CDF">
              <w:rPr>
                <w:rFonts w:cs="Arial"/>
                <w:color w:val="000000"/>
                <w:sz w:val="16"/>
                <w:szCs w:val="16"/>
              </w:rPr>
              <w:t>0287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8BE920"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B344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91AF2E"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test applicability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A6FAB"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7711592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F58F5A1"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3ECDE"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2D027" w14:textId="77777777" w:rsidR="004675E0" w:rsidRPr="00A35CDF" w:rsidRDefault="004675E0" w:rsidP="00ED3095">
            <w:pPr>
              <w:pStyle w:val="TAL"/>
              <w:rPr>
                <w:rFonts w:cs="Arial"/>
                <w:color w:val="000000"/>
                <w:sz w:val="16"/>
                <w:szCs w:val="16"/>
              </w:rPr>
            </w:pPr>
            <w:r w:rsidRPr="00A35CDF">
              <w:rPr>
                <w:rFonts w:cs="Arial"/>
                <w:color w:val="000000"/>
                <w:sz w:val="16"/>
                <w:szCs w:val="16"/>
              </w:rPr>
              <w:t>R5-227219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810EE" w14:textId="77777777" w:rsidR="004675E0" w:rsidRPr="00A35CDF" w:rsidRDefault="004675E0" w:rsidP="00ED3095">
            <w:pPr>
              <w:pStyle w:val="TAL"/>
              <w:rPr>
                <w:rFonts w:cs="Arial"/>
                <w:color w:val="000000"/>
                <w:sz w:val="16"/>
                <w:szCs w:val="16"/>
              </w:rPr>
            </w:pPr>
            <w:r w:rsidRPr="00A35CDF">
              <w:rPr>
                <w:rFonts w:cs="Arial"/>
                <w:color w:val="000000"/>
                <w:sz w:val="16"/>
                <w:szCs w:val="16"/>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5E4D1C"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0EC0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2CE0D4"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clauses for IMS emergency test cases 11.4.13 and 11.4.14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B9F5A4"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566709E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F957545"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0C516"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55C1EC" w14:textId="77777777" w:rsidR="004675E0" w:rsidRPr="00A35CDF" w:rsidRDefault="004675E0" w:rsidP="00ED3095">
            <w:pPr>
              <w:pStyle w:val="TAL"/>
              <w:rPr>
                <w:rFonts w:cs="Arial"/>
                <w:color w:val="000000"/>
                <w:sz w:val="16"/>
                <w:szCs w:val="16"/>
              </w:rPr>
            </w:pPr>
            <w:r w:rsidRPr="00A35CDF">
              <w:rPr>
                <w:rFonts w:cs="Arial"/>
                <w:color w:val="000000"/>
                <w:sz w:val="16"/>
                <w:szCs w:val="16"/>
              </w:rPr>
              <w:t>R5-227220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D47E9" w14:textId="77777777" w:rsidR="004675E0" w:rsidRPr="00A35CDF" w:rsidRDefault="004675E0" w:rsidP="00ED3095">
            <w:pPr>
              <w:pStyle w:val="TAL"/>
              <w:rPr>
                <w:rFonts w:cs="Arial"/>
                <w:color w:val="000000"/>
                <w:sz w:val="16"/>
                <w:szCs w:val="16"/>
              </w:rPr>
            </w:pPr>
            <w:r w:rsidRPr="00A35CDF">
              <w:rPr>
                <w:rFonts w:cs="Arial"/>
                <w:color w:val="000000"/>
                <w:sz w:val="16"/>
                <w:szCs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BC92EE"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D93C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FAC835"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clauses for MR-DC test cases 8.2.3.13.2 and 8.2.3.14.3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F525A"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20C32F5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9F3E07F"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F85276"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0490A" w14:textId="77777777" w:rsidR="004675E0" w:rsidRPr="00A35CDF" w:rsidRDefault="004675E0" w:rsidP="00ED3095">
            <w:pPr>
              <w:pStyle w:val="TAL"/>
              <w:rPr>
                <w:rFonts w:cs="Arial"/>
                <w:color w:val="000000"/>
                <w:sz w:val="16"/>
                <w:szCs w:val="16"/>
              </w:rPr>
            </w:pPr>
            <w:r w:rsidRPr="00A35CDF">
              <w:rPr>
                <w:rFonts w:cs="Arial"/>
                <w:color w:val="000000"/>
                <w:sz w:val="16"/>
                <w:szCs w:val="16"/>
              </w:rPr>
              <w:t>R5-227257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EEC1D" w14:textId="77777777" w:rsidR="004675E0" w:rsidRPr="00A35CDF" w:rsidRDefault="004675E0" w:rsidP="00ED3095">
            <w:pPr>
              <w:pStyle w:val="TAL"/>
              <w:rPr>
                <w:rFonts w:cs="Arial"/>
                <w:color w:val="000000"/>
                <w:sz w:val="16"/>
                <w:szCs w:val="16"/>
              </w:rPr>
            </w:pPr>
            <w:r w:rsidRPr="00A35CDF">
              <w:rPr>
                <w:rFonts w:cs="Arial"/>
                <w:color w:val="000000"/>
                <w:sz w:val="16"/>
                <w:szCs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34C22B"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9B6D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B88AC2"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00BD7"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4849599A"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AFCF127"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C545C"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FD3C8A" w14:textId="77777777" w:rsidR="004675E0" w:rsidRPr="00A35CDF" w:rsidRDefault="004675E0" w:rsidP="00ED3095">
            <w:pPr>
              <w:pStyle w:val="TAL"/>
              <w:rPr>
                <w:rFonts w:cs="Arial"/>
                <w:color w:val="000000"/>
                <w:sz w:val="16"/>
                <w:szCs w:val="16"/>
              </w:rPr>
            </w:pPr>
            <w:r w:rsidRPr="00A35CDF">
              <w:rPr>
                <w:rFonts w:cs="Arial"/>
                <w:color w:val="000000"/>
                <w:sz w:val="16"/>
                <w:szCs w:val="16"/>
              </w:rPr>
              <w:t>R5-227302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86249" w14:textId="77777777" w:rsidR="004675E0" w:rsidRPr="00A35CDF" w:rsidRDefault="004675E0" w:rsidP="00ED3095">
            <w:pPr>
              <w:pStyle w:val="TAL"/>
              <w:rPr>
                <w:rFonts w:cs="Arial"/>
                <w:color w:val="000000"/>
                <w:sz w:val="16"/>
                <w:szCs w:val="16"/>
              </w:rPr>
            </w:pPr>
            <w:r w:rsidRPr="00A35CDF">
              <w:rPr>
                <w:rFonts w:cs="Arial"/>
                <w:color w:val="000000"/>
                <w:sz w:val="16"/>
                <w:szCs w:val="16"/>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AF506E"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D517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1C3E30"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ABB89"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66C993C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0FF32D3"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DA63E"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F46FA" w14:textId="77777777" w:rsidR="004675E0" w:rsidRPr="00A35CDF" w:rsidRDefault="004675E0" w:rsidP="00ED3095">
            <w:pPr>
              <w:pStyle w:val="TAL"/>
              <w:rPr>
                <w:rFonts w:cs="Arial"/>
                <w:color w:val="000000"/>
                <w:sz w:val="16"/>
                <w:szCs w:val="16"/>
              </w:rPr>
            </w:pPr>
            <w:r w:rsidRPr="00A35CDF">
              <w:rPr>
                <w:rFonts w:cs="Arial"/>
                <w:color w:val="000000"/>
                <w:sz w:val="16"/>
                <w:szCs w:val="16"/>
              </w:rPr>
              <w:t>R5-227312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2D656" w14:textId="77777777" w:rsidR="004675E0" w:rsidRPr="00A35CDF" w:rsidRDefault="004675E0" w:rsidP="00ED3095">
            <w:pPr>
              <w:pStyle w:val="TAL"/>
              <w:rPr>
                <w:rFonts w:cs="Arial"/>
                <w:color w:val="000000"/>
                <w:sz w:val="16"/>
                <w:szCs w:val="16"/>
              </w:rPr>
            </w:pPr>
            <w:r w:rsidRPr="00A35CDF">
              <w:rPr>
                <w:rFonts w:cs="Arial"/>
                <w:color w:val="000000"/>
                <w:sz w:val="16"/>
                <w:szCs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658232"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0BA04"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2CFD0C"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4AE26"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41A1BE8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E3777C2"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A4358"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62FBA" w14:textId="77777777" w:rsidR="004675E0" w:rsidRPr="00A35CDF" w:rsidRDefault="004675E0" w:rsidP="00ED3095">
            <w:pPr>
              <w:pStyle w:val="TAL"/>
              <w:rPr>
                <w:rFonts w:cs="Arial"/>
                <w:color w:val="000000"/>
                <w:sz w:val="16"/>
                <w:szCs w:val="16"/>
              </w:rPr>
            </w:pPr>
            <w:r w:rsidRPr="00A35CDF">
              <w:rPr>
                <w:rFonts w:cs="Arial"/>
                <w:color w:val="000000"/>
                <w:sz w:val="16"/>
                <w:szCs w:val="16"/>
              </w:rPr>
              <w:t>R5-227447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1EB94" w14:textId="77777777" w:rsidR="004675E0" w:rsidRPr="00A35CDF" w:rsidRDefault="004675E0" w:rsidP="00ED3095">
            <w:pPr>
              <w:pStyle w:val="TAL"/>
              <w:rPr>
                <w:rFonts w:cs="Arial"/>
                <w:color w:val="000000"/>
                <w:sz w:val="16"/>
                <w:szCs w:val="16"/>
              </w:rPr>
            </w:pPr>
            <w:r w:rsidRPr="00A35CDF">
              <w:rPr>
                <w:rFonts w:cs="Arial"/>
                <w:color w:val="000000"/>
                <w:sz w:val="16"/>
                <w:szCs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077418"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D82B3"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8BFFE4"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applicability of TC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4B933"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3B343CB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5173B8C"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46964"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5BDACD" w14:textId="77777777" w:rsidR="004675E0" w:rsidRPr="00A35CDF" w:rsidRDefault="004675E0" w:rsidP="00ED3095">
            <w:pPr>
              <w:pStyle w:val="TAL"/>
              <w:rPr>
                <w:rFonts w:cs="Arial"/>
                <w:color w:val="000000"/>
                <w:sz w:val="16"/>
                <w:szCs w:val="16"/>
              </w:rPr>
            </w:pPr>
            <w:r w:rsidRPr="00A35CDF">
              <w:rPr>
                <w:rFonts w:cs="Arial"/>
                <w:color w:val="000000"/>
                <w:sz w:val="16"/>
                <w:szCs w:val="16"/>
              </w:rPr>
              <w:t>R5-227448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5AA2A" w14:textId="77777777" w:rsidR="004675E0" w:rsidRPr="00A35CDF" w:rsidRDefault="004675E0" w:rsidP="00ED3095">
            <w:pPr>
              <w:pStyle w:val="TAL"/>
              <w:rPr>
                <w:rFonts w:cs="Arial"/>
                <w:color w:val="000000"/>
                <w:sz w:val="16"/>
                <w:szCs w:val="16"/>
              </w:rPr>
            </w:pPr>
            <w:r w:rsidRPr="00A35CDF">
              <w:rPr>
                <w:rFonts w:cs="Arial"/>
                <w:color w:val="000000"/>
                <w:sz w:val="16"/>
                <w:szCs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BDCFDF"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C63D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F3A66"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Idle mode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0283C"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0AA099BA"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E0A3E27"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F39CE"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9734B" w14:textId="77777777" w:rsidR="004675E0" w:rsidRPr="00A35CDF" w:rsidRDefault="004675E0" w:rsidP="00ED3095">
            <w:pPr>
              <w:pStyle w:val="TAL"/>
              <w:rPr>
                <w:rFonts w:cs="Arial"/>
                <w:color w:val="000000"/>
                <w:sz w:val="16"/>
                <w:szCs w:val="16"/>
              </w:rPr>
            </w:pPr>
            <w:r w:rsidRPr="00A35CDF">
              <w:rPr>
                <w:rFonts w:cs="Arial"/>
                <w:color w:val="000000"/>
                <w:sz w:val="16"/>
                <w:szCs w:val="16"/>
              </w:rPr>
              <w:t>R5-227459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8EDD3" w14:textId="77777777" w:rsidR="004675E0" w:rsidRPr="00A35CDF" w:rsidRDefault="004675E0" w:rsidP="00ED3095">
            <w:pPr>
              <w:pStyle w:val="TAL"/>
              <w:rPr>
                <w:rFonts w:cs="Arial"/>
                <w:color w:val="000000"/>
                <w:sz w:val="16"/>
                <w:szCs w:val="16"/>
              </w:rPr>
            </w:pPr>
            <w:r w:rsidRPr="00A35CDF">
              <w:rPr>
                <w:rFonts w:cs="Arial"/>
                <w:color w:val="000000"/>
                <w:sz w:val="16"/>
                <w:szCs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B86882"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E0731"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B68C9D"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Corrections to 4.3.1 Protocol conformance test cases applicability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D2425"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015926B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E3638D4"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2F0911"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7B81CE" w14:textId="77777777" w:rsidR="004675E0" w:rsidRPr="00A35CDF" w:rsidRDefault="004675E0" w:rsidP="00ED3095">
            <w:pPr>
              <w:pStyle w:val="TAL"/>
              <w:rPr>
                <w:rFonts w:cs="Arial"/>
                <w:color w:val="000000"/>
                <w:sz w:val="16"/>
                <w:szCs w:val="16"/>
              </w:rPr>
            </w:pPr>
            <w:r w:rsidRPr="00A35CDF">
              <w:rPr>
                <w:rFonts w:cs="Arial"/>
                <w:color w:val="000000"/>
                <w:sz w:val="16"/>
                <w:szCs w:val="16"/>
              </w:rPr>
              <w:t>R5-227471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F9142" w14:textId="77777777" w:rsidR="004675E0" w:rsidRPr="00A35CDF" w:rsidRDefault="004675E0" w:rsidP="00ED3095">
            <w:pPr>
              <w:pStyle w:val="TAL"/>
              <w:rPr>
                <w:rFonts w:cs="Arial"/>
                <w:color w:val="000000"/>
                <w:sz w:val="16"/>
                <w:szCs w:val="16"/>
              </w:rPr>
            </w:pPr>
            <w:r w:rsidRPr="00A35CDF">
              <w:rPr>
                <w:rFonts w:cs="Arial"/>
                <w:color w:val="000000"/>
                <w:sz w:val="16"/>
                <w:szCs w:val="16"/>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E44727"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A632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0AD404"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applicability for new NR V2X testcase 12.2.1.5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4792B"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0EBD6996"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42DED07"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AFD24"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FDF39E" w14:textId="77777777" w:rsidR="004675E0" w:rsidRPr="00A35CDF" w:rsidRDefault="004675E0" w:rsidP="00ED3095">
            <w:pPr>
              <w:pStyle w:val="TAL"/>
              <w:rPr>
                <w:rFonts w:cs="Arial"/>
                <w:color w:val="000000"/>
                <w:sz w:val="16"/>
                <w:szCs w:val="16"/>
              </w:rPr>
            </w:pPr>
            <w:r w:rsidRPr="00A35CDF">
              <w:rPr>
                <w:rFonts w:cs="Arial"/>
                <w:color w:val="000000"/>
                <w:sz w:val="16"/>
                <w:szCs w:val="16"/>
              </w:rPr>
              <w:t>R5-227474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7CE51" w14:textId="77777777" w:rsidR="004675E0" w:rsidRPr="00A35CDF" w:rsidRDefault="004675E0" w:rsidP="00ED3095">
            <w:pPr>
              <w:pStyle w:val="TAL"/>
              <w:rPr>
                <w:rFonts w:cs="Arial"/>
                <w:color w:val="000000"/>
                <w:sz w:val="16"/>
                <w:szCs w:val="16"/>
              </w:rPr>
            </w:pPr>
            <w:r w:rsidRPr="00A35CDF">
              <w:rPr>
                <w:rFonts w:cs="Arial"/>
                <w:color w:val="000000"/>
                <w:sz w:val="16"/>
                <w:szCs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32B72C" w14:textId="77777777" w:rsidR="004675E0" w:rsidRPr="00A35CDF" w:rsidRDefault="004675E0" w:rsidP="00ED3095">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9B9D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C8445"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applicabilities for test cases 8.1.1.4.4-9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B000A"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17A4D9E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3884CD4"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8105E"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8DE8F" w14:textId="77777777" w:rsidR="004675E0" w:rsidRPr="00A35CDF" w:rsidRDefault="004675E0" w:rsidP="00ED3095">
            <w:pPr>
              <w:pStyle w:val="TAL"/>
              <w:rPr>
                <w:rFonts w:cs="Arial"/>
                <w:color w:val="000000"/>
                <w:sz w:val="16"/>
                <w:szCs w:val="16"/>
              </w:rPr>
            </w:pPr>
            <w:r w:rsidRPr="00A35CDF">
              <w:rPr>
                <w:rFonts w:cs="Arial"/>
                <w:color w:val="000000"/>
                <w:sz w:val="16"/>
                <w:szCs w:val="16"/>
              </w:rPr>
              <w:t>R5-227502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EE9E5" w14:textId="77777777" w:rsidR="004675E0" w:rsidRPr="00A35CDF" w:rsidRDefault="004675E0" w:rsidP="00ED3095">
            <w:pPr>
              <w:pStyle w:val="TAL"/>
              <w:rPr>
                <w:rFonts w:cs="Arial"/>
                <w:color w:val="000000"/>
                <w:sz w:val="16"/>
                <w:szCs w:val="16"/>
              </w:rPr>
            </w:pPr>
            <w:r w:rsidRPr="00A35CDF">
              <w:rPr>
                <w:rFonts w:cs="Arial"/>
                <w:color w:val="000000"/>
                <w:sz w:val="16"/>
                <w:szCs w:val="16"/>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7FB6C7"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3E02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B6601"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new UE power saving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4F76D"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06E7C84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A4758F1"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2BE4FA"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C12FA" w14:textId="77777777" w:rsidR="004675E0" w:rsidRPr="00A35CDF" w:rsidRDefault="004675E0" w:rsidP="00ED3095">
            <w:pPr>
              <w:pStyle w:val="TAL"/>
              <w:rPr>
                <w:rFonts w:cs="Arial"/>
                <w:color w:val="000000"/>
                <w:sz w:val="16"/>
                <w:szCs w:val="16"/>
              </w:rPr>
            </w:pPr>
            <w:r w:rsidRPr="00A35CDF">
              <w:rPr>
                <w:rFonts w:cs="Arial"/>
                <w:color w:val="000000"/>
                <w:sz w:val="16"/>
                <w:szCs w:val="16"/>
              </w:rPr>
              <w:t>R5-227537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0D797" w14:textId="77777777" w:rsidR="004675E0" w:rsidRPr="00A35CDF" w:rsidRDefault="004675E0" w:rsidP="00ED3095">
            <w:pPr>
              <w:pStyle w:val="TAL"/>
              <w:rPr>
                <w:rFonts w:cs="Arial"/>
                <w:color w:val="000000"/>
                <w:sz w:val="16"/>
                <w:szCs w:val="16"/>
              </w:rPr>
            </w:pPr>
            <w:r w:rsidRPr="00A35CDF">
              <w:rPr>
                <w:rFonts w:cs="Arial"/>
                <w:color w:val="000000"/>
                <w:sz w:val="16"/>
                <w:szCs w:val="16"/>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0B7C5F"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F0B0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47B097"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E538A"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4172CAF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4FBEC7F"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AC724B"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97CE4" w14:textId="77777777" w:rsidR="004675E0" w:rsidRPr="00A35CDF" w:rsidRDefault="004675E0" w:rsidP="00ED3095">
            <w:pPr>
              <w:pStyle w:val="TAL"/>
              <w:rPr>
                <w:rFonts w:cs="Arial"/>
                <w:color w:val="000000"/>
                <w:sz w:val="16"/>
                <w:szCs w:val="16"/>
              </w:rPr>
            </w:pPr>
            <w:r w:rsidRPr="00A35CDF">
              <w:rPr>
                <w:rFonts w:cs="Arial"/>
                <w:color w:val="000000"/>
                <w:sz w:val="16"/>
                <w:szCs w:val="16"/>
              </w:rPr>
              <w:t>R5-227541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901E7" w14:textId="77777777" w:rsidR="004675E0" w:rsidRPr="00A35CDF" w:rsidRDefault="004675E0" w:rsidP="00ED3095">
            <w:pPr>
              <w:pStyle w:val="TAL"/>
              <w:rPr>
                <w:rFonts w:cs="Arial"/>
                <w:color w:val="000000"/>
                <w:sz w:val="16"/>
                <w:szCs w:val="16"/>
              </w:rPr>
            </w:pPr>
            <w:r w:rsidRPr="00A35CDF">
              <w:rPr>
                <w:rFonts w:cs="Arial"/>
                <w:color w:val="000000"/>
                <w:sz w:val="16"/>
                <w:szCs w:val="16"/>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3AFB46"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665C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3A4EDD" w14:textId="77777777" w:rsidR="004675E0" w:rsidRPr="00A35CDF" w:rsidRDefault="004675E0" w:rsidP="00ED3095">
            <w:pPr>
              <w:pStyle w:val="TAL"/>
              <w:rPr>
                <w:rFonts w:cs="Arial"/>
                <w:color w:val="000000"/>
                <w:sz w:val="16"/>
                <w:szCs w:val="16"/>
              </w:rPr>
            </w:pPr>
            <w:r w:rsidRPr="00A35CDF">
              <w:rPr>
                <w:rFonts w:cs="Arial"/>
                <w:color w:val="000000"/>
                <w:sz w:val="16"/>
                <w:szCs w:val="16"/>
              </w:rPr>
              <w:t>RedCap UE Test applicability for Legacy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06581"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02F02FE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BE091E2"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49817E"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971F4" w14:textId="77777777" w:rsidR="004675E0" w:rsidRPr="00A35CDF" w:rsidRDefault="004675E0" w:rsidP="00ED3095">
            <w:pPr>
              <w:pStyle w:val="TAL"/>
              <w:rPr>
                <w:rFonts w:cs="Arial"/>
                <w:color w:val="000000"/>
                <w:sz w:val="16"/>
                <w:szCs w:val="16"/>
              </w:rPr>
            </w:pPr>
            <w:r w:rsidRPr="00A35CDF">
              <w:rPr>
                <w:rFonts w:cs="Arial"/>
                <w:color w:val="000000"/>
                <w:sz w:val="16"/>
                <w:szCs w:val="16"/>
              </w:rPr>
              <w:t>R5-227560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55370" w14:textId="77777777" w:rsidR="004675E0" w:rsidRPr="00A35CDF" w:rsidRDefault="004675E0" w:rsidP="00ED3095">
            <w:pPr>
              <w:pStyle w:val="TAL"/>
              <w:rPr>
                <w:rFonts w:cs="Arial"/>
                <w:color w:val="000000"/>
                <w:sz w:val="16"/>
                <w:szCs w:val="16"/>
              </w:rPr>
            </w:pPr>
            <w:r w:rsidRPr="00A35CDF">
              <w:rPr>
                <w:rFonts w:cs="Arial"/>
                <w:color w:val="000000"/>
                <w:sz w:val="16"/>
                <w:szCs w:val="16"/>
              </w:rPr>
              <w:t>0286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AED990"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D360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6EF779"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clauses for testcases 8.2.6.3.1 and 8.2.6.3.2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8AEA1"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036F724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36998F6"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E077D"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20307" w14:textId="77777777" w:rsidR="004675E0" w:rsidRPr="00A35CDF" w:rsidRDefault="004675E0" w:rsidP="00ED3095">
            <w:pPr>
              <w:pStyle w:val="TAL"/>
              <w:rPr>
                <w:rFonts w:cs="Arial"/>
                <w:color w:val="000000"/>
                <w:sz w:val="16"/>
                <w:szCs w:val="16"/>
              </w:rPr>
            </w:pPr>
            <w:r w:rsidRPr="00A35CDF">
              <w:rPr>
                <w:rFonts w:cs="Arial"/>
                <w:color w:val="000000"/>
                <w:sz w:val="16"/>
                <w:szCs w:val="16"/>
              </w:rPr>
              <w:t>R5-227563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AFB5D" w14:textId="77777777" w:rsidR="004675E0" w:rsidRPr="00A35CDF" w:rsidRDefault="004675E0" w:rsidP="00ED3095">
            <w:pPr>
              <w:pStyle w:val="TAL"/>
              <w:rPr>
                <w:rFonts w:cs="Arial"/>
                <w:color w:val="000000"/>
                <w:sz w:val="16"/>
                <w:szCs w:val="16"/>
              </w:rPr>
            </w:pPr>
            <w:r w:rsidRPr="00A35CDF">
              <w:rPr>
                <w:rFonts w:cs="Arial"/>
                <w:color w:val="000000"/>
                <w:sz w:val="16"/>
                <w:szCs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59CDC4"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7ADC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12490B"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applicabilities for test cases 8.1.2.1.5.4, 8.1.2.1.5.5 and 8.1.2.1.5.6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8E2BF"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28DB0E3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57F22A5"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0F785"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049283" w14:textId="77777777" w:rsidR="004675E0" w:rsidRPr="00A35CDF" w:rsidRDefault="004675E0" w:rsidP="00ED3095">
            <w:pPr>
              <w:pStyle w:val="TAL"/>
              <w:rPr>
                <w:rFonts w:cs="Arial"/>
                <w:color w:val="000000"/>
                <w:sz w:val="16"/>
                <w:szCs w:val="16"/>
              </w:rPr>
            </w:pPr>
            <w:r w:rsidRPr="00A35CDF">
              <w:rPr>
                <w:rFonts w:cs="Arial"/>
                <w:color w:val="000000"/>
                <w:sz w:val="16"/>
                <w:szCs w:val="16"/>
              </w:rPr>
              <w:t>R5-227564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75ACB1" w14:textId="77777777" w:rsidR="004675E0" w:rsidRPr="00A35CDF" w:rsidRDefault="004675E0" w:rsidP="00ED3095">
            <w:pPr>
              <w:pStyle w:val="TAL"/>
              <w:rPr>
                <w:rFonts w:cs="Arial"/>
                <w:color w:val="000000"/>
                <w:sz w:val="16"/>
                <w:szCs w:val="16"/>
              </w:rPr>
            </w:pPr>
            <w:r w:rsidRPr="00A35CDF">
              <w:rPr>
                <w:rFonts w:cs="Arial"/>
                <w:color w:val="000000"/>
                <w:sz w:val="16"/>
                <w:szCs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6EDAF1"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224D1"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DB5AE3"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Corrections to Applicability of TC 8.2.7.2.1 and TC 8.2.6.2.2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AA510"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7226475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6BC03D4"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BC54B"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FC89AA" w14:textId="77777777" w:rsidR="004675E0" w:rsidRPr="00A35CDF" w:rsidRDefault="004675E0" w:rsidP="00ED3095">
            <w:pPr>
              <w:pStyle w:val="TAL"/>
              <w:rPr>
                <w:rFonts w:cs="Arial"/>
                <w:color w:val="000000"/>
                <w:sz w:val="16"/>
                <w:szCs w:val="16"/>
              </w:rPr>
            </w:pPr>
            <w:r w:rsidRPr="00A35CDF">
              <w:rPr>
                <w:rFonts w:cs="Arial"/>
                <w:color w:val="000000"/>
                <w:sz w:val="16"/>
                <w:szCs w:val="16"/>
              </w:rPr>
              <w:t>R5-227577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A1A2B" w14:textId="77777777" w:rsidR="004675E0" w:rsidRPr="00A35CDF" w:rsidRDefault="004675E0" w:rsidP="00ED3095">
            <w:pPr>
              <w:pStyle w:val="TAL"/>
              <w:rPr>
                <w:rFonts w:cs="Arial"/>
                <w:color w:val="000000"/>
                <w:sz w:val="16"/>
                <w:szCs w:val="16"/>
              </w:rPr>
            </w:pPr>
            <w:r w:rsidRPr="00A35CDF">
              <w:rPr>
                <w:rFonts w:cs="Arial"/>
                <w:color w:val="000000"/>
                <w:sz w:val="16"/>
                <w:szCs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0AD489"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881B4"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4D300"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F5D2D"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28E9A866"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18B8CBA"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A2975C"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56B73" w14:textId="77777777" w:rsidR="004675E0" w:rsidRPr="00A35CDF" w:rsidRDefault="004675E0" w:rsidP="00ED3095">
            <w:pPr>
              <w:pStyle w:val="TAL"/>
              <w:rPr>
                <w:rFonts w:cs="Arial"/>
                <w:color w:val="000000"/>
                <w:sz w:val="16"/>
                <w:szCs w:val="16"/>
              </w:rPr>
            </w:pPr>
            <w:r w:rsidRPr="00A35CDF">
              <w:rPr>
                <w:rFonts w:cs="Arial"/>
                <w:color w:val="000000"/>
                <w:sz w:val="16"/>
                <w:szCs w:val="16"/>
              </w:rPr>
              <w:t>R5-227579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8227A" w14:textId="77777777" w:rsidR="004675E0" w:rsidRPr="00A35CDF" w:rsidRDefault="004675E0" w:rsidP="00ED3095">
            <w:pPr>
              <w:pStyle w:val="TAL"/>
              <w:rPr>
                <w:rFonts w:cs="Arial"/>
                <w:color w:val="000000"/>
                <w:sz w:val="16"/>
                <w:szCs w:val="16"/>
              </w:rPr>
            </w:pPr>
            <w:r w:rsidRPr="00A35CDF">
              <w:rPr>
                <w:rFonts w:cs="Arial"/>
                <w:color w:val="000000"/>
                <w:sz w:val="16"/>
                <w:szCs w:val="16"/>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5F53FF"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647E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A0A70E"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eNS Ph2 test cases 9.1.13.1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5AAE3"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7BF42E1A"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6EE140B"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3AC4F"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762305" w14:textId="77777777" w:rsidR="004675E0" w:rsidRPr="00A35CDF" w:rsidRDefault="004675E0" w:rsidP="00ED3095">
            <w:pPr>
              <w:pStyle w:val="TAL"/>
              <w:rPr>
                <w:rFonts w:cs="Arial"/>
                <w:color w:val="000000"/>
                <w:sz w:val="16"/>
                <w:szCs w:val="16"/>
              </w:rPr>
            </w:pPr>
            <w:r w:rsidRPr="00A35CDF">
              <w:rPr>
                <w:rFonts w:cs="Arial"/>
                <w:color w:val="000000"/>
                <w:sz w:val="16"/>
                <w:szCs w:val="16"/>
              </w:rPr>
              <w:t>R5-227584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A6C3A" w14:textId="77777777" w:rsidR="004675E0" w:rsidRPr="00A35CDF" w:rsidRDefault="004675E0" w:rsidP="00ED3095">
            <w:pPr>
              <w:pStyle w:val="TAL"/>
              <w:rPr>
                <w:rFonts w:cs="Arial"/>
                <w:color w:val="000000"/>
                <w:sz w:val="16"/>
                <w:szCs w:val="16"/>
              </w:rPr>
            </w:pPr>
            <w:r w:rsidRPr="00A35CDF">
              <w:rPr>
                <w:rFonts w:cs="Arial"/>
                <w:color w:val="000000"/>
                <w:sz w:val="16"/>
                <w:szCs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86DF1D"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A208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F5980"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SNPN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957A5"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4753D2D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199A17E"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536F6"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AA738D" w14:textId="77777777" w:rsidR="004675E0" w:rsidRPr="00A35CDF" w:rsidRDefault="004675E0" w:rsidP="00ED3095">
            <w:pPr>
              <w:pStyle w:val="TAL"/>
              <w:rPr>
                <w:rFonts w:cs="Arial"/>
                <w:color w:val="000000"/>
                <w:sz w:val="16"/>
                <w:szCs w:val="16"/>
              </w:rPr>
            </w:pPr>
            <w:r w:rsidRPr="00A35CDF">
              <w:rPr>
                <w:rFonts w:cs="Arial"/>
                <w:color w:val="000000"/>
                <w:sz w:val="16"/>
                <w:szCs w:val="16"/>
              </w:rPr>
              <w:t>R5-227591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FCF8D" w14:textId="77777777" w:rsidR="004675E0" w:rsidRPr="00A35CDF" w:rsidRDefault="004675E0" w:rsidP="00ED3095">
            <w:pPr>
              <w:pStyle w:val="TAL"/>
              <w:rPr>
                <w:rFonts w:cs="Arial"/>
                <w:color w:val="000000"/>
                <w:sz w:val="16"/>
                <w:szCs w:val="16"/>
              </w:rPr>
            </w:pPr>
            <w:r w:rsidRPr="00A35CDF">
              <w:rPr>
                <w:rFonts w:cs="Arial"/>
                <w:color w:val="000000"/>
                <w:sz w:val="16"/>
                <w:szCs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6A1A34"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C2FC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0EA7C"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Updates to RedCap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07C0E"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4635F41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5CD67CF"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14763E"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092715" w14:textId="77777777" w:rsidR="004675E0" w:rsidRPr="00A35CDF" w:rsidRDefault="004675E0" w:rsidP="00ED3095">
            <w:pPr>
              <w:pStyle w:val="TAL"/>
              <w:rPr>
                <w:rFonts w:cs="Arial"/>
                <w:color w:val="000000"/>
                <w:sz w:val="16"/>
                <w:szCs w:val="16"/>
              </w:rPr>
            </w:pPr>
            <w:r w:rsidRPr="00A35CDF">
              <w:rPr>
                <w:rFonts w:cs="Arial"/>
                <w:color w:val="000000"/>
                <w:sz w:val="16"/>
                <w:szCs w:val="16"/>
              </w:rPr>
              <w:t>R5-227592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CFC16" w14:textId="77777777" w:rsidR="004675E0" w:rsidRPr="00A35CDF" w:rsidRDefault="004675E0" w:rsidP="00ED3095">
            <w:pPr>
              <w:pStyle w:val="TAL"/>
              <w:rPr>
                <w:rFonts w:cs="Arial"/>
                <w:color w:val="000000"/>
                <w:sz w:val="16"/>
                <w:szCs w:val="16"/>
              </w:rPr>
            </w:pPr>
            <w:r w:rsidRPr="00A35CDF">
              <w:rPr>
                <w:rFonts w:cs="Arial"/>
                <w:color w:val="000000"/>
                <w:sz w:val="16"/>
                <w:szCs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CFBF52"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B807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ACEAC4"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SDTTest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73340"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235135D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EE302E2"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265BB"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5714E" w14:textId="77777777" w:rsidR="004675E0" w:rsidRPr="00A35CDF" w:rsidRDefault="004675E0" w:rsidP="00ED3095">
            <w:pPr>
              <w:pStyle w:val="TAL"/>
              <w:rPr>
                <w:rFonts w:cs="Arial"/>
                <w:color w:val="000000"/>
                <w:sz w:val="16"/>
                <w:szCs w:val="16"/>
              </w:rPr>
            </w:pPr>
            <w:r w:rsidRPr="00A35CDF">
              <w:rPr>
                <w:rFonts w:cs="Arial"/>
                <w:color w:val="000000"/>
                <w:sz w:val="16"/>
                <w:szCs w:val="16"/>
              </w:rPr>
              <w:t>R5-227596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883EC" w14:textId="77777777" w:rsidR="004675E0" w:rsidRPr="00A35CDF" w:rsidRDefault="004675E0" w:rsidP="00ED3095">
            <w:pPr>
              <w:pStyle w:val="TAL"/>
              <w:rPr>
                <w:rFonts w:cs="Arial"/>
                <w:color w:val="000000"/>
                <w:sz w:val="16"/>
                <w:szCs w:val="16"/>
              </w:rPr>
            </w:pPr>
            <w:r w:rsidRPr="00A35CDF">
              <w:rPr>
                <w:rFonts w:cs="Arial"/>
                <w:color w:val="000000"/>
                <w:sz w:val="16"/>
                <w:szCs w:val="16"/>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F9AC41"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22A4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2DE1C0"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test case from 6.3.2.1 to 6.3.2.5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A86C7"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74DA914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D8C5A9D"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7D387E"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CEC33" w14:textId="77777777" w:rsidR="004675E0" w:rsidRPr="00A35CDF" w:rsidRDefault="004675E0" w:rsidP="00ED3095">
            <w:pPr>
              <w:pStyle w:val="TAL"/>
              <w:rPr>
                <w:rFonts w:cs="Arial"/>
                <w:color w:val="000000"/>
                <w:sz w:val="16"/>
                <w:szCs w:val="16"/>
              </w:rPr>
            </w:pPr>
            <w:r w:rsidRPr="00A35CDF">
              <w:rPr>
                <w:rFonts w:cs="Arial"/>
                <w:color w:val="000000"/>
                <w:sz w:val="16"/>
                <w:szCs w:val="16"/>
              </w:rPr>
              <w:t>R5-227602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E43BC" w14:textId="77777777" w:rsidR="004675E0" w:rsidRPr="00A35CDF" w:rsidRDefault="004675E0" w:rsidP="00ED3095">
            <w:pPr>
              <w:pStyle w:val="TAL"/>
              <w:rPr>
                <w:rFonts w:cs="Arial"/>
                <w:color w:val="000000"/>
                <w:sz w:val="16"/>
                <w:szCs w:val="16"/>
              </w:rPr>
            </w:pPr>
            <w:r w:rsidRPr="00A35CDF">
              <w:rPr>
                <w:rFonts w:cs="Arial"/>
                <w:color w:val="000000"/>
                <w:sz w:val="16"/>
                <w:szCs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E949A8"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B7B0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6AF8C7" w14:textId="77777777" w:rsidR="004675E0" w:rsidRPr="00A35CDF" w:rsidRDefault="004675E0" w:rsidP="00ED3095">
            <w:pPr>
              <w:pStyle w:val="TAL"/>
              <w:rPr>
                <w:rFonts w:cs="Arial"/>
                <w:color w:val="000000"/>
                <w:sz w:val="16"/>
                <w:szCs w:val="16"/>
              </w:rPr>
            </w:pPr>
            <w:r w:rsidRPr="00A35CDF">
              <w:rPr>
                <w:rFonts w:cs="Arial"/>
                <w:color w:val="000000"/>
                <w:sz w:val="16"/>
                <w:szCs w:val="16"/>
              </w:rPr>
              <w:t>Test applicability for New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6F0A3"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11F6151A"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0043893" w14:textId="77777777" w:rsidR="004675E0" w:rsidRPr="00A35CDF" w:rsidRDefault="004675E0" w:rsidP="00ED3095">
            <w:pPr>
              <w:pStyle w:val="TAL"/>
              <w:rPr>
                <w:rFonts w:cs="Arial"/>
                <w:color w:val="000000"/>
                <w:sz w:val="16"/>
                <w:szCs w:val="16"/>
              </w:rPr>
            </w:pPr>
            <w:r w:rsidRPr="00A35CDF">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B028B" w14:textId="77777777" w:rsidR="004675E0" w:rsidRPr="00A35CDF" w:rsidRDefault="004675E0" w:rsidP="00ED3095">
            <w:pPr>
              <w:pStyle w:val="TAL"/>
              <w:rPr>
                <w:rFonts w:cs="Arial"/>
                <w:color w:val="000000"/>
                <w:sz w:val="16"/>
                <w:szCs w:val="16"/>
              </w:rPr>
            </w:pPr>
            <w:r w:rsidRPr="00A35CDF">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9D6F9C" w14:textId="77777777" w:rsidR="004675E0" w:rsidRPr="00A35CDF" w:rsidRDefault="004675E0" w:rsidP="00ED3095">
            <w:pPr>
              <w:pStyle w:val="TAL"/>
              <w:rPr>
                <w:rFonts w:cs="Arial"/>
                <w:color w:val="000000"/>
                <w:sz w:val="16"/>
                <w:szCs w:val="16"/>
              </w:rPr>
            </w:pPr>
            <w:r w:rsidRPr="00A35CDF">
              <w:rPr>
                <w:rFonts w:cs="Arial"/>
                <w:color w:val="000000"/>
                <w:sz w:val="16"/>
                <w:szCs w:val="16"/>
              </w:rPr>
              <w:t>R5-227604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F5E3C" w14:textId="77777777" w:rsidR="004675E0" w:rsidRPr="00A35CDF" w:rsidRDefault="004675E0" w:rsidP="00ED3095">
            <w:pPr>
              <w:pStyle w:val="TAL"/>
              <w:rPr>
                <w:rFonts w:cs="Arial"/>
                <w:color w:val="000000"/>
                <w:sz w:val="16"/>
                <w:szCs w:val="16"/>
              </w:rPr>
            </w:pPr>
            <w:r w:rsidRPr="00A35CDF">
              <w:rPr>
                <w:rFonts w:cs="Arial"/>
                <w:color w:val="000000"/>
                <w:sz w:val="16"/>
                <w:szCs w:val="16"/>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5EDDDD"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25EB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A8A75C"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9718E" w14:textId="77777777" w:rsidR="004675E0" w:rsidRPr="00A35CDF" w:rsidRDefault="004675E0" w:rsidP="00ED3095">
            <w:pPr>
              <w:pStyle w:val="TAL"/>
              <w:rPr>
                <w:rFonts w:cs="Arial"/>
                <w:color w:val="000000"/>
                <w:sz w:val="16"/>
                <w:szCs w:val="16"/>
              </w:rPr>
            </w:pPr>
            <w:r w:rsidRPr="00A35CDF">
              <w:rPr>
                <w:rFonts w:cs="Arial"/>
                <w:color w:val="000000"/>
                <w:sz w:val="16"/>
                <w:szCs w:val="16"/>
              </w:rPr>
              <w:t>17.1.0</w:t>
            </w:r>
          </w:p>
        </w:tc>
      </w:tr>
      <w:tr w:rsidR="004675E0" w:rsidRPr="00A35CDF" w14:paraId="4A6808F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89448FC"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C0AA69"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66733" w14:textId="77777777" w:rsidR="004675E0" w:rsidRPr="00A35CDF" w:rsidRDefault="004675E0" w:rsidP="00ED3095">
            <w:pPr>
              <w:pStyle w:val="TAL"/>
              <w:rPr>
                <w:rFonts w:cs="Arial"/>
                <w:color w:val="000000"/>
                <w:sz w:val="16"/>
                <w:szCs w:val="16"/>
              </w:rPr>
            </w:pPr>
            <w:r w:rsidRPr="00A35CDF">
              <w:rPr>
                <w:rFonts w:cs="Arial"/>
                <w:color w:val="000000"/>
                <w:sz w:val="16"/>
                <w:szCs w:val="16"/>
              </w:rPr>
              <w:t>R5-230114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1B5F7" w14:textId="77777777" w:rsidR="004675E0" w:rsidRPr="00A35CDF" w:rsidRDefault="004675E0" w:rsidP="00ED3095">
            <w:pPr>
              <w:pStyle w:val="TAL"/>
              <w:rPr>
                <w:rFonts w:cs="Arial"/>
                <w:color w:val="000000"/>
                <w:sz w:val="16"/>
                <w:szCs w:val="16"/>
              </w:rPr>
            </w:pPr>
            <w:r w:rsidRPr="00A35CDF">
              <w:rPr>
                <w:rFonts w:cs="Arial"/>
                <w:color w:val="000000"/>
                <w:sz w:val="16"/>
                <w:szCs w:val="16"/>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6EA589"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16CA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434F69"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to NSSAA test case 9.1.10.2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A6742"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3A0DC48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42D0290"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81A71"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B2982" w14:textId="77777777" w:rsidR="004675E0" w:rsidRPr="00A35CDF" w:rsidRDefault="004675E0" w:rsidP="00ED3095">
            <w:pPr>
              <w:pStyle w:val="TAL"/>
              <w:rPr>
                <w:rFonts w:cs="Arial"/>
                <w:color w:val="000000"/>
                <w:sz w:val="16"/>
                <w:szCs w:val="16"/>
              </w:rPr>
            </w:pPr>
            <w:r w:rsidRPr="00A35CDF">
              <w:rPr>
                <w:rFonts w:cs="Arial"/>
                <w:color w:val="000000"/>
                <w:sz w:val="16"/>
                <w:szCs w:val="16"/>
              </w:rPr>
              <w:t>R5-230115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42C80" w14:textId="77777777" w:rsidR="004675E0" w:rsidRPr="00A35CDF" w:rsidRDefault="004675E0" w:rsidP="00ED3095">
            <w:pPr>
              <w:pStyle w:val="TAL"/>
              <w:rPr>
                <w:rFonts w:cs="Arial"/>
                <w:color w:val="000000"/>
                <w:sz w:val="16"/>
                <w:szCs w:val="16"/>
              </w:rPr>
            </w:pPr>
            <w:r w:rsidRPr="00A35CDF">
              <w:rPr>
                <w:rFonts w:cs="Arial"/>
                <w:color w:val="000000"/>
                <w:sz w:val="16"/>
                <w:szCs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0C2741"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D30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8DF13B"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to test case 11.4.3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C47DD"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66E0346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D3A11D7"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B3CEB"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ECFF14" w14:textId="77777777" w:rsidR="004675E0" w:rsidRPr="00A35CDF" w:rsidRDefault="004675E0" w:rsidP="00ED3095">
            <w:pPr>
              <w:pStyle w:val="TAL"/>
              <w:rPr>
                <w:rFonts w:cs="Arial"/>
                <w:color w:val="000000"/>
                <w:sz w:val="16"/>
                <w:szCs w:val="16"/>
              </w:rPr>
            </w:pPr>
            <w:r w:rsidRPr="00A35CDF">
              <w:rPr>
                <w:rFonts w:cs="Arial"/>
                <w:color w:val="000000"/>
                <w:sz w:val="16"/>
                <w:szCs w:val="16"/>
              </w:rPr>
              <w:t>R5-230271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277EA" w14:textId="77777777" w:rsidR="004675E0" w:rsidRPr="00A35CDF" w:rsidRDefault="004675E0" w:rsidP="00ED3095">
            <w:pPr>
              <w:pStyle w:val="TAL"/>
              <w:rPr>
                <w:rFonts w:cs="Arial"/>
                <w:color w:val="000000"/>
                <w:sz w:val="16"/>
                <w:szCs w:val="16"/>
              </w:rPr>
            </w:pPr>
            <w:r w:rsidRPr="00A35CDF">
              <w:rPr>
                <w:rFonts w:cs="Arial"/>
                <w:color w:val="000000"/>
                <w:sz w:val="16"/>
                <w:szCs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BEF0B9"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5C33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BE403D"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TC 8.1.1.1a.2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32D5E"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457A897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2466726"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FE497"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128C9" w14:textId="77777777" w:rsidR="004675E0" w:rsidRPr="00A35CDF" w:rsidRDefault="004675E0" w:rsidP="00ED3095">
            <w:pPr>
              <w:pStyle w:val="TAL"/>
              <w:rPr>
                <w:rFonts w:cs="Arial"/>
                <w:color w:val="000000"/>
                <w:sz w:val="16"/>
                <w:szCs w:val="16"/>
              </w:rPr>
            </w:pPr>
            <w:r w:rsidRPr="00A35CDF">
              <w:rPr>
                <w:rFonts w:cs="Arial"/>
                <w:color w:val="000000"/>
                <w:sz w:val="16"/>
                <w:szCs w:val="16"/>
              </w:rPr>
              <w:t>R5-230276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655C7" w14:textId="77777777" w:rsidR="004675E0" w:rsidRPr="00A35CDF" w:rsidRDefault="004675E0" w:rsidP="00ED3095">
            <w:pPr>
              <w:pStyle w:val="TAL"/>
              <w:rPr>
                <w:rFonts w:cs="Arial"/>
                <w:color w:val="000000"/>
                <w:sz w:val="16"/>
                <w:szCs w:val="16"/>
              </w:rPr>
            </w:pPr>
            <w:r w:rsidRPr="00A35CDF">
              <w:rPr>
                <w:rFonts w:cs="Arial"/>
                <w:color w:val="000000"/>
                <w:sz w:val="16"/>
                <w:szCs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B573F4"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E4E7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57B4E" w14:textId="77777777" w:rsidR="004675E0" w:rsidRPr="00A35CDF" w:rsidRDefault="004675E0" w:rsidP="00ED3095">
            <w:pPr>
              <w:pStyle w:val="TAL"/>
              <w:rPr>
                <w:rFonts w:cs="Arial"/>
                <w:color w:val="000000"/>
                <w:sz w:val="16"/>
                <w:szCs w:val="16"/>
              </w:rPr>
            </w:pPr>
            <w:r w:rsidRPr="00A35CDF">
              <w:rPr>
                <w:rFonts w:cs="Arial"/>
                <w:color w:val="000000"/>
                <w:sz w:val="16"/>
                <w:szCs w:val="16"/>
              </w:rPr>
              <w:t>VOID applicability for SNPN NR5GC TC 10.1.7.1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84923"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6C09839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8F8C4EC"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73CAB"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F4909" w14:textId="77777777" w:rsidR="004675E0" w:rsidRPr="00A35CDF" w:rsidRDefault="004675E0" w:rsidP="00ED3095">
            <w:pPr>
              <w:pStyle w:val="TAL"/>
              <w:rPr>
                <w:rFonts w:cs="Arial"/>
                <w:color w:val="000000"/>
                <w:sz w:val="16"/>
                <w:szCs w:val="16"/>
              </w:rPr>
            </w:pPr>
            <w:r w:rsidRPr="00A35CDF">
              <w:rPr>
                <w:rFonts w:cs="Arial"/>
                <w:color w:val="000000"/>
                <w:sz w:val="16"/>
                <w:szCs w:val="16"/>
              </w:rPr>
              <w:t>R5-230280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19ABE" w14:textId="77777777" w:rsidR="004675E0" w:rsidRPr="00A35CDF" w:rsidRDefault="004675E0" w:rsidP="00ED3095">
            <w:pPr>
              <w:pStyle w:val="TAL"/>
              <w:rPr>
                <w:rFonts w:cs="Arial"/>
                <w:color w:val="000000"/>
                <w:sz w:val="16"/>
                <w:szCs w:val="16"/>
              </w:rPr>
            </w:pPr>
            <w:r w:rsidRPr="00A35CDF">
              <w:rPr>
                <w:rFonts w:cs="Arial"/>
                <w:color w:val="000000"/>
                <w:sz w:val="16"/>
                <w:szCs w:val="16"/>
              </w:rPr>
              <w:t>0306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0A0E8B"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CA1B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34E4A9"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Corrections to 4.3.1 Protocol conformance test cases applicability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3518EA"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068B72E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40A866F"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421EB"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62D27" w14:textId="77777777" w:rsidR="004675E0" w:rsidRPr="00A35CDF" w:rsidRDefault="004675E0" w:rsidP="00ED3095">
            <w:pPr>
              <w:pStyle w:val="TAL"/>
              <w:rPr>
                <w:rFonts w:cs="Arial"/>
                <w:color w:val="000000"/>
                <w:sz w:val="16"/>
                <w:szCs w:val="16"/>
              </w:rPr>
            </w:pPr>
            <w:r w:rsidRPr="00A35CDF">
              <w:rPr>
                <w:rFonts w:cs="Arial"/>
                <w:color w:val="000000"/>
                <w:sz w:val="16"/>
                <w:szCs w:val="16"/>
              </w:rPr>
              <w:t>R5-230343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9F29E0" w14:textId="77777777" w:rsidR="004675E0" w:rsidRPr="00A35CDF" w:rsidRDefault="004675E0" w:rsidP="00ED3095">
            <w:pPr>
              <w:pStyle w:val="TAL"/>
              <w:rPr>
                <w:rFonts w:cs="Arial"/>
                <w:color w:val="000000"/>
                <w:sz w:val="16"/>
                <w:szCs w:val="16"/>
              </w:rPr>
            </w:pPr>
            <w:r w:rsidRPr="00A35CDF">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66831"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7F65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A25FF1"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76F74"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7A38A6F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EC3155B"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1701F4"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2A277" w14:textId="77777777" w:rsidR="004675E0" w:rsidRPr="00A35CDF" w:rsidRDefault="004675E0" w:rsidP="00ED3095">
            <w:pPr>
              <w:pStyle w:val="TAL"/>
              <w:rPr>
                <w:rFonts w:cs="Arial"/>
                <w:color w:val="000000"/>
                <w:sz w:val="16"/>
                <w:szCs w:val="16"/>
              </w:rPr>
            </w:pPr>
            <w:r w:rsidRPr="00A35CDF">
              <w:rPr>
                <w:rFonts w:cs="Arial"/>
                <w:color w:val="000000"/>
                <w:sz w:val="16"/>
                <w:szCs w:val="16"/>
              </w:rPr>
              <w:t>R5-230382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F8B3E" w14:textId="77777777" w:rsidR="004675E0" w:rsidRPr="00A35CDF" w:rsidRDefault="004675E0" w:rsidP="00ED3095">
            <w:pPr>
              <w:pStyle w:val="TAL"/>
              <w:rPr>
                <w:rFonts w:cs="Arial"/>
                <w:color w:val="000000"/>
                <w:sz w:val="16"/>
                <w:szCs w:val="16"/>
              </w:rPr>
            </w:pPr>
            <w:r w:rsidRPr="00A35CDF">
              <w:rPr>
                <w:rFonts w:cs="Arial"/>
                <w:color w:val="000000"/>
                <w:sz w:val="16"/>
                <w:szCs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5DA576"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174D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0C0ED5"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NR slice test cases 6.1.2.24 and 6.4.2.3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A1DA18"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7446055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A69CF7B"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4990CD"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44F0A0" w14:textId="77777777" w:rsidR="004675E0" w:rsidRPr="00A35CDF" w:rsidRDefault="004675E0" w:rsidP="00ED3095">
            <w:pPr>
              <w:pStyle w:val="TAL"/>
              <w:rPr>
                <w:rFonts w:cs="Arial"/>
                <w:color w:val="000000"/>
                <w:sz w:val="16"/>
                <w:szCs w:val="16"/>
              </w:rPr>
            </w:pPr>
            <w:r w:rsidRPr="00A35CDF">
              <w:rPr>
                <w:rFonts w:cs="Arial"/>
                <w:color w:val="000000"/>
                <w:sz w:val="16"/>
                <w:szCs w:val="16"/>
              </w:rPr>
              <w:t>R5-230439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FF02F" w14:textId="77777777" w:rsidR="004675E0" w:rsidRPr="00A35CDF" w:rsidRDefault="004675E0" w:rsidP="00ED3095">
            <w:pPr>
              <w:pStyle w:val="TAL"/>
              <w:rPr>
                <w:rFonts w:cs="Arial"/>
                <w:color w:val="000000"/>
                <w:sz w:val="16"/>
                <w:szCs w:val="16"/>
              </w:rPr>
            </w:pPr>
            <w:r w:rsidRPr="00A35CDF">
              <w:rPr>
                <w:rFonts w:cs="Arial"/>
                <w:color w:val="000000"/>
                <w:sz w:val="16"/>
                <w:szCs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3E0E8B"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0D1A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3891E6"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1D2F0"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46D73C8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D490998"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1DE44"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8AC93" w14:textId="77777777" w:rsidR="004675E0" w:rsidRPr="00A35CDF" w:rsidRDefault="004675E0" w:rsidP="00ED3095">
            <w:pPr>
              <w:pStyle w:val="TAL"/>
              <w:rPr>
                <w:rFonts w:cs="Arial"/>
                <w:color w:val="000000"/>
                <w:sz w:val="16"/>
                <w:szCs w:val="16"/>
              </w:rPr>
            </w:pPr>
            <w:r w:rsidRPr="00A35CDF">
              <w:rPr>
                <w:rFonts w:cs="Arial"/>
                <w:color w:val="000000"/>
                <w:sz w:val="16"/>
                <w:szCs w:val="16"/>
              </w:rPr>
              <w:t>R5-230444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13D06" w14:textId="77777777" w:rsidR="004675E0" w:rsidRPr="00A35CDF" w:rsidRDefault="004675E0" w:rsidP="00ED3095">
            <w:pPr>
              <w:pStyle w:val="TAL"/>
              <w:rPr>
                <w:rFonts w:cs="Arial"/>
                <w:color w:val="000000"/>
                <w:sz w:val="16"/>
                <w:szCs w:val="16"/>
              </w:rPr>
            </w:pPr>
            <w:r w:rsidRPr="00A35CDF">
              <w:rPr>
                <w:rFonts w:cs="Arial"/>
                <w:color w:val="000000"/>
                <w:sz w:val="16"/>
                <w:szCs w:val="16"/>
              </w:rPr>
              <w:t>0311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4EDCCE"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9B70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F92D7"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test case of 6.3.2.6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0E8FE"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354A0AE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A39E23B"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8CD72"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E6A5A" w14:textId="77777777" w:rsidR="004675E0" w:rsidRPr="00A35CDF" w:rsidRDefault="004675E0" w:rsidP="00ED3095">
            <w:pPr>
              <w:pStyle w:val="TAL"/>
              <w:rPr>
                <w:rFonts w:cs="Arial"/>
                <w:color w:val="000000"/>
                <w:sz w:val="16"/>
                <w:szCs w:val="16"/>
              </w:rPr>
            </w:pPr>
            <w:r w:rsidRPr="00A35CDF">
              <w:rPr>
                <w:rFonts w:cs="Arial"/>
                <w:color w:val="000000"/>
                <w:sz w:val="16"/>
                <w:szCs w:val="16"/>
              </w:rPr>
              <w:t>R5-230546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2D3AA" w14:textId="77777777" w:rsidR="004675E0" w:rsidRPr="00A35CDF" w:rsidRDefault="004675E0" w:rsidP="00ED3095">
            <w:pPr>
              <w:pStyle w:val="TAL"/>
              <w:rPr>
                <w:rFonts w:cs="Arial"/>
                <w:color w:val="000000"/>
                <w:sz w:val="16"/>
                <w:szCs w:val="16"/>
              </w:rPr>
            </w:pPr>
            <w:r w:rsidRPr="00A35CDF">
              <w:rPr>
                <w:rFonts w:cs="Arial"/>
                <w:color w:val="000000"/>
                <w:sz w:val="16"/>
                <w:szCs w:val="16"/>
              </w:rPr>
              <w:t>0312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9EF9D9"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3D28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11211A"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to NR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F8690"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798D468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491B395"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34FA5"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3331CD" w14:textId="77777777" w:rsidR="004675E0" w:rsidRPr="00A35CDF" w:rsidRDefault="004675E0" w:rsidP="00ED3095">
            <w:pPr>
              <w:pStyle w:val="TAL"/>
              <w:rPr>
                <w:rFonts w:cs="Arial"/>
                <w:color w:val="000000"/>
                <w:sz w:val="16"/>
                <w:szCs w:val="16"/>
              </w:rPr>
            </w:pPr>
            <w:r w:rsidRPr="00A35CDF">
              <w:rPr>
                <w:rFonts w:cs="Arial"/>
                <w:color w:val="000000"/>
                <w:sz w:val="16"/>
                <w:szCs w:val="16"/>
              </w:rPr>
              <w:t>R5-230586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A5C8A" w14:textId="77777777" w:rsidR="004675E0" w:rsidRPr="00A35CDF" w:rsidRDefault="004675E0" w:rsidP="00ED3095">
            <w:pPr>
              <w:pStyle w:val="TAL"/>
              <w:rPr>
                <w:rFonts w:cs="Arial"/>
                <w:color w:val="000000"/>
                <w:sz w:val="16"/>
                <w:szCs w:val="16"/>
              </w:rPr>
            </w:pPr>
            <w:r w:rsidRPr="00A35CDF">
              <w:rPr>
                <w:rFonts w:cs="Arial"/>
                <w:color w:val="000000"/>
                <w:sz w:val="16"/>
                <w:szCs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8CF686"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A24B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C000AA"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applicabilities for test cases 8.2.5.7.1 and 8.2.5.7.2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62E5B"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7E33078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BD79CCF"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77D1A"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77285D" w14:textId="77777777" w:rsidR="004675E0" w:rsidRPr="00A35CDF" w:rsidRDefault="004675E0" w:rsidP="00ED3095">
            <w:pPr>
              <w:pStyle w:val="TAL"/>
              <w:rPr>
                <w:rFonts w:cs="Arial"/>
                <w:color w:val="000000"/>
                <w:sz w:val="16"/>
                <w:szCs w:val="16"/>
              </w:rPr>
            </w:pPr>
            <w:r w:rsidRPr="00A35CDF">
              <w:rPr>
                <w:rFonts w:cs="Arial"/>
                <w:color w:val="000000"/>
                <w:sz w:val="16"/>
                <w:szCs w:val="16"/>
              </w:rPr>
              <w:t>R5-230921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42A10" w14:textId="77777777" w:rsidR="004675E0" w:rsidRPr="00A35CDF" w:rsidRDefault="004675E0" w:rsidP="00ED3095">
            <w:pPr>
              <w:pStyle w:val="TAL"/>
              <w:rPr>
                <w:rFonts w:cs="Arial"/>
                <w:color w:val="000000"/>
                <w:sz w:val="16"/>
                <w:szCs w:val="16"/>
              </w:rPr>
            </w:pPr>
            <w:r w:rsidRPr="00A35CDF">
              <w:rPr>
                <w:rFonts w:cs="Arial"/>
                <w:color w:val="000000"/>
                <w:sz w:val="16"/>
                <w:szCs w:val="16"/>
              </w:rPr>
              <w:t>0324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DE7D15"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15D3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1268AA"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61F7E"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65EC98D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6B4AF52"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69835"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FA04AA" w14:textId="77777777" w:rsidR="004675E0" w:rsidRPr="00A35CDF" w:rsidRDefault="004675E0" w:rsidP="00ED3095">
            <w:pPr>
              <w:pStyle w:val="TAL"/>
              <w:rPr>
                <w:rFonts w:cs="Arial"/>
                <w:color w:val="000000"/>
                <w:sz w:val="16"/>
                <w:szCs w:val="16"/>
              </w:rPr>
            </w:pPr>
            <w:r w:rsidRPr="00A35CDF">
              <w:rPr>
                <w:rFonts w:cs="Arial"/>
                <w:color w:val="000000"/>
                <w:sz w:val="16"/>
                <w:szCs w:val="16"/>
              </w:rPr>
              <w:t>R5-230991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1DEAE" w14:textId="77777777" w:rsidR="004675E0" w:rsidRPr="00A35CDF" w:rsidRDefault="004675E0" w:rsidP="00ED3095">
            <w:pPr>
              <w:pStyle w:val="TAL"/>
              <w:rPr>
                <w:rFonts w:cs="Arial"/>
                <w:color w:val="000000"/>
                <w:sz w:val="16"/>
                <w:szCs w:val="16"/>
              </w:rPr>
            </w:pPr>
            <w:r w:rsidRPr="00A35CDF">
              <w:rPr>
                <w:rFonts w:cs="Arial"/>
                <w:color w:val="000000"/>
                <w:sz w:val="16"/>
                <w:szCs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18626C"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49F55"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1280B"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applicability for one NR multi-SIM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9EF43"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443699B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0B005C3"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9D046"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17DD61" w14:textId="77777777" w:rsidR="004675E0" w:rsidRPr="00A35CDF" w:rsidRDefault="004675E0" w:rsidP="00ED3095">
            <w:pPr>
              <w:pStyle w:val="TAL"/>
              <w:rPr>
                <w:rFonts w:cs="Arial"/>
                <w:color w:val="000000"/>
                <w:sz w:val="16"/>
                <w:szCs w:val="16"/>
              </w:rPr>
            </w:pPr>
            <w:r w:rsidRPr="00A35CDF">
              <w:rPr>
                <w:rFonts w:cs="Arial"/>
                <w:color w:val="000000"/>
                <w:sz w:val="16"/>
                <w:szCs w:val="16"/>
              </w:rPr>
              <w:t>R5-231200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4A4CF" w14:textId="77777777" w:rsidR="004675E0" w:rsidRPr="00A35CDF" w:rsidRDefault="004675E0" w:rsidP="00ED3095">
            <w:pPr>
              <w:pStyle w:val="TAL"/>
              <w:rPr>
                <w:rFonts w:cs="Arial"/>
                <w:color w:val="000000"/>
                <w:sz w:val="16"/>
                <w:szCs w:val="16"/>
              </w:rPr>
            </w:pPr>
            <w:r w:rsidRPr="00A35CDF">
              <w:rPr>
                <w:rFonts w:cs="Arial"/>
                <w:color w:val="000000"/>
                <w:sz w:val="16"/>
                <w:szCs w:val="16"/>
              </w:rPr>
              <w:t>0328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83797C"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84D3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15D452"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7F3C3B"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0FB34AD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DB50707"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BA529"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BD510" w14:textId="77777777" w:rsidR="004675E0" w:rsidRPr="00A35CDF" w:rsidRDefault="004675E0" w:rsidP="00ED3095">
            <w:pPr>
              <w:pStyle w:val="TAL"/>
              <w:rPr>
                <w:rFonts w:cs="Arial"/>
                <w:color w:val="000000"/>
                <w:sz w:val="16"/>
                <w:szCs w:val="16"/>
              </w:rPr>
            </w:pPr>
            <w:r w:rsidRPr="00A35CDF">
              <w:rPr>
                <w:rFonts w:cs="Arial"/>
                <w:color w:val="000000"/>
                <w:sz w:val="16"/>
                <w:szCs w:val="16"/>
              </w:rPr>
              <w:t>R5-231420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97F02" w14:textId="77777777" w:rsidR="004675E0" w:rsidRPr="00A35CDF" w:rsidRDefault="004675E0" w:rsidP="00ED3095">
            <w:pPr>
              <w:pStyle w:val="TAL"/>
              <w:rPr>
                <w:rFonts w:cs="Arial"/>
                <w:color w:val="000000"/>
                <w:sz w:val="16"/>
                <w:szCs w:val="16"/>
              </w:rPr>
            </w:pPr>
            <w:r w:rsidRPr="00A35CDF">
              <w:rPr>
                <w:rFonts w:cs="Arial"/>
                <w:color w:val="000000"/>
                <w:sz w:val="16"/>
                <w:szCs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5A5268"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8422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AF0BB2"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applicabilities for new inter-system mobility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05540"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3AC5DAB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C4A3A92"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5DC89"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DA6A62" w14:textId="77777777" w:rsidR="004675E0" w:rsidRPr="00A35CDF" w:rsidRDefault="004675E0" w:rsidP="00ED3095">
            <w:pPr>
              <w:pStyle w:val="TAL"/>
              <w:rPr>
                <w:rFonts w:cs="Arial"/>
                <w:color w:val="000000"/>
                <w:sz w:val="16"/>
                <w:szCs w:val="16"/>
              </w:rPr>
            </w:pPr>
            <w:r w:rsidRPr="00A35CDF">
              <w:rPr>
                <w:rFonts w:cs="Arial"/>
                <w:color w:val="000000"/>
                <w:sz w:val="16"/>
                <w:szCs w:val="16"/>
              </w:rPr>
              <w:t>R5-231421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FF9C3" w14:textId="77777777" w:rsidR="004675E0" w:rsidRPr="00A35CDF" w:rsidRDefault="004675E0" w:rsidP="00ED3095">
            <w:pPr>
              <w:pStyle w:val="TAL"/>
              <w:rPr>
                <w:rFonts w:cs="Arial"/>
                <w:color w:val="000000"/>
                <w:sz w:val="16"/>
                <w:szCs w:val="16"/>
              </w:rPr>
            </w:pPr>
            <w:r w:rsidRPr="00A35CDF">
              <w:rPr>
                <w:rFonts w:cs="Arial"/>
                <w:color w:val="000000"/>
                <w:sz w:val="16"/>
                <w:szCs w:val="16"/>
              </w:rPr>
              <w:t>0319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8D5E3E"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5576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D6CCF4"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the test applicability for 7.1.1.4.1.3 and 7.1.1.4.1.4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191DF"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71EF0D5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363D1D4"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592D3"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E7634" w14:textId="77777777" w:rsidR="004675E0" w:rsidRPr="00A35CDF" w:rsidRDefault="004675E0" w:rsidP="00ED3095">
            <w:pPr>
              <w:pStyle w:val="TAL"/>
              <w:rPr>
                <w:rFonts w:cs="Arial"/>
                <w:color w:val="000000"/>
                <w:sz w:val="16"/>
                <w:szCs w:val="16"/>
              </w:rPr>
            </w:pPr>
            <w:r w:rsidRPr="00A35CDF">
              <w:rPr>
                <w:rFonts w:cs="Arial"/>
                <w:color w:val="000000"/>
                <w:sz w:val="16"/>
                <w:szCs w:val="16"/>
              </w:rPr>
              <w:t>R5-231443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982A7" w14:textId="77777777" w:rsidR="004675E0" w:rsidRPr="00A35CDF" w:rsidRDefault="004675E0" w:rsidP="00ED3095">
            <w:pPr>
              <w:pStyle w:val="TAL"/>
              <w:rPr>
                <w:rFonts w:cs="Arial"/>
                <w:color w:val="000000"/>
                <w:sz w:val="16"/>
                <w:szCs w:val="16"/>
              </w:rPr>
            </w:pPr>
            <w:r w:rsidRPr="00A35CDF">
              <w:rPr>
                <w:rFonts w:cs="Arial"/>
                <w:color w:val="000000"/>
                <w:sz w:val="16"/>
                <w:szCs w:val="16"/>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F631BB"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ED6D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3910C"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TC 8.1.6.1.4.9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06EFE"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572B6B9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AE0BC2A"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9FA28D"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BC878" w14:textId="77777777" w:rsidR="004675E0" w:rsidRPr="00A35CDF" w:rsidRDefault="004675E0" w:rsidP="00ED3095">
            <w:pPr>
              <w:pStyle w:val="TAL"/>
              <w:rPr>
                <w:rFonts w:cs="Arial"/>
                <w:color w:val="000000"/>
                <w:sz w:val="16"/>
                <w:szCs w:val="16"/>
              </w:rPr>
            </w:pPr>
            <w:r w:rsidRPr="00A35CDF">
              <w:rPr>
                <w:rFonts w:cs="Arial"/>
                <w:color w:val="000000"/>
                <w:sz w:val="16"/>
                <w:szCs w:val="16"/>
              </w:rPr>
              <w:t>R5-231446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6AE37" w14:textId="77777777" w:rsidR="004675E0" w:rsidRPr="00A35CDF" w:rsidRDefault="004675E0" w:rsidP="00ED3095">
            <w:pPr>
              <w:pStyle w:val="TAL"/>
              <w:rPr>
                <w:rFonts w:cs="Arial"/>
                <w:color w:val="000000"/>
                <w:sz w:val="16"/>
                <w:szCs w:val="16"/>
              </w:rPr>
            </w:pPr>
            <w:r w:rsidRPr="00A35CDF">
              <w:rPr>
                <w:rFonts w:cs="Arial"/>
                <w:color w:val="000000"/>
                <w:sz w:val="16"/>
                <w:szCs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4628F5"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E029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62E8D"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MAC test cases for RACH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4ACF1"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447AD26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7CBA273"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3F5C3"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80777" w14:textId="77777777" w:rsidR="004675E0" w:rsidRPr="00A35CDF" w:rsidRDefault="004675E0" w:rsidP="00ED3095">
            <w:pPr>
              <w:pStyle w:val="TAL"/>
              <w:rPr>
                <w:rFonts w:cs="Arial"/>
                <w:color w:val="000000"/>
                <w:sz w:val="16"/>
                <w:szCs w:val="16"/>
              </w:rPr>
            </w:pPr>
            <w:r w:rsidRPr="00A35CDF">
              <w:rPr>
                <w:rFonts w:cs="Arial"/>
                <w:color w:val="000000"/>
                <w:sz w:val="16"/>
                <w:szCs w:val="16"/>
              </w:rPr>
              <w:t>R5-231464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340F7" w14:textId="77777777" w:rsidR="004675E0" w:rsidRPr="00A35CDF" w:rsidRDefault="004675E0" w:rsidP="00ED3095">
            <w:pPr>
              <w:pStyle w:val="TAL"/>
              <w:rPr>
                <w:rFonts w:cs="Arial"/>
                <w:color w:val="000000"/>
                <w:sz w:val="16"/>
                <w:szCs w:val="16"/>
              </w:rPr>
            </w:pPr>
            <w:r w:rsidRPr="00A35CDF">
              <w:rPr>
                <w:rFonts w:cs="Arial"/>
                <w:color w:val="000000"/>
                <w:sz w:val="16"/>
                <w:szCs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C00A63"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B5CD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04AA80"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applicability for NR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B8B"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0793F80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6E7A51F"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B663F6"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25BC11" w14:textId="77777777" w:rsidR="004675E0" w:rsidRPr="00A35CDF" w:rsidRDefault="004675E0" w:rsidP="00ED3095">
            <w:pPr>
              <w:pStyle w:val="TAL"/>
              <w:rPr>
                <w:rFonts w:cs="Arial"/>
                <w:color w:val="000000"/>
                <w:sz w:val="16"/>
                <w:szCs w:val="16"/>
              </w:rPr>
            </w:pPr>
            <w:r w:rsidRPr="00A35CDF">
              <w:rPr>
                <w:rFonts w:cs="Arial"/>
                <w:color w:val="000000"/>
                <w:sz w:val="16"/>
                <w:szCs w:val="16"/>
              </w:rPr>
              <w:t>R5-231465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CC101" w14:textId="77777777" w:rsidR="004675E0" w:rsidRPr="00A35CDF" w:rsidRDefault="004675E0" w:rsidP="00ED3095">
            <w:pPr>
              <w:pStyle w:val="TAL"/>
              <w:rPr>
                <w:rFonts w:cs="Arial"/>
                <w:color w:val="000000"/>
                <w:sz w:val="16"/>
                <w:szCs w:val="16"/>
              </w:rPr>
            </w:pPr>
            <w:r w:rsidRPr="00A35CDF">
              <w:rPr>
                <w:rFonts w:cs="Arial"/>
                <w:color w:val="000000"/>
                <w:sz w:val="16"/>
                <w:szCs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74FB43"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8002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8A7E3B"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TC 8.2.6.2.4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981C3"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10F1556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29DC987"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91C5C"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1A082" w14:textId="77777777" w:rsidR="004675E0" w:rsidRPr="00A35CDF" w:rsidRDefault="004675E0" w:rsidP="00ED3095">
            <w:pPr>
              <w:pStyle w:val="TAL"/>
              <w:rPr>
                <w:rFonts w:cs="Arial"/>
                <w:color w:val="000000"/>
                <w:sz w:val="16"/>
                <w:szCs w:val="16"/>
              </w:rPr>
            </w:pPr>
            <w:r w:rsidRPr="00A35CDF">
              <w:rPr>
                <w:rFonts w:cs="Arial"/>
                <w:color w:val="000000"/>
                <w:sz w:val="16"/>
                <w:szCs w:val="16"/>
              </w:rPr>
              <w:t>R5-231466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75FB6" w14:textId="77777777" w:rsidR="004675E0" w:rsidRPr="00A35CDF" w:rsidRDefault="004675E0" w:rsidP="00ED3095">
            <w:pPr>
              <w:pStyle w:val="TAL"/>
              <w:rPr>
                <w:rFonts w:cs="Arial"/>
                <w:color w:val="000000"/>
                <w:sz w:val="16"/>
                <w:szCs w:val="16"/>
              </w:rPr>
            </w:pPr>
            <w:r w:rsidRPr="00A35CDF">
              <w:rPr>
                <w:rFonts w:cs="Arial"/>
                <w:color w:val="000000"/>
                <w:sz w:val="16"/>
                <w:szCs w:val="16"/>
              </w:rPr>
              <w:t>0323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EFA3B4"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8216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D58324"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NR CA test cases 8.2.4.1.1.x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4F469"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21C4978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5665AF7"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C6397"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4551A0" w14:textId="77777777" w:rsidR="004675E0" w:rsidRPr="00A35CDF" w:rsidRDefault="004675E0" w:rsidP="00ED3095">
            <w:pPr>
              <w:pStyle w:val="TAL"/>
              <w:rPr>
                <w:rFonts w:cs="Arial"/>
                <w:color w:val="000000"/>
                <w:sz w:val="16"/>
                <w:szCs w:val="16"/>
              </w:rPr>
            </w:pPr>
            <w:r w:rsidRPr="00A35CDF">
              <w:rPr>
                <w:rFonts w:cs="Arial"/>
                <w:color w:val="000000"/>
                <w:sz w:val="16"/>
                <w:szCs w:val="16"/>
              </w:rPr>
              <w:t>R5-231484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942B0" w14:textId="77777777" w:rsidR="004675E0" w:rsidRPr="00A35CDF" w:rsidRDefault="004675E0" w:rsidP="00ED3095">
            <w:pPr>
              <w:pStyle w:val="TAL"/>
              <w:rPr>
                <w:rFonts w:cs="Arial"/>
                <w:color w:val="000000"/>
                <w:sz w:val="16"/>
                <w:szCs w:val="16"/>
              </w:rPr>
            </w:pPr>
            <w:r w:rsidRPr="00A35CDF">
              <w:rPr>
                <w:rFonts w:cs="Arial"/>
                <w:color w:val="000000"/>
                <w:sz w:val="16"/>
                <w:szCs w:val="16"/>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60326E"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B6D4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CAD16"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test applicability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912D6"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324059F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DF5CC38"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84056"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B8DB5D" w14:textId="77777777" w:rsidR="004675E0" w:rsidRPr="00A35CDF" w:rsidRDefault="004675E0" w:rsidP="00ED3095">
            <w:pPr>
              <w:pStyle w:val="TAL"/>
              <w:rPr>
                <w:rFonts w:cs="Arial"/>
                <w:color w:val="000000"/>
                <w:sz w:val="16"/>
                <w:szCs w:val="16"/>
              </w:rPr>
            </w:pPr>
            <w:r w:rsidRPr="00A35CDF">
              <w:rPr>
                <w:rFonts w:cs="Arial"/>
                <w:color w:val="000000"/>
                <w:sz w:val="16"/>
                <w:szCs w:val="16"/>
              </w:rPr>
              <w:t>R5-231485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45A7F" w14:textId="77777777" w:rsidR="004675E0" w:rsidRPr="00A35CDF" w:rsidRDefault="004675E0" w:rsidP="00ED3095">
            <w:pPr>
              <w:pStyle w:val="TAL"/>
              <w:rPr>
                <w:rFonts w:cs="Arial"/>
                <w:color w:val="000000"/>
                <w:sz w:val="16"/>
                <w:szCs w:val="16"/>
              </w:rPr>
            </w:pPr>
            <w:r w:rsidRPr="00A35CDF">
              <w:rPr>
                <w:rFonts w:cs="Arial"/>
                <w:color w:val="000000"/>
                <w:sz w:val="16"/>
                <w:szCs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D0A090"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C99D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96ABAA"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NE-DC test case 8.2.7.3.1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47B70"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71008D5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9C94B19"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2F883"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4B227" w14:textId="77777777" w:rsidR="004675E0" w:rsidRPr="00A35CDF" w:rsidRDefault="004675E0" w:rsidP="00ED3095">
            <w:pPr>
              <w:pStyle w:val="TAL"/>
              <w:rPr>
                <w:rFonts w:cs="Arial"/>
                <w:color w:val="000000"/>
                <w:sz w:val="16"/>
                <w:szCs w:val="16"/>
              </w:rPr>
            </w:pPr>
            <w:r w:rsidRPr="00A35CDF">
              <w:rPr>
                <w:rFonts w:cs="Arial"/>
                <w:color w:val="000000"/>
                <w:sz w:val="16"/>
                <w:szCs w:val="16"/>
              </w:rPr>
              <w:t>R5-231526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33F9D" w14:textId="77777777" w:rsidR="004675E0" w:rsidRPr="00A35CDF" w:rsidRDefault="004675E0" w:rsidP="00ED3095">
            <w:pPr>
              <w:pStyle w:val="TAL"/>
              <w:rPr>
                <w:rFonts w:cs="Arial"/>
                <w:color w:val="000000"/>
                <w:sz w:val="16"/>
                <w:szCs w:val="16"/>
              </w:rPr>
            </w:pPr>
            <w:r w:rsidRPr="00A35CDF">
              <w:rPr>
                <w:rFonts w:cs="Arial"/>
                <w:color w:val="000000"/>
                <w:sz w:val="16"/>
                <w:szCs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AC1B6A"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47FE3"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CADACA"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applicabilities for Rel-17 IIoT_URLLC SIG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38617B"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1A200836"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D3A29E7"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655DC"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F8DC0C" w14:textId="77777777" w:rsidR="004675E0" w:rsidRPr="00A35CDF" w:rsidRDefault="004675E0" w:rsidP="00ED3095">
            <w:pPr>
              <w:pStyle w:val="TAL"/>
              <w:rPr>
                <w:rFonts w:cs="Arial"/>
                <w:color w:val="000000"/>
                <w:sz w:val="16"/>
                <w:szCs w:val="16"/>
              </w:rPr>
            </w:pPr>
            <w:r w:rsidRPr="00A35CDF">
              <w:rPr>
                <w:rFonts w:cs="Arial"/>
                <w:color w:val="000000"/>
                <w:sz w:val="16"/>
                <w:szCs w:val="16"/>
              </w:rPr>
              <w:t>R5-231536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8D68" w14:textId="77777777" w:rsidR="004675E0" w:rsidRPr="00A35CDF" w:rsidRDefault="004675E0" w:rsidP="00ED3095">
            <w:pPr>
              <w:pStyle w:val="TAL"/>
              <w:rPr>
                <w:rFonts w:cs="Arial"/>
                <w:color w:val="000000"/>
                <w:sz w:val="16"/>
                <w:szCs w:val="16"/>
              </w:rPr>
            </w:pPr>
            <w:r w:rsidRPr="00A35CDF">
              <w:rPr>
                <w:rFonts w:cs="Arial"/>
                <w:color w:val="000000"/>
                <w:sz w:val="16"/>
                <w:szCs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23887B"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784E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F2E19F"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657B7"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2ED3600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9E7B57D"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A6D41"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AE1F38" w14:textId="77777777" w:rsidR="004675E0" w:rsidRPr="00A35CDF" w:rsidRDefault="004675E0" w:rsidP="00ED3095">
            <w:pPr>
              <w:pStyle w:val="TAL"/>
              <w:rPr>
                <w:rFonts w:cs="Arial"/>
                <w:color w:val="000000"/>
                <w:sz w:val="16"/>
                <w:szCs w:val="16"/>
              </w:rPr>
            </w:pPr>
            <w:r w:rsidRPr="00A35CDF">
              <w:rPr>
                <w:rFonts w:cs="Arial"/>
                <w:color w:val="000000"/>
                <w:sz w:val="16"/>
                <w:szCs w:val="16"/>
              </w:rPr>
              <w:t>R5-231541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0818F" w14:textId="77777777" w:rsidR="004675E0" w:rsidRPr="00A35CDF" w:rsidRDefault="004675E0" w:rsidP="00ED3095">
            <w:pPr>
              <w:pStyle w:val="TAL"/>
              <w:rPr>
                <w:rFonts w:cs="Arial"/>
                <w:color w:val="000000"/>
                <w:sz w:val="16"/>
                <w:szCs w:val="16"/>
              </w:rPr>
            </w:pPr>
            <w:r w:rsidRPr="00A35CDF">
              <w:rPr>
                <w:rFonts w:cs="Arial"/>
                <w:color w:val="000000"/>
                <w:sz w:val="16"/>
                <w:szCs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A71919"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ABF3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70A88"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applicabilities for new eNS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BE3EB"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630889D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E18969B"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56B644"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B0F37" w14:textId="77777777" w:rsidR="004675E0" w:rsidRPr="00A35CDF" w:rsidRDefault="004675E0" w:rsidP="00ED3095">
            <w:pPr>
              <w:pStyle w:val="TAL"/>
              <w:rPr>
                <w:rFonts w:cs="Arial"/>
                <w:color w:val="000000"/>
                <w:sz w:val="16"/>
                <w:szCs w:val="16"/>
              </w:rPr>
            </w:pPr>
            <w:r w:rsidRPr="00A35CDF">
              <w:rPr>
                <w:rFonts w:cs="Arial"/>
                <w:color w:val="000000"/>
                <w:sz w:val="16"/>
                <w:szCs w:val="16"/>
              </w:rPr>
              <w:t>R5-231557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399E0" w14:textId="77777777" w:rsidR="004675E0" w:rsidRPr="00A35CDF" w:rsidRDefault="004675E0" w:rsidP="00ED3095">
            <w:pPr>
              <w:pStyle w:val="TAL"/>
              <w:rPr>
                <w:rFonts w:cs="Arial"/>
                <w:color w:val="000000"/>
                <w:sz w:val="16"/>
                <w:szCs w:val="16"/>
              </w:rPr>
            </w:pPr>
            <w:r w:rsidRPr="00A35CDF">
              <w:rPr>
                <w:rFonts w:cs="Arial"/>
                <w:color w:val="000000"/>
                <w:sz w:val="16"/>
                <w:szCs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5331F8"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0B9D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6DA54"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new applicability of MAC test cases for RAN enhancements for NR slicing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82A534"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3E47C99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99BED2B"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66715"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0D7004" w14:textId="77777777" w:rsidR="004675E0" w:rsidRPr="00A35CDF" w:rsidRDefault="004675E0" w:rsidP="00ED3095">
            <w:pPr>
              <w:pStyle w:val="TAL"/>
              <w:rPr>
                <w:rFonts w:cs="Arial"/>
                <w:color w:val="000000"/>
                <w:sz w:val="16"/>
                <w:szCs w:val="16"/>
              </w:rPr>
            </w:pPr>
            <w:r w:rsidRPr="00A35CDF">
              <w:rPr>
                <w:rFonts w:cs="Arial"/>
                <w:color w:val="000000"/>
                <w:sz w:val="16"/>
                <w:szCs w:val="16"/>
              </w:rPr>
              <w:t>R5-231559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05B1" w14:textId="77777777" w:rsidR="004675E0" w:rsidRPr="00A35CDF" w:rsidRDefault="004675E0" w:rsidP="00ED3095">
            <w:pPr>
              <w:pStyle w:val="TAL"/>
              <w:rPr>
                <w:rFonts w:cs="Arial"/>
                <w:color w:val="000000"/>
                <w:sz w:val="16"/>
                <w:szCs w:val="16"/>
              </w:rPr>
            </w:pPr>
            <w:r w:rsidRPr="00A35CDF">
              <w:rPr>
                <w:rFonts w:cs="Arial"/>
                <w:color w:val="000000"/>
                <w:sz w:val="16"/>
                <w:szCs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DA5901"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53F0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FA3D8"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SON_MDT test cases 8.1.6.1.2.14 and 8.1.6.1.2.15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D6710"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7F75B08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30DC4ED"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8A9D7"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A86C9A" w14:textId="77777777" w:rsidR="004675E0" w:rsidRPr="00A35CDF" w:rsidRDefault="004675E0" w:rsidP="00ED3095">
            <w:pPr>
              <w:pStyle w:val="TAL"/>
              <w:rPr>
                <w:rFonts w:cs="Arial"/>
                <w:color w:val="000000"/>
                <w:sz w:val="16"/>
                <w:szCs w:val="16"/>
              </w:rPr>
            </w:pPr>
            <w:r w:rsidRPr="00A35CDF">
              <w:rPr>
                <w:rFonts w:cs="Arial"/>
                <w:color w:val="000000"/>
                <w:sz w:val="16"/>
                <w:szCs w:val="16"/>
              </w:rPr>
              <w:t>R5-231575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B456F" w14:textId="77777777" w:rsidR="004675E0" w:rsidRPr="00A35CDF" w:rsidRDefault="004675E0" w:rsidP="00ED3095">
            <w:pPr>
              <w:pStyle w:val="TAL"/>
              <w:rPr>
                <w:rFonts w:cs="Arial"/>
                <w:color w:val="000000"/>
                <w:sz w:val="16"/>
                <w:szCs w:val="16"/>
              </w:rPr>
            </w:pPr>
            <w:r w:rsidRPr="00A35CDF">
              <w:rPr>
                <w:rFonts w:cs="Arial"/>
                <w:color w:val="000000"/>
                <w:sz w:val="16"/>
                <w:szCs w:val="16"/>
              </w:rPr>
              <w:t>0314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8385F8"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7625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4AF59"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applicabilities for new NE-DC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7B9F4"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6DFBAA96"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10365F1"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AC277"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328FE" w14:textId="77777777" w:rsidR="004675E0" w:rsidRPr="00A35CDF" w:rsidRDefault="004675E0" w:rsidP="00ED3095">
            <w:pPr>
              <w:pStyle w:val="TAL"/>
              <w:rPr>
                <w:rFonts w:cs="Arial"/>
                <w:color w:val="000000"/>
                <w:sz w:val="16"/>
                <w:szCs w:val="16"/>
              </w:rPr>
            </w:pPr>
            <w:r w:rsidRPr="00A35CDF">
              <w:rPr>
                <w:rFonts w:cs="Arial"/>
                <w:color w:val="000000"/>
                <w:sz w:val="16"/>
                <w:szCs w:val="16"/>
              </w:rPr>
              <w:t>R5-231582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88958" w14:textId="77777777" w:rsidR="004675E0" w:rsidRPr="00A35CDF" w:rsidRDefault="004675E0" w:rsidP="00ED3095">
            <w:pPr>
              <w:pStyle w:val="TAL"/>
              <w:rPr>
                <w:rFonts w:cs="Arial"/>
                <w:color w:val="000000"/>
                <w:sz w:val="16"/>
                <w:szCs w:val="16"/>
              </w:rPr>
            </w:pPr>
            <w:r w:rsidRPr="00A35CDF">
              <w:rPr>
                <w:rFonts w:cs="Arial"/>
                <w:color w:val="000000"/>
                <w:sz w:val="16"/>
                <w:szCs w:val="16"/>
              </w:rPr>
              <w:t>0333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F9AC1D"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CC8B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BE3D07"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of new test case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7EFEA"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6EE7A07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ACC40BD"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C836E"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AAD4AB" w14:textId="77777777" w:rsidR="004675E0" w:rsidRPr="00A35CDF" w:rsidRDefault="004675E0" w:rsidP="00ED3095">
            <w:pPr>
              <w:pStyle w:val="TAL"/>
              <w:rPr>
                <w:rFonts w:cs="Arial"/>
                <w:color w:val="000000"/>
                <w:sz w:val="16"/>
                <w:szCs w:val="16"/>
              </w:rPr>
            </w:pPr>
            <w:r w:rsidRPr="00A35CDF">
              <w:rPr>
                <w:rFonts w:cs="Arial"/>
                <w:color w:val="000000"/>
                <w:sz w:val="16"/>
                <w:szCs w:val="16"/>
              </w:rPr>
              <w:t>R5-231588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DAFC9" w14:textId="77777777" w:rsidR="004675E0" w:rsidRPr="00A35CDF" w:rsidRDefault="004675E0" w:rsidP="00ED3095">
            <w:pPr>
              <w:pStyle w:val="TAL"/>
              <w:rPr>
                <w:rFonts w:cs="Arial"/>
                <w:color w:val="000000"/>
                <w:sz w:val="16"/>
                <w:szCs w:val="16"/>
              </w:rPr>
            </w:pPr>
            <w:r w:rsidRPr="00A35CDF">
              <w:rPr>
                <w:rFonts w:cs="Arial"/>
                <w:color w:val="000000"/>
                <w:sz w:val="16"/>
                <w:szCs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DA209"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E2263"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FA1831"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for moved RedCap TC 8.1.3.4.1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EDCC2"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7F67AB0A"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704ED72"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60901"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6435FF" w14:textId="77777777" w:rsidR="004675E0" w:rsidRPr="00A35CDF" w:rsidRDefault="004675E0" w:rsidP="00ED3095">
            <w:pPr>
              <w:pStyle w:val="TAL"/>
              <w:rPr>
                <w:rFonts w:cs="Arial"/>
                <w:color w:val="000000"/>
                <w:sz w:val="16"/>
                <w:szCs w:val="16"/>
              </w:rPr>
            </w:pPr>
            <w:r w:rsidRPr="00A35CDF">
              <w:rPr>
                <w:rFonts w:cs="Arial"/>
                <w:color w:val="000000"/>
                <w:sz w:val="16"/>
                <w:szCs w:val="16"/>
              </w:rPr>
              <w:t>R5-231593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7827D0" w14:textId="77777777" w:rsidR="004675E0" w:rsidRPr="00A35CDF" w:rsidRDefault="004675E0" w:rsidP="00ED3095">
            <w:pPr>
              <w:pStyle w:val="TAL"/>
              <w:rPr>
                <w:rFonts w:cs="Arial"/>
                <w:color w:val="000000"/>
                <w:sz w:val="16"/>
                <w:szCs w:val="16"/>
              </w:rPr>
            </w:pPr>
            <w:r w:rsidRPr="00A35CDF">
              <w:rPr>
                <w:rFonts w:cs="Arial"/>
                <w:color w:val="000000"/>
                <w:sz w:val="16"/>
                <w:szCs w:val="16"/>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9C4EE6"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B9C75"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FDF23E" w14:textId="77777777" w:rsidR="004675E0" w:rsidRPr="00A35CDF" w:rsidRDefault="004675E0" w:rsidP="00ED3095">
            <w:pPr>
              <w:pStyle w:val="TAL"/>
              <w:rPr>
                <w:rFonts w:cs="Arial"/>
                <w:color w:val="000000"/>
                <w:sz w:val="16"/>
                <w:szCs w:val="16"/>
              </w:rPr>
            </w:pPr>
            <w:r w:rsidRPr="00A35CDF">
              <w:rPr>
                <w:rFonts w:cs="Arial"/>
                <w:color w:val="000000"/>
                <w:sz w:val="16"/>
                <w:szCs w:val="16"/>
              </w:rPr>
              <w:t>Add test applicability for SDT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32823"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0BF9366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719A727"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2E5B36"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6DEA81" w14:textId="77777777" w:rsidR="004675E0" w:rsidRPr="00A35CDF" w:rsidRDefault="004675E0" w:rsidP="00ED3095">
            <w:pPr>
              <w:pStyle w:val="TAL"/>
              <w:rPr>
                <w:rFonts w:cs="Arial"/>
                <w:color w:val="000000"/>
                <w:sz w:val="16"/>
                <w:szCs w:val="16"/>
              </w:rPr>
            </w:pPr>
            <w:r w:rsidRPr="00A35CDF">
              <w:rPr>
                <w:rFonts w:cs="Arial"/>
                <w:color w:val="000000"/>
                <w:sz w:val="16"/>
                <w:szCs w:val="16"/>
              </w:rPr>
              <w:t>R5-231596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A2011" w14:textId="77777777" w:rsidR="004675E0" w:rsidRPr="00A35CDF" w:rsidRDefault="004675E0" w:rsidP="00ED3095">
            <w:pPr>
              <w:pStyle w:val="TAL"/>
              <w:rPr>
                <w:rFonts w:cs="Arial"/>
                <w:color w:val="000000"/>
                <w:sz w:val="16"/>
                <w:szCs w:val="16"/>
              </w:rPr>
            </w:pPr>
            <w:r w:rsidRPr="00A35CDF">
              <w:rPr>
                <w:rFonts w:cs="Arial"/>
                <w:color w:val="000000"/>
                <w:sz w:val="16"/>
                <w:szCs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D17C6"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5DA7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B4219"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applicabilities for SDT testcases 8.1.5.13.3 and 8.1.5.13.4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3B9BC"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54C02B46"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2A96788"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F5C33E"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4FFEA8" w14:textId="77777777" w:rsidR="004675E0" w:rsidRPr="00A35CDF" w:rsidRDefault="004675E0" w:rsidP="00ED3095">
            <w:pPr>
              <w:pStyle w:val="TAL"/>
              <w:rPr>
                <w:rFonts w:cs="Arial"/>
                <w:color w:val="000000"/>
                <w:sz w:val="16"/>
                <w:szCs w:val="16"/>
              </w:rPr>
            </w:pPr>
            <w:r w:rsidRPr="00A35CDF">
              <w:rPr>
                <w:rFonts w:cs="Arial"/>
                <w:color w:val="000000"/>
                <w:sz w:val="16"/>
                <w:szCs w:val="16"/>
              </w:rPr>
              <w:t>R5-231597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96AC4" w14:textId="77777777" w:rsidR="004675E0" w:rsidRPr="00A35CDF" w:rsidRDefault="004675E0" w:rsidP="00ED3095">
            <w:pPr>
              <w:pStyle w:val="TAL"/>
              <w:rPr>
                <w:rFonts w:cs="Arial"/>
                <w:color w:val="000000"/>
                <w:sz w:val="16"/>
                <w:szCs w:val="16"/>
              </w:rPr>
            </w:pPr>
            <w:r w:rsidRPr="00A35CDF">
              <w:rPr>
                <w:rFonts w:cs="Arial"/>
                <w:color w:val="000000"/>
                <w:sz w:val="16"/>
                <w:szCs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B1C516"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2955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87F4DB"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Corrections to applicability of SDT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975FD"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583DF4C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B48F764"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47A4CC"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A0E7B" w14:textId="77777777" w:rsidR="004675E0" w:rsidRPr="00A35CDF" w:rsidRDefault="004675E0" w:rsidP="00ED3095">
            <w:pPr>
              <w:pStyle w:val="TAL"/>
              <w:rPr>
                <w:rFonts w:cs="Arial"/>
                <w:color w:val="000000"/>
                <w:sz w:val="16"/>
                <w:szCs w:val="16"/>
              </w:rPr>
            </w:pPr>
            <w:r w:rsidRPr="00A35CDF">
              <w:rPr>
                <w:rFonts w:cs="Arial"/>
                <w:color w:val="000000"/>
                <w:sz w:val="16"/>
                <w:szCs w:val="16"/>
              </w:rPr>
              <w:t>R5-231599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A85DC" w14:textId="77777777" w:rsidR="004675E0" w:rsidRPr="00A35CDF" w:rsidRDefault="004675E0" w:rsidP="00ED3095">
            <w:pPr>
              <w:pStyle w:val="TAL"/>
              <w:rPr>
                <w:rFonts w:cs="Arial"/>
                <w:color w:val="000000"/>
                <w:sz w:val="16"/>
                <w:szCs w:val="16"/>
              </w:rPr>
            </w:pPr>
            <w:r w:rsidRPr="00A35CDF">
              <w:rPr>
                <w:rFonts w:cs="Arial"/>
                <w:color w:val="000000"/>
                <w:sz w:val="16"/>
                <w:szCs w:val="16"/>
              </w:rPr>
              <w:t>0332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E2875"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2DAA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C3EAC"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new UE power saving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D10E6"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48835C1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BE59E50"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7393C"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5B61EE" w14:textId="77777777" w:rsidR="004675E0" w:rsidRPr="00A35CDF" w:rsidRDefault="004675E0" w:rsidP="00ED3095">
            <w:pPr>
              <w:pStyle w:val="TAL"/>
              <w:rPr>
                <w:rFonts w:cs="Arial"/>
                <w:color w:val="000000"/>
                <w:sz w:val="16"/>
                <w:szCs w:val="16"/>
              </w:rPr>
            </w:pPr>
            <w:r w:rsidRPr="00A35CDF">
              <w:rPr>
                <w:rFonts w:cs="Arial"/>
                <w:color w:val="000000"/>
                <w:sz w:val="16"/>
                <w:szCs w:val="16"/>
              </w:rPr>
              <w:t>R5-231903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8A49B" w14:textId="77777777" w:rsidR="004675E0" w:rsidRPr="00A35CDF" w:rsidRDefault="004675E0" w:rsidP="00ED3095">
            <w:pPr>
              <w:pStyle w:val="TAL"/>
              <w:rPr>
                <w:rFonts w:cs="Arial"/>
                <w:color w:val="000000"/>
                <w:sz w:val="16"/>
                <w:szCs w:val="16"/>
              </w:rPr>
            </w:pPr>
            <w:r w:rsidRPr="00A35CDF">
              <w:rPr>
                <w:rFonts w:cs="Arial"/>
                <w:color w:val="000000"/>
                <w:sz w:val="16"/>
                <w:szCs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5F8A2D"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4BF3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682C72"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to Applicability for Test Case 7.1.1.8.1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DE33D"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64CE07F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271FD9B"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B162D"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E815C" w14:textId="77777777" w:rsidR="004675E0" w:rsidRPr="00A35CDF" w:rsidRDefault="004675E0" w:rsidP="00ED3095">
            <w:pPr>
              <w:pStyle w:val="TAL"/>
              <w:rPr>
                <w:rFonts w:cs="Arial"/>
                <w:color w:val="000000"/>
                <w:sz w:val="16"/>
                <w:szCs w:val="16"/>
              </w:rPr>
            </w:pPr>
            <w:r w:rsidRPr="00A35CDF">
              <w:rPr>
                <w:rFonts w:cs="Arial"/>
                <w:color w:val="000000"/>
                <w:sz w:val="16"/>
                <w:szCs w:val="16"/>
              </w:rPr>
              <w:t>R5-231911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56510" w14:textId="77777777" w:rsidR="004675E0" w:rsidRPr="00A35CDF" w:rsidRDefault="004675E0" w:rsidP="00ED3095">
            <w:pPr>
              <w:pStyle w:val="TAL"/>
              <w:rPr>
                <w:rFonts w:cs="Arial"/>
                <w:color w:val="000000"/>
                <w:sz w:val="16"/>
                <w:szCs w:val="16"/>
              </w:rPr>
            </w:pPr>
            <w:r w:rsidRPr="00A35CDF">
              <w:rPr>
                <w:rFonts w:cs="Arial"/>
                <w:color w:val="000000"/>
                <w:sz w:val="16"/>
                <w:szCs w:val="16"/>
              </w:rPr>
              <w:t>0337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A2EAF6"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C922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205B4F" w14:textId="77777777" w:rsidR="004675E0" w:rsidRPr="00A35CDF" w:rsidRDefault="004675E0" w:rsidP="00ED3095">
            <w:pPr>
              <w:pStyle w:val="TAL"/>
              <w:rPr>
                <w:rFonts w:cs="Arial"/>
                <w:color w:val="000000"/>
                <w:sz w:val="16"/>
                <w:szCs w:val="16"/>
              </w:rPr>
            </w:pPr>
            <w:r w:rsidRPr="00A35CDF">
              <w:rPr>
                <w:rFonts w:cs="Arial"/>
                <w:color w:val="000000"/>
                <w:sz w:val="16"/>
                <w:szCs w:val="16"/>
              </w:rPr>
              <w:t>Guidance on usage of PICS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B9773" w14:textId="77777777" w:rsidR="004675E0" w:rsidRPr="00A35CDF" w:rsidRDefault="004675E0" w:rsidP="00ED3095">
            <w:pPr>
              <w:pStyle w:val="TAL"/>
              <w:rPr>
                <w:rFonts w:cs="Arial"/>
                <w:color w:val="000000"/>
                <w:sz w:val="16"/>
                <w:szCs w:val="16"/>
              </w:rPr>
            </w:pPr>
            <w:r w:rsidRPr="00A35CDF">
              <w:rPr>
                <w:rFonts w:cs="Arial"/>
                <w:color w:val="000000"/>
                <w:sz w:val="16"/>
                <w:szCs w:val="16"/>
              </w:rPr>
              <w:t>17.2.0</w:t>
            </w:r>
          </w:p>
        </w:tc>
      </w:tr>
      <w:tr w:rsidR="004675E0" w:rsidRPr="00A35CDF" w14:paraId="6356AD8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F1586B8" w14:textId="77777777" w:rsidR="004675E0" w:rsidRPr="00A35CDF" w:rsidRDefault="004675E0" w:rsidP="00ED3095">
            <w:pPr>
              <w:pStyle w:val="TAL"/>
              <w:rPr>
                <w:rFonts w:cs="Arial"/>
                <w:color w:val="000000"/>
                <w:sz w:val="16"/>
                <w:szCs w:val="16"/>
              </w:rPr>
            </w:pPr>
            <w:r w:rsidRPr="00A35CDF">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E2CD2" w14:textId="77777777" w:rsidR="004675E0" w:rsidRPr="00A35CDF" w:rsidRDefault="004675E0" w:rsidP="00ED3095">
            <w:pPr>
              <w:pStyle w:val="TAL"/>
              <w:rPr>
                <w:rFonts w:cs="Arial"/>
                <w:color w:val="000000"/>
                <w:sz w:val="16"/>
                <w:szCs w:val="16"/>
              </w:rPr>
            </w:pPr>
            <w:r w:rsidRPr="00A35CDF">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A1DF2" w14:textId="77777777" w:rsidR="004675E0" w:rsidRPr="00A35CDF" w:rsidRDefault="004675E0" w:rsidP="00ED3095">
            <w:pPr>
              <w:pStyle w:val="TAL"/>
              <w:rPr>
                <w:rFonts w:cs="Arial"/>
                <w:color w:val="000000"/>
                <w:sz w:val="16"/>
                <w:szCs w:val="16"/>
              </w:rPr>
            </w:pPr>
            <w:r w:rsidRPr="00A35CDF">
              <w:rPr>
                <w:rFonts w:cs="Arial"/>
                <w:color w:val="000000"/>
                <w:sz w:val="16"/>
                <w:szCs w:val="16"/>
              </w:rPr>
              <w:t>R5-230343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0BCCD2" w14:textId="77777777" w:rsidR="004675E0" w:rsidRPr="00A35CDF" w:rsidRDefault="004675E0" w:rsidP="00ED3095">
            <w:pPr>
              <w:pStyle w:val="TAL"/>
              <w:rPr>
                <w:rFonts w:cs="Arial"/>
                <w:color w:val="000000"/>
                <w:sz w:val="16"/>
                <w:szCs w:val="16"/>
              </w:rPr>
            </w:pPr>
            <w:r w:rsidRPr="00A35CDF">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BD4A29"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2F7B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76D644" w14:textId="77777777" w:rsidR="004675E0" w:rsidRPr="00A35CDF" w:rsidRDefault="004675E0" w:rsidP="00ED3095">
            <w:pPr>
              <w:pStyle w:val="TAL"/>
              <w:rPr>
                <w:rFonts w:cs="Arial"/>
                <w:color w:val="000000"/>
                <w:sz w:val="16"/>
                <w:szCs w:val="16"/>
              </w:rPr>
            </w:pPr>
            <w:r w:rsidRPr="00A35CDF">
              <w:rPr>
                <w:rFonts w:cs="Arial"/>
                <w:color w:val="000000"/>
                <w:sz w:val="16"/>
                <w:szCs w:val="16"/>
              </w:rPr>
              <w:t>implementation of missing CR "Addition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6C8EB" w14:textId="77777777" w:rsidR="004675E0" w:rsidRPr="00A35CDF" w:rsidRDefault="004675E0" w:rsidP="00ED3095">
            <w:pPr>
              <w:pStyle w:val="TAL"/>
              <w:rPr>
                <w:rFonts w:cs="Arial"/>
                <w:color w:val="000000"/>
                <w:sz w:val="16"/>
                <w:szCs w:val="16"/>
              </w:rPr>
            </w:pPr>
            <w:r w:rsidRPr="00A35CDF">
              <w:rPr>
                <w:rFonts w:cs="Arial"/>
                <w:color w:val="000000"/>
                <w:sz w:val="16"/>
                <w:szCs w:val="16"/>
              </w:rPr>
              <w:t>17.2.1</w:t>
            </w:r>
          </w:p>
        </w:tc>
      </w:tr>
      <w:tr w:rsidR="004675E0" w:rsidRPr="00A35CDF" w14:paraId="2596A3C6"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F4BB278"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A4F54"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922A06" w14:textId="77777777" w:rsidR="004675E0" w:rsidRPr="00A35CDF" w:rsidRDefault="004675E0" w:rsidP="00ED3095">
            <w:pPr>
              <w:pStyle w:val="TAL"/>
              <w:rPr>
                <w:rFonts w:cs="Arial"/>
                <w:color w:val="000000"/>
                <w:sz w:val="16"/>
                <w:szCs w:val="16"/>
              </w:rPr>
            </w:pPr>
            <w:r w:rsidRPr="00A35CDF">
              <w:rPr>
                <w:rFonts w:cs="Arial"/>
                <w:color w:val="000000"/>
                <w:sz w:val="16"/>
                <w:szCs w:val="16"/>
              </w:rPr>
              <w:t>R5-232038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30038" w14:textId="77777777" w:rsidR="004675E0" w:rsidRPr="00A35CDF" w:rsidRDefault="004675E0" w:rsidP="00ED3095">
            <w:pPr>
              <w:pStyle w:val="TAL"/>
              <w:rPr>
                <w:rFonts w:cs="Arial"/>
                <w:color w:val="000000"/>
                <w:sz w:val="16"/>
                <w:szCs w:val="16"/>
              </w:rPr>
            </w:pPr>
            <w:r w:rsidRPr="00A35CDF">
              <w:rPr>
                <w:rFonts w:cs="Arial"/>
                <w:color w:val="000000"/>
                <w:sz w:val="16"/>
                <w:szCs w:val="16"/>
              </w:rPr>
              <w:t>0338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0C4E97"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FE66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A7A8E8"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applicability for NR multi-SIM test case 8.1.5.10.2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7A6CC"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1FABFB9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F15973B"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78408"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70F954" w14:textId="77777777" w:rsidR="004675E0" w:rsidRPr="00A35CDF" w:rsidRDefault="004675E0" w:rsidP="00ED3095">
            <w:pPr>
              <w:pStyle w:val="TAL"/>
              <w:rPr>
                <w:rFonts w:cs="Arial"/>
                <w:color w:val="000000"/>
                <w:sz w:val="16"/>
                <w:szCs w:val="16"/>
              </w:rPr>
            </w:pPr>
            <w:r w:rsidRPr="00A35CDF">
              <w:rPr>
                <w:rFonts w:cs="Arial"/>
                <w:color w:val="000000"/>
                <w:sz w:val="16"/>
                <w:szCs w:val="16"/>
              </w:rPr>
              <w:t>R5-232118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9DDDD" w14:textId="77777777" w:rsidR="004675E0" w:rsidRPr="00A35CDF" w:rsidRDefault="004675E0" w:rsidP="00ED3095">
            <w:pPr>
              <w:pStyle w:val="TAL"/>
              <w:rPr>
                <w:rFonts w:cs="Arial"/>
                <w:color w:val="000000"/>
                <w:sz w:val="16"/>
                <w:szCs w:val="16"/>
              </w:rPr>
            </w:pPr>
            <w:r w:rsidRPr="00A35CDF">
              <w:rPr>
                <w:rFonts w:cs="Arial"/>
                <w:color w:val="000000"/>
                <w:sz w:val="16"/>
                <w:szCs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6132AA"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1734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F7A1B"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C0A18"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193B8F1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3E04EB0"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37868F"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206DF" w14:textId="77777777" w:rsidR="004675E0" w:rsidRPr="00A35CDF" w:rsidRDefault="004675E0" w:rsidP="00ED3095">
            <w:pPr>
              <w:pStyle w:val="TAL"/>
              <w:rPr>
                <w:rFonts w:cs="Arial"/>
                <w:color w:val="000000"/>
                <w:sz w:val="16"/>
                <w:szCs w:val="16"/>
              </w:rPr>
            </w:pPr>
            <w:r w:rsidRPr="00A35CDF">
              <w:rPr>
                <w:rFonts w:cs="Arial"/>
                <w:color w:val="000000"/>
                <w:sz w:val="16"/>
                <w:szCs w:val="16"/>
              </w:rPr>
              <w:t>R5-232269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E7AA4" w14:textId="77777777" w:rsidR="004675E0" w:rsidRPr="00A35CDF" w:rsidRDefault="004675E0" w:rsidP="00ED3095">
            <w:pPr>
              <w:pStyle w:val="TAL"/>
              <w:rPr>
                <w:rFonts w:cs="Arial"/>
                <w:color w:val="000000"/>
                <w:sz w:val="16"/>
                <w:szCs w:val="16"/>
              </w:rPr>
            </w:pPr>
            <w:r w:rsidRPr="00A35CDF">
              <w:rPr>
                <w:rFonts w:cs="Arial"/>
                <w:color w:val="000000"/>
                <w:sz w:val="16"/>
                <w:szCs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F3D96B"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8B0A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CE5EF3"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PDCP UDC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D470D"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6C99826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CED6F9A"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F1F4A"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C04A81" w14:textId="77777777" w:rsidR="004675E0" w:rsidRPr="00A35CDF" w:rsidRDefault="004675E0" w:rsidP="00ED3095">
            <w:pPr>
              <w:pStyle w:val="TAL"/>
              <w:rPr>
                <w:rFonts w:cs="Arial"/>
                <w:color w:val="000000"/>
                <w:sz w:val="16"/>
                <w:szCs w:val="16"/>
              </w:rPr>
            </w:pPr>
            <w:r w:rsidRPr="00A35CDF">
              <w:rPr>
                <w:rFonts w:cs="Arial"/>
                <w:color w:val="000000"/>
                <w:sz w:val="16"/>
                <w:szCs w:val="16"/>
              </w:rPr>
              <w:t>R5-232270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6EA91" w14:textId="77777777" w:rsidR="004675E0" w:rsidRPr="00A35CDF" w:rsidRDefault="004675E0" w:rsidP="00ED3095">
            <w:pPr>
              <w:pStyle w:val="TAL"/>
              <w:rPr>
                <w:rFonts w:cs="Arial"/>
                <w:color w:val="000000"/>
                <w:sz w:val="16"/>
                <w:szCs w:val="16"/>
              </w:rPr>
            </w:pPr>
            <w:r w:rsidRPr="00A35CDF">
              <w:rPr>
                <w:rFonts w:cs="Arial"/>
                <w:color w:val="000000"/>
                <w:sz w:val="16"/>
                <w:szCs w:val="16"/>
              </w:rPr>
              <w:t>0343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917CE4"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103D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ADC36A"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applicability for ATSSS TC 10.4.2.2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E6304"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34C6F0F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82D2759"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B7180"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4E121F" w14:textId="77777777" w:rsidR="004675E0" w:rsidRPr="00A35CDF" w:rsidRDefault="004675E0" w:rsidP="00ED3095">
            <w:pPr>
              <w:pStyle w:val="TAL"/>
              <w:rPr>
                <w:rFonts w:cs="Arial"/>
                <w:color w:val="000000"/>
                <w:sz w:val="16"/>
                <w:szCs w:val="16"/>
              </w:rPr>
            </w:pPr>
            <w:r w:rsidRPr="00A35CDF">
              <w:rPr>
                <w:rFonts w:cs="Arial"/>
                <w:color w:val="000000"/>
                <w:sz w:val="16"/>
                <w:szCs w:val="16"/>
              </w:rPr>
              <w:t>R5-232646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9E1D7" w14:textId="77777777" w:rsidR="004675E0" w:rsidRPr="00A35CDF" w:rsidRDefault="004675E0" w:rsidP="00ED3095">
            <w:pPr>
              <w:pStyle w:val="TAL"/>
              <w:rPr>
                <w:rFonts w:cs="Arial"/>
                <w:color w:val="000000"/>
                <w:sz w:val="16"/>
                <w:szCs w:val="16"/>
              </w:rPr>
            </w:pPr>
            <w:r w:rsidRPr="00A35CDF">
              <w:rPr>
                <w:rFonts w:cs="Arial"/>
                <w:color w:val="000000"/>
                <w:sz w:val="16"/>
                <w:szCs w:val="16"/>
              </w:rPr>
              <w:t>0350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F9BFE2"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259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058EEE"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applicability of NR MAC test cases 7.1.1.7.1.x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93D72"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6075849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F180B0D"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CD633"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62529F" w14:textId="77777777" w:rsidR="004675E0" w:rsidRPr="00A35CDF" w:rsidRDefault="004675E0" w:rsidP="00ED3095">
            <w:pPr>
              <w:pStyle w:val="TAL"/>
              <w:rPr>
                <w:rFonts w:cs="Arial"/>
                <w:color w:val="000000"/>
                <w:sz w:val="16"/>
                <w:szCs w:val="16"/>
              </w:rPr>
            </w:pPr>
            <w:r w:rsidRPr="00A35CDF">
              <w:rPr>
                <w:rFonts w:cs="Arial"/>
                <w:color w:val="000000"/>
                <w:sz w:val="16"/>
                <w:szCs w:val="16"/>
              </w:rPr>
              <w:t>R5-232647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6D6A" w14:textId="77777777" w:rsidR="004675E0" w:rsidRPr="00A35CDF" w:rsidRDefault="004675E0" w:rsidP="00ED3095">
            <w:pPr>
              <w:pStyle w:val="TAL"/>
              <w:rPr>
                <w:rFonts w:cs="Arial"/>
                <w:color w:val="000000"/>
                <w:sz w:val="16"/>
                <w:szCs w:val="16"/>
              </w:rPr>
            </w:pPr>
            <w:r w:rsidRPr="00A35CDF">
              <w:rPr>
                <w:rFonts w:cs="Arial"/>
                <w:color w:val="000000"/>
                <w:sz w:val="16"/>
                <w:szCs w:val="16"/>
              </w:rPr>
              <w:t>0351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5A3235"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4E5A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2B5180"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applicability of NR MAC test case 7.1.1.12.3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E24B75"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4CB8EFD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76BB04E"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575CF5"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5D475" w14:textId="77777777" w:rsidR="004675E0" w:rsidRPr="00A35CDF" w:rsidRDefault="004675E0" w:rsidP="00ED3095">
            <w:pPr>
              <w:pStyle w:val="TAL"/>
              <w:rPr>
                <w:rFonts w:cs="Arial"/>
                <w:color w:val="000000"/>
                <w:sz w:val="16"/>
                <w:szCs w:val="16"/>
              </w:rPr>
            </w:pPr>
            <w:r w:rsidRPr="00A35CDF">
              <w:rPr>
                <w:rFonts w:cs="Arial"/>
                <w:color w:val="000000"/>
                <w:sz w:val="16"/>
                <w:szCs w:val="16"/>
              </w:rPr>
              <w:t>R5-232685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461D9" w14:textId="77777777" w:rsidR="004675E0" w:rsidRPr="00A35CDF" w:rsidRDefault="004675E0" w:rsidP="00ED3095">
            <w:pPr>
              <w:pStyle w:val="TAL"/>
              <w:rPr>
                <w:rFonts w:cs="Arial"/>
                <w:color w:val="000000"/>
                <w:sz w:val="16"/>
                <w:szCs w:val="16"/>
              </w:rPr>
            </w:pPr>
            <w:r w:rsidRPr="00A35CDF">
              <w:rPr>
                <w:rFonts w:cs="Arial"/>
                <w:color w:val="000000"/>
                <w:sz w:val="16"/>
                <w:szCs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2A9766"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F0E8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D2F3A"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RRC TC for RRCRelease with redirection with mpsPriorityIndication-r16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9AA5A"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67A9519A"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DD637AA"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25ACF"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2A054" w14:textId="77777777" w:rsidR="004675E0" w:rsidRPr="00A35CDF" w:rsidRDefault="004675E0" w:rsidP="00ED3095">
            <w:pPr>
              <w:pStyle w:val="TAL"/>
              <w:rPr>
                <w:rFonts w:cs="Arial"/>
                <w:color w:val="000000"/>
                <w:sz w:val="16"/>
                <w:szCs w:val="16"/>
              </w:rPr>
            </w:pPr>
            <w:r w:rsidRPr="00A35CDF">
              <w:rPr>
                <w:rFonts w:cs="Arial"/>
                <w:color w:val="000000"/>
                <w:sz w:val="16"/>
                <w:szCs w:val="16"/>
              </w:rPr>
              <w:t>R5-232708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D63EC" w14:textId="77777777" w:rsidR="004675E0" w:rsidRPr="00A35CDF" w:rsidRDefault="004675E0" w:rsidP="00ED3095">
            <w:pPr>
              <w:pStyle w:val="TAL"/>
              <w:rPr>
                <w:rFonts w:cs="Arial"/>
                <w:color w:val="000000"/>
                <w:sz w:val="16"/>
                <w:szCs w:val="16"/>
              </w:rPr>
            </w:pPr>
            <w:r w:rsidRPr="00A35CDF">
              <w:rPr>
                <w:rFonts w:cs="Arial"/>
                <w:color w:val="000000"/>
                <w:sz w:val="16"/>
                <w:szCs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F316C"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7CA2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35D23"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ATSSS test case 10.4.1.5 and 10.4.1.6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8E440"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196A1C4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5AC5F6E"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5DAAD"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2DEE9" w14:textId="77777777" w:rsidR="004675E0" w:rsidRPr="00A35CDF" w:rsidRDefault="004675E0" w:rsidP="00ED3095">
            <w:pPr>
              <w:pStyle w:val="TAL"/>
              <w:rPr>
                <w:rFonts w:cs="Arial"/>
                <w:color w:val="000000"/>
                <w:sz w:val="16"/>
                <w:szCs w:val="16"/>
              </w:rPr>
            </w:pPr>
            <w:r w:rsidRPr="00A35CDF">
              <w:rPr>
                <w:rFonts w:cs="Arial"/>
                <w:color w:val="000000"/>
                <w:sz w:val="16"/>
                <w:szCs w:val="16"/>
              </w:rPr>
              <w:t>R5-232943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E761A" w14:textId="77777777" w:rsidR="004675E0" w:rsidRPr="00A35CDF" w:rsidRDefault="004675E0" w:rsidP="00ED3095">
            <w:pPr>
              <w:pStyle w:val="TAL"/>
              <w:rPr>
                <w:rFonts w:cs="Arial"/>
                <w:color w:val="000000"/>
                <w:sz w:val="16"/>
                <w:szCs w:val="16"/>
              </w:rPr>
            </w:pPr>
            <w:r w:rsidRPr="00A35CDF">
              <w:rPr>
                <w:rFonts w:cs="Arial"/>
                <w:color w:val="000000"/>
                <w:sz w:val="16"/>
                <w:szCs w:val="16"/>
              </w:rPr>
              <w:t>0355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2574AD"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9D14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EBF73"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test applicability for RedCap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38821"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7742B5E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6CC864C"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8E0A9"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DF7F12" w14:textId="77777777" w:rsidR="004675E0" w:rsidRPr="00A35CDF" w:rsidRDefault="004675E0" w:rsidP="00ED3095">
            <w:pPr>
              <w:pStyle w:val="TAL"/>
              <w:rPr>
                <w:rFonts w:cs="Arial"/>
                <w:color w:val="000000"/>
                <w:sz w:val="16"/>
                <w:szCs w:val="16"/>
              </w:rPr>
            </w:pPr>
            <w:r w:rsidRPr="00A35CDF">
              <w:rPr>
                <w:rFonts w:cs="Arial"/>
                <w:color w:val="000000"/>
                <w:sz w:val="16"/>
                <w:szCs w:val="16"/>
              </w:rPr>
              <w:t>R5-233079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AC0E9" w14:textId="77777777" w:rsidR="004675E0" w:rsidRPr="00A35CDF" w:rsidRDefault="004675E0" w:rsidP="00ED3095">
            <w:pPr>
              <w:pStyle w:val="TAL"/>
              <w:rPr>
                <w:rFonts w:cs="Arial"/>
                <w:color w:val="000000"/>
                <w:sz w:val="16"/>
                <w:szCs w:val="16"/>
              </w:rPr>
            </w:pPr>
            <w:r w:rsidRPr="00A35CDF">
              <w:rPr>
                <w:rFonts w:cs="Arial"/>
                <w:color w:val="000000"/>
                <w:sz w:val="16"/>
                <w:szCs w:val="16"/>
              </w:rPr>
              <w:t>0359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678FA6"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EA773"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6ABFF2"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2603C"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7309C00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549B3DD"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07D2"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E6B14C" w14:textId="77777777" w:rsidR="004675E0" w:rsidRPr="00A35CDF" w:rsidRDefault="004675E0" w:rsidP="00ED3095">
            <w:pPr>
              <w:pStyle w:val="TAL"/>
              <w:rPr>
                <w:rFonts w:cs="Arial"/>
                <w:color w:val="000000"/>
                <w:sz w:val="16"/>
                <w:szCs w:val="16"/>
              </w:rPr>
            </w:pPr>
            <w:r w:rsidRPr="00A35CDF">
              <w:rPr>
                <w:rFonts w:cs="Arial"/>
                <w:color w:val="000000"/>
                <w:sz w:val="16"/>
                <w:szCs w:val="16"/>
              </w:rPr>
              <w:t>R5-233185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C7851" w14:textId="77777777" w:rsidR="004675E0" w:rsidRPr="00A35CDF" w:rsidRDefault="004675E0" w:rsidP="00ED3095">
            <w:pPr>
              <w:pStyle w:val="TAL"/>
              <w:rPr>
                <w:rFonts w:cs="Arial"/>
                <w:color w:val="000000"/>
                <w:sz w:val="16"/>
                <w:szCs w:val="16"/>
              </w:rPr>
            </w:pPr>
            <w:r w:rsidRPr="00A35CDF">
              <w:rPr>
                <w:rFonts w:cs="Arial"/>
                <w:color w:val="000000"/>
                <w:sz w:val="16"/>
                <w:szCs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108EBE"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10EA1"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DAF6DB"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to applicability of UAC TC11.3.1a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CE429"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217DEB7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817A84D"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065D2"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EE696" w14:textId="77777777" w:rsidR="004675E0" w:rsidRPr="00A35CDF" w:rsidRDefault="004675E0" w:rsidP="00ED3095">
            <w:pPr>
              <w:pStyle w:val="TAL"/>
              <w:rPr>
                <w:rFonts w:cs="Arial"/>
                <w:color w:val="000000"/>
                <w:sz w:val="16"/>
                <w:szCs w:val="16"/>
              </w:rPr>
            </w:pPr>
            <w:r w:rsidRPr="00A35CDF">
              <w:rPr>
                <w:rFonts w:cs="Arial"/>
                <w:color w:val="000000"/>
                <w:sz w:val="16"/>
                <w:szCs w:val="16"/>
              </w:rPr>
              <w:t>R5-233194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0ABEF" w14:textId="77777777" w:rsidR="004675E0" w:rsidRPr="00A35CDF" w:rsidRDefault="004675E0" w:rsidP="00ED3095">
            <w:pPr>
              <w:pStyle w:val="TAL"/>
              <w:rPr>
                <w:rFonts w:cs="Arial"/>
                <w:color w:val="000000"/>
                <w:sz w:val="16"/>
                <w:szCs w:val="16"/>
              </w:rPr>
            </w:pPr>
            <w:r w:rsidRPr="00A35CDF">
              <w:rPr>
                <w:rFonts w:cs="Arial"/>
                <w:color w:val="000000"/>
                <w:sz w:val="16"/>
                <w:szCs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20C671"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9B5F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779C0C" w14:textId="77777777" w:rsidR="004675E0" w:rsidRPr="00A35CDF" w:rsidRDefault="004675E0" w:rsidP="00ED3095">
            <w:pPr>
              <w:pStyle w:val="TAL"/>
              <w:rPr>
                <w:rFonts w:cs="Arial"/>
                <w:color w:val="000000"/>
                <w:sz w:val="16"/>
                <w:szCs w:val="16"/>
              </w:rPr>
            </w:pPr>
            <w:r w:rsidRPr="00A35CDF">
              <w:rPr>
                <w:rFonts w:cs="Arial"/>
                <w:color w:val="000000"/>
                <w:sz w:val="16"/>
                <w:szCs w:val="16"/>
              </w:rPr>
              <w:t>Editorial correction to specific ICS of test case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A835A"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01B84E66"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6BDF60F"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59D80"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821AD" w14:textId="77777777" w:rsidR="004675E0" w:rsidRPr="00A35CDF" w:rsidRDefault="004675E0" w:rsidP="00ED3095">
            <w:pPr>
              <w:pStyle w:val="TAL"/>
              <w:rPr>
                <w:rFonts w:cs="Arial"/>
                <w:color w:val="000000"/>
                <w:sz w:val="16"/>
                <w:szCs w:val="16"/>
              </w:rPr>
            </w:pPr>
            <w:r w:rsidRPr="00A35CDF">
              <w:rPr>
                <w:rFonts w:cs="Arial"/>
                <w:color w:val="000000"/>
                <w:sz w:val="16"/>
                <w:szCs w:val="16"/>
              </w:rPr>
              <w:t>R5-233291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C0AC29" w14:textId="77777777" w:rsidR="004675E0" w:rsidRPr="00A35CDF" w:rsidRDefault="004675E0" w:rsidP="00ED3095">
            <w:pPr>
              <w:pStyle w:val="TAL"/>
              <w:rPr>
                <w:rFonts w:cs="Arial"/>
                <w:color w:val="000000"/>
                <w:sz w:val="16"/>
                <w:szCs w:val="16"/>
              </w:rPr>
            </w:pPr>
            <w:r w:rsidRPr="00A35CDF">
              <w:rPr>
                <w:rFonts w:cs="Arial"/>
                <w:color w:val="000000"/>
                <w:sz w:val="16"/>
                <w:szCs w:val="16"/>
              </w:rPr>
              <w:t>0365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97138"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94064"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82E5E"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the applicability of TC 8.1.7.1.1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7B786"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325B1DF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6A453CF"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FDAE2"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CE0CC" w14:textId="77777777" w:rsidR="004675E0" w:rsidRPr="00A35CDF" w:rsidRDefault="004675E0" w:rsidP="00ED3095">
            <w:pPr>
              <w:pStyle w:val="TAL"/>
              <w:rPr>
                <w:rFonts w:cs="Arial"/>
                <w:color w:val="000000"/>
                <w:sz w:val="16"/>
                <w:szCs w:val="16"/>
              </w:rPr>
            </w:pPr>
            <w:r w:rsidRPr="00A35CDF">
              <w:rPr>
                <w:rFonts w:cs="Arial"/>
                <w:color w:val="000000"/>
                <w:sz w:val="16"/>
                <w:szCs w:val="16"/>
              </w:rPr>
              <w:t>R5-233357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8E400" w14:textId="77777777" w:rsidR="004675E0" w:rsidRPr="00A35CDF" w:rsidRDefault="004675E0" w:rsidP="00ED3095">
            <w:pPr>
              <w:pStyle w:val="TAL"/>
              <w:rPr>
                <w:rFonts w:cs="Arial"/>
                <w:color w:val="000000"/>
                <w:sz w:val="16"/>
                <w:szCs w:val="16"/>
              </w:rPr>
            </w:pPr>
            <w:r w:rsidRPr="00A35CDF">
              <w:rPr>
                <w:rFonts w:cs="Arial"/>
                <w:color w:val="000000"/>
                <w:sz w:val="16"/>
                <w:szCs w:val="16"/>
              </w:rPr>
              <w:t>0345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CFB170"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6DC91"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8A06F"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applicabilities for new inter-system mobility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FA288"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73D783B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C98548E"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0B9A8"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F356D" w14:textId="77777777" w:rsidR="004675E0" w:rsidRPr="00A35CDF" w:rsidRDefault="004675E0" w:rsidP="00ED3095">
            <w:pPr>
              <w:pStyle w:val="TAL"/>
              <w:rPr>
                <w:rFonts w:cs="Arial"/>
                <w:color w:val="000000"/>
                <w:sz w:val="16"/>
                <w:szCs w:val="16"/>
              </w:rPr>
            </w:pPr>
            <w:r w:rsidRPr="00A35CDF">
              <w:rPr>
                <w:rFonts w:cs="Arial"/>
                <w:color w:val="000000"/>
                <w:sz w:val="16"/>
                <w:szCs w:val="16"/>
              </w:rPr>
              <w:t>R5-233381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176CF" w14:textId="77777777" w:rsidR="004675E0" w:rsidRPr="00A35CDF" w:rsidRDefault="004675E0" w:rsidP="00ED3095">
            <w:pPr>
              <w:pStyle w:val="TAL"/>
              <w:rPr>
                <w:rFonts w:cs="Arial"/>
                <w:color w:val="000000"/>
                <w:sz w:val="16"/>
                <w:szCs w:val="16"/>
              </w:rPr>
            </w:pPr>
            <w:r w:rsidRPr="00A35CDF">
              <w:rPr>
                <w:rFonts w:cs="Arial"/>
                <w:color w:val="000000"/>
                <w:sz w:val="16"/>
                <w:szCs w:val="16"/>
              </w:rPr>
              <w:t>0363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B79F5F"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69AD85"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28F06"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RRC test cases Enhancement of data collection for SON/MDT in NR standalone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5AC80"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7C2B913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DE5D050"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56134"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1F076C" w14:textId="77777777" w:rsidR="004675E0" w:rsidRPr="00A35CDF" w:rsidRDefault="004675E0" w:rsidP="00ED3095">
            <w:pPr>
              <w:pStyle w:val="TAL"/>
              <w:rPr>
                <w:rFonts w:cs="Arial"/>
                <w:color w:val="000000"/>
                <w:sz w:val="16"/>
                <w:szCs w:val="16"/>
              </w:rPr>
            </w:pPr>
            <w:r w:rsidRPr="00A35CDF">
              <w:rPr>
                <w:rFonts w:cs="Arial"/>
                <w:color w:val="000000"/>
                <w:sz w:val="16"/>
                <w:szCs w:val="16"/>
              </w:rPr>
              <w:t>R5-233390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C738D" w14:textId="77777777" w:rsidR="004675E0" w:rsidRPr="00A35CDF" w:rsidRDefault="004675E0" w:rsidP="00ED3095">
            <w:pPr>
              <w:pStyle w:val="TAL"/>
              <w:rPr>
                <w:rFonts w:cs="Arial"/>
                <w:color w:val="000000"/>
                <w:sz w:val="16"/>
                <w:szCs w:val="16"/>
              </w:rPr>
            </w:pPr>
            <w:r w:rsidRPr="00A35CDF">
              <w:rPr>
                <w:rFonts w:cs="Arial"/>
                <w:color w:val="000000"/>
                <w:sz w:val="16"/>
                <w:szCs w:val="16"/>
              </w:rPr>
              <w:t>0356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99E6B4"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4523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43FFF9"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test applicability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FB910"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753B300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E6E2B11"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70769"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6437FD" w14:textId="77777777" w:rsidR="004675E0" w:rsidRPr="00A35CDF" w:rsidRDefault="004675E0" w:rsidP="00ED3095">
            <w:pPr>
              <w:pStyle w:val="TAL"/>
              <w:rPr>
                <w:rFonts w:cs="Arial"/>
                <w:color w:val="000000"/>
                <w:sz w:val="16"/>
                <w:szCs w:val="16"/>
              </w:rPr>
            </w:pPr>
            <w:r w:rsidRPr="00A35CDF">
              <w:rPr>
                <w:rFonts w:cs="Arial"/>
                <w:color w:val="000000"/>
                <w:sz w:val="16"/>
                <w:szCs w:val="16"/>
              </w:rPr>
              <w:t>R5-233393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4AD84" w14:textId="77777777" w:rsidR="004675E0" w:rsidRPr="00A35CDF" w:rsidRDefault="004675E0" w:rsidP="00ED3095">
            <w:pPr>
              <w:pStyle w:val="TAL"/>
              <w:rPr>
                <w:rFonts w:cs="Arial"/>
                <w:color w:val="000000"/>
                <w:sz w:val="16"/>
                <w:szCs w:val="16"/>
              </w:rPr>
            </w:pPr>
            <w:r w:rsidRPr="00A35CDF">
              <w:rPr>
                <w:rFonts w:cs="Arial"/>
                <w:color w:val="000000"/>
                <w:sz w:val="16"/>
                <w:szCs w:val="16"/>
              </w:rPr>
              <w:t>0357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417B2B"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EEEC5"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BAE6B8" w14:textId="77777777" w:rsidR="004675E0" w:rsidRPr="00A35CDF" w:rsidRDefault="004675E0" w:rsidP="00ED3095">
            <w:pPr>
              <w:pStyle w:val="TAL"/>
              <w:rPr>
                <w:rFonts w:cs="Arial"/>
                <w:color w:val="000000"/>
                <w:sz w:val="16"/>
                <w:szCs w:val="16"/>
              </w:rPr>
            </w:pPr>
            <w:r w:rsidRPr="00A35CDF">
              <w:rPr>
                <w:rFonts w:cs="Arial"/>
                <w:color w:val="000000"/>
                <w:sz w:val="16"/>
                <w:szCs w:val="16"/>
              </w:rPr>
              <w:t>Add test applicability for EPS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1CABB"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352B65A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AADD940"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45752"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46D45B" w14:textId="77777777" w:rsidR="004675E0" w:rsidRPr="00A35CDF" w:rsidRDefault="004675E0" w:rsidP="00ED3095">
            <w:pPr>
              <w:pStyle w:val="TAL"/>
              <w:rPr>
                <w:rFonts w:cs="Arial"/>
                <w:color w:val="000000"/>
                <w:sz w:val="16"/>
                <w:szCs w:val="16"/>
              </w:rPr>
            </w:pPr>
            <w:r w:rsidRPr="00A35CDF">
              <w:rPr>
                <w:rFonts w:cs="Arial"/>
                <w:color w:val="000000"/>
                <w:sz w:val="16"/>
                <w:szCs w:val="16"/>
              </w:rPr>
              <w:t>R5-233394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D92BC" w14:textId="77777777" w:rsidR="004675E0" w:rsidRPr="00A35CDF" w:rsidRDefault="004675E0" w:rsidP="00ED3095">
            <w:pPr>
              <w:pStyle w:val="TAL"/>
              <w:rPr>
                <w:rFonts w:cs="Arial"/>
                <w:color w:val="000000"/>
                <w:sz w:val="16"/>
                <w:szCs w:val="16"/>
              </w:rPr>
            </w:pPr>
            <w:r w:rsidRPr="00A35CDF">
              <w:rPr>
                <w:rFonts w:cs="Arial"/>
                <w:color w:val="000000"/>
                <w:sz w:val="16"/>
                <w:szCs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02EA72"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9017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E9005A"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NR cov enh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F4E4B"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7589955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CE82377"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57DF9"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DE88F4" w14:textId="77777777" w:rsidR="004675E0" w:rsidRPr="00A35CDF" w:rsidRDefault="004675E0" w:rsidP="00ED3095">
            <w:pPr>
              <w:pStyle w:val="TAL"/>
              <w:rPr>
                <w:rFonts w:cs="Arial"/>
                <w:color w:val="000000"/>
                <w:sz w:val="16"/>
                <w:szCs w:val="16"/>
              </w:rPr>
            </w:pPr>
            <w:r w:rsidRPr="00A35CDF">
              <w:rPr>
                <w:rFonts w:cs="Arial"/>
                <w:color w:val="000000"/>
                <w:sz w:val="16"/>
                <w:szCs w:val="16"/>
              </w:rPr>
              <w:t>R5-233466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8EE21" w14:textId="77777777" w:rsidR="004675E0" w:rsidRPr="00A35CDF" w:rsidRDefault="004675E0" w:rsidP="00ED3095">
            <w:pPr>
              <w:pStyle w:val="TAL"/>
              <w:rPr>
                <w:rFonts w:cs="Arial"/>
                <w:color w:val="000000"/>
                <w:sz w:val="16"/>
                <w:szCs w:val="16"/>
              </w:rPr>
            </w:pPr>
            <w:r w:rsidRPr="00A35CDF">
              <w:rPr>
                <w:rFonts w:cs="Arial"/>
                <w:color w:val="000000"/>
                <w:sz w:val="16"/>
                <w:szCs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143AA3"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A401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1A0AD3"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applicabilities for new NR 2 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E1147"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7E65589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A337F41"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A5A745"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0EE6EC" w14:textId="77777777" w:rsidR="004675E0" w:rsidRPr="00A35CDF" w:rsidRDefault="004675E0" w:rsidP="00ED3095">
            <w:pPr>
              <w:pStyle w:val="TAL"/>
              <w:rPr>
                <w:rFonts w:cs="Arial"/>
                <w:color w:val="000000"/>
                <w:sz w:val="16"/>
                <w:szCs w:val="16"/>
              </w:rPr>
            </w:pPr>
            <w:r w:rsidRPr="00A35CDF">
              <w:rPr>
                <w:rFonts w:cs="Arial"/>
                <w:color w:val="000000"/>
                <w:sz w:val="16"/>
                <w:szCs w:val="16"/>
              </w:rPr>
              <w:t>R5-233472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DB1F1" w14:textId="77777777" w:rsidR="004675E0" w:rsidRPr="00A35CDF" w:rsidRDefault="004675E0" w:rsidP="00ED3095">
            <w:pPr>
              <w:pStyle w:val="TAL"/>
              <w:rPr>
                <w:rFonts w:cs="Arial"/>
                <w:color w:val="000000"/>
                <w:sz w:val="16"/>
                <w:szCs w:val="16"/>
              </w:rPr>
            </w:pPr>
            <w:r w:rsidRPr="00A35CDF">
              <w:rPr>
                <w:rFonts w:cs="Arial"/>
                <w:color w:val="000000"/>
                <w:sz w:val="16"/>
                <w:szCs w:val="16"/>
              </w:rPr>
              <w:t>0341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604BF6"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ED4F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BDA5A"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test case 6.1.2.25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45608"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0B50ACE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1051B23"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EC5B1"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2BEB6" w14:textId="77777777" w:rsidR="004675E0" w:rsidRPr="00A35CDF" w:rsidRDefault="004675E0" w:rsidP="00ED3095">
            <w:pPr>
              <w:pStyle w:val="TAL"/>
              <w:rPr>
                <w:rFonts w:cs="Arial"/>
                <w:color w:val="000000"/>
                <w:sz w:val="16"/>
                <w:szCs w:val="16"/>
              </w:rPr>
            </w:pPr>
            <w:r w:rsidRPr="00A35CDF">
              <w:rPr>
                <w:rFonts w:cs="Arial"/>
                <w:color w:val="000000"/>
                <w:sz w:val="16"/>
                <w:szCs w:val="16"/>
              </w:rPr>
              <w:t>R5-233476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B3AC9" w14:textId="77777777" w:rsidR="004675E0" w:rsidRPr="00A35CDF" w:rsidRDefault="004675E0" w:rsidP="00ED3095">
            <w:pPr>
              <w:pStyle w:val="TAL"/>
              <w:rPr>
                <w:rFonts w:cs="Arial"/>
                <w:color w:val="000000"/>
                <w:sz w:val="16"/>
                <w:szCs w:val="16"/>
              </w:rPr>
            </w:pPr>
            <w:r w:rsidRPr="00A35CDF">
              <w:rPr>
                <w:rFonts w:cs="Arial"/>
                <w:color w:val="000000"/>
                <w:sz w:val="16"/>
                <w:szCs w:val="16"/>
              </w:rPr>
              <w:t>0353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0B15B9"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4D38D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8A79C0"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Idle mode TC to test the intraFreqReselection in MIB message is set to not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DBF4D"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2A788BD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10557FB" w14:textId="77777777" w:rsidR="004675E0" w:rsidRPr="00A35CDF" w:rsidRDefault="004675E0" w:rsidP="00ED3095">
            <w:pPr>
              <w:pStyle w:val="TAL"/>
              <w:rPr>
                <w:rFonts w:cs="Arial"/>
                <w:color w:val="000000"/>
                <w:sz w:val="16"/>
                <w:szCs w:val="16"/>
              </w:rPr>
            </w:pPr>
            <w:r w:rsidRPr="00A35CDF">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D1805" w14:textId="77777777" w:rsidR="004675E0" w:rsidRPr="00A35CDF" w:rsidRDefault="004675E0" w:rsidP="00ED3095">
            <w:pPr>
              <w:pStyle w:val="TAL"/>
              <w:rPr>
                <w:rFonts w:cs="Arial"/>
                <w:color w:val="000000"/>
                <w:sz w:val="16"/>
                <w:szCs w:val="16"/>
              </w:rPr>
            </w:pPr>
            <w:r w:rsidRPr="00A35CDF">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5F3781" w14:textId="77777777" w:rsidR="004675E0" w:rsidRPr="00A35CDF" w:rsidRDefault="004675E0" w:rsidP="00ED3095">
            <w:pPr>
              <w:pStyle w:val="TAL"/>
              <w:rPr>
                <w:rFonts w:cs="Arial"/>
                <w:color w:val="000000"/>
                <w:sz w:val="16"/>
                <w:szCs w:val="16"/>
              </w:rPr>
            </w:pPr>
            <w:r w:rsidRPr="00A35CDF">
              <w:rPr>
                <w:rFonts w:cs="Arial"/>
                <w:color w:val="000000"/>
                <w:sz w:val="16"/>
                <w:szCs w:val="16"/>
              </w:rPr>
              <w:t>R5-233484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138D7" w14:textId="77777777" w:rsidR="004675E0" w:rsidRPr="00A35CDF" w:rsidRDefault="004675E0" w:rsidP="00ED3095">
            <w:pPr>
              <w:pStyle w:val="TAL"/>
              <w:rPr>
                <w:rFonts w:cs="Arial"/>
                <w:color w:val="000000"/>
                <w:sz w:val="16"/>
                <w:szCs w:val="16"/>
              </w:rPr>
            </w:pPr>
            <w:r w:rsidRPr="00A35CDF">
              <w:rPr>
                <w:rFonts w:cs="Arial"/>
                <w:color w:val="000000"/>
                <w:sz w:val="16"/>
                <w:szCs w:val="16"/>
              </w:rPr>
              <w:t>0347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4E55F0"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3BD1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BAF512"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titles for test cases 8.1.1.4.7-9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8B731" w14:textId="77777777" w:rsidR="004675E0" w:rsidRPr="00A35CDF" w:rsidRDefault="004675E0" w:rsidP="00ED3095">
            <w:pPr>
              <w:pStyle w:val="TAL"/>
              <w:rPr>
                <w:rFonts w:cs="Arial"/>
                <w:color w:val="000000"/>
                <w:sz w:val="16"/>
                <w:szCs w:val="16"/>
              </w:rPr>
            </w:pPr>
            <w:r w:rsidRPr="00A35CDF">
              <w:rPr>
                <w:rFonts w:cs="Arial"/>
                <w:color w:val="000000"/>
                <w:sz w:val="16"/>
                <w:szCs w:val="16"/>
              </w:rPr>
              <w:t>17.3.0</w:t>
            </w:r>
          </w:p>
        </w:tc>
      </w:tr>
      <w:tr w:rsidR="004675E0" w:rsidRPr="00A35CDF" w14:paraId="1C9CE8A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D98D9E4"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C0188"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038211" w14:textId="77777777" w:rsidR="004675E0" w:rsidRPr="00A35CDF" w:rsidRDefault="004675E0" w:rsidP="00ED3095">
            <w:pPr>
              <w:pStyle w:val="TAL"/>
              <w:rPr>
                <w:rFonts w:cs="Arial"/>
                <w:color w:val="000000"/>
                <w:sz w:val="16"/>
                <w:szCs w:val="16"/>
              </w:rPr>
            </w:pPr>
            <w:r w:rsidRPr="00A35CDF">
              <w:rPr>
                <w:rFonts w:cs="Arial"/>
                <w:color w:val="000000"/>
                <w:sz w:val="16"/>
                <w:szCs w:val="16"/>
              </w:rPr>
              <w:t>R5-233841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1A0D7" w14:textId="77777777" w:rsidR="004675E0" w:rsidRPr="00A35CDF" w:rsidRDefault="004675E0" w:rsidP="00ED3095">
            <w:pPr>
              <w:pStyle w:val="TAL"/>
              <w:rPr>
                <w:rFonts w:cs="Arial"/>
                <w:color w:val="000000"/>
                <w:sz w:val="16"/>
                <w:szCs w:val="16"/>
              </w:rPr>
            </w:pPr>
            <w:r w:rsidRPr="00A35CDF">
              <w:rPr>
                <w:rFonts w:cs="Arial"/>
                <w:color w:val="000000"/>
                <w:sz w:val="16"/>
                <w:szCs w:val="16"/>
              </w:rPr>
              <w:t>0366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429B4"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0B0D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EBEDE9"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2CF05"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702FF29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A972A69"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2D7C3"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5C109C" w14:textId="77777777" w:rsidR="004675E0" w:rsidRPr="00A35CDF" w:rsidRDefault="004675E0" w:rsidP="00ED3095">
            <w:pPr>
              <w:pStyle w:val="TAL"/>
              <w:rPr>
                <w:rFonts w:cs="Arial"/>
                <w:color w:val="000000"/>
                <w:sz w:val="16"/>
                <w:szCs w:val="16"/>
              </w:rPr>
            </w:pPr>
            <w:r w:rsidRPr="00A35CDF">
              <w:rPr>
                <w:rFonts w:cs="Arial"/>
                <w:color w:val="000000"/>
                <w:sz w:val="16"/>
                <w:szCs w:val="16"/>
              </w:rPr>
              <w:t>R5-234006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5F00F" w14:textId="77777777" w:rsidR="004675E0" w:rsidRPr="00A35CDF" w:rsidRDefault="004675E0" w:rsidP="00ED3095">
            <w:pPr>
              <w:pStyle w:val="TAL"/>
              <w:rPr>
                <w:rFonts w:cs="Arial"/>
                <w:color w:val="000000"/>
                <w:sz w:val="16"/>
                <w:szCs w:val="16"/>
              </w:rPr>
            </w:pPr>
            <w:r w:rsidRPr="00A35CDF">
              <w:rPr>
                <w:rFonts w:cs="Arial"/>
                <w:color w:val="000000"/>
                <w:sz w:val="16"/>
                <w:szCs w:val="16"/>
              </w:rPr>
              <w:t>0369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0762EB"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A816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F31073"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applicability of eDRX TC 11.7.2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0949"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7029D80A"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A7A3FC0"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CB23E"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EDA5B" w14:textId="77777777" w:rsidR="004675E0" w:rsidRPr="00A35CDF" w:rsidRDefault="004675E0" w:rsidP="00ED3095">
            <w:pPr>
              <w:pStyle w:val="TAL"/>
              <w:rPr>
                <w:rFonts w:cs="Arial"/>
                <w:color w:val="000000"/>
                <w:sz w:val="16"/>
                <w:szCs w:val="16"/>
              </w:rPr>
            </w:pPr>
            <w:r w:rsidRPr="00A35CDF">
              <w:rPr>
                <w:rFonts w:cs="Arial"/>
                <w:color w:val="000000"/>
                <w:sz w:val="16"/>
                <w:szCs w:val="16"/>
              </w:rPr>
              <w:t>R5-234007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B82C4" w14:textId="77777777" w:rsidR="004675E0" w:rsidRPr="00A35CDF" w:rsidRDefault="004675E0" w:rsidP="00ED3095">
            <w:pPr>
              <w:pStyle w:val="TAL"/>
              <w:rPr>
                <w:rFonts w:cs="Arial"/>
                <w:color w:val="000000"/>
                <w:sz w:val="16"/>
                <w:szCs w:val="16"/>
              </w:rPr>
            </w:pPr>
            <w:r w:rsidRPr="00A35CDF">
              <w:rPr>
                <w:rFonts w:cs="Arial"/>
                <w:color w:val="000000"/>
                <w:sz w:val="16"/>
                <w:szCs w:val="16"/>
              </w:rPr>
              <w:t>0370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246B67"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90BD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8CEAA"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eDRX TC 11.7.3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D1E22"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5B0D63A6"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051E1BC"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4DA491"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AF1C27" w14:textId="77777777" w:rsidR="004675E0" w:rsidRPr="00A35CDF" w:rsidRDefault="004675E0" w:rsidP="00ED3095">
            <w:pPr>
              <w:pStyle w:val="TAL"/>
              <w:rPr>
                <w:rFonts w:cs="Arial"/>
                <w:color w:val="000000"/>
                <w:sz w:val="16"/>
                <w:szCs w:val="16"/>
              </w:rPr>
            </w:pPr>
            <w:r w:rsidRPr="00A35CDF">
              <w:rPr>
                <w:rFonts w:cs="Arial"/>
                <w:color w:val="000000"/>
                <w:sz w:val="16"/>
                <w:szCs w:val="16"/>
              </w:rPr>
              <w:t>R5-234022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7D6F7" w14:textId="77777777" w:rsidR="004675E0" w:rsidRPr="00A35CDF" w:rsidRDefault="004675E0" w:rsidP="00ED3095">
            <w:pPr>
              <w:pStyle w:val="TAL"/>
              <w:rPr>
                <w:rFonts w:cs="Arial"/>
                <w:color w:val="000000"/>
                <w:sz w:val="16"/>
                <w:szCs w:val="16"/>
              </w:rPr>
            </w:pPr>
            <w:r w:rsidRPr="00A35CDF">
              <w:rPr>
                <w:rFonts w:cs="Arial"/>
                <w:color w:val="000000"/>
                <w:sz w:val="16"/>
                <w:szCs w:val="16"/>
              </w:rPr>
              <w:t>0371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5E908E"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C74B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76AE94"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applicability for video call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447A5"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1DC443B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BB4C7EC"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682CC"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B4B2AF" w14:textId="77777777" w:rsidR="004675E0" w:rsidRPr="00A35CDF" w:rsidRDefault="004675E0" w:rsidP="00ED3095">
            <w:pPr>
              <w:pStyle w:val="TAL"/>
              <w:rPr>
                <w:rFonts w:cs="Arial"/>
                <w:color w:val="000000"/>
                <w:sz w:val="16"/>
                <w:szCs w:val="16"/>
              </w:rPr>
            </w:pPr>
            <w:r w:rsidRPr="00A35CDF">
              <w:rPr>
                <w:rFonts w:cs="Arial"/>
                <w:color w:val="000000"/>
                <w:sz w:val="16"/>
                <w:szCs w:val="16"/>
              </w:rPr>
              <w:t>R5-234023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7D6F8" w14:textId="77777777" w:rsidR="004675E0" w:rsidRPr="00A35CDF" w:rsidRDefault="004675E0" w:rsidP="00ED3095">
            <w:pPr>
              <w:pStyle w:val="TAL"/>
              <w:rPr>
                <w:rFonts w:cs="Arial"/>
                <w:color w:val="000000"/>
                <w:sz w:val="16"/>
                <w:szCs w:val="16"/>
              </w:rPr>
            </w:pPr>
            <w:r w:rsidRPr="00A35CDF">
              <w:rPr>
                <w:rFonts w:cs="Arial"/>
                <w:color w:val="000000"/>
                <w:sz w:val="16"/>
                <w:szCs w:val="16"/>
              </w:rPr>
              <w:t>0372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3E9115"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093D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43AAD0" w14:textId="77777777" w:rsidR="004675E0" w:rsidRPr="00A35CDF" w:rsidRDefault="004675E0" w:rsidP="00ED3095">
            <w:pPr>
              <w:pStyle w:val="TAL"/>
              <w:rPr>
                <w:rFonts w:cs="Arial"/>
                <w:color w:val="000000"/>
                <w:sz w:val="16"/>
                <w:szCs w:val="16"/>
              </w:rPr>
            </w:pPr>
            <w:r w:rsidRPr="00A35CDF">
              <w:rPr>
                <w:rFonts w:cs="Arial"/>
                <w:color w:val="000000"/>
                <w:sz w:val="16"/>
                <w:szCs w:val="16"/>
              </w:rPr>
              <w:t xml:space="preserve">Update of applicabitiy for </w:t>
            </w:r>
            <w:proofErr w:type="gramStart"/>
            <w:r w:rsidRPr="00A35CDF">
              <w:rPr>
                <w:rFonts w:cs="Arial"/>
                <w:color w:val="000000"/>
                <w:sz w:val="16"/>
                <w:szCs w:val="16"/>
              </w:rPr>
              <w:t>Multi-SPS</w:t>
            </w:r>
            <w:proofErr w:type="gramEnd"/>
            <w:r w:rsidRPr="00A35CDF">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CF15C"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5592103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D67AA64"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00740D"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0F9A0" w14:textId="77777777" w:rsidR="004675E0" w:rsidRPr="00A35CDF" w:rsidRDefault="004675E0" w:rsidP="00ED3095">
            <w:pPr>
              <w:pStyle w:val="TAL"/>
              <w:rPr>
                <w:rFonts w:cs="Arial"/>
                <w:color w:val="000000"/>
                <w:sz w:val="16"/>
                <w:szCs w:val="16"/>
              </w:rPr>
            </w:pPr>
            <w:r w:rsidRPr="00A35CDF">
              <w:rPr>
                <w:rFonts w:cs="Arial"/>
                <w:color w:val="000000"/>
                <w:sz w:val="16"/>
                <w:szCs w:val="16"/>
              </w:rPr>
              <w:t>R5-234082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56657" w14:textId="77777777" w:rsidR="004675E0" w:rsidRPr="00A35CDF" w:rsidRDefault="004675E0" w:rsidP="00ED3095">
            <w:pPr>
              <w:pStyle w:val="TAL"/>
              <w:rPr>
                <w:rFonts w:cs="Arial"/>
                <w:color w:val="000000"/>
                <w:sz w:val="16"/>
                <w:szCs w:val="16"/>
              </w:rPr>
            </w:pPr>
            <w:r w:rsidRPr="00A35CDF">
              <w:rPr>
                <w:rFonts w:cs="Arial"/>
                <w:color w:val="000000"/>
                <w:sz w:val="16"/>
                <w:szCs w:val="16"/>
              </w:rPr>
              <w:t>0373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D3CAC8"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736D1"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9ED9CC"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of condition for MDT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165A46"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460AEF5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F85C1B6"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53CE2"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D74CE" w14:textId="77777777" w:rsidR="004675E0" w:rsidRPr="00A35CDF" w:rsidRDefault="004675E0" w:rsidP="00ED3095">
            <w:pPr>
              <w:pStyle w:val="TAL"/>
              <w:rPr>
                <w:rFonts w:cs="Arial"/>
                <w:color w:val="000000"/>
                <w:sz w:val="16"/>
                <w:szCs w:val="16"/>
              </w:rPr>
            </w:pPr>
            <w:r w:rsidRPr="00A35CDF">
              <w:rPr>
                <w:rFonts w:cs="Arial"/>
                <w:color w:val="000000"/>
                <w:sz w:val="16"/>
                <w:szCs w:val="16"/>
              </w:rPr>
              <w:t>R5-234224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6E058" w14:textId="77777777" w:rsidR="004675E0" w:rsidRPr="00A35CDF" w:rsidRDefault="004675E0" w:rsidP="00ED3095">
            <w:pPr>
              <w:pStyle w:val="TAL"/>
              <w:rPr>
                <w:rFonts w:cs="Arial"/>
                <w:color w:val="000000"/>
                <w:sz w:val="16"/>
                <w:szCs w:val="16"/>
              </w:rPr>
            </w:pPr>
            <w:r w:rsidRPr="00A35CDF">
              <w:rPr>
                <w:rFonts w:cs="Arial"/>
                <w:color w:val="000000"/>
                <w:sz w:val="16"/>
                <w:szCs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69842E"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00CE5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F90D10"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of SCell dormancy indication test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70BC2"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1335ED3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C8D8D1E"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B7291"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170722" w14:textId="77777777" w:rsidR="004675E0" w:rsidRPr="00A35CDF" w:rsidRDefault="004675E0" w:rsidP="00ED3095">
            <w:pPr>
              <w:pStyle w:val="TAL"/>
              <w:rPr>
                <w:rFonts w:cs="Arial"/>
                <w:color w:val="000000"/>
                <w:sz w:val="16"/>
                <w:szCs w:val="16"/>
              </w:rPr>
            </w:pPr>
            <w:r w:rsidRPr="00A35CDF">
              <w:rPr>
                <w:rFonts w:cs="Arial"/>
                <w:color w:val="000000"/>
                <w:sz w:val="16"/>
                <w:szCs w:val="16"/>
              </w:rPr>
              <w:t>R5-234473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970C1" w14:textId="77777777" w:rsidR="004675E0" w:rsidRPr="00A35CDF" w:rsidRDefault="004675E0" w:rsidP="00ED3095">
            <w:pPr>
              <w:pStyle w:val="TAL"/>
              <w:rPr>
                <w:rFonts w:cs="Arial"/>
                <w:color w:val="000000"/>
                <w:sz w:val="16"/>
                <w:szCs w:val="16"/>
              </w:rPr>
            </w:pPr>
            <w:r w:rsidRPr="00A35CDF">
              <w:rPr>
                <w:rFonts w:cs="Arial"/>
                <w:color w:val="000000"/>
                <w:sz w:val="16"/>
                <w:szCs w:val="16"/>
              </w:rPr>
              <w:t>0387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E767F2"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B5B8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1F3E6"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test applicablity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6AA73"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1F5E3B6A"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6D974E7"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67E50"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885FA" w14:textId="77777777" w:rsidR="004675E0" w:rsidRPr="00A35CDF" w:rsidRDefault="004675E0" w:rsidP="00ED3095">
            <w:pPr>
              <w:pStyle w:val="TAL"/>
              <w:rPr>
                <w:rFonts w:cs="Arial"/>
                <w:color w:val="000000"/>
                <w:sz w:val="16"/>
                <w:szCs w:val="16"/>
              </w:rPr>
            </w:pPr>
            <w:r w:rsidRPr="00A35CDF">
              <w:rPr>
                <w:rFonts w:cs="Arial"/>
                <w:color w:val="000000"/>
                <w:sz w:val="16"/>
                <w:szCs w:val="16"/>
              </w:rPr>
              <w:t>R5-234480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8832B" w14:textId="77777777" w:rsidR="004675E0" w:rsidRPr="00A35CDF" w:rsidRDefault="004675E0" w:rsidP="00ED3095">
            <w:pPr>
              <w:pStyle w:val="TAL"/>
              <w:rPr>
                <w:rFonts w:cs="Arial"/>
                <w:color w:val="000000"/>
                <w:sz w:val="16"/>
                <w:szCs w:val="16"/>
              </w:rPr>
            </w:pPr>
            <w:r w:rsidRPr="00A35CDF">
              <w:rPr>
                <w:rFonts w:cs="Arial"/>
                <w:color w:val="000000"/>
                <w:sz w:val="16"/>
                <w:szCs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CB6B3"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E61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BE961"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test condition for 10.1.1.1 and 10.1.1.2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E191"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7385A52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D1A0CC6"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8FBC4"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8F8783" w14:textId="77777777" w:rsidR="004675E0" w:rsidRPr="00A35CDF" w:rsidRDefault="004675E0" w:rsidP="00ED3095">
            <w:pPr>
              <w:pStyle w:val="TAL"/>
              <w:rPr>
                <w:rFonts w:cs="Arial"/>
                <w:color w:val="000000"/>
                <w:sz w:val="16"/>
                <w:szCs w:val="16"/>
              </w:rPr>
            </w:pPr>
            <w:r w:rsidRPr="00A35CDF">
              <w:rPr>
                <w:rFonts w:cs="Arial"/>
                <w:color w:val="000000"/>
                <w:sz w:val="16"/>
                <w:szCs w:val="16"/>
              </w:rPr>
              <w:t>R5-234720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E896D" w14:textId="77777777" w:rsidR="004675E0" w:rsidRPr="00A35CDF" w:rsidRDefault="004675E0" w:rsidP="00ED3095">
            <w:pPr>
              <w:pStyle w:val="TAL"/>
              <w:rPr>
                <w:rFonts w:cs="Arial"/>
                <w:color w:val="000000"/>
                <w:sz w:val="16"/>
                <w:szCs w:val="16"/>
              </w:rPr>
            </w:pPr>
            <w:r w:rsidRPr="00A35CDF">
              <w:rPr>
                <w:rFonts w:cs="Arial"/>
                <w:color w:val="000000"/>
                <w:sz w:val="16"/>
                <w:szCs w:val="16"/>
              </w:rPr>
              <w:t>0395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FAF677"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DDAD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5253DB"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SON_MDT test cases 8.1.6.1.2.16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7F744"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1D7007E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91E6F09"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69565"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E1776" w14:textId="77777777" w:rsidR="004675E0" w:rsidRPr="00A35CDF" w:rsidRDefault="004675E0" w:rsidP="00ED3095">
            <w:pPr>
              <w:pStyle w:val="TAL"/>
              <w:rPr>
                <w:rFonts w:cs="Arial"/>
                <w:color w:val="000000"/>
                <w:sz w:val="16"/>
                <w:szCs w:val="16"/>
              </w:rPr>
            </w:pPr>
            <w:r w:rsidRPr="00A35CDF">
              <w:rPr>
                <w:rFonts w:cs="Arial"/>
                <w:color w:val="000000"/>
                <w:sz w:val="16"/>
                <w:szCs w:val="16"/>
              </w:rPr>
              <w:t>R5-234724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6E68D" w14:textId="77777777" w:rsidR="004675E0" w:rsidRPr="00A35CDF" w:rsidRDefault="004675E0" w:rsidP="00ED3095">
            <w:pPr>
              <w:pStyle w:val="TAL"/>
              <w:rPr>
                <w:rFonts w:cs="Arial"/>
                <w:color w:val="000000"/>
                <w:sz w:val="16"/>
                <w:szCs w:val="16"/>
              </w:rPr>
            </w:pPr>
            <w:r w:rsidRPr="00A35CDF">
              <w:rPr>
                <w:rFonts w:cs="Arial"/>
                <w:color w:val="000000"/>
                <w:sz w:val="16"/>
                <w:szCs w:val="16"/>
              </w:rPr>
              <w:t>0396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C7A382"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8AED5"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B7FDEB"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NR slice test cases 8.1.1.3.9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94E05C"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3B33D9E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DEC2AFE"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A38B4"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E108F" w14:textId="77777777" w:rsidR="004675E0" w:rsidRPr="00A35CDF" w:rsidRDefault="004675E0" w:rsidP="00ED3095">
            <w:pPr>
              <w:pStyle w:val="TAL"/>
              <w:rPr>
                <w:rFonts w:cs="Arial"/>
                <w:color w:val="000000"/>
                <w:sz w:val="16"/>
                <w:szCs w:val="16"/>
              </w:rPr>
            </w:pPr>
            <w:r w:rsidRPr="00A35CDF">
              <w:rPr>
                <w:rFonts w:cs="Arial"/>
                <w:color w:val="000000"/>
                <w:sz w:val="16"/>
                <w:szCs w:val="16"/>
              </w:rPr>
              <w:t>R5-235089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F626" w14:textId="77777777" w:rsidR="004675E0" w:rsidRPr="00A35CDF" w:rsidRDefault="004675E0" w:rsidP="00ED3095">
            <w:pPr>
              <w:pStyle w:val="TAL"/>
              <w:rPr>
                <w:rFonts w:cs="Arial"/>
                <w:color w:val="000000"/>
                <w:sz w:val="16"/>
                <w:szCs w:val="16"/>
              </w:rPr>
            </w:pPr>
            <w:r w:rsidRPr="00A35CDF">
              <w:rPr>
                <w:rFonts w:cs="Arial"/>
                <w:color w:val="000000"/>
                <w:sz w:val="16"/>
                <w:szCs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08CC20"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BA391"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0ED780" w14:textId="77777777" w:rsidR="004675E0" w:rsidRPr="00A35CDF" w:rsidRDefault="004675E0" w:rsidP="00ED3095">
            <w:pPr>
              <w:pStyle w:val="TAL"/>
              <w:rPr>
                <w:rFonts w:cs="Arial"/>
                <w:color w:val="000000"/>
                <w:sz w:val="16"/>
                <w:szCs w:val="16"/>
              </w:rPr>
            </w:pPr>
            <w:r w:rsidRPr="00A35CDF">
              <w:rPr>
                <w:rFonts w:cs="Arial"/>
                <w:color w:val="000000"/>
                <w:sz w:val="16"/>
                <w:szCs w:val="16"/>
              </w:rPr>
              <w:t>Title update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E4402"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3776F53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F3ADF83"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D7CB5"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C5F69B" w14:textId="77777777" w:rsidR="004675E0" w:rsidRPr="00A35CDF" w:rsidRDefault="004675E0" w:rsidP="00ED3095">
            <w:pPr>
              <w:pStyle w:val="TAL"/>
              <w:rPr>
                <w:rFonts w:cs="Arial"/>
                <w:color w:val="000000"/>
                <w:sz w:val="16"/>
                <w:szCs w:val="16"/>
              </w:rPr>
            </w:pPr>
            <w:r w:rsidRPr="00A35CDF">
              <w:rPr>
                <w:rFonts w:cs="Arial"/>
                <w:color w:val="000000"/>
                <w:sz w:val="16"/>
                <w:szCs w:val="16"/>
              </w:rPr>
              <w:t>R5-235091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283C1" w14:textId="77777777" w:rsidR="004675E0" w:rsidRPr="00A35CDF" w:rsidRDefault="004675E0" w:rsidP="00ED3095">
            <w:pPr>
              <w:pStyle w:val="TAL"/>
              <w:rPr>
                <w:rFonts w:cs="Arial"/>
                <w:color w:val="000000"/>
                <w:sz w:val="16"/>
                <w:szCs w:val="16"/>
              </w:rPr>
            </w:pPr>
            <w:r w:rsidRPr="00A35CDF">
              <w:rPr>
                <w:rFonts w:cs="Arial"/>
                <w:color w:val="000000"/>
                <w:sz w:val="16"/>
                <w:szCs w:val="16"/>
              </w:rPr>
              <w:t>0402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D56F17"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36F04"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96C5FF"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MPS priority indication UAC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367D70"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558E81D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9A97240"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10174"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190CF" w14:textId="77777777" w:rsidR="004675E0" w:rsidRPr="00A35CDF" w:rsidRDefault="004675E0" w:rsidP="00ED3095">
            <w:pPr>
              <w:pStyle w:val="TAL"/>
              <w:rPr>
                <w:rFonts w:cs="Arial"/>
                <w:color w:val="000000"/>
                <w:sz w:val="16"/>
                <w:szCs w:val="16"/>
              </w:rPr>
            </w:pPr>
            <w:r w:rsidRPr="00A35CDF">
              <w:rPr>
                <w:rFonts w:cs="Arial"/>
                <w:color w:val="000000"/>
                <w:sz w:val="16"/>
                <w:szCs w:val="16"/>
              </w:rPr>
              <w:t>R5-235300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D54F3" w14:textId="77777777" w:rsidR="004675E0" w:rsidRPr="00A35CDF" w:rsidRDefault="004675E0" w:rsidP="00ED3095">
            <w:pPr>
              <w:pStyle w:val="TAL"/>
              <w:rPr>
                <w:rFonts w:cs="Arial"/>
                <w:color w:val="000000"/>
                <w:sz w:val="16"/>
                <w:szCs w:val="16"/>
              </w:rPr>
            </w:pPr>
            <w:r w:rsidRPr="00A35CDF">
              <w:rPr>
                <w:rFonts w:cs="Arial"/>
                <w:color w:val="000000"/>
                <w:sz w:val="16"/>
                <w:szCs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C0E2DD"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C2A6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37D79"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test case 11.3.12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14C72"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56C34796"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716DE94"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5C1B0"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44253" w14:textId="77777777" w:rsidR="004675E0" w:rsidRPr="00A35CDF" w:rsidRDefault="004675E0" w:rsidP="00ED3095">
            <w:pPr>
              <w:pStyle w:val="TAL"/>
              <w:rPr>
                <w:rFonts w:cs="Arial"/>
                <w:color w:val="000000"/>
                <w:sz w:val="16"/>
                <w:szCs w:val="16"/>
              </w:rPr>
            </w:pPr>
            <w:r w:rsidRPr="00A35CDF">
              <w:rPr>
                <w:rFonts w:cs="Arial"/>
                <w:color w:val="000000"/>
                <w:sz w:val="16"/>
                <w:szCs w:val="16"/>
              </w:rPr>
              <w:t>R5-235476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12546" w14:textId="77777777" w:rsidR="004675E0" w:rsidRPr="00A35CDF" w:rsidRDefault="004675E0" w:rsidP="00ED3095">
            <w:pPr>
              <w:pStyle w:val="TAL"/>
              <w:rPr>
                <w:rFonts w:cs="Arial"/>
                <w:color w:val="000000"/>
                <w:sz w:val="16"/>
                <w:szCs w:val="16"/>
              </w:rPr>
            </w:pPr>
            <w:r w:rsidRPr="00A35CDF">
              <w:rPr>
                <w:rFonts w:cs="Arial"/>
                <w:color w:val="000000"/>
                <w:sz w:val="16"/>
                <w:szCs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6FADF8" w14:textId="77777777" w:rsidR="004675E0" w:rsidRPr="00A35CDF" w:rsidRDefault="004675E0" w:rsidP="00ED3095">
            <w:pPr>
              <w:pStyle w:val="TAL"/>
              <w:rPr>
                <w:rFonts w:cs="Arial"/>
                <w:color w:val="000000"/>
                <w:sz w:val="16"/>
                <w:szCs w:val="16"/>
              </w:rPr>
            </w:pPr>
            <w:r w:rsidRPr="00A35CDF">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1DE21"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38C6D" w14:textId="77777777" w:rsidR="004675E0" w:rsidRPr="00A35CDF" w:rsidRDefault="004675E0" w:rsidP="00ED3095">
            <w:pPr>
              <w:pStyle w:val="TAL"/>
              <w:rPr>
                <w:rFonts w:cs="Arial"/>
                <w:color w:val="000000"/>
                <w:sz w:val="16"/>
                <w:szCs w:val="16"/>
              </w:rPr>
            </w:pPr>
            <w:r w:rsidRPr="00A35CDF">
              <w:rPr>
                <w:rFonts w:cs="Arial"/>
                <w:color w:val="000000"/>
                <w:sz w:val="16"/>
                <w:szCs w:val="16"/>
              </w:rPr>
              <w:t>Editorial updates to 38.523-2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F15C7"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708098E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C9E2C99"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19AA8"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371E42" w14:textId="77777777" w:rsidR="004675E0" w:rsidRPr="00A35CDF" w:rsidRDefault="004675E0" w:rsidP="00ED3095">
            <w:pPr>
              <w:pStyle w:val="TAL"/>
              <w:rPr>
                <w:rFonts w:cs="Arial"/>
                <w:color w:val="000000"/>
                <w:sz w:val="16"/>
                <w:szCs w:val="16"/>
              </w:rPr>
            </w:pPr>
            <w:r w:rsidRPr="00A35CDF">
              <w:rPr>
                <w:rFonts w:cs="Arial"/>
                <w:color w:val="000000"/>
                <w:sz w:val="16"/>
                <w:szCs w:val="16"/>
              </w:rPr>
              <w:t>R5-235305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0B44E" w14:textId="77777777" w:rsidR="004675E0" w:rsidRPr="00A35CDF" w:rsidRDefault="004675E0" w:rsidP="00ED3095">
            <w:pPr>
              <w:pStyle w:val="TAL"/>
              <w:rPr>
                <w:rFonts w:cs="Arial"/>
                <w:color w:val="000000"/>
                <w:sz w:val="16"/>
                <w:szCs w:val="16"/>
              </w:rPr>
            </w:pPr>
            <w:r w:rsidRPr="00A35CDF">
              <w:rPr>
                <w:rFonts w:cs="Arial"/>
                <w:color w:val="000000"/>
                <w:sz w:val="16"/>
                <w:szCs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1BE25"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878E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D3A34B"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applicability for ENDC TC 8.2.6.3.1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C3882"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2CE25F7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076F9A4"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3B7B5"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BB7E43" w14:textId="77777777" w:rsidR="004675E0" w:rsidRPr="00A35CDF" w:rsidRDefault="004675E0" w:rsidP="00ED3095">
            <w:pPr>
              <w:pStyle w:val="TAL"/>
              <w:rPr>
                <w:rFonts w:cs="Arial"/>
                <w:color w:val="000000"/>
                <w:sz w:val="16"/>
                <w:szCs w:val="16"/>
              </w:rPr>
            </w:pPr>
            <w:r w:rsidRPr="00A35CDF">
              <w:rPr>
                <w:rFonts w:cs="Arial"/>
                <w:color w:val="000000"/>
                <w:sz w:val="16"/>
                <w:szCs w:val="16"/>
              </w:rPr>
              <w:t>R5-235310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E78C34" w14:textId="77777777" w:rsidR="004675E0" w:rsidRPr="00A35CDF" w:rsidRDefault="004675E0" w:rsidP="00ED3095">
            <w:pPr>
              <w:pStyle w:val="TAL"/>
              <w:rPr>
                <w:rFonts w:cs="Arial"/>
                <w:color w:val="000000"/>
                <w:sz w:val="16"/>
                <w:szCs w:val="16"/>
              </w:rPr>
            </w:pPr>
            <w:r w:rsidRPr="00A35CDF">
              <w:rPr>
                <w:rFonts w:cs="Arial"/>
                <w:color w:val="000000"/>
                <w:sz w:val="16"/>
                <w:szCs w:val="16"/>
              </w:rPr>
              <w:t>0403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FAAC1C"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A9ACE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9ED21"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B1070"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6B2CD9D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3765791"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A13A4"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05CBD" w14:textId="77777777" w:rsidR="004675E0" w:rsidRPr="00A35CDF" w:rsidRDefault="004675E0" w:rsidP="00ED3095">
            <w:pPr>
              <w:pStyle w:val="TAL"/>
              <w:rPr>
                <w:rFonts w:cs="Arial"/>
                <w:color w:val="000000"/>
                <w:sz w:val="16"/>
                <w:szCs w:val="16"/>
              </w:rPr>
            </w:pPr>
            <w:r w:rsidRPr="00A35CDF">
              <w:rPr>
                <w:rFonts w:cs="Arial"/>
                <w:color w:val="000000"/>
                <w:sz w:val="16"/>
                <w:szCs w:val="16"/>
              </w:rPr>
              <w:t>R5-235316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27057" w14:textId="77777777" w:rsidR="004675E0" w:rsidRPr="00A35CDF" w:rsidRDefault="004675E0" w:rsidP="00ED3095">
            <w:pPr>
              <w:pStyle w:val="TAL"/>
              <w:rPr>
                <w:rFonts w:cs="Arial"/>
                <w:color w:val="000000"/>
                <w:sz w:val="16"/>
                <w:szCs w:val="16"/>
              </w:rPr>
            </w:pPr>
            <w:r w:rsidRPr="00A35CDF">
              <w:rPr>
                <w:rFonts w:cs="Arial"/>
                <w:color w:val="000000"/>
                <w:sz w:val="16"/>
                <w:szCs w:val="16"/>
              </w:rPr>
              <w:t>0399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6C7D7F"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713F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66496B"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test applicablity for RedCap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B6CE1"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3BC64AF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2AEE33B"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0104B"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8E007C" w14:textId="77777777" w:rsidR="004675E0" w:rsidRPr="00A35CDF" w:rsidRDefault="004675E0" w:rsidP="00ED3095">
            <w:pPr>
              <w:pStyle w:val="TAL"/>
              <w:rPr>
                <w:rFonts w:cs="Arial"/>
                <w:color w:val="000000"/>
                <w:sz w:val="16"/>
                <w:szCs w:val="16"/>
              </w:rPr>
            </w:pPr>
            <w:r w:rsidRPr="00A35CDF">
              <w:rPr>
                <w:rFonts w:cs="Arial"/>
                <w:color w:val="000000"/>
                <w:sz w:val="16"/>
                <w:szCs w:val="16"/>
              </w:rPr>
              <w:t>R5-235347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57CFA" w14:textId="77777777" w:rsidR="004675E0" w:rsidRPr="00A35CDF" w:rsidRDefault="004675E0" w:rsidP="00ED3095">
            <w:pPr>
              <w:pStyle w:val="TAL"/>
              <w:rPr>
                <w:rFonts w:cs="Arial"/>
                <w:color w:val="000000"/>
                <w:sz w:val="16"/>
                <w:szCs w:val="16"/>
              </w:rPr>
            </w:pPr>
            <w:r w:rsidRPr="00A35CDF">
              <w:rPr>
                <w:rFonts w:cs="Arial"/>
                <w:color w:val="000000"/>
                <w:sz w:val="16"/>
                <w:szCs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8833E6"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BD76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40E0C"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for eDRX / IDLE / Paging for notification of BCCH modification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BA499"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5E015FE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135AC5C"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210BA"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E8781B" w14:textId="77777777" w:rsidR="004675E0" w:rsidRPr="00A35CDF" w:rsidRDefault="004675E0" w:rsidP="00ED3095">
            <w:pPr>
              <w:pStyle w:val="TAL"/>
              <w:rPr>
                <w:rFonts w:cs="Arial"/>
                <w:color w:val="000000"/>
                <w:sz w:val="16"/>
                <w:szCs w:val="16"/>
              </w:rPr>
            </w:pPr>
            <w:r w:rsidRPr="00A35CDF">
              <w:rPr>
                <w:rFonts w:cs="Arial"/>
                <w:color w:val="000000"/>
                <w:sz w:val="16"/>
                <w:szCs w:val="16"/>
              </w:rPr>
              <w:t>R5-235355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450B1" w14:textId="77777777" w:rsidR="004675E0" w:rsidRPr="00A35CDF" w:rsidRDefault="004675E0" w:rsidP="00ED3095">
            <w:pPr>
              <w:pStyle w:val="TAL"/>
              <w:rPr>
                <w:rFonts w:cs="Arial"/>
                <w:color w:val="000000"/>
                <w:sz w:val="16"/>
                <w:szCs w:val="16"/>
              </w:rPr>
            </w:pPr>
            <w:r w:rsidRPr="00A35CDF">
              <w:rPr>
                <w:rFonts w:cs="Arial"/>
                <w:color w:val="000000"/>
                <w:sz w:val="16"/>
                <w:szCs w:val="16"/>
              </w:rPr>
              <w:t>0374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A86893"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093C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F3662E"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applicabilities for new MDT enhance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3E7D3"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1CA7398A"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5C8B0A6"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DD60E"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799368" w14:textId="77777777" w:rsidR="004675E0" w:rsidRPr="00A35CDF" w:rsidRDefault="004675E0" w:rsidP="00ED3095">
            <w:pPr>
              <w:pStyle w:val="TAL"/>
              <w:rPr>
                <w:rFonts w:cs="Arial"/>
                <w:color w:val="000000"/>
                <w:sz w:val="16"/>
                <w:szCs w:val="16"/>
              </w:rPr>
            </w:pPr>
            <w:r w:rsidRPr="00A35CDF">
              <w:rPr>
                <w:rFonts w:cs="Arial"/>
                <w:color w:val="000000"/>
                <w:sz w:val="16"/>
                <w:szCs w:val="16"/>
              </w:rPr>
              <w:t>R5-235363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8B8BA" w14:textId="77777777" w:rsidR="004675E0" w:rsidRPr="00A35CDF" w:rsidRDefault="004675E0" w:rsidP="00ED3095">
            <w:pPr>
              <w:pStyle w:val="TAL"/>
              <w:rPr>
                <w:rFonts w:cs="Arial"/>
                <w:color w:val="000000"/>
                <w:sz w:val="16"/>
                <w:szCs w:val="16"/>
              </w:rPr>
            </w:pPr>
            <w:r w:rsidRPr="00A35CDF">
              <w:rPr>
                <w:rFonts w:cs="Arial"/>
                <w:color w:val="000000"/>
                <w:sz w:val="16"/>
                <w:szCs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737708"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A685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1A3CD"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eNPN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5D347"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1C7D406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6572871"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B75190"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C0EB56" w14:textId="77777777" w:rsidR="004675E0" w:rsidRPr="00A35CDF" w:rsidRDefault="004675E0" w:rsidP="00ED3095">
            <w:pPr>
              <w:pStyle w:val="TAL"/>
              <w:rPr>
                <w:rFonts w:cs="Arial"/>
                <w:color w:val="000000"/>
                <w:sz w:val="16"/>
                <w:szCs w:val="16"/>
              </w:rPr>
            </w:pPr>
            <w:r w:rsidRPr="00A35CDF">
              <w:rPr>
                <w:rFonts w:cs="Arial"/>
                <w:color w:val="000000"/>
                <w:sz w:val="16"/>
                <w:szCs w:val="16"/>
              </w:rPr>
              <w:t>R5-235382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11CE9" w14:textId="77777777" w:rsidR="004675E0" w:rsidRPr="00A35CDF" w:rsidRDefault="004675E0" w:rsidP="00ED3095">
            <w:pPr>
              <w:pStyle w:val="TAL"/>
              <w:rPr>
                <w:rFonts w:cs="Arial"/>
                <w:color w:val="000000"/>
                <w:sz w:val="16"/>
                <w:szCs w:val="16"/>
              </w:rPr>
            </w:pPr>
            <w:r w:rsidRPr="00A35CDF">
              <w:rPr>
                <w:rFonts w:cs="Arial"/>
                <w:color w:val="000000"/>
                <w:sz w:val="16"/>
                <w:szCs w:val="16"/>
              </w:rPr>
              <w:t>0367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EC1E2"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0A72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9A23D" w14:textId="77777777" w:rsidR="004675E0" w:rsidRPr="00A35CDF" w:rsidRDefault="004675E0" w:rsidP="00ED3095">
            <w:pPr>
              <w:pStyle w:val="TAL"/>
              <w:rPr>
                <w:rFonts w:cs="Arial"/>
                <w:color w:val="000000"/>
                <w:sz w:val="16"/>
                <w:szCs w:val="16"/>
              </w:rPr>
            </w:pPr>
            <w:r w:rsidRPr="00A35CDF">
              <w:rPr>
                <w:rFonts w:cs="Arial"/>
                <w:color w:val="000000"/>
                <w:sz w:val="16"/>
                <w:szCs w:val="16"/>
              </w:rPr>
              <w:t>Add test applicability for EPS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A1EFE6"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2108CBC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C1D1800"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E6448"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CA0569" w14:textId="77777777" w:rsidR="004675E0" w:rsidRPr="00A35CDF" w:rsidRDefault="004675E0" w:rsidP="00ED3095">
            <w:pPr>
              <w:pStyle w:val="TAL"/>
              <w:rPr>
                <w:rFonts w:cs="Arial"/>
                <w:color w:val="000000"/>
                <w:sz w:val="16"/>
                <w:szCs w:val="16"/>
              </w:rPr>
            </w:pPr>
            <w:r w:rsidRPr="00A35CDF">
              <w:rPr>
                <w:rFonts w:cs="Arial"/>
                <w:color w:val="000000"/>
                <w:sz w:val="16"/>
                <w:szCs w:val="16"/>
              </w:rPr>
              <w:t>R5-235383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E4C29" w14:textId="77777777" w:rsidR="004675E0" w:rsidRPr="00A35CDF" w:rsidRDefault="004675E0" w:rsidP="00ED3095">
            <w:pPr>
              <w:pStyle w:val="TAL"/>
              <w:rPr>
                <w:rFonts w:cs="Arial"/>
                <w:color w:val="000000"/>
                <w:sz w:val="16"/>
                <w:szCs w:val="16"/>
              </w:rPr>
            </w:pPr>
            <w:r w:rsidRPr="00A35CDF">
              <w:rPr>
                <w:rFonts w:cs="Arial"/>
                <w:color w:val="000000"/>
                <w:sz w:val="16"/>
                <w:szCs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FC9184"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75FE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D5F5EE"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of test appicability for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9854"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77945DFA"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97F1F8F"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EA919B"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E0CD49" w14:textId="77777777" w:rsidR="004675E0" w:rsidRPr="00A35CDF" w:rsidRDefault="004675E0" w:rsidP="00ED3095">
            <w:pPr>
              <w:pStyle w:val="TAL"/>
              <w:rPr>
                <w:rFonts w:cs="Arial"/>
                <w:color w:val="000000"/>
                <w:sz w:val="16"/>
                <w:szCs w:val="16"/>
              </w:rPr>
            </w:pPr>
            <w:r w:rsidRPr="00A35CDF">
              <w:rPr>
                <w:rFonts w:cs="Arial"/>
                <w:color w:val="000000"/>
                <w:sz w:val="16"/>
                <w:szCs w:val="16"/>
              </w:rPr>
              <w:t>R5-235384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04B87" w14:textId="77777777" w:rsidR="004675E0" w:rsidRPr="00A35CDF" w:rsidRDefault="004675E0" w:rsidP="00ED3095">
            <w:pPr>
              <w:pStyle w:val="TAL"/>
              <w:rPr>
                <w:rFonts w:cs="Arial"/>
                <w:color w:val="000000"/>
                <w:sz w:val="16"/>
                <w:szCs w:val="16"/>
              </w:rPr>
            </w:pPr>
            <w:r w:rsidRPr="00A35CDF">
              <w:rPr>
                <w:rFonts w:cs="Arial"/>
                <w:color w:val="000000"/>
                <w:sz w:val="16"/>
                <w:szCs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E4400"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37231"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109280"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UPIP test case 7.1.3.2.6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10408"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628AC13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1E62D12"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BB8B9"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58FD" w14:textId="77777777" w:rsidR="004675E0" w:rsidRPr="00A35CDF" w:rsidRDefault="004675E0" w:rsidP="00ED3095">
            <w:pPr>
              <w:pStyle w:val="TAL"/>
              <w:rPr>
                <w:rFonts w:cs="Arial"/>
                <w:color w:val="000000"/>
                <w:sz w:val="16"/>
                <w:szCs w:val="16"/>
              </w:rPr>
            </w:pPr>
            <w:r w:rsidRPr="00A35CDF">
              <w:rPr>
                <w:rFonts w:cs="Arial"/>
                <w:color w:val="000000"/>
                <w:sz w:val="16"/>
                <w:szCs w:val="16"/>
              </w:rPr>
              <w:t>R5-235419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4BC33" w14:textId="77777777" w:rsidR="004675E0" w:rsidRPr="00A35CDF" w:rsidRDefault="004675E0" w:rsidP="00ED3095">
            <w:pPr>
              <w:pStyle w:val="TAL"/>
              <w:rPr>
                <w:rFonts w:cs="Arial"/>
                <w:color w:val="000000"/>
                <w:sz w:val="16"/>
                <w:szCs w:val="16"/>
              </w:rPr>
            </w:pPr>
            <w:r w:rsidRPr="00A35CDF">
              <w:rPr>
                <w:rFonts w:cs="Arial"/>
                <w:color w:val="000000"/>
                <w:sz w:val="16"/>
                <w:szCs w:val="16"/>
              </w:rPr>
              <w:t>0404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74C5A5"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F31F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BCC7A3"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Updates to Applicability of Protocol conformance test cases Conditions for NTN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3C289"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1D7D368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023EEDF" w14:textId="77777777" w:rsidR="004675E0" w:rsidRPr="00A35CDF" w:rsidRDefault="004675E0" w:rsidP="00ED3095">
            <w:pPr>
              <w:pStyle w:val="TAL"/>
              <w:rPr>
                <w:rFonts w:cs="Arial"/>
                <w:color w:val="000000"/>
                <w:sz w:val="16"/>
                <w:szCs w:val="16"/>
              </w:rPr>
            </w:pPr>
            <w:r w:rsidRPr="00A35CD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8F8CD7" w14:textId="77777777" w:rsidR="004675E0" w:rsidRPr="00A35CDF" w:rsidRDefault="004675E0" w:rsidP="00ED3095">
            <w:pPr>
              <w:pStyle w:val="TAL"/>
              <w:rPr>
                <w:rFonts w:cs="Arial"/>
                <w:color w:val="000000"/>
                <w:sz w:val="16"/>
                <w:szCs w:val="16"/>
              </w:rPr>
            </w:pPr>
            <w:r w:rsidRPr="00A35CD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1B1E47" w14:textId="77777777" w:rsidR="004675E0" w:rsidRPr="00A35CDF" w:rsidRDefault="004675E0" w:rsidP="00ED3095">
            <w:pPr>
              <w:pStyle w:val="TAL"/>
              <w:rPr>
                <w:rFonts w:cs="Arial"/>
                <w:color w:val="000000"/>
                <w:sz w:val="16"/>
                <w:szCs w:val="16"/>
              </w:rPr>
            </w:pPr>
            <w:r w:rsidRPr="00A35CDF">
              <w:rPr>
                <w:rFonts w:cs="Arial"/>
                <w:color w:val="000000"/>
                <w:sz w:val="16"/>
                <w:szCs w:val="16"/>
              </w:rPr>
              <w:t>R5-235422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5498F" w14:textId="77777777" w:rsidR="004675E0" w:rsidRPr="00A35CDF" w:rsidRDefault="004675E0" w:rsidP="00ED3095">
            <w:pPr>
              <w:pStyle w:val="TAL"/>
              <w:rPr>
                <w:rFonts w:cs="Arial"/>
                <w:color w:val="000000"/>
                <w:sz w:val="16"/>
                <w:szCs w:val="16"/>
              </w:rPr>
            </w:pPr>
            <w:r w:rsidRPr="00A35CDF">
              <w:rPr>
                <w:rFonts w:cs="Arial"/>
                <w:color w:val="000000"/>
                <w:sz w:val="16"/>
                <w:szCs w:val="16"/>
              </w:rPr>
              <w:t>0406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C3BC87"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6F1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C7B733" w14:textId="77777777" w:rsidR="004675E0" w:rsidRPr="00A35CDF" w:rsidRDefault="004675E0" w:rsidP="00ED3095">
            <w:pPr>
              <w:pStyle w:val="TAL"/>
              <w:rPr>
                <w:rFonts w:cs="Arial"/>
                <w:color w:val="000000"/>
                <w:sz w:val="16"/>
                <w:szCs w:val="16"/>
              </w:rPr>
            </w:pPr>
            <w:r w:rsidRPr="00A35CDF">
              <w:rPr>
                <w:rFonts w:cs="Arial"/>
                <w:color w:val="000000"/>
                <w:sz w:val="16"/>
                <w:szCs w:val="16"/>
              </w:rPr>
              <w:t xml:space="preserve">Addition of Applicability </w:t>
            </w:r>
            <w:proofErr w:type="gramStart"/>
            <w:r w:rsidRPr="00A35CDF">
              <w:rPr>
                <w:rFonts w:cs="Arial"/>
                <w:color w:val="000000"/>
                <w:sz w:val="16"/>
                <w:szCs w:val="16"/>
              </w:rPr>
              <w:t>for  UAS</w:t>
            </w:r>
            <w:proofErr w:type="gramEnd"/>
            <w:r w:rsidRPr="00A35CDF">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C0F8C" w14:textId="77777777" w:rsidR="004675E0" w:rsidRPr="00A35CDF" w:rsidRDefault="004675E0" w:rsidP="00ED3095">
            <w:pPr>
              <w:pStyle w:val="TAL"/>
              <w:rPr>
                <w:rFonts w:cs="Arial"/>
                <w:color w:val="000000"/>
                <w:sz w:val="16"/>
                <w:szCs w:val="16"/>
              </w:rPr>
            </w:pPr>
            <w:r w:rsidRPr="00A35CDF">
              <w:rPr>
                <w:rFonts w:cs="Arial"/>
                <w:color w:val="000000"/>
                <w:sz w:val="16"/>
                <w:szCs w:val="16"/>
              </w:rPr>
              <w:t>17.4.0</w:t>
            </w:r>
          </w:p>
        </w:tc>
      </w:tr>
      <w:tr w:rsidR="004675E0" w:rsidRPr="00A35CDF" w14:paraId="192FB636"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7A22D50" w14:textId="77777777" w:rsidR="004675E0" w:rsidRPr="00A35CDF" w:rsidRDefault="004675E0" w:rsidP="00ED3095">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B14674" w14:textId="77777777" w:rsidR="004675E0" w:rsidRPr="00A35CDF" w:rsidRDefault="004675E0" w:rsidP="00ED3095">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8BBA9" w14:textId="77777777" w:rsidR="004675E0" w:rsidRPr="00A35CDF" w:rsidRDefault="004675E0" w:rsidP="00ED3095">
            <w:pPr>
              <w:pStyle w:val="TAL"/>
              <w:rPr>
                <w:rFonts w:cs="Arial"/>
                <w:color w:val="000000"/>
                <w:sz w:val="16"/>
                <w:szCs w:val="16"/>
              </w:rPr>
            </w:pPr>
            <w:r w:rsidRPr="00A35CDF">
              <w:rPr>
                <w:rFonts w:cs="Arial"/>
                <w:color w:val="000000"/>
                <w:sz w:val="16"/>
                <w:szCs w:val="16"/>
              </w:rPr>
              <w:t>R5-236170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43556" w14:textId="77777777" w:rsidR="004675E0" w:rsidRPr="00A35CDF" w:rsidRDefault="004675E0" w:rsidP="00ED3095">
            <w:pPr>
              <w:pStyle w:val="TAL"/>
              <w:rPr>
                <w:rFonts w:cs="Arial"/>
                <w:color w:val="000000"/>
                <w:sz w:val="16"/>
                <w:szCs w:val="16"/>
              </w:rPr>
            </w:pPr>
            <w:r w:rsidRPr="00A35CDF">
              <w:rPr>
                <w:rFonts w:cs="Arial"/>
                <w:color w:val="000000"/>
                <w:sz w:val="16"/>
                <w:szCs w:val="16"/>
              </w:rPr>
              <w:t>0407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2EF026"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F955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D19CB3"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NR feMIMO TC 7.1.1.1.19 and 7.1.1.2.7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5544B" w14:textId="77777777" w:rsidR="004675E0" w:rsidRPr="00A35CDF" w:rsidRDefault="004675E0" w:rsidP="00ED3095">
            <w:pPr>
              <w:pStyle w:val="TAL"/>
              <w:rPr>
                <w:rFonts w:cs="Arial"/>
                <w:color w:val="000000"/>
                <w:sz w:val="16"/>
                <w:szCs w:val="16"/>
              </w:rPr>
            </w:pPr>
            <w:r w:rsidRPr="00A35CDF">
              <w:rPr>
                <w:rFonts w:cs="Arial"/>
                <w:color w:val="000000"/>
                <w:sz w:val="16"/>
                <w:szCs w:val="16"/>
              </w:rPr>
              <w:t>17.5.0</w:t>
            </w:r>
          </w:p>
        </w:tc>
      </w:tr>
      <w:tr w:rsidR="004675E0" w:rsidRPr="00A35CDF" w14:paraId="7951D70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66DFDEC" w14:textId="77777777" w:rsidR="004675E0" w:rsidRPr="00A35CDF" w:rsidRDefault="004675E0" w:rsidP="00ED3095">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32B70" w14:textId="77777777" w:rsidR="004675E0" w:rsidRPr="00A35CDF" w:rsidRDefault="004675E0" w:rsidP="00ED3095">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64652" w14:textId="77777777" w:rsidR="004675E0" w:rsidRPr="00A35CDF" w:rsidRDefault="004675E0" w:rsidP="00ED3095">
            <w:pPr>
              <w:pStyle w:val="TAL"/>
              <w:rPr>
                <w:rFonts w:cs="Arial"/>
                <w:color w:val="000000"/>
                <w:sz w:val="16"/>
                <w:szCs w:val="16"/>
              </w:rPr>
            </w:pPr>
            <w:r w:rsidRPr="00A35CDF">
              <w:rPr>
                <w:rFonts w:cs="Arial"/>
                <w:color w:val="000000"/>
                <w:sz w:val="16"/>
                <w:szCs w:val="16"/>
              </w:rPr>
              <w:t>R5-236188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4A170" w14:textId="77777777" w:rsidR="004675E0" w:rsidRPr="00A35CDF" w:rsidRDefault="004675E0" w:rsidP="00ED3095">
            <w:pPr>
              <w:pStyle w:val="TAL"/>
              <w:rPr>
                <w:rFonts w:cs="Arial"/>
                <w:color w:val="000000"/>
                <w:sz w:val="16"/>
                <w:szCs w:val="16"/>
              </w:rPr>
            </w:pPr>
            <w:r w:rsidRPr="00A35CDF">
              <w:rPr>
                <w:rFonts w:cs="Arial"/>
                <w:color w:val="000000"/>
                <w:sz w:val="16"/>
                <w:szCs w:val="16"/>
              </w:rPr>
              <w:t>0409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22407"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CC7F5"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7FCA50"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applicability of EIEI TC 11.5.6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11D67" w14:textId="77777777" w:rsidR="004675E0" w:rsidRPr="00A35CDF" w:rsidRDefault="004675E0" w:rsidP="00ED3095">
            <w:pPr>
              <w:pStyle w:val="TAL"/>
              <w:rPr>
                <w:rFonts w:cs="Arial"/>
                <w:color w:val="000000"/>
                <w:sz w:val="16"/>
                <w:szCs w:val="16"/>
              </w:rPr>
            </w:pPr>
            <w:r w:rsidRPr="00A35CDF">
              <w:rPr>
                <w:rFonts w:cs="Arial"/>
                <w:color w:val="000000"/>
                <w:sz w:val="16"/>
                <w:szCs w:val="16"/>
              </w:rPr>
              <w:t>17.5.0</w:t>
            </w:r>
          </w:p>
        </w:tc>
      </w:tr>
      <w:tr w:rsidR="004675E0" w:rsidRPr="00A35CDF" w14:paraId="7951A72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3B3F75F" w14:textId="77777777" w:rsidR="004675E0" w:rsidRPr="00A35CDF" w:rsidRDefault="004675E0" w:rsidP="00ED3095">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5D5D9" w14:textId="77777777" w:rsidR="004675E0" w:rsidRPr="00A35CDF" w:rsidRDefault="004675E0" w:rsidP="00ED3095">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9B39B" w14:textId="77777777" w:rsidR="004675E0" w:rsidRPr="00A35CDF" w:rsidRDefault="004675E0" w:rsidP="00ED3095">
            <w:pPr>
              <w:pStyle w:val="TAL"/>
              <w:rPr>
                <w:rFonts w:cs="Arial"/>
                <w:color w:val="000000"/>
                <w:sz w:val="16"/>
                <w:szCs w:val="16"/>
              </w:rPr>
            </w:pPr>
            <w:r w:rsidRPr="00A35CDF">
              <w:rPr>
                <w:rFonts w:cs="Arial"/>
                <w:color w:val="000000"/>
                <w:sz w:val="16"/>
                <w:szCs w:val="16"/>
              </w:rPr>
              <w:t>R5-236311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C2FFB" w14:textId="77777777" w:rsidR="004675E0" w:rsidRPr="00A35CDF" w:rsidRDefault="004675E0" w:rsidP="00ED3095">
            <w:pPr>
              <w:pStyle w:val="TAL"/>
              <w:rPr>
                <w:rFonts w:cs="Arial"/>
                <w:color w:val="000000"/>
                <w:sz w:val="16"/>
                <w:szCs w:val="16"/>
              </w:rPr>
            </w:pPr>
            <w:r w:rsidRPr="00A35CDF">
              <w:rPr>
                <w:rFonts w:cs="Arial"/>
                <w:color w:val="000000"/>
                <w:sz w:val="16"/>
                <w:szCs w:val="16"/>
              </w:rPr>
              <w:t>0414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896E87"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1E951"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408BB7"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of clause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CA34D" w14:textId="77777777" w:rsidR="004675E0" w:rsidRPr="00A35CDF" w:rsidRDefault="004675E0" w:rsidP="00ED3095">
            <w:pPr>
              <w:pStyle w:val="TAL"/>
              <w:rPr>
                <w:rFonts w:cs="Arial"/>
                <w:color w:val="000000"/>
                <w:sz w:val="16"/>
                <w:szCs w:val="16"/>
              </w:rPr>
            </w:pPr>
            <w:r w:rsidRPr="00A35CDF">
              <w:rPr>
                <w:rFonts w:cs="Arial"/>
                <w:color w:val="000000"/>
                <w:sz w:val="16"/>
                <w:szCs w:val="16"/>
              </w:rPr>
              <w:t>17.5.0</w:t>
            </w:r>
          </w:p>
        </w:tc>
      </w:tr>
      <w:tr w:rsidR="004675E0" w:rsidRPr="00A35CDF" w14:paraId="744690F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C8739E5" w14:textId="77777777" w:rsidR="004675E0" w:rsidRPr="00A35CDF" w:rsidRDefault="004675E0" w:rsidP="00ED3095">
            <w:pPr>
              <w:pStyle w:val="TAL"/>
              <w:rPr>
                <w:rFonts w:cs="Arial"/>
                <w:strike/>
                <w:color w:val="000000"/>
                <w:sz w:val="16"/>
                <w:szCs w:val="16"/>
              </w:rPr>
            </w:pPr>
            <w:r w:rsidRPr="00A35CDF">
              <w:rPr>
                <w:rFonts w:cs="Arial"/>
                <w:strike/>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4EA38" w14:textId="77777777" w:rsidR="004675E0" w:rsidRPr="00A35CDF" w:rsidRDefault="004675E0" w:rsidP="00ED3095">
            <w:pPr>
              <w:pStyle w:val="TAL"/>
              <w:rPr>
                <w:rFonts w:cs="Arial"/>
                <w:strike/>
                <w:color w:val="000000"/>
                <w:sz w:val="16"/>
                <w:szCs w:val="16"/>
              </w:rPr>
            </w:pPr>
            <w:r w:rsidRPr="00A35CDF">
              <w:rPr>
                <w:rFonts w:cs="Arial"/>
                <w:strike/>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5A52FD" w14:textId="77777777" w:rsidR="004675E0" w:rsidRPr="00A35CDF" w:rsidRDefault="004675E0" w:rsidP="00ED3095">
            <w:pPr>
              <w:pStyle w:val="TAL"/>
              <w:rPr>
                <w:rFonts w:cs="Arial"/>
                <w:strike/>
                <w:color w:val="000000"/>
                <w:sz w:val="16"/>
                <w:szCs w:val="16"/>
              </w:rPr>
            </w:pPr>
            <w:r w:rsidRPr="00A35CDF">
              <w:rPr>
                <w:rFonts w:cs="Arial"/>
                <w:strike/>
                <w:color w:val="000000"/>
                <w:sz w:val="16"/>
                <w:szCs w:val="16"/>
              </w:rPr>
              <w:t>R5-236478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9C6F" w14:textId="77777777" w:rsidR="004675E0" w:rsidRPr="00A35CDF" w:rsidRDefault="004675E0" w:rsidP="00ED3095">
            <w:pPr>
              <w:pStyle w:val="TAL"/>
              <w:rPr>
                <w:rFonts w:cs="Arial"/>
                <w:strike/>
                <w:color w:val="000000"/>
                <w:sz w:val="16"/>
                <w:szCs w:val="16"/>
              </w:rPr>
            </w:pPr>
            <w:r w:rsidRPr="00A35CDF">
              <w:rPr>
                <w:rFonts w:cs="Arial"/>
                <w:strike/>
                <w:color w:val="000000"/>
                <w:sz w:val="16"/>
                <w:szCs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343726" w14:textId="77777777" w:rsidR="004675E0" w:rsidRPr="00A35CDF" w:rsidRDefault="004675E0" w:rsidP="00ED3095">
            <w:pPr>
              <w:pStyle w:val="TAL"/>
              <w:rPr>
                <w:rFonts w:cs="Arial"/>
                <w:strike/>
                <w:color w:val="000000"/>
                <w:sz w:val="16"/>
                <w:szCs w:val="16"/>
              </w:rPr>
            </w:pPr>
            <w:r w:rsidRPr="00A35CDF">
              <w:rPr>
                <w:rFonts w:cs="Arial"/>
                <w:strike/>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48B24" w14:textId="77777777" w:rsidR="004675E0" w:rsidRPr="00A35CDF" w:rsidRDefault="004675E0" w:rsidP="00ED3095">
            <w:pPr>
              <w:pStyle w:val="TAL"/>
              <w:rPr>
                <w:rFonts w:cs="Arial"/>
                <w:strike/>
                <w:color w:val="000000"/>
                <w:sz w:val="16"/>
                <w:szCs w:val="16"/>
              </w:rPr>
            </w:pPr>
            <w:r w:rsidRPr="00A35CDF">
              <w:rPr>
                <w:rFonts w:cs="Arial"/>
                <w:strike/>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CAB1DA" w14:textId="77777777" w:rsidR="004675E0" w:rsidRPr="00A35CDF" w:rsidRDefault="004675E0" w:rsidP="00ED3095">
            <w:pPr>
              <w:pStyle w:val="TAL"/>
              <w:rPr>
                <w:rFonts w:cs="Arial"/>
                <w:strike/>
                <w:color w:val="000000"/>
                <w:sz w:val="16"/>
                <w:szCs w:val="16"/>
              </w:rPr>
            </w:pPr>
            <w:r w:rsidRPr="00A35CDF">
              <w:rPr>
                <w:rFonts w:cs="Arial"/>
                <w:strike/>
                <w:color w:val="000000"/>
                <w:sz w:val="16"/>
                <w:szCs w:val="16"/>
              </w:rPr>
              <w:t>Correction of condition for MDT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5E6DD" w14:textId="77777777" w:rsidR="004675E0" w:rsidRPr="00A35CDF" w:rsidRDefault="004675E0" w:rsidP="00ED3095">
            <w:pPr>
              <w:pStyle w:val="TAL"/>
              <w:rPr>
                <w:rFonts w:cs="Arial"/>
                <w:strike/>
                <w:color w:val="000000"/>
                <w:sz w:val="16"/>
                <w:szCs w:val="16"/>
              </w:rPr>
            </w:pPr>
            <w:r w:rsidRPr="00A35CDF">
              <w:rPr>
                <w:rFonts w:cs="Arial"/>
                <w:strike/>
                <w:color w:val="000000"/>
                <w:sz w:val="16"/>
                <w:szCs w:val="16"/>
              </w:rPr>
              <w:t>17.5.0</w:t>
            </w:r>
          </w:p>
        </w:tc>
      </w:tr>
      <w:tr w:rsidR="004675E0" w:rsidRPr="00A35CDF" w14:paraId="6A1F502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235188B" w14:textId="77777777" w:rsidR="004675E0" w:rsidRPr="00A35CDF" w:rsidRDefault="004675E0" w:rsidP="00ED3095">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B7638" w14:textId="77777777" w:rsidR="004675E0" w:rsidRPr="00A35CDF" w:rsidRDefault="004675E0" w:rsidP="00ED3095">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32780" w14:textId="77777777" w:rsidR="004675E0" w:rsidRPr="00A35CDF" w:rsidRDefault="004675E0" w:rsidP="00ED3095">
            <w:pPr>
              <w:pStyle w:val="TAL"/>
              <w:rPr>
                <w:rFonts w:cs="Arial"/>
                <w:color w:val="000000"/>
                <w:sz w:val="16"/>
                <w:szCs w:val="16"/>
              </w:rPr>
            </w:pPr>
            <w:r w:rsidRPr="00A35CDF">
              <w:rPr>
                <w:rFonts w:cs="Arial"/>
                <w:color w:val="000000"/>
                <w:sz w:val="16"/>
                <w:szCs w:val="16"/>
              </w:rPr>
              <w:t>R5-236564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3F1537" w14:textId="77777777" w:rsidR="004675E0" w:rsidRPr="00A35CDF" w:rsidRDefault="004675E0" w:rsidP="00ED3095">
            <w:pPr>
              <w:pStyle w:val="TAL"/>
              <w:rPr>
                <w:rFonts w:cs="Arial"/>
                <w:color w:val="000000"/>
                <w:sz w:val="16"/>
                <w:szCs w:val="16"/>
              </w:rPr>
            </w:pPr>
            <w:r w:rsidRPr="00A35CDF">
              <w:rPr>
                <w:rFonts w:cs="Arial"/>
                <w:color w:val="000000"/>
                <w:sz w:val="16"/>
                <w:szCs w:val="16"/>
              </w:rPr>
              <w:t>0418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1DD645"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1CF23"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442CA"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to applicability and condition for MICO mode test case 9.1.5.1.4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30763" w14:textId="77777777" w:rsidR="004675E0" w:rsidRPr="00A35CDF" w:rsidRDefault="004675E0" w:rsidP="00ED3095">
            <w:pPr>
              <w:pStyle w:val="TAL"/>
              <w:rPr>
                <w:rFonts w:cs="Arial"/>
                <w:color w:val="000000"/>
                <w:sz w:val="16"/>
                <w:szCs w:val="16"/>
              </w:rPr>
            </w:pPr>
            <w:r w:rsidRPr="00A35CDF">
              <w:rPr>
                <w:rFonts w:cs="Arial"/>
                <w:color w:val="000000"/>
                <w:sz w:val="16"/>
                <w:szCs w:val="16"/>
              </w:rPr>
              <w:t>17.5.0</w:t>
            </w:r>
          </w:p>
        </w:tc>
      </w:tr>
      <w:tr w:rsidR="004675E0" w:rsidRPr="00A35CDF" w14:paraId="51E1D28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E52FDA6" w14:textId="77777777" w:rsidR="004675E0" w:rsidRPr="00A35CDF" w:rsidRDefault="004675E0" w:rsidP="00ED3095">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D9B174" w14:textId="77777777" w:rsidR="004675E0" w:rsidRPr="00A35CDF" w:rsidRDefault="004675E0" w:rsidP="00ED3095">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799B6A" w14:textId="77777777" w:rsidR="004675E0" w:rsidRPr="00A35CDF" w:rsidRDefault="004675E0" w:rsidP="00ED3095">
            <w:pPr>
              <w:pStyle w:val="TAL"/>
              <w:rPr>
                <w:rFonts w:cs="Arial"/>
                <w:color w:val="000000"/>
                <w:sz w:val="16"/>
                <w:szCs w:val="16"/>
              </w:rPr>
            </w:pPr>
            <w:r w:rsidRPr="00A35CDF">
              <w:rPr>
                <w:rFonts w:cs="Arial"/>
                <w:color w:val="000000"/>
                <w:sz w:val="16"/>
                <w:szCs w:val="16"/>
              </w:rPr>
              <w:t>R5-236584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BF70B" w14:textId="77777777" w:rsidR="004675E0" w:rsidRPr="00A35CDF" w:rsidRDefault="004675E0" w:rsidP="00ED3095">
            <w:pPr>
              <w:pStyle w:val="TAL"/>
              <w:rPr>
                <w:rFonts w:cs="Arial"/>
                <w:color w:val="000000"/>
                <w:sz w:val="16"/>
                <w:szCs w:val="16"/>
              </w:rPr>
            </w:pPr>
            <w:r w:rsidRPr="00A35CDF">
              <w:rPr>
                <w:rFonts w:cs="Arial"/>
                <w:color w:val="000000"/>
                <w:sz w:val="16"/>
                <w:szCs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12A0D"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71263"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19158A"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Protocol conformance test cases for NR-NTN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C241B" w14:textId="77777777" w:rsidR="004675E0" w:rsidRPr="00A35CDF" w:rsidRDefault="004675E0" w:rsidP="00ED3095">
            <w:pPr>
              <w:pStyle w:val="TAL"/>
              <w:rPr>
                <w:rFonts w:cs="Arial"/>
                <w:color w:val="000000"/>
                <w:sz w:val="16"/>
                <w:szCs w:val="16"/>
              </w:rPr>
            </w:pPr>
            <w:r w:rsidRPr="00A35CDF">
              <w:rPr>
                <w:rFonts w:cs="Arial"/>
                <w:color w:val="000000"/>
                <w:sz w:val="16"/>
                <w:szCs w:val="16"/>
              </w:rPr>
              <w:t>17.5.0</w:t>
            </w:r>
          </w:p>
        </w:tc>
      </w:tr>
      <w:tr w:rsidR="004675E0" w:rsidRPr="00A35CDF" w14:paraId="2422DA9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F56AA7C" w14:textId="77777777" w:rsidR="004675E0" w:rsidRPr="00A35CDF" w:rsidRDefault="004675E0" w:rsidP="00ED3095">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73349" w14:textId="77777777" w:rsidR="004675E0" w:rsidRPr="00A35CDF" w:rsidRDefault="004675E0" w:rsidP="00ED3095">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741FF" w14:textId="77777777" w:rsidR="004675E0" w:rsidRPr="00A35CDF" w:rsidRDefault="004675E0" w:rsidP="00ED3095">
            <w:pPr>
              <w:pStyle w:val="TAL"/>
              <w:rPr>
                <w:rFonts w:cs="Arial"/>
                <w:color w:val="000000"/>
                <w:sz w:val="16"/>
                <w:szCs w:val="16"/>
              </w:rPr>
            </w:pPr>
            <w:r w:rsidRPr="00A35CDF">
              <w:rPr>
                <w:rFonts w:cs="Arial"/>
                <w:color w:val="000000"/>
                <w:sz w:val="16"/>
                <w:szCs w:val="16"/>
              </w:rPr>
              <w:t>R5-236588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BC29A" w14:textId="77777777" w:rsidR="004675E0" w:rsidRPr="00A35CDF" w:rsidRDefault="004675E0" w:rsidP="00ED3095">
            <w:pPr>
              <w:pStyle w:val="TAL"/>
              <w:rPr>
                <w:rFonts w:cs="Arial"/>
                <w:color w:val="000000"/>
                <w:sz w:val="16"/>
                <w:szCs w:val="16"/>
              </w:rPr>
            </w:pPr>
            <w:r w:rsidRPr="00A35CDF">
              <w:rPr>
                <w:rFonts w:cs="Arial"/>
                <w:color w:val="000000"/>
                <w:sz w:val="16"/>
                <w:szCs w:val="16"/>
              </w:rPr>
              <w:t>0421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58E85"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978D4"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8D482A" w14:textId="77777777" w:rsidR="004675E0" w:rsidRPr="00A35CDF" w:rsidRDefault="004675E0" w:rsidP="00ED3095">
            <w:pPr>
              <w:pStyle w:val="TAL"/>
              <w:rPr>
                <w:rFonts w:cs="Arial"/>
                <w:color w:val="000000"/>
                <w:sz w:val="16"/>
                <w:szCs w:val="16"/>
              </w:rPr>
            </w:pPr>
            <w:r w:rsidRPr="00A35CDF">
              <w:rPr>
                <w:rFonts w:cs="Arial"/>
                <w:color w:val="000000"/>
                <w:sz w:val="16"/>
                <w:szCs w:val="16"/>
              </w:rPr>
              <w:t xml:space="preserve">Addition of applicability and condition for new 5GC NR to </w:t>
            </w:r>
            <w:proofErr w:type="gramStart"/>
            <w:r w:rsidRPr="00A35CDF">
              <w:rPr>
                <w:rFonts w:cs="Arial"/>
                <w:color w:val="000000"/>
                <w:sz w:val="16"/>
                <w:szCs w:val="16"/>
              </w:rPr>
              <w:t>EUTRA  Priority</w:t>
            </w:r>
            <w:proofErr w:type="gramEnd"/>
            <w:r w:rsidRPr="00A35CDF">
              <w:rPr>
                <w:rFonts w:cs="Arial"/>
                <w:color w:val="000000"/>
                <w:sz w:val="16"/>
                <w:szCs w:val="16"/>
              </w:rPr>
              <w:t xml:space="preserve"> indication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6435B" w14:textId="77777777" w:rsidR="004675E0" w:rsidRPr="00A35CDF" w:rsidRDefault="004675E0" w:rsidP="00ED3095">
            <w:pPr>
              <w:pStyle w:val="TAL"/>
              <w:rPr>
                <w:rFonts w:cs="Arial"/>
                <w:color w:val="000000"/>
                <w:sz w:val="16"/>
                <w:szCs w:val="16"/>
              </w:rPr>
            </w:pPr>
            <w:r w:rsidRPr="00A35CDF">
              <w:rPr>
                <w:rFonts w:cs="Arial"/>
                <w:color w:val="000000"/>
                <w:sz w:val="16"/>
                <w:szCs w:val="16"/>
              </w:rPr>
              <w:t>17.5.0</w:t>
            </w:r>
          </w:p>
        </w:tc>
      </w:tr>
      <w:tr w:rsidR="004675E0" w:rsidRPr="00A35CDF" w14:paraId="274F2C8A"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827C4B7" w14:textId="77777777" w:rsidR="004675E0" w:rsidRPr="00A35CDF" w:rsidRDefault="004675E0" w:rsidP="00ED3095">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28ABA" w14:textId="77777777" w:rsidR="004675E0" w:rsidRPr="00A35CDF" w:rsidRDefault="004675E0" w:rsidP="00ED3095">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0F123" w14:textId="77777777" w:rsidR="004675E0" w:rsidRPr="00A35CDF" w:rsidRDefault="004675E0" w:rsidP="00ED3095">
            <w:pPr>
              <w:pStyle w:val="TAL"/>
              <w:rPr>
                <w:rFonts w:cs="Arial"/>
                <w:color w:val="000000"/>
                <w:sz w:val="16"/>
                <w:szCs w:val="16"/>
              </w:rPr>
            </w:pPr>
            <w:r w:rsidRPr="00A35CDF">
              <w:rPr>
                <w:rFonts w:cs="Arial"/>
                <w:color w:val="000000"/>
                <w:sz w:val="16"/>
                <w:szCs w:val="16"/>
              </w:rPr>
              <w:t>R5-236892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FB74F" w14:textId="77777777" w:rsidR="004675E0" w:rsidRPr="00A35CDF" w:rsidRDefault="004675E0" w:rsidP="00ED3095">
            <w:pPr>
              <w:pStyle w:val="TAL"/>
              <w:rPr>
                <w:rFonts w:cs="Arial"/>
                <w:color w:val="000000"/>
                <w:sz w:val="16"/>
                <w:szCs w:val="16"/>
              </w:rPr>
            </w:pPr>
            <w:r w:rsidRPr="00A35CDF">
              <w:rPr>
                <w:rFonts w:cs="Arial"/>
                <w:color w:val="000000"/>
                <w:sz w:val="16"/>
                <w:szCs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84B9B"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9678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A5875F"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of new UAS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4745D6" w14:textId="77777777" w:rsidR="004675E0" w:rsidRPr="00A35CDF" w:rsidRDefault="004675E0" w:rsidP="00ED3095">
            <w:pPr>
              <w:pStyle w:val="TAL"/>
              <w:rPr>
                <w:rFonts w:cs="Arial"/>
                <w:color w:val="000000"/>
                <w:sz w:val="16"/>
                <w:szCs w:val="16"/>
              </w:rPr>
            </w:pPr>
            <w:r w:rsidRPr="00A35CDF">
              <w:rPr>
                <w:rFonts w:cs="Arial"/>
                <w:color w:val="000000"/>
                <w:sz w:val="16"/>
                <w:szCs w:val="16"/>
              </w:rPr>
              <w:t>17.5.0</w:t>
            </w:r>
          </w:p>
        </w:tc>
      </w:tr>
      <w:tr w:rsidR="004675E0" w:rsidRPr="00A35CDF" w14:paraId="7AAB377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36C5F1C" w14:textId="77777777" w:rsidR="004675E0" w:rsidRPr="00A35CDF" w:rsidRDefault="004675E0" w:rsidP="00ED3095">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978C3" w14:textId="77777777" w:rsidR="004675E0" w:rsidRPr="00A35CDF" w:rsidRDefault="004675E0" w:rsidP="00ED3095">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A7E2C" w14:textId="77777777" w:rsidR="004675E0" w:rsidRPr="00A35CDF" w:rsidRDefault="004675E0" w:rsidP="00ED3095">
            <w:pPr>
              <w:pStyle w:val="TAL"/>
              <w:rPr>
                <w:rFonts w:cs="Arial"/>
                <w:color w:val="000000"/>
                <w:sz w:val="16"/>
                <w:szCs w:val="16"/>
              </w:rPr>
            </w:pPr>
            <w:r w:rsidRPr="00A35CDF">
              <w:rPr>
                <w:rFonts w:cs="Arial"/>
                <w:color w:val="000000"/>
                <w:sz w:val="16"/>
                <w:szCs w:val="16"/>
              </w:rPr>
              <w:t>R5-237302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733B3" w14:textId="77777777" w:rsidR="004675E0" w:rsidRPr="00A35CDF" w:rsidRDefault="004675E0" w:rsidP="00ED3095">
            <w:pPr>
              <w:pStyle w:val="TAL"/>
              <w:rPr>
                <w:rFonts w:cs="Arial"/>
                <w:color w:val="000000"/>
                <w:sz w:val="16"/>
                <w:szCs w:val="16"/>
              </w:rPr>
            </w:pPr>
            <w:r w:rsidRPr="00A35CDF">
              <w:rPr>
                <w:rFonts w:cs="Arial"/>
                <w:color w:val="000000"/>
                <w:sz w:val="16"/>
                <w:szCs w:val="16"/>
              </w:rPr>
              <w:t>0426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875270"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2688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1EF92"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applicability of 2-Step RACH test cases in RRC idle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081AA" w14:textId="77777777" w:rsidR="004675E0" w:rsidRPr="00A35CDF" w:rsidRDefault="004675E0" w:rsidP="00ED3095">
            <w:pPr>
              <w:pStyle w:val="TAL"/>
              <w:rPr>
                <w:rFonts w:cs="Arial"/>
                <w:color w:val="000000"/>
                <w:sz w:val="16"/>
                <w:szCs w:val="16"/>
              </w:rPr>
            </w:pPr>
            <w:r w:rsidRPr="00A35CDF">
              <w:rPr>
                <w:rFonts w:cs="Arial"/>
                <w:color w:val="000000"/>
                <w:sz w:val="16"/>
                <w:szCs w:val="16"/>
              </w:rPr>
              <w:t>17.5.0</w:t>
            </w:r>
          </w:p>
        </w:tc>
      </w:tr>
      <w:tr w:rsidR="004675E0" w:rsidRPr="00A35CDF" w14:paraId="4BFFBCF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57CA35C" w14:textId="77777777" w:rsidR="004675E0" w:rsidRPr="00A35CDF" w:rsidRDefault="004675E0" w:rsidP="00ED3095">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3B817" w14:textId="77777777" w:rsidR="004675E0" w:rsidRPr="00A35CDF" w:rsidRDefault="004675E0" w:rsidP="00ED3095">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0A48FC" w14:textId="77777777" w:rsidR="004675E0" w:rsidRPr="00A35CDF" w:rsidRDefault="004675E0" w:rsidP="00ED3095">
            <w:pPr>
              <w:pStyle w:val="TAL"/>
              <w:rPr>
                <w:rFonts w:cs="Arial"/>
                <w:color w:val="000000"/>
                <w:sz w:val="16"/>
                <w:szCs w:val="16"/>
              </w:rPr>
            </w:pPr>
            <w:r w:rsidRPr="00A35CDF">
              <w:rPr>
                <w:rFonts w:cs="Arial"/>
                <w:color w:val="000000"/>
                <w:sz w:val="16"/>
                <w:szCs w:val="16"/>
              </w:rPr>
              <w:t>R5-237379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EC457" w14:textId="77777777" w:rsidR="004675E0" w:rsidRPr="00A35CDF" w:rsidRDefault="004675E0" w:rsidP="00ED3095">
            <w:pPr>
              <w:pStyle w:val="TAL"/>
              <w:rPr>
                <w:rFonts w:cs="Arial"/>
                <w:color w:val="000000"/>
                <w:sz w:val="16"/>
                <w:szCs w:val="16"/>
              </w:rPr>
            </w:pPr>
            <w:r w:rsidRPr="00A35CDF">
              <w:rPr>
                <w:rFonts w:cs="Arial"/>
                <w:color w:val="000000"/>
                <w:sz w:val="16"/>
                <w:szCs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EFA73"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AD423"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90BB3"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applicability of UAC TC 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2825C" w14:textId="77777777" w:rsidR="004675E0" w:rsidRPr="00A35CDF" w:rsidRDefault="004675E0" w:rsidP="00ED3095">
            <w:pPr>
              <w:pStyle w:val="TAL"/>
              <w:rPr>
                <w:rFonts w:cs="Arial"/>
                <w:color w:val="000000"/>
                <w:sz w:val="16"/>
                <w:szCs w:val="16"/>
              </w:rPr>
            </w:pPr>
            <w:r w:rsidRPr="00A35CDF">
              <w:rPr>
                <w:rFonts w:cs="Arial"/>
                <w:color w:val="000000"/>
                <w:sz w:val="16"/>
                <w:szCs w:val="16"/>
              </w:rPr>
              <w:t>17.5.0</w:t>
            </w:r>
          </w:p>
        </w:tc>
      </w:tr>
      <w:tr w:rsidR="004675E0" w:rsidRPr="00A35CDF" w14:paraId="3580E57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D013CC1" w14:textId="77777777" w:rsidR="004675E0" w:rsidRPr="00A35CDF" w:rsidRDefault="004675E0" w:rsidP="00ED3095">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4769B" w14:textId="77777777" w:rsidR="004675E0" w:rsidRPr="00A35CDF" w:rsidRDefault="004675E0" w:rsidP="00ED3095">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C6DE85" w14:textId="77777777" w:rsidR="004675E0" w:rsidRPr="00A35CDF" w:rsidRDefault="004675E0" w:rsidP="00ED3095">
            <w:pPr>
              <w:pStyle w:val="TAL"/>
              <w:rPr>
                <w:rFonts w:cs="Arial"/>
                <w:color w:val="000000"/>
                <w:sz w:val="16"/>
                <w:szCs w:val="16"/>
              </w:rPr>
            </w:pPr>
            <w:r w:rsidRPr="00A35CDF">
              <w:rPr>
                <w:rFonts w:cs="Arial"/>
                <w:color w:val="000000"/>
                <w:sz w:val="16"/>
                <w:szCs w:val="16"/>
              </w:rPr>
              <w:t>R5-237398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34F5D" w14:textId="77777777" w:rsidR="004675E0" w:rsidRPr="00A35CDF" w:rsidRDefault="004675E0" w:rsidP="00ED3095">
            <w:pPr>
              <w:pStyle w:val="TAL"/>
              <w:rPr>
                <w:rFonts w:cs="Arial"/>
                <w:color w:val="000000"/>
                <w:sz w:val="16"/>
                <w:szCs w:val="16"/>
              </w:rPr>
            </w:pPr>
            <w:r w:rsidRPr="00A35CDF">
              <w:rPr>
                <w:rFonts w:cs="Arial"/>
                <w:color w:val="000000"/>
                <w:sz w:val="16"/>
                <w:szCs w:val="16"/>
              </w:rPr>
              <w:t>0415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185B5C"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5913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50DF0C"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test applicability for SRS partial sounding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990B3" w14:textId="77777777" w:rsidR="004675E0" w:rsidRPr="00A35CDF" w:rsidRDefault="004675E0" w:rsidP="00ED3095">
            <w:pPr>
              <w:pStyle w:val="TAL"/>
              <w:rPr>
                <w:rFonts w:cs="Arial"/>
                <w:color w:val="000000"/>
                <w:sz w:val="16"/>
                <w:szCs w:val="16"/>
              </w:rPr>
            </w:pPr>
            <w:r w:rsidRPr="00A35CDF">
              <w:rPr>
                <w:rFonts w:cs="Arial"/>
                <w:color w:val="000000"/>
                <w:sz w:val="16"/>
                <w:szCs w:val="16"/>
              </w:rPr>
              <w:t>17.5.0</w:t>
            </w:r>
          </w:p>
        </w:tc>
      </w:tr>
      <w:tr w:rsidR="004675E0" w:rsidRPr="00A35CDF" w14:paraId="2C59502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CF0CAAC" w14:textId="77777777" w:rsidR="004675E0" w:rsidRPr="00A35CDF" w:rsidRDefault="004675E0" w:rsidP="00ED3095">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BEF4B" w14:textId="77777777" w:rsidR="004675E0" w:rsidRPr="00A35CDF" w:rsidRDefault="004675E0" w:rsidP="00ED3095">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37DCAC" w14:textId="77777777" w:rsidR="004675E0" w:rsidRPr="00A35CDF" w:rsidRDefault="004675E0" w:rsidP="00ED3095">
            <w:pPr>
              <w:pStyle w:val="TAL"/>
              <w:rPr>
                <w:rFonts w:cs="Arial"/>
                <w:color w:val="000000"/>
                <w:sz w:val="16"/>
                <w:szCs w:val="16"/>
              </w:rPr>
            </w:pPr>
            <w:r w:rsidRPr="00A35CDF">
              <w:rPr>
                <w:rFonts w:cs="Arial"/>
                <w:color w:val="000000"/>
                <w:sz w:val="16"/>
                <w:szCs w:val="16"/>
              </w:rPr>
              <w:t>R5-237419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996CF" w14:textId="77777777" w:rsidR="004675E0" w:rsidRPr="00A35CDF" w:rsidRDefault="004675E0" w:rsidP="00ED3095">
            <w:pPr>
              <w:pStyle w:val="TAL"/>
              <w:rPr>
                <w:rFonts w:cs="Arial"/>
                <w:color w:val="000000"/>
                <w:sz w:val="16"/>
                <w:szCs w:val="16"/>
              </w:rPr>
            </w:pPr>
            <w:r w:rsidRPr="00A35CDF">
              <w:rPr>
                <w:rFonts w:cs="Arial"/>
                <w:color w:val="000000"/>
                <w:sz w:val="16"/>
                <w:szCs w:val="16"/>
              </w:rPr>
              <w:t>0422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B8BCC"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EC9A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BBF75E"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ING_5GS test case 11.1.10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DC55C" w14:textId="77777777" w:rsidR="004675E0" w:rsidRPr="00A35CDF" w:rsidRDefault="004675E0" w:rsidP="00ED3095">
            <w:pPr>
              <w:pStyle w:val="TAL"/>
              <w:rPr>
                <w:rFonts w:cs="Arial"/>
                <w:color w:val="000000"/>
                <w:sz w:val="16"/>
                <w:szCs w:val="16"/>
              </w:rPr>
            </w:pPr>
            <w:r w:rsidRPr="00A35CDF">
              <w:rPr>
                <w:rFonts w:cs="Arial"/>
                <w:color w:val="000000"/>
                <w:sz w:val="16"/>
                <w:szCs w:val="16"/>
              </w:rPr>
              <w:t>17.5.0</w:t>
            </w:r>
          </w:p>
        </w:tc>
      </w:tr>
      <w:tr w:rsidR="004675E0" w:rsidRPr="00A35CDF" w14:paraId="52C1288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9640FF9" w14:textId="77777777" w:rsidR="004675E0" w:rsidRPr="00A35CDF" w:rsidRDefault="004675E0" w:rsidP="00ED3095">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5CBAE" w14:textId="77777777" w:rsidR="004675E0" w:rsidRPr="00A35CDF" w:rsidRDefault="004675E0" w:rsidP="00ED3095">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238E61" w14:textId="77777777" w:rsidR="004675E0" w:rsidRPr="00A35CDF" w:rsidRDefault="004675E0" w:rsidP="00ED3095">
            <w:pPr>
              <w:pStyle w:val="TAL"/>
              <w:rPr>
                <w:rFonts w:cs="Arial"/>
                <w:color w:val="000000"/>
                <w:sz w:val="16"/>
                <w:szCs w:val="16"/>
              </w:rPr>
            </w:pPr>
            <w:r w:rsidRPr="00A35CDF">
              <w:rPr>
                <w:rFonts w:cs="Arial"/>
                <w:color w:val="000000"/>
                <w:sz w:val="16"/>
                <w:szCs w:val="16"/>
              </w:rPr>
              <w:t>R5-237449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9F39B" w14:textId="77777777" w:rsidR="004675E0" w:rsidRPr="00A35CDF" w:rsidRDefault="004675E0" w:rsidP="00ED3095">
            <w:pPr>
              <w:pStyle w:val="TAL"/>
              <w:rPr>
                <w:rFonts w:cs="Arial"/>
                <w:color w:val="000000"/>
                <w:sz w:val="16"/>
                <w:szCs w:val="16"/>
              </w:rPr>
            </w:pPr>
            <w:r w:rsidRPr="00A35CDF">
              <w:rPr>
                <w:rFonts w:cs="Arial"/>
                <w:color w:val="000000"/>
                <w:sz w:val="16"/>
                <w:szCs w:val="16"/>
              </w:rPr>
              <w:t>0412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A36F62"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4AF8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FFDA2F"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eNPN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24A17" w14:textId="77777777" w:rsidR="004675E0" w:rsidRPr="00A35CDF" w:rsidRDefault="004675E0" w:rsidP="00ED3095">
            <w:pPr>
              <w:pStyle w:val="TAL"/>
              <w:rPr>
                <w:rFonts w:cs="Arial"/>
                <w:color w:val="000000"/>
                <w:sz w:val="16"/>
                <w:szCs w:val="16"/>
              </w:rPr>
            </w:pPr>
            <w:r w:rsidRPr="00A35CDF">
              <w:rPr>
                <w:rFonts w:cs="Arial"/>
                <w:color w:val="000000"/>
                <w:sz w:val="16"/>
                <w:szCs w:val="16"/>
              </w:rPr>
              <w:t>17.5.0</w:t>
            </w:r>
          </w:p>
        </w:tc>
      </w:tr>
      <w:tr w:rsidR="004675E0" w:rsidRPr="00A35CDF" w14:paraId="2CE6FC0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73B8FAA" w14:textId="77777777" w:rsidR="004675E0" w:rsidRPr="00A35CDF" w:rsidRDefault="004675E0" w:rsidP="00ED3095">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034C71" w14:textId="77777777" w:rsidR="004675E0" w:rsidRPr="00A35CDF" w:rsidRDefault="004675E0" w:rsidP="00ED3095">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8632A" w14:textId="77777777" w:rsidR="004675E0" w:rsidRPr="00A35CDF" w:rsidRDefault="004675E0" w:rsidP="00ED3095">
            <w:pPr>
              <w:pStyle w:val="TAL"/>
              <w:rPr>
                <w:rFonts w:cs="Arial"/>
                <w:color w:val="000000"/>
                <w:sz w:val="16"/>
                <w:szCs w:val="16"/>
              </w:rPr>
            </w:pPr>
            <w:r w:rsidRPr="00A35CDF">
              <w:rPr>
                <w:rFonts w:cs="Arial"/>
                <w:color w:val="000000"/>
                <w:sz w:val="16"/>
                <w:szCs w:val="16"/>
              </w:rPr>
              <w:t>R5-237460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1337B" w14:textId="77777777" w:rsidR="004675E0" w:rsidRPr="00A35CDF" w:rsidRDefault="004675E0" w:rsidP="00ED3095">
            <w:pPr>
              <w:pStyle w:val="TAL"/>
              <w:rPr>
                <w:rFonts w:cs="Arial"/>
                <w:color w:val="000000"/>
                <w:sz w:val="16"/>
                <w:szCs w:val="16"/>
              </w:rPr>
            </w:pPr>
            <w:r w:rsidRPr="00A35CDF">
              <w:rPr>
                <w:rFonts w:cs="Arial"/>
                <w:color w:val="000000"/>
                <w:sz w:val="16"/>
                <w:szCs w:val="16"/>
              </w:rPr>
              <w:t>0413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C09467"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A1F65"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631AF8"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of applicability for test case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E5530" w14:textId="77777777" w:rsidR="004675E0" w:rsidRPr="00A35CDF" w:rsidRDefault="004675E0" w:rsidP="00ED3095">
            <w:pPr>
              <w:pStyle w:val="TAL"/>
              <w:rPr>
                <w:rFonts w:cs="Arial"/>
                <w:color w:val="000000"/>
                <w:sz w:val="16"/>
                <w:szCs w:val="16"/>
              </w:rPr>
            </w:pPr>
            <w:r w:rsidRPr="00A35CDF">
              <w:rPr>
                <w:rFonts w:cs="Arial"/>
                <w:color w:val="000000"/>
                <w:sz w:val="16"/>
                <w:szCs w:val="16"/>
              </w:rPr>
              <w:t>17.5.0</w:t>
            </w:r>
          </w:p>
        </w:tc>
      </w:tr>
      <w:tr w:rsidR="004675E0" w:rsidRPr="00A35CDF" w14:paraId="4CCA56E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45ED64F" w14:textId="77777777" w:rsidR="004675E0" w:rsidRPr="00A35CDF" w:rsidRDefault="004675E0" w:rsidP="00ED3095">
            <w:pPr>
              <w:pStyle w:val="TAL"/>
              <w:rPr>
                <w:rFonts w:cs="Arial"/>
                <w:color w:val="000000"/>
                <w:sz w:val="16"/>
                <w:szCs w:val="16"/>
              </w:rPr>
            </w:pPr>
            <w:r w:rsidRPr="00A35CDF">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5058A9" w14:textId="77777777" w:rsidR="004675E0" w:rsidRPr="00A35CDF" w:rsidRDefault="004675E0" w:rsidP="00ED3095">
            <w:pPr>
              <w:pStyle w:val="TAL"/>
              <w:rPr>
                <w:rFonts w:cs="Arial"/>
                <w:color w:val="000000"/>
                <w:sz w:val="16"/>
                <w:szCs w:val="16"/>
              </w:rPr>
            </w:pPr>
            <w:r w:rsidRPr="00A35CDF">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61B91" w14:textId="77777777" w:rsidR="004675E0" w:rsidRPr="00A35CDF" w:rsidRDefault="004675E0" w:rsidP="00ED3095">
            <w:pPr>
              <w:pStyle w:val="TAL"/>
              <w:rPr>
                <w:rFonts w:cs="Arial"/>
                <w:color w:val="000000"/>
                <w:sz w:val="16"/>
                <w:szCs w:val="16"/>
              </w:rPr>
            </w:pPr>
            <w:r w:rsidRPr="00A35CDF">
              <w:rPr>
                <w:rFonts w:cs="Arial"/>
                <w:color w:val="000000"/>
                <w:sz w:val="16"/>
                <w:szCs w:val="16"/>
              </w:rPr>
              <w:t>R5-237462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C7126" w14:textId="77777777" w:rsidR="004675E0" w:rsidRPr="00A35CDF" w:rsidRDefault="004675E0" w:rsidP="00ED3095">
            <w:pPr>
              <w:pStyle w:val="TAL"/>
              <w:rPr>
                <w:rFonts w:cs="Arial"/>
                <w:color w:val="000000"/>
                <w:sz w:val="16"/>
                <w:szCs w:val="16"/>
              </w:rPr>
            </w:pPr>
            <w:r w:rsidRPr="00A35CDF">
              <w:rPr>
                <w:rFonts w:cs="Arial"/>
                <w:color w:val="000000"/>
                <w:sz w:val="16"/>
                <w:szCs w:val="16"/>
              </w:rPr>
              <w:t>0427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CDB917"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26B9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275214"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applicability for test cases 8.1.6.1.2.14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4C6C5" w14:textId="77777777" w:rsidR="004675E0" w:rsidRPr="00A35CDF" w:rsidRDefault="004675E0" w:rsidP="00ED3095">
            <w:pPr>
              <w:pStyle w:val="TAL"/>
              <w:rPr>
                <w:rFonts w:cs="Arial"/>
                <w:color w:val="000000"/>
                <w:sz w:val="16"/>
                <w:szCs w:val="16"/>
              </w:rPr>
            </w:pPr>
            <w:r w:rsidRPr="00A35CDF">
              <w:rPr>
                <w:rFonts w:cs="Arial"/>
                <w:color w:val="000000"/>
                <w:sz w:val="16"/>
                <w:szCs w:val="16"/>
              </w:rPr>
              <w:t>17.5.0</w:t>
            </w:r>
          </w:p>
        </w:tc>
      </w:tr>
      <w:tr w:rsidR="004675E0" w:rsidRPr="00A35CDF" w14:paraId="550AFDA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9757008" w14:textId="77777777" w:rsidR="004675E0" w:rsidRPr="00A35CDF" w:rsidRDefault="004675E0" w:rsidP="00ED3095">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7A3A4" w14:textId="77777777" w:rsidR="004675E0" w:rsidRPr="00A35CDF" w:rsidRDefault="004675E0" w:rsidP="00ED3095">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2DC862" w14:textId="77777777" w:rsidR="004675E0" w:rsidRPr="00A35CDF" w:rsidRDefault="004675E0" w:rsidP="00ED3095">
            <w:pPr>
              <w:pStyle w:val="TAL"/>
              <w:rPr>
                <w:rFonts w:cs="Arial"/>
                <w:color w:val="000000"/>
                <w:sz w:val="16"/>
                <w:szCs w:val="16"/>
              </w:rPr>
            </w:pPr>
            <w:r w:rsidRPr="00A35CDF">
              <w:rPr>
                <w:rFonts w:cs="Arial"/>
                <w:color w:val="000000"/>
                <w:sz w:val="16"/>
                <w:szCs w:val="16"/>
              </w:rPr>
              <w:t>R5-240546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D308B" w14:textId="77777777" w:rsidR="004675E0" w:rsidRPr="00A35CDF" w:rsidRDefault="004675E0" w:rsidP="00ED3095">
            <w:pPr>
              <w:pStyle w:val="TAL"/>
              <w:rPr>
                <w:rFonts w:cs="Arial"/>
                <w:color w:val="000000"/>
                <w:sz w:val="16"/>
                <w:szCs w:val="16"/>
              </w:rPr>
            </w:pPr>
            <w:r w:rsidRPr="00A35CDF">
              <w:rPr>
                <w:rFonts w:cs="Arial"/>
                <w:color w:val="000000"/>
                <w:sz w:val="16"/>
                <w:szCs w:val="16"/>
              </w:rPr>
              <w:t>0437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EC0F46"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2D4E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7EB873" w14:textId="77777777" w:rsidR="004675E0" w:rsidRPr="00A35CDF" w:rsidRDefault="004675E0" w:rsidP="00ED3095">
            <w:pPr>
              <w:pStyle w:val="TAL"/>
              <w:rPr>
                <w:rFonts w:cs="Arial"/>
                <w:color w:val="000000"/>
                <w:sz w:val="16"/>
                <w:szCs w:val="16"/>
              </w:rPr>
            </w:pPr>
            <w:r w:rsidRPr="00A35CDF">
              <w:rPr>
                <w:rFonts w:cs="Arial"/>
                <w:color w:val="000000"/>
                <w:sz w:val="16"/>
                <w:szCs w:val="16"/>
              </w:rPr>
              <w:t>Misc. updates to TS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6EA66" w14:textId="77777777" w:rsidR="004675E0" w:rsidRPr="00A35CDF" w:rsidRDefault="004675E0" w:rsidP="00ED3095">
            <w:pPr>
              <w:pStyle w:val="TAL"/>
              <w:rPr>
                <w:rFonts w:cs="Arial"/>
                <w:color w:val="000000"/>
                <w:sz w:val="16"/>
                <w:szCs w:val="16"/>
              </w:rPr>
            </w:pPr>
            <w:r w:rsidRPr="00A35CDF">
              <w:rPr>
                <w:rFonts w:cs="Arial"/>
                <w:color w:val="000000"/>
                <w:sz w:val="16"/>
                <w:szCs w:val="16"/>
              </w:rPr>
              <w:t>17.6.0</w:t>
            </w:r>
          </w:p>
        </w:tc>
      </w:tr>
      <w:tr w:rsidR="004675E0" w:rsidRPr="00A35CDF" w14:paraId="5FF7326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1B0FAA2" w14:textId="77777777" w:rsidR="004675E0" w:rsidRPr="00A35CDF" w:rsidRDefault="004675E0" w:rsidP="00ED3095">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8BD6F8" w14:textId="77777777" w:rsidR="004675E0" w:rsidRPr="00A35CDF" w:rsidRDefault="004675E0" w:rsidP="00ED3095">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C2B1D3" w14:textId="77777777" w:rsidR="004675E0" w:rsidRPr="00A35CDF" w:rsidRDefault="004675E0" w:rsidP="00ED3095">
            <w:pPr>
              <w:pStyle w:val="TAL"/>
              <w:rPr>
                <w:rFonts w:cs="Arial"/>
                <w:color w:val="000000"/>
                <w:sz w:val="16"/>
                <w:szCs w:val="16"/>
              </w:rPr>
            </w:pPr>
            <w:r w:rsidRPr="00A35CDF">
              <w:rPr>
                <w:rFonts w:cs="Arial"/>
                <w:color w:val="000000"/>
                <w:sz w:val="16"/>
                <w:szCs w:val="16"/>
              </w:rPr>
              <w:t>R5-240628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CBB4E" w14:textId="77777777" w:rsidR="004675E0" w:rsidRPr="00A35CDF" w:rsidRDefault="004675E0" w:rsidP="00ED3095">
            <w:pPr>
              <w:pStyle w:val="TAL"/>
              <w:rPr>
                <w:rFonts w:cs="Arial"/>
                <w:color w:val="000000"/>
                <w:sz w:val="16"/>
                <w:szCs w:val="16"/>
              </w:rPr>
            </w:pPr>
            <w:r w:rsidRPr="00A35CDF">
              <w:rPr>
                <w:rFonts w:cs="Arial"/>
                <w:color w:val="000000"/>
                <w:sz w:val="16"/>
                <w:szCs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1A5608"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361A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A6F9DF" w14:textId="77777777" w:rsidR="004675E0" w:rsidRPr="00A35CDF" w:rsidRDefault="004675E0" w:rsidP="00ED3095">
            <w:pPr>
              <w:pStyle w:val="TAL"/>
              <w:rPr>
                <w:rFonts w:cs="Arial"/>
                <w:color w:val="000000"/>
                <w:sz w:val="16"/>
                <w:szCs w:val="16"/>
              </w:rPr>
            </w:pPr>
            <w:r w:rsidRPr="00A35CDF">
              <w:rPr>
                <w:rFonts w:cs="Arial"/>
                <w:color w:val="000000"/>
                <w:sz w:val="16"/>
                <w:szCs w:val="16"/>
              </w:rPr>
              <w:t>Modification of testcase 8.1.5.13.2 applicability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CB98E" w14:textId="77777777" w:rsidR="004675E0" w:rsidRPr="00A35CDF" w:rsidRDefault="004675E0" w:rsidP="00ED3095">
            <w:pPr>
              <w:pStyle w:val="TAL"/>
              <w:rPr>
                <w:rFonts w:cs="Arial"/>
                <w:color w:val="000000"/>
                <w:sz w:val="16"/>
                <w:szCs w:val="16"/>
              </w:rPr>
            </w:pPr>
            <w:r w:rsidRPr="00A35CDF">
              <w:rPr>
                <w:rFonts w:cs="Arial"/>
                <w:color w:val="000000"/>
                <w:sz w:val="16"/>
                <w:szCs w:val="16"/>
              </w:rPr>
              <w:t>17.6.0</w:t>
            </w:r>
          </w:p>
        </w:tc>
      </w:tr>
      <w:tr w:rsidR="004675E0" w:rsidRPr="00A35CDF" w14:paraId="52A8263A"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954C37A" w14:textId="77777777" w:rsidR="004675E0" w:rsidRPr="00A35CDF" w:rsidRDefault="004675E0" w:rsidP="00ED3095">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DBEC0C" w14:textId="77777777" w:rsidR="004675E0" w:rsidRPr="00A35CDF" w:rsidRDefault="004675E0" w:rsidP="00ED3095">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B6234" w14:textId="77777777" w:rsidR="004675E0" w:rsidRPr="00A35CDF" w:rsidRDefault="004675E0" w:rsidP="00ED3095">
            <w:pPr>
              <w:pStyle w:val="TAL"/>
              <w:rPr>
                <w:rFonts w:cs="Arial"/>
                <w:color w:val="000000"/>
                <w:sz w:val="16"/>
                <w:szCs w:val="16"/>
              </w:rPr>
            </w:pPr>
            <w:r w:rsidRPr="00A35CDF">
              <w:rPr>
                <w:rFonts w:cs="Arial"/>
                <w:color w:val="000000"/>
                <w:sz w:val="16"/>
                <w:szCs w:val="16"/>
              </w:rPr>
              <w:t>R5-240991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31033" w14:textId="77777777" w:rsidR="004675E0" w:rsidRPr="00A35CDF" w:rsidRDefault="004675E0" w:rsidP="00ED3095">
            <w:pPr>
              <w:pStyle w:val="TAL"/>
              <w:rPr>
                <w:rFonts w:cs="Arial"/>
                <w:color w:val="000000"/>
                <w:sz w:val="16"/>
                <w:szCs w:val="16"/>
              </w:rPr>
            </w:pPr>
            <w:r w:rsidRPr="00A35CDF">
              <w:rPr>
                <w:rFonts w:cs="Arial"/>
                <w:color w:val="000000"/>
                <w:sz w:val="16"/>
                <w:szCs w:val="16"/>
              </w:rPr>
              <w:t>0446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C14DEB"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FE9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F1FF56"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D5238" w14:textId="77777777" w:rsidR="004675E0" w:rsidRPr="00A35CDF" w:rsidRDefault="004675E0" w:rsidP="00ED3095">
            <w:pPr>
              <w:pStyle w:val="TAL"/>
              <w:rPr>
                <w:rFonts w:cs="Arial"/>
                <w:color w:val="000000"/>
                <w:sz w:val="16"/>
                <w:szCs w:val="16"/>
              </w:rPr>
            </w:pPr>
            <w:r w:rsidRPr="00A35CDF">
              <w:rPr>
                <w:rFonts w:cs="Arial"/>
                <w:color w:val="000000"/>
                <w:sz w:val="16"/>
                <w:szCs w:val="16"/>
              </w:rPr>
              <w:t>17.6.0</w:t>
            </w:r>
          </w:p>
        </w:tc>
      </w:tr>
      <w:tr w:rsidR="004675E0" w:rsidRPr="00A35CDF" w14:paraId="6E96864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7CF70E4" w14:textId="77777777" w:rsidR="004675E0" w:rsidRPr="00A35CDF" w:rsidRDefault="004675E0" w:rsidP="00ED3095">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A8AF0" w14:textId="77777777" w:rsidR="004675E0" w:rsidRPr="00A35CDF" w:rsidRDefault="004675E0" w:rsidP="00ED3095">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0BDD4" w14:textId="77777777" w:rsidR="004675E0" w:rsidRPr="00A35CDF" w:rsidRDefault="004675E0" w:rsidP="00ED3095">
            <w:pPr>
              <w:pStyle w:val="TAL"/>
              <w:rPr>
                <w:rFonts w:cs="Arial"/>
                <w:color w:val="000000"/>
                <w:sz w:val="16"/>
                <w:szCs w:val="16"/>
              </w:rPr>
            </w:pPr>
            <w:r w:rsidRPr="00A35CDF">
              <w:rPr>
                <w:rFonts w:cs="Arial"/>
                <w:color w:val="000000"/>
                <w:sz w:val="16"/>
                <w:szCs w:val="16"/>
              </w:rPr>
              <w:t>R5-241159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F410A" w14:textId="77777777" w:rsidR="004675E0" w:rsidRPr="00A35CDF" w:rsidRDefault="004675E0" w:rsidP="00ED3095">
            <w:pPr>
              <w:pStyle w:val="TAL"/>
              <w:rPr>
                <w:rFonts w:cs="Arial"/>
                <w:color w:val="000000"/>
                <w:sz w:val="16"/>
                <w:szCs w:val="16"/>
              </w:rPr>
            </w:pPr>
            <w:r w:rsidRPr="00A35CDF">
              <w:rPr>
                <w:rFonts w:cs="Arial"/>
                <w:color w:val="000000"/>
                <w:sz w:val="16"/>
                <w:szCs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0EDA00"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E02C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4D386D"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applicability of EN-DC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A86E9" w14:textId="77777777" w:rsidR="004675E0" w:rsidRPr="00A35CDF" w:rsidRDefault="004675E0" w:rsidP="00ED3095">
            <w:pPr>
              <w:pStyle w:val="TAL"/>
              <w:rPr>
                <w:rFonts w:cs="Arial"/>
                <w:color w:val="000000"/>
                <w:sz w:val="16"/>
                <w:szCs w:val="16"/>
              </w:rPr>
            </w:pPr>
            <w:r w:rsidRPr="00A35CDF">
              <w:rPr>
                <w:rFonts w:cs="Arial"/>
                <w:color w:val="000000"/>
                <w:sz w:val="16"/>
                <w:szCs w:val="16"/>
              </w:rPr>
              <w:t>17.6.0</w:t>
            </w:r>
          </w:p>
        </w:tc>
      </w:tr>
      <w:tr w:rsidR="004675E0" w:rsidRPr="00A35CDF" w14:paraId="76B1D26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FA9AE94" w14:textId="77777777" w:rsidR="004675E0" w:rsidRPr="00A35CDF" w:rsidRDefault="004675E0" w:rsidP="00ED3095">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B2F85" w14:textId="77777777" w:rsidR="004675E0" w:rsidRPr="00A35CDF" w:rsidRDefault="004675E0" w:rsidP="00ED3095">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7ACD4C" w14:textId="77777777" w:rsidR="004675E0" w:rsidRPr="00A35CDF" w:rsidRDefault="004675E0" w:rsidP="00ED3095">
            <w:pPr>
              <w:pStyle w:val="TAL"/>
              <w:rPr>
                <w:rFonts w:cs="Arial"/>
                <w:color w:val="000000"/>
                <w:sz w:val="16"/>
                <w:szCs w:val="16"/>
              </w:rPr>
            </w:pPr>
            <w:r w:rsidRPr="00A35CDF">
              <w:rPr>
                <w:rFonts w:cs="Arial"/>
                <w:color w:val="000000"/>
                <w:sz w:val="16"/>
                <w:szCs w:val="16"/>
              </w:rPr>
              <w:t>R5-241185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29721" w14:textId="77777777" w:rsidR="004675E0" w:rsidRPr="00A35CDF" w:rsidRDefault="004675E0" w:rsidP="00ED3095">
            <w:pPr>
              <w:pStyle w:val="TAL"/>
              <w:rPr>
                <w:rFonts w:cs="Arial"/>
                <w:color w:val="000000"/>
                <w:sz w:val="16"/>
                <w:szCs w:val="16"/>
              </w:rPr>
            </w:pPr>
            <w:r w:rsidRPr="00A35CDF">
              <w:rPr>
                <w:rFonts w:cs="Arial"/>
                <w:color w:val="000000"/>
                <w:sz w:val="16"/>
                <w:szCs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0CA182"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CCDD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2AF16"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for new test case 11.4.15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3DF7E" w14:textId="77777777" w:rsidR="004675E0" w:rsidRPr="00A35CDF" w:rsidRDefault="004675E0" w:rsidP="00ED3095">
            <w:pPr>
              <w:pStyle w:val="TAL"/>
              <w:rPr>
                <w:rFonts w:cs="Arial"/>
                <w:color w:val="000000"/>
                <w:sz w:val="16"/>
                <w:szCs w:val="16"/>
              </w:rPr>
            </w:pPr>
            <w:r w:rsidRPr="00A35CDF">
              <w:rPr>
                <w:rFonts w:cs="Arial"/>
                <w:color w:val="000000"/>
                <w:sz w:val="16"/>
                <w:szCs w:val="16"/>
              </w:rPr>
              <w:t>17.6.0</w:t>
            </w:r>
          </w:p>
        </w:tc>
      </w:tr>
      <w:tr w:rsidR="004675E0" w:rsidRPr="00A35CDF" w14:paraId="585ED6B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EE13C91" w14:textId="77777777" w:rsidR="004675E0" w:rsidRPr="00A35CDF" w:rsidRDefault="004675E0" w:rsidP="00ED3095">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D526E" w14:textId="77777777" w:rsidR="004675E0" w:rsidRPr="00A35CDF" w:rsidRDefault="004675E0" w:rsidP="00ED3095">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B011F0" w14:textId="77777777" w:rsidR="004675E0" w:rsidRPr="00A35CDF" w:rsidRDefault="004675E0" w:rsidP="00ED3095">
            <w:pPr>
              <w:pStyle w:val="TAL"/>
              <w:rPr>
                <w:rFonts w:cs="Arial"/>
                <w:color w:val="000000"/>
                <w:sz w:val="16"/>
                <w:szCs w:val="16"/>
              </w:rPr>
            </w:pPr>
            <w:r w:rsidRPr="00A35CDF">
              <w:rPr>
                <w:rFonts w:cs="Arial"/>
                <w:color w:val="000000"/>
                <w:sz w:val="16"/>
                <w:szCs w:val="16"/>
              </w:rPr>
              <w:t>R5-241451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D0513" w14:textId="77777777" w:rsidR="004675E0" w:rsidRPr="00A35CDF" w:rsidRDefault="004675E0" w:rsidP="00ED3095">
            <w:pPr>
              <w:pStyle w:val="TAL"/>
              <w:rPr>
                <w:rFonts w:cs="Arial"/>
                <w:color w:val="000000"/>
                <w:sz w:val="16"/>
                <w:szCs w:val="16"/>
              </w:rPr>
            </w:pPr>
            <w:r w:rsidRPr="00A35CDF">
              <w:rPr>
                <w:rFonts w:cs="Arial"/>
                <w:color w:val="000000"/>
                <w:sz w:val="16"/>
                <w:szCs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A8580E"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70D1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CE1CCC"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of applicability for partial sounding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9819" w14:textId="77777777" w:rsidR="004675E0" w:rsidRPr="00A35CDF" w:rsidRDefault="004675E0" w:rsidP="00ED3095">
            <w:pPr>
              <w:pStyle w:val="TAL"/>
              <w:rPr>
                <w:rFonts w:cs="Arial"/>
                <w:color w:val="000000"/>
                <w:sz w:val="16"/>
                <w:szCs w:val="16"/>
              </w:rPr>
            </w:pPr>
            <w:r w:rsidRPr="00A35CDF">
              <w:rPr>
                <w:rFonts w:cs="Arial"/>
                <w:color w:val="000000"/>
                <w:sz w:val="16"/>
                <w:szCs w:val="16"/>
              </w:rPr>
              <w:t>17.6.0</w:t>
            </w:r>
          </w:p>
        </w:tc>
      </w:tr>
      <w:tr w:rsidR="004675E0" w:rsidRPr="00A35CDF" w14:paraId="242970D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95F1573" w14:textId="77777777" w:rsidR="004675E0" w:rsidRPr="00A35CDF" w:rsidRDefault="004675E0" w:rsidP="00ED3095">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C6ABC0" w14:textId="77777777" w:rsidR="004675E0" w:rsidRPr="00A35CDF" w:rsidRDefault="004675E0" w:rsidP="00ED3095">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7CFD2" w14:textId="77777777" w:rsidR="004675E0" w:rsidRPr="00A35CDF" w:rsidRDefault="004675E0" w:rsidP="00ED3095">
            <w:pPr>
              <w:pStyle w:val="TAL"/>
              <w:rPr>
                <w:rFonts w:cs="Arial"/>
                <w:color w:val="000000"/>
                <w:sz w:val="16"/>
                <w:szCs w:val="16"/>
              </w:rPr>
            </w:pPr>
            <w:r w:rsidRPr="00A35CDF">
              <w:rPr>
                <w:rFonts w:cs="Arial"/>
                <w:color w:val="000000"/>
                <w:sz w:val="16"/>
                <w:szCs w:val="16"/>
              </w:rPr>
              <w:t>R5-241540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C9AC9" w14:textId="77777777" w:rsidR="004675E0" w:rsidRPr="00A35CDF" w:rsidRDefault="004675E0" w:rsidP="00ED3095">
            <w:pPr>
              <w:pStyle w:val="TAL"/>
              <w:rPr>
                <w:rFonts w:cs="Arial"/>
                <w:color w:val="000000"/>
                <w:sz w:val="16"/>
                <w:szCs w:val="16"/>
              </w:rPr>
            </w:pPr>
            <w:r w:rsidRPr="00A35CDF">
              <w:rPr>
                <w:rFonts w:cs="Arial"/>
                <w:color w:val="000000"/>
                <w:sz w:val="16"/>
                <w:szCs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BACF4A"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EFB2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727D9"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of applicability for V2X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07E49" w14:textId="77777777" w:rsidR="004675E0" w:rsidRPr="00A35CDF" w:rsidRDefault="004675E0" w:rsidP="00ED3095">
            <w:pPr>
              <w:pStyle w:val="TAL"/>
              <w:rPr>
                <w:rFonts w:cs="Arial"/>
                <w:color w:val="000000"/>
                <w:sz w:val="16"/>
                <w:szCs w:val="16"/>
              </w:rPr>
            </w:pPr>
            <w:r w:rsidRPr="00A35CDF">
              <w:rPr>
                <w:rFonts w:cs="Arial"/>
                <w:color w:val="000000"/>
                <w:sz w:val="16"/>
                <w:szCs w:val="16"/>
              </w:rPr>
              <w:t>17.6.0</w:t>
            </w:r>
          </w:p>
        </w:tc>
      </w:tr>
      <w:tr w:rsidR="004675E0" w:rsidRPr="00A35CDF" w14:paraId="009D2D7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4D9C18A" w14:textId="77777777" w:rsidR="004675E0" w:rsidRPr="00A35CDF" w:rsidRDefault="004675E0" w:rsidP="00ED3095">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2AD24" w14:textId="77777777" w:rsidR="004675E0" w:rsidRPr="00A35CDF" w:rsidRDefault="004675E0" w:rsidP="00ED3095">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90808" w14:textId="77777777" w:rsidR="004675E0" w:rsidRPr="00A35CDF" w:rsidRDefault="004675E0" w:rsidP="00ED3095">
            <w:pPr>
              <w:pStyle w:val="TAL"/>
              <w:rPr>
                <w:rFonts w:cs="Arial"/>
                <w:color w:val="000000"/>
                <w:sz w:val="16"/>
                <w:szCs w:val="16"/>
              </w:rPr>
            </w:pPr>
            <w:r w:rsidRPr="00A35CDF">
              <w:rPr>
                <w:rFonts w:cs="Arial"/>
                <w:color w:val="000000"/>
                <w:sz w:val="16"/>
                <w:szCs w:val="16"/>
              </w:rPr>
              <w:t>R5-241547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5FF76" w14:textId="77777777" w:rsidR="004675E0" w:rsidRPr="00A35CDF" w:rsidRDefault="004675E0" w:rsidP="00ED3095">
            <w:pPr>
              <w:pStyle w:val="TAL"/>
              <w:rPr>
                <w:rFonts w:cs="Arial"/>
                <w:color w:val="000000"/>
                <w:sz w:val="16"/>
                <w:szCs w:val="16"/>
              </w:rPr>
            </w:pPr>
            <w:r w:rsidRPr="00A35CDF">
              <w:rPr>
                <w:rFonts w:cs="Arial"/>
                <w:color w:val="000000"/>
                <w:sz w:val="16"/>
                <w:szCs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362291"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8E034"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1E0854"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the applicability of PEIPS TC 9.1.14.1 and 11.4.1a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24567" w14:textId="77777777" w:rsidR="004675E0" w:rsidRPr="00A35CDF" w:rsidRDefault="004675E0" w:rsidP="00ED3095">
            <w:pPr>
              <w:pStyle w:val="TAL"/>
              <w:rPr>
                <w:rFonts w:cs="Arial"/>
                <w:color w:val="000000"/>
                <w:sz w:val="16"/>
                <w:szCs w:val="16"/>
              </w:rPr>
            </w:pPr>
            <w:r w:rsidRPr="00A35CDF">
              <w:rPr>
                <w:rFonts w:cs="Arial"/>
                <w:color w:val="000000"/>
                <w:sz w:val="16"/>
                <w:szCs w:val="16"/>
              </w:rPr>
              <w:t>17.6.0</w:t>
            </w:r>
          </w:p>
        </w:tc>
      </w:tr>
      <w:tr w:rsidR="004675E0" w:rsidRPr="00A35CDF" w14:paraId="4897E7D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8E574FD" w14:textId="77777777" w:rsidR="004675E0" w:rsidRPr="00A35CDF" w:rsidRDefault="004675E0" w:rsidP="00ED3095">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C5D595" w14:textId="77777777" w:rsidR="004675E0" w:rsidRPr="00A35CDF" w:rsidRDefault="004675E0" w:rsidP="00ED3095">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9F5AC9" w14:textId="77777777" w:rsidR="004675E0" w:rsidRPr="00A35CDF" w:rsidRDefault="004675E0" w:rsidP="00ED3095">
            <w:pPr>
              <w:pStyle w:val="TAL"/>
              <w:rPr>
                <w:rFonts w:cs="Arial"/>
                <w:color w:val="000000"/>
                <w:sz w:val="16"/>
                <w:szCs w:val="16"/>
              </w:rPr>
            </w:pPr>
            <w:r w:rsidRPr="00A35CDF">
              <w:rPr>
                <w:rFonts w:cs="Arial"/>
                <w:color w:val="000000"/>
                <w:sz w:val="16"/>
                <w:szCs w:val="16"/>
              </w:rPr>
              <w:t>R5-241589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A7BD8" w14:textId="77777777" w:rsidR="004675E0" w:rsidRPr="00A35CDF" w:rsidRDefault="004675E0" w:rsidP="00ED3095">
            <w:pPr>
              <w:pStyle w:val="TAL"/>
              <w:rPr>
                <w:rFonts w:cs="Arial"/>
                <w:color w:val="000000"/>
                <w:sz w:val="16"/>
                <w:szCs w:val="16"/>
              </w:rPr>
            </w:pPr>
            <w:r w:rsidRPr="00A35CDF">
              <w:rPr>
                <w:rFonts w:cs="Arial"/>
                <w:color w:val="000000"/>
                <w:sz w:val="16"/>
                <w:szCs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1DCCBE"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4913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83DAB3" w14:textId="77777777" w:rsidR="004675E0" w:rsidRPr="00A35CDF" w:rsidRDefault="004675E0" w:rsidP="00ED3095">
            <w:pPr>
              <w:pStyle w:val="TAL"/>
              <w:rPr>
                <w:rFonts w:cs="Arial"/>
                <w:color w:val="000000"/>
                <w:sz w:val="16"/>
                <w:szCs w:val="16"/>
              </w:rPr>
            </w:pPr>
            <w:r w:rsidRPr="00A35CDF">
              <w:rPr>
                <w:rFonts w:cs="Arial"/>
                <w:color w:val="000000"/>
                <w:sz w:val="16"/>
                <w:szCs w:val="16"/>
              </w:rPr>
              <w:t>Scoping NR SA applicable TCs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9D834" w14:textId="77777777" w:rsidR="004675E0" w:rsidRPr="00A35CDF" w:rsidRDefault="004675E0" w:rsidP="00ED3095">
            <w:pPr>
              <w:pStyle w:val="TAL"/>
              <w:rPr>
                <w:rFonts w:cs="Arial"/>
                <w:color w:val="000000"/>
                <w:sz w:val="16"/>
                <w:szCs w:val="16"/>
              </w:rPr>
            </w:pPr>
            <w:r w:rsidRPr="00A35CDF">
              <w:rPr>
                <w:rFonts w:cs="Arial"/>
                <w:color w:val="000000"/>
                <w:sz w:val="16"/>
                <w:szCs w:val="16"/>
              </w:rPr>
              <w:t>17.6.0</w:t>
            </w:r>
          </w:p>
        </w:tc>
      </w:tr>
      <w:tr w:rsidR="004675E0" w:rsidRPr="00A35CDF" w14:paraId="7F3353D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6A59EEA" w14:textId="77777777" w:rsidR="004675E0" w:rsidRPr="00A35CDF" w:rsidRDefault="004675E0" w:rsidP="00ED3095">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E23E4" w14:textId="77777777" w:rsidR="004675E0" w:rsidRPr="00A35CDF" w:rsidRDefault="004675E0" w:rsidP="00ED3095">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3B419" w14:textId="77777777" w:rsidR="004675E0" w:rsidRPr="00A35CDF" w:rsidRDefault="004675E0" w:rsidP="00ED3095">
            <w:pPr>
              <w:pStyle w:val="TAL"/>
              <w:rPr>
                <w:rFonts w:cs="Arial"/>
                <w:color w:val="000000"/>
                <w:sz w:val="16"/>
                <w:szCs w:val="16"/>
              </w:rPr>
            </w:pPr>
            <w:r w:rsidRPr="00A35CDF">
              <w:rPr>
                <w:rFonts w:cs="Arial"/>
                <w:color w:val="000000"/>
                <w:sz w:val="16"/>
                <w:szCs w:val="16"/>
              </w:rPr>
              <w:t>R5-241604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10DDB" w14:textId="77777777" w:rsidR="004675E0" w:rsidRPr="00A35CDF" w:rsidRDefault="004675E0" w:rsidP="00ED3095">
            <w:pPr>
              <w:pStyle w:val="TAL"/>
              <w:rPr>
                <w:rFonts w:cs="Arial"/>
                <w:color w:val="000000"/>
                <w:sz w:val="16"/>
                <w:szCs w:val="16"/>
              </w:rPr>
            </w:pPr>
            <w:r w:rsidRPr="00A35CDF">
              <w:rPr>
                <w:rFonts w:cs="Arial"/>
                <w:color w:val="000000"/>
                <w:sz w:val="16"/>
                <w:szCs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5D5E41"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5B954"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3C3EC"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inter-SN conditional PSCell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1030F7" w14:textId="77777777" w:rsidR="004675E0" w:rsidRPr="00A35CDF" w:rsidRDefault="004675E0" w:rsidP="00ED3095">
            <w:pPr>
              <w:pStyle w:val="TAL"/>
              <w:rPr>
                <w:rFonts w:cs="Arial"/>
                <w:color w:val="000000"/>
                <w:sz w:val="16"/>
                <w:szCs w:val="16"/>
              </w:rPr>
            </w:pPr>
            <w:r w:rsidRPr="00A35CDF">
              <w:rPr>
                <w:rFonts w:cs="Arial"/>
                <w:color w:val="000000"/>
                <w:sz w:val="16"/>
                <w:szCs w:val="16"/>
              </w:rPr>
              <w:t>17.6.0</w:t>
            </w:r>
          </w:p>
        </w:tc>
      </w:tr>
      <w:tr w:rsidR="004675E0" w:rsidRPr="00A35CDF" w14:paraId="62B959C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F2520D8" w14:textId="77777777" w:rsidR="004675E0" w:rsidRPr="00A35CDF" w:rsidRDefault="004675E0" w:rsidP="00ED3095">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69FD78" w14:textId="77777777" w:rsidR="004675E0" w:rsidRPr="00A35CDF" w:rsidRDefault="004675E0" w:rsidP="00ED3095">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2DE04D" w14:textId="77777777" w:rsidR="004675E0" w:rsidRPr="00A35CDF" w:rsidRDefault="004675E0" w:rsidP="00ED3095">
            <w:pPr>
              <w:pStyle w:val="TAL"/>
              <w:rPr>
                <w:rFonts w:cs="Arial"/>
                <w:color w:val="000000"/>
                <w:sz w:val="16"/>
                <w:szCs w:val="16"/>
              </w:rPr>
            </w:pPr>
            <w:r w:rsidRPr="00A35CDF">
              <w:rPr>
                <w:rFonts w:cs="Arial"/>
                <w:color w:val="000000"/>
                <w:sz w:val="16"/>
                <w:szCs w:val="16"/>
              </w:rPr>
              <w:t>R5-241621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2BF9D" w14:textId="77777777" w:rsidR="004675E0" w:rsidRPr="00A35CDF" w:rsidRDefault="004675E0" w:rsidP="00ED3095">
            <w:pPr>
              <w:pStyle w:val="TAL"/>
              <w:rPr>
                <w:rFonts w:cs="Arial"/>
                <w:color w:val="000000"/>
                <w:sz w:val="16"/>
                <w:szCs w:val="16"/>
              </w:rPr>
            </w:pPr>
            <w:r w:rsidRPr="00A35CDF">
              <w:rPr>
                <w:rFonts w:cs="Arial"/>
                <w:color w:val="000000"/>
                <w:sz w:val="16"/>
                <w:szCs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7DDB7A"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B14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F40350"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applicability for Rel-17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FBED9" w14:textId="77777777" w:rsidR="004675E0" w:rsidRPr="00A35CDF" w:rsidRDefault="004675E0" w:rsidP="00ED3095">
            <w:pPr>
              <w:pStyle w:val="TAL"/>
              <w:rPr>
                <w:rFonts w:cs="Arial"/>
                <w:color w:val="000000"/>
                <w:sz w:val="16"/>
                <w:szCs w:val="16"/>
              </w:rPr>
            </w:pPr>
            <w:r w:rsidRPr="00A35CDF">
              <w:rPr>
                <w:rFonts w:cs="Arial"/>
                <w:color w:val="000000"/>
                <w:sz w:val="16"/>
                <w:szCs w:val="16"/>
              </w:rPr>
              <w:t>17.6.0</w:t>
            </w:r>
          </w:p>
        </w:tc>
      </w:tr>
      <w:tr w:rsidR="004675E0" w:rsidRPr="00A35CDF" w14:paraId="474FCBBA"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BB71EE8" w14:textId="77777777" w:rsidR="004675E0" w:rsidRPr="00A35CDF" w:rsidRDefault="004675E0" w:rsidP="00ED3095">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999C6" w14:textId="77777777" w:rsidR="004675E0" w:rsidRPr="00A35CDF" w:rsidRDefault="004675E0" w:rsidP="00ED3095">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D258F" w14:textId="77777777" w:rsidR="004675E0" w:rsidRPr="00A35CDF" w:rsidRDefault="004675E0" w:rsidP="00ED3095">
            <w:pPr>
              <w:pStyle w:val="TAL"/>
              <w:rPr>
                <w:rFonts w:cs="Arial"/>
                <w:color w:val="000000"/>
                <w:sz w:val="16"/>
                <w:szCs w:val="16"/>
              </w:rPr>
            </w:pPr>
            <w:r w:rsidRPr="00A35CDF">
              <w:rPr>
                <w:rFonts w:cs="Arial"/>
                <w:color w:val="000000"/>
                <w:sz w:val="16"/>
                <w:szCs w:val="16"/>
              </w:rPr>
              <w:t>R5-241645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6B69E" w14:textId="77777777" w:rsidR="004675E0" w:rsidRPr="00A35CDF" w:rsidRDefault="004675E0" w:rsidP="00ED3095">
            <w:pPr>
              <w:pStyle w:val="TAL"/>
              <w:rPr>
                <w:rFonts w:cs="Arial"/>
                <w:color w:val="000000"/>
                <w:sz w:val="16"/>
                <w:szCs w:val="16"/>
              </w:rPr>
            </w:pPr>
            <w:r w:rsidRPr="00A35CDF">
              <w:rPr>
                <w:rFonts w:cs="Arial"/>
                <w:color w:val="000000"/>
                <w:sz w:val="16"/>
                <w:szCs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E892CD"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4C6A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5591AB"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title of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20BE8" w14:textId="77777777" w:rsidR="004675E0" w:rsidRPr="00A35CDF" w:rsidRDefault="004675E0" w:rsidP="00ED3095">
            <w:pPr>
              <w:pStyle w:val="TAL"/>
              <w:rPr>
                <w:rFonts w:cs="Arial"/>
                <w:color w:val="000000"/>
                <w:sz w:val="16"/>
                <w:szCs w:val="16"/>
              </w:rPr>
            </w:pPr>
            <w:r w:rsidRPr="00A35CDF">
              <w:rPr>
                <w:rFonts w:cs="Arial"/>
                <w:color w:val="000000"/>
                <w:sz w:val="16"/>
                <w:szCs w:val="16"/>
              </w:rPr>
              <w:t>17.6.0</w:t>
            </w:r>
          </w:p>
        </w:tc>
      </w:tr>
      <w:tr w:rsidR="004675E0" w:rsidRPr="00A35CDF" w14:paraId="7C480A2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B476F91" w14:textId="77777777" w:rsidR="004675E0" w:rsidRPr="00A35CDF" w:rsidRDefault="004675E0" w:rsidP="00ED3095">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8FF513" w14:textId="77777777" w:rsidR="004675E0" w:rsidRPr="00A35CDF" w:rsidRDefault="004675E0" w:rsidP="00ED3095">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B9CD37" w14:textId="77777777" w:rsidR="004675E0" w:rsidRPr="00A35CDF" w:rsidRDefault="004675E0" w:rsidP="00ED3095">
            <w:pPr>
              <w:pStyle w:val="TAL"/>
              <w:rPr>
                <w:rFonts w:cs="Arial"/>
                <w:color w:val="000000"/>
                <w:sz w:val="16"/>
                <w:szCs w:val="16"/>
              </w:rPr>
            </w:pPr>
            <w:r w:rsidRPr="00A35CDF">
              <w:rPr>
                <w:rFonts w:cs="Arial"/>
                <w:color w:val="000000"/>
                <w:sz w:val="16"/>
                <w:szCs w:val="16"/>
              </w:rPr>
              <w:t>R5-241646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2A5BA" w14:textId="77777777" w:rsidR="004675E0" w:rsidRPr="00A35CDF" w:rsidRDefault="004675E0" w:rsidP="00ED3095">
            <w:pPr>
              <w:pStyle w:val="TAL"/>
              <w:rPr>
                <w:rFonts w:cs="Arial"/>
                <w:color w:val="000000"/>
                <w:sz w:val="16"/>
                <w:szCs w:val="16"/>
              </w:rPr>
            </w:pPr>
            <w:r w:rsidRPr="00A35CDF">
              <w:rPr>
                <w:rFonts w:cs="Arial"/>
                <w:color w:val="000000"/>
                <w:sz w:val="16"/>
                <w:szCs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9C95E0"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EB34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9F8847"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eNPN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BC02B" w14:textId="77777777" w:rsidR="004675E0" w:rsidRPr="00A35CDF" w:rsidRDefault="004675E0" w:rsidP="00ED3095">
            <w:pPr>
              <w:pStyle w:val="TAL"/>
              <w:rPr>
                <w:rFonts w:cs="Arial"/>
                <w:color w:val="000000"/>
                <w:sz w:val="16"/>
                <w:szCs w:val="16"/>
              </w:rPr>
            </w:pPr>
            <w:r w:rsidRPr="00A35CDF">
              <w:rPr>
                <w:rFonts w:cs="Arial"/>
                <w:color w:val="000000"/>
                <w:sz w:val="16"/>
                <w:szCs w:val="16"/>
              </w:rPr>
              <w:t>17.6.0</w:t>
            </w:r>
          </w:p>
        </w:tc>
      </w:tr>
      <w:tr w:rsidR="004675E0" w:rsidRPr="00A35CDF" w14:paraId="6537D64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2BBA1BC" w14:textId="77777777" w:rsidR="004675E0" w:rsidRPr="00A35CDF" w:rsidRDefault="004675E0" w:rsidP="00ED3095">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8A275" w14:textId="77777777" w:rsidR="004675E0" w:rsidRPr="00A35CDF" w:rsidRDefault="004675E0" w:rsidP="00ED3095">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BD3167" w14:textId="77777777" w:rsidR="004675E0" w:rsidRPr="00A35CDF" w:rsidRDefault="004675E0" w:rsidP="00ED3095">
            <w:pPr>
              <w:pStyle w:val="TAL"/>
              <w:rPr>
                <w:rFonts w:cs="Arial"/>
                <w:color w:val="000000"/>
                <w:sz w:val="16"/>
                <w:szCs w:val="16"/>
              </w:rPr>
            </w:pPr>
            <w:r w:rsidRPr="00A35CDF">
              <w:rPr>
                <w:rFonts w:cs="Arial"/>
                <w:color w:val="000000"/>
                <w:sz w:val="16"/>
                <w:szCs w:val="16"/>
              </w:rPr>
              <w:t>R5-241650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D2086" w14:textId="77777777" w:rsidR="004675E0" w:rsidRPr="00A35CDF" w:rsidRDefault="004675E0" w:rsidP="00ED3095">
            <w:pPr>
              <w:pStyle w:val="TAL"/>
              <w:rPr>
                <w:rFonts w:cs="Arial"/>
                <w:color w:val="000000"/>
                <w:sz w:val="16"/>
                <w:szCs w:val="16"/>
              </w:rPr>
            </w:pPr>
            <w:r w:rsidRPr="00A35CDF">
              <w:rPr>
                <w:rFonts w:cs="Arial"/>
                <w:color w:val="000000"/>
                <w:sz w:val="16"/>
                <w:szCs w:val="16"/>
              </w:rPr>
              <w:t>0445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7581EE"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066BB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5F26AB"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to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B4A22" w14:textId="77777777" w:rsidR="004675E0" w:rsidRPr="00A35CDF" w:rsidRDefault="004675E0" w:rsidP="00ED3095">
            <w:pPr>
              <w:pStyle w:val="TAL"/>
              <w:rPr>
                <w:rFonts w:cs="Arial"/>
                <w:color w:val="000000"/>
                <w:sz w:val="16"/>
                <w:szCs w:val="16"/>
              </w:rPr>
            </w:pPr>
            <w:r w:rsidRPr="00A35CDF">
              <w:rPr>
                <w:rFonts w:cs="Arial"/>
                <w:color w:val="000000"/>
                <w:sz w:val="16"/>
                <w:szCs w:val="16"/>
              </w:rPr>
              <w:t>17.6.0</w:t>
            </w:r>
          </w:p>
        </w:tc>
      </w:tr>
      <w:tr w:rsidR="004675E0" w:rsidRPr="00A35CDF" w14:paraId="5EE43D4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A24A9DA" w14:textId="77777777" w:rsidR="004675E0" w:rsidRPr="00A35CDF" w:rsidRDefault="004675E0" w:rsidP="00ED3095">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4E949" w14:textId="77777777" w:rsidR="004675E0" w:rsidRPr="00A35CDF" w:rsidRDefault="004675E0" w:rsidP="00ED3095">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C66E3B" w14:textId="77777777" w:rsidR="004675E0" w:rsidRPr="00A35CDF" w:rsidRDefault="004675E0" w:rsidP="00ED3095">
            <w:pPr>
              <w:pStyle w:val="TAL"/>
              <w:rPr>
                <w:rFonts w:cs="Arial"/>
                <w:color w:val="000000"/>
                <w:sz w:val="16"/>
                <w:szCs w:val="16"/>
              </w:rPr>
            </w:pPr>
            <w:r w:rsidRPr="00A35CDF">
              <w:rPr>
                <w:rFonts w:cs="Arial"/>
                <w:color w:val="000000"/>
                <w:sz w:val="16"/>
                <w:szCs w:val="16"/>
              </w:rPr>
              <w:t>R5-241651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FD009" w14:textId="77777777" w:rsidR="004675E0" w:rsidRPr="00A35CDF" w:rsidRDefault="004675E0" w:rsidP="00ED3095">
            <w:pPr>
              <w:pStyle w:val="TAL"/>
              <w:rPr>
                <w:rFonts w:cs="Arial"/>
                <w:color w:val="000000"/>
                <w:sz w:val="16"/>
                <w:szCs w:val="16"/>
              </w:rPr>
            </w:pPr>
            <w:r w:rsidRPr="00A35CDF">
              <w:rPr>
                <w:rFonts w:cs="Arial"/>
                <w:color w:val="000000"/>
                <w:sz w:val="16"/>
                <w:szCs w:val="16"/>
              </w:rPr>
              <w:t>0450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5CB3D3"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B753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D0829"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for new NTN Idle mode and NAS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F01C9" w14:textId="77777777" w:rsidR="004675E0" w:rsidRPr="00A35CDF" w:rsidRDefault="004675E0" w:rsidP="00ED3095">
            <w:pPr>
              <w:pStyle w:val="TAL"/>
              <w:rPr>
                <w:rFonts w:cs="Arial"/>
                <w:color w:val="000000"/>
                <w:sz w:val="16"/>
                <w:szCs w:val="16"/>
              </w:rPr>
            </w:pPr>
            <w:r w:rsidRPr="00A35CDF">
              <w:rPr>
                <w:rFonts w:cs="Arial"/>
                <w:color w:val="000000"/>
                <w:sz w:val="16"/>
                <w:szCs w:val="16"/>
              </w:rPr>
              <w:t>17.6.0</w:t>
            </w:r>
          </w:p>
        </w:tc>
      </w:tr>
      <w:tr w:rsidR="004675E0" w:rsidRPr="00A35CDF" w14:paraId="0088BF9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50FD502" w14:textId="77777777" w:rsidR="004675E0" w:rsidRPr="00A35CDF" w:rsidRDefault="004675E0" w:rsidP="00ED3095">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BB678" w14:textId="77777777" w:rsidR="004675E0" w:rsidRPr="00A35CDF" w:rsidRDefault="004675E0" w:rsidP="00ED3095">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440676" w14:textId="77777777" w:rsidR="004675E0" w:rsidRPr="00A35CDF" w:rsidRDefault="004675E0" w:rsidP="00ED3095">
            <w:pPr>
              <w:pStyle w:val="TAL"/>
              <w:rPr>
                <w:rFonts w:cs="Arial"/>
                <w:color w:val="000000"/>
                <w:sz w:val="16"/>
                <w:szCs w:val="16"/>
              </w:rPr>
            </w:pPr>
            <w:r w:rsidRPr="00A35CDF">
              <w:rPr>
                <w:rFonts w:cs="Arial"/>
                <w:color w:val="000000"/>
                <w:sz w:val="16"/>
                <w:szCs w:val="16"/>
              </w:rPr>
              <w:t>R5-241652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8DA39" w14:textId="77777777" w:rsidR="004675E0" w:rsidRPr="00A35CDF" w:rsidRDefault="004675E0" w:rsidP="00ED3095">
            <w:pPr>
              <w:pStyle w:val="TAL"/>
              <w:rPr>
                <w:rFonts w:cs="Arial"/>
                <w:color w:val="000000"/>
                <w:sz w:val="16"/>
                <w:szCs w:val="16"/>
              </w:rPr>
            </w:pPr>
            <w:r w:rsidRPr="00A35CDF">
              <w:rPr>
                <w:rFonts w:cs="Arial"/>
                <w:color w:val="000000"/>
                <w:sz w:val="16"/>
                <w:szCs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989233"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D920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481F24"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of New NR NTN TC for Event D1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F6093" w14:textId="77777777" w:rsidR="004675E0" w:rsidRPr="00A35CDF" w:rsidRDefault="004675E0" w:rsidP="00ED3095">
            <w:pPr>
              <w:pStyle w:val="TAL"/>
              <w:rPr>
                <w:rFonts w:cs="Arial"/>
                <w:color w:val="000000"/>
                <w:sz w:val="16"/>
                <w:szCs w:val="16"/>
              </w:rPr>
            </w:pPr>
            <w:r w:rsidRPr="00A35CDF">
              <w:rPr>
                <w:rFonts w:cs="Arial"/>
                <w:color w:val="000000"/>
                <w:sz w:val="16"/>
                <w:szCs w:val="16"/>
              </w:rPr>
              <w:t>17.6.0</w:t>
            </w:r>
          </w:p>
        </w:tc>
      </w:tr>
      <w:tr w:rsidR="004675E0" w:rsidRPr="00A35CDF" w14:paraId="1CFC5A26"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92AFC0B" w14:textId="77777777" w:rsidR="004675E0" w:rsidRPr="00A35CDF" w:rsidRDefault="004675E0" w:rsidP="00ED3095">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3F2F6" w14:textId="77777777" w:rsidR="004675E0" w:rsidRPr="00A35CDF" w:rsidRDefault="004675E0" w:rsidP="00ED3095">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C98DB" w14:textId="77777777" w:rsidR="004675E0" w:rsidRPr="00A35CDF" w:rsidRDefault="004675E0" w:rsidP="00ED3095">
            <w:pPr>
              <w:pStyle w:val="TAL"/>
              <w:rPr>
                <w:rFonts w:cs="Arial"/>
                <w:color w:val="000000"/>
                <w:sz w:val="16"/>
                <w:szCs w:val="16"/>
              </w:rPr>
            </w:pPr>
            <w:r w:rsidRPr="00A35CDF">
              <w:rPr>
                <w:rFonts w:cs="Arial"/>
                <w:color w:val="000000"/>
                <w:sz w:val="16"/>
                <w:szCs w:val="16"/>
              </w:rPr>
              <w:t>R5-241654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0BE59" w14:textId="77777777" w:rsidR="004675E0" w:rsidRPr="00A35CDF" w:rsidRDefault="004675E0" w:rsidP="00ED3095">
            <w:pPr>
              <w:pStyle w:val="TAL"/>
              <w:rPr>
                <w:rFonts w:cs="Arial"/>
                <w:color w:val="000000"/>
                <w:sz w:val="16"/>
                <w:szCs w:val="16"/>
              </w:rPr>
            </w:pPr>
            <w:r w:rsidRPr="00A35CDF">
              <w:rPr>
                <w:rFonts w:cs="Arial"/>
                <w:color w:val="000000"/>
                <w:sz w:val="16"/>
                <w:szCs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7321AE"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FDB0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E2705D"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new ING_5GS test case 9.3.1.6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D6AF1" w14:textId="77777777" w:rsidR="004675E0" w:rsidRPr="00A35CDF" w:rsidRDefault="004675E0" w:rsidP="00ED3095">
            <w:pPr>
              <w:pStyle w:val="TAL"/>
              <w:rPr>
                <w:rFonts w:cs="Arial"/>
                <w:color w:val="000000"/>
                <w:sz w:val="16"/>
                <w:szCs w:val="16"/>
              </w:rPr>
            </w:pPr>
            <w:r w:rsidRPr="00A35CDF">
              <w:rPr>
                <w:rFonts w:cs="Arial"/>
                <w:color w:val="000000"/>
                <w:sz w:val="16"/>
                <w:szCs w:val="16"/>
              </w:rPr>
              <w:t>17.6.0</w:t>
            </w:r>
          </w:p>
        </w:tc>
      </w:tr>
      <w:tr w:rsidR="004675E0" w:rsidRPr="00A35CDF" w14:paraId="5ABCE84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81B18EE" w14:textId="77777777" w:rsidR="004675E0" w:rsidRPr="00A35CDF" w:rsidRDefault="004675E0" w:rsidP="00ED3095">
            <w:pPr>
              <w:pStyle w:val="TAL"/>
              <w:rPr>
                <w:rFonts w:cs="Arial"/>
                <w:color w:val="000000"/>
                <w:sz w:val="16"/>
                <w:szCs w:val="16"/>
              </w:rPr>
            </w:pPr>
            <w:r w:rsidRPr="00A35CDF">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833FB" w14:textId="77777777" w:rsidR="004675E0" w:rsidRPr="00A35CDF" w:rsidRDefault="004675E0" w:rsidP="00ED3095">
            <w:pPr>
              <w:pStyle w:val="TAL"/>
              <w:rPr>
                <w:rFonts w:cs="Arial"/>
                <w:color w:val="000000"/>
                <w:sz w:val="16"/>
                <w:szCs w:val="16"/>
              </w:rPr>
            </w:pPr>
            <w:r w:rsidRPr="00A35CDF">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0F1601" w14:textId="77777777" w:rsidR="004675E0" w:rsidRPr="00A35CDF" w:rsidRDefault="004675E0" w:rsidP="00ED3095">
            <w:pPr>
              <w:pStyle w:val="TAL"/>
              <w:rPr>
                <w:rFonts w:cs="Arial"/>
                <w:color w:val="000000"/>
                <w:sz w:val="16"/>
                <w:szCs w:val="16"/>
              </w:rPr>
            </w:pPr>
            <w:r w:rsidRPr="00A35CDF">
              <w:rPr>
                <w:rFonts w:cs="Arial"/>
                <w:color w:val="000000"/>
                <w:sz w:val="16"/>
                <w:szCs w:val="16"/>
              </w:rPr>
              <w:t>R5-241159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BD477" w14:textId="77777777" w:rsidR="004675E0" w:rsidRPr="00A35CDF" w:rsidRDefault="004675E0" w:rsidP="00ED3095">
            <w:pPr>
              <w:pStyle w:val="TAL"/>
              <w:rPr>
                <w:rFonts w:cs="Arial"/>
                <w:color w:val="000000"/>
                <w:sz w:val="16"/>
                <w:szCs w:val="16"/>
              </w:rPr>
            </w:pPr>
            <w:r w:rsidRPr="00A35CDF">
              <w:rPr>
                <w:rFonts w:cs="Arial"/>
                <w:color w:val="000000"/>
                <w:sz w:val="16"/>
                <w:szCs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2CA9A"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3229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9351AE"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missing changes of C67, C68, C69 part of R5-241159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12A9F" w14:textId="77777777" w:rsidR="004675E0" w:rsidRPr="00A35CDF" w:rsidRDefault="004675E0" w:rsidP="00ED3095">
            <w:pPr>
              <w:pStyle w:val="TAL"/>
              <w:rPr>
                <w:rFonts w:cs="Arial"/>
                <w:color w:val="000000"/>
                <w:sz w:val="16"/>
                <w:szCs w:val="16"/>
              </w:rPr>
            </w:pPr>
            <w:r w:rsidRPr="00A35CDF">
              <w:rPr>
                <w:rFonts w:cs="Arial"/>
                <w:color w:val="000000"/>
                <w:sz w:val="16"/>
                <w:szCs w:val="16"/>
              </w:rPr>
              <w:t>17.6.1</w:t>
            </w:r>
          </w:p>
        </w:tc>
      </w:tr>
      <w:tr w:rsidR="004675E0" w:rsidRPr="00A35CDF" w14:paraId="399C7C4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C27054B"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02D581"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585BD" w14:textId="77777777" w:rsidR="004675E0" w:rsidRPr="00A35CDF" w:rsidRDefault="004675E0" w:rsidP="00ED3095">
            <w:pPr>
              <w:pStyle w:val="TAL"/>
              <w:rPr>
                <w:rFonts w:cs="Arial"/>
                <w:color w:val="000000"/>
                <w:sz w:val="16"/>
                <w:szCs w:val="16"/>
              </w:rPr>
            </w:pPr>
            <w:r w:rsidRPr="00A35CDF">
              <w:rPr>
                <w:rFonts w:cs="Arial"/>
                <w:color w:val="000000"/>
                <w:sz w:val="16"/>
                <w:szCs w:val="16"/>
              </w:rPr>
              <w:t>R5-242175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86F43" w14:textId="77777777" w:rsidR="004675E0" w:rsidRPr="00A35CDF" w:rsidRDefault="004675E0" w:rsidP="00ED3095">
            <w:pPr>
              <w:pStyle w:val="TAL"/>
              <w:rPr>
                <w:rFonts w:cs="Arial"/>
                <w:color w:val="000000"/>
                <w:sz w:val="16"/>
                <w:szCs w:val="16"/>
              </w:rPr>
            </w:pPr>
            <w:r w:rsidRPr="00A35CDF">
              <w:rPr>
                <w:rFonts w:cs="Arial"/>
                <w:color w:val="000000"/>
                <w:sz w:val="16"/>
                <w:szCs w:val="16"/>
              </w:rPr>
              <w:t>0457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C141BE"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3FF2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602893"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applicability of SOR-CMCI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16C18"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7919594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358AC66"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AA184"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732456" w14:textId="77777777" w:rsidR="004675E0" w:rsidRPr="00A35CDF" w:rsidRDefault="004675E0" w:rsidP="00ED3095">
            <w:pPr>
              <w:pStyle w:val="TAL"/>
              <w:rPr>
                <w:rFonts w:cs="Arial"/>
                <w:color w:val="000000"/>
                <w:sz w:val="16"/>
                <w:szCs w:val="16"/>
              </w:rPr>
            </w:pPr>
            <w:r w:rsidRPr="00A35CDF">
              <w:rPr>
                <w:rFonts w:cs="Arial"/>
                <w:color w:val="000000"/>
                <w:sz w:val="16"/>
                <w:szCs w:val="16"/>
              </w:rPr>
              <w:t>R5-242273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5D9D9" w14:textId="77777777" w:rsidR="004675E0" w:rsidRPr="00A35CDF" w:rsidRDefault="004675E0" w:rsidP="00ED3095">
            <w:pPr>
              <w:pStyle w:val="TAL"/>
              <w:rPr>
                <w:rFonts w:cs="Arial"/>
                <w:color w:val="000000"/>
                <w:sz w:val="16"/>
                <w:szCs w:val="16"/>
              </w:rPr>
            </w:pPr>
            <w:r w:rsidRPr="00A35CDF">
              <w:rPr>
                <w:rFonts w:cs="Arial"/>
                <w:color w:val="000000"/>
                <w:sz w:val="16"/>
                <w:szCs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C3352B"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B9C9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1260E2"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applicability for Rel-17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BA1C3"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476EB78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C82F5C6"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1B9CF3"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0DEF5" w14:textId="77777777" w:rsidR="004675E0" w:rsidRPr="00A35CDF" w:rsidRDefault="004675E0" w:rsidP="00ED3095">
            <w:pPr>
              <w:pStyle w:val="TAL"/>
              <w:rPr>
                <w:rFonts w:cs="Arial"/>
                <w:color w:val="000000"/>
                <w:sz w:val="16"/>
                <w:szCs w:val="16"/>
              </w:rPr>
            </w:pPr>
            <w:r w:rsidRPr="00A35CDF">
              <w:rPr>
                <w:rFonts w:cs="Arial"/>
                <w:color w:val="000000"/>
                <w:sz w:val="16"/>
                <w:szCs w:val="16"/>
              </w:rPr>
              <w:t>R5-242330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63E30" w14:textId="77777777" w:rsidR="004675E0" w:rsidRPr="00A35CDF" w:rsidRDefault="004675E0" w:rsidP="00ED3095">
            <w:pPr>
              <w:pStyle w:val="TAL"/>
              <w:rPr>
                <w:rFonts w:cs="Arial"/>
                <w:color w:val="000000"/>
                <w:sz w:val="16"/>
                <w:szCs w:val="16"/>
              </w:rPr>
            </w:pPr>
            <w:r w:rsidRPr="00A35CDF">
              <w:rPr>
                <w:rFonts w:cs="Arial"/>
                <w:color w:val="000000"/>
                <w:sz w:val="16"/>
                <w:szCs w:val="16"/>
              </w:rPr>
              <w:t>0460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9C8178"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F9DC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F3C1B1"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Updates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A6F5B"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6601D17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D844641"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827FE"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732932" w14:textId="77777777" w:rsidR="004675E0" w:rsidRPr="00A35CDF" w:rsidRDefault="004675E0" w:rsidP="00ED3095">
            <w:pPr>
              <w:pStyle w:val="TAL"/>
              <w:rPr>
                <w:rFonts w:cs="Arial"/>
                <w:color w:val="000000"/>
                <w:sz w:val="16"/>
                <w:szCs w:val="16"/>
              </w:rPr>
            </w:pPr>
            <w:r w:rsidRPr="00A35CDF">
              <w:rPr>
                <w:rFonts w:cs="Arial"/>
                <w:color w:val="000000"/>
                <w:sz w:val="16"/>
                <w:szCs w:val="16"/>
              </w:rPr>
              <w:t>R5-242545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0288D" w14:textId="77777777" w:rsidR="004675E0" w:rsidRPr="00A35CDF" w:rsidRDefault="004675E0" w:rsidP="00ED3095">
            <w:pPr>
              <w:pStyle w:val="TAL"/>
              <w:rPr>
                <w:rFonts w:cs="Arial"/>
                <w:color w:val="000000"/>
                <w:sz w:val="16"/>
                <w:szCs w:val="16"/>
              </w:rPr>
            </w:pPr>
            <w:r w:rsidRPr="00A35CDF">
              <w:rPr>
                <w:rFonts w:cs="Arial"/>
                <w:color w:val="000000"/>
                <w:sz w:val="16"/>
                <w:szCs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206458"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6438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8AD43" w14:textId="77777777" w:rsidR="004675E0" w:rsidRPr="00A35CDF" w:rsidRDefault="004675E0" w:rsidP="00ED3095">
            <w:pPr>
              <w:pStyle w:val="TAL"/>
              <w:rPr>
                <w:rFonts w:cs="Arial"/>
                <w:color w:val="000000"/>
                <w:sz w:val="16"/>
                <w:szCs w:val="16"/>
              </w:rPr>
            </w:pPr>
            <w:r w:rsidRPr="00A35CDF">
              <w:rPr>
                <w:rFonts w:cs="Arial"/>
                <w:color w:val="000000"/>
                <w:sz w:val="16"/>
                <w:szCs w:val="16"/>
              </w:rPr>
              <w:t>Editorial changes to Applicability tables of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BD7C8"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1D25FCF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ECDE32D"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1157A"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F1EB52" w14:textId="77777777" w:rsidR="004675E0" w:rsidRPr="00A35CDF" w:rsidRDefault="004675E0" w:rsidP="00ED3095">
            <w:pPr>
              <w:pStyle w:val="TAL"/>
              <w:rPr>
                <w:rFonts w:cs="Arial"/>
                <w:color w:val="000000"/>
                <w:sz w:val="16"/>
                <w:szCs w:val="16"/>
              </w:rPr>
            </w:pPr>
            <w:r w:rsidRPr="00A35CDF">
              <w:rPr>
                <w:rFonts w:cs="Arial"/>
                <w:color w:val="000000"/>
                <w:sz w:val="16"/>
                <w:szCs w:val="16"/>
              </w:rPr>
              <w:t>R5-242814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D8852" w14:textId="77777777" w:rsidR="004675E0" w:rsidRPr="00A35CDF" w:rsidRDefault="004675E0" w:rsidP="00ED3095">
            <w:pPr>
              <w:pStyle w:val="TAL"/>
              <w:rPr>
                <w:rFonts w:cs="Arial"/>
                <w:color w:val="000000"/>
                <w:sz w:val="16"/>
                <w:szCs w:val="16"/>
              </w:rPr>
            </w:pPr>
            <w:r w:rsidRPr="00A35CDF">
              <w:rPr>
                <w:rFonts w:cs="Arial"/>
                <w:color w:val="000000"/>
                <w:sz w:val="16"/>
                <w:szCs w:val="16"/>
              </w:rPr>
              <w:t>0471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C3A256"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769F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E96028"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applicability of MAC TC 7.1.1.1.4-Beam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AAB2E"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29B5E5B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565A5B5"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2E9C5"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1EFC51" w14:textId="77777777" w:rsidR="004675E0" w:rsidRPr="00A35CDF" w:rsidRDefault="004675E0" w:rsidP="00ED3095">
            <w:pPr>
              <w:pStyle w:val="TAL"/>
              <w:rPr>
                <w:rFonts w:cs="Arial"/>
                <w:color w:val="000000"/>
                <w:sz w:val="16"/>
                <w:szCs w:val="16"/>
              </w:rPr>
            </w:pPr>
            <w:r w:rsidRPr="00A35CDF">
              <w:rPr>
                <w:rFonts w:cs="Arial"/>
                <w:color w:val="000000"/>
                <w:sz w:val="16"/>
                <w:szCs w:val="16"/>
              </w:rPr>
              <w:t>R5-242914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2696C" w14:textId="77777777" w:rsidR="004675E0" w:rsidRPr="00A35CDF" w:rsidRDefault="004675E0" w:rsidP="00ED3095">
            <w:pPr>
              <w:pStyle w:val="TAL"/>
              <w:rPr>
                <w:rFonts w:cs="Arial"/>
                <w:color w:val="000000"/>
                <w:sz w:val="16"/>
                <w:szCs w:val="16"/>
              </w:rPr>
            </w:pPr>
            <w:r w:rsidRPr="00A35CDF">
              <w:rPr>
                <w:rFonts w:cs="Arial"/>
                <w:color w:val="000000"/>
                <w:sz w:val="16"/>
                <w:szCs w:val="16"/>
              </w:rPr>
              <w:t>0474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531E58"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FBBB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1E3C1"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NR sidelink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DB2F64"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034362B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23AAE3E"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B57AA"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EF81C" w14:textId="77777777" w:rsidR="004675E0" w:rsidRPr="00A35CDF" w:rsidRDefault="004675E0" w:rsidP="00ED3095">
            <w:pPr>
              <w:pStyle w:val="TAL"/>
              <w:rPr>
                <w:rFonts w:cs="Arial"/>
                <w:color w:val="000000"/>
                <w:sz w:val="16"/>
                <w:szCs w:val="16"/>
              </w:rPr>
            </w:pPr>
            <w:r w:rsidRPr="00A35CDF">
              <w:rPr>
                <w:rFonts w:cs="Arial"/>
                <w:color w:val="000000"/>
                <w:sz w:val="16"/>
                <w:szCs w:val="16"/>
              </w:rPr>
              <w:t>R5-242938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144D4" w14:textId="77777777" w:rsidR="004675E0" w:rsidRPr="00A35CDF" w:rsidRDefault="004675E0" w:rsidP="00ED3095">
            <w:pPr>
              <w:pStyle w:val="TAL"/>
              <w:rPr>
                <w:rFonts w:cs="Arial"/>
                <w:color w:val="000000"/>
                <w:sz w:val="16"/>
                <w:szCs w:val="16"/>
              </w:rPr>
            </w:pPr>
            <w:r w:rsidRPr="00A35CDF">
              <w:rPr>
                <w:rFonts w:cs="Arial"/>
                <w:color w:val="000000"/>
                <w:sz w:val="16"/>
                <w:szCs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DA601D"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6365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F808B"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for P-CSCF restoration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345A4"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347CCEA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B2E1065"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7C258"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2777AC" w14:textId="77777777" w:rsidR="004675E0" w:rsidRPr="00A35CDF" w:rsidRDefault="004675E0" w:rsidP="00ED3095">
            <w:pPr>
              <w:pStyle w:val="TAL"/>
              <w:rPr>
                <w:rFonts w:cs="Arial"/>
                <w:color w:val="000000"/>
                <w:sz w:val="16"/>
                <w:szCs w:val="16"/>
              </w:rPr>
            </w:pPr>
            <w:r w:rsidRPr="00A35CDF">
              <w:rPr>
                <w:rFonts w:cs="Arial"/>
                <w:color w:val="000000"/>
                <w:sz w:val="16"/>
                <w:szCs w:val="16"/>
              </w:rPr>
              <w:t>R5-243167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6C2D2" w14:textId="77777777" w:rsidR="004675E0" w:rsidRPr="00A35CDF" w:rsidRDefault="004675E0" w:rsidP="00ED3095">
            <w:pPr>
              <w:pStyle w:val="TAL"/>
              <w:rPr>
                <w:rFonts w:cs="Arial"/>
                <w:color w:val="000000"/>
                <w:sz w:val="16"/>
                <w:szCs w:val="16"/>
              </w:rPr>
            </w:pPr>
            <w:r w:rsidRPr="00A35CDF">
              <w:rPr>
                <w:rFonts w:cs="Arial"/>
                <w:color w:val="000000"/>
                <w:sz w:val="16"/>
                <w:szCs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0CDB1E"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EC5D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9C9CA"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clauses for testcases 10.5.1.1 and 10.5.1.2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F12B0"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43E0360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3104837"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F2945"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CEF3E3" w14:textId="77777777" w:rsidR="004675E0" w:rsidRPr="00A35CDF" w:rsidRDefault="004675E0" w:rsidP="00ED3095">
            <w:pPr>
              <w:pStyle w:val="TAL"/>
              <w:rPr>
                <w:rFonts w:cs="Arial"/>
                <w:color w:val="000000"/>
                <w:sz w:val="16"/>
                <w:szCs w:val="16"/>
              </w:rPr>
            </w:pPr>
            <w:r w:rsidRPr="00A35CDF">
              <w:rPr>
                <w:rFonts w:cs="Arial"/>
                <w:color w:val="000000"/>
                <w:sz w:val="16"/>
                <w:szCs w:val="16"/>
              </w:rPr>
              <w:t>R5-243171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F31AA" w14:textId="77777777" w:rsidR="004675E0" w:rsidRPr="00A35CDF" w:rsidRDefault="004675E0" w:rsidP="00ED3095">
            <w:pPr>
              <w:pStyle w:val="TAL"/>
              <w:rPr>
                <w:rFonts w:cs="Arial"/>
                <w:color w:val="000000"/>
                <w:sz w:val="16"/>
                <w:szCs w:val="16"/>
              </w:rPr>
            </w:pPr>
            <w:r w:rsidRPr="00A35CDF">
              <w:rPr>
                <w:rFonts w:cs="Arial"/>
                <w:color w:val="000000"/>
                <w:sz w:val="16"/>
                <w:szCs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13DAC"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7AD2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A7773" w14:textId="77777777" w:rsidR="004675E0" w:rsidRPr="00A35CDF" w:rsidRDefault="004675E0" w:rsidP="00ED3095">
            <w:pPr>
              <w:pStyle w:val="TAL"/>
              <w:rPr>
                <w:rFonts w:cs="Arial"/>
                <w:color w:val="000000"/>
                <w:sz w:val="16"/>
                <w:szCs w:val="16"/>
              </w:rPr>
            </w:pPr>
            <w:r w:rsidRPr="00A35CDF">
              <w:rPr>
                <w:rFonts w:cs="Arial"/>
                <w:color w:val="000000"/>
                <w:sz w:val="16"/>
                <w:szCs w:val="16"/>
              </w:rPr>
              <w:t>Modification of testcase 8.1.5.13.3 applicability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C55F28"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62AC954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B869D97"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86FEA"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CA377A" w14:textId="77777777" w:rsidR="004675E0" w:rsidRPr="00A35CDF" w:rsidRDefault="004675E0" w:rsidP="00ED3095">
            <w:pPr>
              <w:pStyle w:val="TAL"/>
              <w:rPr>
                <w:rFonts w:cs="Arial"/>
                <w:color w:val="000000"/>
                <w:sz w:val="16"/>
                <w:szCs w:val="16"/>
              </w:rPr>
            </w:pPr>
            <w:r w:rsidRPr="00A35CDF">
              <w:rPr>
                <w:rFonts w:cs="Arial"/>
                <w:color w:val="000000"/>
                <w:sz w:val="16"/>
                <w:szCs w:val="16"/>
              </w:rPr>
              <w:t>R5-243185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F2A7E" w14:textId="77777777" w:rsidR="004675E0" w:rsidRPr="00A35CDF" w:rsidRDefault="004675E0" w:rsidP="00ED3095">
            <w:pPr>
              <w:pStyle w:val="TAL"/>
              <w:rPr>
                <w:rFonts w:cs="Arial"/>
                <w:color w:val="000000"/>
                <w:sz w:val="16"/>
                <w:szCs w:val="16"/>
              </w:rPr>
            </w:pPr>
            <w:r w:rsidRPr="00A35CDF">
              <w:rPr>
                <w:rFonts w:cs="Arial"/>
                <w:color w:val="000000"/>
                <w:sz w:val="16"/>
                <w:szCs w:val="16"/>
              </w:rPr>
              <w:t>0481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CE288C"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6579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B997F"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C5BDA"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1D4FD95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1E8CCBF"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37515"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F7B39" w14:textId="77777777" w:rsidR="004675E0" w:rsidRPr="00A35CDF" w:rsidRDefault="004675E0" w:rsidP="00ED3095">
            <w:pPr>
              <w:pStyle w:val="TAL"/>
              <w:rPr>
                <w:rFonts w:cs="Arial"/>
                <w:color w:val="000000"/>
                <w:sz w:val="16"/>
                <w:szCs w:val="16"/>
              </w:rPr>
            </w:pPr>
            <w:r w:rsidRPr="00A35CDF">
              <w:rPr>
                <w:rFonts w:cs="Arial"/>
                <w:color w:val="000000"/>
                <w:sz w:val="16"/>
                <w:szCs w:val="16"/>
              </w:rPr>
              <w:t>R5-243444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171651" w14:textId="77777777" w:rsidR="004675E0" w:rsidRPr="00A35CDF" w:rsidRDefault="004675E0" w:rsidP="00ED3095">
            <w:pPr>
              <w:pStyle w:val="TAL"/>
              <w:rPr>
                <w:rFonts w:cs="Arial"/>
                <w:color w:val="000000"/>
                <w:sz w:val="16"/>
                <w:szCs w:val="16"/>
              </w:rPr>
            </w:pPr>
            <w:r w:rsidRPr="00A35CDF">
              <w:rPr>
                <w:rFonts w:cs="Arial"/>
                <w:color w:val="000000"/>
                <w:sz w:val="16"/>
                <w:szCs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C00EBF"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28FD3"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474B6" w14:textId="77777777" w:rsidR="004675E0" w:rsidRPr="00A35CDF" w:rsidRDefault="004675E0" w:rsidP="00ED3095">
            <w:pPr>
              <w:pStyle w:val="TAL"/>
              <w:rPr>
                <w:rFonts w:cs="Arial"/>
                <w:color w:val="000000"/>
                <w:sz w:val="16"/>
                <w:szCs w:val="16"/>
              </w:rPr>
            </w:pPr>
            <w:r w:rsidRPr="00A35CDF">
              <w:rPr>
                <w:rFonts w:cs="Arial"/>
                <w:color w:val="000000"/>
                <w:sz w:val="16"/>
                <w:szCs w:val="16"/>
              </w:rPr>
              <w:t>Editorial correction to applicability of TC 12.1.2.1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E228A"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4E915C3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B524E01"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73CF4"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A2625" w14:textId="77777777" w:rsidR="004675E0" w:rsidRPr="00A35CDF" w:rsidRDefault="004675E0" w:rsidP="00ED3095">
            <w:pPr>
              <w:pStyle w:val="TAL"/>
              <w:rPr>
                <w:rFonts w:cs="Arial"/>
                <w:color w:val="000000"/>
                <w:sz w:val="16"/>
                <w:szCs w:val="16"/>
              </w:rPr>
            </w:pPr>
            <w:r w:rsidRPr="00A35CDF">
              <w:rPr>
                <w:rFonts w:cs="Arial"/>
                <w:color w:val="000000"/>
                <w:sz w:val="16"/>
                <w:szCs w:val="16"/>
              </w:rPr>
              <w:t>R5-243519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63A8C" w14:textId="77777777" w:rsidR="004675E0" w:rsidRPr="00A35CDF" w:rsidRDefault="004675E0" w:rsidP="00ED3095">
            <w:pPr>
              <w:pStyle w:val="TAL"/>
              <w:rPr>
                <w:rFonts w:cs="Arial"/>
                <w:color w:val="000000"/>
                <w:sz w:val="16"/>
                <w:szCs w:val="16"/>
              </w:rPr>
            </w:pPr>
            <w:r w:rsidRPr="00A35CDF">
              <w:rPr>
                <w:rFonts w:cs="Arial"/>
                <w:color w:val="000000"/>
                <w:sz w:val="16"/>
                <w:szCs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0F648"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17C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AEDFD4" w14:textId="77777777" w:rsidR="004675E0" w:rsidRPr="00A35CDF" w:rsidRDefault="004675E0" w:rsidP="00ED3095">
            <w:pPr>
              <w:pStyle w:val="TAL"/>
              <w:rPr>
                <w:rFonts w:cs="Arial"/>
                <w:color w:val="000000"/>
                <w:sz w:val="16"/>
                <w:szCs w:val="16"/>
              </w:rPr>
            </w:pPr>
            <w:r w:rsidRPr="00A35CDF">
              <w:rPr>
                <w:rFonts w:cs="Arial"/>
                <w:color w:val="000000"/>
                <w:sz w:val="16"/>
                <w:szCs w:val="16"/>
              </w:rPr>
              <w:t>Editorial update of applicability for TC 8.2.4.2.1.x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D7F17"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46E08C0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98C638E"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D41ECB"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AE3447" w14:textId="77777777" w:rsidR="004675E0" w:rsidRPr="00A35CDF" w:rsidRDefault="004675E0" w:rsidP="00ED3095">
            <w:pPr>
              <w:pStyle w:val="TAL"/>
              <w:rPr>
                <w:rFonts w:cs="Arial"/>
                <w:color w:val="000000"/>
                <w:sz w:val="16"/>
                <w:szCs w:val="16"/>
              </w:rPr>
            </w:pPr>
            <w:r w:rsidRPr="00A35CDF">
              <w:rPr>
                <w:rFonts w:cs="Arial"/>
                <w:color w:val="000000"/>
                <w:sz w:val="16"/>
                <w:szCs w:val="16"/>
              </w:rPr>
              <w:t>R5-243520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85C29" w14:textId="77777777" w:rsidR="004675E0" w:rsidRPr="00A35CDF" w:rsidRDefault="004675E0" w:rsidP="00ED3095">
            <w:pPr>
              <w:pStyle w:val="TAL"/>
              <w:rPr>
                <w:rFonts w:cs="Arial"/>
                <w:color w:val="000000"/>
                <w:sz w:val="16"/>
                <w:szCs w:val="16"/>
              </w:rPr>
            </w:pPr>
            <w:r w:rsidRPr="00A35CDF">
              <w:rPr>
                <w:rFonts w:cs="Arial"/>
                <w:color w:val="000000"/>
                <w:sz w:val="16"/>
                <w:szCs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47EF7"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79D1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B3B4D6"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Corrections to applicability of NR supplemental uplink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D31E9"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2B805AB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F683D29"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F2137"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A1438" w14:textId="77777777" w:rsidR="004675E0" w:rsidRPr="00A35CDF" w:rsidRDefault="004675E0" w:rsidP="00ED3095">
            <w:pPr>
              <w:pStyle w:val="TAL"/>
              <w:rPr>
                <w:rFonts w:cs="Arial"/>
                <w:color w:val="000000"/>
                <w:sz w:val="16"/>
                <w:szCs w:val="16"/>
              </w:rPr>
            </w:pPr>
            <w:r w:rsidRPr="00A35CDF">
              <w:rPr>
                <w:rFonts w:cs="Arial"/>
                <w:color w:val="000000"/>
                <w:sz w:val="16"/>
                <w:szCs w:val="16"/>
              </w:rPr>
              <w:t>R5-243521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8F00" w14:textId="77777777" w:rsidR="004675E0" w:rsidRPr="00A35CDF" w:rsidRDefault="004675E0" w:rsidP="00ED3095">
            <w:pPr>
              <w:pStyle w:val="TAL"/>
              <w:rPr>
                <w:rFonts w:cs="Arial"/>
                <w:color w:val="000000"/>
                <w:sz w:val="16"/>
                <w:szCs w:val="16"/>
              </w:rPr>
            </w:pPr>
            <w:r w:rsidRPr="00A35CDF">
              <w:rPr>
                <w:rFonts w:cs="Arial"/>
                <w:color w:val="000000"/>
                <w:sz w:val="16"/>
                <w:szCs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8A0C9"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CF1D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55FBFB"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Corrections to applicability of Network Slice Admission Control mobility management aspects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074DF"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5FAB016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623FD4F"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9A4B3"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F06189" w14:textId="77777777" w:rsidR="004675E0" w:rsidRPr="00A35CDF" w:rsidRDefault="004675E0" w:rsidP="00ED3095">
            <w:pPr>
              <w:pStyle w:val="TAL"/>
              <w:rPr>
                <w:rFonts w:cs="Arial"/>
                <w:color w:val="000000"/>
                <w:sz w:val="16"/>
                <w:szCs w:val="16"/>
              </w:rPr>
            </w:pPr>
            <w:r w:rsidRPr="00A35CDF">
              <w:rPr>
                <w:rFonts w:cs="Arial"/>
                <w:color w:val="000000"/>
                <w:sz w:val="16"/>
                <w:szCs w:val="16"/>
              </w:rPr>
              <w:t>R5-243544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A9DEF" w14:textId="77777777" w:rsidR="004675E0" w:rsidRPr="00A35CDF" w:rsidRDefault="004675E0" w:rsidP="00ED3095">
            <w:pPr>
              <w:pStyle w:val="TAL"/>
              <w:rPr>
                <w:rFonts w:cs="Arial"/>
                <w:color w:val="000000"/>
                <w:sz w:val="16"/>
                <w:szCs w:val="16"/>
              </w:rPr>
            </w:pPr>
            <w:r w:rsidRPr="00A35CDF">
              <w:rPr>
                <w:rFonts w:cs="Arial"/>
                <w:color w:val="000000"/>
                <w:sz w:val="16"/>
                <w:szCs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E9B983"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E8858"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4162D2" w14:textId="77777777" w:rsidR="004675E0" w:rsidRPr="00A35CDF" w:rsidRDefault="004675E0" w:rsidP="00ED3095">
            <w:pPr>
              <w:pStyle w:val="TAL"/>
              <w:rPr>
                <w:rFonts w:cs="Arial"/>
                <w:color w:val="000000"/>
                <w:sz w:val="16"/>
                <w:szCs w:val="16"/>
              </w:rPr>
            </w:pPr>
            <w:r w:rsidRPr="00A35CDF">
              <w:rPr>
                <w:rFonts w:cs="Arial"/>
                <w:color w:val="000000"/>
                <w:sz w:val="16"/>
                <w:szCs w:val="16"/>
              </w:rPr>
              <w:t>Adding test applicability for multi-TRP PUSCH repetition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8FDBC"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70BB7E58"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E6243E8"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D3F38C"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31AA7" w14:textId="77777777" w:rsidR="004675E0" w:rsidRPr="00A35CDF" w:rsidRDefault="004675E0" w:rsidP="00ED3095">
            <w:pPr>
              <w:pStyle w:val="TAL"/>
              <w:rPr>
                <w:rFonts w:cs="Arial"/>
                <w:color w:val="000000"/>
                <w:sz w:val="16"/>
                <w:szCs w:val="16"/>
              </w:rPr>
            </w:pPr>
            <w:r w:rsidRPr="00A35CDF">
              <w:rPr>
                <w:rFonts w:cs="Arial"/>
                <w:color w:val="000000"/>
                <w:sz w:val="16"/>
                <w:szCs w:val="16"/>
              </w:rPr>
              <w:t>R5-243552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23583" w14:textId="77777777" w:rsidR="004675E0" w:rsidRPr="00A35CDF" w:rsidRDefault="004675E0" w:rsidP="00ED3095">
            <w:pPr>
              <w:pStyle w:val="TAL"/>
              <w:rPr>
                <w:rFonts w:cs="Arial"/>
                <w:color w:val="000000"/>
                <w:sz w:val="16"/>
                <w:szCs w:val="16"/>
              </w:rPr>
            </w:pPr>
            <w:r w:rsidRPr="00A35CDF">
              <w:rPr>
                <w:rFonts w:cs="Arial"/>
                <w:color w:val="000000"/>
                <w:sz w:val="16"/>
                <w:szCs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1BA8F2"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D3B43"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4729D2"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test applicability of NSAC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C24C6"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24FE22D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3EADB92"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65591"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3D7A3C" w14:textId="77777777" w:rsidR="004675E0" w:rsidRPr="00A35CDF" w:rsidRDefault="004675E0" w:rsidP="00ED3095">
            <w:pPr>
              <w:pStyle w:val="TAL"/>
              <w:rPr>
                <w:rFonts w:cs="Arial"/>
                <w:color w:val="000000"/>
                <w:sz w:val="16"/>
                <w:szCs w:val="16"/>
              </w:rPr>
            </w:pPr>
            <w:r w:rsidRPr="00A35CDF">
              <w:rPr>
                <w:rFonts w:cs="Arial"/>
                <w:color w:val="000000"/>
                <w:sz w:val="16"/>
                <w:szCs w:val="16"/>
              </w:rPr>
              <w:t>R5-243565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7327A" w14:textId="77777777" w:rsidR="004675E0" w:rsidRPr="00A35CDF" w:rsidRDefault="004675E0" w:rsidP="00ED3095">
            <w:pPr>
              <w:pStyle w:val="TAL"/>
              <w:rPr>
                <w:rFonts w:cs="Arial"/>
                <w:color w:val="000000"/>
                <w:sz w:val="16"/>
                <w:szCs w:val="16"/>
              </w:rPr>
            </w:pPr>
            <w:r w:rsidRPr="00A35CDF">
              <w:rPr>
                <w:rFonts w:cs="Arial"/>
                <w:color w:val="000000"/>
                <w:sz w:val="16"/>
                <w:szCs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A854A1"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363F5"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DE5BB6"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the applicability condition of NR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12752"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223ADBA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48C93B0"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A9623"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2E9655" w14:textId="77777777" w:rsidR="004675E0" w:rsidRPr="00A35CDF" w:rsidRDefault="004675E0" w:rsidP="00ED3095">
            <w:pPr>
              <w:pStyle w:val="TAL"/>
              <w:rPr>
                <w:rFonts w:cs="Arial"/>
                <w:color w:val="000000"/>
                <w:sz w:val="16"/>
                <w:szCs w:val="16"/>
              </w:rPr>
            </w:pPr>
            <w:r w:rsidRPr="00A35CDF">
              <w:rPr>
                <w:rFonts w:cs="Arial"/>
                <w:color w:val="000000"/>
                <w:sz w:val="16"/>
                <w:szCs w:val="16"/>
              </w:rPr>
              <w:t>R5-243584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9F7A5" w14:textId="77777777" w:rsidR="004675E0" w:rsidRPr="00A35CDF" w:rsidRDefault="004675E0" w:rsidP="00ED3095">
            <w:pPr>
              <w:pStyle w:val="TAL"/>
              <w:rPr>
                <w:rFonts w:cs="Arial"/>
                <w:color w:val="000000"/>
                <w:sz w:val="16"/>
                <w:szCs w:val="16"/>
              </w:rPr>
            </w:pPr>
            <w:r w:rsidRPr="00A35CDF">
              <w:rPr>
                <w:rFonts w:cs="Arial"/>
                <w:color w:val="000000"/>
                <w:sz w:val="16"/>
                <w:szCs w:val="16"/>
              </w:rPr>
              <w:t>0476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AE5AB3"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A2BC4"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DD485"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of applicability for test cases 8.1.6.1.2.14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ED5C0"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75BB800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7095249"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A69256"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48C296" w14:textId="77777777" w:rsidR="004675E0" w:rsidRPr="00A35CDF" w:rsidRDefault="004675E0" w:rsidP="00ED3095">
            <w:pPr>
              <w:pStyle w:val="TAL"/>
              <w:rPr>
                <w:rFonts w:cs="Arial"/>
                <w:color w:val="000000"/>
                <w:sz w:val="16"/>
                <w:szCs w:val="16"/>
              </w:rPr>
            </w:pPr>
            <w:r w:rsidRPr="00A35CDF">
              <w:rPr>
                <w:rFonts w:cs="Arial"/>
                <w:color w:val="000000"/>
                <w:sz w:val="16"/>
                <w:szCs w:val="16"/>
              </w:rPr>
              <w:t>R5-243586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DCA10" w14:textId="77777777" w:rsidR="004675E0" w:rsidRPr="00A35CDF" w:rsidRDefault="004675E0" w:rsidP="00ED3095">
            <w:pPr>
              <w:pStyle w:val="TAL"/>
              <w:rPr>
                <w:rFonts w:cs="Arial"/>
                <w:color w:val="000000"/>
                <w:sz w:val="16"/>
                <w:szCs w:val="16"/>
              </w:rPr>
            </w:pPr>
            <w:r w:rsidRPr="00A35CDF">
              <w:rPr>
                <w:rFonts w:cs="Arial"/>
                <w:color w:val="000000"/>
                <w:sz w:val="16"/>
                <w:szCs w:val="16"/>
              </w:rPr>
              <w:t>0473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1D8BEC"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DBAD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5CFB4" w14:textId="77777777" w:rsidR="004675E0" w:rsidRPr="00A35CDF" w:rsidRDefault="004675E0" w:rsidP="00ED3095">
            <w:pPr>
              <w:pStyle w:val="TAL"/>
              <w:rPr>
                <w:rFonts w:cs="Arial"/>
                <w:color w:val="000000"/>
                <w:sz w:val="16"/>
                <w:szCs w:val="16"/>
              </w:rPr>
            </w:pPr>
            <w:r w:rsidRPr="00A35CDF">
              <w:rPr>
                <w:rFonts w:cs="Arial"/>
                <w:color w:val="000000"/>
                <w:sz w:val="16"/>
                <w:szCs w:val="16"/>
              </w:rPr>
              <w:t>Add test applicability for new RedCap HD-FDD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E010F"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637546A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52B75BE"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0D4C3"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FF1568" w14:textId="77777777" w:rsidR="004675E0" w:rsidRPr="00A35CDF" w:rsidRDefault="004675E0" w:rsidP="00ED3095">
            <w:pPr>
              <w:pStyle w:val="TAL"/>
              <w:rPr>
                <w:rFonts w:cs="Arial"/>
                <w:color w:val="000000"/>
                <w:sz w:val="16"/>
                <w:szCs w:val="16"/>
              </w:rPr>
            </w:pPr>
            <w:r w:rsidRPr="00A35CDF">
              <w:rPr>
                <w:rFonts w:cs="Arial"/>
                <w:color w:val="000000"/>
                <w:sz w:val="16"/>
                <w:szCs w:val="16"/>
              </w:rPr>
              <w:t>R5-243595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50514" w14:textId="77777777" w:rsidR="004675E0" w:rsidRPr="00A35CDF" w:rsidRDefault="004675E0" w:rsidP="00ED3095">
            <w:pPr>
              <w:pStyle w:val="TAL"/>
              <w:rPr>
                <w:rFonts w:cs="Arial"/>
                <w:color w:val="000000"/>
                <w:sz w:val="16"/>
                <w:szCs w:val="16"/>
              </w:rPr>
            </w:pPr>
            <w:r w:rsidRPr="00A35CDF">
              <w:rPr>
                <w:rFonts w:cs="Arial"/>
                <w:color w:val="000000"/>
                <w:sz w:val="16"/>
                <w:szCs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00C959"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9498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7878D"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to legacy test cases applicability for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82A8E"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4ACD82B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5244FEF"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B4070"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8406DF" w14:textId="77777777" w:rsidR="004675E0" w:rsidRPr="00A35CDF" w:rsidRDefault="004675E0" w:rsidP="00ED3095">
            <w:pPr>
              <w:pStyle w:val="TAL"/>
              <w:rPr>
                <w:rFonts w:cs="Arial"/>
                <w:color w:val="000000"/>
                <w:sz w:val="16"/>
                <w:szCs w:val="16"/>
              </w:rPr>
            </w:pPr>
            <w:r w:rsidRPr="00A35CDF">
              <w:rPr>
                <w:rFonts w:cs="Arial"/>
                <w:color w:val="000000"/>
                <w:sz w:val="16"/>
                <w:szCs w:val="16"/>
              </w:rPr>
              <w:t>R5-243596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847FD" w14:textId="77777777" w:rsidR="004675E0" w:rsidRPr="00A35CDF" w:rsidRDefault="004675E0" w:rsidP="00ED3095">
            <w:pPr>
              <w:pStyle w:val="TAL"/>
              <w:rPr>
                <w:rFonts w:cs="Arial"/>
                <w:color w:val="000000"/>
                <w:sz w:val="16"/>
                <w:szCs w:val="16"/>
              </w:rPr>
            </w:pPr>
            <w:r w:rsidRPr="00A35CDF">
              <w:rPr>
                <w:rFonts w:cs="Arial"/>
                <w:color w:val="000000"/>
                <w:sz w:val="16"/>
                <w:szCs w:val="16"/>
              </w:rPr>
              <w:t>0463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BEB0D7"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312B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2559E"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of E-UTRA to NR MPS priority Indication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B6565"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3B2BBCA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91DB5EC"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90517"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4FB7B" w14:textId="77777777" w:rsidR="004675E0" w:rsidRPr="00A35CDF" w:rsidRDefault="004675E0" w:rsidP="00ED3095">
            <w:pPr>
              <w:pStyle w:val="TAL"/>
              <w:rPr>
                <w:rFonts w:cs="Arial"/>
                <w:color w:val="000000"/>
                <w:sz w:val="16"/>
                <w:szCs w:val="16"/>
              </w:rPr>
            </w:pPr>
            <w:r w:rsidRPr="00A35CDF">
              <w:rPr>
                <w:rFonts w:cs="Arial"/>
                <w:color w:val="000000"/>
                <w:sz w:val="16"/>
                <w:szCs w:val="16"/>
              </w:rPr>
              <w:t>R5-243950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05308" w14:textId="77777777" w:rsidR="004675E0" w:rsidRPr="00A35CDF" w:rsidRDefault="004675E0" w:rsidP="00ED3095">
            <w:pPr>
              <w:pStyle w:val="TAL"/>
              <w:rPr>
                <w:rFonts w:cs="Arial"/>
                <w:color w:val="000000"/>
                <w:sz w:val="16"/>
                <w:szCs w:val="16"/>
              </w:rPr>
            </w:pPr>
            <w:r w:rsidRPr="00A35CDF">
              <w:rPr>
                <w:rFonts w:cs="Arial"/>
                <w:color w:val="000000"/>
                <w:sz w:val="16"/>
                <w:szCs w:val="16"/>
              </w:rPr>
              <w:t>0470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8E4056"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6E256"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5AE79"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to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31864"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76FBA72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7F00930"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9D3FB7"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2420C" w14:textId="77777777" w:rsidR="004675E0" w:rsidRPr="00A35CDF" w:rsidRDefault="004675E0" w:rsidP="00ED3095">
            <w:pPr>
              <w:pStyle w:val="TAL"/>
              <w:rPr>
                <w:rFonts w:cs="Arial"/>
                <w:color w:val="000000"/>
                <w:sz w:val="16"/>
                <w:szCs w:val="16"/>
              </w:rPr>
            </w:pPr>
            <w:r w:rsidRPr="00A35CDF">
              <w:rPr>
                <w:rFonts w:cs="Arial"/>
                <w:color w:val="000000"/>
                <w:sz w:val="16"/>
                <w:szCs w:val="16"/>
              </w:rPr>
              <w:t>R5-243956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95DB" w14:textId="77777777" w:rsidR="004675E0" w:rsidRPr="00A35CDF" w:rsidRDefault="004675E0" w:rsidP="00ED3095">
            <w:pPr>
              <w:pStyle w:val="TAL"/>
              <w:rPr>
                <w:rFonts w:cs="Arial"/>
                <w:color w:val="000000"/>
                <w:sz w:val="16"/>
                <w:szCs w:val="16"/>
              </w:rPr>
            </w:pPr>
            <w:r w:rsidRPr="00A35CDF">
              <w:rPr>
                <w:rFonts w:cs="Arial"/>
                <w:color w:val="000000"/>
                <w:sz w:val="16"/>
                <w:szCs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9DE80D"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BE701"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39F89D"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clauses for inter-SN CPC testcases for EN-DC and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38469"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6FBFB6A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F4787EA"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5D746"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908C45" w14:textId="77777777" w:rsidR="004675E0" w:rsidRPr="00A35CDF" w:rsidRDefault="004675E0" w:rsidP="00ED3095">
            <w:pPr>
              <w:pStyle w:val="TAL"/>
              <w:rPr>
                <w:rFonts w:cs="Arial"/>
                <w:color w:val="000000"/>
                <w:sz w:val="16"/>
                <w:szCs w:val="16"/>
              </w:rPr>
            </w:pPr>
            <w:r w:rsidRPr="00A35CDF">
              <w:rPr>
                <w:rFonts w:cs="Arial"/>
                <w:color w:val="000000"/>
                <w:sz w:val="16"/>
                <w:szCs w:val="16"/>
              </w:rPr>
              <w:t>R5-243959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6205DC" w14:textId="77777777" w:rsidR="004675E0" w:rsidRPr="00A35CDF" w:rsidRDefault="004675E0" w:rsidP="00ED3095">
            <w:pPr>
              <w:pStyle w:val="TAL"/>
              <w:rPr>
                <w:rFonts w:cs="Arial"/>
                <w:color w:val="000000"/>
                <w:sz w:val="16"/>
                <w:szCs w:val="16"/>
              </w:rPr>
            </w:pPr>
            <w:r w:rsidRPr="00A35CDF">
              <w:rPr>
                <w:rFonts w:cs="Arial"/>
                <w:color w:val="000000"/>
                <w:sz w:val="16"/>
                <w:szCs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7BE1D"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5154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5F4912"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test applicability for MUSIM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31B6A"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23A574A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8CF1C55"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E9F81"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9DB4D" w14:textId="77777777" w:rsidR="004675E0" w:rsidRPr="00A35CDF" w:rsidRDefault="004675E0" w:rsidP="00ED3095">
            <w:pPr>
              <w:pStyle w:val="TAL"/>
              <w:rPr>
                <w:rFonts w:cs="Arial"/>
                <w:color w:val="000000"/>
                <w:sz w:val="16"/>
                <w:szCs w:val="16"/>
              </w:rPr>
            </w:pPr>
            <w:r w:rsidRPr="00A35CDF">
              <w:rPr>
                <w:rFonts w:cs="Arial"/>
                <w:color w:val="000000"/>
                <w:sz w:val="16"/>
                <w:szCs w:val="16"/>
              </w:rPr>
              <w:t>R5-243960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EDEBB" w14:textId="77777777" w:rsidR="004675E0" w:rsidRPr="00A35CDF" w:rsidRDefault="004675E0" w:rsidP="00ED3095">
            <w:pPr>
              <w:pStyle w:val="TAL"/>
              <w:rPr>
                <w:rFonts w:cs="Arial"/>
                <w:color w:val="000000"/>
                <w:sz w:val="16"/>
                <w:szCs w:val="16"/>
              </w:rPr>
            </w:pPr>
            <w:r w:rsidRPr="00A35CDF">
              <w:rPr>
                <w:rFonts w:cs="Arial"/>
                <w:color w:val="000000"/>
                <w:sz w:val="16"/>
                <w:szCs w:val="16"/>
              </w:rPr>
              <w:t>0469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389E5"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DE77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068352"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to ING_5GS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8C39E"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76E8629B"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D78952A"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F4114"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0676C" w14:textId="77777777" w:rsidR="004675E0" w:rsidRPr="00A35CDF" w:rsidRDefault="004675E0" w:rsidP="00ED3095">
            <w:pPr>
              <w:pStyle w:val="TAL"/>
              <w:rPr>
                <w:rFonts w:cs="Arial"/>
                <w:color w:val="000000"/>
                <w:sz w:val="16"/>
                <w:szCs w:val="16"/>
              </w:rPr>
            </w:pPr>
            <w:r w:rsidRPr="00A35CDF">
              <w:rPr>
                <w:rFonts w:cs="Arial"/>
                <w:color w:val="000000"/>
                <w:sz w:val="16"/>
                <w:szCs w:val="16"/>
              </w:rPr>
              <w:t>R5-243962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C54D5" w14:textId="77777777" w:rsidR="004675E0" w:rsidRPr="00A35CDF" w:rsidRDefault="004675E0" w:rsidP="00ED3095">
            <w:pPr>
              <w:pStyle w:val="TAL"/>
              <w:rPr>
                <w:rFonts w:cs="Arial"/>
                <w:color w:val="000000"/>
                <w:sz w:val="16"/>
                <w:szCs w:val="16"/>
              </w:rPr>
            </w:pPr>
            <w:r w:rsidRPr="00A35CDF">
              <w:rPr>
                <w:rFonts w:cs="Arial"/>
                <w:color w:val="000000"/>
                <w:sz w:val="16"/>
                <w:szCs w:val="16"/>
              </w:rPr>
              <w:t>0467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8F2480"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83A6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64B36B" w14:textId="77777777" w:rsidR="004675E0" w:rsidRPr="00A35CDF" w:rsidRDefault="004675E0" w:rsidP="00ED3095">
            <w:pPr>
              <w:pStyle w:val="TAL"/>
              <w:rPr>
                <w:rFonts w:cs="Arial"/>
                <w:color w:val="000000"/>
                <w:sz w:val="16"/>
                <w:szCs w:val="16"/>
              </w:rPr>
            </w:pPr>
            <w:r w:rsidRPr="00A35CDF">
              <w:rPr>
                <w:rFonts w:cs="Arial"/>
                <w:color w:val="000000"/>
                <w:sz w:val="16"/>
                <w:szCs w:val="16"/>
              </w:rPr>
              <w:t>Scoping NR SA applicable TCs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3E656"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466CAD4C"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C1BCDC4" w14:textId="77777777" w:rsidR="004675E0" w:rsidRPr="00A35CDF" w:rsidRDefault="004675E0" w:rsidP="00ED3095">
            <w:pPr>
              <w:pStyle w:val="TAL"/>
              <w:rPr>
                <w:rFonts w:cs="Arial"/>
                <w:color w:val="000000"/>
                <w:sz w:val="16"/>
                <w:szCs w:val="16"/>
              </w:rPr>
            </w:pPr>
            <w:r w:rsidRPr="00A35CDF">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1C2F9" w14:textId="77777777" w:rsidR="004675E0" w:rsidRPr="00A35CDF" w:rsidRDefault="004675E0" w:rsidP="00ED3095">
            <w:pPr>
              <w:pStyle w:val="TAL"/>
              <w:rPr>
                <w:rFonts w:cs="Arial"/>
                <w:color w:val="000000"/>
                <w:sz w:val="16"/>
                <w:szCs w:val="16"/>
              </w:rPr>
            </w:pPr>
            <w:r w:rsidRPr="00A35CDF">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91C470" w14:textId="77777777" w:rsidR="004675E0" w:rsidRPr="00A35CDF" w:rsidRDefault="004675E0" w:rsidP="00ED3095">
            <w:pPr>
              <w:pStyle w:val="TAL"/>
              <w:rPr>
                <w:rFonts w:cs="Arial"/>
                <w:color w:val="000000"/>
                <w:sz w:val="16"/>
                <w:szCs w:val="16"/>
              </w:rPr>
            </w:pPr>
            <w:r w:rsidRPr="00A35CDF">
              <w:rPr>
                <w:rFonts w:cs="Arial"/>
                <w:color w:val="000000"/>
                <w:sz w:val="16"/>
                <w:szCs w:val="16"/>
              </w:rPr>
              <w:t>R5-243963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9F1CD" w14:textId="77777777" w:rsidR="004675E0" w:rsidRPr="00A35CDF" w:rsidRDefault="004675E0" w:rsidP="00ED3095">
            <w:pPr>
              <w:pStyle w:val="TAL"/>
              <w:rPr>
                <w:rFonts w:cs="Arial"/>
                <w:color w:val="000000"/>
                <w:sz w:val="16"/>
                <w:szCs w:val="16"/>
              </w:rPr>
            </w:pPr>
            <w:r w:rsidRPr="00A35CDF">
              <w:rPr>
                <w:rFonts w:cs="Arial"/>
                <w:color w:val="000000"/>
                <w:sz w:val="16"/>
                <w:szCs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2E1BB7"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A17F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A557EE"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eNPN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2B4E6F" w14:textId="77777777" w:rsidR="004675E0" w:rsidRPr="00A35CDF" w:rsidRDefault="004675E0" w:rsidP="00ED3095">
            <w:pPr>
              <w:pStyle w:val="TAL"/>
              <w:rPr>
                <w:rFonts w:cs="Arial"/>
                <w:color w:val="000000"/>
                <w:sz w:val="16"/>
                <w:szCs w:val="16"/>
              </w:rPr>
            </w:pPr>
            <w:r w:rsidRPr="00A35CDF">
              <w:rPr>
                <w:rFonts w:cs="Arial"/>
                <w:color w:val="000000"/>
                <w:sz w:val="16"/>
                <w:szCs w:val="16"/>
              </w:rPr>
              <w:t>17.7.0</w:t>
            </w:r>
          </w:p>
        </w:tc>
      </w:tr>
      <w:tr w:rsidR="004675E0" w:rsidRPr="00A35CDF" w14:paraId="4B8389B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5241268F" w14:textId="77777777" w:rsidR="004675E0" w:rsidRPr="00A35CDF" w:rsidRDefault="004675E0" w:rsidP="00ED3095">
            <w:pPr>
              <w:pStyle w:val="TAL"/>
              <w:rPr>
                <w:rFonts w:cs="Arial"/>
                <w:color w:val="000000"/>
                <w:sz w:val="16"/>
                <w:szCs w:val="16"/>
              </w:rPr>
            </w:pPr>
            <w:r w:rsidRPr="00A35CDF">
              <w:rPr>
                <w:rFonts w:cs="Arial"/>
                <w:color w:val="000000"/>
                <w:sz w:val="16"/>
                <w:szCs w:val="16"/>
              </w:rPr>
              <w:t>2024-08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10FA5"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202AA"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CDF70"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74C7EB"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66282"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9DCA6D" w14:textId="77777777" w:rsidR="004675E0" w:rsidRPr="00A35CDF" w:rsidRDefault="004675E0" w:rsidP="00ED3095">
            <w:pPr>
              <w:pStyle w:val="TAL"/>
              <w:rPr>
                <w:rFonts w:cs="Arial"/>
                <w:color w:val="000000"/>
                <w:sz w:val="16"/>
                <w:szCs w:val="16"/>
              </w:rPr>
            </w:pPr>
            <w:r w:rsidRPr="00A35CDF">
              <w:rPr>
                <w:rFonts w:cs="Arial"/>
                <w:color w:val="000000"/>
                <w:sz w:val="16"/>
                <w:szCs w:val="16"/>
              </w:rPr>
              <w:t>spec version correction on coversheet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B9017" w14:textId="77777777" w:rsidR="004675E0" w:rsidRPr="00A35CDF" w:rsidRDefault="004675E0" w:rsidP="00ED3095">
            <w:pPr>
              <w:pStyle w:val="TAL"/>
              <w:rPr>
                <w:rFonts w:cs="Arial"/>
                <w:color w:val="000000"/>
                <w:sz w:val="16"/>
                <w:szCs w:val="16"/>
              </w:rPr>
            </w:pPr>
            <w:r w:rsidRPr="00A35CDF">
              <w:rPr>
                <w:rFonts w:cs="Arial"/>
                <w:color w:val="000000"/>
                <w:sz w:val="16"/>
                <w:szCs w:val="16"/>
              </w:rPr>
              <w:t>17.7.1</w:t>
            </w:r>
          </w:p>
        </w:tc>
      </w:tr>
      <w:tr w:rsidR="004675E0" w:rsidRPr="00A35CDF" w14:paraId="733FD37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045FBC8"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EF23"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AF67F" w14:textId="77777777" w:rsidR="004675E0" w:rsidRPr="00A35CDF" w:rsidRDefault="004675E0" w:rsidP="00ED3095">
            <w:pPr>
              <w:pStyle w:val="TAL"/>
              <w:rPr>
                <w:rFonts w:cs="Arial"/>
                <w:color w:val="000000"/>
                <w:sz w:val="16"/>
                <w:szCs w:val="16"/>
              </w:rPr>
            </w:pPr>
            <w:r w:rsidRPr="00A35CDF">
              <w:rPr>
                <w:rFonts w:cs="Arial"/>
                <w:color w:val="000000"/>
                <w:sz w:val="16"/>
                <w:szCs w:val="16"/>
              </w:rPr>
              <w:t>R5-244364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F2561" w14:textId="77777777" w:rsidR="004675E0" w:rsidRPr="00A35CDF" w:rsidRDefault="004675E0" w:rsidP="00ED3095">
            <w:pPr>
              <w:pStyle w:val="TAL"/>
              <w:rPr>
                <w:rFonts w:cs="Arial"/>
                <w:color w:val="000000"/>
                <w:sz w:val="16"/>
                <w:szCs w:val="16"/>
              </w:rPr>
            </w:pPr>
            <w:r w:rsidRPr="00A35CDF">
              <w:rPr>
                <w:rFonts w:cs="Arial"/>
                <w:color w:val="000000"/>
                <w:sz w:val="16"/>
                <w:szCs w:val="16"/>
              </w:rPr>
              <w:t>0487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9B966"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A82FA"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F93A6" w14:textId="77777777" w:rsidR="004675E0" w:rsidRPr="00A35CDF" w:rsidRDefault="004675E0" w:rsidP="00ED3095">
            <w:pPr>
              <w:pStyle w:val="TAL"/>
              <w:rPr>
                <w:rFonts w:cs="Arial"/>
                <w:color w:val="000000"/>
                <w:sz w:val="16"/>
                <w:szCs w:val="16"/>
              </w:rPr>
            </w:pPr>
            <w:r w:rsidRPr="00A35CDF">
              <w:rPr>
                <w:rFonts w:cs="Arial"/>
                <w:color w:val="000000"/>
                <w:sz w:val="16"/>
                <w:szCs w:val="16"/>
              </w:rPr>
              <w:t>Editorial correction to applicability of TC 12.2.2.1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0378C" w14:textId="77777777" w:rsidR="004675E0" w:rsidRPr="00A35CDF" w:rsidRDefault="004675E0" w:rsidP="00ED3095">
            <w:pPr>
              <w:pStyle w:val="TAL"/>
              <w:rPr>
                <w:rFonts w:cs="Arial"/>
                <w:color w:val="000000"/>
                <w:sz w:val="16"/>
                <w:szCs w:val="16"/>
              </w:rPr>
            </w:pPr>
            <w:r w:rsidRPr="00A35CDF">
              <w:rPr>
                <w:rFonts w:cs="Arial"/>
                <w:color w:val="000000"/>
                <w:sz w:val="16"/>
                <w:szCs w:val="16"/>
              </w:rPr>
              <w:t>17.8.0</w:t>
            </w:r>
          </w:p>
        </w:tc>
      </w:tr>
      <w:tr w:rsidR="004675E0" w:rsidRPr="00A35CDF" w14:paraId="29F2F9E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29F913B"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9375F3"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0CC50" w14:textId="77777777" w:rsidR="004675E0" w:rsidRPr="00A35CDF" w:rsidRDefault="004675E0" w:rsidP="00ED3095">
            <w:pPr>
              <w:pStyle w:val="TAL"/>
              <w:rPr>
                <w:rFonts w:cs="Arial"/>
                <w:color w:val="000000"/>
                <w:sz w:val="16"/>
                <w:szCs w:val="16"/>
              </w:rPr>
            </w:pPr>
            <w:r w:rsidRPr="00A35CDF">
              <w:rPr>
                <w:rFonts w:cs="Arial"/>
                <w:color w:val="000000"/>
                <w:sz w:val="16"/>
                <w:szCs w:val="16"/>
              </w:rPr>
              <w:t>R5-244666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AD53B" w14:textId="77777777" w:rsidR="004675E0" w:rsidRPr="00A35CDF" w:rsidRDefault="004675E0" w:rsidP="00ED3095">
            <w:pPr>
              <w:pStyle w:val="TAL"/>
              <w:rPr>
                <w:rFonts w:cs="Arial"/>
                <w:color w:val="000000"/>
                <w:sz w:val="16"/>
                <w:szCs w:val="16"/>
              </w:rPr>
            </w:pPr>
            <w:r w:rsidRPr="00A35CDF">
              <w:rPr>
                <w:rFonts w:cs="Arial"/>
                <w:color w:val="000000"/>
                <w:sz w:val="16"/>
                <w:szCs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30CCE"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F028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C161D1" w14:textId="77777777" w:rsidR="004675E0" w:rsidRPr="00A35CDF" w:rsidRDefault="004675E0" w:rsidP="00ED3095">
            <w:pPr>
              <w:pStyle w:val="TAL"/>
              <w:rPr>
                <w:rFonts w:cs="Arial"/>
                <w:color w:val="000000"/>
                <w:sz w:val="16"/>
                <w:szCs w:val="16"/>
              </w:rPr>
            </w:pPr>
            <w:r w:rsidRPr="00A35CDF">
              <w:rPr>
                <w:rFonts w:cs="Arial"/>
                <w:color w:val="000000"/>
                <w:sz w:val="16"/>
                <w:szCs w:val="16"/>
              </w:rPr>
              <w:t>NR NTN test case title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2682B" w14:textId="77777777" w:rsidR="004675E0" w:rsidRPr="00A35CDF" w:rsidRDefault="004675E0" w:rsidP="00ED3095">
            <w:pPr>
              <w:pStyle w:val="TAL"/>
              <w:rPr>
                <w:rFonts w:cs="Arial"/>
                <w:color w:val="000000"/>
                <w:sz w:val="16"/>
                <w:szCs w:val="16"/>
              </w:rPr>
            </w:pPr>
            <w:r w:rsidRPr="00A35CDF">
              <w:rPr>
                <w:rFonts w:cs="Arial"/>
                <w:color w:val="000000"/>
                <w:sz w:val="16"/>
                <w:szCs w:val="16"/>
              </w:rPr>
              <w:t>17.8.0</w:t>
            </w:r>
          </w:p>
        </w:tc>
      </w:tr>
      <w:tr w:rsidR="004675E0" w:rsidRPr="00A35CDF" w14:paraId="6E2A671F"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96A33A3"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BE5CF"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BBF7C3" w14:textId="77777777" w:rsidR="004675E0" w:rsidRPr="00A35CDF" w:rsidRDefault="004675E0" w:rsidP="00ED3095">
            <w:pPr>
              <w:pStyle w:val="TAL"/>
              <w:rPr>
                <w:rFonts w:cs="Arial"/>
                <w:color w:val="000000"/>
                <w:sz w:val="16"/>
                <w:szCs w:val="16"/>
              </w:rPr>
            </w:pPr>
            <w:r w:rsidRPr="00A35CDF">
              <w:rPr>
                <w:rFonts w:cs="Arial"/>
                <w:color w:val="000000"/>
                <w:sz w:val="16"/>
                <w:szCs w:val="16"/>
              </w:rPr>
              <w:t>R5-244844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CCB36" w14:textId="77777777" w:rsidR="004675E0" w:rsidRPr="00A35CDF" w:rsidRDefault="004675E0" w:rsidP="00ED3095">
            <w:pPr>
              <w:pStyle w:val="TAL"/>
              <w:rPr>
                <w:rFonts w:cs="Arial"/>
                <w:color w:val="000000"/>
                <w:sz w:val="16"/>
                <w:szCs w:val="16"/>
              </w:rPr>
            </w:pPr>
            <w:r w:rsidRPr="00A35CDF">
              <w:rPr>
                <w:rFonts w:cs="Arial"/>
                <w:color w:val="000000"/>
                <w:sz w:val="16"/>
                <w:szCs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AC8226"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9DA19"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0D94E"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for NR P-CSCF restoration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D78A8" w14:textId="77777777" w:rsidR="004675E0" w:rsidRPr="00A35CDF" w:rsidRDefault="004675E0" w:rsidP="00ED3095">
            <w:pPr>
              <w:pStyle w:val="TAL"/>
              <w:rPr>
                <w:rFonts w:cs="Arial"/>
                <w:color w:val="000000"/>
                <w:sz w:val="16"/>
                <w:szCs w:val="16"/>
              </w:rPr>
            </w:pPr>
            <w:r w:rsidRPr="00A35CDF">
              <w:rPr>
                <w:rFonts w:cs="Arial"/>
                <w:color w:val="000000"/>
                <w:sz w:val="16"/>
                <w:szCs w:val="16"/>
              </w:rPr>
              <w:t>17.8.0</w:t>
            </w:r>
          </w:p>
        </w:tc>
      </w:tr>
      <w:tr w:rsidR="004675E0" w:rsidRPr="00A35CDF" w14:paraId="7C3DDA5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BC302E7"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34564"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9CF58" w14:textId="77777777" w:rsidR="004675E0" w:rsidRPr="00A35CDF" w:rsidRDefault="004675E0" w:rsidP="00ED3095">
            <w:pPr>
              <w:pStyle w:val="TAL"/>
              <w:rPr>
                <w:rFonts w:cs="Arial"/>
                <w:color w:val="000000"/>
                <w:sz w:val="16"/>
                <w:szCs w:val="16"/>
              </w:rPr>
            </w:pPr>
            <w:r w:rsidRPr="00A35CDF">
              <w:rPr>
                <w:rFonts w:cs="Arial"/>
                <w:color w:val="000000"/>
                <w:sz w:val="16"/>
                <w:szCs w:val="16"/>
              </w:rPr>
              <w:t>R5-244990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4176B" w14:textId="77777777" w:rsidR="004675E0" w:rsidRPr="00A35CDF" w:rsidRDefault="004675E0" w:rsidP="00ED3095">
            <w:pPr>
              <w:pStyle w:val="TAL"/>
              <w:rPr>
                <w:rFonts w:cs="Arial"/>
                <w:color w:val="000000"/>
                <w:sz w:val="16"/>
                <w:szCs w:val="16"/>
              </w:rPr>
            </w:pPr>
            <w:r w:rsidRPr="00A35CDF">
              <w:rPr>
                <w:rFonts w:cs="Arial"/>
                <w:color w:val="000000"/>
                <w:sz w:val="16"/>
                <w:szCs w:val="16"/>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F34368"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DB6F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10CE77"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test applicability for new sidelink relay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D6F90" w14:textId="77777777" w:rsidR="004675E0" w:rsidRPr="00A35CDF" w:rsidRDefault="004675E0" w:rsidP="00ED3095">
            <w:pPr>
              <w:pStyle w:val="TAL"/>
              <w:rPr>
                <w:rFonts w:cs="Arial"/>
                <w:color w:val="000000"/>
                <w:sz w:val="16"/>
                <w:szCs w:val="16"/>
              </w:rPr>
            </w:pPr>
            <w:r w:rsidRPr="00A35CDF">
              <w:rPr>
                <w:rFonts w:cs="Arial"/>
                <w:color w:val="000000"/>
                <w:sz w:val="16"/>
                <w:szCs w:val="16"/>
              </w:rPr>
              <w:t>17.8.0</w:t>
            </w:r>
          </w:p>
        </w:tc>
      </w:tr>
      <w:tr w:rsidR="004675E0" w:rsidRPr="00A35CDF" w14:paraId="4E2BCF89"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BED9B75"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71DAB5"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00754" w14:textId="77777777" w:rsidR="004675E0" w:rsidRPr="00A35CDF" w:rsidRDefault="004675E0" w:rsidP="00ED3095">
            <w:pPr>
              <w:pStyle w:val="TAL"/>
              <w:rPr>
                <w:rFonts w:cs="Arial"/>
                <w:color w:val="000000"/>
                <w:sz w:val="16"/>
                <w:szCs w:val="16"/>
              </w:rPr>
            </w:pPr>
            <w:r w:rsidRPr="00A35CDF">
              <w:rPr>
                <w:rFonts w:cs="Arial"/>
                <w:color w:val="000000"/>
                <w:sz w:val="16"/>
                <w:szCs w:val="16"/>
              </w:rPr>
              <w:t>R5-245538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5F67B" w14:textId="77777777" w:rsidR="004675E0" w:rsidRPr="00A35CDF" w:rsidRDefault="004675E0" w:rsidP="00ED3095">
            <w:pPr>
              <w:pStyle w:val="TAL"/>
              <w:rPr>
                <w:rFonts w:cs="Arial"/>
                <w:color w:val="000000"/>
                <w:sz w:val="16"/>
                <w:szCs w:val="16"/>
              </w:rPr>
            </w:pPr>
            <w:r w:rsidRPr="00A35CDF">
              <w:rPr>
                <w:rFonts w:cs="Arial"/>
                <w:color w:val="000000"/>
                <w:sz w:val="16"/>
                <w:szCs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4DCC22"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D3381"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DBF12"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Corrections to applicability of EUTRA to NR test case 8.1.5.5.2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27DBE7" w14:textId="77777777" w:rsidR="004675E0" w:rsidRPr="00A35CDF" w:rsidRDefault="004675E0" w:rsidP="00ED3095">
            <w:pPr>
              <w:pStyle w:val="TAL"/>
              <w:rPr>
                <w:rFonts w:cs="Arial"/>
                <w:color w:val="000000"/>
                <w:sz w:val="16"/>
                <w:szCs w:val="16"/>
              </w:rPr>
            </w:pPr>
            <w:r w:rsidRPr="00A35CDF">
              <w:rPr>
                <w:rFonts w:cs="Arial"/>
                <w:color w:val="000000"/>
                <w:sz w:val="16"/>
                <w:szCs w:val="16"/>
              </w:rPr>
              <w:t>17.8.0</w:t>
            </w:r>
          </w:p>
        </w:tc>
      </w:tr>
      <w:tr w:rsidR="004675E0" w:rsidRPr="00A35CDF" w14:paraId="02AA96A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1C59178"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A52C8"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F6803F" w14:textId="77777777" w:rsidR="004675E0" w:rsidRPr="00A35CDF" w:rsidRDefault="004675E0" w:rsidP="00ED3095">
            <w:pPr>
              <w:pStyle w:val="TAL"/>
              <w:rPr>
                <w:rFonts w:cs="Arial"/>
                <w:color w:val="000000"/>
                <w:sz w:val="16"/>
                <w:szCs w:val="16"/>
              </w:rPr>
            </w:pPr>
            <w:r w:rsidRPr="00A35CDF">
              <w:rPr>
                <w:rFonts w:cs="Arial"/>
                <w:color w:val="000000"/>
                <w:sz w:val="16"/>
                <w:szCs w:val="16"/>
              </w:rPr>
              <w:t>R5-245539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ED91" w14:textId="77777777" w:rsidR="004675E0" w:rsidRPr="00A35CDF" w:rsidRDefault="004675E0" w:rsidP="00ED3095">
            <w:pPr>
              <w:pStyle w:val="TAL"/>
              <w:rPr>
                <w:rFonts w:cs="Arial"/>
                <w:color w:val="000000"/>
                <w:sz w:val="16"/>
                <w:szCs w:val="16"/>
              </w:rPr>
            </w:pPr>
            <w:r w:rsidRPr="00A35CDF">
              <w:rPr>
                <w:rFonts w:cs="Arial"/>
                <w:color w:val="000000"/>
                <w:sz w:val="16"/>
                <w:szCs w:val="16"/>
              </w:rPr>
              <w:t>0500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80B71A"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D6213"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82FAA"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 test applicability for R17 eDRX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998DF" w14:textId="77777777" w:rsidR="004675E0" w:rsidRPr="00A35CDF" w:rsidRDefault="004675E0" w:rsidP="00ED3095">
            <w:pPr>
              <w:pStyle w:val="TAL"/>
              <w:rPr>
                <w:rFonts w:cs="Arial"/>
                <w:color w:val="000000"/>
                <w:sz w:val="16"/>
                <w:szCs w:val="16"/>
              </w:rPr>
            </w:pPr>
            <w:r w:rsidRPr="00A35CDF">
              <w:rPr>
                <w:rFonts w:cs="Arial"/>
                <w:color w:val="000000"/>
                <w:sz w:val="16"/>
                <w:szCs w:val="16"/>
              </w:rPr>
              <w:t>17.8.0</w:t>
            </w:r>
          </w:p>
        </w:tc>
      </w:tr>
      <w:tr w:rsidR="004675E0" w:rsidRPr="00A35CDF" w14:paraId="21F6D3E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5615C74"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4B04C"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8C4282" w14:textId="77777777" w:rsidR="004675E0" w:rsidRPr="00A35CDF" w:rsidRDefault="004675E0" w:rsidP="00ED3095">
            <w:pPr>
              <w:pStyle w:val="TAL"/>
              <w:rPr>
                <w:rFonts w:cs="Arial"/>
                <w:color w:val="000000"/>
                <w:sz w:val="16"/>
                <w:szCs w:val="16"/>
              </w:rPr>
            </w:pPr>
            <w:r w:rsidRPr="00A35CDF">
              <w:rPr>
                <w:rFonts w:cs="Arial"/>
                <w:color w:val="000000"/>
                <w:sz w:val="16"/>
                <w:szCs w:val="16"/>
              </w:rPr>
              <w:t>R5-245541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0221C" w14:textId="77777777" w:rsidR="004675E0" w:rsidRPr="00A35CDF" w:rsidRDefault="004675E0" w:rsidP="00ED3095">
            <w:pPr>
              <w:pStyle w:val="TAL"/>
              <w:rPr>
                <w:rFonts w:cs="Arial"/>
                <w:color w:val="000000"/>
                <w:sz w:val="16"/>
                <w:szCs w:val="16"/>
              </w:rPr>
            </w:pPr>
            <w:r w:rsidRPr="00A35CDF">
              <w:rPr>
                <w:rFonts w:cs="Arial"/>
                <w:color w:val="000000"/>
                <w:sz w:val="16"/>
                <w:szCs w:val="16"/>
              </w:rPr>
              <w:t>0512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895E71"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8FFD3"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7B1546"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 and add test applicability for inter-frequency DAPS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BED2F" w14:textId="77777777" w:rsidR="004675E0" w:rsidRPr="00A35CDF" w:rsidRDefault="004675E0" w:rsidP="00ED3095">
            <w:pPr>
              <w:pStyle w:val="TAL"/>
              <w:rPr>
                <w:rFonts w:cs="Arial"/>
                <w:color w:val="000000"/>
                <w:sz w:val="16"/>
                <w:szCs w:val="16"/>
              </w:rPr>
            </w:pPr>
            <w:r w:rsidRPr="00A35CDF">
              <w:rPr>
                <w:rFonts w:cs="Arial"/>
                <w:color w:val="000000"/>
                <w:sz w:val="16"/>
                <w:szCs w:val="16"/>
              </w:rPr>
              <w:t>17.8.0</w:t>
            </w:r>
          </w:p>
        </w:tc>
      </w:tr>
      <w:tr w:rsidR="004675E0" w:rsidRPr="00A35CDF" w14:paraId="559FD7F7"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152B343C"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F9EF0"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13F6A" w14:textId="77777777" w:rsidR="004675E0" w:rsidRPr="00A35CDF" w:rsidRDefault="004675E0" w:rsidP="00ED3095">
            <w:pPr>
              <w:pStyle w:val="TAL"/>
              <w:rPr>
                <w:rFonts w:cs="Arial"/>
                <w:color w:val="000000"/>
                <w:sz w:val="16"/>
                <w:szCs w:val="16"/>
              </w:rPr>
            </w:pPr>
            <w:r w:rsidRPr="00A35CDF">
              <w:rPr>
                <w:rFonts w:cs="Arial"/>
                <w:color w:val="000000"/>
                <w:sz w:val="16"/>
                <w:szCs w:val="16"/>
              </w:rPr>
              <w:t>R5-245542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ACABB" w14:textId="77777777" w:rsidR="004675E0" w:rsidRPr="00A35CDF" w:rsidRDefault="004675E0" w:rsidP="00ED3095">
            <w:pPr>
              <w:pStyle w:val="TAL"/>
              <w:rPr>
                <w:rFonts w:cs="Arial"/>
                <w:color w:val="000000"/>
                <w:sz w:val="16"/>
                <w:szCs w:val="16"/>
              </w:rPr>
            </w:pPr>
            <w:r w:rsidRPr="00A35CDF">
              <w:rPr>
                <w:rFonts w:cs="Arial"/>
                <w:color w:val="000000"/>
                <w:sz w:val="16"/>
                <w:szCs w:val="16"/>
              </w:rPr>
              <w:t>0511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04047"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E9D3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C11986" w14:textId="77777777" w:rsidR="004675E0" w:rsidRPr="00A35CDF" w:rsidRDefault="004675E0" w:rsidP="00ED3095">
            <w:pPr>
              <w:pStyle w:val="TAL"/>
              <w:rPr>
                <w:rFonts w:cs="Arial"/>
                <w:color w:val="000000"/>
                <w:sz w:val="16"/>
                <w:szCs w:val="16"/>
              </w:rPr>
            </w:pPr>
            <w:r w:rsidRPr="00A35CDF">
              <w:rPr>
                <w:rFonts w:cs="Arial"/>
                <w:color w:val="000000"/>
                <w:sz w:val="16"/>
                <w:szCs w:val="16"/>
              </w:rPr>
              <w:t>Correction to Annexure A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CF069" w14:textId="77777777" w:rsidR="004675E0" w:rsidRPr="00A35CDF" w:rsidRDefault="004675E0" w:rsidP="00ED3095">
            <w:pPr>
              <w:pStyle w:val="TAL"/>
              <w:rPr>
                <w:rFonts w:cs="Arial"/>
                <w:color w:val="000000"/>
                <w:sz w:val="16"/>
                <w:szCs w:val="16"/>
              </w:rPr>
            </w:pPr>
            <w:r w:rsidRPr="00A35CDF">
              <w:rPr>
                <w:rFonts w:cs="Arial"/>
                <w:color w:val="000000"/>
                <w:sz w:val="16"/>
                <w:szCs w:val="16"/>
              </w:rPr>
              <w:t>17.8.0</w:t>
            </w:r>
          </w:p>
        </w:tc>
      </w:tr>
      <w:tr w:rsidR="004675E0" w:rsidRPr="00A35CDF" w14:paraId="2219B91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02D0741"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C315E"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7E943A" w14:textId="77777777" w:rsidR="004675E0" w:rsidRPr="00A35CDF" w:rsidRDefault="004675E0" w:rsidP="00ED3095">
            <w:pPr>
              <w:pStyle w:val="TAL"/>
              <w:rPr>
                <w:rFonts w:cs="Arial"/>
                <w:color w:val="000000"/>
                <w:sz w:val="16"/>
                <w:szCs w:val="16"/>
              </w:rPr>
            </w:pPr>
            <w:r w:rsidRPr="00A35CDF">
              <w:rPr>
                <w:rFonts w:cs="Arial"/>
                <w:color w:val="000000"/>
                <w:sz w:val="16"/>
                <w:szCs w:val="16"/>
              </w:rPr>
              <w:t>R5-245543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94DEF" w14:textId="77777777" w:rsidR="004675E0" w:rsidRPr="00A35CDF" w:rsidRDefault="004675E0" w:rsidP="00ED3095">
            <w:pPr>
              <w:pStyle w:val="TAL"/>
              <w:rPr>
                <w:rFonts w:cs="Arial"/>
                <w:color w:val="000000"/>
                <w:sz w:val="16"/>
                <w:szCs w:val="16"/>
              </w:rPr>
            </w:pPr>
            <w:r w:rsidRPr="00A35CDF">
              <w:rPr>
                <w:rFonts w:cs="Arial"/>
                <w:color w:val="000000"/>
                <w:sz w:val="16"/>
                <w:szCs w:val="16"/>
              </w:rPr>
              <w:t>0490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FFB3FF"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9263D"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2CBB83"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R16 IDC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28A20" w14:textId="77777777" w:rsidR="004675E0" w:rsidRPr="00A35CDF" w:rsidRDefault="004675E0" w:rsidP="00ED3095">
            <w:pPr>
              <w:pStyle w:val="TAL"/>
              <w:rPr>
                <w:rFonts w:cs="Arial"/>
                <w:color w:val="000000"/>
                <w:sz w:val="16"/>
                <w:szCs w:val="16"/>
              </w:rPr>
            </w:pPr>
            <w:r w:rsidRPr="00A35CDF">
              <w:rPr>
                <w:rFonts w:cs="Arial"/>
                <w:color w:val="000000"/>
                <w:sz w:val="16"/>
                <w:szCs w:val="16"/>
              </w:rPr>
              <w:t>17.8.0</w:t>
            </w:r>
          </w:p>
        </w:tc>
      </w:tr>
      <w:tr w:rsidR="004675E0" w:rsidRPr="00A35CDF" w14:paraId="68A7068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FDE0ABB"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E994E"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5BF1FF" w14:textId="77777777" w:rsidR="004675E0" w:rsidRPr="00A35CDF" w:rsidRDefault="004675E0" w:rsidP="00ED3095">
            <w:pPr>
              <w:pStyle w:val="TAL"/>
              <w:rPr>
                <w:rFonts w:cs="Arial"/>
                <w:color w:val="000000"/>
                <w:sz w:val="16"/>
                <w:szCs w:val="16"/>
              </w:rPr>
            </w:pPr>
            <w:r w:rsidRPr="00A35CDF">
              <w:rPr>
                <w:rFonts w:cs="Arial"/>
                <w:color w:val="000000"/>
                <w:sz w:val="16"/>
                <w:szCs w:val="16"/>
              </w:rPr>
              <w:t>R5-245563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F8101" w14:textId="77777777" w:rsidR="004675E0" w:rsidRPr="00A35CDF" w:rsidRDefault="004675E0" w:rsidP="00ED3095">
            <w:pPr>
              <w:pStyle w:val="TAL"/>
              <w:rPr>
                <w:rFonts w:cs="Arial"/>
                <w:color w:val="000000"/>
                <w:sz w:val="16"/>
                <w:szCs w:val="16"/>
              </w:rPr>
            </w:pPr>
            <w:r w:rsidRPr="00A35CDF">
              <w:rPr>
                <w:rFonts w:cs="Arial"/>
                <w:color w:val="000000"/>
                <w:sz w:val="16"/>
                <w:szCs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E4D422"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B153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5991EF" w14:textId="77777777" w:rsidR="004675E0" w:rsidRPr="00A35CDF" w:rsidRDefault="004675E0" w:rsidP="00ED3095">
            <w:pPr>
              <w:pStyle w:val="TAL"/>
              <w:rPr>
                <w:rFonts w:cs="Arial"/>
                <w:color w:val="000000"/>
                <w:sz w:val="16"/>
                <w:szCs w:val="16"/>
              </w:rPr>
            </w:pPr>
            <w:r w:rsidRPr="00A35CDF">
              <w:rPr>
                <w:rFonts w:cs="Arial"/>
                <w:color w:val="000000"/>
                <w:sz w:val="16"/>
                <w:szCs w:val="16"/>
              </w:rPr>
              <w:t>Applicability updates for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04515" w14:textId="77777777" w:rsidR="004675E0" w:rsidRPr="00A35CDF" w:rsidRDefault="004675E0" w:rsidP="00ED3095">
            <w:pPr>
              <w:pStyle w:val="TAL"/>
              <w:rPr>
                <w:rFonts w:cs="Arial"/>
                <w:color w:val="000000"/>
                <w:sz w:val="16"/>
                <w:szCs w:val="16"/>
              </w:rPr>
            </w:pPr>
            <w:r w:rsidRPr="00A35CDF">
              <w:rPr>
                <w:rFonts w:cs="Arial"/>
                <w:color w:val="000000"/>
                <w:sz w:val="16"/>
                <w:szCs w:val="16"/>
              </w:rPr>
              <w:t>17.8.0</w:t>
            </w:r>
          </w:p>
        </w:tc>
      </w:tr>
      <w:tr w:rsidR="004675E0" w:rsidRPr="00A35CDF" w14:paraId="1F6F643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AB14E77"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C0FA3"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90A2F9" w14:textId="77777777" w:rsidR="004675E0" w:rsidRPr="00A35CDF" w:rsidRDefault="004675E0" w:rsidP="00ED3095">
            <w:pPr>
              <w:pStyle w:val="TAL"/>
              <w:rPr>
                <w:rFonts w:cs="Arial"/>
                <w:color w:val="000000"/>
                <w:sz w:val="16"/>
                <w:szCs w:val="16"/>
              </w:rPr>
            </w:pPr>
            <w:r w:rsidRPr="00A35CDF">
              <w:rPr>
                <w:rFonts w:cs="Arial"/>
                <w:color w:val="000000"/>
                <w:sz w:val="16"/>
                <w:szCs w:val="16"/>
              </w:rPr>
              <w:t>R5-245577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92497" w14:textId="77777777" w:rsidR="004675E0" w:rsidRPr="00A35CDF" w:rsidRDefault="004675E0" w:rsidP="00ED3095">
            <w:pPr>
              <w:pStyle w:val="TAL"/>
              <w:rPr>
                <w:rFonts w:cs="Arial"/>
                <w:color w:val="000000"/>
                <w:sz w:val="16"/>
                <w:szCs w:val="16"/>
              </w:rPr>
            </w:pPr>
            <w:r w:rsidRPr="00A35CDF">
              <w:rPr>
                <w:rFonts w:cs="Arial"/>
                <w:color w:val="000000"/>
                <w:sz w:val="16"/>
                <w:szCs w:val="16"/>
              </w:rPr>
              <w:t>0493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D918A"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54F6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94B879"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applicabilities for NR sidelink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5FCC8" w14:textId="77777777" w:rsidR="004675E0" w:rsidRPr="00A35CDF" w:rsidRDefault="004675E0" w:rsidP="00ED3095">
            <w:pPr>
              <w:pStyle w:val="TAL"/>
              <w:rPr>
                <w:rFonts w:cs="Arial"/>
                <w:color w:val="000000"/>
                <w:sz w:val="16"/>
                <w:szCs w:val="16"/>
              </w:rPr>
            </w:pPr>
            <w:r w:rsidRPr="00A35CDF">
              <w:rPr>
                <w:rFonts w:cs="Arial"/>
                <w:color w:val="000000"/>
                <w:sz w:val="16"/>
                <w:szCs w:val="16"/>
              </w:rPr>
              <w:t>17.8.0</w:t>
            </w:r>
          </w:p>
        </w:tc>
      </w:tr>
      <w:tr w:rsidR="004675E0" w:rsidRPr="00A35CDF" w14:paraId="029094D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F6375FC"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1F147"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21B7E" w14:textId="77777777" w:rsidR="004675E0" w:rsidRPr="00A35CDF" w:rsidRDefault="004675E0" w:rsidP="00ED3095">
            <w:pPr>
              <w:pStyle w:val="TAL"/>
              <w:rPr>
                <w:rFonts w:cs="Arial"/>
                <w:color w:val="000000"/>
                <w:sz w:val="16"/>
                <w:szCs w:val="16"/>
              </w:rPr>
            </w:pPr>
            <w:r w:rsidRPr="00A35CDF">
              <w:rPr>
                <w:rFonts w:cs="Arial"/>
                <w:color w:val="000000"/>
                <w:sz w:val="16"/>
                <w:szCs w:val="16"/>
              </w:rPr>
              <w:t>R5-245578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57D6E" w14:textId="77777777" w:rsidR="004675E0" w:rsidRPr="00A35CDF" w:rsidRDefault="004675E0" w:rsidP="00ED3095">
            <w:pPr>
              <w:pStyle w:val="TAL"/>
              <w:rPr>
                <w:rFonts w:cs="Arial"/>
                <w:color w:val="000000"/>
                <w:sz w:val="16"/>
                <w:szCs w:val="16"/>
              </w:rPr>
            </w:pPr>
            <w:r w:rsidRPr="00A35CDF">
              <w:rPr>
                <w:rFonts w:cs="Arial"/>
                <w:color w:val="000000"/>
                <w:sz w:val="16"/>
                <w:szCs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899178"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E7E64"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374FB"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for new SL PDCP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B92EF" w14:textId="77777777" w:rsidR="004675E0" w:rsidRPr="00A35CDF" w:rsidRDefault="004675E0" w:rsidP="00ED3095">
            <w:pPr>
              <w:pStyle w:val="TAL"/>
              <w:rPr>
                <w:rFonts w:cs="Arial"/>
                <w:color w:val="000000"/>
                <w:sz w:val="16"/>
                <w:szCs w:val="16"/>
              </w:rPr>
            </w:pPr>
            <w:r w:rsidRPr="00A35CDF">
              <w:rPr>
                <w:rFonts w:cs="Arial"/>
                <w:color w:val="000000"/>
                <w:sz w:val="16"/>
                <w:szCs w:val="16"/>
              </w:rPr>
              <w:t>17.8.0</w:t>
            </w:r>
          </w:p>
        </w:tc>
      </w:tr>
      <w:tr w:rsidR="004675E0" w:rsidRPr="00A35CDF" w14:paraId="03ED151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FAA0664"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41CD2"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283D2" w14:textId="77777777" w:rsidR="004675E0" w:rsidRPr="00A35CDF" w:rsidRDefault="004675E0" w:rsidP="00ED3095">
            <w:pPr>
              <w:pStyle w:val="TAL"/>
              <w:rPr>
                <w:rFonts w:cs="Arial"/>
                <w:color w:val="000000"/>
                <w:sz w:val="16"/>
                <w:szCs w:val="16"/>
              </w:rPr>
            </w:pPr>
            <w:r w:rsidRPr="00A35CDF">
              <w:rPr>
                <w:rFonts w:cs="Arial"/>
                <w:color w:val="000000"/>
                <w:sz w:val="16"/>
                <w:szCs w:val="16"/>
              </w:rPr>
              <w:t>R5-245597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7FFD5" w14:textId="77777777" w:rsidR="004675E0" w:rsidRPr="00A35CDF" w:rsidRDefault="004675E0" w:rsidP="00ED3095">
            <w:pPr>
              <w:pStyle w:val="TAL"/>
              <w:rPr>
                <w:rFonts w:cs="Arial"/>
                <w:color w:val="000000"/>
                <w:sz w:val="16"/>
                <w:szCs w:val="16"/>
              </w:rPr>
            </w:pPr>
            <w:r w:rsidRPr="00A35CDF">
              <w:rPr>
                <w:rFonts w:cs="Arial"/>
                <w:color w:val="000000"/>
                <w:sz w:val="16"/>
                <w:szCs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7E6179"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E49A7"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C7EAF"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applicability for test cases 8.1.3.1.24-25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4D285" w14:textId="77777777" w:rsidR="004675E0" w:rsidRPr="00A35CDF" w:rsidRDefault="004675E0" w:rsidP="00ED3095">
            <w:pPr>
              <w:pStyle w:val="TAL"/>
              <w:rPr>
                <w:rFonts w:cs="Arial"/>
                <w:color w:val="000000"/>
                <w:sz w:val="16"/>
                <w:szCs w:val="16"/>
              </w:rPr>
            </w:pPr>
            <w:r w:rsidRPr="00A35CDF">
              <w:rPr>
                <w:rFonts w:cs="Arial"/>
                <w:color w:val="000000"/>
                <w:sz w:val="16"/>
                <w:szCs w:val="16"/>
              </w:rPr>
              <w:t>17.8.0</w:t>
            </w:r>
          </w:p>
        </w:tc>
      </w:tr>
      <w:tr w:rsidR="004675E0" w:rsidRPr="00A35CDF" w14:paraId="2D1DC77D"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394E7529"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F17805"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60E49" w14:textId="77777777" w:rsidR="004675E0" w:rsidRPr="00A35CDF" w:rsidRDefault="004675E0" w:rsidP="00ED3095">
            <w:pPr>
              <w:pStyle w:val="TAL"/>
              <w:rPr>
                <w:rFonts w:cs="Arial"/>
                <w:color w:val="000000"/>
                <w:sz w:val="16"/>
                <w:szCs w:val="16"/>
              </w:rPr>
            </w:pPr>
            <w:r w:rsidRPr="00A35CDF">
              <w:rPr>
                <w:rFonts w:cs="Arial"/>
                <w:color w:val="000000"/>
                <w:sz w:val="16"/>
                <w:szCs w:val="16"/>
              </w:rPr>
              <w:t>R5-245203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F08BE" w14:textId="77777777" w:rsidR="004675E0" w:rsidRPr="00A35CDF" w:rsidRDefault="004675E0" w:rsidP="00ED3095">
            <w:pPr>
              <w:pStyle w:val="TAL"/>
              <w:rPr>
                <w:rFonts w:cs="Arial"/>
                <w:color w:val="000000"/>
                <w:sz w:val="16"/>
                <w:szCs w:val="16"/>
              </w:rPr>
            </w:pPr>
            <w:r w:rsidRPr="00A35CDF">
              <w:rPr>
                <w:rFonts w:cs="Arial"/>
                <w:color w:val="000000"/>
                <w:sz w:val="16"/>
                <w:szCs w:val="16"/>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EF558A" w14:textId="77777777" w:rsidR="004675E0" w:rsidRPr="00A35CDF" w:rsidRDefault="004675E0" w:rsidP="00ED3095">
            <w:pPr>
              <w:pStyle w:val="TAL"/>
              <w:rPr>
                <w:rFonts w:cs="Arial"/>
                <w:color w:val="000000"/>
                <w:sz w:val="16"/>
                <w:szCs w:val="16"/>
              </w:rPr>
            </w:pPr>
            <w:r w:rsidRPr="00A35CD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153EB"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D2E79" w14:textId="77777777" w:rsidR="004675E0" w:rsidRPr="00A35CDF" w:rsidRDefault="004675E0" w:rsidP="00ED3095">
            <w:pPr>
              <w:pStyle w:val="TAL"/>
              <w:rPr>
                <w:rFonts w:cs="Arial"/>
                <w:color w:val="000000"/>
                <w:sz w:val="16"/>
                <w:szCs w:val="16"/>
              </w:rPr>
            </w:pPr>
            <w:r w:rsidRPr="00A35CDF">
              <w:rPr>
                <w:rFonts w:cs="Arial"/>
                <w:color w:val="000000"/>
                <w:sz w:val="16"/>
                <w:szCs w:val="16"/>
              </w:rPr>
              <w:t>Updates to the applicability of 5G extended/spare fields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C921A" w14:textId="77777777" w:rsidR="004675E0" w:rsidRPr="00A35CDF" w:rsidRDefault="004675E0" w:rsidP="00ED3095">
            <w:pPr>
              <w:pStyle w:val="TAL"/>
              <w:rPr>
                <w:rFonts w:cs="Arial"/>
                <w:color w:val="000000"/>
                <w:sz w:val="16"/>
                <w:szCs w:val="16"/>
              </w:rPr>
            </w:pPr>
            <w:r w:rsidRPr="00A35CDF">
              <w:rPr>
                <w:rFonts w:cs="Arial"/>
                <w:color w:val="000000"/>
                <w:sz w:val="16"/>
                <w:szCs w:val="16"/>
              </w:rPr>
              <w:t>18.0.0</w:t>
            </w:r>
          </w:p>
        </w:tc>
      </w:tr>
      <w:tr w:rsidR="004675E0" w:rsidRPr="00A35CDF" w14:paraId="6262C8E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6A7ACA4B"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F8ED1"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06AD2A" w14:textId="77777777" w:rsidR="004675E0" w:rsidRPr="00A35CDF" w:rsidRDefault="004675E0" w:rsidP="00ED3095">
            <w:pPr>
              <w:pStyle w:val="TAL"/>
              <w:rPr>
                <w:rFonts w:cs="Arial"/>
                <w:color w:val="000000"/>
                <w:sz w:val="16"/>
                <w:szCs w:val="16"/>
              </w:rPr>
            </w:pPr>
            <w:r w:rsidRPr="00A35CDF">
              <w:rPr>
                <w:rFonts w:cs="Arial"/>
                <w:color w:val="000000"/>
                <w:sz w:val="16"/>
                <w:szCs w:val="16"/>
              </w:rPr>
              <w:t>R5-245555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DD170" w14:textId="77777777" w:rsidR="004675E0" w:rsidRPr="00A35CDF" w:rsidRDefault="004675E0" w:rsidP="00ED3095">
            <w:pPr>
              <w:pStyle w:val="TAL"/>
              <w:rPr>
                <w:rFonts w:cs="Arial"/>
                <w:color w:val="000000"/>
                <w:sz w:val="16"/>
                <w:szCs w:val="16"/>
              </w:rPr>
            </w:pPr>
            <w:r w:rsidRPr="00A35CDF">
              <w:rPr>
                <w:rFonts w:cs="Arial"/>
                <w:color w:val="000000"/>
                <w:sz w:val="16"/>
                <w:szCs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C8A3D6"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20834"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1AD54"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applicabilities for MSG1 repetition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31B7F" w14:textId="77777777" w:rsidR="004675E0" w:rsidRPr="00A35CDF" w:rsidRDefault="004675E0" w:rsidP="00ED3095">
            <w:pPr>
              <w:pStyle w:val="TAL"/>
              <w:rPr>
                <w:rFonts w:cs="Arial"/>
                <w:color w:val="000000"/>
                <w:sz w:val="16"/>
                <w:szCs w:val="16"/>
              </w:rPr>
            </w:pPr>
            <w:r w:rsidRPr="00A35CDF">
              <w:rPr>
                <w:rFonts w:cs="Arial"/>
                <w:color w:val="000000"/>
                <w:sz w:val="16"/>
                <w:szCs w:val="16"/>
              </w:rPr>
              <w:t>18.0.0</w:t>
            </w:r>
          </w:p>
        </w:tc>
      </w:tr>
      <w:tr w:rsidR="004675E0" w:rsidRPr="00A35CDF" w14:paraId="416DA092"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2C12F3E"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E0649"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3F12C" w14:textId="77777777" w:rsidR="004675E0" w:rsidRPr="00A35CDF" w:rsidRDefault="004675E0" w:rsidP="00ED3095">
            <w:pPr>
              <w:pStyle w:val="TAL"/>
              <w:rPr>
                <w:rFonts w:cs="Arial"/>
                <w:color w:val="000000"/>
                <w:sz w:val="16"/>
                <w:szCs w:val="16"/>
              </w:rPr>
            </w:pPr>
            <w:r w:rsidRPr="00A35CDF">
              <w:rPr>
                <w:rFonts w:cs="Arial"/>
                <w:color w:val="000000"/>
                <w:sz w:val="16"/>
                <w:szCs w:val="16"/>
              </w:rPr>
              <w:t>R5-245605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7D682" w14:textId="77777777" w:rsidR="004675E0" w:rsidRPr="00A35CDF" w:rsidRDefault="004675E0" w:rsidP="00ED3095">
            <w:pPr>
              <w:pStyle w:val="TAL"/>
              <w:rPr>
                <w:rFonts w:cs="Arial"/>
                <w:color w:val="000000"/>
                <w:sz w:val="16"/>
                <w:szCs w:val="16"/>
              </w:rPr>
            </w:pPr>
            <w:r w:rsidRPr="00A35CDF">
              <w:rPr>
                <w:rFonts w:cs="Arial"/>
                <w:color w:val="000000"/>
                <w:sz w:val="16"/>
                <w:szCs w:val="16"/>
              </w:rPr>
              <w:t>0505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7D3BE6"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6FDE5E"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B280B5"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applicability clauses for non-integer DRX operation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008150" w14:textId="77777777" w:rsidR="004675E0" w:rsidRPr="00A35CDF" w:rsidRDefault="004675E0" w:rsidP="00ED3095">
            <w:pPr>
              <w:pStyle w:val="TAL"/>
              <w:rPr>
                <w:rFonts w:cs="Arial"/>
                <w:color w:val="000000"/>
                <w:sz w:val="16"/>
                <w:szCs w:val="16"/>
              </w:rPr>
            </w:pPr>
            <w:r w:rsidRPr="00A35CDF">
              <w:rPr>
                <w:rFonts w:cs="Arial"/>
                <w:color w:val="000000"/>
                <w:sz w:val="16"/>
                <w:szCs w:val="16"/>
              </w:rPr>
              <w:t>18.0.0</w:t>
            </w:r>
          </w:p>
        </w:tc>
      </w:tr>
      <w:tr w:rsidR="004675E0" w:rsidRPr="00A35CDF" w14:paraId="256FABB5"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25B5D7F5"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2AA074"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A62CD" w14:textId="77777777" w:rsidR="004675E0" w:rsidRPr="00A35CDF" w:rsidRDefault="004675E0" w:rsidP="00ED3095">
            <w:pPr>
              <w:pStyle w:val="TAL"/>
              <w:rPr>
                <w:rFonts w:cs="Arial"/>
                <w:color w:val="000000"/>
                <w:sz w:val="16"/>
                <w:szCs w:val="16"/>
              </w:rPr>
            </w:pPr>
            <w:r w:rsidRPr="00A35CDF">
              <w:rPr>
                <w:rFonts w:cs="Arial"/>
                <w:color w:val="000000"/>
                <w:sz w:val="16"/>
                <w:szCs w:val="16"/>
              </w:rPr>
              <w:t>R5-245612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D1217" w14:textId="77777777" w:rsidR="004675E0" w:rsidRPr="00A35CDF" w:rsidRDefault="004675E0" w:rsidP="00ED3095">
            <w:pPr>
              <w:pStyle w:val="TAL"/>
              <w:rPr>
                <w:rFonts w:cs="Arial"/>
                <w:color w:val="000000"/>
                <w:sz w:val="16"/>
                <w:szCs w:val="16"/>
              </w:rPr>
            </w:pPr>
            <w:r w:rsidRPr="00A35CDF">
              <w:rPr>
                <w:rFonts w:cs="Arial"/>
                <w:color w:val="000000"/>
                <w:sz w:val="16"/>
                <w:szCs w:val="16"/>
              </w:rPr>
              <w:t>0498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FBB7FF"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EA1F5"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27F245" w14:textId="77777777" w:rsidR="004675E0" w:rsidRPr="00A35CDF" w:rsidRDefault="004675E0" w:rsidP="00ED3095">
            <w:pPr>
              <w:pStyle w:val="TAL"/>
              <w:rPr>
                <w:rFonts w:cs="Arial"/>
                <w:color w:val="000000"/>
                <w:sz w:val="16"/>
                <w:szCs w:val="16"/>
              </w:rPr>
            </w:pPr>
            <w:r w:rsidRPr="00A35CDF">
              <w:rPr>
                <w:rFonts w:cs="Arial"/>
                <w:color w:val="000000"/>
                <w:sz w:val="16"/>
                <w:szCs w:val="16"/>
              </w:rPr>
              <w:t>Add test applicability for multi-PUSCH CG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618BC" w14:textId="77777777" w:rsidR="004675E0" w:rsidRPr="00A35CDF" w:rsidRDefault="004675E0" w:rsidP="00ED3095">
            <w:pPr>
              <w:pStyle w:val="TAL"/>
              <w:rPr>
                <w:rFonts w:cs="Arial"/>
                <w:color w:val="000000"/>
                <w:sz w:val="16"/>
                <w:szCs w:val="16"/>
              </w:rPr>
            </w:pPr>
            <w:r w:rsidRPr="00A35CDF">
              <w:rPr>
                <w:rFonts w:cs="Arial"/>
                <w:color w:val="000000"/>
                <w:sz w:val="16"/>
                <w:szCs w:val="16"/>
              </w:rPr>
              <w:t>18.0.0</w:t>
            </w:r>
          </w:p>
        </w:tc>
      </w:tr>
      <w:tr w:rsidR="004675E0" w:rsidRPr="00A35CDF" w14:paraId="6A1D76E3"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81AF633"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3EC40"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6B3868" w14:textId="77777777" w:rsidR="004675E0" w:rsidRPr="00A35CDF" w:rsidRDefault="004675E0" w:rsidP="00ED3095">
            <w:pPr>
              <w:pStyle w:val="TAL"/>
              <w:rPr>
                <w:rFonts w:cs="Arial"/>
                <w:color w:val="000000"/>
                <w:sz w:val="16"/>
                <w:szCs w:val="16"/>
              </w:rPr>
            </w:pPr>
            <w:r w:rsidRPr="00A35CDF">
              <w:rPr>
                <w:rFonts w:cs="Arial"/>
                <w:color w:val="000000"/>
                <w:sz w:val="16"/>
                <w:szCs w:val="16"/>
              </w:rPr>
              <w:t>R5-245618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FA97F" w14:textId="77777777" w:rsidR="004675E0" w:rsidRPr="00A35CDF" w:rsidRDefault="004675E0" w:rsidP="00ED3095">
            <w:pPr>
              <w:pStyle w:val="TAL"/>
              <w:rPr>
                <w:rFonts w:cs="Arial"/>
                <w:color w:val="000000"/>
                <w:sz w:val="16"/>
                <w:szCs w:val="16"/>
              </w:rPr>
            </w:pPr>
            <w:r w:rsidRPr="00A35CDF">
              <w:rPr>
                <w:rFonts w:cs="Arial"/>
                <w:color w:val="000000"/>
                <w:sz w:val="16"/>
                <w:szCs w:val="16"/>
              </w:rPr>
              <w:t>0510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6646D"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763AC"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76831"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2Rx XR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50E2C" w14:textId="77777777" w:rsidR="004675E0" w:rsidRPr="00A35CDF" w:rsidRDefault="004675E0" w:rsidP="00ED3095">
            <w:pPr>
              <w:pStyle w:val="TAL"/>
              <w:rPr>
                <w:rFonts w:cs="Arial"/>
                <w:color w:val="000000"/>
                <w:sz w:val="16"/>
                <w:szCs w:val="16"/>
              </w:rPr>
            </w:pPr>
            <w:r w:rsidRPr="00A35CDF">
              <w:rPr>
                <w:rFonts w:cs="Arial"/>
                <w:color w:val="000000"/>
                <w:sz w:val="16"/>
                <w:szCs w:val="16"/>
              </w:rPr>
              <w:t>18.0.0</w:t>
            </w:r>
          </w:p>
        </w:tc>
      </w:tr>
      <w:tr w:rsidR="004675E0" w:rsidRPr="00A35CDF" w14:paraId="0E756B44"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0766D88E"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E7D41"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7ECE5" w14:textId="77777777" w:rsidR="004675E0" w:rsidRPr="00A35CDF" w:rsidRDefault="004675E0" w:rsidP="00ED3095">
            <w:pPr>
              <w:pStyle w:val="TAL"/>
              <w:rPr>
                <w:rFonts w:cs="Arial"/>
                <w:color w:val="000000"/>
                <w:sz w:val="16"/>
                <w:szCs w:val="16"/>
              </w:rPr>
            </w:pPr>
            <w:r w:rsidRPr="00A35CDF">
              <w:rPr>
                <w:rFonts w:cs="Arial"/>
                <w:color w:val="000000"/>
                <w:sz w:val="16"/>
                <w:szCs w:val="16"/>
              </w:rPr>
              <w:t>R5-245635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7F590" w14:textId="77777777" w:rsidR="004675E0" w:rsidRPr="00A35CDF" w:rsidRDefault="004675E0" w:rsidP="00ED3095">
            <w:pPr>
              <w:pStyle w:val="TAL"/>
              <w:rPr>
                <w:rFonts w:cs="Arial"/>
                <w:color w:val="000000"/>
                <w:sz w:val="16"/>
                <w:szCs w:val="16"/>
              </w:rPr>
            </w:pPr>
            <w:r w:rsidRPr="00A35CDF">
              <w:rPr>
                <w:rFonts w:cs="Arial"/>
                <w:color w:val="000000"/>
                <w:sz w:val="16"/>
                <w:szCs w:val="16"/>
              </w:rPr>
              <w:t>0507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94967D"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E18F2"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EFC618" w14:textId="77777777" w:rsidR="004675E0" w:rsidRPr="00A35CDF" w:rsidRDefault="004675E0" w:rsidP="00ED3095">
            <w:pPr>
              <w:pStyle w:val="TAL"/>
              <w:rPr>
                <w:rFonts w:cs="Arial"/>
                <w:color w:val="000000"/>
                <w:sz w:val="16"/>
                <w:szCs w:val="16"/>
              </w:rPr>
            </w:pPr>
            <w:r w:rsidRPr="00A35CDF">
              <w:rPr>
                <w:rFonts w:cs="Arial"/>
                <w:color w:val="000000"/>
                <w:sz w:val="16"/>
                <w:szCs w:val="16"/>
              </w:rPr>
              <w:t>Addition of applicabilities for Cell DTX and DRX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F59D0" w14:textId="77777777" w:rsidR="004675E0" w:rsidRPr="00A35CDF" w:rsidRDefault="004675E0" w:rsidP="00ED3095">
            <w:pPr>
              <w:pStyle w:val="TAL"/>
              <w:rPr>
                <w:rFonts w:cs="Arial"/>
                <w:color w:val="000000"/>
                <w:sz w:val="16"/>
                <w:szCs w:val="16"/>
              </w:rPr>
            </w:pPr>
            <w:r w:rsidRPr="00A35CDF">
              <w:rPr>
                <w:rFonts w:cs="Arial"/>
                <w:color w:val="000000"/>
                <w:sz w:val="16"/>
                <w:szCs w:val="16"/>
              </w:rPr>
              <w:t>18.0.0</w:t>
            </w:r>
          </w:p>
        </w:tc>
      </w:tr>
      <w:tr w:rsidR="004675E0" w:rsidRPr="00A35CDF" w14:paraId="0DF457F1"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49A0B5FE"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2A425"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FF53D" w14:textId="77777777" w:rsidR="004675E0" w:rsidRPr="00A35CDF" w:rsidRDefault="004675E0" w:rsidP="00ED3095">
            <w:pPr>
              <w:pStyle w:val="TAL"/>
              <w:rPr>
                <w:rFonts w:cs="Arial"/>
                <w:color w:val="000000"/>
                <w:sz w:val="16"/>
                <w:szCs w:val="16"/>
              </w:rPr>
            </w:pPr>
            <w:r w:rsidRPr="00A35CDF">
              <w:rPr>
                <w:rFonts w:cs="Arial"/>
                <w:color w:val="000000"/>
                <w:sz w:val="16"/>
                <w:szCs w:val="16"/>
              </w:rPr>
              <w:t>R5-245646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FD7D0" w14:textId="77777777" w:rsidR="004675E0" w:rsidRPr="00A35CDF" w:rsidRDefault="004675E0" w:rsidP="00ED3095">
            <w:pPr>
              <w:pStyle w:val="TAL"/>
              <w:rPr>
                <w:rFonts w:cs="Arial"/>
                <w:color w:val="000000"/>
                <w:sz w:val="16"/>
                <w:szCs w:val="16"/>
              </w:rPr>
            </w:pPr>
            <w:r w:rsidRPr="00A35CDF">
              <w:rPr>
                <w:rFonts w:cs="Arial"/>
                <w:color w:val="000000"/>
                <w:sz w:val="16"/>
                <w:szCs w:val="16"/>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471850"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C6F0F"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BD5C8D" w14:textId="77777777" w:rsidR="004675E0" w:rsidRPr="00A35CDF" w:rsidRDefault="004675E0" w:rsidP="00ED3095">
            <w:pPr>
              <w:pStyle w:val="TAL"/>
              <w:rPr>
                <w:rFonts w:cs="Arial"/>
                <w:color w:val="000000"/>
                <w:sz w:val="16"/>
                <w:szCs w:val="16"/>
              </w:rPr>
            </w:pPr>
            <w:r w:rsidRPr="00A35CDF">
              <w:rPr>
                <w:rFonts w:cs="Arial"/>
                <w:color w:val="000000"/>
                <w:sz w:val="16"/>
                <w:szCs w:val="16"/>
              </w:rPr>
              <w:t>Add test applicability for new multi-cell scheduling with a single DCI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47FB6" w14:textId="77777777" w:rsidR="004675E0" w:rsidRPr="00A35CDF" w:rsidRDefault="004675E0" w:rsidP="00ED3095">
            <w:pPr>
              <w:pStyle w:val="TAL"/>
              <w:rPr>
                <w:rFonts w:cs="Arial"/>
                <w:color w:val="000000"/>
                <w:sz w:val="16"/>
                <w:szCs w:val="16"/>
              </w:rPr>
            </w:pPr>
            <w:r w:rsidRPr="00A35CDF">
              <w:rPr>
                <w:rFonts w:cs="Arial"/>
                <w:color w:val="000000"/>
                <w:sz w:val="16"/>
                <w:szCs w:val="16"/>
              </w:rPr>
              <w:t>18.0.0</w:t>
            </w:r>
          </w:p>
        </w:tc>
      </w:tr>
      <w:tr w:rsidR="004675E0" w:rsidRPr="00A35CDF" w14:paraId="15949060"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1DE5E76"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AD19F"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A8AB3C" w14:textId="77777777" w:rsidR="004675E0" w:rsidRPr="00A35CDF" w:rsidRDefault="004675E0" w:rsidP="00ED3095">
            <w:pPr>
              <w:pStyle w:val="TAL"/>
              <w:rPr>
                <w:rFonts w:cs="Arial"/>
                <w:color w:val="000000"/>
                <w:sz w:val="16"/>
                <w:szCs w:val="16"/>
              </w:rPr>
            </w:pPr>
            <w:r w:rsidRPr="00A35CDF">
              <w:rPr>
                <w:rFonts w:cs="Arial"/>
                <w:color w:val="000000"/>
                <w:sz w:val="16"/>
                <w:szCs w:val="16"/>
              </w:rPr>
              <w:t>R5-245662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DFAFB" w14:textId="77777777" w:rsidR="004675E0" w:rsidRPr="00A35CDF" w:rsidRDefault="004675E0" w:rsidP="00ED3095">
            <w:pPr>
              <w:pStyle w:val="TAL"/>
              <w:rPr>
                <w:rFonts w:cs="Arial"/>
                <w:color w:val="000000"/>
                <w:sz w:val="16"/>
                <w:szCs w:val="16"/>
              </w:rPr>
            </w:pPr>
            <w:r w:rsidRPr="00A35CDF">
              <w:rPr>
                <w:rFonts w:cs="Arial"/>
                <w:color w:val="000000"/>
                <w:sz w:val="16"/>
                <w:szCs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525562"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28784"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35909F" w14:textId="77777777" w:rsidR="004675E0" w:rsidRPr="00A35CDF" w:rsidRDefault="004675E0" w:rsidP="00ED3095">
            <w:pPr>
              <w:pStyle w:val="TAL"/>
              <w:rPr>
                <w:rFonts w:cs="Arial"/>
                <w:color w:val="000000"/>
                <w:sz w:val="16"/>
                <w:szCs w:val="16"/>
              </w:rPr>
            </w:pPr>
            <w:r w:rsidRPr="00A35CDF">
              <w:rPr>
                <w:rFonts w:cs="Arial"/>
                <w:color w:val="000000"/>
                <w:sz w:val="16"/>
                <w:szCs w:val="16"/>
              </w:rPr>
              <w:t>Add test applicability for eRedCap and R18 eDRX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9EA0C" w14:textId="77777777" w:rsidR="004675E0" w:rsidRPr="00A35CDF" w:rsidRDefault="004675E0" w:rsidP="00ED3095">
            <w:pPr>
              <w:pStyle w:val="TAL"/>
              <w:rPr>
                <w:rFonts w:cs="Arial"/>
                <w:color w:val="000000"/>
                <w:sz w:val="16"/>
                <w:szCs w:val="16"/>
              </w:rPr>
            </w:pPr>
            <w:r w:rsidRPr="00A35CDF">
              <w:rPr>
                <w:rFonts w:cs="Arial"/>
                <w:color w:val="000000"/>
                <w:sz w:val="16"/>
                <w:szCs w:val="16"/>
              </w:rPr>
              <w:t>18.0.0</w:t>
            </w:r>
          </w:p>
        </w:tc>
      </w:tr>
      <w:tr w:rsidR="004675E0" w:rsidRPr="00A35CDF" w14:paraId="27107E8E" w14:textId="77777777" w:rsidTr="00ED3095">
        <w:tc>
          <w:tcPr>
            <w:tcW w:w="800" w:type="dxa"/>
            <w:tcBorders>
              <w:top w:val="single" w:sz="6" w:space="0" w:color="auto"/>
              <w:left w:val="single" w:sz="6" w:space="0" w:color="auto"/>
              <w:bottom w:val="single" w:sz="6" w:space="0" w:color="auto"/>
              <w:right w:val="single" w:sz="6" w:space="0" w:color="auto"/>
            </w:tcBorders>
            <w:shd w:val="solid" w:color="FFFFFF" w:fill="auto"/>
          </w:tcPr>
          <w:p w14:paraId="7F736752" w14:textId="77777777" w:rsidR="004675E0" w:rsidRPr="00A35CDF" w:rsidRDefault="004675E0" w:rsidP="00ED3095">
            <w:pPr>
              <w:pStyle w:val="TAL"/>
              <w:rPr>
                <w:rFonts w:cs="Arial"/>
                <w:color w:val="000000"/>
                <w:sz w:val="16"/>
                <w:szCs w:val="16"/>
              </w:rPr>
            </w:pPr>
            <w:r w:rsidRPr="00A35CDF">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FBAB1" w14:textId="77777777" w:rsidR="004675E0" w:rsidRPr="00A35CDF" w:rsidRDefault="004675E0" w:rsidP="00ED3095">
            <w:pPr>
              <w:pStyle w:val="TAL"/>
              <w:rPr>
                <w:rFonts w:cs="Arial"/>
                <w:color w:val="000000"/>
                <w:sz w:val="16"/>
                <w:szCs w:val="16"/>
              </w:rPr>
            </w:pPr>
            <w:r w:rsidRPr="00A35CDF">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B9BC31" w14:textId="77777777" w:rsidR="004675E0" w:rsidRPr="00A35CDF" w:rsidRDefault="004675E0" w:rsidP="00ED3095">
            <w:pPr>
              <w:pStyle w:val="TAL"/>
              <w:rPr>
                <w:rFonts w:cs="Arial"/>
                <w:color w:val="000000"/>
                <w:sz w:val="16"/>
                <w:szCs w:val="16"/>
              </w:rPr>
            </w:pPr>
            <w:r w:rsidRPr="00A35CDF">
              <w:rPr>
                <w:rFonts w:cs="Arial"/>
                <w:color w:val="000000"/>
                <w:sz w:val="16"/>
                <w:szCs w:val="16"/>
              </w:rPr>
              <w:t>R5-245669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57DDE" w14:textId="77777777" w:rsidR="004675E0" w:rsidRPr="00A35CDF" w:rsidRDefault="004675E0" w:rsidP="00ED3095">
            <w:pPr>
              <w:pStyle w:val="TAL"/>
              <w:rPr>
                <w:rFonts w:cs="Arial"/>
                <w:color w:val="000000"/>
                <w:sz w:val="16"/>
                <w:szCs w:val="16"/>
              </w:rPr>
            </w:pPr>
            <w:r w:rsidRPr="00A35CDF">
              <w:rPr>
                <w:rFonts w:cs="Arial"/>
                <w:color w:val="000000"/>
                <w:sz w:val="16"/>
                <w:szCs w:val="16"/>
              </w:rPr>
              <w:t>0492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6A6DDD" w14:textId="77777777" w:rsidR="004675E0" w:rsidRPr="00A35CDF" w:rsidRDefault="004675E0" w:rsidP="00ED3095">
            <w:pPr>
              <w:pStyle w:val="TAL"/>
              <w:rPr>
                <w:rFonts w:cs="Arial"/>
                <w:color w:val="000000"/>
                <w:sz w:val="16"/>
                <w:szCs w:val="16"/>
              </w:rPr>
            </w:pPr>
            <w:r w:rsidRPr="00A35CD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58450" w14:textId="77777777" w:rsidR="004675E0" w:rsidRPr="00A35CDF" w:rsidRDefault="004675E0" w:rsidP="00ED3095">
            <w:pPr>
              <w:pStyle w:val="TAL"/>
              <w:rPr>
                <w:rFonts w:cs="Arial"/>
                <w:color w:val="000000"/>
                <w:sz w:val="16"/>
                <w:szCs w:val="16"/>
              </w:rPr>
            </w:pPr>
            <w:r w:rsidRPr="00A35CD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B1C06A" w14:textId="77777777" w:rsidR="004675E0" w:rsidRPr="00A35CDF" w:rsidRDefault="004675E0" w:rsidP="00ED3095">
            <w:pPr>
              <w:pStyle w:val="TAL"/>
              <w:rPr>
                <w:rFonts w:cs="Arial"/>
                <w:color w:val="000000"/>
                <w:sz w:val="16"/>
                <w:szCs w:val="16"/>
              </w:rPr>
            </w:pPr>
            <w:r w:rsidRPr="00A35CDF">
              <w:rPr>
                <w:rFonts w:cs="Arial"/>
                <w:color w:val="000000"/>
                <w:sz w:val="16"/>
                <w:szCs w:val="16"/>
              </w:rPr>
              <w:t>Add applicability for Rel-18 MUSIM test case 8.1.1.2.5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F63B3" w14:textId="77777777" w:rsidR="004675E0" w:rsidRPr="00A35CDF" w:rsidRDefault="004675E0" w:rsidP="00ED3095">
            <w:pPr>
              <w:pStyle w:val="TAL"/>
              <w:rPr>
                <w:rFonts w:cs="Arial"/>
                <w:color w:val="000000"/>
                <w:sz w:val="16"/>
                <w:szCs w:val="16"/>
              </w:rPr>
            </w:pPr>
            <w:r w:rsidRPr="00A35CDF">
              <w:rPr>
                <w:rFonts w:cs="Arial"/>
                <w:color w:val="000000"/>
                <w:sz w:val="16"/>
                <w:szCs w:val="16"/>
              </w:rPr>
              <w:t>18.0.0</w:t>
            </w:r>
          </w:p>
        </w:tc>
      </w:tr>
      <w:bookmarkEnd w:id="3"/>
      <w:bookmarkEnd w:id="4"/>
    </w:tbl>
    <w:p w14:paraId="3AA12DD7" w14:textId="77777777" w:rsidR="00A55981" w:rsidRDefault="00A55981" w:rsidP="00A80485">
      <w:pPr>
        <w:pStyle w:val="Heading3"/>
        <w:ind w:left="0" w:firstLine="0"/>
      </w:pPr>
    </w:p>
    <w:sectPr w:rsidR="00A55981" w:rsidSect="00833F0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8FE2F3" w14:textId="77777777" w:rsidR="00762175" w:rsidRDefault="00762175">
      <w:r>
        <w:separator/>
      </w:r>
    </w:p>
  </w:endnote>
  <w:endnote w:type="continuationSeparator" w:id="0">
    <w:p w14:paraId="7BF8CC8D" w14:textId="77777777" w:rsidR="00762175" w:rsidRDefault="00762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default"/>
    <w:sig w:usb0="00000000"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D01E34" w14:textId="77777777" w:rsidR="00762175" w:rsidRDefault="00762175">
      <w:r>
        <w:separator/>
      </w:r>
    </w:p>
  </w:footnote>
  <w:footnote w:type="continuationSeparator" w:id="0">
    <w:p w14:paraId="13FDE90E" w14:textId="77777777" w:rsidR="00762175" w:rsidRDefault="00762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7033754"/>
    <w:multiLevelType w:val="hybridMultilevel"/>
    <w:tmpl w:val="71B6DAA6"/>
    <w:lvl w:ilvl="0" w:tplc="EBB89C1C">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646859593">
    <w:abstractNumId w:val="21"/>
  </w:num>
  <w:num w:numId="2" w16cid:durableId="774135244">
    <w:abstractNumId w:val="13"/>
  </w:num>
  <w:num w:numId="3"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74536200">
    <w:abstractNumId w:val="8"/>
  </w:num>
  <w:num w:numId="6" w16cid:durableId="1020163365">
    <w:abstractNumId w:val="35"/>
  </w:num>
  <w:num w:numId="7" w16cid:durableId="1639724557">
    <w:abstractNumId w:val="22"/>
  </w:num>
  <w:num w:numId="8" w16cid:durableId="701395286">
    <w:abstractNumId w:val="6"/>
  </w:num>
  <w:num w:numId="9" w16cid:durableId="1056313886">
    <w:abstractNumId w:val="5"/>
  </w:num>
  <w:num w:numId="10" w16cid:durableId="382213227">
    <w:abstractNumId w:val="4"/>
  </w:num>
  <w:num w:numId="11" w16cid:durableId="1770196881">
    <w:abstractNumId w:val="3"/>
  </w:num>
  <w:num w:numId="12" w16cid:durableId="1983267975">
    <w:abstractNumId w:val="2"/>
  </w:num>
  <w:num w:numId="13" w16cid:durableId="306781411">
    <w:abstractNumId w:val="1"/>
  </w:num>
  <w:num w:numId="14" w16cid:durableId="1110971247">
    <w:abstractNumId w:val="0"/>
  </w:num>
  <w:num w:numId="15" w16cid:durableId="2095584797">
    <w:abstractNumId w:val="30"/>
  </w:num>
  <w:num w:numId="16" w16cid:durableId="1067462783">
    <w:abstractNumId w:val="12"/>
  </w:num>
  <w:num w:numId="17" w16cid:durableId="927615864">
    <w:abstractNumId w:val="11"/>
  </w:num>
  <w:num w:numId="18" w16cid:durableId="527452605">
    <w:abstractNumId w:val="29"/>
  </w:num>
  <w:num w:numId="19" w16cid:durableId="1723866009">
    <w:abstractNumId w:val="34"/>
  </w:num>
  <w:num w:numId="20" w16cid:durableId="1088962654">
    <w:abstractNumId w:val="9"/>
  </w:num>
  <w:num w:numId="21" w16cid:durableId="840896355">
    <w:abstractNumId w:val="31"/>
  </w:num>
  <w:num w:numId="22" w16cid:durableId="1140802706">
    <w:abstractNumId w:val="17"/>
  </w:num>
  <w:num w:numId="23" w16cid:durableId="1632665476">
    <w:abstractNumId w:val="26"/>
  </w:num>
  <w:num w:numId="24" w16cid:durableId="1083332606">
    <w:abstractNumId w:val="28"/>
  </w:num>
  <w:num w:numId="25" w16cid:durableId="79454398">
    <w:abstractNumId w:val="10"/>
  </w:num>
  <w:num w:numId="26" w16cid:durableId="1591352930">
    <w:abstractNumId w:val="23"/>
  </w:num>
  <w:num w:numId="27" w16cid:durableId="1292857578">
    <w:abstractNumId w:val="20"/>
  </w:num>
  <w:num w:numId="28" w16cid:durableId="713383449">
    <w:abstractNumId w:val="27"/>
  </w:num>
  <w:num w:numId="29" w16cid:durableId="905265307">
    <w:abstractNumId w:val="32"/>
  </w:num>
  <w:num w:numId="30" w16cid:durableId="1124419429">
    <w:abstractNumId w:val="14"/>
  </w:num>
  <w:num w:numId="31" w16cid:durableId="1778332750">
    <w:abstractNumId w:val="16"/>
  </w:num>
  <w:num w:numId="32" w16cid:durableId="564796695">
    <w:abstractNumId w:val="25"/>
  </w:num>
  <w:num w:numId="33" w16cid:durableId="2055502027">
    <w:abstractNumId w:val="18"/>
  </w:num>
  <w:num w:numId="34" w16cid:durableId="359168763">
    <w:abstractNumId w:val="19"/>
  </w:num>
  <w:num w:numId="35" w16cid:durableId="1776359651">
    <w:abstractNumId w:val="24"/>
  </w:num>
  <w:num w:numId="36" w16cid:durableId="187111168">
    <w:abstractNumId w:val="36"/>
  </w:num>
  <w:num w:numId="37" w16cid:durableId="1633091796">
    <w:abstractNumId w:val="33"/>
  </w:num>
  <w:num w:numId="38" w16cid:durableId="168166629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EA"/>
    <w:rsid w:val="00022E4A"/>
    <w:rsid w:val="00070E09"/>
    <w:rsid w:val="00093E01"/>
    <w:rsid w:val="000A004E"/>
    <w:rsid w:val="000A6394"/>
    <w:rsid w:val="000B3C70"/>
    <w:rsid w:val="000B7FED"/>
    <w:rsid w:val="000C038A"/>
    <w:rsid w:val="000C6598"/>
    <w:rsid w:val="000D44B3"/>
    <w:rsid w:val="000E1F41"/>
    <w:rsid w:val="00145D43"/>
    <w:rsid w:val="0016080A"/>
    <w:rsid w:val="0016114C"/>
    <w:rsid w:val="00162944"/>
    <w:rsid w:val="00192C46"/>
    <w:rsid w:val="001A08B3"/>
    <w:rsid w:val="001A0F70"/>
    <w:rsid w:val="001A7B60"/>
    <w:rsid w:val="001B52F0"/>
    <w:rsid w:val="001B7A65"/>
    <w:rsid w:val="001C4E34"/>
    <w:rsid w:val="001C50CC"/>
    <w:rsid w:val="001D112B"/>
    <w:rsid w:val="001E41F3"/>
    <w:rsid w:val="002039C1"/>
    <w:rsid w:val="00231C60"/>
    <w:rsid w:val="002365CC"/>
    <w:rsid w:val="0026004D"/>
    <w:rsid w:val="002640DD"/>
    <w:rsid w:val="00275D12"/>
    <w:rsid w:val="0027685E"/>
    <w:rsid w:val="00284FEB"/>
    <w:rsid w:val="002860C4"/>
    <w:rsid w:val="002B0167"/>
    <w:rsid w:val="002B1CC3"/>
    <w:rsid w:val="002B5741"/>
    <w:rsid w:val="002D0697"/>
    <w:rsid w:val="002E472E"/>
    <w:rsid w:val="002F41CD"/>
    <w:rsid w:val="003048F2"/>
    <w:rsid w:val="00305409"/>
    <w:rsid w:val="00323931"/>
    <w:rsid w:val="00344948"/>
    <w:rsid w:val="003609EF"/>
    <w:rsid w:val="0036231A"/>
    <w:rsid w:val="003742C2"/>
    <w:rsid w:val="00374DD4"/>
    <w:rsid w:val="00394157"/>
    <w:rsid w:val="003D4BB6"/>
    <w:rsid w:val="003E1A36"/>
    <w:rsid w:val="003F09A0"/>
    <w:rsid w:val="003F30AD"/>
    <w:rsid w:val="003F3CEB"/>
    <w:rsid w:val="00410371"/>
    <w:rsid w:val="004242F1"/>
    <w:rsid w:val="00437235"/>
    <w:rsid w:val="004675E0"/>
    <w:rsid w:val="004B75B7"/>
    <w:rsid w:val="004D5481"/>
    <w:rsid w:val="005141D9"/>
    <w:rsid w:val="005143AA"/>
    <w:rsid w:val="0051580D"/>
    <w:rsid w:val="00525C06"/>
    <w:rsid w:val="0052627A"/>
    <w:rsid w:val="005456DE"/>
    <w:rsid w:val="00547111"/>
    <w:rsid w:val="00565AAC"/>
    <w:rsid w:val="0057306A"/>
    <w:rsid w:val="00592D74"/>
    <w:rsid w:val="005B533B"/>
    <w:rsid w:val="005C53C6"/>
    <w:rsid w:val="005D1665"/>
    <w:rsid w:val="005D49CB"/>
    <w:rsid w:val="005E2C44"/>
    <w:rsid w:val="005F67B3"/>
    <w:rsid w:val="00607952"/>
    <w:rsid w:val="00611E6E"/>
    <w:rsid w:val="00621188"/>
    <w:rsid w:val="006257ED"/>
    <w:rsid w:val="00647D77"/>
    <w:rsid w:val="00653DE4"/>
    <w:rsid w:val="0066020F"/>
    <w:rsid w:val="00665C47"/>
    <w:rsid w:val="0068311D"/>
    <w:rsid w:val="00695808"/>
    <w:rsid w:val="006A15AE"/>
    <w:rsid w:val="006A52B7"/>
    <w:rsid w:val="006B46FB"/>
    <w:rsid w:val="006D743F"/>
    <w:rsid w:val="006E21FB"/>
    <w:rsid w:val="006F5203"/>
    <w:rsid w:val="00706F71"/>
    <w:rsid w:val="00724037"/>
    <w:rsid w:val="00746608"/>
    <w:rsid w:val="00762175"/>
    <w:rsid w:val="00787C38"/>
    <w:rsid w:val="00792342"/>
    <w:rsid w:val="007977A8"/>
    <w:rsid w:val="007A4056"/>
    <w:rsid w:val="007B512A"/>
    <w:rsid w:val="007C2097"/>
    <w:rsid w:val="007C2215"/>
    <w:rsid w:val="007D053B"/>
    <w:rsid w:val="007D2906"/>
    <w:rsid w:val="007D6A07"/>
    <w:rsid w:val="007F7259"/>
    <w:rsid w:val="008040A8"/>
    <w:rsid w:val="00821381"/>
    <w:rsid w:val="008279FA"/>
    <w:rsid w:val="00833F06"/>
    <w:rsid w:val="0084365E"/>
    <w:rsid w:val="008626E7"/>
    <w:rsid w:val="00870EE7"/>
    <w:rsid w:val="008863B9"/>
    <w:rsid w:val="008A2DEE"/>
    <w:rsid w:val="008A45A6"/>
    <w:rsid w:val="008D3CCC"/>
    <w:rsid w:val="008D79E0"/>
    <w:rsid w:val="008F3789"/>
    <w:rsid w:val="008F686C"/>
    <w:rsid w:val="00903982"/>
    <w:rsid w:val="009148DE"/>
    <w:rsid w:val="0092170D"/>
    <w:rsid w:val="00924FE2"/>
    <w:rsid w:val="00941E30"/>
    <w:rsid w:val="009531B0"/>
    <w:rsid w:val="009741B3"/>
    <w:rsid w:val="009777D9"/>
    <w:rsid w:val="00981891"/>
    <w:rsid w:val="00991B88"/>
    <w:rsid w:val="009A45DA"/>
    <w:rsid w:val="009A5753"/>
    <w:rsid w:val="009A579D"/>
    <w:rsid w:val="009B4BED"/>
    <w:rsid w:val="009C49B9"/>
    <w:rsid w:val="009E0539"/>
    <w:rsid w:val="009E3297"/>
    <w:rsid w:val="009F734F"/>
    <w:rsid w:val="00A02B7D"/>
    <w:rsid w:val="00A246B6"/>
    <w:rsid w:val="00A40D7E"/>
    <w:rsid w:val="00A47E70"/>
    <w:rsid w:val="00A50CF0"/>
    <w:rsid w:val="00A55981"/>
    <w:rsid w:val="00A7351A"/>
    <w:rsid w:val="00A7671C"/>
    <w:rsid w:val="00A80485"/>
    <w:rsid w:val="00AA2CBC"/>
    <w:rsid w:val="00AA6D90"/>
    <w:rsid w:val="00AC5820"/>
    <w:rsid w:val="00AD0723"/>
    <w:rsid w:val="00AD1CD8"/>
    <w:rsid w:val="00AE1E8A"/>
    <w:rsid w:val="00AF2DDF"/>
    <w:rsid w:val="00B13C48"/>
    <w:rsid w:val="00B258BB"/>
    <w:rsid w:val="00B40F08"/>
    <w:rsid w:val="00B67B97"/>
    <w:rsid w:val="00B749C5"/>
    <w:rsid w:val="00B968C8"/>
    <w:rsid w:val="00BA3EC5"/>
    <w:rsid w:val="00BA51D9"/>
    <w:rsid w:val="00BB5B4A"/>
    <w:rsid w:val="00BB5DFC"/>
    <w:rsid w:val="00BD279D"/>
    <w:rsid w:val="00BD6BB8"/>
    <w:rsid w:val="00C041D9"/>
    <w:rsid w:val="00C37EE5"/>
    <w:rsid w:val="00C50964"/>
    <w:rsid w:val="00C5526A"/>
    <w:rsid w:val="00C66BA2"/>
    <w:rsid w:val="00C7425E"/>
    <w:rsid w:val="00C870F6"/>
    <w:rsid w:val="00C95985"/>
    <w:rsid w:val="00CC5026"/>
    <w:rsid w:val="00CC68D0"/>
    <w:rsid w:val="00CD09E1"/>
    <w:rsid w:val="00CE59CD"/>
    <w:rsid w:val="00CF3148"/>
    <w:rsid w:val="00D03D60"/>
    <w:rsid w:val="00D03F9A"/>
    <w:rsid w:val="00D06D51"/>
    <w:rsid w:val="00D10B7C"/>
    <w:rsid w:val="00D24991"/>
    <w:rsid w:val="00D40E94"/>
    <w:rsid w:val="00D50255"/>
    <w:rsid w:val="00D66520"/>
    <w:rsid w:val="00D76868"/>
    <w:rsid w:val="00D77258"/>
    <w:rsid w:val="00D84AE9"/>
    <w:rsid w:val="00D84EB6"/>
    <w:rsid w:val="00D9124E"/>
    <w:rsid w:val="00DA6A47"/>
    <w:rsid w:val="00DC6DEF"/>
    <w:rsid w:val="00DE0B49"/>
    <w:rsid w:val="00DE34CF"/>
    <w:rsid w:val="00E00B0B"/>
    <w:rsid w:val="00E13F3D"/>
    <w:rsid w:val="00E34898"/>
    <w:rsid w:val="00E44C32"/>
    <w:rsid w:val="00E47E77"/>
    <w:rsid w:val="00E628F2"/>
    <w:rsid w:val="00EA03B0"/>
    <w:rsid w:val="00EB09B7"/>
    <w:rsid w:val="00EC304E"/>
    <w:rsid w:val="00EE7D7C"/>
    <w:rsid w:val="00EF7DE0"/>
    <w:rsid w:val="00F10DCD"/>
    <w:rsid w:val="00F25D98"/>
    <w:rsid w:val="00F300FB"/>
    <w:rsid w:val="00F86E04"/>
    <w:rsid w:val="00F90E46"/>
    <w:rsid w:val="00FB3501"/>
    <w:rsid w:val="00FB6386"/>
    <w:rsid w:val="00FE0F4C"/>
    <w:rsid w:val="00FF50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526A"/>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paragraph" w:customStyle="1" w:styleId="TAJ">
    <w:name w:val="TAJ"/>
    <w:basedOn w:val="TH"/>
    <w:qFormat/>
    <w:rsid w:val="00D10B7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10B7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10B7C"/>
    <w:rPr>
      <w:rFonts w:ascii="Tahoma" w:hAnsi="Tahoma" w:cs="Tahoma"/>
      <w:sz w:val="16"/>
      <w:szCs w:val="16"/>
      <w:lang w:val="en-GB" w:eastAsia="en-US"/>
    </w:rPr>
  </w:style>
  <w:style w:type="character" w:customStyle="1" w:styleId="B1Char">
    <w:name w:val="B1 Char"/>
    <w:link w:val="B1"/>
    <w:qFormat/>
    <w:locked/>
    <w:rsid w:val="00D10B7C"/>
    <w:rPr>
      <w:rFonts w:ascii="Times New Roman" w:hAnsi="Times New Roman"/>
      <w:lang w:val="en-GB" w:eastAsia="en-US"/>
    </w:rPr>
  </w:style>
  <w:style w:type="character" w:customStyle="1" w:styleId="EXCar">
    <w:name w:val="EX Car"/>
    <w:link w:val="EX"/>
    <w:qFormat/>
    <w:locked/>
    <w:rsid w:val="00D10B7C"/>
    <w:rPr>
      <w:rFonts w:ascii="Times New Roman" w:hAnsi="Times New Roman"/>
      <w:lang w:val="en-GB" w:eastAsia="en-US"/>
    </w:rPr>
  </w:style>
  <w:style w:type="character" w:customStyle="1" w:styleId="H6Char">
    <w:name w:val="H6 Char"/>
    <w:link w:val="H6"/>
    <w:qFormat/>
    <w:rsid w:val="00D10B7C"/>
    <w:rPr>
      <w:rFonts w:ascii="Arial" w:hAnsi="Arial"/>
      <w:lang w:val="en-GB" w:eastAsia="en-US"/>
    </w:rPr>
  </w:style>
  <w:style w:type="character" w:customStyle="1" w:styleId="NOChar">
    <w:name w:val="NO Char"/>
    <w:link w:val="NO"/>
    <w:qFormat/>
    <w:rsid w:val="00D10B7C"/>
    <w:rPr>
      <w:rFonts w:ascii="Times New Roman" w:hAnsi="Times New Roman"/>
      <w:lang w:val="en-GB" w:eastAsia="en-US"/>
    </w:rPr>
  </w:style>
  <w:style w:type="paragraph" w:styleId="NormalWeb">
    <w:name w:val="Normal (Web)"/>
    <w:basedOn w:val="Normal"/>
    <w:unhideWhenUsed/>
    <w:qFormat/>
    <w:rsid w:val="00D10B7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D10B7C"/>
    <w:rPr>
      <w:rFonts w:ascii="Arial" w:hAnsi="Arial"/>
      <w:sz w:val="18"/>
      <w:lang w:val="en-GB" w:eastAsia="en-US"/>
    </w:rPr>
  </w:style>
  <w:style w:type="character" w:customStyle="1" w:styleId="TACCar">
    <w:name w:val="TAC Car"/>
    <w:link w:val="TAC"/>
    <w:qFormat/>
    <w:rsid w:val="00D10B7C"/>
    <w:rPr>
      <w:rFonts w:ascii="Arial" w:hAnsi="Arial"/>
      <w:sz w:val="18"/>
      <w:lang w:val="en-GB" w:eastAsia="en-US"/>
    </w:rPr>
  </w:style>
  <w:style w:type="character" w:customStyle="1" w:styleId="TAHCar">
    <w:name w:val="TAH Car"/>
    <w:link w:val="TAH"/>
    <w:qFormat/>
    <w:rsid w:val="00D10B7C"/>
    <w:rPr>
      <w:rFonts w:ascii="Arial" w:hAnsi="Arial"/>
      <w:b/>
      <w:sz w:val="18"/>
      <w:lang w:val="en-GB" w:eastAsia="en-US"/>
    </w:rPr>
  </w:style>
  <w:style w:type="character" w:customStyle="1" w:styleId="THChar">
    <w:name w:val="TH Char"/>
    <w:link w:val="TH"/>
    <w:qFormat/>
    <w:rsid w:val="00D10B7C"/>
    <w:rPr>
      <w:rFonts w:ascii="Arial" w:hAnsi="Arial"/>
      <w:b/>
      <w:lang w:val="en-GB" w:eastAsia="en-US"/>
    </w:rPr>
  </w:style>
  <w:style w:type="character" w:customStyle="1" w:styleId="TANChar">
    <w:name w:val="TAN Char"/>
    <w:link w:val="TAN"/>
    <w:qFormat/>
    <w:rsid w:val="00D10B7C"/>
    <w:rPr>
      <w:rFonts w:ascii="Arial" w:hAnsi="Arial"/>
      <w:sz w:val="18"/>
      <w:lang w:val="en-GB" w:eastAsia="en-US"/>
    </w:rPr>
  </w:style>
  <w:style w:type="character" w:customStyle="1" w:styleId="CommentTextChar">
    <w:name w:val="Comment Text Char"/>
    <w:link w:val="CommentText"/>
    <w:qFormat/>
    <w:rsid w:val="00D10B7C"/>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10B7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10B7C"/>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D10B7C"/>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D10B7C"/>
    <w:rPr>
      <w:rFonts w:ascii="Arial" w:hAnsi="Arial"/>
      <w:sz w:val="24"/>
      <w:lang w:val="en-GB" w:eastAsia="en-US"/>
    </w:rPr>
  </w:style>
  <w:style w:type="character" w:customStyle="1" w:styleId="Heading8Char">
    <w:name w:val="Heading 8 Char"/>
    <w:link w:val="Heading8"/>
    <w:qFormat/>
    <w:rsid w:val="00D10B7C"/>
    <w:rPr>
      <w:rFonts w:ascii="Arial" w:hAnsi="Arial"/>
      <w:sz w:val="36"/>
      <w:lang w:val="en-GB" w:eastAsia="en-US"/>
    </w:rPr>
  </w:style>
  <w:style w:type="character" w:customStyle="1" w:styleId="TALCar">
    <w:name w:val="TAL Car"/>
    <w:qFormat/>
    <w:locked/>
    <w:rsid w:val="00D10B7C"/>
    <w:rPr>
      <w:rFonts w:ascii="Arial" w:hAnsi="Arial" w:cs="Arial"/>
    </w:rPr>
  </w:style>
  <w:style w:type="character" w:customStyle="1" w:styleId="DocumentMapChar">
    <w:name w:val="Document Map Char"/>
    <w:link w:val="DocumentMap"/>
    <w:qFormat/>
    <w:rsid w:val="00D10B7C"/>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0B7C"/>
    <w:rPr>
      <w:rFonts w:ascii="Arial" w:hAnsi="Arial"/>
      <w:sz w:val="22"/>
      <w:lang w:val="en-GB" w:eastAsia="en-US"/>
    </w:rPr>
  </w:style>
  <w:style w:type="character" w:customStyle="1" w:styleId="Heading6Char">
    <w:name w:val="Heading 6 Char"/>
    <w:aliases w:val="T1 Char,Header 6 Char"/>
    <w:link w:val="Heading6"/>
    <w:qFormat/>
    <w:rsid w:val="00D10B7C"/>
    <w:rPr>
      <w:rFonts w:ascii="Arial" w:hAnsi="Arial"/>
      <w:lang w:val="en-GB" w:eastAsia="en-US"/>
    </w:rPr>
  </w:style>
  <w:style w:type="character" w:customStyle="1" w:styleId="EditorsNoteCarCar">
    <w:name w:val="Editor's Note Car Car"/>
    <w:qFormat/>
    <w:rsid w:val="00D10B7C"/>
    <w:rPr>
      <w:color w:val="FF0000"/>
    </w:rPr>
  </w:style>
  <w:style w:type="paragraph" w:styleId="Revision">
    <w:name w:val="Revision"/>
    <w:hidden/>
    <w:uiPriority w:val="99"/>
    <w:rsid w:val="00D10B7C"/>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D10B7C"/>
    <w:rPr>
      <w:rFonts w:ascii="Times New Roman" w:hAnsi="Times New Roman"/>
      <w:sz w:val="16"/>
      <w:lang w:val="en-GB" w:eastAsia="en-US"/>
    </w:rPr>
  </w:style>
  <w:style w:type="character" w:customStyle="1" w:styleId="TAL0">
    <w:name w:val="TAL (文字)"/>
    <w:qFormat/>
    <w:rsid w:val="00D10B7C"/>
    <w:rPr>
      <w:rFonts w:ascii="Arial" w:hAnsi="Arial"/>
      <w:sz w:val="18"/>
      <w:lang w:eastAsia="en-US"/>
    </w:rPr>
  </w:style>
  <w:style w:type="character" w:customStyle="1" w:styleId="TACChar">
    <w:name w:val="TAC Char"/>
    <w:qFormat/>
    <w:rsid w:val="00D10B7C"/>
    <w:rPr>
      <w:rFonts w:ascii="Arial" w:hAnsi="Arial"/>
      <w:sz w:val="18"/>
      <w:lang w:eastAsia="en-US"/>
    </w:rPr>
  </w:style>
  <w:style w:type="character" w:customStyle="1" w:styleId="EQChar">
    <w:name w:val="EQ Char"/>
    <w:link w:val="EQ"/>
    <w:qFormat/>
    <w:locked/>
    <w:rsid w:val="00D10B7C"/>
    <w:rPr>
      <w:rFonts w:ascii="Times New Roman" w:hAnsi="Times New Roman"/>
      <w:noProof/>
      <w:lang w:val="en-GB" w:eastAsia="en-US"/>
    </w:rPr>
  </w:style>
  <w:style w:type="character" w:customStyle="1" w:styleId="BodyTextIndent2Char2">
    <w:name w:val="Body Text Indent 2 Char2"/>
    <w:qFormat/>
    <w:rsid w:val="00D10B7C"/>
    <w:rPr>
      <w:rFonts w:ascii="Arial" w:eastAsia="MS Mincho" w:hAnsi="Arial" w:cs="Arial"/>
      <w:lang w:val="en-GB" w:eastAsia="ja-JP" w:bidi="ar-SA"/>
    </w:rPr>
  </w:style>
  <w:style w:type="paragraph" w:customStyle="1" w:styleId="xl85">
    <w:name w:val="xl85"/>
    <w:basedOn w:val="Normal"/>
    <w:qFormat/>
    <w:rsid w:val="00D10B7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D10B7C"/>
    <w:rPr>
      <w:rFonts w:ascii="Arial" w:hAnsi="Arial"/>
      <w:lang w:val="en-GB" w:eastAsia="en-US"/>
    </w:rPr>
  </w:style>
  <w:style w:type="character" w:customStyle="1" w:styleId="Heading9Char">
    <w:name w:val="Heading 9 Char"/>
    <w:link w:val="Heading9"/>
    <w:qFormat/>
    <w:rsid w:val="00D10B7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0B7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10B7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10B7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0B7C"/>
    <w:rPr>
      <w:rFonts w:ascii="Calibri Light" w:eastAsia="Times New Roman" w:hAnsi="Calibri Light" w:cs="Times New Roman"/>
      <w:color w:val="2F5496"/>
      <w:lang w:eastAsia="en-US"/>
    </w:rPr>
  </w:style>
  <w:style w:type="paragraph" w:customStyle="1" w:styleId="msonormal0">
    <w:name w:val="msonormal"/>
    <w:basedOn w:val="Normal"/>
    <w:qFormat/>
    <w:rsid w:val="00D10B7C"/>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D10B7C"/>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0B7C"/>
    <w:rPr>
      <w:lang w:eastAsia="en-US"/>
    </w:rPr>
  </w:style>
  <w:style w:type="character" w:customStyle="1" w:styleId="FooterChar">
    <w:name w:val="Footer Char"/>
    <w:link w:val="Footer"/>
    <w:qFormat/>
    <w:rsid w:val="00D10B7C"/>
    <w:rPr>
      <w:rFonts w:ascii="Arial" w:hAnsi="Arial"/>
      <w:b/>
      <w:i/>
      <w:noProof/>
      <w:sz w:val="18"/>
      <w:lang w:val="en-GB" w:eastAsia="en-US"/>
    </w:rPr>
  </w:style>
  <w:style w:type="character" w:customStyle="1" w:styleId="CommentSubjectChar">
    <w:name w:val="Comment Subject Char"/>
    <w:link w:val="CommentSubject"/>
    <w:rsid w:val="00D10B7C"/>
    <w:rPr>
      <w:rFonts w:ascii="Times New Roman" w:hAnsi="Times New Roman"/>
      <w:b/>
      <w:bCs/>
      <w:lang w:val="en-GB" w:eastAsia="en-US"/>
    </w:rPr>
  </w:style>
  <w:style w:type="character" w:customStyle="1" w:styleId="CRCoverPageChar">
    <w:name w:val="CR Cover Page Char"/>
    <w:qFormat/>
    <w:locked/>
    <w:rsid w:val="00D10B7C"/>
    <w:rPr>
      <w:rFonts w:ascii="Arial" w:hAnsi="Arial"/>
      <w:lang w:eastAsia="en-US"/>
    </w:rPr>
  </w:style>
  <w:style w:type="paragraph" w:customStyle="1" w:styleId="3Underrubrik2H30Hh3nobreakl33list3Head3111">
    <w:name w:val="样式 标题 3Underrubrik2H30Hh3no breakl33list 3Head 31.1.1..."/>
    <w:basedOn w:val="Heading3"/>
    <w:uiPriority w:val="99"/>
    <w:qFormat/>
    <w:rsid w:val="00D10B7C"/>
    <w:pPr>
      <w:autoSpaceDN w:val="0"/>
    </w:pPr>
    <w:rPr>
      <w:rFonts w:cs="Symbol"/>
      <w:color w:val="FF0000"/>
    </w:rPr>
  </w:style>
  <w:style w:type="character" w:customStyle="1" w:styleId="B1Char1">
    <w:name w:val="B1 Char1"/>
    <w:qFormat/>
    <w:rsid w:val="00D10B7C"/>
    <w:rPr>
      <w:rFonts w:ascii="Times New Roman" w:hAnsi="Times New Roman" w:cs="Times New Roman" w:hint="default"/>
      <w:lang w:val="en-GB"/>
    </w:rPr>
  </w:style>
  <w:style w:type="character" w:customStyle="1" w:styleId="EXChar">
    <w:name w:val="EX Char"/>
    <w:qFormat/>
    <w:rsid w:val="00D10B7C"/>
    <w:rPr>
      <w:rFonts w:ascii="Times New Roman" w:hAnsi="Times New Roman"/>
      <w:lang w:val="en-GB" w:eastAsia="en-US"/>
    </w:rPr>
  </w:style>
  <w:style w:type="paragraph" w:customStyle="1" w:styleId="1">
    <w:name w:val="正文1"/>
    <w:rsid w:val="00D10B7C"/>
    <w:pPr>
      <w:jc w:val="both"/>
    </w:pPr>
    <w:rPr>
      <w:rFonts w:ascii="Times New Roman" w:hAnsi="Times New Roman"/>
      <w:kern w:val="2"/>
      <w:sz w:val="21"/>
      <w:szCs w:val="21"/>
      <w:lang w:val="en-US" w:eastAsia="zh-CN"/>
    </w:rPr>
  </w:style>
  <w:style w:type="character" w:customStyle="1" w:styleId="B2Char1">
    <w:name w:val="B2 Char1"/>
    <w:link w:val="B2"/>
    <w:rsid w:val="00D10B7C"/>
    <w:rPr>
      <w:rFonts w:ascii="Times New Roman" w:hAnsi="Times New Roman"/>
      <w:lang w:val="en-GB" w:eastAsia="en-US"/>
    </w:rPr>
  </w:style>
  <w:style w:type="table" w:styleId="TableGrid">
    <w:name w:val="Table Grid"/>
    <w:aliases w:val="SGS Table Basic 1"/>
    <w:basedOn w:val="TableNormal"/>
    <w:rsid w:val="00D10B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D10B7C"/>
    <w:rPr>
      <w:rFonts w:ascii="Courier New" w:hAnsi="Courier New"/>
      <w:noProof/>
      <w:sz w:val="16"/>
      <w:lang w:val="en-GB" w:eastAsia="en-US"/>
    </w:rPr>
  </w:style>
  <w:style w:type="character" w:customStyle="1" w:styleId="B1Zchn">
    <w:name w:val="B1 Zchn"/>
    <w:locked/>
    <w:rsid w:val="00D10B7C"/>
    <w:rPr>
      <w:rFonts w:ascii="Times New Roman" w:hAnsi="Times New Roman"/>
      <w:lang w:val="en-GB"/>
    </w:rPr>
  </w:style>
  <w:style w:type="character" w:customStyle="1" w:styleId="B4Char">
    <w:name w:val="B4 Char"/>
    <w:link w:val="B4"/>
    <w:qFormat/>
    <w:rsid w:val="00D10B7C"/>
    <w:rPr>
      <w:rFonts w:ascii="Times New Roman" w:hAnsi="Times New Roman"/>
      <w:lang w:val="en-GB" w:eastAsia="en-US"/>
    </w:rPr>
  </w:style>
  <w:style w:type="character" w:customStyle="1" w:styleId="B2Char">
    <w:name w:val="B2 Char"/>
    <w:qFormat/>
    <w:rsid w:val="00D10B7C"/>
    <w:rPr>
      <w:rFonts w:ascii="Times New Roman" w:hAnsi="Times New Roman"/>
      <w:lang w:val="en-GB"/>
    </w:rPr>
  </w:style>
  <w:style w:type="character" w:customStyle="1" w:styleId="NOZchn">
    <w:name w:val="NO Zchn"/>
    <w:rsid w:val="00D10B7C"/>
    <w:rPr>
      <w:rFonts w:ascii="Times New Roman" w:hAnsi="Times New Roman"/>
      <w:lang w:val="en-GB"/>
    </w:rPr>
  </w:style>
  <w:style w:type="character" w:customStyle="1" w:styleId="ENChar">
    <w:name w:val="EN Char"/>
    <w:rsid w:val="00D10B7C"/>
    <w:rPr>
      <w:rFonts w:ascii="Times New Roman" w:hAnsi="Times New Roman"/>
      <w:color w:val="FF0000"/>
      <w:lang w:val="en-US" w:eastAsia="en-US"/>
    </w:rPr>
  </w:style>
  <w:style w:type="character" w:customStyle="1" w:styleId="B3Char">
    <w:name w:val="B3 Char"/>
    <w:link w:val="B3"/>
    <w:qFormat/>
    <w:rsid w:val="00D10B7C"/>
    <w:rPr>
      <w:rFonts w:ascii="Times New Roman" w:hAnsi="Times New Roman"/>
      <w:lang w:val="en-GB" w:eastAsia="en-US"/>
    </w:rPr>
  </w:style>
  <w:style w:type="character" w:customStyle="1" w:styleId="TFChar">
    <w:name w:val="TF Char"/>
    <w:link w:val="TF"/>
    <w:rsid w:val="00D10B7C"/>
    <w:rPr>
      <w:rFonts w:ascii="Arial" w:hAnsi="Arial"/>
      <w:b/>
      <w:lang w:val="en-GB" w:eastAsia="en-US"/>
    </w:rPr>
  </w:style>
  <w:style w:type="character" w:styleId="PageNumber">
    <w:name w:val="page number"/>
    <w:rsid w:val="00D10B7C"/>
  </w:style>
  <w:style w:type="character" w:customStyle="1" w:styleId="THC">
    <w:name w:val="TH C"/>
    <w:rsid w:val="00D10B7C"/>
    <w:rPr>
      <w:rFonts w:ascii="Arial" w:eastAsia="MS Mincho" w:hAnsi="Arial" w:cs="Arial"/>
      <w:b/>
      <w:bCs/>
      <w:lang w:val="en-GB" w:eastAsia="ja-JP"/>
    </w:rPr>
  </w:style>
  <w:style w:type="character" w:customStyle="1" w:styleId="TALZchn">
    <w:name w:val="TAL Zchn"/>
    <w:rsid w:val="00D10B7C"/>
    <w:rPr>
      <w:rFonts w:ascii="Arial" w:hAnsi="Arial"/>
      <w:sz w:val="18"/>
      <w:lang w:val="en-GB" w:eastAsia="en-US" w:bidi="ar-SA"/>
    </w:rPr>
  </w:style>
  <w:style w:type="character" w:customStyle="1" w:styleId="Heading4C">
    <w:name w:val="Heading 4 C"/>
    <w:rsid w:val="00D10B7C"/>
    <w:rPr>
      <w:rFonts w:ascii="Arial" w:hAnsi="Arial"/>
      <w:sz w:val="24"/>
      <w:szCs w:val="28"/>
      <w:lang w:val="en-GB" w:eastAsia="en-US" w:bidi="ar-SA"/>
    </w:rPr>
  </w:style>
  <w:style w:type="character" w:customStyle="1" w:styleId="H6C">
    <w:name w:val="H6 C"/>
    <w:rsid w:val="00D10B7C"/>
    <w:rPr>
      <w:rFonts w:ascii="Arial" w:hAnsi="Arial"/>
      <w:sz w:val="22"/>
      <w:lang w:val="en-GB" w:eastAsia="ja-JP" w:bidi="ar-SA"/>
    </w:rPr>
  </w:style>
  <w:style w:type="character" w:customStyle="1" w:styleId="h51">
    <w:name w:val="h5 1"/>
    <w:rsid w:val="00D10B7C"/>
    <w:rPr>
      <w:rFonts w:ascii="Arial" w:eastAsia="MS Mincho" w:hAnsi="Arial"/>
      <w:sz w:val="22"/>
      <w:lang w:val="en-GB" w:eastAsia="en-US" w:bidi="ar-SA"/>
    </w:rPr>
  </w:style>
  <w:style w:type="paragraph" w:customStyle="1" w:styleId="TALCharChar">
    <w:name w:val="TAL Char Char"/>
    <w:basedOn w:val="Normal"/>
    <w:link w:val="TALCharCharChar"/>
    <w:rsid w:val="00D10B7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10B7C"/>
    <w:rPr>
      <w:rFonts w:ascii="Arial" w:eastAsia="MS Mincho" w:hAnsi="Arial"/>
      <w:sz w:val="18"/>
      <w:lang w:val="en-GB" w:eastAsia="ja-JP"/>
    </w:rPr>
  </w:style>
  <w:style w:type="paragraph" w:customStyle="1" w:styleId="Note">
    <w:name w:val="Note"/>
    <w:basedOn w:val="Normal"/>
    <w:rsid w:val="00D10B7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D10B7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D10B7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10B7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10B7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0B7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0B7C"/>
    <w:pPr>
      <w:spacing w:line="360" w:lineRule="atLeast"/>
      <w:jc w:val="center"/>
    </w:pPr>
    <w:rPr>
      <w:rFonts w:ascii="Times New Roman" w:eastAsia="MS Mincho" w:hAnsi="Times New Roman"/>
      <w:lang w:val="en-GB" w:eastAsia="en-US"/>
    </w:rPr>
  </w:style>
  <w:style w:type="paragraph" w:styleId="ListNumber5">
    <w:name w:val="List Number 5"/>
    <w:basedOn w:val="Normal"/>
    <w:rsid w:val="00D10B7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D10B7C"/>
    <w:pPr>
      <w:spacing w:before="120"/>
      <w:outlineLvl w:val="2"/>
    </w:pPr>
    <w:rPr>
      <w:sz w:val="28"/>
    </w:rPr>
  </w:style>
  <w:style w:type="paragraph" w:customStyle="1" w:styleId="Heading2Head2A2">
    <w:name w:val="Heading 2.Head2A.2"/>
    <w:basedOn w:val="Heading1"/>
    <w:next w:val="Normal"/>
    <w:rsid w:val="00D10B7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D10B7C"/>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10B7C"/>
    <w:pPr>
      <w:numPr>
        <w:numId w:val="15"/>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0B7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0B7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0B7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0B7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0B7C"/>
    <w:rPr>
      <w:rFonts w:ascii="Arial" w:hAnsi="Arial"/>
      <w:sz w:val="24"/>
      <w:lang w:val="en-GB" w:eastAsia="ja-JP" w:bidi="ar-SA"/>
    </w:rPr>
  </w:style>
  <w:style w:type="paragraph" w:customStyle="1" w:styleId="Reference">
    <w:name w:val="Reference"/>
    <w:basedOn w:val="Normal"/>
    <w:rsid w:val="00D10B7C"/>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D10B7C"/>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D10B7C"/>
    <w:rPr>
      <w:rFonts w:ascii="Arial" w:hAnsi="Arial"/>
      <w:b/>
      <w:i/>
      <w:noProof/>
      <w:sz w:val="18"/>
    </w:rPr>
  </w:style>
  <w:style w:type="paragraph" w:customStyle="1" w:styleId="CarCar5">
    <w:name w:val="Car Car5"/>
    <w:semiHidden/>
    <w:rsid w:val="00D10B7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0B7C"/>
    <w:rPr>
      <w:sz w:val="16"/>
      <w:lang w:val="en-GB"/>
    </w:rPr>
  </w:style>
  <w:style w:type="paragraph" w:styleId="IndexHeading">
    <w:name w:val="index heading"/>
    <w:basedOn w:val="Normal"/>
    <w:next w:val="Normal"/>
    <w:rsid w:val="00D10B7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10B7C"/>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D10B7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10B7C"/>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10B7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10B7C"/>
    <w:rPr>
      <w:rFonts w:ascii="Times New Roman" w:eastAsia="宋体" w:hAnsi="Times New Roman"/>
      <w:lang w:val="en-GB" w:eastAsia="en-GB"/>
    </w:rPr>
  </w:style>
  <w:style w:type="paragraph" w:customStyle="1" w:styleId="FL">
    <w:name w:val="FL"/>
    <w:basedOn w:val="Normal"/>
    <w:rsid w:val="00D10B7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D10B7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D10B7C"/>
    <w:rPr>
      <w:rFonts w:ascii="Courier New" w:eastAsia="Times New Roman" w:hAnsi="Courier New" w:cs="Courier New"/>
      <w:sz w:val="20"/>
      <w:szCs w:val="20"/>
    </w:rPr>
  </w:style>
  <w:style w:type="character" w:customStyle="1" w:styleId="B3Char2">
    <w:name w:val="B3 Char2"/>
    <w:qFormat/>
    <w:rsid w:val="00D10B7C"/>
    <w:rPr>
      <w:rFonts w:ascii="Times New Roman" w:hAnsi="Times New Roman"/>
      <w:lang w:val="en-GB"/>
    </w:rPr>
  </w:style>
  <w:style w:type="character" w:customStyle="1" w:styleId="B5Char">
    <w:name w:val="B5 Char"/>
    <w:link w:val="B5"/>
    <w:qFormat/>
    <w:rsid w:val="00D10B7C"/>
    <w:rPr>
      <w:rFonts w:ascii="Times New Roman" w:hAnsi="Times New Roman"/>
      <w:lang w:val="en-GB" w:eastAsia="en-US"/>
    </w:rPr>
  </w:style>
  <w:style w:type="paragraph" w:customStyle="1" w:styleId="Revision1">
    <w:name w:val="Revision1"/>
    <w:hidden/>
    <w:semiHidden/>
    <w:rsid w:val="00D10B7C"/>
    <w:rPr>
      <w:rFonts w:ascii="Times New Roman" w:eastAsia="Batang" w:hAnsi="Times New Roman"/>
      <w:lang w:val="en-GB" w:eastAsia="en-US"/>
    </w:rPr>
  </w:style>
  <w:style w:type="character" w:customStyle="1" w:styleId="CharChar">
    <w:name w:val="Char Char"/>
    <w:rsid w:val="00D10B7C"/>
    <w:rPr>
      <w:rFonts w:ascii="Arial" w:hAnsi="Arial"/>
      <w:sz w:val="28"/>
      <w:lang w:val="en-GB" w:eastAsia="en-US"/>
    </w:rPr>
  </w:style>
  <w:style w:type="character" w:customStyle="1" w:styleId="CharChar9">
    <w:name w:val="Char Char9"/>
    <w:rsid w:val="00D10B7C"/>
    <w:rPr>
      <w:rFonts w:ascii="Arial" w:eastAsia="MS Mincho" w:hAnsi="Arial" w:cs="CG Times (WN)"/>
      <w:kern w:val="0"/>
      <w:sz w:val="22"/>
      <w:szCs w:val="20"/>
      <w:lang w:val="en-GB" w:eastAsia="ar-SA"/>
    </w:rPr>
  </w:style>
  <w:style w:type="character" w:customStyle="1" w:styleId="CharChar3">
    <w:name w:val="Char Char3"/>
    <w:rsid w:val="00D10B7C"/>
    <w:rPr>
      <w:rFonts w:ascii="Arial" w:hAnsi="Arial"/>
      <w:sz w:val="22"/>
      <w:lang w:val="en-GB" w:eastAsia="en-US" w:bidi="ar-SA"/>
    </w:rPr>
  </w:style>
  <w:style w:type="paragraph" w:customStyle="1" w:styleId="10">
    <w:name w:val="无间隔1"/>
    <w:qFormat/>
    <w:rsid w:val="00D10B7C"/>
    <w:rPr>
      <w:rFonts w:ascii="Times New Roman" w:hAnsi="Times New Roman"/>
      <w:lang w:val="en-GB" w:eastAsia="en-US"/>
    </w:rPr>
  </w:style>
  <w:style w:type="paragraph" w:customStyle="1" w:styleId="Arial">
    <w:name w:val="Arial"/>
    <w:basedOn w:val="Normal"/>
    <w:rsid w:val="00D10B7C"/>
    <w:pPr>
      <w:tabs>
        <w:tab w:val="right" w:pos="9639"/>
      </w:tabs>
    </w:pPr>
    <w:rPr>
      <w:rFonts w:eastAsia="Batang"/>
      <w:b/>
      <w:bCs/>
      <w:lang w:val="fr-FR" w:eastAsia="en-GB"/>
    </w:rPr>
  </w:style>
  <w:style w:type="paragraph" w:customStyle="1" w:styleId="11">
    <w:name w:val="修订1"/>
    <w:hidden/>
    <w:uiPriority w:val="99"/>
    <w:semiHidden/>
    <w:qFormat/>
    <w:rsid w:val="00D10B7C"/>
    <w:rPr>
      <w:rFonts w:ascii="Times New Roman" w:eastAsia="Batang" w:hAnsi="Times New Roman"/>
      <w:lang w:val="en-GB" w:eastAsia="en-US"/>
    </w:rPr>
  </w:style>
  <w:style w:type="character" w:customStyle="1" w:styleId="CharChar4">
    <w:name w:val="Char Char4"/>
    <w:rsid w:val="00D10B7C"/>
    <w:rPr>
      <w:rFonts w:ascii="Arial" w:hAnsi="Arial"/>
      <w:sz w:val="24"/>
      <w:lang w:val="en-GB" w:eastAsia="en-US" w:bidi="ar-SA"/>
    </w:rPr>
  </w:style>
  <w:style w:type="character" w:customStyle="1" w:styleId="CharChar2">
    <w:name w:val="Char Char2"/>
    <w:rsid w:val="00D10B7C"/>
    <w:rPr>
      <w:rFonts w:ascii="Arial" w:hAnsi="Arial"/>
      <w:lang w:val="en-GB" w:eastAsia="en-US" w:bidi="ar-SA"/>
    </w:rPr>
  </w:style>
  <w:style w:type="character" w:customStyle="1" w:styleId="CharChar5">
    <w:name w:val="Char Char5"/>
    <w:rsid w:val="00D10B7C"/>
    <w:rPr>
      <w:rFonts w:ascii="Arial" w:hAnsi="Arial"/>
      <w:sz w:val="28"/>
      <w:lang w:val="en-GB" w:eastAsia="en-US" w:bidi="ar-SA"/>
    </w:rPr>
  </w:style>
  <w:style w:type="paragraph" w:customStyle="1" w:styleId="StyleTAC">
    <w:name w:val="Style TAC +"/>
    <w:basedOn w:val="TAC"/>
    <w:next w:val="TAC"/>
    <w:link w:val="StyleTACChar"/>
    <w:autoRedefine/>
    <w:rsid w:val="00D10B7C"/>
    <w:rPr>
      <w:kern w:val="2"/>
      <w:lang w:eastAsia="ko-KR"/>
    </w:rPr>
  </w:style>
  <w:style w:type="character" w:customStyle="1" w:styleId="StyleTACChar">
    <w:name w:val="Style TAC + Char"/>
    <w:link w:val="StyleTAC"/>
    <w:rsid w:val="00D10B7C"/>
    <w:rPr>
      <w:rFonts w:ascii="Arial" w:eastAsia="宋体" w:hAnsi="Arial"/>
      <w:kern w:val="2"/>
      <w:sz w:val="18"/>
      <w:lang w:val="en-GB" w:eastAsia="ko-KR"/>
    </w:rPr>
  </w:style>
  <w:style w:type="paragraph" w:customStyle="1" w:styleId="4">
    <w:name w:val="(文字) (文字)4"/>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D10B7C"/>
    <w:rPr>
      <w:rFonts w:ascii="Times New Roman" w:hAnsi="Times New Roman"/>
      <w:lang w:val="en-GB" w:eastAsia="en-US"/>
    </w:rPr>
  </w:style>
  <w:style w:type="paragraph" w:customStyle="1" w:styleId="CarCar">
    <w:name w:val="Car Car"/>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D10B7C"/>
    <w:rPr>
      <w:rFonts w:ascii="Arial" w:eastAsia="宋体" w:hAnsi="Arial"/>
      <w:b/>
      <w:sz w:val="22"/>
      <w:lang w:val="en-US" w:eastAsia="en-US"/>
    </w:rPr>
  </w:style>
  <w:style w:type="paragraph" w:customStyle="1" w:styleId="B6">
    <w:name w:val="B6"/>
    <w:basedOn w:val="B5"/>
    <w:link w:val="B6Char"/>
    <w:qFormat/>
    <w:rsid w:val="00D10B7C"/>
    <w:pPr>
      <w:overflowPunct w:val="0"/>
      <w:autoSpaceDE w:val="0"/>
      <w:autoSpaceDN w:val="0"/>
      <w:adjustRightInd w:val="0"/>
      <w:ind w:left="1985"/>
      <w:textAlignment w:val="baseline"/>
    </w:pPr>
    <w:rPr>
      <w:lang w:eastAsia="en-GB"/>
    </w:rPr>
  </w:style>
  <w:style w:type="character" w:customStyle="1" w:styleId="B6Char">
    <w:name w:val="B6 Char"/>
    <w:link w:val="B6"/>
    <w:qFormat/>
    <w:rsid w:val="00D10B7C"/>
    <w:rPr>
      <w:rFonts w:ascii="Times New Roman" w:eastAsia="宋体" w:hAnsi="Times New Roman"/>
      <w:lang w:val="en-GB" w:eastAsia="en-GB"/>
    </w:rPr>
  </w:style>
  <w:style w:type="paragraph" w:customStyle="1" w:styleId="B10">
    <w:name w:val="B1+"/>
    <w:basedOn w:val="B1"/>
    <w:rsid w:val="00D10B7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D10B7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10B7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D10B7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D10B7C"/>
    <w:rPr>
      <w:rFonts w:ascii="Arial" w:eastAsia="宋体" w:hAnsi="Arial"/>
      <w:sz w:val="36"/>
      <w:lang w:val="en-GB" w:eastAsia="en-US" w:bidi="ar-SA"/>
    </w:rPr>
  </w:style>
  <w:style w:type="character" w:customStyle="1" w:styleId="CharChar6">
    <w:name w:val="Char Char6"/>
    <w:rsid w:val="00D10B7C"/>
    <w:rPr>
      <w:rFonts w:ascii="Arial" w:eastAsia="宋体" w:hAnsi="Arial"/>
      <w:sz w:val="32"/>
      <w:lang w:val="en-GB" w:eastAsia="en-US" w:bidi="ar-SA"/>
    </w:rPr>
  </w:style>
  <w:style w:type="character" w:customStyle="1" w:styleId="CharChar16">
    <w:name w:val="Char Char16"/>
    <w:rsid w:val="00D10B7C"/>
    <w:rPr>
      <w:rFonts w:ascii="Arial" w:eastAsia="宋体" w:hAnsi="Arial"/>
      <w:lang w:val="en-GB" w:eastAsia="en-US" w:bidi="ar-SA"/>
    </w:rPr>
  </w:style>
  <w:style w:type="character" w:customStyle="1" w:styleId="CharChar14">
    <w:name w:val="Char Char14"/>
    <w:rsid w:val="00D10B7C"/>
    <w:rPr>
      <w:rFonts w:ascii="Arial" w:eastAsia="宋体" w:hAnsi="Arial"/>
      <w:sz w:val="36"/>
      <w:lang w:val="en-GB" w:eastAsia="en-US" w:bidi="ar-SA"/>
    </w:rPr>
  </w:style>
  <w:style w:type="paragraph" w:customStyle="1" w:styleId="Copyright">
    <w:name w:val="Copyright"/>
    <w:basedOn w:val="Normal"/>
    <w:rsid w:val="00D10B7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10B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
    <w:name w:val="変更箇所"/>
    <w:hidden/>
    <w:semiHidden/>
    <w:rsid w:val="00D10B7C"/>
    <w:rPr>
      <w:rFonts w:ascii="Times New Roman" w:eastAsia="MS Mincho" w:hAnsi="Times New Roman"/>
      <w:lang w:val="en-GB" w:eastAsia="en-US"/>
    </w:rPr>
  </w:style>
  <w:style w:type="paragraph" w:customStyle="1" w:styleId="CarCar1CharCharCarCar">
    <w:name w:val="Car Car1 Char Char Car Car"/>
    <w:semiHidden/>
    <w:rsid w:val="00D10B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D10B7C"/>
    <w:rPr>
      <w:i/>
      <w:iCs/>
      <w:lang w:eastAsia="en-GB"/>
    </w:rPr>
  </w:style>
  <w:style w:type="character" w:customStyle="1" w:styleId="B1LatinItaliqueCar">
    <w:name w:val="B1 + (Latin) Italique Car"/>
    <w:link w:val="B1LatinItalique"/>
    <w:rsid w:val="00D10B7C"/>
    <w:rPr>
      <w:rFonts w:ascii="Times New Roman" w:eastAsia="宋体" w:hAnsi="Times New Roman"/>
      <w:i/>
      <w:iCs/>
      <w:lang w:val="en-GB" w:eastAsia="en-GB"/>
    </w:rPr>
  </w:style>
  <w:style w:type="paragraph" w:customStyle="1" w:styleId="FooterCentred">
    <w:name w:val="FooterCentred"/>
    <w:basedOn w:val="Footer"/>
    <w:rsid w:val="00D10B7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10B7C"/>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D10B7C"/>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D10B7C"/>
    <w:rPr>
      <w:rFonts w:ascii="Times New Roman" w:eastAsia="MS Mincho" w:hAnsi="Times New Roman"/>
      <w:lang w:val="en-GB" w:eastAsia="x-none"/>
    </w:rPr>
  </w:style>
  <w:style w:type="character" w:customStyle="1" w:styleId="CharChar25">
    <w:name w:val="Char Char25"/>
    <w:rsid w:val="00D10B7C"/>
    <w:rPr>
      <w:rFonts w:ascii="Arial" w:hAnsi="Arial"/>
      <w:lang w:val="en-GB" w:eastAsia="en-US"/>
    </w:rPr>
  </w:style>
  <w:style w:type="character" w:customStyle="1" w:styleId="CharChar24">
    <w:name w:val="Char Char24"/>
    <w:rsid w:val="00D10B7C"/>
    <w:rPr>
      <w:rFonts w:ascii="Arial" w:hAnsi="Arial"/>
      <w:sz w:val="36"/>
      <w:lang w:val="en-GB" w:eastAsia="en-US"/>
    </w:rPr>
  </w:style>
  <w:style w:type="character" w:customStyle="1" w:styleId="CharChar17">
    <w:name w:val="Char Char17"/>
    <w:rsid w:val="00D10B7C"/>
    <w:rPr>
      <w:rFonts w:ascii="Tahoma" w:hAnsi="Tahoma" w:cs="Tahoma"/>
      <w:shd w:val="clear" w:color="auto" w:fill="000080"/>
      <w:lang w:val="en-GB" w:eastAsia="en-US"/>
    </w:rPr>
  </w:style>
  <w:style w:type="character" w:customStyle="1" w:styleId="CharChar19">
    <w:name w:val="Char Char19"/>
    <w:rsid w:val="00D10B7C"/>
    <w:rPr>
      <w:rFonts w:ascii="Times New Roman" w:hAnsi="Times New Roman"/>
      <w:lang w:val="en-GB"/>
    </w:rPr>
  </w:style>
  <w:style w:type="character" w:customStyle="1" w:styleId="CharChar20">
    <w:name w:val="Char Char20"/>
    <w:rsid w:val="00D10B7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0B7C"/>
    <w:rPr>
      <w:rFonts w:ascii="Arial" w:hAnsi="Arial"/>
      <w:sz w:val="36"/>
      <w:lang w:val="en-GB" w:eastAsia="en-US" w:bidi="ar-SA"/>
    </w:rPr>
  </w:style>
  <w:style w:type="paragraph" w:customStyle="1" w:styleId="RecCCITT">
    <w:name w:val="Rec_CCITT_#"/>
    <w:basedOn w:val="Normal"/>
    <w:rsid w:val="00D10B7C"/>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D10B7C"/>
    <w:rPr>
      <w:rFonts w:ascii="Times New Roman" w:eastAsia="Batang" w:hAnsi="Times New Roman"/>
      <w:lang w:val="en-GB" w:eastAsia="en-US"/>
    </w:rPr>
  </w:style>
  <w:style w:type="character" w:customStyle="1" w:styleId="CharChar30">
    <w:name w:val="Char Char30"/>
    <w:rsid w:val="00D10B7C"/>
    <w:rPr>
      <w:rFonts w:ascii="Arial" w:hAnsi="Arial"/>
      <w:lang w:val="en-GB" w:eastAsia="en-US"/>
    </w:rPr>
  </w:style>
  <w:style w:type="character" w:customStyle="1" w:styleId="CharChar29">
    <w:name w:val="Char Char29"/>
    <w:rsid w:val="00D10B7C"/>
    <w:rPr>
      <w:rFonts w:ascii="Arial" w:hAnsi="Arial"/>
      <w:sz w:val="36"/>
      <w:lang w:val="en-GB" w:eastAsia="en-US"/>
    </w:rPr>
  </w:style>
  <w:style w:type="character" w:customStyle="1" w:styleId="CharChar26">
    <w:name w:val="Char Char26"/>
    <w:rsid w:val="00D10B7C"/>
    <w:rPr>
      <w:rFonts w:ascii="Times New Roman" w:hAnsi="Times New Roman"/>
      <w:lang w:val="en-GB" w:eastAsia="en-US"/>
    </w:rPr>
  </w:style>
  <w:style w:type="character" w:customStyle="1" w:styleId="CharChar28">
    <w:name w:val="Char Char28"/>
    <w:rsid w:val="00D10B7C"/>
    <w:rPr>
      <w:rFonts w:ascii="Arial" w:hAnsi="Arial"/>
      <w:sz w:val="36"/>
      <w:lang w:val="en-GB" w:eastAsia="en-US"/>
    </w:rPr>
  </w:style>
  <w:style w:type="character" w:customStyle="1" w:styleId="CharChar27">
    <w:name w:val="Char Char27"/>
    <w:rsid w:val="00D10B7C"/>
    <w:rPr>
      <w:rFonts w:ascii="Arial" w:hAnsi="Arial"/>
      <w:b/>
      <w:i/>
      <w:noProof/>
      <w:sz w:val="18"/>
      <w:lang w:val="en-GB" w:eastAsia="en-US"/>
    </w:rPr>
  </w:style>
  <w:style w:type="paragraph" w:customStyle="1" w:styleId="2">
    <w:name w:val="无间隔2"/>
    <w:qFormat/>
    <w:rsid w:val="00D10B7C"/>
    <w:rPr>
      <w:rFonts w:ascii="Times New Roman" w:hAnsi="Times New Roman"/>
      <w:lang w:val="en-GB" w:eastAsia="en-US"/>
    </w:rPr>
  </w:style>
  <w:style w:type="paragraph" w:customStyle="1" w:styleId="20">
    <w:name w:val="修订2"/>
    <w:hidden/>
    <w:semiHidden/>
    <w:rsid w:val="00D10B7C"/>
    <w:rPr>
      <w:rFonts w:ascii="Times New Roman" w:eastAsia="Batang" w:hAnsi="Times New Roman"/>
      <w:lang w:val="en-GB" w:eastAsia="en-US"/>
    </w:rPr>
  </w:style>
  <w:style w:type="paragraph" w:styleId="ListParagraph">
    <w:name w:val="List Paragraph"/>
    <w:basedOn w:val="Normal"/>
    <w:uiPriority w:val="34"/>
    <w:qFormat/>
    <w:rsid w:val="00D10B7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0B7C"/>
    <w:rPr>
      <w:rFonts w:ascii="Arial" w:hAnsi="Arial"/>
      <w:sz w:val="36"/>
      <w:lang w:val="en-GB"/>
    </w:rPr>
  </w:style>
  <w:style w:type="paragraph" w:customStyle="1" w:styleId="TableText">
    <w:name w:val="TableText"/>
    <w:basedOn w:val="BodyTextIndent"/>
    <w:rsid w:val="00D10B7C"/>
  </w:style>
  <w:style w:type="paragraph" w:styleId="BodyTextIndent">
    <w:name w:val="Body Text Indent"/>
    <w:basedOn w:val="Normal"/>
    <w:link w:val="BodyTextIndentChar"/>
    <w:rsid w:val="00D10B7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D10B7C"/>
    <w:rPr>
      <w:rFonts w:ascii="Times New Roman" w:eastAsia="宋体" w:hAnsi="Times New Roman"/>
      <w:snapToGrid w:val="0"/>
      <w:kern w:val="2"/>
      <w:sz w:val="21"/>
      <w:lang w:val="en-GB" w:eastAsia="x-none"/>
    </w:rPr>
  </w:style>
  <w:style w:type="paragraph" w:styleId="BodyText2">
    <w:name w:val="Body Text 2"/>
    <w:basedOn w:val="Normal"/>
    <w:link w:val="BodyText2Char"/>
    <w:rsid w:val="00D10B7C"/>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D10B7C"/>
    <w:rPr>
      <w:rFonts w:ascii="Times New Roman" w:eastAsia="宋体" w:hAnsi="Times New Roman"/>
      <w:i/>
      <w:lang w:val="en-GB" w:eastAsia="x-none"/>
    </w:rPr>
  </w:style>
  <w:style w:type="paragraph" w:styleId="BodyText3">
    <w:name w:val="Body Text 3"/>
    <w:basedOn w:val="Normal"/>
    <w:link w:val="BodyText3Char"/>
    <w:rsid w:val="00D10B7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D10B7C"/>
    <w:rPr>
      <w:rFonts w:ascii="Times New Roman" w:eastAsia="Osaka" w:hAnsi="Times New Roman"/>
      <w:color w:val="000000"/>
      <w:lang w:val="en-GB" w:eastAsia="x-none"/>
    </w:rPr>
  </w:style>
  <w:style w:type="paragraph" w:customStyle="1" w:styleId="CharCharCharCharChar">
    <w:name w:val="Char Char Char Char Char"/>
    <w:semiHidden/>
    <w:rsid w:val="00D10B7C"/>
    <w:pPr>
      <w:keepNext/>
      <w:numPr>
        <w:numId w:val="19"/>
      </w:numPr>
      <w:tabs>
        <w:tab w:val="clear" w:pos="851"/>
        <w:tab w:val="num" w:pos="1191"/>
      </w:tabs>
      <w:autoSpaceDE w:val="0"/>
      <w:autoSpaceDN w:val="0"/>
      <w:adjustRightInd w:val="0"/>
      <w:spacing w:before="60" w:after="60"/>
      <w:ind w:left="1191" w:hanging="454"/>
      <w:jc w:val="both"/>
    </w:pPr>
    <w:rPr>
      <w:rFonts w:ascii="Arial" w:hAnsi="Arial" w:cs="Arial"/>
      <w:color w:val="0000FF"/>
      <w:kern w:val="2"/>
      <w:lang w:val="en-US" w:eastAsia="zh-CN"/>
    </w:rPr>
  </w:style>
  <w:style w:type="character" w:customStyle="1" w:styleId="msoins0">
    <w:name w:val="msoins"/>
    <w:rsid w:val="00D10B7C"/>
  </w:style>
  <w:style w:type="paragraph" w:customStyle="1" w:styleId="CharCharChar">
    <w:name w:val="Char Char Char"/>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D10B7C"/>
    <w:rPr>
      <w:lang w:val="en-GB" w:eastAsia="ja-JP" w:bidi="ar-SA"/>
    </w:rPr>
  </w:style>
  <w:style w:type="paragraph" w:customStyle="1" w:styleId="1Char">
    <w:name w:val="(文字) (文字)1 Char (文字) (文字)"/>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D10B7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0B7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0B7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0B7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0B7C"/>
    <w:rPr>
      <w:rFonts w:ascii="Arial" w:hAnsi="Arial"/>
      <w:sz w:val="32"/>
      <w:lang w:val="en-GB" w:eastAsia="ja-JP" w:bidi="ar-SA"/>
    </w:rPr>
  </w:style>
  <w:style w:type="character" w:customStyle="1" w:styleId="AndreaLeonardi">
    <w:name w:val="Andrea Leonardi"/>
    <w:semiHidden/>
    <w:rsid w:val="00D10B7C"/>
    <w:rPr>
      <w:rFonts w:ascii="Arial" w:hAnsi="Arial" w:cs="Arial"/>
      <w:color w:val="auto"/>
      <w:sz w:val="20"/>
      <w:szCs w:val="20"/>
    </w:rPr>
  </w:style>
  <w:style w:type="character" w:customStyle="1" w:styleId="NOCharChar">
    <w:name w:val="NO Char Char"/>
    <w:rsid w:val="00D10B7C"/>
    <w:rPr>
      <w:lang w:val="en-GB" w:eastAsia="en-US" w:bidi="ar-SA"/>
    </w:rPr>
  </w:style>
  <w:style w:type="paragraph" w:customStyle="1" w:styleId="a1">
    <w:name w:val="(文字) (文字)"/>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0B7C"/>
    <w:rPr>
      <w:rFonts w:ascii="Arial" w:hAnsi="Arial"/>
      <w:sz w:val="32"/>
      <w:lang w:val="en-GB" w:eastAsia="en-US" w:bidi="ar-SA"/>
    </w:rPr>
  </w:style>
  <w:style w:type="paragraph" w:customStyle="1" w:styleId="22">
    <w:name w:val="(文字) (文字)2"/>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0B7C"/>
    <w:rPr>
      <w:rFonts w:ascii="Arial" w:hAnsi="Arial"/>
      <w:sz w:val="32"/>
      <w:lang w:val="en-GB" w:eastAsia="en-US" w:bidi="ar-SA"/>
    </w:rPr>
  </w:style>
  <w:style w:type="paragraph" w:customStyle="1" w:styleId="3">
    <w:name w:val="(文字) (文字)3"/>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D10B7C"/>
    <w:rPr>
      <w:rFonts w:ascii="Arial" w:hAnsi="Arial"/>
      <w:lang w:val="en-GB" w:eastAsia="en-US" w:bidi="ar-SA"/>
    </w:rPr>
  </w:style>
  <w:style w:type="paragraph" w:customStyle="1" w:styleId="12">
    <w:name w:val="(文字) (文字)1"/>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D10B7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10B7C"/>
    <w:rPr>
      <w:rFonts w:ascii="Times New Roman" w:eastAsia="MS Mincho" w:hAnsi="Times New Roman"/>
      <w:lang w:val="en-GB" w:eastAsia="en-GB"/>
    </w:rPr>
  </w:style>
  <w:style w:type="paragraph" w:styleId="NormalIndent">
    <w:name w:val="Normal Indent"/>
    <w:aliases w:val="d"/>
    <w:basedOn w:val="Normal"/>
    <w:rsid w:val="00D10B7C"/>
    <w:pPr>
      <w:spacing w:after="0"/>
      <w:ind w:left="851"/>
    </w:pPr>
    <w:rPr>
      <w:rFonts w:eastAsia="MS Mincho"/>
      <w:lang w:val="it-IT" w:eastAsia="en-GB"/>
    </w:rPr>
  </w:style>
  <w:style w:type="character" w:styleId="Strong">
    <w:name w:val="Strong"/>
    <w:aliases w:val="Level 2"/>
    <w:qFormat/>
    <w:rsid w:val="00D10B7C"/>
    <w:rPr>
      <w:b/>
      <w:bCs/>
    </w:rPr>
  </w:style>
  <w:style w:type="character" w:customStyle="1" w:styleId="ZchnZchn5">
    <w:name w:val="Zchn Zchn5"/>
    <w:rsid w:val="00D10B7C"/>
    <w:rPr>
      <w:rFonts w:ascii="Courier New" w:eastAsia="Batang" w:hAnsi="Courier New"/>
      <w:lang w:val="nb-NO" w:eastAsia="en-US" w:bidi="ar-SA"/>
    </w:rPr>
  </w:style>
  <w:style w:type="character" w:customStyle="1" w:styleId="CharChar10">
    <w:name w:val="Char Char10"/>
    <w:semiHidden/>
    <w:rsid w:val="00D10B7C"/>
    <w:rPr>
      <w:rFonts w:ascii="Times New Roman" w:hAnsi="Times New Roman"/>
      <w:lang w:val="en-GB" w:eastAsia="en-US"/>
    </w:rPr>
  </w:style>
  <w:style w:type="character" w:customStyle="1" w:styleId="CharChar8">
    <w:name w:val="Char Char8"/>
    <w:semiHidden/>
    <w:rsid w:val="00D10B7C"/>
    <w:rPr>
      <w:rFonts w:ascii="Times New Roman" w:hAnsi="Times New Roman"/>
      <w:b/>
      <w:bCs/>
      <w:lang w:val="en-GB" w:eastAsia="en-US"/>
    </w:rPr>
  </w:style>
  <w:style w:type="paragraph" w:styleId="EndnoteText">
    <w:name w:val="endnote text"/>
    <w:basedOn w:val="Normal"/>
    <w:link w:val="EndnoteTextChar"/>
    <w:rsid w:val="00D10B7C"/>
    <w:pPr>
      <w:snapToGrid w:val="0"/>
    </w:pPr>
    <w:rPr>
      <w:lang w:eastAsia="x-none"/>
    </w:rPr>
  </w:style>
  <w:style w:type="character" w:customStyle="1" w:styleId="EndnoteTextChar">
    <w:name w:val="Endnote Text Char"/>
    <w:basedOn w:val="DefaultParagraphFont"/>
    <w:link w:val="EndnoteText"/>
    <w:rsid w:val="00D10B7C"/>
    <w:rPr>
      <w:rFonts w:ascii="Times New Roman" w:eastAsia="宋体" w:hAnsi="Times New Roman"/>
      <w:lang w:val="en-GB" w:eastAsia="x-none"/>
    </w:rPr>
  </w:style>
  <w:style w:type="character" w:styleId="EndnoteReference">
    <w:name w:val="endnote reference"/>
    <w:rsid w:val="00D10B7C"/>
    <w:rPr>
      <w:vertAlign w:val="superscript"/>
    </w:rPr>
  </w:style>
  <w:style w:type="character" w:customStyle="1" w:styleId="btChar3">
    <w:name w:val="bt Char3"/>
    <w:aliases w:val="bt Car Char Char3"/>
    <w:rsid w:val="00D10B7C"/>
    <w:rPr>
      <w:lang w:val="en-GB" w:eastAsia="ja-JP" w:bidi="ar-SA"/>
    </w:rPr>
  </w:style>
  <w:style w:type="paragraph" w:styleId="Title">
    <w:name w:val="Title"/>
    <w:aliases w:val="Section Header"/>
    <w:basedOn w:val="Normal"/>
    <w:next w:val="Normal"/>
    <w:link w:val="TitleChar"/>
    <w:qFormat/>
    <w:rsid w:val="00D10B7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D10B7C"/>
    <w:rPr>
      <w:rFonts w:ascii="Courier New" w:eastAsia="宋体" w:hAnsi="Courier New"/>
      <w:lang w:val="nb-NO" w:eastAsia="x-none"/>
    </w:rPr>
  </w:style>
  <w:style w:type="paragraph" w:styleId="Date">
    <w:name w:val="Date"/>
    <w:basedOn w:val="Normal"/>
    <w:next w:val="Normal"/>
    <w:link w:val="DateChar"/>
    <w:rsid w:val="00D10B7C"/>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D10B7C"/>
    <w:rPr>
      <w:rFonts w:ascii="Times New Roman" w:eastAsia="宋体" w:hAnsi="Times New Roman"/>
      <w:lang w:val="en-GB" w:eastAsia="x-none"/>
    </w:rPr>
  </w:style>
  <w:style w:type="character" w:customStyle="1" w:styleId="Char0">
    <w:name w:val="日期 Char"/>
    <w:rsid w:val="00D10B7C"/>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0B7C"/>
    <w:rPr>
      <w:rFonts w:ascii="Times New Roman" w:eastAsia="宋体" w:hAnsi="Times New Roman"/>
      <w:b/>
      <w:lang w:val="en-GB" w:eastAsia="x-none"/>
    </w:rPr>
  </w:style>
  <w:style w:type="paragraph" w:customStyle="1" w:styleId="AutoCorrect">
    <w:name w:val="AutoCorrect"/>
    <w:rsid w:val="00D10B7C"/>
    <w:rPr>
      <w:rFonts w:ascii="Times New Roman" w:hAnsi="Times New Roman"/>
      <w:sz w:val="24"/>
      <w:szCs w:val="24"/>
      <w:lang w:val="en-GB" w:eastAsia="ko-KR"/>
    </w:rPr>
  </w:style>
  <w:style w:type="paragraph" w:customStyle="1" w:styleId="-PAGE-">
    <w:name w:val="- PAGE -"/>
    <w:rsid w:val="00D10B7C"/>
    <w:rPr>
      <w:rFonts w:ascii="Times New Roman" w:hAnsi="Times New Roman"/>
      <w:sz w:val="24"/>
      <w:szCs w:val="24"/>
      <w:lang w:val="en-GB" w:eastAsia="ko-KR"/>
    </w:rPr>
  </w:style>
  <w:style w:type="paragraph" w:customStyle="1" w:styleId="PageXofY">
    <w:name w:val="Page X of Y"/>
    <w:rsid w:val="00D10B7C"/>
    <w:rPr>
      <w:rFonts w:ascii="Times New Roman" w:hAnsi="Times New Roman"/>
      <w:sz w:val="24"/>
      <w:szCs w:val="24"/>
      <w:lang w:val="en-GB" w:eastAsia="ko-KR"/>
    </w:rPr>
  </w:style>
  <w:style w:type="paragraph" w:customStyle="1" w:styleId="Createdby">
    <w:name w:val="Created by"/>
    <w:rsid w:val="00D10B7C"/>
    <w:rPr>
      <w:rFonts w:ascii="Times New Roman" w:hAnsi="Times New Roman"/>
      <w:sz w:val="24"/>
      <w:szCs w:val="24"/>
      <w:lang w:val="en-GB" w:eastAsia="ko-KR"/>
    </w:rPr>
  </w:style>
  <w:style w:type="paragraph" w:customStyle="1" w:styleId="Createdon">
    <w:name w:val="Created on"/>
    <w:rsid w:val="00D10B7C"/>
    <w:rPr>
      <w:rFonts w:ascii="Times New Roman" w:hAnsi="Times New Roman"/>
      <w:sz w:val="24"/>
      <w:szCs w:val="24"/>
      <w:lang w:val="en-GB" w:eastAsia="ko-KR"/>
    </w:rPr>
  </w:style>
  <w:style w:type="paragraph" w:customStyle="1" w:styleId="Lastprinted">
    <w:name w:val="Last printed"/>
    <w:rsid w:val="00D10B7C"/>
    <w:rPr>
      <w:rFonts w:ascii="Times New Roman" w:hAnsi="Times New Roman"/>
      <w:sz w:val="24"/>
      <w:szCs w:val="24"/>
      <w:lang w:val="en-GB" w:eastAsia="ko-KR"/>
    </w:rPr>
  </w:style>
  <w:style w:type="paragraph" w:customStyle="1" w:styleId="Lastsavedby">
    <w:name w:val="Last saved by"/>
    <w:rsid w:val="00D10B7C"/>
    <w:rPr>
      <w:rFonts w:ascii="Times New Roman" w:hAnsi="Times New Roman"/>
      <w:sz w:val="24"/>
      <w:szCs w:val="24"/>
      <w:lang w:val="en-GB" w:eastAsia="ko-KR"/>
    </w:rPr>
  </w:style>
  <w:style w:type="paragraph" w:customStyle="1" w:styleId="Filename">
    <w:name w:val="Filename"/>
    <w:rsid w:val="00D10B7C"/>
    <w:rPr>
      <w:rFonts w:ascii="Times New Roman" w:hAnsi="Times New Roman"/>
      <w:sz w:val="24"/>
      <w:szCs w:val="24"/>
      <w:lang w:val="en-GB" w:eastAsia="ko-KR"/>
    </w:rPr>
  </w:style>
  <w:style w:type="paragraph" w:customStyle="1" w:styleId="Filenameandpath">
    <w:name w:val="Filename and path"/>
    <w:rsid w:val="00D10B7C"/>
    <w:rPr>
      <w:rFonts w:ascii="Times New Roman" w:hAnsi="Times New Roman"/>
      <w:sz w:val="24"/>
      <w:szCs w:val="24"/>
      <w:lang w:val="en-GB" w:eastAsia="ko-KR"/>
    </w:rPr>
  </w:style>
  <w:style w:type="paragraph" w:customStyle="1" w:styleId="AuthorPageDate">
    <w:name w:val="Author  Page #  Date"/>
    <w:rsid w:val="00D10B7C"/>
    <w:rPr>
      <w:rFonts w:ascii="Times New Roman" w:hAnsi="Times New Roman"/>
      <w:sz w:val="24"/>
      <w:szCs w:val="24"/>
      <w:lang w:val="en-GB" w:eastAsia="ko-KR"/>
    </w:rPr>
  </w:style>
  <w:style w:type="paragraph" w:customStyle="1" w:styleId="ConfidentialPageDate">
    <w:name w:val="Confidential  Page #  Date"/>
    <w:rsid w:val="00D10B7C"/>
    <w:rPr>
      <w:rFonts w:ascii="Times New Roman" w:hAnsi="Times New Roman"/>
      <w:sz w:val="24"/>
      <w:szCs w:val="24"/>
      <w:lang w:val="en-GB" w:eastAsia="ko-KR"/>
    </w:rPr>
  </w:style>
  <w:style w:type="paragraph" w:customStyle="1" w:styleId="INDENT1">
    <w:name w:val="INDENT1"/>
    <w:basedOn w:val="Normal"/>
    <w:rsid w:val="00D10B7C"/>
    <w:pPr>
      <w:overflowPunct w:val="0"/>
      <w:autoSpaceDE w:val="0"/>
      <w:autoSpaceDN w:val="0"/>
      <w:adjustRightInd w:val="0"/>
      <w:ind w:left="851"/>
      <w:textAlignment w:val="baseline"/>
    </w:pPr>
    <w:rPr>
      <w:lang w:eastAsia="ja-JP"/>
    </w:rPr>
  </w:style>
  <w:style w:type="paragraph" w:customStyle="1" w:styleId="INDENT2">
    <w:name w:val="INDENT2"/>
    <w:basedOn w:val="Normal"/>
    <w:rsid w:val="00D10B7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10B7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10B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D10B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10B7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D10B7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10B7C"/>
    <w:pPr>
      <w:tabs>
        <w:tab w:val="center" w:pos="4820"/>
        <w:tab w:val="right" w:pos="9640"/>
      </w:tabs>
    </w:pPr>
    <w:rPr>
      <w:lang w:eastAsia="ja-JP"/>
    </w:rPr>
  </w:style>
  <w:style w:type="table" w:customStyle="1" w:styleId="TableGrid1">
    <w:name w:val="Table Grid1"/>
    <w:basedOn w:val="TableNormal"/>
    <w:next w:val="TableGrid"/>
    <w:rsid w:val="00D10B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0B7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D10B7C"/>
    <w:pPr>
      <w:snapToGrid w:val="0"/>
      <w:spacing w:after="0"/>
      <w:textAlignment w:val="baseline"/>
    </w:pPr>
    <w:rPr>
      <w:rFonts w:ascii="Arial" w:hAnsi="Arial" w:cs="Arial"/>
      <w:sz w:val="18"/>
      <w:szCs w:val="18"/>
      <w:lang w:val="en-US" w:eastAsia="zh-CN"/>
    </w:rPr>
  </w:style>
  <w:style w:type="paragraph" w:customStyle="1" w:styleId="ATC">
    <w:name w:val="ATC"/>
    <w:basedOn w:val="Normal"/>
    <w:rsid w:val="00D10B7C"/>
    <w:pPr>
      <w:overflowPunct w:val="0"/>
      <w:autoSpaceDE w:val="0"/>
      <w:autoSpaceDN w:val="0"/>
      <w:adjustRightInd w:val="0"/>
      <w:textAlignment w:val="baseline"/>
    </w:pPr>
    <w:rPr>
      <w:lang w:eastAsia="ja-JP"/>
    </w:rPr>
  </w:style>
  <w:style w:type="paragraph" w:customStyle="1" w:styleId="TaOC">
    <w:name w:val="TaOC"/>
    <w:basedOn w:val="TAC"/>
    <w:rsid w:val="00D10B7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D10B7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0B7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0B7C"/>
    <w:rPr>
      <w:rFonts w:ascii="Arial" w:hAnsi="Arial"/>
      <w:sz w:val="28"/>
      <w:lang w:val="en-GB" w:eastAsia="en-US" w:bidi="ar-SA"/>
    </w:rPr>
  </w:style>
  <w:style w:type="character" w:customStyle="1" w:styleId="T1Char3">
    <w:name w:val="T1 Char3"/>
    <w:aliases w:val="Header 6 Char Char3"/>
    <w:rsid w:val="00D10B7C"/>
    <w:rPr>
      <w:rFonts w:ascii="Arial" w:hAnsi="Arial"/>
      <w:lang w:val="en-GB" w:eastAsia="en-US" w:bidi="ar-SA"/>
    </w:rPr>
  </w:style>
  <w:style w:type="table" w:customStyle="1" w:styleId="Tabellengitternetz1">
    <w:name w:val="Tabellengitternetz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0B7C"/>
    <w:pPr>
      <w:tabs>
        <w:tab w:val="num" w:pos="928"/>
      </w:tabs>
      <w:ind w:left="928" w:hanging="360"/>
    </w:pPr>
    <w:rPr>
      <w:rFonts w:eastAsia="Batang"/>
      <w:lang w:eastAsia="en-GB"/>
    </w:rPr>
  </w:style>
  <w:style w:type="table" w:customStyle="1" w:styleId="TableGrid2">
    <w:name w:val="Table Grid2"/>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0B7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10B7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0B7C"/>
    <w:rPr>
      <w:rFonts w:ascii="Tahoma" w:eastAsia="MS Mincho" w:hAnsi="Tahoma" w:cs="Tahoma"/>
      <w:sz w:val="16"/>
      <w:szCs w:val="16"/>
      <w:lang w:eastAsia="en-GB"/>
    </w:rPr>
  </w:style>
  <w:style w:type="paragraph" w:customStyle="1" w:styleId="JK-text-simpledoc">
    <w:name w:val="JK - text - simple doc"/>
    <w:basedOn w:val="BodyText"/>
    <w:autoRedefine/>
    <w:rsid w:val="00D10B7C"/>
  </w:style>
  <w:style w:type="paragraph" w:customStyle="1" w:styleId="b11">
    <w:name w:val="b1"/>
    <w:basedOn w:val="Normal"/>
    <w:rsid w:val="00D10B7C"/>
    <w:pPr>
      <w:spacing w:before="100" w:beforeAutospacing="1" w:after="100" w:afterAutospacing="1"/>
    </w:pPr>
    <w:rPr>
      <w:sz w:val="24"/>
      <w:szCs w:val="24"/>
      <w:lang w:val="en-US" w:eastAsia="en-GB"/>
    </w:rPr>
  </w:style>
  <w:style w:type="paragraph" w:customStyle="1" w:styleId="13">
    <w:name w:val="吹き出し1"/>
    <w:basedOn w:val="Normal"/>
    <w:rsid w:val="00D10B7C"/>
    <w:rPr>
      <w:rFonts w:ascii="Tahoma" w:eastAsia="MS Mincho" w:hAnsi="Tahoma" w:cs="Tahoma"/>
      <w:sz w:val="16"/>
      <w:szCs w:val="16"/>
      <w:lang w:eastAsia="en-GB"/>
    </w:rPr>
  </w:style>
  <w:style w:type="paragraph" w:customStyle="1" w:styleId="23">
    <w:name w:val="吹き出し2"/>
    <w:basedOn w:val="Normal"/>
    <w:semiHidden/>
    <w:rsid w:val="00D10B7C"/>
    <w:rPr>
      <w:rFonts w:ascii="Tahoma" w:eastAsia="MS Mincho" w:hAnsi="Tahoma" w:cs="Tahoma"/>
      <w:sz w:val="16"/>
      <w:szCs w:val="16"/>
      <w:lang w:eastAsia="en-GB"/>
    </w:rPr>
  </w:style>
  <w:style w:type="paragraph" w:customStyle="1" w:styleId="tabletext0">
    <w:name w:val="table text"/>
    <w:basedOn w:val="Normal"/>
    <w:next w:val="Normal"/>
    <w:rsid w:val="00D10B7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10B7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D10B7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D10B7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D10B7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10B7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10B7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10B7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10B7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10B7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10B7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10B7C"/>
    <w:pPr>
      <w:ind w:left="244" w:hanging="244"/>
    </w:pPr>
    <w:rPr>
      <w:rFonts w:ascii="Arial" w:hAnsi="Arial"/>
      <w:noProof/>
      <w:color w:val="000000"/>
      <w:lang w:val="en-GB" w:eastAsia="en-US"/>
    </w:rPr>
  </w:style>
  <w:style w:type="paragraph" w:customStyle="1" w:styleId="TitleText">
    <w:name w:val="Title Text"/>
    <w:basedOn w:val="Normal"/>
    <w:next w:val="Normal"/>
    <w:rsid w:val="00D10B7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10B7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10B7C"/>
    <w:pPr>
      <w:spacing w:before="120"/>
      <w:outlineLvl w:val="2"/>
    </w:pPr>
    <w:rPr>
      <w:rFonts w:eastAsia="MS Mincho"/>
      <w:sz w:val="28"/>
      <w:szCs w:val="32"/>
      <w:lang w:eastAsia="de-DE"/>
    </w:rPr>
  </w:style>
  <w:style w:type="paragraph" w:customStyle="1" w:styleId="Bullets">
    <w:name w:val="Bullets"/>
    <w:basedOn w:val="BodyText"/>
    <w:rsid w:val="00D10B7C"/>
  </w:style>
  <w:style w:type="paragraph" w:customStyle="1" w:styleId="11BodyText">
    <w:name w:val="11 BodyText"/>
    <w:basedOn w:val="Normal"/>
    <w:link w:val="11BodyTextChar"/>
    <w:rsid w:val="00D10B7C"/>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rsid w:val="00D10B7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0B7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D10B7C"/>
  </w:style>
  <w:style w:type="paragraph" w:customStyle="1" w:styleId="Objetducommentaire">
    <w:name w:val="Objet du commentaire"/>
    <w:basedOn w:val="CommentText"/>
    <w:next w:val="CommentText"/>
    <w:semiHidden/>
    <w:rsid w:val="00D10B7C"/>
    <w:rPr>
      <w:rFonts w:eastAsia="PMingLiU"/>
      <w:b/>
      <w:bCs/>
      <w:lang w:eastAsia="x-none"/>
    </w:rPr>
  </w:style>
  <w:style w:type="paragraph" w:customStyle="1" w:styleId="Textedebulles">
    <w:name w:val="Texte de bulles"/>
    <w:basedOn w:val="Normal"/>
    <w:semiHidden/>
    <w:rsid w:val="00D10B7C"/>
    <w:rPr>
      <w:rFonts w:ascii="Tahoma" w:eastAsia="PMingLiU" w:hAnsi="Tahoma" w:cs="Tahoma"/>
      <w:sz w:val="16"/>
      <w:szCs w:val="16"/>
      <w:lang w:eastAsia="en-GB"/>
    </w:rPr>
  </w:style>
  <w:style w:type="character" w:customStyle="1" w:styleId="salin1c">
    <w:name w:val="salin1c"/>
    <w:semiHidden/>
    <w:rsid w:val="00D10B7C"/>
    <w:rPr>
      <w:rFonts w:ascii="Arial" w:hAnsi="Arial" w:cs="Arial"/>
      <w:color w:val="auto"/>
      <w:sz w:val="20"/>
      <w:szCs w:val="20"/>
    </w:rPr>
  </w:style>
  <w:style w:type="paragraph" w:customStyle="1" w:styleId="Arial0">
    <w:name w:val="正文 + Arial"/>
    <w:aliases w:val="8 磅,加粗,段后: 0 磅"/>
    <w:basedOn w:val="TAL"/>
    <w:rsid w:val="00D10B7C"/>
    <w:rPr>
      <w:sz w:val="16"/>
      <w:szCs w:val="16"/>
      <w:lang w:eastAsia="x-none"/>
    </w:rPr>
  </w:style>
  <w:style w:type="paragraph" w:customStyle="1" w:styleId="xl22">
    <w:name w:val="xl22"/>
    <w:basedOn w:val="Normal"/>
    <w:rsid w:val="00D10B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0B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0B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0B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0B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0B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0B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0B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0B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0B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0B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0B7C"/>
    <w:rPr>
      <w:rFonts w:ascii="Times New Roman" w:eastAsia="PMingLiU" w:hAnsi="Times New Roman"/>
      <w:lang w:val="sv-SE" w:eastAsia="sv-SE"/>
    </w:rPr>
    <w:tblPr/>
  </w:style>
  <w:style w:type="character" w:customStyle="1" w:styleId="List3Char">
    <w:name w:val="List 3 Char"/>
    <w:link w:val="List3"/>
    <w:rsid w:val="00D10B7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0B7C"/>
    <w:rPr>
      <w:b/>
      <w:lang w:val="en-GB" w:eastAsia="en-US" w:bidi="ar-SA"/>
    </w:rPr>
  </w:style>
  <w:style w:type="paragraph" w:customStyle="1" w:styleId="DAText">
    <w:name w:val="DA_Text"/>
    <w:basedOn w:val="Normal"/>
    <w:link w:val="DATextZchn"/>
    <w:rsid w:val="00D10B7C"/>
    <w:pPr>
      <w:spacing w:after="0"/>
      <w:jc w:val="both"/>
    </w:pPr>
    <w:rPr>
      <w:rFonts w:ascii="CG Times (WN)" w:eastAsia="Malgun Gothic" w:hAnsi="CG Times (WN)"/>
      <w:szCs w:val="24"/>
      <w:lang w:val="de-DE" w:eastAsia="de-DE"/>
    </w:rPr>
  </w:style>
  <w:style w:type="character" w:customStyle="1" w:styleId="DATextZchn">
    <w:name w:val="DA_Text Zchn"/>
    <w:link w:val="DAText"/>
    <w:rsid w:val="00D10B7C"/>
    <w:rPr>
      <w:rFonts w:eastAsia="Malgun Gothic"/>
      <w:szCs w:val="24"/>
      <w:lang w:val="de-DE" w:eastAsia="de-DE"/>
    </w:rPr>
  </w:style>
  <w:style w:type="paragraph" w:customStyle="1" w:styleId="Heading">
    <w:name w:val="Heading"/>
    <w:next w:val="BodyText"/>
    <w:link w:val="HeadingChar"/>
    <w:rsid w:val="00D10B7C"/>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rsid w:val="00D10B7C"/>
    <w:rPr>
      <w:rFonts w:ascii="CG Times (WN)" w:hAnsi="CG Times (WN)"/>
      <w:lang w:eastAsia="x-none"/>
    </w:rPr>
  </w:style>
  <w:style w:type="character" w:customStyle="1" w:styleId="NormalLatinItaliqueCar">
    <w:name w:val="Normal + (Latin) Italique Car"/>
    <w:link w:val="NormalLatinItalique"/>
    <w:rsid w:val="00D10B7C"/>
    <w:rPr>
      <w:rFonts w:eastAsia="宋体"/>
      <w:lang w:val="en-GB" w:eastAsia="x-none"/>
    </w:rPr>
  </w:style>
  <w:style w:type="paragraph" w:customStyle="1" w:styleId="BL">
    <w:name w:val="BL"/>
    <w:basedOn w:val="Normal"/>
    <w:rsid w:val="00D10B7C"/>
    <w:pPr>
      <w:numPr>
        <w:numId w:val="17"/>
      </w:numPr>
      <w:tabs>
        <w:tab w:val="left" w:pos="851"/>
      </w:tabs>
      <w:overflowPunct w:val="0"/>
      <w:autoSpaceDE w:val="0"/>
      <w:autoSpaceDN w:val="0"/>
      <w:adjustRightInd w:val="0"/>
      <w:ind w:left="851" w:hanging="851"/>
      <w:textAlignment w:val="baseline"/>
    </w:pPr>
    <w:rPr>
      <w:rFonts w:eastAsia="Malgun Gothic"/>
      <w:lang w:eastAsia="en-GB"/>
    </w:rPr>
  </w:style>
  <w:style w:type="paragraph" w:customStyle="1" w:styleId="BN">
    <w:name w:val="BN"/>
    <w:basedOn w:val="Normal"/>
    <w:rsid w:val="00D10B7C"/>
    <w:pPr>
      <w:numPr>
        <w:numId w:val="18"/>
      </w:numPr>
      <w:tabs>
        <w:tab w:val="num" w:pos="460"/>
      </w:tabs>
      <w:overflowPunct w:val="0"/>
      <w:autoSpaceDE w:val="0"/>
      <w:autoSpaceDN w:val="0"/>
      <w:adjustRightInd w:val="0"/>
      <w:ind w:left="412" w:hanging="312"/>
      <w:textAlignment w:val="baseline"/>
    </w:pPr>
    <w:rPr>
      <w:rFonts w:eastAsia="Malgun Gothic"/>
      <w:lang w:eastAsia="en-GB"/>
    </w:rPr>
  </w:style>
  <w:style w:type="character" w:customStyle="1" w:styleId="CharChar13">
    <w:name w:val="Char Char13"/>
    <w:semiHidden/>
    <w:rsid w:val="00D10B7C"/>
    <w:rPr>
      <w:rFonts w:eastAsia="宋体"/>
      <w:lang w:val="en-GB" w:eastAsia="en-US" w:bidi="ar-SA"/>
    </w:rPr>
  </w:style>
  <w:style w:type="character" w:customStyle="1" w:styleId="CharChar11">
    <w:name w:val="Char Char11"/>
    <w:rsid w:val="00D10B7C"/>
    <w:rPr>
      <w:rFonts w:ascii="Tahoma" w:eastAsia="宋体" w:hAnsi="Tahoma" w:cs="Tahoma"/>
      <w:lang w:val="en-GB" w:eastAsia="en-US" w:bidi="ar-SA"/>
    </w:rPr>
  </w:style>
  <w:style w:type="paragraph" w:customStyle="1" w:styleId="Normal1">
    <w:name w:val="Normal 1"/>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rsid w:val="00D10B7C"/>
    <w:pPr>
      <w:spacing w:before="100" w:beforeAutospacing="1" w:after="100" w:afterAutospacing="1"/>
    </w:pPr>
    <w:rPr>
      <w:rFonts w:ascii="宋体" w:hAnsi="宋体" w:cs="宋体"/>
      <w:sz w:val="24"/>
      <w:szCs w:val="24"/>
      <w:lang w:val="en-US" w:eastAsia="zh-CN"/>
    </w:rPr>
  </w:style>
  <w:style w:type="paragraph" w:customStyle="1" w:styleId="14">
    <w:name w:val="変更箇所1"/>
    <w:hidden/>
    <w:semiHidden/>
    <w:rsid w:val="00D10B7C"/>
    <w:rPr>
      <w:rFonts w:ascii="Times New Roman" w:eastAsia="MS Mincho" w:hAnsi="Times New Roman"/>
      <w:lang w:val="en-GB" w:eastAsia="en-US"/>
    </w:rPr>
  </w:style>
  <w:style w:type="paragraph" w:customStyle="1" w:styleId="NB2">
    <w:name w:val="NB2"/>
    <w:basedOn w:val="ZG"/>
    <w:rsid w:val="00D10B7C"/>
    <w:pPr>
      <w:framePr w:wrap="notBeside"/>
    </w:pPr>
    <w:rPr>
      <w:lang w:eastAsia="en-GB"/>
    </w:rPr>
  </w:style>
  <w:style w:type="paragraph" w:customStyle="1" w:styleId="tableentry">
    <w:name w:val="table entry"/>
    <w:basedOn w:val="Normal"/>
    <w:rsid w:val="00D10B7C"/>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D10B7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10B7C"/>
    <w:rPr>
      <w:rFonts w:ascii="Courier New" w:eastAsia="MS Mincho" w:hAnsi="Courier New"/>
      <w:lang w:val="en-GB" w:eastAsia="x-none"/>
    </w:rPr>
  </w:style>
  <w:style w:type="character" w:customStyle="1" w:styleId="a3">
    <w:name w:val="コメント内容 (文字)"/>
    <w:rsid w:val="00D10B7C"/>
    <w:rPr>
      <w:b/>
      <w:bCs/>
      <w:lang w:val="en-GB" w:eastAsia="en-US" w:bidi="ar-SA"/>
    </w:rPr>
  </w:style>
  <w:style w:type="paragraph" w:customStyle="1" w:styleId="font5">
    <w:name w:val="font5"/>
    <w:basedOn w:val="Normal"/>
    <w:rsid w:val="00D10B7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D10B7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D10B7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10B7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D10B7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0B7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0B7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0B7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0B7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0B7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0B7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0B7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0B7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0B7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0B7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0B7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0B7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0B7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0B7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0B7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0B7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0B7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0B7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0B7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0B7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0B7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0B7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0B7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0B7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0B7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0B7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0B7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0B7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0B7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0B7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0B7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0B7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0B7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0B7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0B7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0B7C"/>
    <w:rPr>
      <w:rFonts w:ascii="Arial" w:hAnsi="Arial"/>
      <w:sz w:val="36"/>
      <w:lang w:val="en-GB" w:eastAsia="en-US"/>
    </w:rPr>
  </w:style>
  <w:style w:type="character" w:customStyle="1" w:styleId="EditorsNoteChar1">
    <w:name w:val="Editor's Note Char1"/>
    <w:rsid w:val="00D10B7C"/>
    <w:rPr>
      <w:rFonts w:ascii="Times New Roman" w:hAnsi="Times New Roman"/>
      <w:color w:val="FF0000"/>
      <w:lang w:val="en-GB" w:eastAsia="en-US"/>
    </w:rPr>
  </w:style>
  <w:style w:type="character" w:customStyle="1" w:styleId="NurTextZchn1">
    <w:name w:val="Nur Text Zchn1"/>
    <w:rsid w:val="00D10B7C"/>
    <w:rPr>
      <w:rFonts w:ascii="Courier New" w:hAnsi="Courier New" w:cs="Courier New"/>
      <w:lang w:val="en-GB" w:eastAsia="en-US"/>
    </w:rPr>
  </w:style>
  <w:style w:type="character" w:customStyle="1" w:styleId="EndnotentextZchn1">
    <w:name w:val="Endnotentext Zchn1"/>
    <w:rsid w:val="00D10B7C"/>
    <w:rPr>
      <w:rFonts w:ascii="Times New Roman" w:hAnsi="Times New Roman"/>
      <w:lang w:val="en-GB" w:eastAsia="en-US"/>
    </w:rPr>
  </w:style>
  <w:style w:type="character" w:customStyle="1" w:styleId="Heading1Char2">
    <w:name w:val="Heading 1 Char2"/>
    <w:rsid w:val="00D10B7C"/>
    <w:rPr>
      <w:rFonts w:ascii="Arial" w:hAnsi="Arial"/>
      <w:sz w:val="36"/>
      <w:lang w:val="en-GB" w:eastAsia="en-US"/>
    </w:rPr>
  </w:style>
  <w:style w:type="paragraph" w:customStyle="1" w:styleId="31">
    <w:name w:val="吹き出し3"/>
    <w:basedOn w:val="Normal"/>
    <w:semiHidden/>
    <w:rsid w:val="00D10B7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10B7C"/>
    <w:rPr>
      <w:rFonts w:ascii="Courier New" w:hAnsi="Courier New" w:cs="Courier New"/>
      <w:lang w:val="en-GB" w:eastAsia="en-US"/>
    </w:rPr>
  </w:style>
  <w:style w:type="character" w:customStyle="1" w:styleId="EndnoteTextChar1">
    <w:name w:val="Endnote Text Char1"/>
    <w:uiPriority w:val="99"/>
    <w:rsid w:val="00D10B7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0B7C"/>
    <w:rPr>
      <w:rFonts w:ascii="Times New Roman" w:hAnsi="Times New Roman"/>
      <w:b/>
      <w:lang w:val="en-GB" w:eastAsia="ko-KR"/>
    </w:rPr>
  </w:style>
  <w:style w:type="character" w:customStyle="1" w:styleId="11BodyTextChar">
    <w:name w:val="11 BodyText Char"/>
    <w:link w:val="11BodyText"/>
    <w:rsid w:val="00D10B7C"/>
    <w:rPr>
      <w:rFonts w:ascii="Arial" w:eastAsia="宋体" w:hAnsi="Arial"/>
      <w:lang w:val="x-none" w:eastAsia="en-GB"/>
    </w:rPr>
  </w:style>
  <w:style w:type="paragraph" w:customStyle="1" w:styleId="TableContent-Bulleted">
    <w:name w:val="Table Content - Bulleted"/>
    <w:basedOn w:val="Normal"/>
    <w:rsid w:val="00D10B7C"/>
    <w:pPr>
      <w:numPr>
        <w:numId w:val="20"/>
      </w:numPr>
      <w:tabs>
        <w:tab w:val="clear" w:pos="460"/>
        <w:tab w:val="num" w:pos="360"/>
        <w:tab w:val="num" w:pos="737"/>
      </w:tabs>
      <w:overflowPunct w:val="0"/>
      <w:autoSpaceDE w:val="0"/>
      <w:autoSpaceDN w:val="0"/>
      <w:adjustRightInd w:val="0"/>
      <w:ind w:left="360" w:hanging="360"/>
      <w:textAlignment w:val="baseline"/>
    </w:pPr>
    <w:rPr>
      <w:lang w:eastAsia="en-GB"/>
    </w:rPr>
  </w:style>
  <w:style w:type="paragraph" w:customStyle="1" w:styleId="Tadc">
    <w:name w:val="Tadc"/>
    <w:basedOn w:val="Normal"/>
    <w:rsid w:val="00D10B7C"/>
    <w:pPr>
      <w:overflowPunct w:val="0"/>
      <w:autoSpaceDE w:val="0"/>
      <w:autoSpaceDN w:val="0"/>
      <w:adjustRightInd w:val="0"/>
      <w:textAlignment w:val="baseline"/>
    </w:pPr>
    <w:rPr>
      <w:rFonts w:cs="v4.2.0"/>
      <w:lang w:eastAsia="en-GB"/>
    </w:rPr>
  </w:style>
  <w:style w:type="paragraph" w:customStyle="1" w:styleId="Atl">
    <w:name w:val="Atl"/>
    <w:basedOn w:val="Normal"/>
    <w:rsid w:val="00D10B7C"/>
    <w:pPr>
      <w:overflowPunct w:val="0"/>
      <w:autoSpaceDE w:val="0"/>
      <w:autoSpaceDN w:val="0"/>
      <w:adjustRightInd w:val="0"/>
      <w:textAlignment w:val="baseline"/>
    </w:pPr>
    <w:rPr>
      <w:rFonts w:cs="v4.2.0"/>
      <w:lang w:eastAsia="en-GB"/>
    </w:rPr>
  </w:style>
  <w:style w:type="character" w:styleId="Emphasis">
    <w:name w:val="Emphasis"/>
    <w:qFormat/>
    <w:rsid w:val="00D10B7C"/>
    <w:rPr>
      <w:i/>
      <w:iCs/>
    </w:rPr>
  </w:style>
  <w:style w:type="character" w:customStyle="1" w:styleId="searchcontent1">
    <w:name w:val="search_content1"/>
    <w:rsid w:val="00D10B7C"/>
    <w:rPr>
      <w:sz w:val="13"/>
      <w:szCs w:val="13"/>
    </w:rPr>
  </w:style>
  <w:style w:type="paragraph" w:customStyle="1" w:styleId="Es">
    <w:name w:val="Es"/>
    <w:basedOn w:val="B1"/>
    <w:rsid w:val="00D10B7C"/>
    <w:pPr>
      <w:overflowPunct w:val="0"/>
      <w:autoSpaceDE w:val="0"/>
      <w:autoSpaceDN w:val="0"/>
      <w:adjustRightInd w:val="0"/>
      <w:textAlignment w:val="baseline"/>
    </w:pPr>
    <w:rPr>
      <w:rFonts w:cs="v4.2.0"/>
      <w:lang w:eastAsia="en-GB"/>
    </w:rPr>
  </w:style>
  <w:style w:type="paragraph" w:customStyle="1" w:styleId="TTH">
    <w:name w:val="TTH"/>
    <w:basedOn w:val="Normal"/>
    <w:rsid w:val="00D10B7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10B7C"/>
    <w:pPr>
      <w:numPr>
        <w:numId w:val="21"/>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D10B7C"/>
    <w:pPr>
      <w:numPr>
        <w:numId w:val="22"/>
      </w:numPr>
      <w:tabs>
        <w:tab w:val="clear" w:pos="737"/>
        <w:tab w:val="left" w:pos="432"/>
      </w:tabs>
      <w:ind w:left="0" w:firstLine="0"/>
      <w:outlineLvl w:val="9"/>
    </w:pPr>
    <w:rPr>
      <w:lang w:eastAsia="zh-CN"/>
    </w:rPr>
  </w:style>
  <w:style w:type="paragraph" w:customStyle="1" w:styleId="21">
    <w:name w:val="21"/>
    <w:basedOn w:val="Normal"/>
    <w:rsid w:val="00D10B7C"/>
    <w:pPr>
      <w:numPr>
        <w:ilvl w:val="1"/>
        <w:numId w:val="23"/>
      </w:numPr>
      <w:overflowPunct w:val="0"/>
      <w:autoSpaceDE w:val="0"/>
      <w:autoSpaceDN w:val="0"/>
      <w:adjustRightInd w:val="0"/>
      <w:snapToGrid w:val="0"/>
      <w:spacing w:before="100" w:beforeAutospacing="1" w:after="100" w:afterAutospacing="1"/>
      <w:ind w:left="1800"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D10B7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10B7C"/>
    <w:rPr>
      <w:rFonts w:ascii="Times New Roman" w:eastAsia="宋体" w:hAnsi="Times New Roman"/>
      <w:spacing w:val="-4"/>
      <w:kern w:val="2"/>
      <w:sz w:val="21"/>
      <w:szCs w:val="21"/>
      <w:lang w:val="x-none" w:eastAsia="zh-CN"/>
    </w:rPr>
  </w:style>
  <w:style w:type="paragraph" w:customStyle="1" w:styleId="Heading3Specs">
    <w:name w:val="Heading 3 Specs"/>
    <w:basedOn w:val="Heading3"/>
    <w:qFormat/>
    <w:rsid w:val="00D10B7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10B7C"/>
    <w:rPr>
      <w:sz w:val="24"/>
    </w:rPr>
  </w:style>
  <w:style w:type="table" w:customStyle="1" w:styleId="TableGrid4">
    <w:name w:val="Table Grid4"/>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0B7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0B7C"/>
    <w:rPr>
      <w:rFonts w:ascii="Times New Roman" w:hAnsi="Times New Roman"/>
      <w:lang w:val="sv-SE" w:eastAsia="sv-SE"/>
    </w:rPr>
    <w:tblPr/>
  </w:style>
  <w:style w:type="table" w:customStyle="1" w:styleId="TableGrid11">
    <w:name w:val="Table Grid11"/>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0B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0B7C"/>
    <w:rPr>
      <w:rFonts w:ascii="MS Mincho" w:hAnsi="Courier New" w:cs="Courier New"/>
      <w:sz w:val="21"/>
      <w:szCs w:val="21"/>
      <w:lang w:val="en-GB" w:eastAsia="en-US"/>
    </w:rPr>
  </w:style>
  <w:style w:type="character" w:customStyle="1" w:styleId="16">
    <w:name w:val="文末脚注文字列 (文字)1"/>
    <w:rsid w:val="00D10B7C"/>
    <w:rPr>
      <w:rFonts w:ascii="Times New Roman" w:hAnsi="Times New Roman"/>
      <w:lang w:val="en-GB" w:eastAsia="en-US"/>
    </w:rPr>
  </w:style>
  <w:style w:type="paragraph" w:customStyle="1" w:styleId="Default">
    <w:name w:val="Default"/>
    <w:rsid w:val="00D10B7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0B7C"/>
    <w:rPr>
      <w:rFonts w:ascii="MingLiU" w:eastAsia="MingLiU" w:hAnsi="Courier New" w:cs="Courier New"/>
      <w:sz w:val="24"/>
      <w:szCs w:val="24"/>
      <w:lang w:val="en-GB" w:eastAsia="en-US"/>
    </w:rPr>
  </w:style>
  <w:style w:type="character" w:customStyle="1" w:styleId="18">
    <w:name w:val="章節附註文字 字元1"/>
    <w:rsid w:val="00D10B7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0B7C"/>
    <w:rPr>
      <w:rFonts w:ascii="Arial" w:eastAsia="Times New Roman" w:hAnsi="Arial"/>
      <w:sz w:val="36"/>
      <w:lang w:val="en-GB" w:eastAsia="ja-JP" w:bidi="ar-SA"/>
    </w:rPr>
  </w:style>
  <w:style w:type="paragraph" w:customStyle="1" w:styleId="MO">
    <w:name w:val="MO"/>
    <w:basedOn w:val="Normal"/>
    <w:qFormat/>
    <w:rsid w:val="00D10B7C"/>
    <w:rPr>
      <w:lang w:eastAsia="ja-JP"/>
    </w:rPr>
  </w:style>
  <w:style w:type="character" w:customStyle="1" w:styleId="FooterChar2">
    <w:name w:val="Footer Char2"/>
    <w:rsid w:val="00D10B7C"/>
    <w:rPr>
      <w:sz w:val="18"/>
      <w:szCs w:val="18"/>
    </w:rPr>
  </w:style>
  <w:style w:type="character" w:customStyle="1" w:styleId="Heading7Char3">
    <w:name w:val="Heading 7 Char3"/>
    <w:rsid w:val="00D10B7C"/>
    <w:rPr>
      <w:rFonts w:ascii="Arial" w:eastAsia="宋体" w:hAnsi="Arial" w:cs="Times New Roman"/>
      <w:kern w:val="0"/>
      <w:sz w:val="20"/>
      <w:szCs w:val="20"/>
      <w:lang w:val="en-GB" w:eastAsia="en-US"/>
    </w:rPr>
  </w:style>
  <w:style w:type="character" w:customStyle="1" w:styleId="Heading8Char3">
    <w:name w:val="Heading 8 Char3"/>
    <w:rsid w:val="00D10B7C"/>
    <w:rPr>
      <w:rFonts w:ascii="Arial" w:eastAsia="宋体" w:hAnsi="Arial" w:cs="Times New Roman"/>
      <w:kern w:val="0"/>
      <w:sz w:val="36"/>
      <w:szCs w:val="20"/>
      <w:lang w:val="en-GB" w:eastAsia="en-US"/>
    </w:rPr>
  </w:style>
  <w:style w:type="character" w:customStyle="1" w:styleId="Heading9Char2">
    <w:name w:val="Heading 9 Char2"/>
    <w:rsid w:val="00D10B7C"/>
    <w:rPr>
      <w:rFonts w:ascii="Arial" w:eastAsia="宋体" w:hAnsi="Arial" w:cs="Times New Roman"/>
      <w:kern w:val="0"/>
      <w:sz w:val="36"/>
      <w:szCs w:val="20"/>
      <w:lang w:val="en-GB" w:eastAsia="en-US"/>
    </w:rPr>
  </w:style>
  <w:style w:type="character" w:customStyle="1" w:styleId="BalloonTextChar1">
    <w:name w:val="Balloon Text Char1"/>
    <w:uiPriority w:val="99"/>
    <w:rsid w:val="00D10B7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10B7C"/>
    <w:rPr>
      <w:rFonts w:ascii="Times New Roman" w:eastAsia="MS Mincho" w:hAnsi="Times New Roman"/>
      <w:lang w:val="en-GB" w:eastAsia="en-US"/>
    </w:rPr>
  </w:style>
  <w:style w:type="character" w:customStyle="1" w:styleId="DocumentMapChar1">
    <w:name w:val="Document Map Char1"/>
    <w:uiPriority w:val="99"/>
    <w:semiHidden/>
    <w:rsid w:val="00D10B7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10B7C"/>
    <w:rPr>
      <w:rFonts w:ascii="Courier New" w:eastAsia="宋体" w:hAnsi="Courier New" w:cs="Times New Roman"/>
      <w:kern w:val="0"/>
      <w:sz w:val="20"/>
      <w:szCs w:val="20"/>
      <w:lang w:val="nb-NO" w:eastAsia="ja-JP"/>
    </w:rPr>
  </w:style>
  <w:style w:type="paragraph" w:customStyle="1" w:styleId="19">
    <w:name w:val="수정1"/>
    <w:hidden/>
    <w:semiHidden/>
    <w:rsid w:val="00D10B7C"/>
    <w:rPr>
      <w:rFonts w:ascii="Times New Roman" w:eastAsia="Batang" w:hAnsi="Times New Roman"/>
      <w:lang w:val="en-GB" w:eastAsia="en-US"/>
    </w:rPr>
  </w:style>
  <w:style w:type="character" w:customStyle="1" w:styleId="Titre3Car">
    <w:name w:val="Titre 3 Car"/>
    <w:rsid w:val="00D10B7C"/>
    <w:rPr>
      <w:rFonts w:ascii="Arial" w:hAnsi="Arial"/>
      <w:sz w:val="28"/>
      <w:szCs w:val="28"/>
      <w:lang w:val="en-GB" w:eastAsia="en-GB"/>
    </w:rPr>
  </w:style>
  <w:style w:type="character" w:customStyle="1" w:styleId="GuidanceChar">
    <w:name w:val="Guidance Char"/>
    <w:link w:val="Guidance"/>
    <w:rsid w:val="00D10B7C"/>
    <w:rPr>
      <w:rFonts w:ascii="Times New Roman" w:hAnsi="Times New Roman"/>
      <w:i/>
      <w:color w:val="0000FF"/>
      <w:lang w:val="en-GB" w:eastAsia="en-GB"/>
    </w:rPr>
  </w:style>
  <w:style w:type="paragraph" w:customStyle="1" w:styleId="IBN">
    <w:name w:val="IBN"/>
    <w:basedOn w:val="Normal"/>
    <w:rsid w:val="00D10B7C"/>
    <w:pPr>
      <w:tabs>
        <w:tab w:val="left" w:pos="567"/>
      </w:tabs>
    </w:pPr>
    <w:rPr>
      <w:lang w:eastAsia="en-GB"/>
    </w:rPr>
  </w:style>
  <w:style w:type="paragraph" w:customStyle="1" w:styleId="1e9pt">
    <w:name w:val="1e) 9 pt"/>
    <w:basedOn w:val="B1"/>
    <w:link w:val="1e9ptCar"/>
    <w:rsid w:val="00D10B7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10B7C"/>
    <w:rPr>
      <w:rFonts w:ascii="Times New Roman" w:eastAsia="宋体" w:hAnsi="Times New Roman"/>
      <w:noProof/>
      <w:szCs w:val="18"/>
      <w:lang w:val="en-GB" w:eastAsia="en-GB"/>
    </w:rPr>
  </w:style>
  <w:style w:type="paragraph" w:customStyle="1" w:styleId="Npr">
    <w:name w:val="Npr"/>
    <w:basedOn w:val="Normal"/>
    <w:rsid w:val="00D10B7C"/>
    <w:pPr>
      <w:ind w:firstLine="284"/>
    </w:pPr>
    <w:rPr>
      <w:rFonts w:eastAsia="MS Mincho"/>
      <w:lang w:eastAsia="ja-JP"/>
    </w:rPr>
  </w:style>
  <w:style w:type="paragraph" w:customStyle="1" w:styleId="StyleFPArialLatin9ptCentrGauche5cmDroite5">
    <w:name w:val="Style FP + Arial (Latin) 9 pt Centré Gauche :  5 cm Droite :  5..."/>
    <w:basedOn w:val="FP"/>
    <w:rsid w:val="00D10B7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D10B7C"/>
    <w:rPr>
      <w:lang w:val="en-GB" w:eastAsia="en-GB"/>
    </w:rPr>
  </w:style>
  <w:style w:type="character" w:customStyle="1" w:styleId="H6Car">
    <w:name w:val="H6 Car"/>
    <w:rsid w:val="00D10B7C"/>
    <w:rPr>
      <w:rFonts w:ascii="Arial" w:hAnsi="Arial"/>
      <w:sz w:val="22"/>
      <w:lang w:val="en-GB"/>
    </w:rPr>
  </w:style>
  <w:style w:type="paragraph" w:customStyle="1" w:styleId="B3H6">
    <w:name w:val="B3H6"/>
    <w:basedOn w:val="B3"/>
    <w:rsid w:val="00D10B7C"/>
    <w:pPr>
      <w:overflowPunct w:val="0"/>
      <w:autoSpaceDE w:val="0"/>
      <w:autoSpaceDN w:val="0"/>
      <w:adjustRightInd w:val="0"/>
      <w:textAlignment w:val="baseline"/>
    </w:pPr>
    <w:rPr>
      <w:lang w:eastAsia="x-none"/>
    </w:rPr>
  </w:style>
  <w:style w:type="character" w:customStyle="1" w:styleId="NOChar1">
    <w:name w:val="NO Char1"/>
    <w:qFormat/>
    <w:rsid w:val="00D10B7C"/>
    <w:rPr>
      <w:rFonts w:eastAsia="MS Mincho"/>
      <w:lang w:val="en-GB" w:eastAsia="en-US" w:bidi="ar-SA"/>
    </w:rPr>
  </w:style>
  <w:style w:type="character" w:customStyle="1" w:styleId="BodyText2Char3">
    <w:name w:val="Body Text 2 Char3"/>
    <w:rsid w:val="00D10B7C"/>
    <w:rPr>
      <w:rFonts w:ascii="Times New Roman" w:eastAsia="宋体" w:hAnsi="Times New Roman" w:cs="Times New Roman"/>
      <w:kern w:val="0"/>
      <w:sz w:val="20"/>
      <w:szCs w:val="20"/>
      <w:lang w:val="en-GB" w:eastAsia="ja-JP"/>
    </w:rPr>
  </w:style>
  <w:style w:type="character" w:customStyle="1" w:styleId="BodyText3Char3">
    <w:name w:val="Body Text 3 Char3"/>
    <w:rsid w:val="00D10B7C"/>
    <w:rPr>
      <w:rFonts w:ascii="Times New Roman" w:eastAsia="宋体" w:hAnsi="Times New Roman" w:cs="Times New Roman"/>
      <w:kern w:val="0"/>
      <w:sz w:val="20"/>
      <w:szCs w:val="20"/>
      <w:lang w:val="en-GB" w:eastAsia="ja-JP"/>
    </w:rPr>
  </w:style>
  <w:style w:type="character" w:customStyle="1" w:styleId="a4">
    <w:name w:val="+"/>
    <w:aliases w:val="superscript"/>
    <w:rsid w:val="00D10B7C"/>
    <w:rPr>
      <w:vertAlign w:val="superscript"/>
    </w:rPr>
  </w:style>
  <w:style w:type="paragraph" w:customStyle="1" w:styleId="berschrift1H1">
    <w:name w:val="Überschrift 1.H1"/>
    <w:basedOn w:val="Normal"/>
    <w:next w:val="Normal"/>
    <w:rsid w:val="00D10B7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10B7C"/>
    <w:pPr>
      <w:widowControl/>
      <w:tabs>
        <w:tab w:val="num" w:pos="992"/>
      </w:tabs>
      <w:spacing w:after="120"/>
      <w:ind w:left="992" w:hanging="425"/>
    </w:pPr>
    <w:rPr>
      <w:rFonts w:eastAsia="MS Mincho"/>
      <w:lang w:val="en-US"/>
    </w:rPr>
  </w:style>
  <w:style w:type="paragraph" w:customStyle="1" w:styleId="text">
    <w:name w:val="text"/>
    <w:basedOn w:val="Normal"/>
    <w:rsid w:val="00D10B7C"/>
    <w:pPr>
      <w:widowControl w:val="0"/>
      <w:spacing w:after="240"/>
      <w:jc w:val="both"/>
    </w:pPr>
    <w:rPr>
      <w:sz w:val="24"/>
      <w:lang w:val="en-AU" w:eastAsia="ja-JP"/>
    </w:rPr>
  </w:style>
  <w:style w:type="paragraph" w:customStyle="1" w:styleId="textintend2">
    <w:name w:val="text intend 2"/>
    <w:basedOn w:val="text"/>
    <w:rsid w:val="00D10B7C"/>
    <w:pPr>
      <w:widowControl/>
      <w:tabs>
        <w:tab w:val="num" w:pos="1418"/>
      </w:tabs>
      <w:spacing w:after="120"/>
      <w:ind w:left="1418" w:hanging="426"/>
    </w:pPr>
    <w:rPr>
      <w:rFonts w:eastAsia="MS Mincho"/>
      <w:lang w:val="en-US"/>
    </w:rPr>
  </w:style>
  <w:style w:type="paragraph" w:customStyle="1" w:styleId="textintend3">
    <w:name w:val="text intend 3"/>
    <w:basedOn w:val="text"/>
    <w:rsid w:val="00D10B7C"/>
    <w:pPr>
      <w:widowControl/>
      <w:tabs>
        <w:tab w:val="num" w:pos="1843"/>
      </w:tabs>
      <w:spacing w:after="120"/>
      <w:ind w:left="1843" w:hanging="425"/>
    </w:pPr>
    <w:rPr>
      <w:rFonts w:eastAsia="MS Mincho"/>
      <w:lang w:val="en-US"/>
    </w:rPr>
  </w:style>
  <w:style w:type="paragraph" w:customStyle="1" w:styleId="normalpuce">
    <w:name w:val="normal puce"/>
    <w:basedOn w:val="Normal"/>
    <w:rsid w:val="00D10B7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10B7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D10B7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0B7C"/>
    <w:rPr>
      <w:rFonts w:ascii="Arial" w:hAnsi="Arial"/>
      <w:sz w:val="28"/>
      <w:lang w:val="en-GB"/>
    </w:rPr>
  </w:style>
  <w:style w:type="paragraph" w:customStyle="1" w:styleId="H60">
    <w:name w:val="样式 H6"/>
    <w:basedOn w:val="H6"/>
    <w:rsid w:val="00D10B7C"/>
    <w:rPr>
      <w:lang w:eastAsia="zh-TW"/>
    </w:rPr>
  </w:style>
  <w:style w:type="paragraph" w:customStyle="1" w:styleId="TH0">
    <w:name w:val="样式 TH"/>
    <w:basedOn w:val="TH"/>
    <w:rsid w:val="00D10B7C"/>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0B7C"/>
    <w:rPr>
      <w:rFonts w:ascii="Arial" w:hAnsi="Arial"/>
      <w:sz w:val="28"/>
      <w:lang w:val="en-GB" w:eastAsia="en-US" w:bidi="ar-SA"/>
    </w:rPr>
  </w:style>
  <w:style w:type="character" w:customStyle="1" w:styleId="TFZchn">
    <w:name w:val="TF Zchn"/>
    <w:rsid w:val="00D10B7C"/>
    <w:rPr>
      <w:rFonts w:ascii="Arial" w:eastAsia="MS Mincho" w:hAnsi="Arial"/>
      <w:b/>
      <w:bCs/>
      <w:lang w:val="en-GB" w:eastAsia="en-GB"/>
    </w:rPr>
  </w:style>
  <w:style w:type="paragraph" w:customStyle="1" w:styleId="TAH8pt">
    <w:name w:val="TAH + 8 pt"/>
    <w:basedOn w:val="TAH"/>
    <w:rsid w:val="00D10B7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10B7C"/>
  </w:style>
  <w:style w:type="character" w:customStyle="1" w:styleId="apple-converted-space">
    <w:name w:val="apple-converted-space"/>
    <w:rsid w:val="00D10B7C"/>
  </w:style>
  <w:style w:type="character" w:customStyle="1" w:styleId="ListChar3">
    <w:name w:val="List Char3"/>
    <w:link w:val="List"/>
    <w:rsid w:val="00D10B7C"/>
    <w:rPr>
      <w:rFonts w:ascii="Times New Roman" w:hAnsi="Times New Roman"/>
      <w:lang w:val="en-GB" w:eastAsia="en-US"/>
    </w:rPr>
  </w:style>
  <w:style w:type="paragraph" w:customStyle="1" w:styleId="TableEntry0">
    <w:name w:val="Table Entry"/>
    <w:basedOn w:val="Normal"/>
    <w:next w:val="Normal"/>
    <w:rsid w:val="00D10B7C"/>
    <w:pPr>
      <w:spacing w:after="0"/>
    </w:pPr>
    <w:rPr>
      <w:rFonts w:ascii="IMHNGF+BookmanOldStyle" w:hAnsi="IMHNGF+BookmanOldStyle"/>
      <w:sz w:val="24"/>
      <w:szCs w:val="24"/>
      <w:lang w:val="en-US" w:eastAsia="ja-JP"/>
    </w:rPr>
  </w:style>
  <w:style w:type="character" w:customStyle="1" w:styleId="BodyTextIndentChar3">
    <w:name w:val="Body Text Indent Char3"/>
    <w:rsid w:val="00D10B7C"/>
    <w:rPr>
      <w:rFonts w:ascii="Times New Roman" w:eastAsia="宋体" w:hAnsi="Times New Roman" w:cs="Times New Roman"/>
      <w:kern w:val="0"/>
      <w:sz w:val="20"/>
      <w:szCs w:val="20"/>
      <w:lang w:val="en-GB" w:eastAsia="ja-JP"/>
    </w:rPr>
  </w:style>
  <w:style w:type="paragraph" w:customStyle="1" w:styleId="tac0">
    <w:name w:val="tac0"/>
    <w:basedOn w:val="Normal"/>
    <w:rsid w:val="00D10B7C"/>
    <w:pPr>
      <w:keepNext/>
      <w:spacing w:after="0"/>
      <w:jc w:val="center"/>
    </w:pPr>
    <w:rPr>
      <w:rFonts w:ascii="Arial" w:hAnsi="Arial" w:cs="Arial"/>
      <w:sz w:val="18"/>
      <w:szCs w:val="18"/>
      <w:lang w:val="en-US" w:eastAsia="zh-CN"/>
    </w:rPr>
  </w:style>
  <w:style w:type="paragraph" w:customStyle="1" w:styleId="tal00">
    <w:name w:val="tal0"/>
    <w:basedOn w:val="Normal"/>
    <w:rsid w:val="00D10B7C"/>
    <w:pPr>
      <w:keepNext/>
      <w:spacing w:after="0"/>
    </w:pPr>
    <w:rPr>
      <w:rFonts w:ascii="Arial" w:hAnsi="Arial" w:cs="Arial"/>
      <w:sz w:val="18"/>
      <w:szCs w:val="18"/>
      <w:lang w:val="en-US" w:eastAsia="zh-CN"/>
    </w:rPr>
  </w:style>
  <w:style w:type="character" w:customStyle="1" w:styleId="BodyTextIndent2Char3">
    <w:name w:val="Body Text Indent 2 Char3"/>
    <w:rsid w:val="00D10B7C"/>
    <w:rPr>
      <w:rFonts w:ascii="Arial" w:eastAsia="MS Mincho" w:hAnsi="Arial" w:cs="Times New Roman"/>
      <w:kern w:val="0"/>
      <w:sz w:val="20"/>
      <w:szCs w:val="20"/>
      <w:lang w:val="en-GB" w:eastAsia="ja-JP"/>
    </w:rPr>
  </w:style>
  <w:style w:type="character" w:customStyle="1" w:styleId="EditorsNoteCharCharChar">
    <w:name w:val="Editor's Note Char Char Char"/>
    <w:rsid w:val="00D10B7C"/>
    <w:rPr>
      <w:color w:val="FF0000"/>
      <w:lang w:val="en-GB" w:eastAsia="en-US" w:bidi="ar-SA"/>
    </w:rPr>
  </w:style>
  <w:style w:type="paragraph" w:customStyle="1" w:styleId="msolistparagraph0">
    <w:name w:val="msolistparagraph"/>
    <w:basedOn w:val="Normal"/>
    <w:rsid w:val="00D10B7C"/>
    <w:pPr>
      <w:spacing w:after="0"/>
      <w:ind w:leftChars="400" w:left="400"/>
    </w:pPr>
    <w:rPr>
      <w:sz w:val="24"/>
      <w:szCs w:val="24"/>
      <w:lang w:val="en-US" w:eastAsia="ja-JP"/>
    </w:rPr>
  </w:style>
  <w:style w:type="paragraph" w:customStyle="1" w:styleId="no0">
    <w:name w:val="no"/>
    <w:basedOn w:val="Normal"/>
    <w:rsid w:val="00D10B7C"/>
    <w:pPr>
      <w:ind w:left="1135" w:hanging="851"/>
    </w:pPr>
    <w:rPr>
      <w:lang w:val="en-US" w:eastAsia="ja-JP"/>
    </w:rPr>
  </w:style>
  <w:style w:type="paragraph" w:customStyle="1" w:styleId="talcharchar0">
    <w:name w:val="talcharchar"/>
    <w:basedOn w:val="Normal"/>
    <w:rsid w:val="00D10B7C"/>
    <w:pPr>
      <w:spacing w:before="100" w:beforeAutospacing="1" w:after="100" w:afterAutospacing="1"/>
    </w:pPr>
    <w:rPr>
      <w:rFonts w:eastAsia="Calibri"/>
      <w:sz w:val="24"/>
      <w:szCs w:val="24"/>
      <w:lang w:eastAsia="en-GB"/>
    </w:rPr>
  </w:style>
  <w:style w:type="character" w:customStyle="1" w:styleId="CharChar15">
    <w:name w:val="Char Char15"/>
    <w:rsid w:val="00D10B7C"/>
    <w:rPr>
      <w:rFonts w:ascii="Arial" w:hAnsi="Arial"/>
      <w:sz w:val="36"/>
      <w:lang w:val="en-GB" w:eastAsia="en-US" w:bidi="ar-SA"/>
    </w:rPr>
  </w:style>
  <w:style w:type="paragraph" w:customStyle="1" w:styleId="PLBold">
    <w:name w:val="PL Bold"/>
    <w:basedOn w:val="PL"/>
    <w:link w:val="PLBoldChar"/>
    <w:rsid w:val="00D10B7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10B7C"/>
    <w:rPr>
      <w:rFonts w:ascii="Courier New" w:eastAsia="MS Gothic" w:hAnsi="Courier New"/>
      <w:b/>
      <w:bCs/>
      <w:noProof/>
      <w:sz w:val="16"/>
      <w:lang w:val="en-GB" w:eastAsia="ja-JP"/>
    </w:rPr>
  </w:style>
  <w:style w:type="paragraph" w:customStyle="1" w:styleId="PLBold0">
    <w:name w:val="PL + Bold"/>
    <w:basedOn w:val="PL"/>
    <w:link w:val="PLBoldChar0"/>
    <w:rsid w:val="00D10B7C"/>
    <w:pPr>
      <w:overflowPunct w:val="0"/>
      <w:autoSpaceDE w:val="0"/>
      <w:autoSpaceDN w:val="0"/>
      <w:adjustRightInd w:val="0"/>
      <w:textAlignment w:val="baseline"/>
    </w:pPr>
    <w:rPr>
      <w:lang w:eastAsia="ja-JP"/>
    </w:rPr>
  </w:style>
  <w:style w:type="character" w:customStyle="1" w:styleId="PLBoldChar0">
    <w:name w:val="PL + Bold Char"/>
    <w:link w:val="PLBold0"/>
    <w:rsid w:val="00D10B7C"/>
    <w:rPr>
      <w:rFonts w:ascii="Courier New" w:eastAsia="宋体" w:hAnsi="Courier New"/>
      <w:noProof/>
      <w:sz w:val="16"/>
      <w:lang w:val="en-GB" w:eastAsia="ja-JP"/>
    </w:rPr>
  </w:style>
  <w:style w:type="character" w:customStyle="1" w:styleId="mediumtext1">
    <w:name w:val="medium_text1"/>
    <w:rsid w:val="00D10B7C"/>
    <w:rPr>
      <w:sz w:val="18"/>
      <w:szCs w:val="18"/>
    </w:rPr>
  </w:style>
  <w:style w:type="character" w:customStyle="1" w:styleId="shorttext1">
    <w:name w:val="short_text1"/>
    <w:rsid w:val="00D10B7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0B7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0B7C"/>
    <w:rPr>
      <w:rFonts w:ascii="Arial" w:hAnsi="Arial"/>
      <w:sz w:val="28"/>
      <w:lang w:val="en-GB" w:eastAsia="en-US"/>
    </w:rPr>
  </w:style>
  <w:style w:type="character" w:customStyle="1" w:styleId="CharChar18">
    <w:name w:val="Char Char18"/>
    <w:rsid w:val="00D10B7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0B7C"/>
    <w:rPr>
      <w:rFonts w:eastAsia="MS Mincho"/>
      <w:sz w:val="32"/>
      <w:lang w:val="en-GB" w:eastAsia="en-US"/>
    </w:rPr>
  </w:style>
  <w:style w:type="paragraph" w:customStyle="1" w:styleId="Char1">
    <w:name w:val="Char1"/>
    <w:semiHidden/>
    <w:rsid w:val="00D10B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D10B7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0B7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0B7C"/>
    <w:rPr>
      <w:rFonts w:ascii="Arial" w:hAnsi="Arial"/>
      <w:sz w:val="24"/>
      <w:szCs w:val="28"/>
      <w:lang w:val="en-GB" w:eastAsia="en-GB" w:bidi="ar-SA"/>
    </w:rPr>
  </w:style>
  <w:style w:type="character" w:customStyle="1" w:styleId="Heading7Char2">
    <w:name w:val="Heading 7 Char2"/>
    <w:rsid w:val="00D10B7C"/>
    <w:rPr>
      <w:rFonts w:ascii="Arial" w:hAnsi="Arial"/>
      <w:lang w:val="en-GB" w:eastAsia="en-GB" w:bidi="ar-SA"/>
    </w:rPr>
  </w:style>
  <w:style w:type="character" w:customStyle="1" w:styleId="Heading8Char2">
    <w:name w:val="Heading 8 Char2"/>
    <w:rsid w:val="00D10B7C"/>
    <w:rPr>
      <w:rFonts w:ascii="Arial" w:hAnsi="Arial"/>
      <w:sz w:val="36"/>
      <w:lang w:val="en-GB" w:eastAsia="en-GB" w:bidi="ar-SA"/>
    </w:rPr>
  </w:style>
  <w:style w:type="character" w:customStyle="1" w:styleId="ListChar2">
    <w:name w:val="List Char2"/>
    <w:rsid w:val="00D10B7C"/>
    <w:rPr>
      <w:lang w:val="en-GB" w:eastAsia="en-GB" w:bidi="ar-SA"/>
    </w:rPr>
  </w:style>
  <w:style w:type="character" w:customStyle="1" w:styleId="PlainTextChar2">
    <w:name w:val="Plain Text Char2"/>
    <w:rsid w:val="00D10B7C"/>
    <w:rPr>
      <w:rFonts w:ascii="Courier New" w:hAnsi="Courier New"/>
      <w:lang w:val="nb-NO" w:eastAsia="en-US" w:bidi="ar-SA"/>
    </w:rPr>
  </w:style>
  <w:style w:type="character" w:customStyle="1" w:styleId="CommentTextChar2">
    <w:name w:val="Comment Text Char2"/>
    <w:semiHidden/>
    <w:rsid w:val="00D10B7C"/>
    <w:rPr>
      <w:lang w:val="en-GB" w:eastAsia="en-US" w:bidi="ar-SA"/>
    </w:rPr>
  </w:style>
  <w:style w:type="character" w:customStyle="1" w:styleId="BodyText2Char2">
    <w:name w:val="Body Text 2 Char2"/>
    <w:rsid w:val="00D10B7C"/>
    <w:rPr>
      <w:lang w:val="en-GB" w:eastAsia="ja-JP" w:bidi="ar-SA"/>
    </w:rPr>
  </w:style>
  <w:style w:type="character" w:customStyle="1" w:styleId="BodyText3Char2">
    <w:name w:val="Body Text 3 Char2"/>
    <w:rsid w:val="00D10B7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0B7C"/>
    <w:rPr>
      <w:rFonts w:ascii="Arial" w:eastAsia="宋体" w:hAnsi="Arial"/>
      <w:sz w:val="32"/>
      <w:lang w:val="en-GB" w:eastAsia="en-US" w:bidi="ar-SA"/>
    </w:rPr>
  </w:style>
  <w:style w:type="character" w:customStyle="1" w:styleId="BodyTextIndentChar2">
    <w:name w:val="Body Text Indent Char2"/>
    <w:rsid w:val="00D10B7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0B7C"/>
    <w:rPr>
      <w:rFonts w:ascii="Arial" w:hAnsi="Arial"/>
      <w:sz w:val="28"/>
      <w:lang w:val="en-GB" w:eastAsia="en-GB" w:bidi="ar-SA"/>
    </w:rPr>
  </w:style>
  <w:style w:type="character" w:customStyle="1" w:styleId="CarCar9">
    <w:name w:val="Car Car9"/>
    <w:rsid w:val="00D10B7C"/>
    <w:rPr>
      <w:rFonts w:ascii="Arial" w:hAnsi="Arial"/>
      <w:lang w:val="en-GB" w:eastAsia="ja-JP" w:bidi="ar-SA"/>
    </w:rPr>
  </w:style>
  <w:style w:type="character" w:customStyle="1" w:styleId="Heading9Char1">
    <w:name w:val="Heading 9 Char1"/>
    <w:rsid w:val="00D10B7C"/>
    <w:rPr>
      <w:rFonts w:ascii="Arial" w:hAnsi="Arial"/>
      <w:sz w:val="36"/>
      <w:lang w:val="en-GB" w:eastAsia="en-GB" w:bidi="ar-SA"/>
    </w:rPr>
  </w:style>
  <w:style w:type="character" w:customStyle="1" w:styleId="Heading7Char1">
    <w:name w:val="Heading 7 Char1"/>
    <w:rsid w:val="00D10B7C"/>
    <w:rPr>
      <w:rFonts w:ascii="Arial" w:hAnsi="Arial"/>
      <w:lang w:val="en-GB" w:eastAsia="ja-JP" w:bidi="ar-SA"/>
    </w:rPr>
  </w:style>
  <w:style w:type="character" w:customStyle="1" w:styleId="Heading8Char1">
    <w:name w:val="Heading 8 Char1"/>
    <w:rsid w:val="00D10B7C"/>
    <w:rPr>
      <w:rFonts w:ascii="Arial" w:hAnsi="Arial"/>
      <w:sz w:val="36"/>
      <w:lang w:val="en-GB" w:eastAsia="ja-JP" w:bidi="ar-SA"/>
    </w:rPr>
  </w:style>
  <w:style w:type="character" w:customStyle="1" w:styleId="ListChar1">
    <w:name w:val="List Char1"/>
    <w:rsid w:val="00D10B7C"/>
    <w:rPr>
      <w:lang w:val="en-GB" w:eastAsia="ja-JP" w:bidi="ar-SA"/>
    </w:rPr>
  </w:style>
  <w:style w:type="character" w:customStyle="1" w:styleId="CommentTextChar1">
    <w:name w:val="Comment Text Char1"/>
    <w:semiHidden/>
    <w:rsid w:val="00D10B7C"/>
    <w:rPr>
      <w:lang w:val="en-GB" w:eastAsia="en-US" w:bidi="ar-SA"/>
    </w:rPr>
  </w:style>
  <w:style w:type="character" w:customStyle="1" w:styleId="BodyText2Char1">
    <w:name w:val="Body Text 2 Char1"/>
    <w:rsid w:val="00D10B7C"/>
    <w:rPr>
      <w:lang w:val="en-GB" w:eastAsia="ja-JP" w:bidi="ar-SA"/>
    </w:rPr>
  </w:style>
  <w:style w:type="character" w:customStyle="1" w:styleId="BodyText3Char1">
    <w:name w:val="Body Text 3 Char1"/>
    <w:rsid w:val="00D10B7C"/>
    <w:rPr>
      <w:lang w:val="en-GB" w:eastAsia="ja-JP" w:bidi="ar-SA"/>
    </w:rPr>
  </w:style>
  <w:style w:type="character" w:customStyle="1" w:styleId="BodyTextIndentChar1">
    <w:name w:val="Body Text Indent Char1"/>
    <w:rsid w:val="00D10B7C"/>
    <w:rPr>
      <w:lang w:val="en-GB" w:eastAsia="en-US" w:bidi="ar-SA"/>
    </w:rPr>
  </w:style>
  <w:style w:type="character" w:customStyle="1" w:styleId="BodyTextIndent2Char1">
    <w:name w:val="Body Text Indent 2 Char1"/>
    <w:rsid w:val="00D10B7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0B7C"/>
    <w:pPr>
      <w:overflowPunct w:val="0"/>
      <w:autoSpaceDE w:val="0"/>
      <w:autoSpaceDN w:val="0"/>
      <w:adjustRightInd w:val="0"/>
      <w:ind w:left="1984" w:hanging="281"/>
      <w:textAlignment w:val="baseline"/>
    </w:pPr>
    <w:rPr>
      <w:lang w:eastAsia="en-GB"/>
    </w:rPr>
  </w:style>
  <w:style w:type="paragraph" w:customStyle="1" w:styleId="LD1">
    <w:name w:val="LD 1"/>
    <w:basedOn w:val="Normal"/>
    <w:rsid w:val="00D10B7C"/>
    <w:pPr>
      <w:keepNext/>
      <w:keepLines/>
      <w:spacing w:before="60" w:after="60"/>
      <w:jc w:val="center"/>
    </w:pPr>
    <w:rPr>
      <w:rFonts w:ascii="Courier New" w:hAnsi="Courier New"/>
      <w:lang w:eastAsia="en-GB"/>
    </w:rPr>
  </w:style>
  <w:style w:type="paragraph" w:customStyle="1" w:styleId="a5">
    <w:name w:val="標準番号"/>
    <w:basedOn w:val="Normal"/>
    <w:rsid w:val="00D10B7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D10B7C"/>
    <w:rPr>
      <w:rFonts w:ascii="Arial" w:eastAsia="MS Mincho" w:hAnsi="Arial"/>
      <w:noProof/>
      <w:lang w:eastAsia="en-GB"/>
    </w:rPr>
  </w:style>
  <w:style w:type="paragraph" w:customStyle="1" w:styleId="H600">
    <w:name w:val="H6 + 左侧:  0 厘米"/>
    <w:aliases w:val="首行缩进:  0 厘H6米"/>
    <w:basedOn w:val="H6"/>
    <w:rsid w:val="00D10B7C"/>
    <w:pPr>
      <w:ind w:left="0" w:firstLine="0"/>
    </w:pPr>
    <w:rPr>
      <w:lang w:eastAsia="zh-CN"/>
    </w:rPr>
  </w:style>
  <w:style w:type="paragraph" w:customStyle="1" w:styleId="24">
    <w:name w:val="列出段落2"/>
    <w:basedOn w:val="Normal"/>
    <w:qFormat/>
    <w:rsid w:val="00D10B7C"/>
    <w:pPr>
      <w:ind w:firstLineChars="200" w:firstLine="420"/>
    </w:pPr>
    <w:rPr>
      <w:lang w:eastAsia="en-GB"/>
    </w:rPr>
  </w:style>
  <w:style w:type="paragraph" w:customStyle="1" w:styleId="1a">
    <w:name w:val="列出段落1"/>
    <w:basedOn w:val="Normal"/>
    <w:qFormat/>
    <w:rsid w:val="00D10B7C"/>
    <w:pPr>
      <w:ind w:firstLineChars="200" w:firstLine="420"/>
    </w:pPr>
    <w:rPr>
      <w:lang w:eastAsia="en-GB"/>
    </w:rPr>
  </w:style>
  <w:style w:type="paragraph" w:customStyle="1" w:styleId="b31">
    <w:name w:val="b3"/>
    <w:basedOn w:val="Normal"/>
    <w:rsid w:val="00D10B7C"/>
    <w:pPr>
      <w:ind w:left="1135" w:hanging="284"/>
    </w:pPr>
    <w:rPr>
      <w:rFonts w:ascii="Calibri" w:eastAsia="MS PGothic" w:hAnsi="Calibri" w:cs="Calibri"/>
      <w:sz w:val="22"/>
      <w:szCs w:val="22"/>
      <w:lang w:eastAsia="en-GB"/>
    </w:rPr>
  </w:style>
  <w:style w:type="paragraph" w:customStyle="1" w:styleId="b40">
    <w:name w:val="b4"/>
    <w:basedOn w:val="Normal"/>
    <w:rsid w:val="00D10B7C"/>
    <w:pPr>
      <w:ind w:left="1418" w:hanging="284"/>
    </w:pPr>
    <w:rPr>
      <w:rFonts w:ascii="Calibri" w:eastAsia="MS PGothic" w:hAnsi="Calibri" w:cs="Calibri"/>
      <w:sz w:val="22"/>
      <w:szCs w:val="22"/>
      <w:lang w:eastAsia="en-GB"/>
    </w:rPr>
  </w:style>
  <w:style w:type="paragraph" w:customStyle="1" w:styleId="b21">
    <w:name w:val="b2"/>
    <w:basedOn w:val="Normal"/>
    <w:rsid w:val="00D10B7C"/>
    <w:pPr>
      <w:ind w:left="851" w:hanging="284"/>
    </w:pPr>
    <w:rPr>
      <w:rFonts w:eastAsia="MS PGothic"/>
      <w:lang w:eastAsia="en-GB"/>
    </w:rPr>
  </w:style>
  <w:style w:type="character" w:customStyle="1" w:styleId="Absatz-Standardschriftart4">
    <w:name w:val="Absatz-Standardschriftart4"/>
    <w:rsid w:val="00D10B7C"/>
  </w:style>
  <w:style w:type="character" w:customStyle="1" w:styleId="WW-Absatz-Standardschriftart">
    <w:name w:val="WW-Absatz-Standardschriftart"/>
    <w:rsid w:val="00D10B7C"/>
  </w:style>
  <w:style w:type="character" w:customStyle="1" w:styleId="WW8Num1z0">
    <w:name w:val="WW8Num1z0"/>
    <w:rsid w:val="00D10B7C"/>
    <w:rPr>
      <w:rFonts w:ascii="Symbol" w:hAnsi="Symbol"/>
    </w:rPr>
  </w:style>
  <w:style w:type="character" w:customStyle="1" w:styleId="WW8Num5z0">
    <w:name w:val="WW8Num5z0"/>
    <w:rsid w:val="00D10B7C"/>
    <w:rPr>
      <w:rFonts w:ascii="Times New Roman" w:eastAsia="MS Mincho" w:hAnsi="Times New Roman" w:cs="Times New Roman"/>
    </w:rPr>
  </w:style>
  <w:style w:type="character" w:customStyle="1" w:styleId="WW8Num5z1">
    <w:name w:val="WW8Num5z1"/>
    <w:rsid w:val="00D10B7C"/>
    <w:rPr>
      <w:rFonts w:ascii="Courier New" w:hAnsi="Courier New" w:cs="Courier New"/>
    </w:rPr>
  </w:style>
  <w:style w:type="character" w:customStyle="1" w:styleId="WW8Num5z2">
    <w:name w:val="WW8Num5z2"/>
    <w:rsid w:val="00D10B7C"/>
    <w:rPr>
      <w:rFonts w:ascii="Wingdings" w:hAnsi="Wingdings"/>
    </w:rPr>
  </w:style>
  <w:style w:type="character" w:customStyle="1" w:styleId="WW8Num5z3">
    <w:name w:val="WW8Num5z3"/>
    <w:rsid w:val="00D10B7C"/>
    <w:rPr>
      <w:rFonts w:ascii="Symbol" w:hAnsi="Symbol"/>
    </w:rPr>
  </w:style>
  <w:style w:type="character" w:customStyle="1" w:styleId="WW8Num6z0">
    <w:name w:val="WW8Num6z0"/>
    <w:rsid w:val="00D10B7C"/>
    <w:rPr>
      <w:rFonts w:ascii="Arial" w:eastAsia="MS Mincho" w:hAnsi="Arial" w:cs="Arial"/>
    </w:rPr>
  </w:style>
  <w:style w:type="character" w:customStyle="1" w:styleId="WW8Num6z1">
    <w:name w:val="WW8Num6z1"/>
    <w:rsid w:val="00D10B7C"/>
    <w:rPr>
      <w:rFonts w:ascii="Courier New" w:hAnsi="Courier New" w:cs="Courier New"/>
    </w:rPr>
  </w:style>
  <w:style w:type="character" w:customStyle="1" w:styleId="WW8Num6z2">
    <w:name w:val="WW8Num6z2"/>
    <w:rsid w:val="00D10B7C"/>
    <w:rPr>
      <w:rFonts w:ascii="Wingdings" w:hAnsi="Wingdings"/>
    </w:rPr>
  </w:style>
  <w:style w:type="character" w:customStyle="1" w:styleId="WW8Num6z3">
    <w:name w:val="WW8Num6z3"/>
    <w:rsid w:val="00D10B7C"/>
    <w:rPr>
      <w:rFonts w:ascii="Symbol" w:hAnsi="Symbol"/>
    </w:rPr>
  </w:style>
  <w:style w:type="character" w:customStyle="1" w:styleId="WW8Num9z0">
    <w:name w:val="WW8Num9z0"/>
    <w:rsid w:val="00D10B7C"/>
    <w:rPr>
      <w:rFonts w:ascii="Times New Roman" w:eastAsia="MS Mincho" w:hAnsi="Times New Roman" w:cs="Times New Roman"/>
    </w:rPr>
  </w:style>
  <w:style w:type="character" w:customStyle="1" w:styleId="WW8Num9z1">
    <w:name w:val="WW8Num9z1"/>
    <w:rsid w:val="00D10B7C"/>
    <w:rPr>
      <w:rFonts w:ascii="Courier New" w:hAnsi="Courier New" w:cs="Courier New"/>
    </w:rPr>
  </w:style>
  <w:style w:type="character" w:customStyle="1" w:styleId="WW8Num9z2">
    <w:name w:val="WW8Num9z2"/>
    <w:rsid w:val="00D10B7C"/>
    <w:rPr>
      <w:rFonts w:ascii="Wingdings" w:hAnsi="Wingdings"/>
    </w:rPr>
  </w:style>
  <w:style w:type="character" w:customStyle="1" w:styleId="WW8Num9z3">
    <w:name w:val="WW8Num9z3"/>
    <w:rsid w:val="00D10B7C"/>
    <w:rPr>
      <w:rFonts w:ascii="Symbol" w:hAnsi="Symbol"/>
    </w:rPr>
  </w:style>
  <w:style w:type="character" w:customStyle="1" w:styleId="WW8Num11z0">
    <w:name w:val="WW8Num11z0"/>
    <w:rsid w:val="00D10B7C"/>
    <w:rPr>
      <w:rFonts w:ascii="Times New Roman" w:eastAsia="MS Mincho" w:hAnsi="Times New Roman" w:cs="Times New Roman"/>
    </w:rPr>
  </w:style>
  <w:style w:type="character" w:customStyle="1" w:styleId="WW8Num11z1">
    <w:name w:val="WW8Num11z1"/>
    <w:rsid w:val="00D10B7C"/>
    <w:rPr>
      <w:rFonts w:ascii="Courier New" w:hAnsi="Courier New" w:cs="Courier New"/>
    </w:rPr>
  </w:style>
  <w:style w:type="character" w:customStyle="1" w:styleId="WW8Num11z2">
    <w:name w:val="WW8Num11z2"/>
    <w:rsid w:val="00D10B7C"/>
    <w:rPr>
      <w:rFonts w:ascii="Wingdings" w:hAnsi="Wingdings"/>
    </w:rPr>
  </w:style>
  <w:style w:type="character" w:customStyle="1" w:styleId="WW8Num11z3">
    <w:name w:val="WW8Num11z3"/>
    <w:rsid w:val="00D10B7C"/>
    <w:rPr>
      <w:rFonts w:ascii="Symbol" w:hAnsi="Symbol"/>
    </w:rPr>
  </w:style>
  <w:style w:type="character" w:customStyle="1" w:styleId="WW8Num15z0">
    <w:name w:val="WW8Num15z0"/>
    <w:rsid w:val="00D10B7C"/>
    <w:rPr>
      <w:rFonts w:ascii="Times New Roman" w:eastAsia="Times New Roman" w:hAnsi="Times New Roman" w:cs="Times New Roman"/>
    </w:rPr>
  </w:style>
  <w:style w:type="character" w:customStyle="1" w:styleId="WW8Num15z1">
    <w:name w:val="WW8Num15z1"/>
    <w:rsid w:val="00D10B7C"/>
    <w:rPr>
      <w:rFonts w:ascii="Courier New" w:hAnsi="Courier New" w:cs="Courier New"/>
    </w:rPr>
  </w:style>
  <w:style w:type="character" w:customStyle="1" w:styleId="WW8Num15z2">
    <w:name w:val="WW8Num15z2"/>
    <w:rsid w:val="00D10B7C"/>
    <w:rPr>
      <w:rFonts w:ascii="Wingdings" w:hAnsi="Wingdings"/>
    </w:rPr>
  </w:style>
  <w:style w:type="character" w:customStyle="1" w:styleId="WW8Num15z3">
    <w:name w:val="WW8Num15z3"/>
    <w:rsid w:val="00D10B7C"/>
    <w:rPr>
      <w:rFonts w:ascii="Symbol" w:hAnsi="Symbol"/>
    </w:rPr>
  </w:style>
  <w:style w:type="character" w:customStyle="1" w:styleId="WW8Num16z0">
    <w:name w:val="WW8Num16z0"/>
    <w:rsid w:val="00D10B7C"/>
    <w:rPr>
      <w:rFonts w:ascii="Times New Roman" w:eastAsia="MS Mincho" w:hAnsi="Times New Roman" w:cs="Times New Roman"/>
    </w:rPr>
  </w:style>
  <w:style w:type="character" w:customStyle="1" w:styleId="WW8Num16z1">
    <w:name w:val="WW8Num16z1"/>
    <w:rsid w:val="00D10B7C"/>
    <w:rPr>
      <w:rFonts w:ascii="Courier New" w:hAnsi="Courier New" w:cs="Courier New"/>
    </w:rPr>
  </w:style>
  <w:style w:type="character" w:customStyle="1" w:styleId="WW8Num16z2">
    <w:name w:val="WW8Num16z2"/>
    <w:rsid w:val="00D10B7C"/>
    <w:rPr>
      <w:rFonts w:ascii="Wingdings" w:hAnsi="Wingdings"/>
    </w:rPr>
  </w:style>
  <w:style w:type="character" w:customStyle="1" w:styleId="WW8Num16z3">
    <w:name w:val="WW8Num16z3"/>
    <w:rsid w:val="00D10B7C"/>
    <w:rPr>
      <w:rFonts w:ascii="Symbol" w:hAnsi="Symbol"/>
    </w:rPr>
  </w:style>
  <w:style w:type="character" w:customStyle="1" w:styleId="WW8Num18z0">
    <w:name w:val="WW8Num18z0"/>
    <w:rsid w:val="00D10B7C"/>
    <w:rPr>
      <w:rFonts w:ascii="Times New Roman" w:eastAsia="Times New Roman" w:hAnsi="Times New Roman" w:cs="Times New Roman"/>
    </w:rPr>
  </w:style>
  <w:style w:type="character" w:customStyle="1" w:styleId="WW8Num18z1">
    <w:name w:val="WW8Num18z1"/>
    <w:rsid w:val="00D10B7C"/>
    <w:rPr>
      <w:rFonts w:ascii="Courier New" w:hAnsi="Courier New" w:cs="Courier New"/>
    </w:rPr>
  </w:style>
  <w:style w:type="character" w:customStyle="1" w:styleId="WW8Num18z2">
    <w:name w:val="WW8Num18z2"/>
    <w:rsid w:val="00D10B7C"/>
    <w:rPr>
      <w:rFonts w:ascii="Wingdings" w:hAnsi="Wingdings"/>
    </w:rPr>
  </w:style>
  <w:style w:type="character" w:customStyle="1" w:styleId="WW8Num18z3">
    <w:name w:val="WW8Num18z3"/>
    <w:rsid w:val="00D10B7C"/>
    <w:rPr>
      <w:rFonts w:ascii="Symbol" w:hAnsi="Symbol"/>
    </w:rPr>
  </w:style>
  <w:style w:type="character" w:customStyle="1" w:styleId="WW8Num19z0">
    <w:name w:val="WW8Num19z0"/>
    <w:rsid w:val="00D10B7C"/>
    <w:rPr>
      <w:rFonts w:ascii="Times New Roman" w:eastAsia="MS Mincho" w:hAnsi="Times New Roman" w:cs="Times New Roman"/>
    </w:rPr>
  </w:style>
  <w:style w:type="character" w:customStyle="1" w:styleId="WW8Num19z1">
    <w:name w:val="WW8Num19z1"/>
    <w:rsid w:val="00D10B7C"/>
    <w:rPr>
      <w:rFonts w:ascii="Wingdings" w:hAnsi="Wingdings"/>
    </w:rPr>
  </w:style>
  <w:style w:type="character" w:customStyle="1" w:styleId="WW8Num25z0">
    <w:name w:val="WW8Num25z0"/>
    <w:rsid w:val="00D10B7C"/>
    <w:rPr>
      <w:rFonts w:ascii="Arial" w:eastAsia="宋体" w:hAnsi="Arial" w:cs="Arial"/>
    </w:rPr>
  </w:style>
  <w:style w:type="character" w:customStyle="1" w:styleId="WW8Num25z1">
    <w:name w:val="WW8Num25z1"/>
    <w:rsid w:val="00D10B7C"/>
    <w:rPr>
      <w:rFonts w:ascii="Wingdings" w:hAnsi="Wingdings"/>
    </w:rPr>
  </w:style>
  <w:style w:type="character" w:customStyle="1" w:styleId="WW8Num28z0">
    <w:name w:val="WW8Num28z0"/>
    <w:rsid w:val="00D10B7C"/>
    <w:rPr>
      <w:rFonts w:ascii="Times New Roman" w:eastAsia="MS Mincho" w:hAnsi="Times New Roman" w:cs="Times New Roman"/>
    </w:rPr>
  </w:style>
  <w:style w:type="character" w:customStyle="1" w:styleId="WW8Num28z1">
    <w:name w:val="WW8Num28z1"/>
    <w:rsid w:val="00D10B7C"/>
    <w:rPr>
      <w:rFonts w:ascii="Courier New" w:hAnsi="Courier New" w:cs="Courier New"/>
    </w:rPr>
  </w:style>
  <w:style w:type="character" w:customStyle="1" w:styleId="WW8Num28z2">
    <w:name w:val="WW8Num28z2"/>
    <w:rsid w:val="00D10B7C"/>
    <w:rPr>
      <w:rFonts w:ascii="Wingdings" w:hAnsi="Wingdings"/>
    </w:rPr>
  </w:style>
  <w:style w:type="character" w:customStyle="1" w:styleId="WW8Num28z3">
    <w:name w:val="WW8Num28z3"/>
    <w:rsid w:val="00D10B7C"/>
    <w:rPr>
      <w:rFonts w:ascii="Symbol" w:hAnsi="Symbol"/>
    </w:rPr>
  </w:style>
  <w:style w:type="character" w:customStyle="1" w:styleId="WW8Num32z0">
    <w:name w:val="WW8Num32z0"/>
    <w:rsid w:val="00D10B7C"/>
    <w:rPr>
      <w:rFonts w:ascii="Times New Roman" w:eastAsia="Times New Roman" w:hAnsi="Times New Roman" w:cs="Times New Roman"/>
    </w:rPr>
  </w:style>
  <w:style w:type="character" w:customStyle="1" w:styleId="WW8Num32z1">
    <w:name w:val="WW8Num32z1"/>
    <w:rsid w:val="00D10B7C"/>
    <w:rPr>
      <w:rFonts w:ascii="Courier New" w:hAnsi="Courier New" w:cs="Courier New"/>
    </w:rPr>
  </w:style>
  <w:style w:type="character" w:customStyle="1" w:styleId="WW8Num32z2">
    <w:name w:val="WW8Num32z2"/>
    <w:rsid w:val="00D10B7C"/>
    <w:rPr>
      <w:rFonts w:ascii="Wingdings" w:hAnsi="Wingdings"/>
    </w:rPr>
  </w:style>
  <w:style w:type="character" w:customStyle="1" w:styleId="WW8Num32z3">
    <w:name w:val="WW8Num32z3"/>
    <w:rsid w:val="00D10B7C"/>
    <w:rPr>
      <w:rFonts w:ascii="Symbol" w:hAnsi="Symbol"/>
    </w:rPr>
  </w:style>
  <w:style w:type="character" w:customStyle="1" w:styleId="WW8Num34z0">
    <w:name w:val="WW8Num34z0"/>
    <w:rsid w:val="00D10B7C"/>
    <w:rPr>
      <w:rFonts w:ascii="Times New Roman" w:eastAsia="宋体" w:hAnsi="Times New Roman" w:cs="Times New Roman"/>
    </w:rPr>
  </w:style>
  <w:style w:type="character" w:customStyle="1" w:styleId="WW8Num34z1">
    <w:name w:val="WW8Num34z1"/>
    <w:rsid w:val="00D10B7C"/>
    <w:rPr>
      <w:rFonts w:ascii="Wingdings" w:hAnsi="Wingdings"/>
    </w:rPr>
  </w:style>
  <w:style w:type="character" w:customStyle="1" w:styleId="WW8Num35z0">
    <w:name w:val="WW8Num35z0"/>
    <w:rsid w:val="00D10B7C"/>
    <w:rPr>
      <w:rFonts w:ascii="Times New Roman" w:eastAsia="宋体" w:hAnsi="Times New Roman" w:cs="Times New Roman"/>
    </w:rPr>
  </w:style>
  <w:style w:type="character" w:customStyle="1" w:styleId="WW8Num35z1">
    <w:name w:val="WW8Num35z1"/>
    <w:rsid w:val="00D10B7C"/>
    <w:rPr>
      <w:rFonts w:ascii="Wingdings" w:hAnsi="Wingdings"/>
    </w:rPr>
  </w:style>
  <w:style w:type="character" w:customStyle="1" w:styleId="WW8Num36z0">
    <w:name w:val="WW8Num36z0"/>
    <w:rsid w:val="00D10B7C"/>
    <w:rPr>
      <w:rFonts w:ascii="Times New Roman" w:eastAsia="宋体" w:hAnsi="Times New Roman" w:cs="Times New Roman"/>
    </w:rPr>
  </w:style>
  <w:style w:type="character" w:customStyle="1" w:styleId="WW8Num36z1">
    <w:name w:val="WW8Num36z1"/>
    <w:rsid w:val="00D10B7C"/>
    <w:rPr>
      <w:rFonts w:ascii="Wingdings" w:hAnsi="Wingdings"/>
    </w:rPr>
  </w:style>
  <w:style w:type="character" w:customStyle="1" w:styleId="WW8Num39z0">
    <w:name w:val="WW8Num39z0"/>
    <w:rsid w:val="00D10B7C"/>
    <w:rPr>
      <w:rFonts w:ascii="Times New Roman" w:eastAsia="宋体" w:hAnsi="Times New Roman" w:cs="Times New Roman"/>
    </w:rPr>
  </w:style>
  <w:style w:type="character" w:customStyle="1" w:styleId="WW8Num39z1">
    <w:name w:val="WW8Num39z1"/>
    <w:rsid w:val="00D10B7C"/>
    <w:rPr>
      <w:rFonts w:ascii="Wingdings" w:hAnsi="Wingdings"/>
    </w:rPr>
  </w:style>
  <w:style w:type="character" w:customStyle="1" w:styleId="WW8NumSt1z0">
    <w:name w:val="WW8NumSt1z0"/>
    <w:rsid w:val="00D10B7C"/>
    <w:rPr>
      <w:rFonts w:ascii="Symbol" w:hAnsi="Symbol"/>
    </w:rPr>
  </w:style>
  <w:style w:type="character" w:customStyle="1" w:styleId="WW8NumSt18z0">
    <w:name w:val="WW8NumSt18z0"/>
    <w:rsid w:val="00D10B7C"/>
    <w:rPr>
      <w:rFonts w:ascii="Geneva" w:hAnsi="Geneva"/>
    </w:rPr>
  </w:style>
  <w:style w:type="character" w:customStyle="1" w:styleId="a6">
    <w:name w:val="段落フォント"/>
    <w:rsid w:val="00D10B7C"/>
  </w:style>
  <w:style w:type="character" w:customStyle="1" w:styleId="a7">
    <w:name w:val="脚注番号"/>
    <w:rsid w:val="00D10B7C"/>
    <w:rPr>
      <w:b/>
      <w:position w:val="3"/>
      <w:sz w:val="16"/>
    </w:rPr>
  </w:style>
  <w:style w:type="character" w:customStyle="1" w:styleId="a8">
    <w:name w:val="コメント参照"/>
    <w:rsid w:val="00D10B7C"/>
    <w:rPr>
      <w:sz w:val="16"/>
    </w:rPr>
  </w:style>
  <w:style w:type="character" w:customStyle="1" w:styleId="H1">
    <w:name w:val="H1 (文字)"/>
    <w:rsid w:val="00D10B7C"/>
    <w:rPr>
      <w:rFonts w:ascii="Arial" w:eastAsia="MS Mincho" w:hAnsi="Arial"/>
      <w:sz w:val="36"/>
      <w:lang w:val="en-GB" w:eastAsia="ar-SA" w:bidi="ar-SA"/>
    </w:rPr>
  </w:style>
  <w:style w:type="character" w:customStyle="1" w:styleId="Head2A">
    <w:name w:val="Head2A (文字)"/>
    <w:rsid w:val="00D10B7C"/>
    <w:rPr>
      <w:rFonts w:ascii="Arial" w:eastAsia="MS Mincho" w:hAnsi="Arial"/>
      <w:sz w:val="32"/>
      <w:lang w:val="en-GB" w:eastAsia="ar-SA" w:bidi="ar-SA"/>
    </w:rPr>
  </w:style>
  <w:style w:type="character" w:customStyle="1" w:styleId="Underrubrik2">
    <w:name w:val="Underrubrik2 (文字)"/>
    <w:rsid w:val="00D10B7C"/>
    <w:rPr>
      <w:rFonts w:ascii="Arial" w:eastAsia="MS Mincho" w:hAnsi="Arial"/>
      <w:sz w:val="28"/>
      <w:lang w:val="en-GB" w:eastAsia="ar-SA" w:bidi="ar-SA"/>
    </w:rPr>
  </w:style>
  <w:style w:type="character" w:customStyle="1" w:styleId="h4">
    <w:name w:val="h4 (文字)"/>
    <w:rsid w:val="00D10B7C"/>
    <w:rPr>
      <w:rFonts w:ascii="Arial" w:eastAsia="MS Mincho" w:hAnsi="Arial" w:cs="Arial"/>
      <w:color w:val="0000FF"/>
      <w:kern w:val="2"/>
      <w:sz w:val="24"/>
      <w:szCs w:val="28"/>
      <w:lang w:val="en-GB" w:eastAsia="ar-SA" w:bidi="ar-SA"/>
    </w:rPr>
  </w:style>
  <w:style w:type="character" w:customStyle="1" w:styleId="M5">
    <w:name w:val="M5 (文字)"/>
    <w:rsid w:val="00D10B7C"/>
    <w:rPr>
      <w:rFonts w:ascii="Arial" w:eastAsia="MS Mincho" w:hAnsi="Arial"/>
      <w:sz w:val="22"/>
      <w:lang w:val="en-GB" w:eastAsia="ar-SA" w:bidi="ar-SA"/>
    </w:rPr>
  </w:style>
  <w:style w:type="character" w:customStyle="1" w:styleId="T1">
    <w:name w:val="T1 (文字)"/>
    <w:rsid w:val="00D10B7C"/>
    <w:rPr>
      <w:rFonts w:ascii="Arial" w:eastAsia="MS Mincho" w:hAnsi="Arial"/>
      <w:lang w:val="en-GB" w:eastAsia="ar-SA" w:bidi="ar-SA"/>
    </w:rPr>
  </w:style>
  <w:style w:type="character" w:customStyle="1" w:styleId="8">
    <w:name w:val="(文字) (文字)8"/>
    <w:rsid w:val="00D10B7C"/>
    <w:rPr>
      <w:rFonts w:ascii="Arial" w:eastAsia="MS Mincho" w:hAnsi="Arial"/>
      <w:lang w:val="en-GB" w:eastAsia="ar-SA" w:bidi="ar-SA"/>
    </w:rPr>
  </w:style>
  <w:style w:type="character" w:customStyle="1" w:styleId="7">
    <w:name w:val="(文字) (文字)7"/>
    <w:rsid w:val="00D10B7C"/>
    <w:rPr>
      <w:rFonts w:ascii="Arial" w:eastAsia="MS Mincho" w:hAnsi="Arial"/>
      <w:sz w:val="36"/>
      <w:lang w:val="en-GB" w:eastAsia="ar-SA" w:bidi="ar-SA"/>
    </w:rPr>
  </w:style>
  <w:style w:type="character" w:customStyle="1" w:styleId="headerodd">
    <w:name w:val="header odd (文字)"/>
    <w:rsid w:val="00D10B7C"/>
    <w:rPr>
      <w:rFonts w:ascii="Arial" w:eastAsia="MS Mincho" w:hAnsi="Arial"/>
      <w:b/>
      <w:sz w:val="18"/>
      <w:lang w:val="en-GB" w:eastAsia="ar-SA" w:bidi="ar-SA"/>
    </w:rPr>
  </w:style>
  <w:style w:type="character" w:customStyle="1" w:styleId="footnotetext1">
    <w:name w:val="footnote text1 (文字)"/>
    <w:rsid w:val="00D10B7C"/>
    <w:rPr>
      <w:rFonts w:eastAsia="MS Mincho"/>
      <w:sz w:val="16"/>
      <w:lang w:val="en-GB" w:eastAsia="ar-SA" w:bidi="ar-SA"/>
    </w:rPr>
  </w:style>
  <w:style w:type="character" w:customStyle="1" w:styleId="6">
    <w:name w:val="(文字) (文字)6"/>
    <w:rsid w:val="00D10B7C"/>
    <w:rPr>
      <w:rFonts w:eastAsia="MS Mincho"/>
      <w:lang w:val="en-GB" w:eastAsia="ar-SA" w:bidi="ar-SA"/>
    </w:rPr>
  </w:style>
  <w:style w:type="character" w:customStyle="1" w:styleId="cap">
    <w:name w:val="cap (文字)"/>
    <w:rsid w:val="00D10B7C"/>
    <w:rPr>
      <w:rFonts w:eastAsia="MS Mincho"/>
      <w:b/>
      <w:lang w:val="en-GB" w:eastAsia="ar-SA" w:bidi="ar-SA"/>
    </w:rPr>
  </w:style>
  <w:style w:type="character" w:customStyle="1" w:styleId="5">
    <w:name w:val="(文字) (文字)5"/>
    <w:rsid w:val="00D10B7C"/>
    <w:rPr>
      <w:rFonts w:ascii="Courier New" w:eastAsia="MS Mincho" w:hAnsi="Courier New"/>
      <w:lang w:val="nb-NO" w:eastAsia="ar-SA" w:bidi="ar-SA"/>
    </w:rPr>
  </w:style>
  <w:style w:type="character" w:customStyle="1" w:styleId="bt">
    <w:name w:val="bt (文字)"/>
    <w:rsid w:val="00D10B7C"/>
    <w:rPr>
      <w:rFonts w:eastAsia="MS Mincho"/>
      <w:lang w:val="en-GB" w:eastAsia="ar-SA" w:bidi="ar-SA"/>
    </w:rPr>
  </w:style>
  <w:style w:type="character" w:customStyle="1" w:styleId="a9">
    <w:name w:val="番号付け記号"/>
    <w:rsid w:val="00D10B7C"/>
  </w:style>
  <w:style w:type="paragraph" w:customStyle="1" w:styleId="aa">
    <w:name w:val="見出し"/>
    <w:basedOn w:val="Normal"/>
    <w:next w:val="BodyText"/>
    <w:rsid w:val="00D10B7C"/>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D10B7C"/>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D10B7C"/>
    <w:pPr>
      <w:suppressLineNumbers/>
      <w:suppressAutoHyphens/>
    </w:pPr>
    <w:rPr>
      <w:rFonts w:eastAsia="MS Mincho" w:cs="Mangal"/>
      <w:lang w:eastAsia="ar-SA"/>
    </w:rPr>
  </w:style>
  <w:style w:type="paragraph" w:customStyle="1" w:styleId="ad">
    <w:name w:val="段落番号"/>
    <w:basedOn w:val="List"/>
    <w:rsid w:val="00D10B7C"/>
    <w:pPr>
      <w:tabs>
        <w:tab w:val="num" w:pos="644"/>
      </w:tabs>
      <w:suppressAutoHyphens/>
      <w:ind w:left="644" w:hanging="360"/>
    </w:pPr>
    <w:rPr>
      <w:rFonts w:eastAsia="MS Mincho" w:cs="CG Times (WN)"/>
      <w:lang w:eastAsia="ar-SA"/>
    </w:rPr>
  </w:style>
  <w:style w:type="paragraph" w:customStyle="1" w:styleId="25">
    <w:name w:val="段落番号 2"/>
    <w:basedOn w:val="ad"/>
    <w:rsid w:val="00D10B7C"/>
    <w:pPr>
      <w:ind w:left="851" w:hanging="284"/>
    </w:pPr>
  </w:style>
  <w:style w:type="paragraph" w:customStyle="1" w:styleId="ae">
    <w:name w:val="箇条書き"/>
    <w:basedOn w:val="List"/>
    <w:rsid w:val="00D10B7C"/>
    <w:pPr>
      <w:tabs>
        <w:tab w:val="num" w:pos="644"/>
      </w:tabs>
      <w:suppressAutoHyphens/>
      <w:ind w:left="644" w:hanging="360"/>
    </w:pPr>
    <w:rPr>
      <w:rFonts w:eastAsia="MS Mincho" w:cs="CG Times (WN)"/>
      <w:lang w:eastAsia="ar-SA"/>
    </w:rPr>
  </w:style>
  <w:style w:type="paragraph" w:customStyle="1" w:styleId="26">
    <w:name w:val="箇条書き 2"/>
    <w:basedOn w:val="ae"/>
    <w:rsid w:val="00D10B7C"/>
    <w:pPr>
      <w:tabs>
        <w:tab w:val="clear" w:pos="644"/>
        <w:tab w:val="num" w:pos="1494"/>
      </w:tabs>
      <w:ind w:left="851" w:hanging="284"/>
    </w:pPr>
  </w:style>
  <w:style w:type="paragraph" w:customStyle="1" w:styleId="32">
    <w:name w:val="箇条書き 3"/>
    <w:basedOn w:val="26"/>
    <w:rsid w:val="00D10B7C"/>
    <w:pPr>
      <w:ind w:left="1135"/>
    </w:pPr>
  </w:style>
  <w:style w:type="paragraph" w:customStyle="1" w:styleId="27">
    <w:name w:val="一覧 2"/>
    <w:basedOn w:val="List"/>
    <w:rsid w:val="00D10B7C"/>
    <w:pPr>
      <w:suppressAutoHyphens/>
      <w:ind w:left="851"/>
    </w:pPr>
    <w:rPr>
      <w:rFonts w:eastAsia="MS Mincho" w:cs="CG Times (WN)"/>
      <w:lang w:eastAsia="ar-SA"/>
    </w:rPr>
  </w:style>
  <w:style w:type="paragraph" w:customStyle="1" w:styleId="33">
    <w:name w:val="一覧 3"/>
    <w:basedOn w:val="27"/>
    <w:rsid w:val="00D10B7C"/>
    <w:pPr>
      <w:ind w:left="1135"/>
    </w:pPr>
  </w:style>
  <w:style w:type="paragraph" w:customStyle="1" w:styleId="41">
    <w:name w:val="一覧 4"/>
    <w:basedOn w:val="33"/>
    <w:rsid w:val="00D10B7C"/>
    <w:pPr>
      <w:ind w:left="1418"/>
    </w:pPr>
  </w:style>
  <w:style w:type="paragraph" w:customStyle="1" w:styleId="50">
    <w:name w:val="一覧 5"/>
    <w:basedOn w:val="41"/>
    <w:rsid w:val="00D10B7C"/>
    <w:pPr>
      <w:ind w:left="1702"/>
    </w:pPr>
  </w:style>
  <w:style w:type="paragraph" w:customStyle="1" w:styleId="42">
    <w:name w:val="箇条書き 4"/>
    <w:basedOn w:val="32"/>
    <w:rsid w:val="00D10B7C"/>
    <w:pPr>
      <w:ind w:left="1418"/>
    </w:pPr>
  </w:style>
  <w:style w:type="paragraph" w:customStyle="1" w:styleId="51">
    <w:name w:val="箇条書き 5"/>
    <w:basedOn w:val="42"/>
    <w:rsid w:val="00D10B7C"/>
    <w:pPr>
      <w:ind w:left="1702"/>
    </w:pPr>
  </w:style>
  <w:style w:type="paragraph" w:customStyle="1" w:styleId="af">
    <w:name w:val="コメント文字列"/>
    <w:basedOn w:val="Normal"/>
    <w:rsid w:val="00D10B7C"/>
    <w:pPr>
      <w:suppressAutoHyphens/>
    </w:pPr>
    <w:rPr>
      <w:rFonts w:eastAsia="MS Mincho" w:cs="CG Times (WN)"/>
      <w:lang w:eastAsia="ar-SA"/>
    </w:rPr>
  </w:style>
  <w:style w:type="paragraph" w:customStyle="1" w:styleId="af0">
    <w:name w:val="コメント内容"/>
    <w:basedOn w:val="af"/>
    <w:next w:val="af"/>
    <w:rsid w:val="00D10B7C"/>
    <w:rPr>
      <w:b/>
      <w:bCs/>
    </w:rPr>
  </w:style>
  <w:style w:type="paragraph" w:customStyle="1" w:styleId="af1">
    <w:name w:val="見出しマップ"/>
    <w:basedOn w:val="Normal"/>
    <w:rsid w:val="00D10B7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10B7C"/>
    <w:pPr>
      <w:suppressAutoHyphens/>
      <w:spacing w:before="120" w:after="120"/>
    </w:pPr>
    <w:rPr>
      <w:rFonts w:eastAsia="MS Mincho" w:cs="CG Times (WN)"/>
      <w:b/>
      <w:lang w:eastAsia="ar-SA"/>
    </w:rPr>
  </w:style>
  <w:style w:type="paragraph" w:customStyle="1" w:styleId="af2">
    <w:name w:val="書式なし"/>
    <w:basedOn w:val="Normal"/>
    <w:rsid w:val="00D10B7C"/>
    <w:pPr>
      <w:suppressAutoHyphens/>
    </w:pPr>
    <w:rPr>
      <w:rFonts w:ascii="Courier New" w:eastAsia="MS Mincho" w:hAnsi="Courier New" w:cs="CG Times (WN)"/>
      <w:lang w:val="nb-NO" w:eastAsia="ar-SA"/>
    </w:rPr>
  </w:style>
  <w:style w:type="paragraph" w:customStyle="1" w:styleId="220">
    <w:name w:val="本文 22"/>
    <w:basedOn w:val="Normal"/>
    <w:rsid w:val="00D10B7C"/>
    <w:pPr>
      <w:suppressAutoHyphens/>
      <w:spacing w:after="120"/>
    </w:pPr>
    <w:rPr>
      <w:rFonts w:eastAsia="MS Mincho" w:cs="CG Times (WN)"/>
      <w:lang w:eastAsia="ar-SA"/>
    </w:rPr>
  </w:style>
  <w:style w:type="paragraph" w:customStyle="1" w:styleId="320">
    <w:name w:val="本文 32"/>
    <w:basedOn w:val="Normal"/>
    <w:rsid w:val="00D10B7C"/>
    <w:pPr>
      <w:suppressAutoHyphens/>
      <w:spacing w:after="120"/>
    </w:pPr>
    <w:rPr>
      <w:rFonts w:eastAsia="MS Mincho" w:cs="CG Times (WN)"/>
      <w:lang w:eastAsia="ar-SA"/>
    </w:rPr>
  </w:style>
  <w:style w:type="paragraph" w:customStyle="1" w:styleId="Web">
    <w:name w:val="標準 (Web)"/>
    <w:basedOn w:val="Normal"/>
    <w:rsid w:val="00D10B7C"/>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D10B7C"/>
    <w:pPr>
      <w:suppressAutoHyphens/>
      <w:ind w:left="567"/>
    </w:pPr>
    <w:rPr>
      <w:rFonts w:ascii="Arial" w:eastAsia="MS Mincho" w:hAnsi="Arial" w:cs="Arial"/>
      <w:lang w:eastAsia="ar-SA"/>
    </w:rPr>
  </w:style>
  <w:style w:type="paragraph" w:customStyle="1" w:styleId="af3">
    <w:name w:val="標準インデント"/>
    <w:basedOn w:val="Normal"/>
    <w:rsid w:val="00D10B7C"/>
    <w:pPr>
      <w:suppressAutoHyphens/>
      <w:ind w:left="708"/>
    </w:pPr>
    <w:rPr>
      <w:rFonts w:eastAsia="MS Mincho" w:cs="CG Times (WN)"/>
      <w:lang w:eastAsia="ar-SA"/>
    </w:rPr>
  </w:style>
  <w:style w:type="paragraph" w:customStyle="1" w:styleId="af4">
    <w:name w:val="記"/>
    <w:basedOn w:val="Normal"/>
    <w:next w:val="Normal"/>
    <w:rsid w:val="00D10B7C"/>
    <w:pPr>
      <w:suppressAutoHyphens/>
    </w:pPr>
    <w:rPr>
      <w:rFonts w:eastAsia="MS Mincho" w:cs="CG Times (WN)"/>
      <w:lang w:eastAsia="ar-SA"/>
    </w:rPr>
  </w:style>
  <w:style w:type="paragraph" w:customStyle="1" w:styleId="HTML">
    <w:name w:val="HTML 書式付き"/>
    <w:basedOn w:val="Normal"/>
    <w:rsid w:val="00D10B7C"/>
    <w:pPr>
      <w:suppressAutoHyphens/>
    </w:pPr>
    <w:rPr>
      <w:rFonts w:ascii="Courier New" w:eastAsia="MS Mincho" w:hAnsi="Courier New" w:cs="Courier New"/>
      <w:lang w:eastAsia="ar-SA"/>
    </w:rPr>
  </w:style>
  <w:style w:type="paragraph" w:customStyle="1" w:styleId="af5">
    <w:name w:val="表の内容"/>
    <w:basedOn w:val="Normal"/>
    <w:rsid w:val="00D10B7C"/>
    <w:pPr>
      <w:suppressLineNumbers/>
      <w:suppressAutoHyphens/>
    </w:pPr>
    <w:rPr>
      <w:rFonts w:eastAsia="MS Mincho" w:cs="CG Times (WN)"/>
      <w:lang w:eastAsia="ar-SA"/>
    </w:rPr>
  </w:style>
  <w:style w:type="paragraph" w:customStyle="1" w:styleId="af6">
    <w:name w:val="表の見出し"/>
    <w:basedOn w:val="af5"/>
    <w:rsid w:val="00D10B7C"/>
    <w:pPr>
      <w:jc w:val="center"/>
    </w:pPr>
    <w:rPr>
      <w:b/>
      <w:bCs/>
    </w:rPr>
  </w:style>
  <w:style w:type="character" w:customStyle="1" w:styleId="WW8Num27z0">
    <w:name w:val="WW8Num27z0"/>
    <w:rsid w:val="00D10B7C"/>
    <w:rPr>
      <w:rFonts w:ascii="Arial" w:eastAsia="Times New Roman" w:hAnsi="Arial" w:cs="Arial"/>
    </w:rPr>
  </w:style>
  <w:style w:type="character" w:customStyle="1" w:styleId="WW8Num27z1">
    <w:name w:val="WW8Num27z1"/>
    <w:rsid w:val="00D10B7C"/>
    <w:rPr>
      <w:rFonts w:ascii="Courier New" w:hAnsi="Courier New" w:cs="Courier New"/>
    </w:rPr>
  </w:style>
  <w:style w:type="character" w:customStyle="1" w:styleId="WW8Num27z2">
    <w:name w:val="WW8Num27z2"/>
    <w:rsid w:val="00D10B7C"/>
    <w:rPr>
      <w:rFonts w:ascii="Wingdings" w:hAnsi="Wingdings"/>
    </w:rPr>
  </w:style>
  <w:style w:type="character" w:customStyle="1" w:styleId="WW8Num27z3">
    <w:name w:val="WW8Num27z3"/>
    <w:rsid w:val="00D10B7C"/>
    <w:rPr>
      <w:rFonts w:ascii="Symbol" w:hAnsi="Symbol"/>
    </w:rPr>
  </w:style>
  <w:style w:type="character" w:customStyle="1" w:styleId="WW8Num29z0">
    <w:name w:val="WW8Num29z0"/>
    <w:rsid w:val="00D10B7C"/>
    <w:rPr>
      <w:rFonts w:ascii="Times New Roman" w:eastAsia="MS Mincho" w:hAnsi="Times New Roman" w:cs="Times New Roman"/>
    </w:rPr>
  </w:style>
  <w:style w:type="character" w:customStyle="1" w:styleId="WW8Num29z1">
    <w:name w:val="WW8Num29z1"/>
    <w:rsid w:val="00D10B7C"/>
    <w:rPr>
      <w:rFonts w:ascii="Courier New" w:hAnsi="Courier New" w:cs="Courier New"/>
    </w:rPr>
  </w:style>
  <w:style w:type="character" w:customStyle="1" w:styleId="WW8Num29z2">
    <w:name w:val="WW8Num29z2"/>
    <w:rsid w:val="00D10B7C"/>
    <w:rPr>
      <w:rFonts w:ascii="Wingdings" w:hAnsi="Wingdings"/>
    </w:rPr>
  </w:style>
  <w:style w:type="character" w:customStyle="1" w:styleId="WW8Num29z3">
    <w:name w:val="WW8Num29z3"/>
    <w:rsid w:val="00D10B7C"/>
    <w:rPr>
      <w:rFonts w:ascii="Symbol" w:hAnsi="Symbol"/>
    </w:rPr>
  </w:style>
  <w:style w:type="character" w:customStyle="1" w:styleId="WW8Num31z0">
    <w:name w:val="WW8Num31z0"/>
    <w:rsid w:val="00D10B7C"/>
    <w:rPr>
      <w:rFonts w:ascii="Symbol" w:hAnsi="Symbol"/>
    </w:rPr>
  </w:style>
  <w:style w:type="character" w:customStyle="1" w:styleId="WW8Num31z1">
    <w:name w:val="WW8Num31z1"/>
    <w:rsid w:val="00D10B7C"/>
    <w:rPr>
      <w:rFonts w:ascii="Courier New" w:hAnsi="Courier New" w:cs="Courier New"/>
    </w:rPr>
  </w:style>
  <w:style w:type="character" w:customStyle="1" w:styleId="WW8Num31z2">
    <w:name w:val="WW8Num31z2"/>
    <w:rsid w:val="00D10B7C"/>
    <w:rPr>
      <w:rFonts w:ascii="Wingdings" w:hAnsi="Wingdings"/>
    </w:rPr>
  </w:style>
  <w:style w:type="character" w:customStyle="1" w:styleId="WW8Num34z2">
    <w:name w:val="WW8Num34z2"/>
    <w:rsid w:val="00D10B7C"/>
    <w:rPr>
      <w:rFonts w:ascii="Wingdings" w:hAnsi="Wingdings"/>
    </w:rPr>
  </w:style>
  <w:style w:type="character" w:customStyle="1" w:styleId="WW8Num34z3">
    <w:name w:val="WW8Num34z3"/>
    <w:rsid w:val="00D10B7C"/>
    <w:rPr>
      <w:rFonts w:ascii="Symbol" w:hAnsi="Symbol"/>
    </w:rPr>
  </w:style>
  <w:style w:type="character" w:customStyle="1" w:styleId="WW8Num37z0">
    <w:name w:val="WW8Num37z0"/>
    <w:rsid w:val="00D10B7C"/>
    <w:rPr>
      <w:rFonts w:ascii="Times New Roman" w:eastAsia="宋体" w:hAnsi="Times New Roman" w:cs="Times New Roman"/>
    </w:rPr>
  </w:style>
  <w:style w:type="character" w:customStyle="1" w:styleId="WW8Num37z1">
    <w:name w:val="WW8Num37z1"/>
    <w:rsid w:val="00D10B7C"/>
    <w:rPr>
      <w:rFonts w:ascii="Wingdings" w:hAnsi="Wingdings"/>
    </w:rPr>
  </w:style>
  <w:style w:type="character" w:customStyle="1" w:styleId="WW8Num38z0">
    <w:name w:val="WW8Num38z0"/>
    <w:rsid w:val="00D10B7C"/>
    <w:rPr>
      <w:rFonts w:ascii="Times New Roman" w:eastAsia="宋体" w:hAnsi="Times New Roman" w:cs="Times New Roman"/>
    </w:rPr>
  </w:style>
  <w:style w:type="character" w:customStyle="1" w:styleId="WW8Num38z1">
    <w:name w:val="WW8Num38z1"/>
    <w:rsid w:val="00D10B7C"/>
    <w:rPr>
      <w:rFonts w:ascii="Wingdings" w:hAnsi="Wingdings"/>
    </w:rPr>
  </w:style>
  <w:style w:type="character" w:customStyle="1" w:styleId="WW8Num41z0">
    <w:name w:val="WW8Num41z0"/>
    <w:rsid w:val="00D10B7C"/>
    <w:rPr>
      <w:rFonts w:ascii="Times New Roman" w:eastAsia="宋体" w:hAnsi="Times New Roman" w:cs="Times New Roman"/>
    </w:rPr>
  </w:style>
  <w:style w:type="character" w:customStyle="1" w:styleId="WW8Num41z1">
    <w:name w:val="WW8Num41z1"/>
    <w:rsid w:val="00D10B7C"/>
    <w:rPr>
      <w:rFonts w:ascii="Wingdings" w:hAnsi="Wingdings"/>
    </w:rPr>
  </w:style>
  <w:style w:type="character" w:customStyle="1" w:styleId="WW8NumSt20z0">
    <w:name w:val="WW8NumSt20z0"/>
    <w:rsid w:val="00D10B7C"/>
    <w:rPr>
      <w:rFonts w:ascii="Geneva" w:hAnsi="Geneva"/>
    </w:rPr>
  </w:style>
  <w:style w:type="character" w:customStyle="1" w:styleId="DefaultParagraphFont1">
    <w:name w:val="Default Paragraph Font1"/>
    <w:rsid w:val="00D10B7C"/>
  </w:style>
  <w:style w:type="character" w:customStyle="1" w:styleId="CommentReference1">
    <w:name w:val="Comment Reference1"/>
    <w:rsid w:val="00D10B7C"/>
    <w:rPr>
      <w:sz w:val="16"/>
    </w:rPr>
  </w:style>
  <w:style w:type="paragraph" w:customStyle="1" w:styleId="ListBullet1">
    <w:name w:val="List Bullet1"/>
    <w:basedOn w:val="Normal"/>
    <w:rsid w:val="00D10B7C"/>
    <w:pPr>
      <w:tabs>
        <w:tab w:val="num" w:pos="644"/>
      </w:tabs>
      <w:suppressAutoHyphens/>
      <w:ind w:left="568" w:hanging="284"/>
    </w:pPr>
    <w:rPr>
      <w:rFonts w:eastAsia="MS Mincho"/>
      <w:lang w:eastAsia="ar-SA"/>
    </w:rPr>
  </w:style>
  <w:style w:type="paragraph" w:customStyle="1" w:styleId="ListBullet21">
    <w:name w:val="List Bullet 21"/>
    <w:basedOn w:val="ListBullet1"/>
    <w:rsid w:val="00D10B7C"/>
    <w:pPr>
      <w:tabs>
        <w:tab w:val="clear" w:pos="644"/>
        <w:tab w:val="num" w:pos="1494"/>
      </w:tabs>
      <w:ind w:left="851"/>
    </w:pPr>
  </w:style>
  <w:style w:type="paragraph" w:customStyle="1" w:styleId="ListBullet31">
    <w:name w:val="List Bullet 31"/>
    <w:basedOn w:val="ListBullet21"/>
    <w:rsid w:val="00D10B7C"/>
    <w:pPr>
      <w:ind w:left="1135"/>
    </w:pPr>
  </w:style>
  <w:style w:type="paragraph" w:customStyle="1" w:styleId="ListBullet41">
    <w:name w:val="List Bullet 41"/>
    <w:basedOn w:val="ListBullet31"/>
    <w:rsid w:val="00D10B7C"/>
    <w:pPr>
      <w:ind w:left="1418"/>
    </w:pPr>
  </w:style>
  <w:style w:type="paragraph" w:customStyle="1" w:styleId="ListBullet51">
    <w:name w:val="List Bullet 51"/>
    <w:basedOn w:val="ListBullet41"/>
    <w:rsid w:val="00D10B7C"/>
    <w:pPr>
      <w:ind w:left="1702"/>
    </w:pPr>
  </w:style>
  <w:style w:type="paragraph" w:customStyle="1" w:styleId="DocumentMap1">
    <w:name w:val="Document Map1"/>
    <w:basedOn w:val="Normal"/>
    <w:rsid w:val="00D10B7C"/>
    <w:pPr>
      <w:shd w:val="clear" w:color="auto" w:fill="000080"/>
      <w:suppressAutoHyphens/>
    </w:pPr>
    <w:rPr>
      <w:rFonts w:ascii="Tahoma" w:eastAsia="MS Mincho" w:hAnsi="Tahoma"/>
      <w:lang w:eastAsia="ar-SA"/>
    </w:rPr>
  </w:style>
  <w:style w:type="paragraph" w:customStyle="1" w:styleId="PlainText1">
    <w:name w:val="Plain Text1"/>
    <w:basedOn w:val="Normal"/>
    <w:rsid w:val="00D10B7C"/>
    <w:pPr>
      <w:suppressAutoHyphens/>
    </w:pPr>
    <w:rPr>
      <w:rFonts w:ascii="Courier New" w:eastAsia="MS Mincho" w:hAnsi="Courier New"/>
      <w:lang w:val="nb-NO" w:eastAsia="ar-SA"/>
    </w:rPr>
  </w:style>
  <w:style w:type="paragraph" w:customStyle="1" w:styleId="CommentText1">
    <w:name w:val="Comment Text1"/>
    <w:basedOn w:val="Normal"/>
    <w:rsid w:val="00D10B7C"/>
    <w:pPr>
      <w:suppressAutoHyphens/>
    </w:pPr>
    <w:rPr>
      <w:rFonts w:eastAsia="MS Mincho"/>
      <w:lang w:eastAsia="ar-SA"/>
    </w:rPr>
  </w:style>
  <w:style w:type="paragraph" w:customStyle="1" w:styleId="List31">
    <w:name w:val="List 31"/>
    <w:basedOn w:val="Normal"/>
    <w:rsid w:val="00D10B7C"/>
    <w:pPr>
      <w:suppressAutoHyphens/>
      <w:ind w:left="849" w:hanging="283"/>
    </w:pPr>
    <w:rPr>
      <w:rFonts w:eastAsia="MS Mincho"/>
      <w:lang w:eastAsia="ar-SA"/>
    </w:rPr>
  </w:style>
  <w:style w:type="paragraph" w:customStyle="1" w:styleId="List41">
    <w:name w:val="List 41"/>
    <w:basedOn w:val="List31"/>
    <w:rsid w:val="00D10B7C"/>
    <w:pPr>
      <w:ind w:left="1418" w:hanging="284"/>
    </w:pPr>
  </w:style>
  <w:style w:type="paragraph" w:customStyle="1" w:styleId="ListNumber1">
    <w:name w:val="List Number1"/>
    <w:basedOn w:val="List"/>
    <w:rsid w:val="00D10B7C"/>
    <w:pPr>
      <w:tabs>
        <w:tab w:val="num" w:pos="644"/>
      </w:tabs>
      <w:suppressAutoHyphens/>
      <w:ind w:left="644" w:hanging="360"/>
    </w:pPr>
    <w:rPr>
      <w:rFonts w:eastAsia="MS Mincho"/>
      <w:lang w:eastAsia="ar-SA"/>
    </w:rPr>
  </w:style>
  <w:style w:type="paragraph" w:customStyle="1" w:styleId="ListNumber21">
    <w:name w:val="List Number 21"/>
    <w:basedOn w:val="ListNumber1"/>
    <w:rsid w:val="00D10B7C"/>
    <w:pPr>
      <w:ind w:left="851" w:hanging="284"/>
    </w:pPr>
  </w:style>
  <w:style w:type="paragraph" w:customStyle="1" w:styleId="List21">
    <w:name w:val="List 21"/>
    <w:basedOn w:val="List"/>
    <w:rsid w:val="00D10B7C"/>
    <w:pPr>
      <w:suppressAutoHyphens/>
      <w:ind w:left="851"/>
    </w:pPr>
    <w:rPr>
      <w:rFonts w:eastAsia="MS Mincho"/>
      <w:lang w:eastAsia="ar-SA"/>
    </w:rPr>
  </w:style>
  <w:style w:type="paragraph" w:customStyle="1" w:styleId="List51">
    <w:name w:val="List 51"/>
    <w:basedOn w:val="List41"/>
    <w:rsid w:val="00D10B7C"/>
    <w:pPr>
      <w:ind w:left="1702"/>
    </w:pPr>
  </w:style>
  <w:style w:type="paragraph" w:customStyle="1" w:styleId="BodyText21">
    <w:name w:val="Body Text 21"/>
    <w:basedOn w:val="Normal"/>
    <w:rsid w:val="00D10B7C"/>
    <w:pPr>
      <w:suppressAutoHyphens/>
      <w:spacing w:after="120"/>
    </w:pPr>
    <w:rPr>
      <w:rFonts w:eastAsia="MS Mincho"/>
      <w:lang w:eastAsia="ar-SA"/>
    </w:rPr>
  </w:style>
  <w:style w:type="paragraph" w:customStyle="1" w:styleId="BodyText31">
    <w:name w:val="Body Text 31"/>
    <w:basedOn w:val="Normal"/>
    <w:rsid w:val="00D10B7C"/>
    <w:pPr>
      <w:suppressAutoHyphens/>
      <w:spacing w:after="120"/>
    </w:pPr>
    <w:rPr>
      <w:rFonts w:eastAsia="MS Mincho"/>
      <w:lang w:eastAsia="ar-SA"/>
    </w:rPr>
  </w:style>
  <w:style w:type="paragraph" w:customStyle="1" w:styleId="BodyTextIndent21">
    <w:name w:val="Body Text Indent 21"/>
    <w:basedOn w:val="Normal"/>
    <w:rsid w:val="00D10B7C"/>
    <w:pPr>
      <w:suppressAutoHyphens/>
      <w:ind w:left="567"/>
    </w:pPr>
    <w:rPr>
      <w:rFonts w:ascii="Arial" w:eastAsia="MS Mincho" w:hAnsi="Arial" w:cs="Arial"/>
      <w:lang w:eastAsia="ar-SA"/>
    </w:rPr>
  </w:style>
  <w:style w:type="paragraph" w:customStyle="1" w:styleId="NormalIndent1">
    <w:name w:val="Normal Indent1"/>
    <w:basedOn w:val="Normal"/>
    <w:rsid w:val="00D10B7C"/>
    <w:pPr>
      <w:suppressAutoHyphens/>
      <w:ind w:left="708"/>
    </w:pPr>
    <w:rPr>
      <w:rFonts w:eastAsia="MS Mincho"/>
      <w:lang w:eastAsia="ar-SA"/>
    </w:rPr>
  </w:style>
  <w:style w:type="paragraph" w:customStyle="1" w:styleId="NoteHeading1">
    <w:name w:val="Note Heading1"/>
    <w:basedOn w:val="Normal"/>
    <w:next w:val="Normal"/>
    <w:rsid w:val="00D10B7C"/>
    <w:pPr>
      <w:suppressAutoHyphens/>
    </w:pPr>
    <w:rPr>
      <w:rFonts w:eastAsia="MS Mincho"/>
      <w:lang w:eastAsia="ar-SA"/>
    </w:rPr>
  </w:style>
  <w:style w:type="paragraph" w:customStyle="1" w:styleId="af7">
    <w:name w:val="枠の内容"/>
    <w:basedOn w:val="BodyText"/>
    <w:rsid w:val="00D10B7C"/>
  </w:style>
  <w:style w:type="character" w:customStyle="1" w:styleId="CharChar22">
    <w:name w:val="Char Char22"/>
    <w:rsid w:val="00D10B7C"/>
    <w:rPr>
      <w:rFonts w:ascii="Arial" w:hAnsi="Arial"/>
      <w:lang w:val="en-GB"/>
    </w:rPr>
  </w:style>
  <w:style w:type="paragraph" w:styleId="BodyTextIndent3">
    <w:name w:val="Body Text Indent 3"/>
    <w:basedOn w:val="Normal"/>
    <w:link w:val="BodyTextIndent3Char"/>
    <w:rsid w:val="00D10B7C"/>
    <w:pPr>
      <w:spacing w:after="0"/>
      <w:ind w:left="1080"/>
    </w:pPr>
    <w:rPr>
      <w:lang w:val="x-none" w:eastAsia="en-GB"/>
    </w:rPr>
  </w:style>
  <w:style w:type="character" w:customStyle="1" w:styleId="BodyTextIndent3Char">
    <w:name w:val="Body Text Indent 3 Char"/>
    <w:basedOn w:val="DefaultParagraphFont"/>
    <w:link w:val="BodyTextIndent3"/>
    <w:rsid w:val="00D10B7C"/>
    <w:rPr>
      <w:rFonts w:ascii="Times New Roman" w:eastAsia="宋体" w:hAnsi="Times New Roman"/>
      <w:lang w:val="x-none" w:eastAsia="en-GB"/>
    </w:rPr>
  </w:style>
  <w:style w:type="paragraph" w:customStyle="1" w:styleId="numberedlist0">
    <w:name w:val="numbered list"/>
    <w:basedOn w:val="ListBullet"/>
    <w:rsid w:val="00D10B7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D10B7C"/>
    <w:pPr>
      <w:tabs>
        <w:tab w:val="left" w:pos="1134"/>
      </w:tabs>
      <w:spacing w:after="0"/>
    </w:pPr>
    <w:rPr>
      <w:rFonts w:eastAsia="MS Mincho"/>
      <w:lang w:eastAsia="en-GB"/>
    </w:rPr>
  </w:style>
  <w:style w:type="paragraph" w:customStyle="1" w:styleId="Meetingcaption">
    <w:name w:val="Meeting caption"/>
    <w:basedOn w:val="Normal"/>
    <w:rsid w:val="00D10B7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D10B7C"/>
    <w:pPr>
      <w:spacing w:after="240"/>
      <w:jc w:val="both"/>
    </w:pPr>
    <w:rPr>
      <w:rFonts w:ascii="Helvetica" w:hAnsi="Helvetica"/>
      <w:lang w:eastAsia="en-GB"/>
    </w:rPr>
  </w:style>
  <w:style w:type="paragraph" w:customStyle="1" w:styleId="Cell">
    <w:name w:val="Cell"/>
    <w:basedOn w:val="Normal"/>
    <w:rsid w:val="00D10B7C"/>
    <w:pPr>
      <w:spacing w:after="0" w:line="240" w:lineRule="exact"/>
      <w:jc w:val="center"/>
    </w:pPr>
    <w:rPr>
      <w:sz w:val="16"/>
      <w:lang w:val="en-US" w:eastAsia="en-GB"/>
    </w:rPr>
  </w:style>
  <w:style w:type="paragraph" w:customStyle="1" w:styleId="h61">
    <w:name w:val="h6"/>
    <w:basedOn w:val="Normal"/>
    <w:rsid w:val="00D10B7C"/>
    <w:pPr>
      <w:spacing w:before="100" w:beforeAutospacing="1" w:after="100" w:afterAutospacing="1"/>
    </w:pPr>
    <w:rPr>
      <w:sz w:val="24"/>
      <w:szCs w:val="24"/>
      <w:lang w:val="en-US" w:eastAsia="en-GB"/>
    </w:rPr>
  </w:style>
  <w:style w:type="paragraph" w:customStyle="1" w:styleId="tah0">
    <w:name w:val="tah"/>
    <w:basedOn w:val="Normal"/>
    <w:rsid w:val="00D10B7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D10B7C"/>
    <w:rPr>
      <w:rFonts w:ascii="Arial" w:hAnsi="Arial"/>
      <w:sz w:val="24"/>
      <w:lang w:val="en-GB" w:eastAsia="ja-JP" w:bidi="ar-SA"/>
    </w:rPr>
  </w:style>
  <w:style w:type="paragraph" w:customStyle="1" w:styleId="NormalAfter3pt">
    <w:name w:val="Normal + After:  3 pt"/>
    <w:basedOn w:val="Normal"/>
    <w:rsid w:val="00D10B7C"/>
    <w:pPr>
      <w:tabs>
        <w:tab w:val="num" w:pos="2560"/>
      </w:tabs>
      <w:ind w:left="2560" w:hanging="357"/>
    </w:pPr>
    <w:rPr>
      <w:lang w:val="en-AU" w:eastAsia="ko-KR"/>
    </w:rPr>
  </w:style>
  <w:style w:type="character" w:customStyle="1" w:styleId="FigureCaption1">
    <w:name w:val="Figure Caption1"/>
    <w:aliases w:val="fc Char1,Figure Caption Char Char"/>
    <w:rsid w:val="00D10B7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0B7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0B7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0B7C"/>
    <w:rPr>
      <w:lang w:val="en-GB" w:eastAsia="ja-JP" w:bidi="ar-SA"/>
    </w:rPr>
  </w:style>
  <w:style w:type="character" w:customStyle="1" w:styleId="CarCar10">
    <w:name w:val="Car Car10"/>
    <w:rsid w:val="00D10B7C"/>
    <w:rPr>
      <w:rFonts w:ascii="Arial" w:hAnsi="Arial"/>
      <w:lang w:val="en-GB" w:eastAsia="ja-JP" w:bidi="ar-SA"/>
    </w:rPr>
  </w:style>
  <w:style w:type="paragraph" w:customStyle="1" w:styleId="Revision2">
    <w:name w:val="Revision2"/>
    <w:hidden/>
    <w:semiHidden/>
    <w:rsid w:val="00D10B7C"/>
    <w:rPr>
      <w:rFonts w:ascii="Times New Roman" w:eastAsia="MS Mincho" w:hAnsi="Times New Roman"/>
      <w:lang w:val="en-GB" w:eastAsia="en-US"/>
    </w:rPr>
  </w:style>
  <w:style w:type="paragraph" w:customStyle="1" w:styleId="ListParagraph1">
    <w:name w:val="List Paragraph1"/>
    <w:basedOn w:val="Normal"/>
    <w:qFormat/>
    <w:rsid w:val="00D10B7C"/>
    <w:pPr>
      <w:ind w:left="720"/>
      <w:contextualSpacing/>
    </w:pPr>
    <w:rPr>
      <w:lang w:eastAsia="en-GB"/>
    </w:rPr>
  </w:style>
  <w:style w:type="character" w:customStyle="1" w:styleId="1b">
    <w:name w:val="段落フォント1"/>
    <w:rsid w:val="00D10B7C"/>
  </w:style>
  <w:style w:type="character" w:customStyle="1" w:styleId="1c">
    <w:name w:val="コメント参照1"/>
    <w:rsid w:val="00D10B7C"/>
    <w:rPr>
      <w:sz w:val="16"/>
    </w:rPr>
  </w:style>
  <w:style w:type="paragraph" w:customStyle="1" w:styleId="1d">
    <w:name w:val="図表番号1"/>
    <w:basedOn w:val="Normal"/>
    <w:rsid w:val="00D10B7C"/>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D10B7C"/>
    <w:pPr>
      <w:tabs>
        <w:tab w:val="num" w:pos="644"/>
      </w:tabs>
      <w:suppressAutoHyphens/>
      <w:ind w:left="644" w:hanging="360"/>
    </w:pPr>
    <w:rPr>
      <w:rFonts w:eastAsia="MS Mincho" w:cs="CG Times (WN)"/>
      <w:lang w:eastAsia="ar-SA"/>
    </w:rPr>
  </w:style>
  <w:style w:type="paragraph" w:customStyle="1" w:styleId="210">
    <w:name w:val="段落番号 21"/>
    <w:basedOn w:val="1e"/>
    <w:rsid w:val="00D10B7C"/>
    <w:pPr>
      <w:ind w:left="851" w:hanging="284"/>
    </w:pPr>
  </w:style>
  <w:style w:type="paragraph" w:customStyle="1" w:styleId="1f">
    <w:name w:val="箇条書き1"/>
    <w:basedOn w:val="List"/>
    <w:rsid w:val="00D10B7C"/>
    <w:pPr>
      <w:tabs>
        <w:tab w:val="num" w:pos="644"/>
      </w:tabs>
      <w:suppressAutoHyphens/>
      <w:ind w:left="644" w:hanging="360"/>
    </w:pPr>
    <w:rPr>
      <w:rFonts w:eastAsia="MS Mincho" w:cs="CG Times (WN)"/>
      <w:lang w:eastAsia="ar-SA"/>
    </w:rPr>
  </w:style>
  <w:style w:type="paragraph" w:customStyle="1" w:styleId="211">
    <w:name w:val="箇条書き 21"/>
    <w:basedOn w:val="1f"/>
    <w:rsid w:val="00D10B7C"/>
    <w:pPr>
      <w:tabs>
        <w:tab w:val="clear" w:pos="644"/>
        <w:tab w:val="num" w:pos="1494"/>
      </w:tabs>
      <w:ind w:left="851" w:hanging="284"/>
    </w:pPr>
  </w:style>
  <w:style w:type="paragraph" w:customStyle="1" w:styleId="310">
    <w:name w:val="箇条書き 31"/>
    <w:basedOn w:val="211"/>
    <w:rsid w:val="00D10B7C"/>
    <w:pPr>
      <w:ind w:left="1135"/>
    </w:pPr>
  </w:style>
  <w:style w:type="paragraph" w:customStyle="1" w:styleId="212">
    <w:name w:val="一覧 21"/>
    <w:basedOn w:val="List"/>
    <w:rsid w:val="00D10B7C"/>
    <w:pPr>
      <w:suppressAutoHyphens/>
      <w:ind w:left="851"/>
    </w:pPr>
    <w:rPr>
      <w:rFonts w:eastAsia="MS Mincho" w:cs="CG Times (WN)"/>
      <w:lang w:eastAsia="ar-SA"/>
    </w:rPr>
  </w:style>
  <w:style w:type="paragraph" w:customStyle="1" w:styleId="311">
    <w:name w:val="一覧 31"/>
    <w:basedOn w:val="212"/>
    <w:rsid w:val="00D10B7C"/>
    <w:pPr>
      <w:ind w:left="1135"/>
    </w:pPr>
  </w:style>
  <w:style w:type="paragraph" w:customStyle="1" w:styleId="410">
    <w:name w:val="一覧 41"/>
    <w:basedOn w:val="311"/>
    <w:rsid w:val="00D10B7C"/>
    <w:pPr>
      <w:ind w:left="1418"/>
    </w:pPr>
  </w:style>
  <w:style w:type="paragraph" w:customStyle="1" w:styleId="510">
    <w:name w:val="一覧 51"/>
    <w:basedOn w:val="410"/>
    <w:rsid w:val="00D10B7C"/>
    <w:pPr>
      <w:ind w:left="1702"/>
    </w:pPr>
  </w:style>
  <w:style w:type="paragraph" w:customStyle="1" w:styleId="411">
    <w:name w:val="箇条書き 41"/>
    <w:basedOn w:val="310"/>
    <w:rsid w:val="00D10B7C"/>
    <w:pPr>
      <w:ind w:left="1418"/>
    </w:pPr>
  </w:style>
  <w:style w:type="paragraph" w:customStyle="1" w:styleId="511">
    <w:name w:val="箇条書き 51"/>
    <w:basedOn w:val="411"/>
    <w:rsid w:val="00D10B7C"/>
    <w:pPr>
      <w:ind w:left="1702"/>
    </w:pPr>
  </w:style>
  <w:style w:type="paragraph" w:customStyle="1" w:styleId="1f0">
    <w:name w:val="コメント文字列1"/>
    <w:basedOn w:val="Normal"/>
    <w:rsid w:val="00D10B7C"/>
    <w:pPr>
      <w:suppressAutoHyphens/>
    </w:pPr>
    <w:rPr>
      <w:rFonts w:eastAsia="MS Mincho" w:cs="CG Times (WN)"/>
      <w:lang w:eastAsia="ar-SA"/>
    </w:rPr>
  </w:style>
  <w:style w:type="paragraph" w:customStyle="1" w:styleId="1f1">
    <w:name w:val="コメント内容1"/>
    <w:basedOn w:val="1f0"/>
    <w:next w:val="1f0"/>
    <w:rsid w:val="00D10B7C"/>
    <w:rPr>
      <w:b/>
      <w:bCs/>
    </w:rPr>
  </w:style>
  <w:style w:type="paragraph" w:customStyle="1" w:styleId="1f2">
    <w:name w:val="見出しマップ1"/>
    <w:basedOn w:val="Normal"/>
    <w:rsid w:val="00D10B7C"/>
    <w:pPr>
      <w:shd w:val="clear" w:color="auto" w:fill="000080"/>
      <w:suppressAutoHyphens/>
    </w:pPr>
    <w:rPr>
      <w:rFonts w:ascii="Tahoma" w:eastAsia="MS Mincho" w:hAnsi="Tahoma" w:cs="Tahoma"/>
      <w:lang w:eastAsia="ar-SA"/>
    </w:rPr>
  </w:style>
  <w:style w:type="paragraph" w:customStyle="1" w:styleId="1f3">
    <w:name w:val="書式なし1"/>
    <w:basedOn w:val="Normal"/>
    <w:rsid w:val="00D10B7C"/>
    <w:pPr>
      <w:suppressAutoHyphens/>
    </w:pPr>
    <w:rPr>
      <w:rFonts w:ascii="Courier New" w:eastAsia="MS Mincho" w:hAnsi="Courier New" w:cs="CG Times (WN)"/>
      <w:lang w:val="nb-NO" w:eastAsia="ar-SA"/>
    </w:rPr>
  </w:style>
  <w:style w:type="paragraph" w:customStyle="1" w:styleId="213">
    <w:name w:val="本文 21"/>
    <w:basedOn w:val="Normal"/>
    <w:rsid w:val="00D10B7C"/>
    <w:pPr>
      <w:suppressAutoHyphens/>
      <w:spacing w:after="120"/>
    </w:pPr>
    <w:rPr>
      <w:rFonts w:eastAsia="MS Mincho" w:cs="CG Times (WN)"/>
      <w:lang w:eastAsia="ar-SA"/>
    </w:rPr>
  </w:style>
  <w:style w:type="paragraph" w:customStyle="1" w:styleId="312">
    <w:name w:val="本文 31"/>
    <w:basedOn w:val="Normal"/>
    <w:rsid w:val="00D10B7C"/>
    <w:pPr>
      <w:suppressAutoHyphens/>
      <w:spacing w:after="120"/>
    </w:pPr>
    <w:rPr>
      <w:rFonts w:eastAsia="MS Mincho" w:cs="CG Times (WN)"/>
      <w:lang w:eastAsia="ar-SA"/>
    </w:rPr>
  </w:style>
  <w:style w:type="paragraph" w:customStyle="1" w:styleId="Web1">
    <w:name w:val="標準 (Web)1"/>
    <w:basedOn w:val="Normal"/>
    <w:rsid w:val="00D10B7C"/>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D10B7C"/>
    <w:pPr>
      <w:suppressAutoHyphens/>
      <w:ind w:left="567"/>
    </w:pPr>
    <w:rPr>
      <w:rFonts w:ascii="Arial" w:eastAsia="MS Mincho" w:hAnsi="Arial" w:cs="Arial"/>
      <w:lang w:eastAsia="ar-SA"/>
    </w:rPr>
  </w:style>
  <w:style w:type="paragraph" w:customStyle="1" w:styleId="1f4">
    <w:name w:val="標準インデント1"/>
    <w:basedOn w:val="Normal"/>
    <w:rsid w:val="00D10B7C"/>
    <w:pPr>
      <w:suppressAutoHyphens/>
      <w:ind w:left="708"/>
    </w:pPr>
    <w:rPr>
      <w:rFonts w:eastAsia="MS Mincho" w:cs="CG Times (WN)"/>
      <w:lang w:eastAsia="ar-SA"/>
    </w:rPr>
  </w:style>
  <w:style w:type="paragraph" w:customStyle="1" w:styleId="1f5">
    <w:name w:val="記1"/>
    <w:basedOn w:val="Normal"/>
    <w:next w:val="Normal"/>
    <w:rsid w:val="00D10B7C"/>
    <w:pPr>
      <w:suppressAutoHyphens/>
    </w:pPr>
    <w:rPr>
      <w:rFonts w:eastAsia="MS Mincho" w:cs="CG Times (WN)"/>
      <w:lang w:eastAsia="ar-SA"/>
    </w:rPr>
  </w:style>
  <w:style w:type="paragraph" w:customStyle="1" w:styleId="HTML1">
    <w:name w:val="HTML 書式付き1"/>
    <w:basedOn w:val="Normal"/>
    <w:rsid w:val="00D10B7C"/>
    <w:pPr>
      <w:suppressAutoHyphens/>
    </w:pPr>
    <w:rPr>
      <w:rFonts w:ascii="Courier New" w:eastAsia="MS Mincho" w:hAnsi="Courier New" w:cs="Courier New"/>
      <w:lang w:eastAsia="ar-SA"/>
    </w:rPr>
  </w:style>
  <w:style w:type="character" w:customStyle="1" w:styleId="CharChar23">
    <w:name w:val="Char Char23"/>
    <w:rsid w:val="00D10B7C"/>
    <w:rPr>
      <w:rFonts w:ascii="Arial" w:hAnsi="Arial"/>
      <w:lang w:val="en-GB" w:eastAsia="en-US"/>
    </w:rPr>
  </w:style>
  <w:style w:type="character" w:customStyle="1" w:styleId="EmailStyle97">
    <w:name w:val="EmailStyle97"/>
    <w:semiHidden/>
    <w:rsid w:val="00D10B7C"/>
    <w:rPr>
      <w:rFonts w:ascii="Arial" w:hAnsi="Arial" w:cs="Arial"/>
      <w:color w:val="auto"/>
      <w:sz w:val="20"/>
      <w:szCs w:val="20"/>
    </w:rPr>
  </w:style>
  <w:style w:type="character" w:customStyle="1" w:styleId="B1C">
    <w:name w:val="B1 C"/>
    <w:rsid w:val="00D10B7C"/>
    <w:rPr>
      <w:lang w:val="en-GB" w:eastAsia="en-US" w:bidi="ar-SA"/>
    </w:rPr>
  </w:style>
  <w:style w:type="character" w:customStyle="1" w:styleId="Titre3">
    <w:name w:val="Titre 3"/>
    <w:rsid w:val="00D10B7C"/>
    <w:rPr>
      <w:rFonts w:ascii="Arial" w:hAnsi="Arial"/>
      <w:sz w:val="28"/>
      <w:szCs w:val="28"/>
      <w:lang w:val="en-GB" w:eastAsia="en-GB"/>
    </w:rPr>
  </w:style>
  <w:style w:type="character" w:customStyle="1" w:styleId="B3c">
    <w:name w:val="B3 c"/>
    <w:rsid w:val="00D10B7C"/>
    <w:rPr>
      <w:lang w:val="en-GB" w:eastAsia="en-GB"/>
    </w:rPr>
  </w:style>
  <w:style w:type="character" w:customStyle="1" w:styleId="B2C">
    <w:name w:val="B2 C"/>
    <w:rsid w:val="00D10B7C"/>
    <w:rPr>
      <w:lang w:val="en-GB" w:eastAsia="en-GB"/>
    </w:rPr>
  </w:style>
  <w:style w:type="paragraph" w:customStyle="1" w:styleId="1f6">
    <w:name w:val="题注1"/>
    <w:basedOn w:val="Normal"/>
    <w:next w:val="Normal"/>
    <w:rsid w:val="00D10B7C"/>
    <w:pPr>
      <w:spacing w:before="120" w:after="120"/>
    </w:pPr>
    <w:rPr>
      <w:rFonts w:eastAsia="MS Mincho"/>
      <w:b/>
      <w:lang w:eastAsia="en-GB"/>
    </w:rPr>
  </w:style>
  <w:style w:type="paragraph" w:customStyle="1" w:styleId="1f7">
    <w:name w:val="图表目录1"/>
    <w:basedOn w:val="Normal"/>
    <w:next w:val="Normal"/>
    <w:rsid w:val="00D10B7C"/>
    <w:pPr>
      <w:ind w:left="400" w:hanging="400"/>
      <w:jc w:val="center"/>
    </w:pPr>
    <w:rPr>
      <w:rFonts w:eastAsia="MS Mincho"/>
      <w:b/>
      <w:lang w:eastAsia="en-GB"/>
    </w:rPr>
  </w:style>
  <w:style w:type="character" w:customStyle="1" w:styleId="st1">
    <w:name w:val="st1"/>
    <w:rsid w:val="00D10B7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0B7C"/>
    <w:rPr>
      <w:rFonts w:ascii="Arial" w:hAnsi="Arial"/>
      <w:sz w:val="24"/>
      <w:szCs w:val="28"/>
      <w:lang w:val="en-GB" w:eastAsia="en-US"/>
    </w:rPr>
  </w:style>
  <w:style w:type="character" w:customStyle="1" w:styleId="T1Char5">
    <w:name w:val="T1 Char5"/>
    <w:aliases w:val="Header 6 Char Char5"/>
    <w:rsid w:val="00D10B7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0B7C"/>
    <w:rPr>
      <w:rFonts w:ascii="Times New Roman" w:eastAsia="Times New Roman" w:hAnsi="Times New Roman"/>
    </w:rPr>
  </w:style>
  <w:style w:type="character" w:customStyle="1" w:styleId="ListChar">
    <w:name w:val="List Char"/>
    <w:rsid w:val="00D10B7C"/>
    <w:rPr>
      <w:lang w:val="en-GB" w:eastAsia="ar-SA" w:bidi="ar-SA"/>
    </w:rPr>
  </w:style>
  <w:style w:type="character" w:customStyle="1" w:styleId="Heading6Char3">
    <w:name w:val="Heading 6 Char3"/>
    <w:aliases w:val="T1 Char10,Header 6 Char1"/>
    <w:rsid w:val="00D10B7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0B7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0B7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0B7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0B7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0B7C"/>
    <w:rPr>
      <w:rFonts w:ascii="Arial" w:eastAsia="MS Mincho" w:hAnsi="Arial"/>
      <w:sz w:val="22"/>
      <w:lang w:val="en-GB" w:eastAsia="en-US" w:bidi="ar-SA"/>
    </w:rPr>
  </w:style>
  <w:style w:type="character" w:customStyle="1" w:styleId="T1Car">
    <w:name w:val="T1 Car"/>
    <w:aliases w:val="Header 6 Car Car"/>
    <w:rsid w:val="00D10B7C"/>
    <w:rPr>
      <w:rFonts w:ascii="Arial" w:eastAsia="MS Mincho" w:hAnsi="Arial"/>
      <w:lang w:val="en-GB" w:eastAsia="en-US" w:bidi="ar-SA"/>
    </w:rPr>
  </w:style>
  <w:style w:type="character" w:customStyle="1" w:styleId="CarCar4">
    <w:name w:val="Car Car4"/>
    <w:rsid w:val="00D10B7C"/>
    <w:rPr>
      <w:rFonts w:ascii="Arial" w:eastAsia="MS Mincho" w:hAnsi="Arial"/>
      <w:lang w:val="en-GB" w:eastAsia="en-US" w:bidi="ar-SA"/>
    </w:rPr>
  </w:style>
  <w:style w:type="character" w:customStyle="1" w:styleId="CarCar8">
    <w:name w:val="Car Car8"/>
    <w:rsid w:val="00D10B7C"/>
    <w:rPr>
      <w:rFonts w:ascii="Arial" w:eastAsia="MS Mincho" w:hAnsi="Arial"/>
      <w:sz w:val="36"/>
      <w:lang w:val="en-GB" w:eastAsia="en-US" w:bidi="ar-SA"/>
    </w:rPr>
  </w:style>
  <w:style w:type="character" w:customStyle="1" w:styleId="CarCar3">
    <w:name w:val="Car Car3"/>
    <w:rsid w:val="00D10B7C"/>
    <w:rPr>
      <w:rFonts w:ascii="Arial" w:eastAsia="MS Mincho" w:hAnsi="Arial"/>
      <w:sz w:val="36"/>
      <w:lang w:val="en-GB" w:eastAsia="en-US" w:bidi="ar-SA"/>
    </w:rPr>
  </w:style>
  <w:style w:type="character" w:customStyle="1" w:styleId="CarCar7">
    <w:name w:val="Car Car7"/>
    <w:rsid w:val="00D10B7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0B7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0B7C"/>
    <w:rPr>
      <w:b/>
      <w:lang w:val="en-GB" w:eastAsia="ja-JP" w:bidi="ar-SA"/>
    </w:rPr>
  </w:style>
  <w:style w:type="character" w:customStyle="1" w:styleId="CarCar6">
    <w:name w:val="Car Car6"/>
    <w:rsid w:val="00D10B7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0B7C"/>
    <w:rPr>
      <w:lang w:val="en-GB" w:eastAsia="ja-JP" w:bidi="ar-SA"/>
    </w:rPr>
  </w:style>
  <w:style w:type="character" w:customStyle="1" w:styleId="T1Char6">
    <w:name w:val="T1 Char6"/>
    <w:aliases w:val="Header 6 Char Char6"/>
    <w:rsid w:val="00D10B7C"/>
  </w:style>
  <w:style w:type="character" w:customStyle="1" w:styleId="capChar5">
    <w:name w:val="cap Char5"/>
    <w:aliases w:val="cap Char Char5,Caption Char Char4,Caption Char1 Char Char4,cap Char Char1 Char4,Caption Char Char1 Char Char4,cap Char2 Char Char Char4"/>
    <w:rsid w:val="00D10B7C"/>
    <w:rPr>
      <w:b/>
      <w:lang w:val="en-GB" w:eastAsia="en-US" w:bidi="ar-SA"/>
    </w:rPr>
  </w:style>
  <w:style w:type="character" w:customStyle="1" w:styleId="Head2AZchn">
    <w:name w:val="Head2A Zchn"/>
    <w:aliases w:val="2 Zchn,H2 Zchn,h2 Zchn,DO NOT USE_h2 Zchn,h21 Zchn,UNDERRUBRIK 1-2 Zchn Zchn"/>
    <w:rsid w:val="00D10B7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0B7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0B7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0B7C"/>
    <w:rPr>
      <w:rFonts w:ascii="Arial" w:hAnsi="Arial"/>
      <w:sz w:val="22"/>
      <w:lang w:val="en-GB" w:eastAsia="en-GB" w:bidi="ar-SA"/>
    </w:rPr>
  </w:style>
  <w:style w:type="character" w:customStyle="1" w:styleId="T1Zchn">
    <w:name w:val="T1 Zchn"/>
    <w:aliases w:val="Header 6 Zchn Zchn"/>
    <w:rsid w:val="00D10B7C"/>
  </w:style>
  <w:style w:type="character" w:customStyle="1" w:styleId="capChar3">
    <w:name w:val="cap Char3"/>
    <w:aliases w:val="cap Char Char3,Caption Char Char2,Caption Char1 Char Char2,cap Char Char1 Char2,Caption Char Char1 Char Char2,cap Char2 Char Char Char2"/>
    <w:rsid w:val="00D10B7C"/>
    <w:rPr>
      <w:rFonts w:ascii="Times New Roman" w:eastAsia="Batang" w:hAnsi="Times New Roman"/>
      <w:b/>
      <w:lang w:val="en-GB"/>
    </w:rPr>
  </w:style>
  <w:style w:type="character" w:customStyle="1" w:styleId="Heading6Char2">
    <w:name w:val="Heading 6 Char2"/>
    <w:rsid w:val="00D10B7C"/>
  </w:style>
  <w:style w:type="character" w:customStyle="1" w:styleId="capChar4">
    <w:name w:val="cap Char4"/>
    <w:aliases w:val="cap Char Char4,Caption Char Char3,Caption Char1 Char Char3,cap Char Char1 Char3,Caption Char Char1 Char Char3,cap Char2 Char Char Char3"/>
    <w:rsid w:val="00D10B7C"/>
    <w:rPr>
      <w:rFonts w:ascii="Times New Roman" w:eastAsia="MS Mincho" w:hAnsi="Times New Roman"/>
      <w:b/>
      <w:lang w:val="en-GB"/>
    </w:rPr>
  </w:style>
  <w:style w:type="character" w:customStyle="1" w:styleId="T1Char8">
    <w:name w:val="T1 Char8"/>
    <w:aliases w:val="Header 6 Char Char7"/>
    <w:rsid w:val="00D10B7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0B7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0B7C"/>
    <w:rPr>
      <w:rFonts w:ascii="Arial" w:hAnsi="Arial"/>
      <w:sz w:val="24"/>
      <w:szCs w:val="28"/>
      <w:lang w:val="en-GB" w:eastAsia="en-US"/>
    </w:rPr>
  </w:style>
  <w:style w:type="character" w:customStyle="1" w:styleId="T1Char7">
    <w:name w:val="T1 Char7"/>
    <w:aliases w:val="Header 6 Char Char8"/>
    <w:rsid w:val="00D10B7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0B7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0B7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0B7C"/>
    <w:rPr>
      <w:rFonts w:ascii="Arial" w:hAnsi="Arial" w:cs="Arial"/>
      <w:sz w:val="24"/>
      <w:szCs w:val="24"/>
      <w:lang w:val="en-GB" w:eastAsia="en-US" w:bidi="he-IL"/>
    </w:rPr>
  </w:style>
  <w:style w:type="character" w:customStyle="1" w:styleId="T1Char9">
    <w:name w:val="T1 Char9"/>
    <w:aliases w:val="Header 6 Char Char9"/>
    <w:rsid w:val="00D10B7C"/>
    <w:rPr>
      <w:rFonts w:ascii="Arial" w:hAnsi="Arial" w:cs="Arial"/>
      <w:lang w:val="en-GB" w:eastAsia="en-US" w:bidi="he-IL"/>
    </w:rPr>
  </w:style>
  <w:style w:type="character" w:customStyle="1" w:styleId="List2Char">
    <w:name w:val="List 2 Char"/>
    <w:link w:val="List2"/>
    <w:rsid w:val="00D10B7C"/>
    <w:rPr>
      <w:rFonts w:ascii="Times New Roman" w:hAnsi="Times New Roman"/>
      <w:lang w:val="en-GB" w:eastAsia="en-US"/>
    </w:rPr>
  </w:style>
  <w:style w:type="paragraph" w:customStyle="1" w:styleId="CharChar3CharCharCharCharCharChar">
    <w:name w:val="Char Char3 Char Char Char Char Char Char"/>
    <w:semiHidden/>
    <w:rsid w:val="00D10B7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D10B7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0B7C"/>
    <w:rPr>
      <w:rFonts w:ascii="CG Times (WN)" w:eastAsia="Malgun Gothic" w:hAnsi="CG Times (WN)"/>
      <w:b/>
      <w:lang w:val="en-GB" w:eastAsia="en-US"/>
    </w:rPr>
  </w:style>
  <w:style w:type="paragraph" w:customStyle="1" w:styleId="43">
    <w:name w:val="吹き出し4"/>
    <w:basedOn w:val="Normal"/>
    <w:rsid w:val="00D10B7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D10B7C"/>
    <w:rPr>
      <w:rFonts w:ascii="Times New Roman" w:eastAsia="MS Mincho" w:hAnsi="Times New Roman"/>
      <w:lang w:val="en-GB" w:eastAsia="en-US"/>
    </w:rPr>
  </w:style>
  <w:style w:type="character" w:customStyle="1" w:styleId="2a">
    <w:name w:val="段落フォント2"/>
    <w:rsid w:val="00D10B7C"/>
  </w:style>
  <w:style w:type="character" w:customStyle="1" w:styleId="2b">
    <w:name w:val="コメント参照2"/>
    <w:rsid w:val="00D10B7C"/>
    <w:rPr>
      <w:sz w:val="16"/>
    </w:rPr>
  </w:style>
  <w:style w:type="paragraph" w:customStyle="1" w:styleId="2c">
    <w:name w:val="図表番号2"/>
    <w:basedOn w:val="Normal"/>
    <w:rsid w:val="00D10B7C"/>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D10B7C"/>
    <w:pPr>
      <w:tabs>
        <w:tab w:val="num" w:pos="644"/>
      </w:tabs>
      <w:suppressAutoHyphens/>
      <w:ind w:left="644" w:hanging="360"/>
    </w:pPr>
    <w:rPr>
      <w:rFonts w:eastAsia="MS Mincho" w:cs="CG Times (WN)"/>
      <w:lang w:eastAsia="ar-SA"/>
    </w:rPr>
  </w:style>
  <w:style w:type="paragraph" w:customStyle="1" w:styleId="221">
    <w:name w:val="段落番号 22"/>
    <w:basedOn w:val="2d"/>
    <w:rsid w:val="00D10B7C"/>
    <w:pPr>
      <w:ind w:left="851" w:hanging="284"/>
    </w:pPr>
  </w:style>
  <w:style w:type="paragraph" w:customStyle="1" w:styleId="2e">
    <w:name w:val="箇条書き2"/>
    <w:basedOn w:val="List"/>
    <w:rsid w:val="00D10B7C"/>
    <w:pPr>
      <w:tabs>
        <w:tab w:val="num" w:pos="644"/>
      </w:tabs>
      <w:suppressAutoHyphens/>
      <w:ind w:left="644" w:hanging="360"/>
    </w:pPr>
    <w:rPr>
      <w:rFonts w:eastAsia="MS Mincho" w:cs="CG Times (WN)"/>
      <w:lang w:eastAsia="ar-SA"/>
    </w:rPr>
  </w:style>
  <w:style w:type="paragraph" w:customStyle="1" w:styleId="222">
    <w:name w:val="箇条書き 22"/>
    <w:basedOn w:val="2e"/>
    <w:rsid w:val="00D10B7C"/>
    <w:pPr>
      <w:tabs>
        <w:tab w:val="clear" w:pos="644"/>
        <w:tab w:val="num" w:pos="1494"/>
      </w:tabs>
      <w:ind w:left="851" w:hanging="284"/>
    </w:pPr>
  </w:style>
  <w:style w:type="paragraph" w:customStyle="1" w:styleId="321">
    <w:name w:val="箇条書き 32"/>
    <w:basedOn w:val="222"/>
    <w:rsid w:val="00D10B7C"/>
    <w:pPr>
      <w:ind w:left="1135"/>
    </w:pPr>
  </w:style>
  <w:style w:type="paragraph" w:customStyle="1" w:styleId="223">
    <w:name w:val="一覧 22"/>
    <w:basedOn w:val="List"/>
    <w:rsid w:val="00D10B7C"/>
    <w:pPr>
      <w:suppressAutoHyphens/>
      <w:ind w:left="851"/>
    </w:pPr>
    <w:rPr>
      <w:rFonts w:eastAsia="MS Mincho" w:cs="CG Times (WN)"/>
      <w:lang w:eastAsia="ar-SA"/>
    </w:rPr>
  </w:style>
  <w:style w:type="paragraph" w:customStyle="1" w:styleId="322">
    <w:name w:val="一覧 32"/>
    <w:basedOn w:val="223"/>
    <w:rsid w:val="00D10B7C"/>
    <w:pPr>
      <w:ind w:left="1135"/>
    </w:pPr>
  </w:style>
  <w:style w:type="paragraph" w:customStyle="1" w:styleId="420">
    <w:name w:val="一覧 42"/>
    <w:basedOn w:val="322"/>
    <w:rsid w:val="00D10B7C"/>
    <w:pPr>
      <w:ind w:left="1418"/>
    </w:pPr>
  </w:style>
  <w:style w:type="paragraph" w:customStyle="1" w:styleId="52">
    <w:name w:val="一覧 52"/>
    <w:basedOn w:val="420"/>
    <w:rsid w:val="00D10B7C"/>
    <w:pPr>
      <w:ind w:left="1702"/>
    </w:pPr>
  </w:style>
  <w:style w:type="paragraph" w:customStyle="1" w:styleId="421">
    <w:name w:val="箇条書き 42"/>
    <w:basedOn w:val="321"/>
    <w:rsid w:val="00D10B7C"/>
    <w:pPr>
      <w:ind w:left="1418"/>
    </w:pPr>
  </w:style>
  <w:style w:type="paragraph" w:customStyle="1" w:styleId="520">
    <w:name w:val="箇条書き 52"/>
    <w:basedOn w:val="421"/>
    <w:rsid w:val="00D10B7C"/>
    <w:pPr>
      <w:ind w:left="1702"/>
    </w:pPr>
  </w:style>
  <w:style w:type="paragraph" w:customStyle="1" w:styleId="2f">
    <w:name w:val="コメント文字列2"/>
    <w:basedOn w:val="Normal"/>
    <w:rsid w:val="00D10B7C"/>
    <w:pPr>
      <w:suppressAutoHyphens/>
    </w:pPr>
    <w:rPr>
      <w:rFonts w:eastAsia="MS Mincho" w:cs="CG Times (WN)"/>
      <w:lang w:eastAsia="ar-SA"/>
    </w:rPr>
  </w:style>
  <w:style w:type="paragraph" w:customStyle="1" w:styleId="2f0">
    <w:name w:val="コメント内容2"/>
    <w:basedOn w:val="2f"/>
    <w:next w:val="2f"/>
    <w:rsid w:val="00D10B7C"/>
    <w:rPr>
      <w:b/>
      <w:bCs/>
    </w:rPr>
  </w:style>
  <w:style w:type="paragraph" w:customStyle="1" w:styleId="2f1">
    <w:name w:val="見出しマップ2"/>
    <w:basedOn w:val="Normal"/>
    <w:rsid w:val="00D10B7C"/>
    <w:pPr>
      <w:shd w:val="clear" w:color="auto" w:fill="000080"/>
      <w:suppressAutoHyphens/>
    </w:pPr>
    <w:rPr>
      <w:rFonts w:ascii="Tahoma" w:eastAsia="MS Mincho" w:hAnsi="Tahoma" w:cs="Tahoma"/>
      <w:lang w:eastAsia="ar-SA"/>
    </w:rPr>
  </w:style>
  <w:style w:type="paragraph" w:customStyle="1" w:styleId="2f2">
    <w:name w:val="書式なし2"/>
    <w:basedOn w:val="Normal"/>
    <w:rsid w:val="00D10B7C"/>
    <w:pPr>
      <w:suppressAutoHyphens/>
    </w:pPr>
    <w:rPr>
      <w:rFonts w:ascii="Courier New" w:eastAsia="MS Mincho" w:hAnsi="Courier New" w:cs="CG Times (WN)"/>
      <w:lang w:val="nb-NO" w:eastAsia="ar-SA"/>
    </w:rPr>
  </w:style>
  <w:style w:type="paragraph" w:customStyle="1" w:styleId="Web2">
    <w:name w:val="標準 (Web)2"/>
    <w:basedOn w:val="Normal"/>
    <w:rsid w:val="00D10B7C"/>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D10B7C"/>
    <w:pPr>
      <w:suppressAutoHyphens/>
      <w:ind w:left="567"/>
    </w:pPr>
    <w:rPr>
      <w:rFonts w:ascii="Arial" w:eastAsia="MS Mincho" w:hAnsi="Arial" w:cs="Arial"/>
      <w:lang w:eastAsia="ar-SA"/>
    </w:rPr>
  </w:style>
  <w:style w:type="paragraph" w:customStyle="1" w:styleId="2f3">
    <w:name w:val="標準インデント2"/>
    <w:basedOn w:val="Normal"/>
    <w:rsid w:val="00D10B7C"/>
    <w:pPr>
      <w:suppressAutoHyphens/>
      <w:ind w:left="708"/>
    </w:pPr>
    <w:rPr>
      <w:rFonts w:eastAsia="MS Mincho" w:cs="CG Times (WN)"/>
      <w:lang w:eastAsia="ar-SA"/>
    </w:rPr>
  </w:style>
  <w:style w:type="paragraph" w:customStyle="1" w:styleId="2f4">
    <w:name w:val="記2"/>
    <w:basedOn w:val="Normal"/>
    <w:next w:val="Normal"/>
    <w:rsid w:val="00D10B7C"/>
    <w:pPr>
      <w:suppressAutoHyphens/>
    </w:pPr>
    <w:rPr>
      <w:rFonts w:eastAsia="MS Mincho" w:cs="CG Times (WN)"/>
      <w:lang w:eastAsia="ar-SA"/>
    </w:rPr>
  </w:style>
  <w:style w:type="paragraph" w:customStyle="1" w:styleId="HTML2">
    <w:name w:val="HTML 書式付き2"/>
    <w:basedOn w:val="Normal"/>
    <w:rsid w:val="00D10B7C"/>
    <w:pPr>
      <w:suppressAutoHyphens/>
    </w:pPr>
    <w:rPr>
      <w:rFonts w:ascii="Courier New" w:eastAsia="MS Mincho" w:hAnsi="Courier New" w:cs="Courier New"/>
      <w:lang w:eastAsia="ar-SA"/>
    </w:rPr>
  </w:style>
  <w:style w:type="character" w:customStyle="1" w:styleId="Char10">
    <w:name w:val="纯文本 Char1"/>
    <w:rsid w:val="00D10B7C"/>
    <w:rPr>
      <w:rFonts w:ascii="宋体" w:hAnsi="Courier New" w:cs="Courier New"/>
      <w:sz w:val="21"/>
      <w:szCs w:val="21"/>
      <w:lang w:val="en-GB" w:eastAsia="en-US"/>
    </w:rPr>
  </w:style>
  <w:style w:type="paragraph" w:customStyle="1" w:styleId="34">
    <w:name w:val="修订3"/>
    <w:hidden/>
    <w:semiHidden/>
    <w:rsid w:val="00D10B7C"/>
    <w:rPr>
      <w:rFonts w:ascii="Times New Roman" w:eastAsia="Batang" w:hAnsi="Times New Roman"/>
      <w:lang w:val="en-GB" w:eastAsia="en-US"/>
    </w:rPr>
  </w:style>
  <w:style w:type="character" w:customStyle="1" w:styleId="Char11">
    <w:name w:val="尾注文本 Char1"/>
    <w:rsid w:val="00D10B7C"/>
    <w:rPr>
      <w:rFonts w:ascii="Times New Roman" w:hAnsi="Times New Roman"/>
      <w:lang w:val="en-GB" w:eastAsia="en-US"/>
    </w:rPr>
  </w:style>
  <w:style w:type="paragraph" w:customStyle="1" w:styleId="35">
    <w:name w:val="无间隔3"/>
    <w:qFormat/>
    <w:rsid w:val="00D10B7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0B7C"/>
    <w:rPr>
      <w:rFonts w:ascii="Arial" w:eastAsia="Times New Roman" w:hAnsi="Arial"/>
      <w:sz w:val="36"/>
      <w:lang w:val="en-GB"/>
    </w:rPr>
  </w:style>
  <w:style w:type="character" w:customStyle="1" w:styleId="Absatz-Standardschriftart1">
    <w:name w:val="Absatz-Standardschriftart1"/>
    <w:rsid w:val="00D10B7C"/>
  </w:style>
  <w:style w:type="paragraph" w:customStyle="1" w:styleId="editorsnote0">
    <w:name w:val="editorsnote"/>
    <w:basedOn w:val="Normal"/>
    <w:rsid w:val="00D10B7C"/>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10B7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10B7C"/>
    <w:rPr>
      <w:rFonts w:ascii="Cambria" w:eastAsia="PMingLiU" w:hAnsi="Cambria"/>
      <w:i/>
      <w:iCs/>
      <w:sz w:val="24"/>
      <w:szCs w:val="24"/>
      <w:lang w:val="en-GB" w:eastAsia="en-GB"/>
    </w:rPr>
  </w:style>
  <w:style w:type="paragraph" w:styleId="NoSpacing">
    <w:name w:val="No Spacing"/>
    <w:basedOn w:val="Normal"/>
    <w:link w:val="NoSpacingChar"/>
    <w:uiPriority w:val="1"/>
    <w:qFormat/>
    <w:rsid w:val="00D10B7C"/>
    <w:pPr>
      <w:spacing w:after="0"/>
      <w:jc w:val="both"/>
    </w:pPr>
    <w:rPr>
      <w:rFonts w:ascii="Arial" w:eastAsia="PMingLiU" w:hAnsi="Arial"/>
      <w:lang w:eastAsia="x-none"/>
    </w:rPr>
  </w:style>
  <w:style w:type="character" w:customStyle="1" w:styleId="NoSpacingChar">
    <w:name w:val="No Spacing Char"/>
    <w:link w:val="NoSpacing"/>
    <w:uiPriority w:val="1"/>
    <w:rsid w:val="00D10B7C"/>
    <w:rPr>
      <w:rFonts w:ascii="Arial" w:eastAsia="PMingLiU" w:hAnsi="Arial"/>
      <w:lang w:val="en-GB" w:eastAsia="x-none"/>
    </w:rPr>
  </w:style>
  <w:style w:type="paragraph" w:styleId="Quote">
    <w:name w:val="Quote"/>
    <w:basedOn w:val="Normal"/>
    <w:next w:val="Normal"/>
    <w:link w:val="QuoteChar"/>
    <w:uiPriority w:val="29"/>
    <w:qFormat/>
    <w:rsid w:val="00D10B7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D10B7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10B7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10B7C"/>
    <w:rPr>
      <w:rFonts w:ascii="Arial" w:eastAsia="PMingLiU" w:hAnsi="Arial"/>
      <w:b/>
      <w:bCs/>
      <w:i/>
      <w:iCs/>
      <w:color w:val="4F81BD"/>
      <w:lang w:val="en-GB" w:eastAsia="en-GB"/>
    </w:rPr>
  </w:style>
  <w:style w:type="character" w:styleId="SubtleEmphasis">
    <w:name w:val="Subtle Emphasis"/>
    <w:uiPriority w:val="19"/>
    <w:qFormat/>
    <w:rsid w:val="00D10B7C"/>
    <w:rPr>
      <w:i/>
      <w:iCs/>
      <w:color w:val="808080"/>
    </w:rPr>
  </w:style>
  <w:style w:type="character" w:styleId="IntenseEmphasis">
    <w:name w:val="Intense Emphasis"/>
    <w:uiPriority w:val="21"/>
    <w:qFormat/>
    <w:rsid w:val="00D10B7C"/>
    <w:rPr>
      <w:b/>
      <w:bCs/>
      <w:i/>
      <w:iCs/>
      <w:color w:val="4F81BD"/>
    </w:rPr>
  </w:style>
  <w:style w:type="character" w:styleId="SubtleReference">
    <w:name w:val="Subtle Reference"/>
    <w:uiPriority w:val="31"/>
    <w:qFormat/>
    <w:rsid w:val="00D10B7C"/>
    <w:rPr>
      <w:smallCaps/>
      <w:color w:val="C0504D"/>
      <w:u w:val="single"/>
    </w:rPr>
  </w:style>
  <w:style w:type="character" w:styleId="IntenseReference">
    <w:name w:val="Intense Reference"/>
    <w:uiPriority w:val="32"/>
    <w:qFormat/>
    <w:rsid w:val="00D10B7C"/>
    <w:rPr>
      <w:b/>
      <w:bCs/>
      <w:smallCaps/>
      <w:color w:val="C0504D"/>
      <w:spacing w:val="5"/>
      <w:u w:val="single"/>
    </w:rPr>
  </w:style>
  <w:style w:type="character" w:styleId="BookTitle">
    <w:name w:val="Book Title"/>
    <w:uiPriority w:val="33"/>
    <w:qFormat/>
    <w:rsid w:val="00D10B7C"/>
    <w:rPr>
      <w:b/>
      <w:bCs/>
      <w:smallCaps/>
      <w:spacing w:val="5"/>
    </w:rPr>
  </w:style>
  <w:style w:type="paragraph" w:styleId="TOCHeading">
    <w:name w:val="TOC Heading"/>
    <w:basedOn w:val="Heading1"/>
    <w:next w:val="Normal"/>
    <w:uiPriority w:val="39"/>
    <w:unhideWhenUsed/>
    <w:qFormat/>
    <w:rsid w:val="00D10B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10B7C"/>
    <w:pPr>
      <w:numPr>
        <w:numId w:val="2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10B7C"/>
    <w:rPr>
      <w:rFonts w:ascii="Times New Roman" w:eastAsia="PMingLiU" w:hAnsi="Times New Roman"/>
      <w:lang w:val="en-GB" w:eastAsia="x-none" w:bidi="en-US"/>
    </w:rPr>
  </w:style>
  <w:style w:type="paragraph" w:customStyle="1" w:styleId="Highlight">
    <w:name w:val="Highlight"/>
    <w:basedOn w:val="Normal"/>
    <w:uiPriority w:val="99"/>
    <w:qFormat/>
    <w:rsid w:val="00D10B7C"/>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D10B7C"/>
    <w:pPr>
      <w:numPr>
        <w:numId w:val="25"/>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D10B7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0B7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0B7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D10B7C"/>
    <w:rPr>
      <w:rFonts w:ascii="Times New Roman" w:eastAsia="宋体" w:hAnsi="Times New Roman"/>
      <w:sz w:val="16"/>
      <w:szCs w:val="16"/>
      <w:lang w:val="en-GB" w:eastAsia="en-GB"/>
    </w:rPr>
  </w:style>
  <w:style w:type="numbering" w:customStyle="1" w:styleId="Style1">
    <w:name w:val="Style1"/>
    <w:uiPriority w:val="99"/>
    <w:rsid w:val="00D10B7C"/>
    <w:pPr>
      <w:numPr>
        <w:numId w:val="26"/>
      </w:numPr>
    </w:pPr>
  </w:style>
  <w:style w:type="table" w:customStyle="1" w:styleId="SGSTableBasic2">
    <w:name w:val="SGS Table Basic 2"/>
    <w:basedOn w:val="TableNormal"/>
    <w:uiPriority w:val="99"/>
    <w:qFormat/>
    <w:rsid w:val="00D10B7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0B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0B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0B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0B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0B7C"/>
    <w:rPr>
      <w:rFonts w:ascii="Arial" w:hAnsi="Arial"/>
      <w:sz w:val="36"/>
      <w:lang w:val="en-GB" w:eastAsia="en-US"/>
    </w:rPr>
  </w:style>
  <w:style w:type="character" w:customStyle="1" w:styleId="Absatz-Standardschriftart3">
    <w:name w:val="Absatz-Standardschriftart3"/>
    <w:rsid w:val="00D10B7C"/>
  </w:style>
  <w:style w:type="paragraph" w:customStyle="1" w:styleId="2f5">
    <w:name w:val="本文 2"/>
    <w:basedOn w:val="Normal"/>
    <w:rsid w:val="00D10B7C"/>
    <w:pPr>
      <w:suppressAutoHyphens/>
      <w:spacing w:after="120"/>
    </w:pPr>
    <w:rPr>
      <w:rFonts w:eastAsia="MS Mincho" w:cs="CG Times (WN)"/>
      <w:lang w:eastAsia="ar-SA"/>
    </w:rPr>
  </w:style>
  <w:style w:type="paragraph" w:customStyle="1" w:styleId="36">
    <w:name w:val="本文 3"/>
    <w:basedOn w:val="Normal"/>
    <w:rsid w:val="00D10B7C"/>
    <w:pPr>
      <w:suppressAutoHyphens/>
      <w:spacing w:after="120"/>
    </w:pPr>
    <w:rPr>
      <w:rFonts w:eastAsia="MS Mincho" w:cs="CG Times (WN)"/>
      <w:lang w:eastAsia="ar-SA"/>
    </w:rPr>
  </w:style>
  <w:style w:type="character" w:customStyle="1" w:styleId="Char2">
    <w:name w:val="批注主题 Char"/>
    <w:uiPriority w:val="99"/>
    <w:qFormat/>
    <w:rsid w:val="00D10B7C"/>
    <w:rPr>
      <w:b/>
      <w:bCs/>
      <w:lang w:val="en-GB" w:eastAsia="en-US" w:bidi="ar-SA"/>
    </w:rPr>
  </w:style>
  <w:style w:type="character" w:customStyle="1" w:styleId="Absatz-Standardschriftart2">
    <w:name w:val="Absatz-Standardschriftart2"/>
    <w:rsid w:val="00D10B7C"/>
  </w:style>
  <w:style w:type="paragraph" w:customStyle="1" w:styleId="53">
    <w:name w:val="吹き出し5"/>
    <w:basedOn w:val="Normal"/>
    <w:rsid w:val="00D10B7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D10B7C"/>
    <w:rPr>
      <w:rFonts w:ascii="Times New Roman" w:eastAsia="MS Mincho" w:hAnsi="Times New Roman"/>
      <w:lang w:val="en-GB" w:eastAsia="en-US"/>
    </w:rPr>
  </w:style>
  <w:style w:type="character" w:customStyle="1" w:styleId="38">
    <w:name w:val="段落フォント3"/>
    <w:rsid w:val="00D10B7C"/>
  </w:style>
  <w:style w:type="character" w:customStyle="1" w:styleId="39">
    <w:name w:val="コメント参照3"/>
    <w:rsid w:val="00D10B7C"/>
    <w:rPr>
      <w:sz w:val="16"/>
    </w:rPr>
  </w:style>
  <w:style w:type="paragraph" w:customStyle="1" w:styleId="3a">
    <w:name w:val="図表番号3"/>
    <w:basedOn w:val="Normal"/>
    <w:rsid w:val="00D10B7C"/>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D10B7C"/>
    <w:pPr>
      <w:tabs>
        <w:tab w:val="num" w:pos="644"/>
      </w:tabs>
      <w:suppressAutoHyphens/>
      <w:ind w:left="644" w:hanging="360"/>
    </w:pPr>
    <w:rPr>
      <w:rFonts w:eastAsia="MS Mincho" w:cs="CG Times (WN)"/>
      <w:lang w:eastAsia="ar-SA"/>
    </w:rPr>
  </w:style>
  <w:style w:type="paragraph" w:customStyle="1" w:styleId="230">
    <w:name w:val="段落番号 23"/>
    <w:basedOn w:val="3b"/>
    <w:rsid w:val="00D10B7C"/>
    <w:pPr>
      <w:ind w:left="851" w:hanging="284"/>
    </w:pPr>
  </w:style>
  <w:style w:type="paragraph" w:customStyle="1" w:styleId="3c">
    <w:name w:val="箇条書き3"/>
    <w:basedOn w:val="List"/>
    <w:rsid w:val="00D10B7C"/>
    <w:pPr>
      <w:tabs>
        <w:tab w:val="num" w:pos="644"/>
      </w:tabs>
      <w:suppressAutoHyphens/>
      <w:ind w:left="644" w:hanging="360"/>
    </w:pPr>
    <w:rPr>
      <w:rFonts w:eastAsia="MS Mincho" w:cs="CG Times (WN)"/>
      <w:lang w:eastAsia="ar-SA"/>
    </w:rPr>
  </w:style>
  <w:style w:type="paragraph" w:customStyle="1" w:styleId="231">
    <w:name w:val="箇条書き 23"/>
    <w:basedOn w:val="3c"/>
    <w:rsid w:val="00D10B7C"/>
    <w:pPr>
      <w:tabs>
        <w:tab w:val="clear" w:pos="644"/>
        <w:tab w:val="num" w:pos="1494"/>
      </w:tabs>
      <w:ind w:left="851" w:hanging="284"/>
    </w:pPr>
  </w:style>
  <w:style w:type="paragraph" w:customStyle="1" w:styleId="330">
    <w:name w:val="箇条書き 33"/>
    <w:basedOn w:val="231"/>
    <w:rsid w:val="00D10B7C"/>
    <w:pPr>
      <w:ind w:left="1135"/>
    </w:pPr>
  </w:style>
  <w:style w:type="paragraph" w:customStyle="1" w:styleId="232">
    <w:name w:val="一覧 23"/>
    <w:basedOn w:val="List"/>
    <w:rsid w:val="00D10B7C"/>
    <w:pPr>
      <w:suppressAutoHyphens/>
      <w:ind w:left="851"/>
    </w:pPr>
    <w:rPr>
      <w:rFonts w:eastAsia="MS Mincho" w:cs="CG Times (WN)"/>
      <w:lang w:eastAsia="ar-SA"/>
    </w:rPr>
  </w:style>
  <w:style w:type="paragraph" w:customStyle="1" w:styleId="331">
    <w:name w:val="一覧 33"/>
    <w:basedOn w:val="232"/>
    <w:rsid w:val="00D10B7C"/>
    <w:pPr>
      <w:ind w:left="1135"/>
    </w:pPr>
  </w:style>
  <w:style w:type="paragraph" w:customStyle="1" w:styleId="430">
    <w:name w:val="一覧 43"/>
    <w:basedOn w:val="331"/>
    <w:rsid w:val="00D10B7C"/>
    <w:pPr>
      <w:ind w:left="1418"/>
    </w:pPr>
  </w:style>
  <w:style w:type="paragraph" w:customStyle="1" w:styleId="530">
    <w:name w:val="一覧 53"/>
    <w:basedOn w:val="430"/>
    <w:rsid w:val="00D10B7C"/>
    <w:pPr>
      <w:ind w:left="1702"/>
    </w:pPr>
  </w:style>
  <w:style w:type="paragraph" w:customStyle="1" w:styleId="431">
    <w:name w:val="箇条書き 43"/>
    <w:basedOn w:val="330"/>
    <w:rsid w:val="00D10B7C"/>
    <w:pPr>
      <w:ind w:left="1418"/>
    </w:pPr>
  </w:style>
  <w:style w:type="paragraph" w:customStyle="1" w:styleId="531">
    <w:name w:val="箇条書き 53"/>
    <w:basedOn w:val="431"/>
    <w:rsid w:val="00D10B7C"/>
    <w:pPr>
      <w:ind w:left="1702"/>
    </w:pPr>
  </w:style>
  <w:style w:type="paragraph" w:customStyle="1" w:styleId="3d">
    <w:name w:val="コメント文字列3"/>
    <w:basedOn w:val="Normal"/>
    <w:rsid w:val="00D10B7C"/>
    <w:pPr>
      <w:suppressAutoHyphens/>
    </w:pPr>
    <w:rPr>
      <w:rFonts w:eastAsia="MS Mincho" w:cs="CG Times (WN)"/>
      <w:lang w:eastAsia="ar-SA"/>
    </w:rPr>
  </w:style>
  <w:style w:type="paragraph" w:customStyle="1" w:styleId="3e">
    <w:name w:val="コメント内容3"/>
    <w:basedOn w:val="3d"/>
    <w:next w:val="3d"/>
    <w:rsid w:val="00D10B7C"/>
    <w:rPr>
      <w:b/>
      <w:bCs/>
    </w:rPr>
  </w:style>
  <w:style w:type="paragraph" w:customStyle="1" w:styleId="3f">
    <w:name w:val="見出しマップ3"/>
    <w:basedOn w:val="Normal"/>
    <w:rsid w:val="00D10B7C"/>
    <w:pPr>
      <w:shd w:val="clear" w:color="auto" w:fill="000080"/>
      <w:suppressAutoHyphens/>
    </w:pPr>
    <w:rPr>
      <w:rFonts w:ascii="Tahoma" w:eastAsia="MS Mincho" w:hAnsi="Tahoma" w:cs="Tahoma"/>
      <w:lang w:eastAsia="ar-SA"/>
    </w:rPr>
  </w:style>
  <w:style w:type="paragraph" w:customStyle="1" w:styleId="3f0">
    <w:name w:val="書式なし3"/>
    <w:basedOn w:val="Normal"/>
    <w:rsid w:val="00D10B7C"/>
    <w:pPr>
      <w:suppressAutoHyphens/>
    </w:pPr>
    <w:rPr>
      <w:rFonts w:ascii="Courier New" w:eastAsia="MS Mincho" w:hAnsi="Courier New" w:cs="CG Times (WN)"/>
      <w:lang w:val="nb-NO" w:eastAsia="ar-SA"/>
    </w:rPr>
  </w:style>
  <w:style w:type="paragraph" w:customStyle="1" w:styleId="Web3">
    <w:name w:val="標準 (Web)3"/>
    <w:basedOn w:val="Normal"/>
    <w:rsid w:val="00D10B7C"/>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D10B7C"/>
    <w:pPr>
      <w:suppressAutoHyphens/>
      <w:ind w:left="567"/>
    </w:pPr>
    <w:rPr>
      <w:rFonts w:ascii="Arial" w:eastAsia="MS Mincho" w:hAnsi="Arial" w:cs="Arial"/>
      <w:lang w:eastAsia="ar-SA"/>
    </w:rPr>
  </w:style>
  <w:style w:type="paragraph" w:customStyle="1" w:styleId="3f1">
    <w:name w:val="標準インデント3"/>
    <w:basedOn w:val="Normal"/>
    <w:rsid w:val="00D10B7C"/>
    <w:pPr>
      <w:suppressAutoHyphens/>
      <w:ind w:left="708"/>
    </w:pPr>
    <w:rPr>
      <w:rFonts w:eastAsia="MS Mincho" w:cs="CG Times (WN)"/>
      <w:lang w:eastAsia="ar-SA"/>
    </w:rPr>
  </w:style>
  <w:style w:type="paragraph" w:customStyle="1" w:styleId="3f2">
    <w:name w:val="記3"/>
    <w:basedOn w:val="Normal"/>
    <w:next w:val="Normal"/>
    <w:rsid w:val="00D10B7C"/>
    <w:pPr>
      <w:suppressAutoHyphens/>
    </w:pPr>
    <w:rPr>
      <w:rFonts w:eastAsia="MS Mincho" w:cs="CG Times (WN)"/>
      <w:lang w:eastAsia="ar-SA"/>
    </w:rPr>
  </w:style>
  <w:style w:type="paragraph" w:customStyle="1" w:styleId="HTML3">
    <w:name w:val="HTML 書式付き3"/>
    <w:basedOn w:val="Normal"/>
    <w:rsid w:val="00D10B7C"/>
    <w:pPr>
      <w:suppressAutoHyphens/>
    </w:pPr>
    <w:rPr>
      <w:rFonts w:ascii="Courier New" w:eastAsia="MS Mincho" w:hAnsi="Courier New" w:cs="Courier New"/>
      <w:lang w:eastAsia="ar-SA"/>
    </w:rPr>
  </w:style>
  <w:style w:type="character" w:customStyle="1" w:styleId="CommentSubjectChar3">
    <w:name w:val="Comment Subject Char3"/>
    <w:rsid w:val="00D10B7C"/>
    <w:rPr>
      <w:rFonts w:ascii="Times New Roman" w:hAnsi="Times New Roman"/>
      <w:b/>
      <w:bCs/>
      <w:lang w:val="en-GB" w:eastAsia="en-US"/>
    </w:rPr>
  </w:style>
  <w:style w:type="character" w:customStyle="1" w:styleId="hps">
    <w:name w:val="hps"/>
    <w:rsid w:val="00D10B7C"/>
  </w:style>
  <w:style w:type="character" w:customStyle="1" w:styleId="im-content1">
    <w:name w:val="im-content1"/>
    <w:rsid w:val="00D10B7C"/>
    <w:rPr>
      <w:color w:val="333333"/>
    </w:rPr>
  </w:style>
  <w:style w:type="paragraph" w:customStyle="1" w:styleId="B7">
    <w:name w:val="B7"/>
    <w:basedOn w:val="B6"/>
    <w:link w:val="B7Char"/>
    <w:rsid w:val="00D10B7C"/>
    <w:pPr>
      <w:ind w:left="2269"/>
    </w:pPr>
    <w:rPr>
      <w:lang w:eastAsia="x-none"/>
    </w:rPr>
  </w:style>
  <w:style w:type="character" w:customStyle="1" w:styleId="B7Char">
    <w:name w:val="B7 Char"/>
    <w:link w:val="B7"/>
    <w:rsid w:val="00D10B7C"/>
    <w:rPr>
      <w:rFonts w:ascii="Times New Roman" w:eastAsia="宋体" w:hAnsi="Times New Roman"/>
      <w:lang w:val="en-GB" w:eastAsia="x-none"/>
    </w:rPr>
  </w:style>
  <w:style w:type="character" w:customStyle="1" w:styleId="1f8">
    <w:name w:val="吹き出し (文字)1"/>
    <w:uiPriority w:val="99"/>
    <w:semiHidden/>
    <w:rsid w:val="00D10B7C"/>
    <w:rPr>
      <w:rFonts w:ascii="MS Mincho" w:eastAsia="MS Mincho" w:hAnsi="Times New Roman"/>
      <w:sz w:val="18"/>
      <w:szCs w:val="18"/>
      <w:lang w:val="en-GB" w:eastAsia="en-US"/>
    </w:rPr>
  </w:style>
  <w:style w:type="character" w:customStyle="1" w:styleId="1f9">
    <w:name w:val="見出しマップ (文字)1"/>
    <w:uiPriority w:val="99"/>
    <w:semiHidden/>
    <w:rsid w:val="00D10B7C"/>
    <w:rPr>
      <w:rFonts w:ascii="MS Mincho" w:eastAsia="MS Mincho" w:hAnsi="Times New Roman"/>
      <w:sz w:val="24"/>
      <w:szCs w:val="24"/>
      <w:lang w:val="en-GB" w:eastAsia="en-US"/>
    </w:rPr>
  </w:style>
  <w:style w:type="character" w:customStyle="1" w:styleId="1fa">
    <w:name w:val="脚注文字列 (文字)1"/>
    <w:uiPriority w:val="99"/>
    <w:semiHidden/>
    <w:rsid w:val="00D10B7C"/>
    <w:rPr>
      <w:rFonts w:ascii="Times New Roman" w:eastAsia="Times New Roman" w:hAnsi="Times New Roman"/>
      <w:lang w:val="en-GB" w:eastAsia="en-US"/>
    </w:rPr>
  </w:style>
  <w:style w:type="character" w:customStyle="1" w:styleId="1fb">
    <w:name w:val="コメント文字列 (文字)1"/>
    <w:uiPriority w:val="99"/>
    <w:semiHidden/>
    <w:rsid w:val="00D10B7C"/>
    <w:rPr>
      <w:rFonts w:ascii="Times New Roman" w:eastAsia="Times New Roman" w:hAnsi="Times New Roman"/>
      <w:lang w:val="en-GB" w:eastAsia="en-US"/>
    </w:rPr>
  </w:style>
  <w:style w:type="character" w:customStyle="1" w:styleId="1fc">
    <w:name w:val="コメント内容 (文字)1"/>
    <w:uiPriority w:val="99"/>
    <w:semiHidden/>
    <w:rsid w:val="00D10B7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0B7C"/>
    <w:pPr>
      <w:spacing w:after="0"/>
      <w:jc w:val="both"/>
    </w:pPr>
    <w:rPr>
      <w:rFonts w:ascii="Arial" w:eastAsia="PMingLiU" w:hAnsi="Arial"/>
      <w:lang w:eastAsia="x-none"/>
    </w:rPr>
  </w:style>
  <w:style w:type="character" w:customStyle="1" w:styleId="MediumGrid2Char">
    <w:name w:val="Medium Grid 2 Char"/>
    <w:link w:val="MediumGrid21"/>
    <w:uiPriority w:val="1"/>
    <w:rsid w:val="00D10B7C"/>
    <w:rPr>
      <w:rFonts w:ascii="Arial" w:eastAsia="PMingLiU" w:hAnsi="Arial"/>
      <w:lang w:val="en-GB" w:eastAsia="x-none"/>
    </w:rPr>
  </w:style>
  <w:style w:type="character" w:customStyle="1" w:styleId="ColorfulGrid-Accent1Char">
    <w:name w:val="Colorful Grid - Accent 1 Char"/>
    <w:link w:val="ColorfulGrid-Accent1"/>
    <w:uiPriority w:val="29"/>
    <w:rsid w:val="00D10B7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0B7C"/>
    <w:rPr>
      <w:rFonts w:ascii="Arial" w:eastAsia="PMingLiU" w:hAnsi="Arial"/>
      <w:b/>
      <w:bCs/>
      <w:i/>
      <w:iCs/>
      <w:color w:val="4F81BD"/>
      <w:lang w:val="en-GB" w:eastAsia="en-US"/>
    </w:rPr>
  </w:style>
  <w:style w:type="character" w:customStyle="1" w:styleId="PlainTable31">
    <w:name w:val="Plain Table 31"/>
    <w:uiPriority w:val="19"/>
    <w:qFormat/>
    <w:rsid w:val="00D10B7C"/>
    <w:rPr>
      <w:i/>
      <w:iCs/>
      <w:color w:val="808080"/>
    </w:rPr>
  </w:style>
  <w:style w:type="character" w:customStyle="1" w:styleId="PlainTable41">
    <w:name w:val="Plain Table 41"/>
    <w:uiPriority w:val="21"/>
    <w:qFormat/>
    <w:rsid w:val="00D10B7C"/>
    <w:rPr>
      <w:b/>
      <w:bCs/>
      <w:i/>
      <w:iCs/>
      <w:color w:val="4F81BD"/>
    </w:rPr>
  </w:style>
  <w:style w:type="character" w:customStyle="1" w:styleId="PlainTable51">
    <w:name w:val="Plain Table 51"/>
    <w:uiPriority w:val="31"/>
    <w:qFormat/>
    <w:rsid w:val="00D10B7C"/>
    <w:rPr>
      <w:smallCaps/>
      <w:color w:val="C0504D"/>
      <w:u w:val="single"/>
    </w:rPr>
  </w:style>
  <w:style w:type="character" w:customStyle="1" w:styleId="TableGridLight1">
    <w:name w:val="Table Grid Light1"/>
    <w:uiPriority w:val="32"/>
    <w:qFormat/>
    <w:rsid w:val="00D10B7C"/>
    <w:rPr>
      <w:b/>
      <w:bCs/>
      <w:smallCaps/>
      <w:color w:val="C0504D"/>
      <w:spacing w:val="5"/>
      <w:u w:val="single"/>
    </w:rPr>
  </w:style>
  <w:style w:type="character" w:customStyle="1" w:styleId="GridTable1Light1">
    <w:name w:val="Grid Table 1 Light1"/>
    <w:uiPriority w:val="33"/>
    <w:qFormat/>
    <w:rsid w:val="00D10B7C"/>
    <w:rPr>
      <w:b/>
      <w:bCs/>
      <w:smallCaps/>
      <w:spacing w:val="5"/>
    </w:rPr>
  </w:style>
  <w:style w:type="paragraph" w:customStyle="1" w:styleId="GridTable31">
    <w:name w:val="Grid Table 31"/>
    <w:basedOn w:val="Heading1"/>
    <w:next w:val="Normal"/>
    <w:uiPriority w:val="39"/>
    <w:unhideWhenUsed/>
    <w:qFormat/>
    <w:rsid w:val="00D10B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10B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0B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0B7C"/>
    <w:rPr>
      <w:rFonts w:ascii="Times New Roman" w:eastAsia="Times New Roman" w:hAnsi="Times New Roman"/>
      <w:lang w:val="en-GB"/>
    </w:rPr>
  </w:style>
  <w:style w:type="character" w:customStyle="1" w:styleId="1fd">
    <w:name w:val="註解主旨 字元1"/>
    <w:rsid w:val="00D10B7C"/>
    <w:rPr>
      <w:b/>
      <w:bCs/>
      <w:lang w:val="en-GB" w:eastAsia="sv-SE"/>
    </w:rPr>
  </w:style>
  <w:style w:type="paragraph" w:customStyle="1" w:styleId="2f6">
    <w:name w:val="수정2"/>
    <w:hidden/>
    <w:semiHidden/>
    <w:rsid w:val="00D10B7C"/>
    <w:rPr>
      <w:rFonts w:ascii="Times New Roman" w:eastAsia="Batang" w:hAnsi="Times New Roman"/>
      <w:lang w:val="en-GB" w:eastAsia="en-US"/>
    </w:rPr>
  </w:style>
  <w:style w:type="paragraph" w:customStyle="1" w:styleId="44">
    <w:name w:val="修订4"/>
    <w:hidden/>
    <w:semiHidden/>
    <w:rsid w:val="00D10B7C"/>
    <w:rPr>
      <w:rFonts w:ascii="Times New Roman" w:eastAsia="Batang" w:hAnsi="Times New Roman"/>
      <w:lang w:val="en-GB" w:eastAsia="en-US"/>
    </w:rPr>
  </w:style>
  <w:style w:type="paragraph" w:customStyle="1" w:styleId="45">
    <w:name w:val="无间隔4"/>
    <w:qFormat/>
    <w:rsid w:val="00D10B7C"/>
    <w:rPr>
      <w:rFonts w:ascii="Times New Roman" w:hAnsi="Times New Roman"/>
      <w:lang w:val="en-GB" w:eastAsia="en-US"/>
    </w:rPr>
  </w:style>
  <w:style w:type="paragraph" w:customStyle="1" w:styleId="TTan">
    <w:name w:val="TTan"/>
    <w:basedOn w:val="FP"/>
    <w:qFormat/>
    <w:rsid w:val="00D10B7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D10B7C"/>
    <w:pPr>
      <w:spacing w:before="100" w:beforeAutospacing="1" w:after="100" w:afterAutospacing="1"/>
    </w:pPr>
    <w:rPr>
      <w:rFonts w:ascii="宋体" w:hAnsi="宋体" w:cs="宋体"/>
      <w:sz w:val="24"/>
      <w:szCs w:val="24"/>
      <w:lang w:val="en-US" w:eastAsia="zh-CN"/>
    </w:rPr>
  </w:style>
  <w:style w:type="paragraph" w:customStyle="1" w:styleId="tan0">
    <w:name w:val="tan"/>
    <w:basedOn w:val="Normal"/>
    <w:rsid w:val="00D10B7C"/>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D10B7C"/>
  </w:style>
  <w:style w:type="character" w:customStyle="1" w:styleId="8Char1">
    <w:name w:val="标题 8 Char1"/>
    <w:rsid w:val="00D10B7C"/>
    <w:rPr>
      <w:rFonts w:ascii="Arial" w:hAnsi="Arial"/>
      <w:sz w:val="36"/>
      <w:lang w:val="en-GB" w:eastAsia="en-US" w:bidi="ar-SA"/>
    </w:rPr>
  </w:style>
  <w:style w:type="paragraph" w:customStyle="1" w:styleId="54">
    <w:name w:val="修订5"/>
    <w:hidden/>
    <w:semiHidden/>
    <w:rsid w:val="00D10B7C"/>
    <w:rPr>
      <w:rFonts w:ascii="Times New Roman" w:eastAsia="Batang" w:hAnsi="Times New Roman"/>
      <w:lang w:val="en-GB" w:eastAsia="en-US"/>
    </w:rPr>
  </w:style>
  <w:style w:type="character" w:customStyle="1" w:styleId="Char12">
    <w:name w:val="批注文字 Char1"/>
    <w:rsid w:val="00D10B7C"/>
    <w:rPr>
      <w:rFonts w:eastAsia="宋体"/>
      <w:lang w:eastAsia="en-US"/>
    </w:rPr>
  </w:style>
  <w:style w:type="character" w:customStyle="1" w:styleId="Char20">
    <w:name w:val="批注主题 Char2"/>
    <w:rsid w:val="00D10B7C"/>
    <w:rPr>
      <w:rFonts w:eastAsia="宋体"/>
      <w:b/>
      <w:bCs/>
      <w:lang w:eastAsia="en-US"/>
    </w:rPr>
  </w:style>
  <w:style w:type="character" w:customStyle="1" w:styleId="Char13">
    <w:name w:val="注释标题 Char1"/>
    <w:rsid w:val="00D10B7C"/>
    <w:rPr>
      <w:rFonts w:eastAsia="MS Mincho"/>
      <w:lang w:eastAsia="en-US"/>
    </w:rPr>
  </w:style>
  <w:style w:type="character" w:customStyle="1" w:styleId="9Char1">
    <w:name w:val="标题 9 Char1"/>
    <w:rsid w:val="00D10B7C"/>
    <w:rPr>
      <w:rFonts w:ascii="Arial" w:hAnsi="Arial"/>
      <w:sz w:val="36"/>
      <w:lang w:val="en-GB"/>
    </w:rPr>
  </w:style>
  <w:style w:type="character" w:customStyle="1" w:styleId="Char14">
    <w:name w:val="页脚 Char1"/>
    <w:uiPriority w:val="99"/>
    <w:rsid w:val="00D10B7C"/>
    <w:rPr>
      <w:rFonts w:ascii="Arial" w:hAnsi="Arial"/>
      <w:b/>
      <w:i/>
      <w:noProof/>
      <w:sz w:val="18"/>
      <w:lang w:val="en-GB"/>
    </w:rPr>
  </w:style>
  <w:style w:type="character" w:customStyle="1" w:styleId="Char15">
    <w:name w:val="文档结构图 Char1"/>
    <w:semiHidden/>
    <w:rsid w:val="00D10B7C"/>
    <w:rPr>
      <w:rFonts w:ascii="Tahoma" w:hAnsi="Tahoma" w:cs="Tahoma"/>
      <w:shd w:val="clear" w:color="auto" w:fill="000080"/>
      <w:lang w:val="en-GB"/>
    </w:rPr>
  </w:style>
  <w:style w:type="character" w:customStyle="1" w:styleId="Char16">
    <w:name w:val="批注框文本 Char1"/>
    <w:uiPriority w:val="99"/>
    <w:rsid w:val="00D10B7C"/>
    <w:rPr>
      <w:rFonts w:ascii="Tahoma" w:hAnsi="Tahoma" w:cs="Tahoma"/>
      <w:sz w:val="16"/>
      <w:szCs w:val="16"/>
      <w:lang w:val="en-GB"/>
    </w:rPr>
  </w:style>
  <w:style w:type="character" w:customStyle="1" w:styleId="Char17">
    <w:name w:val="正文文本缩进 Char1"/>
    <w:rsid w:val="00D10B7C"/>
    <w:rPr>
      <w:rFonts w:eastAsia="Batang"/>
      <w:lang w:val="en-GB"/>
    </w:rPr>
  </w:style>
  <w:style w:type="character" w:customStyle="1" w:styleId="2Char1">
    <w:name w:val="正文文本 2 Char1"/>
    <w:rsid w:val="00D10B7C"/>
    <w:rPr>
      <w:rFonts w:ascii="CG Times (WN)" w:eastAsia="Malgun Gothic" w:hAnsi="CG Times (WN)"/>
      <w:i/>
      <w:lang w:val="en-GB" w:eastAsia="ko-KR"/>
    </w:rPr>
  </w:style>
  <w:style w:type="character" w:customStyle="1" w:styleId="3Char1">
    <w:name w:val="正文文本 3 Char1"/>
    <w:rsid w:val="00D10B7C"/>
    <w:rPr>
      <w:rFonts w:ascii="CG Times (WN)" w:eastAsia="Osaka" w:hAnsi="CG Times (WN)"/>
      <w:color w:val="000000"/>
      <w:lang w:val="en-GB" w:eastAsia="ko-KR"/>
    </w:rPr>
  </w:style>
  <w:style w:type="character" w:customStyle="1" w:styleId="2Char10">
    <w:name w:val="正文文本缩进 2 Char1"/>
    <w:rsid w:val="00D10B7C"/>
    <w:rPr>
      <w:rFonts w:ascii="CG Times (WN)" w:eastAsia="MS Mincho" w:hAnsi="CG Times (WN)"/>
      <w:lang w:val="en-GB"/>
    </w:rPr>
  </w:style>
  <w:style w:type="character" w:customStyle="1" w:styleId="HTMLChar1">
    <w:name w:val="HTML 预设格式 Char1"/>
    <w:rsid w:val="00D10B7C"/>
    <w:rPr>
      <w:rFonts w:ascii="Courier New" w:eastAsia="MS Mincho" w:hAnsi="Courier New"/>
      <w:lang w:val="en-GB" w:eastAsia="x-none"/>
    </w:rPr>
  </w:style>
  <w:style w:type="character" w:customStyle="1" w:styleId="textbodybold1">
    <w:name w:val="textbodybold1"/>
    <w:rsid w:val="00D10B7C"/>
    <w:rPr>
      <w:rFonts w:ascii="Arial" w:hAnsi="Arial" w:cs="Arial" w:hint="default"/>
      <w:b/>
      <w:bCs/>
      <w:color w:val="902630"/>
      <w:sz w:val="18"/>
      <w:szCs w:val="18"/>
      <w:bdr w:val="none" w:sz="0" w:space="0" w:color="auto" w:frame="1"/>
    </w:rPr>
  </w:style>
  <w:style w:type="character" w:customStyle="1" w:styleId="gt-baf-word-clickable1">
    <w:name w:val="gt-baf-word-clickable1"/>
    <w:rsid w:val="00D10B7C"/>
    <w:rPr>
      <w:color w:val="000000"/>
    </w:rPr>
  </w:style>
  <w:style w:type="paragraph" w:customStyle="1" w:styleId="910">
    <w:name w:val="目錄 91"/>
    <w:basedOn w:val="TOC8"/>
    <w:rsid w:val="00D10B7C"/>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D10B7C"/>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D10B7C"/>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0B7C"/>
    <w:rPr>
      <w:rFonts w:ascii="Arial" w:hAnsi="Arial"/>
      <w:b/>
      <w:sz w:val="18"/>
      <w:lang w:val="en-GB" w:eastAsia="en-US"/>
    </w:rPr>
  </w:style>
  <w:style w:type="paragraph" w:customStyle="1" w:styleId="Verzeichnis91">
    <w:name w:val="Verzeichnis 91"/>
    <w:basedOn w:val="TOC8"/>
    <w:rsid w:val="00D10B7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10B7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10B7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10B7C"/>
    <w:rPr>
      <w:rFonts w:ascii="Times New Roman" w:hAnsi="Times New Roman"/>
      <w:lang w:val="en-GB" w:eastAsia="en-US"/>
    </w:rPr>
  </w:style>
  <w:style w:type="character" w:customStyle="1" w:styleId="Absatz-Standardschriftart5">
    <w:name w:val="Absatz-Standardschriftart5"/>
    <w:rsid w:val="00D10B7C"/>
  </w:style>
  <w:style w:type="character" w:customStyle="1" w:styleId="UnresolvedMention1">
    <w:name w:val="Unresolved Mention1"/>
    <w:uiPriority w:val="99"/>
    <w:semiHidden/>
    <w:unhideWhenUsed/>
    <w:rsid w:val="00D10B7C"/>
    <w:rPr>
      <w:color w:val="808080"/>
      <w:shd w:val="clear" w:color="auto" w:fill="E6E6E6"/>
    </w:rPr>
  </w:style>
  <w:style w:type="paragraph" w:customStyle="1" w:styleId="TB1">
    <w:name w:val="TB1"/>
    <w:basedOn w:val="Normal"/>
    <w:qFormat/>
    <w:rsid w:val="00D10B7C"/>
    <w:pPr>
      <w:keepNext/>
      <w:keepLines/>
      <w:numPr>
        <w:numId w:val="2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10B7C"/>
    <w:pPr>
      <w:keepNext/>
      <w:keepLines/>
      <w:numPr>
        <w:numId w:val="2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D10B7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0B7C"/>
    <w:rPr>
      <w:rFonts w:ascii="Arial" w:hAnsi="Arial"/>
      <w:sz w:val="28"/>
      <w:lang w:val="en-GB"/>
    </w:rPr>
  </w:style>
  <w:style w:type="character" w:customStyle="1" w:styleId="TF0">
    <w:name w:val="TF (文字)"/>
    <w:rsid w:val="00D10B7C"/>
    <w:rPr>
      <w:rFonts w:ascii="Arial" w:hAnsi="Arial"/>
      <w:b/>
      <w:lang w:val="en-US" w:eastAsia="en-US"/>
    </w:rPr>
  </w:style>
  <w:style w:type="table" w:customStyle="1" w:styleId="SGSTableBasic11">
    <w:name w:val="SGS Table Basic 11"/>
    <w:basedOn w:val="TableNormal"/>
    <w:next w:val="TableGrid"/>
    <w:rsid w:val="00D10B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0B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0B7C"/>
    <w:rPr>
      <w:rFonts w:ascii="Times New Roman" w:eastAsia="PMingLiU" w:hAnsi="Times New Roman"/>
      <w:lang w:val="sv-SE" w:eastAsia="sv-SE"/>
    </w:rPr>
    <w:tblPr/>
  </w:style>
  <w:style w:type="table" w:customStyle="1" w:styleId="TableGrid42">
    <w:name w:val="Table Grid42"/>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0B7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0B7C"/>
    <w:rPr>
      <w:rFonts w:ascii="Times New Roman" w:hAnsi="Times New Roman"/>
      <w:lang w:val="sv-SE" w:eastAsia="sv-SE"/>
    </w:rPr>
    <w:tblPr/>
  </w:style>
  <w:style w:type="table" w:customStyle="1" w:styleId="TableGrid111">
    <w:name w:val="Table Grid111"/>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0B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0B7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0B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0B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0B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0B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0B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0B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0B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0B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0B7C"/>
    <w:rPr>
      <w:rFonts w:ascii="Times New Roman" w:eastAsia="PMingLiU" w:hAnsi="Times New Roman"/>
      <w:lang w:val="sv-SE" w:eastAsia="sv-SE"/>
    </w:rPr>
    <w:tblPr/>
  </w:style>
  <w:style w:type="table" w:customStyle="1" w:styleId="TableGrid43">
    <w:name w:val="Table Grid43"/>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0B7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0B7C"/>
    <w:rPr>
      <w:rFonts w:ascii="Times New Roman" w:hAnsi="Times New Roman"/>
      <w:lang w:val="sv-SE" w:eastAsia="sv-SE"/>
    </w:rPr>
    <w:tblPr/>
  </w:style>
  <w:style w:type="table" w:customStyle="1" w:styleId="TableGrid112">
    <w:name w:val="Table Grid112"/>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0B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0B7C"/>
    <w:pPr>
      <w:numPr>
        <w:numId w:val="27"/>
      </w:numPr>
    </w:pPr>
  </w:style>
  <w:style w:type="table" w:customStyle="1" w:styleId="SGSTableBasic22">
    <w:name w:val="SGS Table Basic 22"/>
    <w:basedOn w:val="TableNormal"/>
    <w:uiPriority w:val="99"/>
    <w:qFormat/>
    <w:rsid w:val="00D10B7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0B7C"/>
    <w:pPr>
      <w:numPr>
        <w:numId w:val="28"/>
      </w:numPr>
    </w:pPr>
  </w:style>
  <w:style w:type="table" w:customStyle="1" w:styleId="TableClassic22">
    <w:name w:val="Table Classic 22"/>
    <w:basedOn w:val="TableNormal"/>
    <w:next w:val="TableClassic2"/>
    <w:rsid w:val="00D10B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0B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0B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0B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0B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0B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D10B7C"/>
    <w:rPr>
      <w:rFonts w:ascii="Courier" w:hAnsi="Courier" w:hint="default"/>
      <w:b w:val="0"/>
      <w:bCs w:val="0"/>
      <w:i w:val="0"/>
      <w:iCs w:val="0"/>
      <w:color w:val="000000"/>
      <w:sz w:val="20"/>
      <w:szCs w:val="20"/>
    </w:rPr>
  </w:style>
  <w:style w:type="character" w:customStyle="1" w:styleId="TitleChar1">
    <w:name w:val="Title Char1"/>
    <w:aliases w:val="Section Header Char1"/>
    <w:rsid w:val="00D10B7C"/>
    <w:rPr>
      <w:rFonts w:ascii="Calibri Light" w:eastAsia="Times New Roman" w:hAnsi="Calibri Light" w:cs="Times New Roman"/>
      <w:spacing w:val="-10"/>
      <w:kern w:val="28"/>
      <w:sz w:val="56"/>
      <w:szCs w:val="56"/>
      <w:lang w:eastAsia="en-US"/>
    </w:rPr>
  </w:style>
  <w:style w:type="character" w:customStyle="1" w:styleId="h48">
    <w:name w:val="h48"/>
    <w:rsid w:val="00D10B7C"/>
    <w:rPr>
      <w:rFonts w:ascii="Arial" w:hAnsi="Arial" w:cs="Arial" w:hint="default"/>
      <w:sz w:val="24"/>
      <w:lang w:val="en-GB"/>
    </w:rPr>
  </w:style>
  <w:style w:type="character" w:customStyle="1" w:styleId="h510">
    <w:name w:val="h51"/>
    <w:rsid w:val="00D10B7C"/>
    <w:rPr>
      <w:rFonts w:ascii="Arial" w:eastAsia="宋体" w:hAnsi="Arial" w:cs="Arial" w:hint="default"/>
      <w:sz w:val="22"/>
      <w:lang w:val="en-GB" w:eastAsia="en-US" w:bidi="ar-SA"/>
    </w:rPr>
  </w:style>
  <w:style w:type="paragraph" w:customStyle="1" w:styleId="TAHCarNotBold">
    <w:name w:val="TAH Car + Not Bold"/>
    <w:basedOn w:val="Normal"/>
    <w:rsid w:val="00D10B7C"/>
    <w:pPr>
      <w:keepNext/>
      <w:keepLines/>
      <w:spacing w:after="0"/>
    </w:pPr>
    <w:rPr>
      <w:rFonts w:ascii="Arial" w:hAnsi="Arial"/>
      <w:sz w:val="18"/>
      <w:lang w:eastAsia="en-GB"/>
    </w:rPr>
  </w:style>
  <w:style w:type="character" w:customStyle="1" w:styleId="TF1">
    <w:name w:val="TF字符"/>
    <w:aliases w:val="left字符"/>
    <w:rsid w:val="00D10B7C"/>
    <w:rPr>
      <w:rFonts w:ascii="Arial" w:hAnsi="Arial"/>
      <w:b/>
      <w:lang w:val="en-GB" w:eastAsia="en-US"/>
    </w:rPr>
  </w:style>
  <w:style w:type="character" w:customStyle="1" w:styleId="ui-provider">
    <w:name w:val="ui-provider"/>
    <w:basedOn w:val="DefaultParagraphFont"/>
    <w:rsid w:val="00A40D7E"/>
  </w:style>
  <w:style w:type="character" w:customStyle="1" w:styleId="fontstyle21">
    <w:name w:val="fontstyle21"/>
    <w:basedOn w:val="DefaultParagraphFont"/>
    <w:rsid w:val="00A40D7E"/>
    <w:rPr>
      <w:rFonts w:ascii="Helvetica-Oblique" w:hAnsi="Helvetica-Oblique" w:hint="default"/>
      <w:b w:val="0"/>
      <w:bCs w:val="0"/>
      <w:i/>
      <w:iCs/>
      <w:color w:val="000000"/>
      <w:sz w:val="18"/>
      <w:szCs w:val="18"/>
    </w:rPr>
  </w:style>
  <w:style w:type="paragraph" w:customStyle="1" w:styleId="Normal10">
    <w:name w:val="Normal1"/>
    <w:qFormat/>
    <w:rsid w:val="004675E0"/>
    <w:pPr>
      <w:jc w:val="both"/>
    </w:pPr>
    <w:rPr>
      <w:rFonts w:ascii="Times New Roman" w:hAnsi="Times New Roman"/>
      <w:kern w:val="2"/>
      <w:sz w:val="21"/>
      <w:szCs w:val="21"/>
      <w:lang w:val="en-GB" w:eastAsia="zh-CN"/>
    </w:rPr>
  </w:style>
  <w:style w:type="paragraph" w:styleId="Bibliography">
    <w:name w:val="Bibliography"/>
    <w:basedOn w:val="Normal"/>
    <w:next w:val="Normal"/>
    <w:uiPriority w:val="37"/>
    <w:semiHidden/>
    <w:unhideWhenUsed/>
    <w:rsid w:val="004675E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4675E0"/>
    <w:pPr>
      <w:overflowPunct w:val="0"/>
      <w:autoSpaceDE w:val="0"/>
      <w:autoSpaceDN w:val="0"/>
      <w:adjustRightInd w:val="0"/>
      <w:spacing w:after="120"/>
      <w:ind w:left="1440" w:right="1440"/>
      <w:textAlignment w:val="baseline"/>
    </w:pPr>
    <w:rPr>
      <w:rFonts w:eastAsia="Times New Roman"/>
      <w:lang w:eastAsia="en-GB"/>
    </w:rPr>
  </w:style>
  <w:style w:type="paragraph" w:styleId="BodyTextFirstIndent">
    <w:name w:val="Body Text First Indent"/>
    <w:basedOn w:val="BodyText"/>
    <w:link w:val="BodyTextFirstIndentChar"/>
    <w:rsid w:val="004675E0"/>
    <w:pPr>
      <w:spacing w:after="120"/>
      <w:ind w:firstLine="210"/>
    </w:pPr>
    <w:rPr>
      <w:rFonts w:eastAsia="Times New Roman"/>
    </w:rPr>
  </w:style>
  <w:style w:type="character" w:customStyle="1" w:styleId="BodyTextFirstIndentChar">
    <w:name w:val="Body Text First Indent Char"/>
    <w:basedOn w:val="BodyTextChar"/>
    <w:link w:val="BodyTextFirstIndent"/>
    <w:rsid w:val="004675E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4675E0"/>
    <w:pPr>
      <w:widowControl/>
      <w:spacing w:after="120"/>
      <w:ind w:left="283" w:firstLine="210"/>
      <w:jc w:val="left"/>
    </w:pPr>
    <w:rPr>
      <w:rFonts w:eastAsia="Times New Roman"/>
      <w:snapToGrid/>
      <w:kern w:val="0"/>
      <w:sz w:val="20"/>
      <w:lang w:eastAsia="en-GB"/>
    </w:rPr>
  </w:style>
  <w:style w:type="character" w:customStyle="1" w:styleId="BodyTextFirstIndent2Char">
    <w:name w:val="Body Text First Indent 2 Char"/>
    <w:basedOn w:val="BodyTextIndentChar"/>
    <w:link w:val="BodyTextFirstIndent2"/>
    <w:rsid w:val="004675E0"/>
    <w:rPr>
      <w:rFonts w:ascii="Times New Roman" w:eastAsia="Times New Roman" w:hAnsi="Times New Roman"/>
      <w:snapToGrid/>
      <w:kern w:val="2"/>
      <w:sz w:val="21"/>
      <w:lang w:val="en-GB" w:eastAsia="en-GB"/>
    </w:rPr>
  </w:style>
  <w:style w:type="paragraph" w:styleId="Closing">
    <w:name w:val="Closing"/>
    <w:basedOn w:val="Normal"/>
    <w:link w:val="ClosingChar"/>
    <w:rsid w:val="004675E0"/>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4675E0"/>
    <w:rPr>
      <w:rFonts w:ascii="Times New Roman" w:eastAsia="Times New Roman" w:hAnsi="Times New Roman"/>
      <w:lang w:val="en-GB" w:eastAsia="en-GB"/>
    </w:rPr>
  </w:style>
  <w:style w:type="paragraph" w:styleId="E-mailSignature">
    <w:name w:val="E-mail Signature"/>
    <w:basedOn w:val="Normal"/>
    <w:link w:val="E-mailSignatureChar"/>
    <w:rsid w:val="004675E0"/>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675E0"/>
    <w:rPr>
      <w:rFonts w:ascii="Times New Roman" w:eastAsia="Times New Roman" w:hAnsi="Times New Roman"/>
      <w:lang w:val="en-GB" w:eastAsia="en-GB"/>
    </w:rPr>
  </w:style>
  <w:style w:type="paragraph" w:styleId="EnvelopeAddress">
    <w:name w:val="envelope address"/>
    <w:basedOn w:val="Normal"/>
    <w:rsid w:val="004675E0"/>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4675E0"/>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4675E0"/>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4675E0"/>
    <w:rPr>
      <w:rFonts w:ascii="Times New Roman" w:eastAsia="Times New Roman" w:hAnsi="Times New Roman"/>
      <w:i/>
      <w:iCs/>
      <w:lang w:val="en-GB" w:eastAsia="en-GB"/>
    </w:rPr>
  </w:style>
  <w:style w:type="paragraph" w:styleId="Index3">
    <w:name w:val="index 3"/>
    <w:basedOn w:val="Normal"/>
    <w:next w:val="Normal"/>
    <w:rsid w:val="004675E0"/>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4675E0"/>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4675E0"/>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4675E0"/>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4675E0"/>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4675E0"/>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4675E0"/>
    <w:pPr>
      <w:overflowPunct w:val="0"/>
      <w:autoSpaceDE w:val="0"/>
      <w:autoSpaceDN w:val="0"/>
      <w:adjustRightInd w:val="0"/>
      <w:ind w:left="1800" w:hanging="200"/>
      <w:textAlignment w:val="baseline"/>
    </w:pPr>
    <w:rPr>
      <w:rFonts w:eastAsia="Times New Roman"/>
      <w:lang w:eastAsia="en-GB"/>
    </w:rPr>
  </w:style>
  <w:style w:type="paragraph" w:styleId="ListContinue">
    <w:name w:val="List Continue"/>
    <w:basedOn w:val="Normal"/>
    <w:rsid w:val="004675E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4675E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4675E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4675E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4675E0"/>
    <w:pPr>
      <w:overflowPunct w:val="0"/>
      <w:autoSpaceDE w:val="0"/>
      <w:autoSpaceDN w:val="0"/>
      <w:adjustRightInd w:val="0"/>
      <w:spacing w:after="120"/>
      <w:ind w:left="1415"/>
      <w:contextualSpacing/>
      <w:textAlignment w:val="baseline"/>
    </w:pPr>
    <w:rPr>
      <w:rFonts w:eastAsia="Times New Roman"/>
      <w:lang w:eastAsia="en-GB"/>
    </w:rPr>
  </w:style>
  <w:style w:type="paragraph" w:styleId="MacroText">
    <w:name w:val="macro"/>
    <w:link w:val="MacroTextChar"/>
    <w:rsid w:val="004675E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4675E0"/>
    <w:rPr>
      <w:rFonts w:ascii="Courier New" w:eastAsia="Times New Roman" w:hAnsi="Courier New" w:cs="Courier New"/>
      <w:lang w:val="en-GB" w:eastAsia="en-GB"/>
    </w:rPr>
  </w:style>
  <w:style w:type="paragraph" w:styleId="MessageHeader">
    <w:name w:val="Message Header"/>
    <w:basedOn w:val="Normal"/>
    <w:link w:val="MessageHeaderChar"/>
    <w:rsid w:val="004675E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4675E0"/>
    <w:rPr>
      <w:rFonts w:ascii="Calibri Light" w:eastAsia="Times New Roman" w:hAnsi="Calibri Light"/>
      <w:sz w:val="24"/>
      <w:szCs w:val="24"/>
      <w:shd w:val="pct20" w:color="auto" w:fill="auto"/>
      <w:lang w:val="en-GB" w:eastAsia="en-GB"/>
    </w:rPr>
  </w:style>
  <w:style w:type="paragraph" w:styleId="Salutation">
    <w:name w:val="Salutation"/>
    <w:basedOn w:val="Normal"/>
    <w:next w:val="Normal"/>
    <w:link w:val="SalutationChar"/>
    <w:rsid w:val="004675E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675E0"/>
    <w:rPr>
      <w:rFonts w:ascii="Times New Roman" w:eastAsia="Times New Roman" w:hAnsi="Times New Roman"/>
      <w:lang w:val="en-GB" w:eastAsia="en-GB"/>
    </w:rPr>
  </w:style>
  <w:style w:type="paragraph" w:styleId="Signature">
    <w:name w:val="Signature"/>
    <w:basedOn w:val="Normal"/>
    <w:link w:val="SignatureChar"/>
    <w:rsid w:val="004675E0"/>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4675E0"/>
    <w:rPr>
      <w:rFonts w:ascii="Times New Roman" w:eastAsia="Times New Roman" w:hAnsi="Times New Roman"/>
      <w:lang w:val="en-GB" w:eastAsia="en-GB"/>
    </w:rPr>
  </w:style>
  <w:style w:type="paragraph" w:styleId="TableofAuthorities">
    <w:name w:val="table of authorities"/>
    <w:basedOn w:val="Normal"/>
    <w:next w:val="Normal"/>
    <w:rsid w:val="004675E0"/>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4675E0"/>
    <w:pPr>
      <w:overflowPunct w:val="0"/>
      <w:autoSpaceDE w:val="0"/>
      <w:autoSpaceDN w:val="0"/>
      <w:adjustRightInd w:val="0"/>
      <w:textAlignment w:val="baseline"/>
    </w:pPr>
    <w:rPr>
      <w:rFonts w:eastAsia="Times New Roman"/>
      <w:lang w:eastAsia="en-GB"/>
    </w:rPr>
  </w:style>
  <w:style w:type="paragraph" w:styleId="TOAHeading">
    <w:name w:val="toa heading"/>
    <w:basedOn w:val="Normal"/>
    <w:next w:val="Normal"/>
    <w:rsid w:val="004675E0"/>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customStyle="1" w:styleId="xl107">
    <w:name w:val="xl107"/>
    <w:basedOn w:val="Normal"/>
    <w:rsid w:val="004675E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08">
    <w:name w:val="xl108"/>
    <w:basedOn w:val="Normal"/>
    <w:rsid w:val="004675E0"/>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09">
    <w:name w:val="xl109"/>
    <w:basedOn w:val="Normal"/>
    <w:rsid w:val="004675E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en-US"/>
    </w:rPr>
  </w:style>
  <w:style w:type="paragraph" w:customStyle="1" w:styleId="xl110">
    <w:name w:val="xl110"/>
    <w:basedOn w:val="Normal"/>
    <w:rsid w:val="004675E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16"/>
      <w:szCs w:val="16"/>
      <w:lang w:val="en-US"/>
    </w:rPr>
  </w:style>
  <w:style w:type="paragraph" w:customStyle="1" w:styleId="xl111">
    <w:name w:val="xl111"/>
    <w:basedOn w:val="Normal"/>
    <w:rsid w:val="004675E0"/>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12">
    <w:name w:val="xl112"/>
    <w:basedOn w:val="Normal"/>
    <w:rsid w:val="004675E0"/>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b/>
      <w:bCs/>
      <w:sz w:val="16"/>
      <w:szCs w:val="16"/>
      <w:lang w:val="en-US"/>
    </w:rPr>
  </w:style>
  <w:style w:type="paragraph" w:customStyle="1" w:styleId="xl113">
    <w:name w:val="xl113"/>
    <w:basedOn w:val="Normal"/>
    <w:rsid w:val="004675E0"/>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14">
    <w:name w:val="xl114"/>
    <w:basedOn w:val="Normal"/>
    <w:rsid w:val="004675E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sz w:val="16"/>
      <w:szCs w:val="16"/>
      <w:lang w:val="en-US"/>
    </w:rPr>
  </w:style>
  <w:style w:type="paragraph" w:customStyle="1" w:styleId="xl115">
    <w:name w:val="xl115"/>
    <w:basedOn w:val="Normal"/>
    <w:rsid w:val="004675E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6">
    <w:name w:val="xl116"/>
    <w:basedOn w:val="Normal"/>
    <w:rsid w:val="004675E0"/>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sz w:val="16"/>
      <w:szCs w:val="16"/>
      <w:lang w:val="en-US"/>
    </w:rPr>
  </w:style>
  <w:style w:type="paragraph" w:customStyle="1" w:styleId="xl117">
    <w:name w:val="xl117"/>
    <w:basedOn w:val="Normal"/>
    <w:rsid w:val="004675E0"/>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8">
    <w:name w:val="xl118"/>
    <w:basedOn w:val="Normal"/>
    <w:rsid w:val="004675E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9">
    <w:name w:val="xl119"/>
    <w:basedOn w:val="Normal"/>
    <w:rsid w:val="004675E0"/>
    <w:pPr>
      <w:pBdr>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6"/>
      <w:szCs w:val="16"/>
      <w:lang w:val="en-US"/>
    </w:rPr>
  </w:style>
  <w:style w:type="paragraph" w:customStyle="1" w:styleId="xl120">
    <w:name w:val="xl120"/>
    <w:basedOn w:val="Normal"/>
    <w:rsid w:val="004675E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en-US"/>
    </w:rPr>
  </w:style>
  <w:style w:type="paragraph" w:customStyle="1" w:styleId="xl121">
    <w:name w:val="xl121"/>
    <w:basedOn w:val="Normal"/>
    <w:rsid w:val="004675E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eastAsia="Times New Roman" w:hAnsi="Arial" w:cs="Arial"/>
      <w:b/>
      <w:bCs/>
      <w:color w:val="000000"/>
      <w:sz w:val="16"/>
      <w:szCs w:val="16"/>
      <w:lang w:val="en-US"/>
    </w:rPr>
  </w:style>
  <w:style w:type="paragraph" w:customStyle="1" w:styleId="xl122">
    <w:name w:val="xl122"/>
    <w:basedOn w:val="Normal"/>
    <w:rsid w:val="004675E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sz w:val="16"/>
      <w:szCs w:val="16"/>
      <w:lang w:val="en-US"/>
    </w:rPr>
  </w:style>
  <w:style w:type="paragraph" w:customStyle="1" w:styleId="xl123">
    <w:name w:val="xl123"/>
    <w:basedOn w:val="Normal"/>
    <w:rsid w:val="004675E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6"/>
      <w:szCs w:val="16"/>
      <w:lang w:val="en-US"/>
    </w:rPr>
  </w:style>
  <w:style w:type="paragraph" w:customStyle="1" w:styleId="xl124">
    <w:name w:val="xl124"/>
    <w:basedOn w:val="Normal"/>
    <w:rsid w:val="004675E0"/>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5">
    <w:name w:val="xl125"/>
    <w:basedOn w:val="Normal"/>
    <w:rsid w:val="004675E0"/>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6">
    <w:name w:val="xl126"/>
    <w:basedOn w:val="Normal"/>
    <w:rsid w:val="004675E0"/>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sz w:val="16"/>
      <w:szCs w:val="16"/>
      <w:lang w:val="en-US"/>
    </w:rPr>
  </w:style>
  <w:style w:type="paragraph" w:customStyle="1" w:styleId="xl127">
    <w:name w:val="xl127"/>
    <w:basedOn w:val="Normal"/>
    <w:rsid w:val="004675E0"/>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8">
    <w:name w:val="xl128"/>
    <w:basedOn w:val="Normal"/>
    <w:rsid w:val="004675E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316142">
      <w:bodyDiv w:val="1"/>
      <w:marLeft w:val="0"/>
      <w:marRight w:val="0"/>
      <w:marTop w:val="0"/>
      <w:marBottom w:val="0"/>
      <w:divBdr>
        <w:top w:val="none" w:sz="0" w:space="0" w:color="auto"/>
        <w:left w:val="none" w:sz="0" w:space="0" w:color="auto"/>
        <w:bottom w:val="none" w:sz="0" w:space="0" w:color="auto"/>
        <w:right w:val="none" w:sz="0" w:space="0" w:color="auto"/>
      </w:divBdr>
    </w:div>
    <w:div w:id="170069917">
      <w:bodyDiv w:val="1"/>
      <w:marLeft w:val="0"/>
      <w:marRight w:val="0"/>
      <w:marTop w:val="0"/>
      <w:marBottom w:val="0"/>
      <w:divBdr>
        <w:top w:val="none" w:sz="0" w:space="0" w:color="auto"/>
        <w:left w:val="none" w:sz="0" w:space="0" w:color="auto"/>
        <w:bottom w:val="none" w:sz="0" w:space="0" w:color="auto"/>
        <w:right w:val="none" w:sz="0" w:space="0" w:color="auto"/>
      </w:divBdr>
    </w:div>
    <w:div w:id="297342282">
      <w:bodyDiv w:val="1"/>
      <w:marLeft w:val="0"/>
      <w:marRight w:val="0"/>
      <w:marTop w:val="0"/>
      <w:marBottom w:val="0"/>
      <w:divBdr>
        <w:top w:val="none" w:sz="0" w:space="0" w:color="auto"/>
        <w:left w:val="none" w:sz="0" w:space="0" w:color="auto"/>
        <w:bottom w:val="none" w:sz="0" w:space="0" w:color="auto"/>
        <w:right w:val="none" w:sz="0" w:space="0" w:color="auto"/>
      </w:divBdr>
    </w:div>
    <w:div w:id="718238942">
      <w:bodyDiv w:val="1"/>
      <w:marLeft w:val="0"/>
      <w:marRight w:val="0"/>
      <w:marTop w:val="0"/>
      <w:marBottom w:val="0"/>
      <w:divBdr>
        <w:top w:val="none" w:sz="0" w:space="0" w:color="auto"/>
        <w:left w:val="none" w:sz="0" w:space="0" w:color="auto"/>
        <w:bottom w:val="none" w:sz="0" w:space="0" w:color="auto"/>
        <w:right w:val="none" w:sz="0" w:space="0" w:color="auto"/>
      </w:divBdr>
    </w:div>
    <w:div w:id="1192958640">
      <w:bodyDiv w:val="1"/>
      <w:marLeft w:val="0"/>
      <w:marRight w:val="0"/>
      <w:marTop w:val="0"/>
      <w:marBottom w:val="0"/>
      <w:divBdr>
        <w:top w:val="none" w:sz="0" w:space="0" w:color="auto"/>
        <w:left w:val="none" w:sz="0" w:space="0" w:color="auto"/>
        <w:bottom w:val="none" w:sz="0" w:space="0" w:color="auto"/>
        <w:right w:val="none" w:sz="0" w:space="0" w:color="auto"/>
      </w:divBdr>
    </w:div>
    <w:div w:id="1211188326">
      <w:bodyDiv w:val="1"/>
      <w:marLeft w:val="0"/>
      <w:marRight w:val="0"/>
      <w:marTop w:val="0"/>
      <w:marBottom w:val="0"/>
      <w:divBdr>
        <w:top w:val="none" w:sz="0" w:space="0" w:color="auto"/>
        <w:left w:val="none" w:sz="0" w:space="0" w:color="auto"/>
        <w:bottom w:val="none" w:sz="0" w:space="0" w:color="auto"/>
        <w:right w:val="none" w:sz="0" w:space="0" w:color="auto"/>
      </w:divBdr>
    </w:div>
    <w:div w:id="1267927575">
      <w:bodyDiv w:val="1"/>
      <w:marLeft w:val="0"/>
      <w:marRight w:val="0"/>
      <w:marTop w:val="0"/>
      <w:marBottom w:val="0"/>
      <w:divBdr>
        <w:top w:val="none" w:sz="0" w:space="0" w:color="auto"/>
        <w:left w:val="none" w:sz="0" w:space="0" w:color="auto"/>
        <w:bottom w:val="none" w:sz="0" w:space="0" w:color="auto"/>
        <w:right w:val="none" w:sz="0" w:space="0" w:color="auto"/>
      </w:divBdr>
    </w:div>
    <w:div w:id="173893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4</Pages>
  <Words>6608</Words>
  <Characters>37671</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60</cp:revision>
  <cp:lastPrinted>1899-12-31T23:00:00Z</cp:lastPrinted>
  <dcterms:created xsi:type="dcterms:W3CDTF">2024-08-02T06:40:00Z</dcterms:created>
  <dcterms:modified xsi:type="dcterms:W3CDTF">2024-11-15T04:29:00Z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