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A892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6C14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2D3F34">
          <w:rPr>
            <w:b/>
            <w:i/>
            <w:noProof/>
            <w:sz w:val="28"/>
          </w:rPr>
          <w:t>47146</w:t>
        </w:r>
      </w:fldSimple>
      <w:r w:rsidR="00AD04D8" w:rsidRPr="00AD04D8">
        <w:rPr>
          <w:b/>
          <w:i/>
          <w:noProof/>
          <w:sz w:val="28"/>
          <w:highlight w:val="yellow"/>
        </w:rPr>
        <w:t>r1</w:t>
      </w:r>
    </w:p>
    <w:p w14:paraId="7CB45193" w14:textId="6FEA4C8C" w:rsidR="001E41F3" w:rsidRDefault="002D3F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3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96F1" w:rsidR="001E41F3" w:rsidRPr="00410371" w:rsidRDefault="002D3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3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2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166C14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1364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PDSCH RMC for PMI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37D36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775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5CE30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022769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3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FA35E" w14:textId="77777777" w:rsidR="00B9333C" w:rsidRDefault="00B9333C" w:rsidP="00B9333C">
            <w:pPr>
              <w:pStyle w:val="CRCoverPage"/>
              <w:spacing w:after="0"/>
            </w:pPr>
            <w:r>
              <w:rPr>
                <w:noProof/>
              </w:rPr>
              <w:t xml:space="preserve">Clarify Common Parameters </w:t>
            </w:r>
            <w:r>
              <w:t>to specify that only CSI-RS for acquisition are blanked for all tests;</w:t>
            </w:r>
          </w:p>
          <w:p w14:paraId="5C2B0438" w14:textId="6D38867A" w:rsidR="00B9333C" w:rsidRDefault="00B9333C" w:rsidP="00B9333C">
            <w:pPr>
              <w:pStyle w:val="CRCoverPage"/>
              <w:spacing w:after="0"/>
            </w:pPr>
            <w:r>
              <w:t>PMI FRC tables to specify that only CSI-RS for acquisiton are blanked (in the same way the A.4 table specify the PDSCH blanking for CQI/RI</w:t>
            </w:r>
          </w:p>
          <w:p w14:paraId="708AA7DE" w14:textId="5F58E387" w:rsidR="006267A5" w:rsidRDefault="006267A5" w:rsidP="00E67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9A4D" w14:textId="77777777" w:rsidR="00B9333C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06664998" w:rsidR="006267A5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EA63E" w:rsidR="001E41F3" w:rsidRDefault="00766E83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requirements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119E7" w:rsidR="001E41F3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6.1.2, A.3.2.1.1, A.3.2.2.2,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1188D" w:rsidR="001E41F3" w:rsidRDefault="001D0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9FD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D0170">
              <w:rPr>
                <w:noProof/>
              </w:rPr>
              <w:t xml:space="preserve">38.101-4 </w:t>
            </w:r>
            <w:r>
              <w:rPr>
                <w:noProof/>
              </w:rPr>
              <w:t xml:space="preserve">CR </w:t>
            </w:r>
            <w:r w:rsidR="001D0170">
              <w:rPr>
                <w:noProof/>
              </w:rPr>
              <w:t>0658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93FD5" w:rsidR="001E41F3" w:rsidRDefault="00766E83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R4-2418012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D72A96" w:rsidR="008863B9" w:rsidRDefault="007E7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undoing changes to </w:t>
            </w:r>
            <w:r w:rsidRPr="0031527D">
              <w:t>Table A.3.2.2.5-</w:t>
            </w:r>
            <w:r w:rsidRPr="0031527D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since it is part of a Rel18 WI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0477CD" w14:textId="77777777" w:rsidR="00766E83" w:rsidRPr="00CB777A" w:rsidRDefault="00766E83" w:rsidP="00766E83">
      <w:pPr>
        <w:pStyle w:val="Heading3"/>
        <w:rPr>
          <w:lang w:eastAsia="zh-CN"/>
        </w:rPr>
      </w:pPr>
      <w:r w:rsidRPr="00CB777A">
        <w:t>6.1.2</w:t>
      </w:r>
      <w:r w:rsidRPr="00CB777A">
        <w:rPr>
          <w:lang w:eastAsia="zh-CN"/>
        </w:rPr>
        <w:tab/>
        <w:t>Common test parameters</w:t>
      </w:r>
    </w:p>
    <w:p w14:paraId="6174E00B" w14:textId="77777777" w:rsidR="00766E83" w:rsidRPr="00CB777A" w:rsidRDefault="00766E83" w:rsidP="00766E83">
      <w:pPr>
        <w:rPr>
          <w:lang w:eastAsia="zh-CN"/>
        </w:rPr>
      </w:pPr>
      <w:r w:rsidRPr="00CB777A">
        <w:rPr>
          <w:lang w:eastAsia="zh-CN"/>
        </w:rPr>
        <w:t>Parameters specified in Table 6.1.2-1 are applied f</w:t>
      </w:r>
      <w:r w:rsidRPr="00CB777A">
        <w:t>or all test cases in this section</w:t>
      </w:r>
      <w:r w:rsidRPr="00CB777A">
        <w:rPr>
          <w:lang w:eastAsia="zh-CN"/>
        </w:rPr>
        <w:t xml:space="preserve"> unless otherwise stated.</w:t>
      </w:r>
    </w:p>
    <w:p w14:paraId="5BC3E767" w14:textId="77777777" w:rsidR="00766E83" w:rsidRPr="00CB777A" w:rsidRDefault="00766E83" w:rsidP="00766E83">
      <w:pPr>
        <w:pStyle w:val="TH"/>
        <w:rPr>
          <w:lang w:eastAsia="zh-CN"/>
        </w:rPr>
      </w:pPr>
      <w:r w:rsidRPr="00CB777A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12"/>
        <w:gridCol w:w="1736"/>
        <w:gridCol w:w="982"/>
        <w:gridCol w:w="2685"/>
      </w:tblGrid>
      <w:tr w:rsidR="00766E83" w:rsidRPr="00CB777A" w14:paraId="6D821EAD" w14:textId="77777777" w:rsidTr="00BA642B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0591395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" w:name="_Hlk110331071"/>
            <w:r w:rsidRPr="00CB777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2F5210D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7A5D6F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6E83" w:rsidRPr="00CB777A" w14:paraId="2F6A2D7C" w14:textId="77777777" w:rsidTr="00BA642B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3DFBBA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92F93D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146AD1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66E83" w:rsidRPr="00CB777A" w14:paraId="743E1399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75FAC6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C65309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06473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8E780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1DC4E43F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C82CB7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0C584C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8499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DF2FC4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66E83" w:rsidRPr="00CB777A" w14:paraId="2EA06DAB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2574FE0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4434FA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552A6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CD8CD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66E83" w:rsidRPr="00CB777A" w14:paraId="3E535D96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B9C0C1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C87C4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9B00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5EF7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00AA2B22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F3A1F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D1B41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F580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B55ABB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766E83" w:rsidRPr="00CB777A" w14:paraId="4E1C0134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B4577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2F4A3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35690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20A3EE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766E83" w:rsidRPr="00CB777A" w14:paraId="79DC5F4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367073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28C0B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52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6E3B0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766E83" w:rsidRPr="00CB777A" w14:paraId="5FB3D3E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40F74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55BEE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E736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0F94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766E83" w:rsidRPr="00CB777A" w14:paraId="550B26A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D4BA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FDF7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0AA7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8D095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766E83" w:rsidRPr="00CB777A" w14:paraId="53C53C5A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7D5AFF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CCDA3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DC6C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35F3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766E83" w:rsidRPr="00CB777A" w14:paraId="5BEE4F6E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A92A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C9A5F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F1D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6185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Multi-path fading propagation conditions:</w:t>
            </w:r>
          </w:p>
          <w:p w14:paraId="26461DE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6AF6B8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01C7B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Static propagation conditions:</w:t>
            </w:r>
          </w:p>
          <w:p w14:paraId="5D568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766E83" w:rsidRPr="00CB777A" w14:paraId="518D0FA7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06A04E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E4AF8D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3A4C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96450F" w14:textId="77777777" w:rsidR="00766E83" w:rsidRPr="00CB777A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CB777A">
              <w:rPr>
                <w:rFonts w:cs="Arial"/>
                <w:szCs w:val="18"/>
              </w:rPr>
              <w:t>Multi-path fading propagation conditions:</w:t>
            </w:r>
          </w:p>
          <w:p w14:paraId="5FE439D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766E83" w:rsidRPr="00CB777A" w14:paraId="0E07D021" w14:textId="77777777" w:rsidTr="00BA642B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B9E6C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AB09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78D97D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6E83" w:rsidRPr="00CB777A" w14:paraId="700C4CBD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CC849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ABA453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F3D0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D435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50AEC79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2E8E31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B5D1A6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CB104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23D31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66E83" w:rsidRPr="00CB777A" w14:paraId="58DA938A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C2C0A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089996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9CE6BE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F0EE1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66E83" w:rsidRPr="00CB777A" w14:paraId="520DFE2A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45B0D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837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5C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0F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66E83" w:rsidRPr="00CB777A" w14:paraId="4F4DF1C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DDC6C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92D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A8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7EB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66E83" w:rsidRPr="00CB777A" w14:paraId="73E3425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C402B7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0507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D62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F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766E83" w:rsidRPr="00CB777A" w14:paraId="0E1FDE18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074856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EA8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FE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0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66E83" w:rsidRPr="00CB777A" w14:paraId="198EB98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797E8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62A4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8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C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7F5505D9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1046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2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F32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66E83" w:rsidRPr="00CB777A" w14:paraId="5873BA9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BCE43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2FBA94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9A7FF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12CA2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66E83" w:rsidRPr="00CB777A" w14:paraId="6E10762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ACAE2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5BE98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199EF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2F3CD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66E83" w:rsidRPr="00CB777A" w14:paraId="104D4D0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8926F5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4C74CE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DD24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CE883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1E595DB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091AAE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F55A5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8B9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EF1A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66E83" w:rsidRPr="00CB777A" w14:paraId="2222471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FB2AD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4BDAB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72D6C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A6EE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27196F4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80F1E0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70065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5B5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883C6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66E83" w:rsidRPr="00CB777A" w14:paraId="3B4C332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AB8FA2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561E9E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5762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B6B37E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E20C73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552DB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6CCB4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230D3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BFCCC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766E83" w:rsidRPr="00CB777A" w14:paraId="209EDA0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A8659C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F2FCD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7E7267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C1C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66E83" w:rsidRPr="00CB777A" w14:paraId="339827B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91E415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8BD6C7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F5E9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101F9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2C9D79F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F376A3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BF3CE8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46CA3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DC86A2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66E83" w:rsidRPr="00CB777A" w14:paraId="1D8AAD79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05DC9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90C32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3F36D0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CAA54F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66E83" w:rsidRPr="00CB777A" w14:paraId="128F152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C2DCCB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412F5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A91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149A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560172C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2C2C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7AF2E3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8D28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04E46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91AD01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9D75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3AF51E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E613A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D273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522552C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7CE4625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609CC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766E83" w:rsidRPr="00CB777A" w14:paraId="67382D28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4AEBFC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EFF13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8B90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2310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27C1CB2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129422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6DBBE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density 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1D1B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2A657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66C418D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E6599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ABADBD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Time density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9176C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7047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5439ED42" w14:textId="77777777" w:rsidTr="00BA642B">
        <w:trPr>
          <w:trHeight w:val="41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BF993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19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777A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777A">
              <w:rPr>
                <w:rFonts w:ascii="Arial" w:eastAsia="SimSun" w:hAnsi="Arial"/>
                <w:sz w:val="18"/>
              </w:rPr>
              <w:t>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40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98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766E83" w:rsidRPr="00CB777A" w14:paraId="17D8D36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4D4FDBD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78F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A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3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4A9240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766E83" w:rsidRPr="00CB777A" w14:paraId="04CD45F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431DCD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41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CSI-RS ports (</w:t>
            </w:r>
            <w:r w:rsidRPr="00CB777A">
              <w:rPr>
                <w:rFonts w:ascii="Arial" w:eastAsia="SimSun" w:hAnsi="Arial"/>
                <w:i/>
                <w:sz w:val="18"/>
              </w:rPr>
              <w:t>X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64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934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66E83" w:rsidRPr="00CB777A" w14:paraId="0DEE16A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200BE6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95A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B54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4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No CDM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766E83" w:rsidRPr="00CB777A" w14:paraId="6D3D0AD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1E771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FC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Density (</w:t>
            </w:r>
            <w:r w:rsidRPr="00CB777A">
              <w:rPr>
                <w:rFonts w:ascii="Arial" w:eastAsia="SimSun" w:hAnsi="Arial" w:cs="Arial"/>
                <w:i/>
                <w:sz w:val="18"/>
              </w:rPr>
              <w:t>ρ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DA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B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66E83" w:rsidRPr="00CB777A" w14:paraId="2F24449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9D502D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CE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8A3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9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87A19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766E83" w:rsidRPr="00CB777A" w14:paraId="12B46956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D6810A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883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C27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93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</w:t>
            </w:r>
          </w:p>
          <w:p w14:paraId="0A7AB12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FE9FA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E3283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2E9CB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</w:t>
            </w:r>
          </w:p>
          <w:p w14:paraId="7E4185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29B811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66E83" w:rsidRPr="00CB777A" w14:paraId="2D40327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39C62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E18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7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326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4452883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766ECAF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2DDF2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39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9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2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66E83" w:rsidRPr="00CB777A" w14:paraId="294E0357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36D9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74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49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1F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140545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F4E361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0E2FB1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7E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3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1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6FF45AB9" w14:textId="77777777" w:rsidTr="00BA642B">
        <w:trPr>
          <w:trHeight w:val="145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67DE2B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EC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FB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A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0EC67E9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A86C186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C49578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F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A0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AD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ADC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66E83" w:rsidRPr="00CB777A" w14:paraId="0520A51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BB12C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92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8B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C0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4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66E83" w:rsidRPr="00CB777A" w14:paraId="2216FC3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6907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F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D7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66B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FD0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68CF950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6D6CD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79D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B69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E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76DCFB4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E955C9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93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09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6E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8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CSI-RS for tracking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66E83" w:rsidRPr="00CB777A" w14:paraId="6CF051C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A17B9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EF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0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4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6E83" w:rsidRPr="00CB777A" w14:paraId="22C3605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A7F5B7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2B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8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B7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7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4E37372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C547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9DF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54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4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09643A65" w14:textId="77777777" w:rsidTr="00BA642B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F2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F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E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BCD989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766E83" w:rsidRPr="00CB777A" w14:paraId="2AB26145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DE2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5CA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84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766E83" w:rsidRPr="00CB777A" w14:paraId="7B93FA4F" w14:textId="77777777" w:rsidTr="00BA642B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735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0FB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766E83" w:rsidRPr="00CB777A" w14:paraId="6E8DD273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66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CB777A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9C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EA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 for FDD</w:t>
            </w:r>
          </w:p>
          <w:p w14:paraId="57115D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For FR1.30-1:</w:t>
            </w:r>
          </w:p>
          <w:p w14:paraId="502F4B4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4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4 if mod(i,10) = 5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3 if mod(i,10) = 6</w:t>
            </w:r>
          </w:p>
          <w:p w14:paraId="4167BFC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44351F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44F6A17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49DA34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Where i is the slot index of all slots in every 5ms i = {0,…,9}</w:t>
            </w:r>
          </w:p>
        </w:tc>
      </w:tr>
      <w:tr w:rsidR="00766E83" w:rsidRPr="00CB777A" w14:paraId="3E4B2BBF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89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9A8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37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4900C9D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766E83" w:rsidRPr="00CB777A" w14:paraId="5ABD9CFD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98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4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51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As specified in 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66E83" w:rsidRPr="00CB777A" w14:paraId="2AAF0087" w14:textId="77777777" w:rsidTr="00BA642B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7BA" w14:textId="516FFBD0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 xml:space="preserve">PDSCH is not scheduled on slots containing CSI-RS </w:t>
            </w:r>
            <w:ins w:id="2" w:author="Krishna Tirumalai" w:date="2024-11-07T18:21:00Z">
              <w:r w:rsidR="00FF2DDE">
                <w:rPr>
                  <w:lang w:eastAsia="zh-CN"/>
                </w:rPr>
                <w:t xml:space="preserve">for CSI acquisition </w:t>
              </w:r>
            </w:ins>
            <w:r w:rsidRPr="00CB777A">
              <w:rPr>
                <w:lang w:eastAsia="zh-CN"/>
              </w:rPr>
              <w:t>or slots which are not full DL.</w:t>
            </w:r>
          </w:p>
          <w:p w14:paraId="282FC10A" w14:textId="77777777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2: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4B0D67A3" w14:textId="77777777" w:rsidR="00766E83" w:rsidRPr="00CB777A" w:rsidRDefault="00766E83" w:rsidP="00BA642B">
            <w:pPr>
              <w:pStyle w:val="TAN"/>
            </w:pPr>
            <w:r w:rsidRPr="00CB777A">
              <w:t>Note 3:</w:t>
            </w:r>
            <w:r w:rsidRPr="00CB777A">
              <w:tab/>
              <w:t>Point A coincides with minimum guard band as specified in Table 5.3.3-1 from TS 38.101-1 [2] for tested channel bandwidth and subcarrier spacing.</w:t>
            </w:r>
          </w:p>
          <w:p w14:paraId="5C4DAB3C" w14:textId="77777777" w:rsidR="00766E83" w:rsidRPr="00CB777A" w:rsidRDefault="00766E83" w:rsidP="00BA642B">
            <w:pPr>
              <w:pStyle w:val="TAN"/>
            </w:pPr>
            <w:r w:rsidRPr="00CB777A">
              <w:t>Note 4:</w:t>
            </w:r>
            <w:r w:rsidRPr="00CB777A">
              <w:tab/>
              <w:t>Additional PDCCH configuration for aperiodic reporting is only for test cases with aperiodic CSI reporting configured.</w:t>
            </w:r>
          </w:p>
        </w:tc>
      </w:tr>
      <w:bookmarkEnd w:id="1"/>
    </w:tbl>
    <w:p w14:paraId="75E5EC63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004390F6" w14:textId="01ECD64D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21466B" w14:textId="77777777" w:rsidR="00766E83" w:rsidRPr="0031527D" w:rsidRDefault="00766E83" w:rsidP="00766E83">
      <w:pPr>
        <w:pStyle w:val="TH"/>
        <w:rPr>
          <w:lang w:eastAsia="zh-CN"/>
        </w:rPr>
      </w:pPr>
      <w:r w:rsidRPr="0031527D">
        <w:lastRenderedPageBreak/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766E83" w:rsidRPr="0031527D" w14:paraId="5D922C6D" w14:textId="77777777" w:rsidTr="00BA642B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D973224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C6B5C8E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7DCA8661" w14:textId="77777777" w:rsidR="00766E83" w:rsidRPr="0031527D" w:rsidRDefault="00766E83" w:rsidP="00BA642B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766E83" w:rsidRPr="0031527D" w14:paraId="19A0457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BBF2EBC" w14:textId="77777777" w:rsidR="00766E83" w:rsidRPr="0031527D" w:rsidRDefault="00766E83" w:rsidP="00BA642B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0070B3AC" w14:textId="77777777" w:rsidR="00766E83" w:rsidRPr="0031527D" w:rsidRDefault="00766E83" w:rsidP="00BA642B">
            <w:pPr>
              <w:pStyle w:val="TAC"/>
            </w:pPr>
          </w:p>
        </w:tc>
        <w:tc>
          <w:tcPr>
            <w:tcW w:w="585" w:type="pct"/>
            <w:vAlign w:val="center"/>
          </w:tcPr>
          <w:p w14:paraId="7EA98AFF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49465DB6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2B85E4E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4AAB97A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3E60024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R.PDSCH.1-6.5 FDD</w:t>
            </w:r>
          </w:p>
        </w:tc>
      </w:tr>
      <w:tr w:rsidR="00766E83" w:rsidRPr="0031527D" w14:paraId="5D2DB6A0" w14:textId="77777777" w:rsidTr="00BA642B">
        <w:trPr>
          <w:jc w:val="center"/>
        </w:trPr>
        <w:tc>
          <w:tcPr>
            <w:tcW w:w="1654" w:type="pct"/>
            <w:vAlign w:val="center"/>
          </w:tcPr>
          <w:p w14:paraId="3494A3C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55C6EE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06164F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21016AA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E65856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27BC6AA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2539FF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766E83" w:rsidRPr="0031527D" w14:paraId="73E28B8D" w14:textId="77777777" w:rsidTr="00BA642B">
        <w:trPr>
          <w:jc w:val="center"/>
        </w:trPr>
        <w:tc>
          <w:tcPr>
            <w:tcW w:w="1654" w:type="pct"/>
            <w:vAlign w:val="center"/>
          </w:tcPr>
          <w:p w14:paraId="3DC412C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261180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088587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5A122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11BBE4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02F19F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A04594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141D8066" w14:textId="77777777" w:rsidTr="00BA642B">
        <w:trPr>
          <w:jc w:val="center"/>
        </w:trPr>
        <w:tc>
          <w:tcPr>
            <w:tcW w:w="1654" w:type="pct"/>
            <w:vAlign w:val="center"/>
          </w:tcPr>
          <w:p w14:paraId="5510A35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7A5762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0565DC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2FD9919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48B252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C0939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8FAAF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22CC6D2F" w14:textId="77777777" w:rsidTr="00BA642B">
        <w:trPr>
          <w:jc w:val="center"/>
        </w:trPr>
        <w:tc>
          <w:tcPr>
            <w:tcW w:w="1654" w:type="pct"/>
            <w:vAlign w:val="center"/>
          </w:tcPr>
          <w:p w14:paraId="4AD382C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F4BD45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B1E10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B6EEB1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093D855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1831D02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A0AFE5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766E83" w:rsidRPr="0031527D" w14:paraId="52167E5B" w14:textId="77777777" w:rsidTr="00BA642B">
        <w:trPr>
          <w:jc w:val="center"/>
        </w:trPr>
        <w:tc>
          <w:tcPr>
            <w:tcW w:w="1654" w:type="pct"/>
            <w:vAlign w:val="center"/>
          </w:tcPr>
          <w:p w14:paraId="1785572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16E2E8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2AFC52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CE7885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49664EF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4F0400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464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3C17BEBD" w14:textId="77777777" w:rsidTr="00BA642B">
        <w:trPr>
          <w:jc w:val="center"/>
        </w:trPr>
        <w:tc>
          <w:tcPr>
            <w:tcW w:w="1654" w:type="pct"/>
            <w:vAlign w:val="center"/>
          </w:tcPr>
          <w:p w14:paraId="43FA4F1C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74B9CE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264DA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37D4B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68B897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0C9D65B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D52C9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4QAM</w:t>
            </w:r>
          </w:p>
        </w:tc>
      </w:tr>
      <w:tr w:rsidR="00766E83" w:rsidRPr="0031527D" w14:paraId="3048BE0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5FD381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0E5EC07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AB93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0A71972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2C18B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161B9FB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CCA19B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66E83" w:rsidRPr="0031527D" w14:paraId="11066A52" w14:textId="77777777" w:rsidTr="00BA642B">
        <w:trPr>
          <w:jc w:val="center"/>
        </w:trPr>
        <w:tc>
          <w:tcPr>
            <w:tcW w:w="1654" w:type="pct"/>
            <w:vAlign w:val="center"/>
          </w:tcPr>
          <w:p w14:paraId="71AF99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8B091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8D47AB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A75BEE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122AD6F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08519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D2FE2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6QAM</w:t>
            </w:r>
          </w:p>
        </w:tc>
      </w:tr>
      <w:tr w:rsidR="00766E83" w:rsidRPr="0031527D" w14:paraId="5E981D0E" w14:textId="77777777" w:rsidTr="00BA642B">
        <w:trPr>
          <w:jc w:val="center"/>
        </w:trPr>
        <w:tc>
          <w:tcPr>
            <w:tcW w:w="1654" w:type="pct"/>
            <w:vAlign w:val="center"/>
          </w:tcPr>
          <w:p w14:paraId="3E297573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578B965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127D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5D68CD5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189B5B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1B207A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7FD61A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.48</w:t>
            </w:r>
          </w:p>
        </w:tc>
      </w:tr>
      <w:tr w:rsidR="00766E83" w:rsidRPr="0031527D" w14:paraId="329FA06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C9F96A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6164369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C8F7D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07DEA79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03D12C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0AB5090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E27A98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7B475F82" w14:textId="77777777" w:rsidTr="00BA642B">
        <w:trPr>
          <w:jc w:val="center"/>
        </w:trPr>
        <w:tc>
          <w:tcPr>
            <w:tcW w:w="1654" w:type="pct"/>
            <w:vAlign w:val="center"/>
          </w:tcPr>
          <w:p w14:paraId="30D9224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1505B51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02353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AC129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F70192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3A815EB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101B1D8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6317A7A5" w14:textId="77777777" w:rsidTr="00BA642B">
        <w:trPr>
          <w:jc w:val="center"/>
        </w:trPr>
        <w:tc>
          <w:tcPr>
            <w:tcW w:w="1654" w:type="pct"/>
            <w:vAlign w:val="center"/>
          </w:tcPr>
          <w:p w14:paraId="7C27FE4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2552D3F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9A936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615CD1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D6A53D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031FEA9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A77DAF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</w:p>
        </w:tc>
      </w:tr>
      <w:tr w:rsidR="00766E83" w:rsidRPr="0031527D" w14:paraId="7B3D995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D87502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6B1B32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667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DE64A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C715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8F005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D0D1DC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05D996A3" w14:textId="77777777" w:rsidTr="00BA642B">
        <w:trPr>
          <w:jc w:val="center"/>
        </w:trPr>
        <w:tc>
          <w:tcPr>
            <w:tcW w:w="1654" w:type="pct"/>
            <w:vAlign w:val="center"/>
          </w:tcPr>
          <w:p w14:paraId="0530844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14FAAB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585582F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8E8FC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F2DBE4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8E951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9DA46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138849E" w14:textId="77777777" w:rsidTr="00BA642B">
        <w:trPr>
          <w:jc w:val="center"/>
        </w:trPr>
        <w:tc>
          <w:tcPr>
            <w:tcW w:w="1654" w:type="pct"/>
            <w:vAlign w:val="center"/>
          </w:tcPr>
          <w:p w14:paraId="07749EF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20043D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DB67A6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C82DD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38671A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7C3E6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116E582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265EF96A" w14:textId="77777777" w:rsidTr="00BA642B">
        <w:trPr>
          <w:jc w:val="center"/>
        </w:trPr>
        <w:tc>
          <w:tcPr>
            <w:tcW w:w="1654" w:type="pct"/>
            <w:vAlign w:val="center"/>
          </w:tcPr>
          <w:p w14:paraId="004480F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</w:tcPr>
          <w:p w14:paraId="5F131B0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AFFC8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1BA29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1DDA4DB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5AE420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CBAD3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760</w:t>
            </w:r>
          </w:p>
        </w:tc>
      </w:tr>
      <w:tr w:rsidR="00766E83" w:rsidRPr="0031527D" w14:paraId="453B41AD" w14:textId="77777777" w:rsidTr="00BA642B">
        <w:trPr>
          <w:jc w:val="center"/>
        </w:trPr>
        <w:tc>
          <w:tcPr>
            <w:tcW w:w="1654" w:type="pct"/>
            <w:vAlign w:val="center"/>
          </w:tcPr>
          <w:p w14:paraId="2493247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BEA8B4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ECDB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CAFD7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E9B3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0A70C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3970F8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10F81AD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D5353F5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50C883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3773E50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425E37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C93D5E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E819CA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D6403F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8FFB64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2A0E8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7D7C573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62BA5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36DF1B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BDFD9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35B31D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382B8F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BDDF4E8" w14:textId="77777777" w:rsidTr="00BA642B">
        <w:trPr>
          <w:jc w:val="center"/>
        </w:trPr>
        <w:tc>
          <w:tcPr>
            <w:tcW w:w="1654" w:type="pct"/>
            <w:vAlign w:val="center"/>
          </w:tcPr>
          <w:p w14:paraId="450078A4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</w:tcPr>
          <w:p w14:paraId="3E2103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A02E2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0316871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248AA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08C6F4A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53A569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2035EFDD" w14:textId="77777777" w:rsidTr="00BA642B">
        <w:trPr>
          <w:jc w:val="center"/>
        </w:trPr>
        <w:tc>
          <w:tcPr>
            <w:tcW w:w="1654" w:type="pct"/>
            <w:vAlign w:val="center"/>
          </w:tcPr>
          <w:p w14:paraId="5D091E2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1D6AF0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4CEB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77A5C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49F1E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BD17C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EA663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2608A840" w14:textId="77777777" w:rsidTr="00BA642B">
        <w:trPr>
          <w:jc w:val="center"/>
        </w:trPr>
        <w:tc>
          <w:tcPr>
            <w:tcW w:w="1654" w:type="pct"/>
            <w:vAlign w:val="center"/>
          </w:tcPr>
          <w:p w14:paraId="503FA2F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45BA1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A53F3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1B54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60160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B3A6B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458B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6CC3F21" w14:textId="77777777" w:rsidTr="00BA642B">
        <w:trPr>
          <w:jc w:val="center"/>
        </w:trPr>
        <w:tc>
          <w:tcPr>
            <w:tcW w:w="1654" w:type="pct"/>
            <w:vAlign w:val="center"/>
          </w:tcPr>
          <w:p w14:paraId="352B5F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5C0B64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1A9F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6C4C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9CFBF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1F222B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612B57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10D8576" w14:textId="77777777" w:rsidTr="00BA642B">
        <w:trPr>
          <w:jc w:val="center"/>
        </w:trPr>
        <w:tc>
          <w:tcPr>
            <w:tcW w:w="1654" w:type="pct"/>
            <w:vAlign w:val="center"/>
          </w:tcPr>
          <w:p w14:paraId="749EB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i={1,..,19}</w:t>
            </w:r>
          </w:p>
        </w:tc>
        <w:tc>
          <w:tcPr>
            <w:tcW w:w="404" w:type="pct"/>
            <w:vAlign w:val="center"/>
          </w:tcPr>
          <w:p w14:paraId="07FEBD2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2ABF85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2A639DD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4AAA1D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B477C7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07E1C3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3FA0DE2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EC5AFA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00F13A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15D35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DA98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0F43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49FB84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E6CD12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37D32C41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78146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EB2914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7C019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755216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7EEF3F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512F1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2CD44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A757A88" w14:textId="77777777" w:rsidTr="00BA642B">
        <w:trPr>
          <w:jc w:val="center"/>
        </w:trPr>
        <w:tc>
          <w:tcPr>
            <w:tcW w:w="1654" w:type="pct"/>
            <w:vAlign w:val="center"/>
          </w:tcPr>
          <w:p w14:paraId="3B557D6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59B980D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905B1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903A14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B4E05E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B45D0E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06C012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7CC1049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7EA7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0903608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19BA9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2BC69BD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7D555C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4ECE3D1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90A57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1400</w:t>
            </w:r>
          </w:p>
        </w:tc>
      </w:tr>
      <w:tr w:rsidR="00766E83" w:rsidRPr="0031527D" w14:paraId="621A8014" w14:textId="77777777" w:rsidTr="00BA642B">
        <w:trPr>
          <w:jc w:val="center"/>
        </w:trPr>
        <w:tc>
          <w:tcPr>
            <w:tcW w:w="1654" w:type="pct"/>
            <w:vAlign w:val="center"/>
          </w:tcPr>
          <w:p w14:paraId="13D906DF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i={1,..9,11,…,19}</w:t>
            </w:r>
          </w:p>
        </w:tc>
        <w:tc>
          <w:tcPr>
            <w:tcW w:w="404" w:type="pct"/>
            <w:vAlign w:val="center"/>
          </w:tcPr>
          <w:p w14:paraId="07E944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F776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22950B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4AEB2C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3B18DE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421DC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2000</w:t>
            </w:r>
          </w:p>
        </w:tc>
      </w:tr>
      <w:tr w:rsidR="00766E83" w:rsidRPr="0031527D" w14:paraId="02817867" w14:textId="77777777" w:rsidTr="00BA642B">
        <w:trPr>
          <w:jc w:val="center"/>
        </w:trPr>
        <w:tc>
          <w:tcPr>
            <w:tcW w:w="1654" w:type="pct"/>
            <w:vAlign w:val="center"/>
          </w:tcPr>
          <w:p w14:paraId="2DB06CD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644B30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338F3B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8E376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69442CC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7777036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CA14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.320</w:t>
            </w:r>
          </w:p>
        </w:tc>
      </w:tr>
      <w:tr w:rsidR="00766E83" w:rsidRPr="0031527D" w14:paraId="4CDBC7FE" w14:textId="77777777" w:rsidTr="00BA642B">
        <w:trPr>
          <w:jc w:val="center"/>
        </w:trPr>
        <w:tc>
          <w:tcPr>
            <w:tcW w:w="5000" w:type="pct"/>
            <w:gridSpan w:val="7"/>
          </w:tcPr>
          <w:p w14:paraId="3BF4AB3C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459EFE5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0192716E" w14:textId="77777777" w:rsidR="00766E83" w:rsidRDefault="00766E83" w:rsidP="00BA642B">
            <w:pPr>
              <w:pStyle w:val="TAN"/>
              <w:rPr>
                <w:ins w:id="3" w:author="Krishna Tirumalai" w:date="2024-11-07T18:21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7954FF87" w14:textId="23BDFB99" w:rsidR="00FF2DDE" w:rsidRPr="00FF2DDE" w:rsidRDefault="00FF2DDE" w:rsidP="00FF2DDE">
            <w:pPr>
              <w:pStyle w:val="TAN"/>
              <w:rPr>
                <w:lang w:eastAsia="zh-CN"/>
              </w:rPr>
            </w:pPr>
            <w:ins w:id="4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252E9649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3633CDC2" w14:textId="54D25C5F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B7F093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D3404" w:rsidRPr="0031527D" w14:paraId="4ED4FF78" w14:textId="77777777" w:rsidTr="00BA642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7952DF1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1037AA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63448AD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4D3404" w:rsidRPr="0031527D" w14:paraId="1982F81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C598A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2B6C7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BFC5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263CBF5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0384703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R.PDSCH.2-8.3 TDD</w:t>
            </w:r>
          </w:p>
        </w:tc>
        <w:tc>
          <w:tcPr>
            <w:tcW w:w="548" w:type="pct"/>
            <w:vAlign w:val="center"/>
          </w:tcPr>
          <w:p w14:paraId="0AD226D5" w14:textId="77777777" w:rsidR="004D3404" w:rsidRPr="00122959" w:rsidRDefault="004D3404" w:rsidP="00BA642B">
            <w:pPr>
              <w:pStyle w:val="TAC"/>
              <w:ind w:left="284" w:hanging="284"/>
            </w:pPr>
            <w:r w:rsidRPr="00122959">
              <w:rPr>
                <w:rFonts w:cs="Arial"/>
                <w:lang w:val="fr-FR" w:eastAsia="fr-FR"/>
              </w:rPr>
              <w:t>R.PDSCH.2-8.4 TDD</w:t>
            </w:r>
          </w:p>
        </w:tc>
        <w:tc>
          <w:tcPr>
            <w:tcW w:w="539" w:type="pct"/>
            <w:vAlign w:val="center"/>
          </w:tcPr>
          <w:p w14:paraId="3B2870F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4D3404" w:rsidRPr="0031527D" w14:paraId="5A5F71C1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7573C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4E8AF08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8F8FC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778BEF9A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73E220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B6D724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20</w:t>
            </w:r>
          </w:p>
        </w:tc>
        <w:tc>
          <w:tcPr>
            <w:tcW w:w="539" w:type="pct"/>
            <w:vAlign w:val="center"/>
          </w:tcPr>
          <w:p w14:paraId="5768610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</w:tr>
      <w:tr w:rsidR="004D3404" w:rsidRPr="0031527D" w14:paraId="4DA15453" w14:textId="77777777" w:rsidTr="00BA642B">
        <w:trPr>
          <w:jc w:val="center"/>
        </w:trPr>
        <w:tc>
          <w:tcPr>
            <w:tcW w:w="1811" w:type="pct"/>
            <w:vAlign w:val="center"/>
          </w:tcPr>
          <w:p w14:paraId="1A9BF1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B79587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943309C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11AC9BD4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5E2CE9D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91D122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30</w:t>
            </w:r>
          </w:p>
        </w:tc>
        <w:tc>
          <w:tcPr>
            <w:tcW w:w="539" w:type="pct"/>
            <w:vAlign w:val="center"/>
          </w:tcPr>
          <w:p w14:paraId="3B4E806B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</w:tr>
      <w:tr w:rsidR="004D3404" w:rsidRPr="0031527D" w14:paraId="016D0FB5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CCA9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E6600C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383239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8EB9870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143D176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61C76E5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51</w:t>
            </w:r>
          </w:p>
        </w:tc>
        <w:tc>
          <w:tcPr>
            <w:tcW w:w="539" w:type="pct"/>
            <w:vAlign w:val="center"/>
          </w:tcPr>
          <w:p w14:paraId="3AE1BF1A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</w:tr>
      <w:tr w:rsidR="004D3404" w:rsidRPr="0031527D" w14:paraId="56210AE6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003C4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414C84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54835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0EBFD400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34C70F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33C57A1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12</w:t>
            </w:r>
          </w:p>
        </w:tc>
        <w:tc>
          <w:tcPr>
            <w:tcW w:w="539" w:type="pct"/>
            <w:vAlign w:val="center"/>
          </w:tcPr>
          <w:p w14:paraId="39E9B712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</w:tr>
      <w:tr w:rsidR="004D3404" w:rsidRPr="0031527D" w14:paraId="4672484C" w14:textId="77777777" w:rsidTr="00BA642B">
        <w:trPr>
          <w:jc w:val="center"/>
        </w:trPr>
        <w:tc>
          <w:tcPr>
            <w:tcW w:w="1811" w:type="pct"/>
            <w:vAlign w:val="center"/>
          </w:tcPr>
          <w:p w14:paraId="4CABFF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8265E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E8BE207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76AE64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122E47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138641D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23</w:t>
            </w:r>
          </w:p>
        </w:tc>
        <w:tc>
          <w:tcPr>
            <w:tcW w:w="539" w:type="pct"/>
          </w:tcPr>
          <w:p w14:paraId="2099C6F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4D3404" w:rsidRPr="0031527D" w14:paraId="53499DA7" w14:textId="77777777" w:rsidTr="00BA642B">
        <w:trPr>
          <w:jc w:val="center"/>
        </w:trPr>
        <w:tc>
          <w:tcPr>
            <w:tcW w:w="1811" w:type="pct"/>
            <w:vAlign w:val="center"/>
          </w:tcPr>
          <w:p w14:paraId="294C544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04A7C1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662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6272506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683BF2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17495AC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64QAM</w:t>
            </w:r>
          </w:p>
        </w:tc>
        <w:tc>
          <w:tcPr>
            <w:tcW w:w="539" w:type="pct"/>
            <w:vAlign w:val="center"/>
          </w:tcPr>
          <w:p w14:paraId="742BE6FE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</w:tr>
      <w:tr w:rsidR="004D3404" w:rsidRPr="0031527D" w14:paraId="461B56BE" w14:textId="77777777" w:rsidTr="00BA642B">
        <w:trPr>
          <w:jc w:val="center"/>
        </w:trPr>
        <w:tc>
          <w:tcPr>
            <w:tcW w:w="1811" w:type="pct"/>
            <w:vAlign w:val="center"/>
          </w:tcPr>
          <w:p w14:paraId="4A31E16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6A17F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331C1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71888550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1D6F43DA" w14:textId="77777777" w:rsidR="004D3404" w:rsidRPr="0031527D" w:rsidRDefault="004D3404" w:rsidP="00BA642B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508ACA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13</w:t>
            </w:r>
          </w:p>
        </w:tc>
        <w:tc>
          <w:tcPr>
            <w:tcW w:w="539" w:type="pct"/>
            <w:vAlign w:val="center"/>
          </w:tcPr>
          <w:p w14:paraId="7781B57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</w:tr>
      <w:tr w:rsidR="004D3404" w:rsidRPr="0031527D" w14:paraId="6C6DF43A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DBA0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195E5D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014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50200E0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8E87A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9A4D4C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16QAM</w:t>
            </w:r>
          </w:p>
        </w:tc>
        <w:tc>
          <w:tcPr>
            <w:tcW w:w="539" w:type="pct"/>
            <w:vAlign w:val="center"/>
          </w:tcPr>
          <w:p w14:paraId="33841031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</w:tr>
      <w:tr w:rsidR="004D3404" w:rsidRPr="0031527D" w14:paraId="0B025609" w14:textId="77777777" w:rsidTr="00BA642B">
        <w:trPr>
          <w:jc w:val="center"/>
        </w:trPr>
        <w:tc>
          <w:tcPr>
            <w:tcW w:w="1811" w:type="pct"/>
            <w:vAlign w:val="center"/>
          </w:tcPr>
          <w:p w14:paraId="513F396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189E04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2F62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1B1C746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2DAB7D49" w14:textId="77777777" w:rsidR="004D3404" w:rsidRPr="0031527D" w:rsidRDefault="004D3404" w:rsidP="00BA642B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26F22922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0.48</w:t>
            </w:r>
          </w:p>
        </w:tc>
        <w:tc>
          <w:tcPr>
            <w:tcW w:w="539" w:type="pct"/>
            <w:vAlign w:val="center"/>
          </w:tcPr>
          <w:p w14:paraId="3320C3B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</w:tr>
      <w:tr w:rsidR="004D3404" w:rsidRPr="0031527D" w14:paraId="05131E99" w14:textId="77777777" w:rsidTr="00BA642B">
        <w:trPr>
          <w:jc w:val="center"/>
        </w:trPr>
        <w:tc>
          <w:tcPr>
            <w:tcW w:w="1811" w:type="pct"/>
            <w:vAlign w:val="center"/>
          </w:tcPr>
          <w:p w14:paraId="73AB58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F776AF1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E648F" w14:textId="77777777" w:rsidR="004D3404" w:rsidRPr="0031527D" w:rsidRDefault="004D3404" w:rsidP="00BA642B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2174A6F4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1335B2CA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E18A23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</w:t>
            </w:r>
          </w:p>
        </w:tc>
        <w:tc>
          <w:tcPr>
            <w:tcW w:w="539" w:type="pct"/>
            <w:vAlign w:val="center"/>
          </w:tcPr>
          <w:p w14:paraId="6212C4C2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</w:tr>
      <w:tr w:rsidR="004D3404" w:rsidRPr="0031527D" w14:paraId="1D26CA18" w14:textId="77777777" w:rsidTr="00BA642B">
        <w:trPr>
          <w:jc w:val="center"/>
        </w:trPr>
        <w:tc>
          <w:tcPr>
            <w:tcW w:w="1811" w:type="pct"/>
            <w:vAlign w:val="center"/>
          </w:tcPr>
          <w:p w14:paraId="49897812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39D035F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B3F08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91EEE5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AA592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C2ABC9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E9249D3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0BB6FA5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423B5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E9D9D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5B409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8E8B54F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2804ABA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7EBF8FCB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</w:t>
            </w:r>
          </w:p>
        </w:tc>
        <w:tc>
          <w:tcPr>
            <w:tcW w:w="539" w:type="pct"/>
            <w:vAlign w:val="center"/>
          </w:tcPr>
          <w:p w14:paraId="15FC50DD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</w:tr>
      <w:tr w:rsidR="004D3404" w:rsidRPr="0031527D" w14:paraId="6B5CB5BF" w14:textId="77777777" w:rsidTr="00BA642B">
        <w:trPr>
          <w:jc w:val="center"/>
        </w:trPr>
        <w:tc>
          <w:tcPr>
            <w:tcW w:w="1811" w:type="pct"/>
            <w:vAlign w:val="center"/>
          </w:tcPr>
          <w:p w14:paraId="05AE9D1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6CD721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FBEE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56C04E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05E3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4902B6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8316E2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03A251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EB554D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6D8406F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0CAD5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A62BAA5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9F364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F19EE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5668DED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DABECF3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AEB4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46424E9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CD5AC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F99E4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5FC2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BE400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A9FF1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62FF9A27" w14:textId="77777777" w:rsidTr="00BA642B">
        <w:trPr>
          <w:jc w:val="center"/>
        </w:trPr>
        <w:tc>
          <w:tcPr>
            <w:tcW w:w="1811" w:type="pct"/>
            <w:vAlign w:val="center"/>
          </w:tcPr>
          <w:p w14:paraId="37ADE6C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57BBC4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F2FB6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2C7A8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D21E7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E7C26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19CDF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2807219" w14:textId="77777777" w:rsidTr="00BA642B">
        <w:trPr>
          <w:jc w:val="center"/>
        </w:trPr>
        <w:tc>
          <w:tcPr>
            <w:tcW w:w="1811" w:type="pct"/>
            <w:vAlign w:val="center"/>
          </w:tcPr>
          <w:p w14:paraId="02C9BC2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104348C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4AFD3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1F7E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F15F73" w14:textId="77777777" w:rsidR="004D3404" w:rsidRPr="0031527D" w:rsidRDefault="004D3404" w:rsidP="00BA642B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E7758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A95739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13EA94A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A607C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085C0F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9F71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E9807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96614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1DCA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E83B7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D34D90B" w14:textId="77777777" w:rsidTr="00BA642B">
        <w:trPr>
          <w:jc w:val="center"/>
        </w:trPr>
        <w:tc>
          <w:tcPr>
            <w:tcW w:w="1811" w:type="pct"/>
            <w:vAlign w:val="center"/>
          </w:tcPr>
          <w:p w14:paraId="4BF139E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047FB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5FAB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BF34F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A60AA3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96F1E2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76E4A90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0889BA7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7745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0DB9C18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4298FC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7F3CAD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B8BADF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FE5DC0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403691F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452055AD" w14:textId="77777777" w:rsidTr="00BA642B">
        <w:trPr>
          <w:jc w:val="center"/>
        </w:trPr>
        <w:tc>
          <w:tcPr>
            <w:tcW w:w="1811" w:type="pct"/>
            <w:vAlign w:val="center"/>
          </w:tcPr>
          <w:p w14:paraId="26C45BD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604792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7FD60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3BAFEE3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1AEFB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3B2C393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3C05C9E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02DE46B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8399C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47AE34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27366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585EBC52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56B8AC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9B6E1C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80197EC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F6A6E94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A0B2BD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EF5DCA5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E739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044626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A801C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FDAE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C3B06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4342F84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1149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206D47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0D170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13875E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0EFD87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020CDC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5832BC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893BC97" w14:textId="77777777" w:rsidTr="00BA642B">
        <w:trPr>
          <w:jc w:val="center"/>
        </w:trPr>
        <w:tc>
          <w:tcPr>
            <w:tcW w:w="1811" w:type="pct"/>
            <w:vAlign w:val="center"/>
          </w:tcPr>
          <w:p w14:paraId="610F9ED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2F4D675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7812D4C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B3902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0AE165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19AD5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BF7B2D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297F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6B6BD5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B8A1C8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74444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36D03B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0834FAE6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7389F47C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0E753C5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3E995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B29B5A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6A2A322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D34A1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7CDAC6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85C65E7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1BBE316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6A78FD46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4236DB5A" w14:textId="77777777" w:rsidTr="00BA642B">
        <w:trPr>
          <w:jc w:val="center"/>
        </w:trPr>
        <w:tc>
          <w:tcPr>
            <w:tcW w:w="1811" w:type="pct"/>
            <w:vAlign w:val="center"/>
          </w:tcPr>
          <w:p w14:paraId="1BE99EB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C7A628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2236D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19EF5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A2AF15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C79BB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50A965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80B62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D89F1A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4009357E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5EC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7678020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AB1C5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76A67A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18185BA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51E601D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9DA22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207725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5ECADE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3D7FA7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FAF892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C2CAD2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28FB75E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8BDAC6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FE2864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046297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B15B6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450D29F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51063AB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00CC56AA" w14:textId="77777777" w:rsidR="004D3404" w:rsidRPr="00122959" w:rsidRDefault="004D3404" w:rsidP="00BA642B">
            <w:pPr>
              <w:pStyle w:val="TAC"/>
            </w:pPr>
            <w:r w:rsidRPr="00122959">
              <w:t>23256</w:t>
            </w:r>
          </w:p>
        </w:tc>
        <w:tc>
          <w:tcPr>
            <w:tcW w:w="539" w:type="pct"/>
            <w:vAlign w:val="center"/>
          </w:tcPr>
          <w:p w14:paraId="3A256C6F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4D3404" w:rsidRPr="0031527D" w14:paraId="48C151A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8BB4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1DA0033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A8BDD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A88691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E33FB0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5B3248C8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24480</w:t>
            </w:r>
          </w:p>
        </w:tc>
        <w:tc>
          <w:tcPr>
            <w:tcW w:w="539" w:type="pct"/>
            <w:vAlign w:val="center"/>
          </w:tcPr>
          <w:p w14:paraId="331F09A2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4D3404" w:rsidRPr="0031527D" w14:paraId="3E1E64CC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678B8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E5FA10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B1D9E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301EBA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4BBB4DD9" w14:textId="77777777" w:rsidR="004D3404" w:rsidRPr="0031527D" w:rsidRDefault="004D3404" w:rsidP="00BA642B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6BA65D4A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13.5516</w:t>
            </w:r>
          </w:p>
        </w:tc>
        <w:tc>
          <w:tcPr>
            <w:tcW w:w="539" w:type="pct"/>
            <w:vAlign w:val="center"/>
          </w:tcPr>
          <w:p w14:paraId="6855C97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4D3404" w:rsidRPr="0031527D" w14:paraId="085E7B00" w14:textId="77777777" w:rsidTr="00BA642B">
        <w:trPr>
          <w:jc w:val="center"/>
        </w:trPr>
        <w:tc>
          <w:tcPr>
            <w:tcW w:w="5000" w:type="pct"/>
            <w:gridSpan w:val="7"/>
          </w:tcPr>
          <w:p w14:paraId="2F0DB10A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B4D98B0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B88BFEF" w14:textId="77777777" w:rsidR="004D3404" w:rsidRDefault="004D3404" w:rsidP="00BA642B">
            <w:pPr>
              <w:pStyle w:val="TAN"/>
              <w:rPr>
                <w:ins w:id="5" w:author="Krishna Tirumalai" w:date="2024-11-07T18:22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2AE7596D" w14:textId="2722499B" w:rsidR="00CD250A" w:rsidRPr="00CD250A" w:rsidRDefault="00CD250A" w:rsidP="00CD250A">
            <w:pPr>
              <w:pStyle w:val="TAN"/>
              <w:rPr>
                <w:lang w:eastAsia="zh-CN"/>
              </w:rPr>
            </w:pPr>
            <w:ins w:id="6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547E7835" w14:textId="77777777" w:rsidR="00766E83" w:rsidRDefault="00766E83" w:rsidP="001B05E6">
      <w:pPr>
        <w:rPr>
          <w:b/>
          <w:bCs/>
          <w:noProof/>
          <w:color w:val="FF0000"/>
          <w:sz w:val="30"/>
          <w:szCs w:val="30"/>
        </w:rPr>
      </w:pPr>
    </w:p>
    <w:p w14:paraId="53C0A35B" w14:textId="6F66C41D" w:rsidR="001B05E6" w:rsidRDefault="001B05E6" w:rsidP="001B05E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37FD8B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4D3404" w:rsidRPr="0031527D" w14:paraId="0FF4F806" w14:textId="77777777" w:rsidTr="00BA642B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78068E6A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927F4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452AA47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2DDF493" w14:textId="77777777" w:rsidTr="00BA642B">
        <w:trPr>
          <w:jc w:val="center"/>
        </w:trPr>
        <w:tc>
          <w:tcPr>
            <w:tcW w:w="1799" w:type="pct"/>
            <w:vAlign w:val="center"/>
          </w:tcPr>
          <w:p w14:paraId="43DBC2E4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0D06DF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71734A2" w14:textId="77777777" w:rsidR="004D3404" w:rsidRPr="0031527D" w:rsidRDefault="004D3404" w:rsidP="00BA642B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04B028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8AC6FB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A46EA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D8C852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799F5F8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7FC9473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D7F2F2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A8FE87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4DD4BE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5AA3A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E8435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109A22C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BFFE0D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20AD4F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6AA5A5DC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FD8D3FE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C49A6C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8F91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EDA701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D0C23A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2CDB8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18230C2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A955C04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2EF7E19E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6972D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C9106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85E65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7E2DC5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E27E" w14:textId="77777777" w:rsidTr="00BA642B">
        <w:trPr>
          <w:jc w:val="center"/>
        </w:trPr>
        <w:tc>
          <w:tcPr>
            <w:tcW w:w="1799" w:type="pct"/>
            <w:vAlign w:val="center"/>
          </w:tcPr>
          <w:p w14:paraId="54EF0B5B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93942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5A84E5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64D1A72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07988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07366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63BDF08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D7EA5A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E8B22D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050816E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26287D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902DFC2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3E4EF1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758D64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</w:tcPr>
          <w:p w14:paraId="4C596B85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561B09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EA5FDCB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1060D7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03F7B5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E6B0AF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90DA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2AD8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9AFB9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F9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6FC1B9C5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7600BDF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58583D4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E1F2BA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CDAF5D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1543B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5D2C54D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993F6FA" w14:textId="77777777" w:rsidTr="00BA642B">
        <w:trPr>
          <w:jc w:val="center"/>
        </w:trPr>
        <w:tc>
          <w:tcPr>
            <w:tcW w:w="1799" w:type="pct"/>
            <w:vAlign w:val="center"/>
          </w:tcPr>
          <w:p w14:paraId="0B54197A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346225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44A4FD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1E556A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3A07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4FF9D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62FF9EE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AC537EE" w14:textId="77777777" w:rsidTr="00BA642B">
        <w:trPr>
          <w:jc w:val="center"/>
        </w:trPr>
        <w:tc>
          <w:tcPr>
            <w:tcW w:w="1799" w:type="pct"/>
            <w:vAlign w:val="center"/>
          </w:tcPr>
          <w:p w14:paraId="6C76B4A7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20FD50B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10E8BF8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161C7CD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EF06F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EB4C6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EDE21D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DCEFE70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FF84D9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0798351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538F53D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25250F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9C179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4C72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5C265F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C7CE66" w14:textId="77777777" w:rsidTr="00BA642B">
        <w:trPr>
          <w:jc w:val="center"/>
        </w:trPr>
        <w:tc>
          <w:tcPr>
            <w:tcW w:w="1799" w:type="pct"/>
            <w:vAlign w:val="center"/>
          </w:tcPr>
          <w:p w14:paraId="1903E7A1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45D9D64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0FDD32E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349B7B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E95D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B43B1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74C6B93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AD8F22F" w14:textId="77777777" w:rsidTr="00BA642B">
        <w:trPr>
          <w:jc w:val="center"/>
        </w:trPr>
        <w:tc>
          <w:tcPr>
            <w:tcW w:w="1799" w:type="pct"/>
            <w:vAlign w:val="center"/>
          </w:tcPr>
          <w:p w14:paraId="014623C2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7AD670F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FB88302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3486A9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D20D8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0B960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787411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12554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4FCFE551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759D32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A9471E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BE2C2C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557ED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2E80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80ACB4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0FD5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302BBB2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18B71F1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4303BA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96D33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D4BB10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D3C5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64C4C1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0309D58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82B7E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mod(i,5) =1 for i from {0,…,159}</w:t>
            </w:r>
          </w:p>
        </w:tc>
        <w:tc>
          <w:tcPr>
            <w:tcW w:w="445" w:type="pct"/>
            <w:vAlign w:val="center"/>
          </w:tcPr>
          <w:p w14:paraId="1BD6314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2C225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F2F39E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CC3C6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5960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9C9723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E934F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113D9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474B72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A413B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D95095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994B28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9220E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048C9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725DF91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564F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) = {0,2} for i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4E2A79D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E917DD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961659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E41B5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FFAA01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D76D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BA6D95B" w14:textId="77777777" w:rsidTr="00BA642B">
        <w:trPr>
          <w:jc w:val="center"/>
        </w:trPr>
        <w:tc>
          <w:tcPr>
            <w:tcW w:w="1799" w:type="pct"/>
            <w:vAlign w:val="center"/>
          </w:tcPr>
          <w:p w14:paraId="22FE8B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A276A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522E3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688FF5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0B79EE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F5864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D1C243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4062431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ED3D8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4A5DD96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D6A263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C484D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E2E11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6E2986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DFCBDB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193979B" w14:textId="77777777" w:rsidTr="00BA642B">
        <w:trPr>
          <w:jc w:val="center"/>
        </w:trPr>
        <w:tc>
          <w:tcPr>
            <w:tcW w:w="1799" w:type="pct"/>
            <w:vAlign w:val="center"/>
          </w:tcPr>
          <w:p w14:paraId="7AA72D0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5) =1 for i from {0,…,159}</w:t>
            </w:r>
          </w:p>
        </w:tc>
        <w:tc>
          <w:tcPr>
            <w:tcW w:w="445" w:type="pct"/>
            <w:vAlign w:val="center"/>
          </w:tcPr>
          <w:p w14:paraId="7A78A0A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00B8A2A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644B51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4E4E83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AD3A4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CA1AD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6543A3B0" w14:textId="77777777" w:rsidTr="00BA642B">
        <w:trPr>
          <w:jc w:val="center"/>
        </w:trPr>
        <w:tc>
          <w:tcPr>
            <w:tcW w:w="1799" w:type="pct"/>
            <w:vAlign w:val="center"/>
          </w:tcPr>
          <w:p w14:paraId="462C14F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242DF52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22342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6DBACDB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273B01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363E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B1950F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6918B92" w14:textId="77777777" w:rsidTr="00BA642B">
        <w:trPr>
          <w:jc w:val="center"/>
        </w:trPr>
        <w:tc>
          <w:tcPr>
            <w:tcW w:w="1799" w:type="pct"/>
            <w:vAlign w:val="center"/>
          </w:tcPr>
          <w:p w14:paraId="6EEB8B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5) = {0,2} for i from {1,…,79,82,…,159}</w:t>
            </w:r>
          </w:p>
        </w:tc>
        <w:tc>
          <w:tcPr>
            <w:tcW w:w="445" w:type="pct"/>
            <w:vAlign w:val="center"/>
          </w:tcPr>
          <w:p w14:paraId="5D4906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5584079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45245EE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F5AD5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AB6136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613899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0471165" w14:textId="77777777" w:rsidTr="00BA642B">
        <w:trPr>
          <w:jc w:val="center"/>
        </w:trPr>
        <w:tc>
          <w:tcPr>
            <w:tcW w:w="1799" w:type="pct"/>
            <w:vAlign w:val="center"/>
          </w:tcPr>
          <w:p w14:paraId="38A418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A42987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37E062A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63479F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63759B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796D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16379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79D9F1" w14:textId="77777777" w:rsidTr="00BA642B">
        <w:trPr>
          <w:jc w:val="center"/>
        </w:trPr>
        <w:tc>
          <w:tcPr>
            <w:tcW w:w="1799" w:type="pct"/>
            <w:vAlign w:val="center"/>
          </w:tcPr>
          <w:p w14:paraId="4172F7B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72958E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E788DB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1E2DB9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70EE56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18481E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379608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8A75243" w14:textId="77777777" w:rsidTr="00BA642B">
        <w:trPr>
          <w:jc w:val="center"/>
        </w:trPr>
        <w:tc>
          <w:tcPr>
            <w:tcW w:w="1799" w:type="pct"/>
            <w:vAlign w:val="center"/>
          </w:tcPr>
          <w:p w14:paraId="37AAA86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5) =1 for i from {0,…,159}</w:t>
            </w:r>
          </w:p>
        </w:tc>
        <w:tc>
          <w:tcPr>
            <w:tcW w:w="445" w:type="pct"/>
            <w:vAlign w:val="center"/>
          </w:tcPr>
          <w:p w14:paraId="290C281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526A4F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5386F83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BED97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F2A7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A9DF40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2D6E93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0BA44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67AA7D7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129BAB6D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790C37B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4C2F78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69F7E0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FB236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42CDA3D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9BDF23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5) = {0,2} for i from {1,…,79,82,…,159}</w:t>
            </w:r>
          </w:p>
        </w:tc>
        <w:tc>
          <w:tcPr>
            <w:tcW w:w="445" w:type="pct"/>
            <w:vAlign w:val="center"/>
          </w:tcPr>
          <w:p w14:paraId="570319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2CFFDAC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6E79788F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512E57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0FA904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7EB4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79ED64A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13945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182F6B6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6E375FE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D66D77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64D30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001D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19621E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96E1D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38F79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623B9C7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23ED7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67EF1D6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7954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3628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CCCA9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DB2ECA2" w14:textId="77777777" w:rsidTr="00BA642B">
        <w:trPr>
          <w:jc w:val="center"/>
        </w:trPr>
        <w:tc>
          <w:tcPr>
            <w:tcW w:w="1799" w:type="pct"/>
            <w:vAlign w:val="center"/>
          </w:tcPr>
          <w:p w14:paraId="1162B6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5) =1 for i from {0,…,159}</w:t>
            </w:r>
          </w:p>
        </w:tc>
        <w:tc>
          <w:tcPr>
            <w:tcW w:w="445" w:type="pct"/>
            <w:vAlign w:val="center"/>
          </w:tcPr>
          <w:p w14:paraId="12F5564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68FB32F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7DEF36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2D008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C7903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9982AE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04C83C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2CE157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8CD7BF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E192612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45D63FA1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753DB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08751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A7FEF1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8C7E8E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826F1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5) = {0,2} for i from {1,…,79,82,…,159}</w:t>
            </w:r>
          </w:p>
        </w:tc>
        <w:tc>
          <w:tcPr>
            <w:tcW w:w="445" w:type="pct"/>
            <w:vAlign w:val="center"/>
          </w:tcPr>
          <w:p w14:paraId="31EC1E7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A59B10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6DE8D4F8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83F2B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6A10B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210CC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32E6306" w14:textId="77777777" w:rsidTr="00BA642B">
        <w:trPr>
          <w:trHeight w:val="70"/>
          <w:jc w:val="center"/>
        </w:trPr>
        <w:tc>
          <w:tcPr>
            <w:tcW w:w="1799" w:type="pct"/>
            <w:vAlign w:val="center"/>
          </w:tcPr>
          <w:p w14:paraId="5DDFD105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6E6298EF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57920D2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190F3C4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8874E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CBEFA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FB6643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4FB91E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1599B200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444E7527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10F13A21" w14:textId="5CD12632" w:rsidR="00CD250A" w:rsidRPr="0031527D" w:rsidRDefault="004D3404" w:rsidP="007E7B26">
            <w:pPr>
              <w:pStyle w:val="TAN"/>
              <w:rPr>
                <w:lang w:eastAsia="zh-CN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3A7D5F0F" w14:textId="77777777" w:rsidR="004D3404" w:rsidRPr="0031527D" w:rsidRDefault="004D3404" w:rsidP="004D3404">
      <w:pPr>
        <w:rPr>
          <w:lang w:eastAsia="zh-CN"/>
        </w:rPr>
      </w:pPr>
    </w:p>
    <w:p w14:paraId="76B48DE6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4D3404" w:rsidRPr="0031527D" w14:paraId="36D4FA0C" w14:textId="77777777" w:rsidTr="00BA642B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07B4AD64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96C7A1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1195B1D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905AC12" w14:textId="77777777" w:rsidTr="00BA642B">
        <w:trPr>
          <w:jc w:val="center"/>
        </w:trPr>
        <w:tc>
          <w:tcPr>
            <w:tcW w:w="1800" w:type="pct"/>
            <w:vAlign w:val="center"/>
          </w:tcPr>
          <w:p w14:paraId="23896FE2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A95FC8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706AA0E" w14:textId="77777777" w:rsidR="004D3404" w:rsidRPr="0031527D" w:rsidRDefault="004D3404" w:rsidP="00BA642B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75B6A61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0E935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38AD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E68E429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509FBCFA" w14:textId="77777777" w:rsidTr="00BA642B">
        <w:trPr>
          <w:jc w:val="center"/>
        </w:trPr>
        <w:tc>
          <w:tcPr>
            <w:tcW w:w="1800" w:type="pct"/>
            <w:vAlign w:val="center"/>
          </w:tcPr>
          <w:p w14:paraId="19A70AB4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38525EE7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4B0F90A5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2F2CE3C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82B415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760CE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1D9EE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E8CE4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1B21B53D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732A6A5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D2FFEB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54B15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404A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B31C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55A91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1F42D97" w14:textId="77777777" w:rsidTr="00BA642B">
        <w:trPr>
          <w:jc w:val="center"/>
        </w:trPr>
        <w:tc>
          <w:tcPr>
            <w:tcW w:w="1800" w:type="pct"/>
            <w:vAlign w:val="center"/>
          </w:tcPr>
          <w:p w14:paraId="4E2B6AAC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2A82A30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38676E3F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2FD35A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F846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86793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8E6310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382CB0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85D558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6C56627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90D473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1D72529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D823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C3D2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674283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C655B9E" w14:textId="77777777" w:rsidTr="00BA642B">
        <w:trPr>
          <w:jc w:val="center"/>
        </w:trPr>
        <w:tc>
          <w:tcPr>
            <w:tcW w:w="1800" w:type="pct"/>
            <w:vAlign w:val="center"/>
          </w:tcPr>
          <w:p w14:paraId="331719D4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1846B53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</w:tcPr>
          <w:p w14:paraId="6BA267E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5078E4D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48F07A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4C9C460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</w:tcPr>
          <w:p w14:paraId="223668F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E0FA099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78835A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554146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5A04F78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2159F6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292544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2B89B7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30CC0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3B925EB" w14:textId="77777777" w:rsidTr="00BA642B">
        <w:trPr>
          <w:jc w:val="center"/>
        </w:trPr>
        <w:tc>
          <w:tcPr>
            <w:tcW w:w="1800" w:type="pct"/>
            <w:vAlign w:val="center"/>
          </w:tcPr>
          <w:p w14:paraId="6891040B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E54FA9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D1DDEC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DF8380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8B61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1631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A7A5FC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8168731" w14:textId="77777777" w:rsidTr="00BA642B">
        <w:trPr>
          <w:jc w:val="center"/>
        </w:trPr>
        <w:tc>
          <w:tcPr>
            <w:tcW w:w="1800" w:type="pct"/>
            <w:vAlign w:val="center"/>
          </w:tcPr>
          <w:p w14:paraId="10F06CEF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728FC8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0F92E5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272FD2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6649D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F2C5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370C3D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F11C9F2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4D4C74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77AB61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9A9444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4DAE795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972EFD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685C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3BE1AA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87A822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87D08C0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FC5A4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C4ACB59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0C67FB0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15684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4F0D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FB33162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9E227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1EDED37A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6563BE9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93ADC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427F70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0B04D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7C4692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502722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F744E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413F67B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4CE3B7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70796DD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5933892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9219A7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2EFC3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A8F1DB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EE1CE9D" w14:textId="77777777" w:rsidTr="00BA642B">
        <w:trPr>
          <w:jc w:val="center"/>
        </w:trPr>
        <w:tc>
          <w:tcPr>
            <w:tcW w:w="1800" w:type="pct"/>
            <w:vAlign w:val="center"/>
          </w:tcPr>
          <w:p w14:paraId="7BF632DD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2F0A38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2A509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061EF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81D4C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1DBD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B044BE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33F25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C03F1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254232D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A482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37C44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71C6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AD1C1E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08A8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59F10A8" w14:textId="77777777" w:rsidTr="00BA642B">
        <w:trPr>
          <w:jc w:val="center"/>
        </w:trPr>
        <w:tc>
          <w:tcPr>
            <w:tcW w:w="1800" w:type="pct"/>
            <w:vAlign w:val="center"/>
          </w:tcPr>
          <w:p w14:paraId="289304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2B0D598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A30859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8264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6694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D69C81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E2ED49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AF21479" w14:textId="77777777" w:rsidTr="00BA642B">
        <w:trPr>
          <w:jc w:val="center"/>
        </w:trPr>
        <w:tc>
          <w:tcPr>
            <w:tcW w:w="1800" w:type="pct"/>
            <w:vAlign w:val="center"/>
          </w:tcPr>
          <w:p w14:paraId="324EC86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36B33A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2A9101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DA2ED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F43158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9E34A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5715F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74996CB" w14:textId="77777777" w:rsidTr="00BA642B">
        <w:trPr>
          <w:jc w:val="center"/>
        </w:trPr>
        <w:tc>
          <w:tcPr>
            <w:tcW w:w="1800" w:type="pct"/>
            <w:vAlign w:val="center"/>
          </w:tcPr>
          <w:p w14:paraId="74082F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7920025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C06256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D5FF5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6B1906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FDE3E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B1C49D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2171707" w14:textId="77777777" w:rsidTr="00BA642B">
        <w:trPr>
          <w:jc w:val="center"/>
        </w:trPr>
        <w:tc>
          <w:tcPr>
            <w:tcW w:w="1800" w:type="pct"/>
            <w:vAlign w:val="center"/>
          </w:tcPr>
          <w:p w14:paraId="3D2AD3D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F0DE71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3679D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922398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105E53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A37E59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D6EE3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4C5D1418" w14:textId="77777777" w:rsidTr="00BA642B">
        <w:trPr>
          <w:jc w:val="center"/>
        </w:trPr>
        <w:tc>
          <w:tcPr>
            <w:tcW w:w="1800" w:type="pct"/>
            <w:vAlign w:val="center"/>
          </w:tcPr>
          <w:p w14:paraId="4ADB1FE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5363381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6B6EB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48280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D7C0C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AECCFC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9ECCC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438E70B" w14:textId="77777777" w:rsidTr="00BA642B">
        <w:trPr>
          <w:jc w:val="center"/>
        </w:trPr>
        <w:tc>
          <w:tcPr>
            <w:tcW w:w="1800" w:type="pct"/>
            <w:vAlign w:val="center"/>
          </w:tcPr>
          <w:p w14:paraId="29D8C2D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7BB7C8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4904C3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EC8E5B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C21BAD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0941E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3375B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669B3B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60475E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342CD2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68E849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148149A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F4743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1B8AA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2B0E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9953C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20210C0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2ED6AB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C777FF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F76223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0C7ED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469C6A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F7E83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624F61F" w14:textId="77777777" w:rsidTr="00BA642B">
        <w:trPr>
          <w:jc w:val="center"/>
        </w:trPr>
        <w:tc>
          <w:tcPr>
            <w:tcW w:w="1800" w:type="pct"/>
            <w:vAlign w:val="center"/>
          </w:tcPr>
          <w:p w14:paraId="6D46CFB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09B389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DD6804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903D69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34C65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4CD89C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C2B59E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990EDA6" w14:textId="77777777" w:rsidTr="00BA642B">
        <w:trPr>
          <w:jc w:val="center"/>
        </w:trPr>
        <w:tc>
          <w:tcPr>
            <w:tcW w:w="1800" w:type="pct"/>
            <w:vAlign w:val="center"/>
          </w:tcPr>
          <w:p w14:paraId="7302B8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4A79BE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B96255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A23FAB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155EC1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84FDF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4823C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7E1DBE" w14:textId="77777777" w:rsidTr="00BA642B">
        <w:trPr>
          <w:jc w:val="center"/>
        </w:trPr>
        <w:tc>
          <w:tcPr>
            <w:tcW w:w="1800" w:type="pct"/>
            <w:vAlign w:val="center"/>
          </w:tcPr>
          <w:p w14:paraId="17F9ABC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6040E80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35117D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B01C8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E83E6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22648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77658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69720D86" w14:textId="77777777" w:rsidTr="00BA642B">
        <w:trPr>
          <w:jc w:val="center"/>
        </w:trPr>
        <w:tc>
          <w:tcPr>
            <w:tcW w:w="1800" w:type="pct"/>
            <w:vAlign w:val="center"/>
          </w:tcPr>
          <w:p w14:paraId="3F47E2F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43DB92A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96A2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2D1F2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B44A52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381A0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EFF768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C0E817B" w14:textId="77777777" w:rsidTr="00BA642B">
        <w:trPr>
          <w:jc w:val="center"/>
        </w:trPr>
        <w:tc>
          <w:tcPr>
            <w:tcW w:w="1800" w:type="pct"/>
            <w:vAlign w:val="center"/>
          </w:tcPr>
          <w:p w14:paraId="577DC5A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0F13F7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BF78D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32F65A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002C79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0C78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E332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82C6E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8A11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32D499A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2116541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0A3A1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076EA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D07D80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0F6692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261A69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B9FED6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21640FC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6BEA42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AAB677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CAD4C8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F5C7F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87AF6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B86A011" w14:textId="77777777" w:rsidTr="00BA642B">
        <w:trPr>
          <w:jc w:val="center"/>
        </w:trPr>
        <w:tc>
          <w:tcPr>
            <w:tcW w:w="1800" w:type="pct"/>
            <w:vAlign w:val="center"/>
          </w:tcPr>
          <w:p w14:paraId="073FC47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3461077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968FC5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BA626D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02DFD7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F62CBB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C2E69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DC23E38" w14:textId="77777777" w:rsidTr="00BA642B">
        <w:trPr>
          <w:jc w:val="center"/>
        </w:trPr>
        <w:tc>
          <w:tcPr>
            <w:tcW w:w="1800" w:type="pct"/>
            <w:vAlign w:val="center"/>
          </w:tcPr>
          <w:p w14:paraId="76B7A482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E2F04A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D1D3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48A52FE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42CA56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FD19E5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B3F4C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F082749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D9F8E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}for i from {1,…,79,82,…,159}</w:t>
            </w:r>
          </w:p>
        </w:tc>
        <w:tc>
          <w:tcPr>
            <w:tcW w:w="445" w:type="pct"/>
            <w:vAlign w:val="center"/>
          </w:tcPr>
          <w:p w14:paraId="082FB5C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D5BA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D92C12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08F60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CD3EE0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5F10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E616DE" w14:textId="77777777" w:rsidTr="00BA642B">
        <w:trPr>
          <w:trHeight w:val="70"/>
          <w:jc w:val="center"/>
        </w:trPr>
        <w:tc>
          <w:tcPr>
            <w:tcW w:w="1800" w:type="pct"/>
            <w:vAlign w:val="center"/>
          </w:tcPr>
          <w:p w14:paraId="66D7E4DF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374388D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1CAA1E2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4553F9C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1A28D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4202BC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B9C40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207BD9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540837C3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5A500A02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3A33A785" w14:textId="77777777" w:rsidR="004D3404" w:rsidRDefault="004D3404" w:rsidP="00BA642B">
            <w:pPr>
              <w:pStyle w:val="TAN"/>
              <w:rPr>
                <w:ins w:id="7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4B9CC438" w14:textId="1C219AC1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8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1D1C5DE7" w14:textId="77777777" w:rsidR="004D3404" w:rsidRDefault="004D3404" w:rsidP="00DE61D6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0"/>
  </w:num>
  <w:num w:numId="2" w16cid:durableId="10265635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69"/>
    <w:rsid w:val="00022E4A"/>
    <w:rsid w:val="00070E09"/>
    <w:rsid w:val="000A6394"/>
    <w:rsid w:val="000B7FED"/>
    <w:rsid w:val="000C038A"/>
    <w:rsid w:val="000C6598"/>
    <w:rsid w:val="000D44B3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D0170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D3F34"/>
    <w:rsid w:val="002E472E"/>
    <w:rsid w:val="00305409"/>
    <w:rsid w:val="00306F28"/>
    <w:rsid w:val="00336921"/>
    <w:rsid w:val="003609EF"/>
    <w:rsid w:val="0036231A"/>
    <w:rsid w:val="003643C2"/>
    <w:rsid w:val="00374DD4"/>
    <w:rsid w:val="003E1A36"/>
    <w:rsid w:val="003E77AE"/>
    <w:rsid w:val="00410371"/>
    <w:rsid w:val="004242F1"/>
    <w:rsid w:val="004B75B7"/>
    <w:rsid w:val="004C31D6"/>
    <w:rsid w:val="004D3404"/>
    <w:rsid w:val="004F11BD"/>
    <w:rsid w:val="005141D9"/>
    <w:rsid w:val="0051580D"/>
    <w:rsid w:val="00547111"/>
    <w:rsid w:val="00565DA2"/>
    <w:rsid w:val="00592D74"/>
    <w:rsid w:val="005E2C44"/>
    <w:rsid w:val="00621188"/>
    <w:rsid w:val="006257ED"/>
    <w:rsid w:val="006267A5"/>
    <w:rsid w:val="00653DE4"/>
    <w:rsid w:val="00665C47"/>
    <w:rsid w:val="006704F0"/>
    <w:rsid w:val="00695808"/>
    <w:rsid w:val="006B46FB"/>
    <w:rsid w:val="006E21FB"/>
    <w:rsid w:val="0073070F"/>
    <w:rsid w:val="00766E83"/>
    <w:rsid w:val="00792342"/>
    <w:rsid w:val="007977A8"/>
    <w:rsid w:val="007B512A"/>
    <w:rsid w:val="007C2097"/>
    <w:rsid w:val="007D6A07"/>
    <w:rsid w:val="007E7B26"/>
    <w:rsid w:val="007F7259"/>
    <w:rsid w:val="008040A8"/>
    <w:rsid w:val="008279FA"/>
    <w:rsid w:val="00841C8F"/>
    <w:rsid w:val="008626E7"/>
    <w:rsid w:val="00870EE7"/>
    <w:rsid w:val="008827D8"/>
    <w:rsid w:val="008863B9"/>
    <w:rsid w:val="008A45A6"/>
    <w:rsid w:val="008D3CCC"/>
    <w:rsid w:val="008F3789"/>
    <w:rsid w:val="008F686C"/>
    <w:rsid w:val="009041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4D8"/>
    <w:rsid w:val="00AD1CD8"/>
    <w:rsid w:val="00B258BB"/>
    <w:rsid w:val="00B6689E"/>
    <w:rsid w:val="00B67B97"/>
    <w:rsid w:val="00B9333C"/>
    <w:rsid w:val="00B968C8"/>
    <w:rsid w:val="00BA3EC5"/>
    <w:rsid w:val="00BA51D9"/>
    <w:rsid w:val="00BB5DFC"/>
    <w:rsid w:val="00BD279D"/>
    <w:rsid w:val="00BD6BB8"/>
    <w:rsid w:val="00C15AB2"/>
    <w:rsid w:val="00C416D1"/>
    <w:rsid w:val="00C66BA2"/>
    <w:rsid w:val="00C870F6"/>
    <w:rsid w:val="00C907B5"/>
    <w:rsid w:val="00C95985"/>
    <w:rsid w:val="00CC5026"/>
    <w:rsid w:val="00CC68D0"/>
    <w:rsid w:val="00CD250A"/>
    <w:rsid w:val="00D03F9A"/>
    <w:rsid w:val="00D06D51"/>
    <w:rsid w:val="00D11FDD"/>
    <w:rsid w:val="00D24991"/>
    <w:rsid w:val="00D3020A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13F3D"/>
    <w:rsid w:val="00E34898"/>
    <w:rsid w:val="00E63FCC"/>
    <w:rsid w:val="00E675D1"/>
    <w:rsid w:val="00E76DDD"/>
    <w:rsid w:val="00EB09B7"/>
    <w:rsid w:val="00EE7D7C"/>
    <w:rsid w:val="00F25D98"/>
    <w:rsid w:val="00F300FB"/>
    <w:rsid w:val="00F370D2"/>
    <w:rsid w:val="00F80CE4"/>
    <w:rsid w:val="00FB6386"/>
    <w:rsid w:val="00FF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2776</Words>
  <Characters>14399</Characters>
  <Application>Microsoft Office Word</Application>
  <DocSecurity>0</DocSecurity>
  <Lines>119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</cp:revision>
  <cp:lastPrinted>1900-01-01T08:00:00Z</cp:lastPrinted>
  <dcterms:created xsi:type="dcterms:W3CDTF">2024-11-16T09:49:00Z</dcterms:created>
  <dcterms:modified xsi:type="dcterms:W3CDTF">2024-11-16T09:51:00Z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