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E2A1F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0A68">
        <w:fldChar w:fldCharType="begin"/>
      </w:r>
      <w:r w:rsidR="00F30A68">
        <w:instrText xml:space="preserve"> DOCPROPERTY  TSG/WGRef  \* MERGEFORMAT </w:instrText>
      </w:r>
      <w:r w:rsidR="00F30A68">
        <w:fldChar w:fldCharType="separate"/>
      </w:r>
      <w:r w:rsidR="003609EF">
        <w:rPr>
          <w:b/>
          <w:noProof/>
          <w:sz w:val="24"/>
        </w:rPr>
        <w:t>RAN5</w:t>
      </w:r>
      <w:r w:rsidR="00F30A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0A68">
        <w:fldChar w:fldCharType="begin"/>
      </w:r>
      <w:r w:rsidR="00F30A68">
        <w:instrText xml:space="preserve"> DOCPROPERTY  MtgSeq  \* MERGEFORMAT </w:instrText>
      </w:r>
      <w:r w:rsidR="00F30A68">
        <w:fldChar w:fldCharType="separate"/>
      </w:r>
      <w:r w:rsidR="00EB09B7" w:rsidRPr="00EB09B7">
        <w:rPr>
          <w:b/>
          <w:noProof/>
          <w:sz w:val="24"/>
        </w:rPr>
        <w:t>105</w:t>
      </w:r>
      <w:r w:rsidR="00F30A68">
        <w:rPr>
          <w:b/>
          <w:noProof/>
          <w:sz w:val="24"/>
        </w:rPr>
        <w:fldChar w:fldCharType="end"/>
      </w:r>
      <w:r w:rsidR="00F30A68">
        <w:fldChar w:fldCharType="begin"/>
      </w:r>
      <w:r w:rsidR="00F30A68">
        <w:instrText xml:space="preserve"> DOCPROPERTY  MtgTitle  \* MERGEFORMAT </w:instrText>
      </w:r>
      <w:r w:rsidR="00F30A68">
        <w:fldChar w:fldCharType="separate"/>
      </w:r>
      <w:r w:rsidR="00F30A68">
        <w:fldChar w:fldCharType="end"/>
      </w:r>
      <w:r>
        <w:rPr>
          <w:b/>
          <w:i/>
          <w:noProof/>
          <w:sz w:val="28"/>
        </w:rPr>
        <w:tab/>
      </w:r>
      <w:r w:rsidR="00F30A68">
        <w:fldChar w:fldCharType="begin"/>
      </w:r>
      <w:r w:rsidR="00F30A68">
        <w:instrText xml:space="preserve"> DOCPROPERTY  Tdoc#  \* MERGEFORMAT </w:instrText>
      </w:r>
      <w:r w:rsidR="00F30A68">
        <w:fldChar w:fldCharType="separate"/>
      </w:r>
      <w:r w:rsidR="00E13F3D" w:rsidRPr="00E13F3D">
        <w:rPr>
          <w:b/>
          <w:i/>
          <w:noProof/>
          <w:sz w:val="28"/>
        </w:rPr>
        <w:t>R5-247144</w:t>
      </w:r>
      <w:r w:rsidR="00F30A68">
        <w:rPr>
          <w:b/>
          <w:i/>
          <w:noProof/>
          <w:sz w:val="28"/>
        </w:rPr>
        <w:fldChar w:fldCharType="end"/>
      </w:r>
      <w:r w:rsidR="00F30A68" w:rsidRPr="00F30A6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30A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0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0A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0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0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TC 8.3.1.1.2 regarding satellite orbit config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0A85DF" w:rsidR="001E41F3" w:rsidRDefault="00EF62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30A68">
              <w:fldChar w:fldCharType="begin"/>
            </w:r>
            <w:r w:rsidR="00F30A68">
              <w:instrText xml:space="preserve"> DOCPROPERTY  SourceIfTsg  \* MERGEFORMAT </w:instrText>
            </w:r>
            <w:r w:rsidR="00F30A68">
              <w:fldChar w:fldCharType="separate"/>
            </w:r>
            <w:r w:rsidR="00F30A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F12D9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>,</w:t>
            </w:r>
            <w: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LTE_NBIOT_eMTC_NTN_req-UEConTest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0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DFA10" w:rsidR="001E41F3" w:rsidRDefault="000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8.3.1.1.2 </w:t>
            </w:r>
            <w:r w:rsidR="007C1691">
              <w:rPr>
                <w:noProof/>
              </w:rPr>
              <w:t xml:space="preserve">is extended from legacy NB-IOT scenario to NB-NTN scenario. RAN4 </w:t>
            </w:r>
            <w:r w:rsidR="00A81F64">
              <w:rPr>
                <w:noProof/>
              </w:rPr>
              <w:t xml:space="preserve">intention was to verify this legacy NB-IOT requirement in GSO config only. It was not intended to be run in NGSO config.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BA4E4" w:rsidR="001E41F3" w:rsidRDefault="00C4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NGSO related config for TC 8.3.1.1.2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2B336" w:rsidR="001E41F3" w:rsidRDefault="00C4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incorrectly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A556A" w:rsidR="001E41F3" w:rsidRDefault="000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077825" w:rsidR="008863B9" w:rsidRDefault="00F3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reorder WIC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7D318" w14:textId="77777777" w:rsidR="00094488" w:rsidRPr="00E36978" w:rsidRDefault="00094488" w:rsidP="00094488">
      <w:pPr>
        <w:pStyle w:val="Heading5"/>
        <w:rPr>
          <w:rFonts w:cs="Arial"/>
          <w:szCs w:val="22"/>
        </w:rPr>
      </w:pPr>
      <w:bookmarkStart w:id="1" w:name="_Toc12955"/>
      <w:bookmarkStart w:id="2" w:name="_Toc31509"/>
      <w:bookmarkStart w:id="3" w:name="_Toc20618"/>
      <w:bookmarkStart w:id="4" w:name="_Toc4963"/>
      <w:bookmarkStart w:id="5" w:name="_Toc179288612"/>
      <w:r w:rsidRPr="00E36978">
        <w:rPr>
          <w:snapToGrid w:val="0"/>
          <w:lang w:val="en-US"/>
        </w:rPr>
        <w:lastRenderedPageBreak/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1"/>
      <w:bookmarkEnd w:id="2"/>
      <w:bookmarkEnd w:id="3"/>
      <w:bookmarkEnd w:id="4"/>
      <w:bookmarkEnd w:id="5"/>
    </w:p>
    <w:p w14:paraId="02A9EB55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BB5DB6B" w14:textId="77777777" w:rsidR="00094488" w:rsidRPr="00E36978" w:rsidRDefault="00094488" w:rsidP="00094488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1AAF72EA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57D839B9" w14:textId="77777777" w:rsidR="00094488" w:rsidRPr="00E36978" w:rsidRDefault="00094488" w:rsidP="00094488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1D2B4953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20A8A3D6" w14:textId="77777777" w:rsidR="00094488" w:rsidRPr="00E36978" w:rsidRDefault="00094488" w:rsidP="00094488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00A20271" w14:textId="77777777" w:rsidR="00094488" w:rsidRPr="00E36978" w:rsidRDefault="00094488" w:rsidP="00094488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094488" w:rsidRPr="00E36978" w14:paraId="5BEB6041" w14:textId="77777777" w:rsidTr="00CC5C9C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574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bookmarkStart w:id="6" w:name="MCCQCTEMPBM_00000565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1C4" w14:textId="77777777" w:rsidR="00094488" w:rsidRPr="00E36978" w:rsidRDefault="00094488" w:rsidP="00CC5C9C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F4FC" w14:textId="77777777" w:rsidR="00094488" w:rsidRPr="00E36978" w:rsidRDefault="00094488" w:rsidP="00CC5C9C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094488" w:rsidRPr="00E36978" w14:paraId="36378A43" w14:textId="77777777" w:rsidTr="00CC5C9C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88F6D" w14:textId="77777777" w:rsidR="00094488" w:rsidRPr="00E36978" w:rsidRDefault="00094488" w:rsidP="00CC5C9C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7A2E8892" wp14:editId="663A4D83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56D" w14:textId="77777777" w:rsidR="00094488" w:rsidRPr="00E36978" w:rsidRDefault="00094488" w:rsidP="00CC5C9C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5BC79D2" wp14:editId="0A9A6853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B581D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0317F" w14:textId="77777777" w:rsidR="00094488" w:rsidRPr="00E36978" w:rsidRDefault="00094488" w:rsidP="00CC5C9C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094488" w:rsidRPr="00E36978" w14:paraId="47987A4B" w14:textId="77777777" w:rsidTr="00CC5C9C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FDDE" w14:textId="77777777" w:rsidR="00094488" w:rsidRPr="00E36978" w:rsidRDefault="00094488" w:rsidP="00CC5C9C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2BD" w14:textId="77777777" w:rsidR="00094488" w:rsidRPr="00E36978" w:rsidRDefault="00094488" w:rsidP="00CC5C9C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0A0F55E" wp14:editId="19F2005A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7322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83FD" w14:textId="77777777" w:rsidR="00094488" w:rsidRPr="00E36978" w:rsidRDefault="00094488" w:rsidP="00CC5C9C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094488" w:rsidRPr="00E36978" w14:paraId="7EBBD3CB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72FA" w14:textId="77777777" w:rsidR="00094488" w:rsidRPr="00E36978" w:rsidRDefault="00094488" w:rsidP="00CC5C9C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B198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E6B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094488" w:rsidRPr="00E36978" w14:paraId="4D3A29F4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05F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74043111" wp14:editId="5FDB581A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E61A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1FA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094488" w:rsidRPr="00E36978" w14:paraId="20E121E4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4FC7" w14:textId="77777777" w:rsidR="00094488" w:rsidRPr="00E36978" w:rsidRDefault="00094488" w:rsidP="00CC5C9C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03348D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3.5pt" o:ole="">
                  <v:imagedata r:id="rId16" o:title=""/>
                </v:shape>
                <o:OLEObject Type="Embed" ProgID="Equation.3" ShapeID="_x0000_i1025" DrawAspect="Content" ObjectID="_1793223853" r:id="rId17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72D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6B0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094488" w:rsidRPr="00E36978" w14:paraId="766375F7" w14:textId="77777777" w:rsidTr="00CC5C9C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C89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>This noise is applied to all subframes from the end of the NPDCCH to the end of the following NPDSCH transmission</w:t>
            </w:r>
            <w:r w:rsidRPr="00E36978">
              <w:rPr>
                <w:rFonts w:cs="Arial"/>
                <w:kern w:val="2"/>
              </w:rPr>
              <w:t>;</w:t>
            </w:r>
          </w:p>
          <w:p w14:paraId="17C83344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6"/>
    </w:tbl>
    <w:p w14:paraId="60B182C2" w14:textId="77777777" w:rsidR="00094488" w:rsidRPr="00E36978" w:rsidRDefault="00094488" w:rsidP="00094488"/>
    <w:p w14:paraId="14F23A66" w14:textId="77777777" w:rsidR="00094488" w:rsidRPr="00E36978" w:rsidRDefault="00094488" w:rsidP="00094488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094488" w:rsidRPr="00E36978" w14:paraId="02796E6A" w14:textId="77777777" w:rsidTr="00CC5C9C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071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bookmarkStart w:id="7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A2C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E3986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A4B8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F4E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8BF8D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88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A70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69B88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094488" w:rsidRPr="00E36978" w14:paraId="7918350B" w14:textId="77777777" w:rsidTr="00CC5C9C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849B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F0F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DA7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17D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A8C3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507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3A19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D2DB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4CDD0C7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3E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EE4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</w:tr>
      <w:tr w:rsidR="00094488" w:rsidRPr="00E36978" w14:paraId="0DE04A38" w14:textId="77777777" w:rsidTr="00CC5C9C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CEA0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8BB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EEA7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3EFB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F38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146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1C79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2F8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2BB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A7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094488" w:rsidRPr="00E36978" w14:paraId="22DD9DCE" w14:textId="77777777" w:rsidTr="00CC5C9C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FFAA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33E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2F87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4E4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772C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8C61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445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AE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BEC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54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094488" w:rsidRPr="00E36978" w14:paraId="31F5F63D" w14:textId="77777777" w:rsidTr="00CC5C9C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9FBC" w14:textId="77777777" w:rsidR="00094488" w:rsidRDefault="00094488" w:rsidP="00CC5C9C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122BB61B" w14:textId="77777777" w:rsidR="00094488" w:rsidRPr="00E36978" w:rsidRDefault="00094488" w:rsidP="00CC5C9C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  <w:bookmarkEnd w:id="7"/>
    </w:tbl>
    <w:p w14:paraId="43F44020" w14:textId="77777777" w:rsidR="00094488" w:rsidRPr="00E36978" w:rsidRDefault="00094488" w:rsidP="00094488"/>
    <w:p w14:paraId="0C4CEDC9" w14:textId="77777777" w:rsidR="00094488" w:rsidRPr="00E36978" w:rsidRDefault="00094488" w:rsidP="00094488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7E4AE98B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</w:t>
      </w:r>
      <w:r w:rsidRPr="00E36978">
        <w:rPr>
          <w:snapToGrid w:val="0"/>
          <w:kern w:val="2"/>
        </w:rPr>
        <w:tab/>
        <w:t>Test description</w:t>
      </w:r>
    </w:p>
    <w:p w14:paraId="1AEE7C2C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4A1E756E" w14:textId="77777777" w:rsidR="00094488" w:rsidRPr="00E36978" w:rsidRDefault="00094488" w:rsidP="00094488">
      <w:r w:rsidRPr="00E36978">
        <w:t>Initial conditions are a set of test configurations the UE needs to be tested in and the steps for the SS to take with the UE to reach the correct measurement state.</w:t>
      </w:r>
    </w:p>
    <w:p w14:paraId="0D8BE7D0" w14:textId="77777777" w:rsidR="00094488" w:rsidRPr="00E36978" w:rsidRDefault="00094488" w:rsidP="00094488">
      <w:r w:rsidRPr="00E36978">
        <w:t>Configurations of NPDSCH and NPDCCH before measurement are specified in Annex C.2.</w:t>
      </w:r>
    </w:p>
    <w:p w14:paraId="4B48CACA" w14:textId="77777777" w:rsidR="00094488" w:rsidRPr="00E36978" w:rsidRDefault="00094488" w:rsidP="00094488">
      <w:r w:rsidRPr="00E36978">
        <w:lastRenderedPageBreak/>
        <w:t>Test Environment: Normal, as defined in TS 36.508 [</w:t>
      </w:r>
      <w:r w:rsidRPr="00730853">
        <w:t>12</w:t>
      </w:r>
      <w:r w:rsidRPr="00E36978">
        <w:t>] clause 4.1.</w:t>
      </w:r>
    </w:p>
    <w:p w14:paraId="42987203" w14:textId="77777777" w:rsidR="00094488" w:rsidRPr="00E36978" w:rsidRDefault="00094488" w:rsidP="00094488">
      <w:pPr>
        <w:rPr>
          <w:lang w:eastAsia="zh-TW"/>
        </w:rPr>
      </w:pPr>
      <w:r w:rsidRPr="00E36978">
        <w:t>Frequencies to be tested: K.2.1.</w:t>
      </w:r>
    </w:p>
    <w:p w14:paraId="6D5AB3A1" w14:textId="77777777" w:rsidR="00094488" w:rsidRPr="00E36978" w:rsidRDefault="00094488" w:rsidP="00094488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8.3.1.1.2.3-2.</w:t>
      </w:r>
    </w:p>
    <w:p w14:paraId="4BAA1FD3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</w:t>
      </w:r>
      <w:r w:rsidRPr="00730853">
        <w:rPr>
          <w:rFonts w:eastAsia="Malgun Gothic"/>
        </w:rPr>
        <w:t>12</w:t>
      </w:r>
      <w:r w:rsidRPr="00E36978">
        <w:rPr>
          <w:rFonts w:eastAsia="Malgun Gothic"/>
        </w:rPr>
        <w:t>] Annex A, Figure A.9 using only main UE Tx/Rx antenna.</w:t>
      </w:r>
    </w:p>
    <w:p w14:paraId="5893B0B3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8.3.1.1-1 and 8.3.1.1.2.3-1 as appropriate.</w:t>
      </w:r>
    </w:p>
    <w:p w14:paraId="34EEB512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44A5388C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117737D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25A6ED6E" w14:textId="794F6464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8.2.6.2.1-1 for GSO if UE supports only GSO or both GSO and NGSO satellites</w:t>
      </w:r>
      <w:del w:id="8" w:author="Vijay Balasubramanian (QCT)" w:date="2024-11-08T22:28:00Z" w16du:dateUtc="2024-11-09T08:28:00Z">
        <w:r w:rsidRPr="00E36978" w:rsidDel="00C4737D">
          <w:rPr>
            <w:rFonts w:eastAsia="Malgun Gothic"/>
            <w:lang w:val="en-US" w:eastAsia="en-GB"/>
          </w:rPr>
          <w:delText xml:space="preserve"> and table 8.2.6.2.1-3 for NGSO (LEO-1200) if UE supports only NGSO satellites</w:delText>
        </w:r>
      </w:del>
      <w:r w:rsidRPr="00E36978">
        <w:rPr>
          <w:rFonts w:eastAsia="Malgun Gothic"/>
          <w:lang w:val="en-US" w:eastAsia="en-GB"/>
        </w:rPr>
        <w:t>. Test system shall send same SIB31-NB information during the duration of the test as defined in TS 36.508 [12] clause 8.2.6.3.1.</w:t>
      </w:r>
    </w:p>
    <w:p w14:paraId="0FEF6E21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 w:hint="eastAsia"/>
          <w:lang w:val="en-US" w:eastAsia="en-GB"/>
        </w:rPr>
        <w:t>7</w:t>
      </w:r>
      <w:r w:rsidRPr="00E36978">
        <w:rPr>
          <w:rFonts w:eastAsia="Malgun Gothic"/>
          <w:lang w:val="en-US" w:eastAsia="en-GB"/>
        </w:rPr>
        <w:t>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6F60A14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</w:t>
      </w:r>
      <w:r w:rsidRPr="00730853">
        <w:rPr>
          <w:rFonts w:eastAsia="Malgun Gothic"/>
        </w:rPr>
        <w:t>12</w:t>
      </w:r>
      <w:r w:rsidRPr="00E36978">
        <w:rPr>
          <w:rFonts w:eastAsia="Malgun Gothic"/>
        </w:rPr>
        <w:t>] clause 8.1.5. Message contents are defined in clause 8.3.1.1.2.4.3.</w:t>
      </w:r>
    </w:p>
    <w:p w14:paraId="69192BD0" w14:textId="77777777" w:rsidR="00094488" w:rsidRPr="00E36978" w:rsidRDefault="00094488" w:rsidP="00094488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05B2BBC8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SS transmits NPDSCH via NPDCCH DCI format N1 for C_RNTI to transmit the DL RMC according to Tables 8.3.1.1.2.3-1 and 8.3.1.1.2.3-2.</w:t>
      </w:r>
    </w:p>
    <w:p w14:paraId="34DAACB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8.3.1.1.2.5-1 as appropriate.</w:t>
      </w:r>
    </w:p>
    <w:p w14:paraId="4421BAA2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E36978">
        <w:rPr>
          <w:rFonts w:eastAsia="Malgun Gothic"/>
        </w:rPr>
        <w:t>statDTXs</w:t>
      </w:r>
      <w:proofErr w:type="spellEnd"/>
      <w:r w:rsidRPr="00E36978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5D01A8E0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>Repeat steps from 1 to 3 for each test interval in Tables 8.3.1.1.2.5-1 as appropriate.</w:t>
      </w:r>
    </w:p>
    <w:p w14:paraId="23B872EB" w14:textId="77777777" w:rsidR="00094488" w:rsidRPr="00E36978" w:rsidRDefault="00094488" w:rsidP="00094488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761D572B" w14:textId="77777777" w:rsidR="00094488" w:rsidRPr="00E36978" w:rsidRDefault="00094488" w:rsidP="00094488">
      <w:r w:rsidRPr="00E36978">
        <w:t xml:space="preserve">Message contents are same as </w:t>
      </w: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 xml:space="preserve"> with the following exceptions:</w:t>
      </w:r>
    </w:p>
    <w:p w14:paraId="5EA5F67E" w14:textId="77777777" w:rsidR="00094488" w:rsidRPr="00E36978" w:rsidRDefault="00094488" w:rsidP="00094488">
      <w:pPr>
        <w:pStyle w:val="TH"/>
      </w:pPr>
      <w:r w:rsidRPr="00E36978">
        <w:t>Table 8.3.1.1.2.4.3-1: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094488" w:rsidRPr="00E36978" w14:paraId="10250200" w14:textId="77777777" w:rsidTr="00CC5C9C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FEE32F1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094488" w:rsidRPr="00E36978" w14:paraId="0766A0B8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76CA612F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CFF4833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7881BDBE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24590D79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094488" w:rsidRPr="00E36978" w14:paraId="07D11AF1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7306A72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 ::= SEQUENCE {</w:t>
            </w:r>
          </w:p>
        </w:tc>
        <w:tc>
          <w:tcPr>
            <w:tcW w:w="2267" w:type="dxa"/>
            <w:shd w:val="clear" w:color="auto" w:fill="auto"/>
          </w:tcPr>
          <w:p w14:paraId="6770425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58AE2D3E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D0A865B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06BFE8DE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C0346C5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24BEEEC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r64 for Test 1; r512 for Test 2.</w:t>
            </w:r>
          </w:p>
        </w:tc>
        <w:tc>
          <w:tcPr>
            <w:tcW w:w="1811" w:type="dxa"/>
            <w:shd w:val="clear" w:color="auto" w:fill="auto"/>
          </w:tcPr>
          <w:p w14:paraId="4BDA06E7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647ACE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61FD26DD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B5537D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5F4ACBA7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V1.5</w:t>
            </w:r>
          </w:p>
        </w:tc>
        <w:tc>
          <w:tcPr>
            <w:tcW w:w="1811" w:type="dxa"/>
            <w:shd w:val="clear" w:color="auto" w:fill="auto"/>
          </w:tcPr>
          <w:p w14:paraId="53739C22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539B5B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41E6DB67" w14:textId="77777777" w:rsidTr="00CC5C9C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D004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FA3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559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751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</w:tbl>
    <w:p w14:paraId="507BCA2B" w14:textId="77777777" w:rsidR="00094488" w:rsidRDefault="00094488" w:rsidP="00094488">
      <w:pPr>
        <w:rPr>
          <w:lang w:eastAsia="zh-TW"/>
        </w:rPr>
      </w:pPr>
    </w:p>
    <w:p w14:paraId="3807C5F6" w14:textId="77777777" w:rsidR="00094488" w:rsidRPr="00AA4573" w:rsidRDefault="00094488" w:rsidP="00094488">
      <w:pPr>
        <w:pStyle w:val="TH"/>
      </w:pPr>
      <w:r w:rsidRPr="00AA4573">
        <w:t>Table 8.</w:t>
      </w:r>
      <w:r>
        <w:t>3</w:t>
      </w:r>
      <w:r w:rsidRPr="00AA4573">
        <w:t>.</w:t>
      </w:r>
      <w:r>
        <w:t>1</w:t>
      </w:r>
      <w:r w:rsidRPr="00AA4573">
        <w:t>.</w:t>
      </w:r>
      <w:r>
        <w:t>1</w:t>
      </w:r>
      <w:r w:rsidRPr="00AA4573">
        <w:t>.</w:t>
      </w:r>
      <w:r>
        <w:t>2</w:t>
      </w:r>
      <w:r w:rsidRPr="00AA4573">
        <w:t>.</w:t>
      </w:r>
      <w:r>
        <w:t>4.3</w:t>
      </w:r>
      <w:r w:rsidRPr="00AA4573">
        <w:t>-</w:t>
      </w:r>
      <w:r>
        <w:t>2</w:t>
      </w:r>
      <w:r w:rsidRPr="00AA4573">
        <w:t>: NB-IoT Physical layer parameters for DCI format N1</w:t>
      </w:r>
    </w:p>
    <w:tbl>
      <w:tblPr>
        <w:tblW w:w="969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8"/>
        <w:gridCol w:w="3686"/>
        <w:gridCol w:w="2410"/>
        <w:gridCol w:w="1038"/>
      </w:tblGrid>
      <w:tr w:rsidR="00094488" w:rsidRPr="00162447" w14:paraId="13E71EC6" w14:textId="77777777" w:rsidTr="00CC5C9C">
        <w:trPr>
          <w:cantSplit/>
          <w:trHeight w:val="57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4F4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Derivation Path: 36.508 Table 8.1.</w:t>
            </w:r>
            <w:r>
              <w:t>3.6.1.2-2</w:t>
            </w:r>
          </w:p>
        </w:tc>
      </w:tr>
      <w:tr w:rsidR="00094488" w:rsidRPr="00AA4573" w14:paraId="531EB3F1" w14:textId="77777777" w:rsidTr="00CC5C9C">
        <w:trPr>
          <w:cantSplit/>
          <w:trHeight w:val="5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4136" w14:textId="77777777" w:rsidR="00094488" w:rsidRPr="00AA4573" w:rsidRDefault="00094488" w:rsidP="00CC5C9C">
            <w:pPr>
              <w:pStyle w:val="TAH"/>
            </w:pPr>
            <w:r w:rsidRPr="00AA4573">
              <w:t>Parameter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FB1" w14:textId="77777777" w:rsidR="00094488" w:rsidRPr="00AA4573" w:rsidRDefault="00094488" w:rsidP="00CC5C9C">
            <w:pPr>
              <w:pStyle w:val="TAH"/>
            </w:pPr>
            <w:r w:rsidRPr="00AA4573">
              <w:t>Value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DA9A7" w14:textId="77777777" w:rsidR="00094488" w:rsidRPr="00AA4573" w:rsidRDefault="00094488" w:rsidP="00CC5C9C">
            <w:pPr>
              <w:pStyle w:val="TAH"/>
            </w:pPr>
            <w:r w:rsidRPr="00AA4573">
              <w:t>Value in binary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24B47" w14:textId="77777777" w:rsidR="00094488" w:rsidRPr="00AA4573" w:rsidRDefault="00094488" w:rsidP="00CC5C9C">
            <w:pPr>
              <w:pStyle w:val="TAH"/>
            </w:pPr>
            <w:r>
              <w:t>Condition</w:t>
            </w:r>
          </w:p>
        </w:tc>
      </w:tr>
      <w:tr w:rsidR="00094488" w:rsidRPr="00AA4573" w14:paraId="6D1D3DD5" w14:textId="77777777" w:rsidTr="00CC5C9C">
        <w:trPr>
          <w:cantSplit/>
          <w:trHeight w:val="57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F386" w14:textId="77777777" w:rsidR="00094488" w:rsidRPr="00AA4573" w:rsidRDefault="00094488" w:rsidP="00CC5C9C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46C1" w14:textId="77777777" w:rsidR="00094488" w:rsidRPr="00380506" w:rsidRDefault="00094488" w:rsidP="00CC5C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233F" w14:textId="77777777" w:rsidR="00094488" w:rsidRPr="00AA4573" w:rsidRDefault="00094488" w:rsidP="00CC5C9C">
            <w:pPr>
              <w:pStyle w:val="TAC"/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FE626" w14:textId="77777777" w:rsidR="00094488" w:rsidRDefault="00094488" w:rsidP="00CC5C9C">
            <w:pPr>
              <w:pStyle w:val="TAC"/>
            </w:pPr>
            <w:r>
              <w:t>For Test Number 1</w:t>
            </w:r>
          </w:p>
        </w:tc>
      </w:tr>
      <w:tr w:rsidR="00094488" w:rsidRPr="00AA4573" w14:paraId="3CC61983" w14:textId="77777777" w:rsidTr="00CC5C9C">
        <w:trPr>
          <w:cantSplit/>
          <w:trHeight w:val="5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024D" w14:textId="77777777" w:rsidR="00094488" w:rsidRPr="00AA4573" w:rsidRDefault="00094488" w:rsidP="00CC5C9C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096E" w14:textId="77777777" w:rsidR="00094488" w:rsidRPr="00380506" w:rsidRDefault="00094488" w:rsidP="00CC5C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>
              <w:rPr>
                <w:rFonts w:ascii="Arial" w:hAnsi="Arial"/>
                <w:sz w:val="18"/>
              </w:rPr>
              <w:t>256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A96A" w14:textId="77777777" w:rsidR="00094488" w:rsidRPr="00AA4573" w:rsidRDefault="00094488" w:rsidP="00CC5C9C">
            <w:pPr>
              <w:pStyle w:val="TAC"/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D02ED" w14:textId="77777777" w:rsidR="00094488" w:rsidRPr="00AA4573" w:rsidRDefault="00094488" w:rsidP="00CC5C9C">
            <w:pPr>
              <w:pStyle w:val="TAC"/>
            </w:pPr>
            <w:r>
              <w:t>For Test Number 2</w:t>
            </w:r>
          </w:p>
        </w:tc>
      </w:tr>
    </w:tbl>
    <w:p w14:paraId="16CD8125" w14:textId="77777777" w:rsidR="00094488" w:rsidRDefault="00094488" w:rsidP="00094488">
      <w:pPr>
        <w:rPr>
          <w:lang w:eastAsia="zh-TW"/>
        </w:rPr>
      </w:pPr>
    </w:p>
    <w:p w14:paraId="64E03803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8.3.1.1.2.5</w:t>
      </w:r>
      <w:r w:rsidRPr="00E36978">
        <w:rPr>
          <w:snapToGrid w:val="0"/>
          <w:kern w:val="2"/>
        </w:rPr>
        <w:tab/>
        <w:t>Test requirement</w:t>
      </w:r>
    </w:p>
    <w:p w14:paraId="08D1C78D" w14:textId="77777777" w:rsidR="00094488" w:rsidRPr="00E36978" w:rsidRDefault="00094488" w:rsidP="00094488">
      <w:r w:rsidRPr="00E36978">
        <w:t>Table 8.3.1.1.2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72E11462" w14:textId="77777777" w:rsidR="00094488" w:rsidRPr="00E36978" w:rsidRDefault="00094488" w:rsidP="00094488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SimSun" w:hint="eastAsia"/>
          <w:lang w:val="en-US" w:eastAsia="zh-CN"/>
        </w:rPr>
        <w:t>1</w:t>
      </w:r>
      <w:r w:rsidRPr="00E36978">
        <w:t>.1 for each throughput test shall meet or exceed the specified value in 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3FD7DB3A" w14:textId="77777777" w:rsidR="00094488" w:rsidRPr="00E36978" w:rsidRDefault="00094488" w:rsidP="00094488">
      <w:pPr>
        <w:pStyle w:val="TH"/>
      </w:pPr>
      <w:r w:rsidRPr="00E36978">
        <w:t>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877"/>
        <w:gridCol w:w="1017"/>
        <w:gridCol w:w="1017"/>
        <w:gridCol w:w="1145"/>
        <w:gridCol w:w="1145"/>
        <w:gridCol w:w="1145"/>
        <w:gridCol w:w="1459"/>
        <w:gridCol w:w="987"/>
      </w:tblGrid>
      <w:tr w:rsidR="00094488" w:rsidRPr="00E36978" w14:paraId="6C6B9A1F" w14:textId="77777777" w:rsidTr="00CC5C9C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2200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bookmarkStart w:id="9" w:name="MCCQCTEMPBM_00000567"/>
            <w:r w:rsidRPr="00E36978">
              <w:rPr>
                <w:kern w:val="2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435A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79602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Carrier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9B0C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310C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7479B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0AE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283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value</w:t>
            </w:r>
          </w:p>
        </w:tc>
      </w:tr>
      <w:tr w:rsidR="00094488" w:rsidRPr="00E36978" w14:paraId="083C9D4A" w14:textId="77777777" w:rsidTr="00CC5C9C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96C9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A33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B1C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0AC0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4FD4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36F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1EA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0213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Fraction of Maximum</w:t>
            </w:r>
          </w:p>
          <w:p w14:paraId="6F09741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3A1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SNR (dB)</w:t>
            </w:r>
          </w:p>
        </w:tc>
      </w:tr>
      <w:tr w:rsidR="00094488" w:rsidRPr="00E36978" w14:paraId="0453BE86" w14:textId="77777777" w:rsidTr="00CC5C9C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C8F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B41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ED4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035" w14:textId="77777777" w:rsidR="00094488" w:rsidRDefault="00094488" w:rsidP="00CC5C9C">
            <w:pPr>
              <w:pStyle w:val="TAC"/>
              <w:rPr>
                <w:kern w:val="2"/>
              </w:rPr>
            </w:pPr>
            <w:r w:rsidRPr="00E36978">
              <w:t>R.NB.6</w:t>
            </w:r>
            <w:r w:rsidRPr="00E36978">
              <w:rPr>
                <w:kern w:val="2"/>
              </w:rPr>
              <w:t xml:space="preserve"> FDD</w:t>
            </w:r>
          </w:p>
          <w:p w14:paraId="2ABFF098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 2)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BD21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608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BDBB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B2F5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3CF0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-2.6</w:t>
            </w:r>
          </w:p>
        </w:tc>
      </w:tr>
      <w:tr w:rsidR="00094488" w:rsidRPr="00E36978" w14:paraId="088D0933" w14:textId="77777777" w:rsidTr="00CC5C9C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CD8F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 (Note 1)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73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A328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00C3" w14:textId="77777777" w:rsidR="00094488" w:rsidRDefault="00094488" w:rsidP="00CC5C9C">
            <w:pPr>
              <w:pStyle w:val="TAC"/>
              <w:rPr>
                <w:kern w:val="2"/>
              </w:rPr>
            </w:pPr>
            <w:r w:rsidRPr="00E36978">
              <w:t>R.NB.6-1</w:t>
            </w:r>
            <w:r w:rsidRPr="00E36978">
              <w:rPr>
                <w:kern w:val="2"/>
              </w:rPr>
              <w:t xml:space="preserve"> FDD</w:t>
            </w:r>
          </w:p>
          <w:p w14:paraId="3FA7FA6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 2)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18C9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A8EB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074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FD3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5A6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-9.4</w:t>
            </w:r>
          </w:p>
        </w:tc>
      </w:tr>
      <w:tr w:rsidR="00094488" w:rsidRPr="00E36978" w14:paraId="2858637F" w14:textId="77777777" w:rsidTr="00CC5C9C">
        <w:trPr>
          <w:trHeight w:val="20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8CAC" w14:textId="77777777" w:rsidR="00094488" w:rsidRDefault="00094488" w:rsidP="00CC5C9C">
            <w:pPr>
              <w:pStyle w:val="TAC"/>
              <w:jc w:val="left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016F5D3B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  <w:bookmarkEnd w:id="9"/>
    </w:tbl>
    <w:p w14:paraId="61EDC86B" w14:textId="77777777" w:rsidR="00094488" w:rsidRPr="00E36978" w:rsidRDefault="00094488" w:rsidP="0009448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BFC47" w14:textId="77777777" w:rsidR="00E063EC" w:rsidRDefault="00E063EC">
      <w:r>
        <w:separator/>
      </w:r>
    </w:p>
  </w:endnote>
  <w:endnote w:type="continuationSeparator" w:id="0">
    <w:p w14:paraId="73BF28B3" w14:textId="77777777" w:rsidR="00E063EC" w:rsidRDefault="00E063EC">
      <w:r>
        <w:continuationSeparator/>
      </w:r>
    </w:p>
  </w:endnote>
  <w:endnote w:type="continuationNotice" w:id="1">
    <w:p w14:paraId="39BA6C8F" w14:textId="77777777" w:rsidR="00E063EC" w:rsidRDefault="00E063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0C306" w14:textId="77777777" w:rsidR="00E063EC" w:rsidRDefault="00E063EC">
      <w:r>
        <w:separator/>
      </w:r>
    </w:p>
  </w:footnote>
  <w:footnote w:type="continuationSeparator" w:id="0">
    <w:p w14:paraId="726B6953" w14:textId="77777777" w:rsidR="00E063EC" w:rsidRDefault="00E063EC">
      <w:r>
        <w:continuationSeparator/>
      </w:r>
    </w:p>
  </w:footnote>
  <w:footnote w:type="continuationNotice" w:id="1">
    <w:p w14:paraId="337F39A2" w14:textId="77777777" w:rsidR="00E063EC" w:rsidRDefault="00E063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88"/>
    <w:rsid w:val="000A6394"/>
    <w:rsid w:val="000B7FED"/>
    <w:rsid w:val="000C038A"/>
    <w:rsid w:val="000C6598"/>
    <w:rsid w:val="000D44B3"/>
    <w:rsid w:val="00145D43"/>
    <w:rsid w:val="0019292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CD5"/>
    <w:rsid w:val="00410371"/>
    <w:rsid w:val="004242F1"/>
    <w:rsid w:val="004B75B7"/>
    <w:rsid w:val="004F30A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691"/>
    <w:rsid w:val="007C2097"/>
    <w:rsid w:val="007D6A07"/>
    <w:rsid w:val="007F7259"/>
    <w:rsid w:val="008040A8"/>
    <w:rsid w:val="008279FA"/>
    <w:rsid w:val="008626E7"/>
    <w:rsid w:val="00870EE7"/>
    <w:rsid w:val="008827D8"/>
    <w:rsid w:val="00882AA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F6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37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50D"/>
    <w:rsid w:val="00E063EC"/>
    <w:rsid w:val="00E13F3D"/>
    <w:rsid w:val="00E34898"/>
    <w:rsid w:val="00EB09B7"/>
    <w:rsid w:val="00EE7D7C"/>
    <w:rsid w:val="00EF6252"/>
    <w:rsid w:val="00F25D98"/>
    <w:rsid w:val="00F300FB"/>
    <w:rsid w:val="00F30A68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94488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09448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944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48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9448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9448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448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473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1226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1900-01-01T10:00:00Z</cp:lastPrinted>
  <dcterms:created xsi:type="dcterms:W3CDTF">2020-02-03T08:32:00Z</dcterms:created>
  <dcterms:modified xsi:type="dcterms:W3CDTF">2024-11-16T08:40:00Z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R5-247144</vt:lpwstr>
  </property>
  <property fmtid="{D5CDD505-2E9C-101B-9397-08002B2CF9AE}" pid="10" name="Spec#">
    <vt:lpwstr>36.521-4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TC 8.3.1.1.2 regarding satellite orbit config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