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83D4E0" w14:textId="59B23534" w:rsidR="00382C7E" w:rsidRDefault="00382C7E" w:rsidP="00382C7E">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9479"/>
      <w:bookmarkStart w:id="7" w:name="_Toc36058666"/>
      <w:bookmarkStart w:id="8" w:name="_Toc44067589"/>
      <w:bookmarkStart w:id="9" w:name="_Toc52716515"/>
      <w:bookmarkStart w:id="10" w:name="_Toc58239160"/>
      <w:bookmarkStart w:id="11" w:name="_Toc68246742"/>
      <w:bookmarkStart w:id="12" w:name="_Toc75790055"/>
      <w:bookmarkStart w:id="13" w:name="_Toc84264747"/>
      <w:bookmarkStart w:id="14" w:name="_Toc905608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R5-24</w:t>
        </w:r>
        <w:r w:rsidR="00005842">
          <w:rPr>
            <w:b/>
            <w:i/>
            <w:noProof/>
            <w:sz w:val="28"/>
          </w:rPr>
          <w:t>7000</w:t>
        </w:r>
      </w:fldSimple>
      <w:r w:rsidR="0072646D" w:rsidRPr="0072646D">
        <w:rPr>
          <w:b/>
          <w:i/>
          <w:noProof/>
          <w:sz w:val="28"/>
          <w:highlight w:val="yellow"/>
        </w:rPr>
        <w:t>r1</w:t>
      </w:r>
    </w:p>
    <w:p w14:paraId="0A8A53F2" w14:textId="77777777" w:rsidR="00382C7E" w:rsidRDefault="00000000" w:rsidP="00382C7E">
      <w:pPr>
        <w:pStyle w:val="CRCoverPage"/>
        <w:outlineLvl w:val="0"/>
        <w:rPr>
          <w:b/>
          <w:noProof/>
          <w:sz w:val="24"/>
        </w:rPr>
      </w:pPr>
      <w:fldSimple w:instr=" DOCPROPERTY  Location  \* MERGEFORMAT ">
        <w:r w:rsidR="00382C7E">
          <w:rPr>
            <w:b/>
            <w:noProof/>
            <w:sz w:val="24"/>
          </w:rPr>
          <w:t>Orlando</w:t>
        </w:r>
      </w:fldSimple>
      <w:r w:rsidR="00382C7E">
        <w:rPr>
          <w:b/>
          <w:noProof/>
          <w:sz w:val="24"/>
        </w:rPr>
        <w:t xml:space="preserve">, </w:t>
      </w:r>
      <w:fldSimple w:instr=" DOCPROPERTY  Country  \* MERGEFORMAT ">
        <w:r w:rsidR="00382C7E">
          <w:rPr>
            <w:b/>
            <w:noProof/>
            <w:sz w:val="24"/>
          </w:rPr>
          <w:t>USA</w:t>
        </w:r>
      </w:fldSimple>
      <w:r w:rsidR="00382C7E">
        <w:rPr>
          <w:b/>
          <w:noProof/>
          <w:sz w:val="24"/>
        </w:rPr>
        <w:t xml:space="preserve">, </w:t>
      </w:r>
      <w:fldSimple w:instr=" DOCPROPERTY  StartDate  \* MERGEFORMAT ">
        <w:r w:rsidR="00382C7E">
          <w:rPr>
            <w:b/>
            <w:noProof/>
            <w:sz w:val="24"/>
          </w:rPr>
          <w:t>18</w:t>
        </w:r>
        <w:r w:rsidR="00382C7E" w:rsidRPr="00D55AD3">
          <w:rPr>
            <w:b/>
            <w:noProof/>
            <w:sz w:val="24"/>
            <w:vertAlign w:val="superscript"/>
          </w:rPr>
          <w:t>th</w:t>
        </w:r>
      </w:fldSimple>
      <w:r w:rsidR="00382C7E">
        <w:rPr>
          <w:b/>
          <w:noProof/>
          <w:sz w:val="24"/>
        </w:rPr>
        <w:t xml:space="preserve"> – </w:t>
      </w:r>
      <w:fldSimple w:instr=" DOCPROPERTY  EndDate  \* MERGEFORMAT ">
        <w:r w:rsidR="00382C7E">
          <w:rPr>
            <w:b/>
            <w:noProof/>
            <w:sz w:val="24"/>
          </w:rPr>
          <w:t>22</w:t>
        </w:r>
        <w:r w:rsidR="00382C7E">
          <w:rPr>
            <w:b/>
            <w:noProof/>
            <w:sz w:val="24"/>
            <w:vertAlign w:val="superscript"/>
          </w:rPr>
          <w:t>nd</w:t>
        </w:r>
        <w:r w:rsidR="00382C7E">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2C7E" w14:paraId="118BE9DC" w14:textId="77777777" w:rsidTr="00172775">
        <w:tc>
          <w:tcPr>
            <w:tcW w:w="9641" w:type="dxa"/>
            <w:gridSpan w:val="9"/>
            <w:tcBorders>
              <w:top w:val="single" w:sz="4" w:space="0" w:color="auto"/>
              <w:left w:val="single" w:sz="4" w:space="0" w:color="auto"/>
              <w:right w:val="single" w:sz="4" w:space="0" w:color="auto"/>
            </w:tcBorders>
          </w:tcPr>
          <w:p w14:paraId="77C311B9" w14:textId="77777777" w:rsidR="00382C7E" w:rsidRDefault="00382C7E" w:rsidP="00172775">
            <w:pPr>
              <w:pStyle w:val="CRCoverPage"/>
              <w:spacing w:after="0"/>
              <w:jc w:val="right"/>
              <w:rPr>
                <w:i/>
                <w:noProof/>
              </w:rPr>
            </w:pPr>
            <w:r>
              <w:rPr>
                <w:i/>
                <w:noProof/>
                <w:sz w:val="14"/>
              </w:rPr>
              <w:t>CR-Form-v12.3</w:t>
            </w:r>
          </w:p>
        </w:tc>
      </w:tr>
      <w:tr w:rsidR="00382C7E" w14:paraId="2BC8E128" w14:textId="77777777" w:rsidTr="00172775">
        <w:tc>
          <w:tcPr>
            <w:tcW w:w="9641" w:type="dxa"/>
            <w:gridSpan w:val="9"/>
            <w:tcBorders>
              <w:left w:val="single" w:sz="4" w:space="0" w:color="auto"/>
              <w:right w:val="single" w:sz="4" w:space="0" w:color="auto"/>
            </w:tcBorders>
          </w:tcPr>
          <w:p w14:paraId="3F9755F1" w14:textId="77777777" w:rsidR="00382C7E" w:rsidRDefault="00382C7E" w:rsidP="00172775">
            <w:pPr>
              <w:pStyle w:val="CRCoverPage"/>
              <w:spacing w:after="0"/>
              <w:jc w:val="center"/>
              <w:rPr>
                <w:noProof/>
              </w:rPr>
            </w:pPr>
            <w:r>
              <w:rPr>
                <w:b/>
                <w:noProof/>
                <w:sz w:val="32"/>
              </w:rPr>
              <w:t>CHANGE REQUEST</w:t>
            </w:r>
          </w:p>
        </w:tc>
      </w:tr>
      <w:tr w:rsidR="00382C7E" w14:paraId="4B12AC99" w14:textId="77777777" w:rsidTr="00172775">
        <w:tc>
          <w:tcPr>
            <w:tcW w:w="9641" w:type="dxa"/>
            <w:gridSpan w:val="9"/>
            <w:tcBorders>
              <w:left w:val="single" w:sz="4" w:space="0" w:color="auto"/>
              <w:right w:val="single" w:sz="4" w:space="0" w:color="auto"/>
            </w:tcBorders>
          </w:tcPr>
          <w:p w14:paraId="547296DE" w14:textId="77777777" w:rsidR="00382C7E" w:rsidRDefault="00382C7E" w:rsidP="00172775">
            <w:pPr>
              <w:pStyle w:val="CRCoverPage"/>
              <w:spacing w:after="0"/>
              <w:rPr>
                <w:noProof/>
                <w:sz w:val="8"/>
                <w:szCs w:val="8"/>
              </w:rPr>
            </w:pPr>
          </w:p>
        </w:tc>
      </w:tr>
      <w:tr w:rsidR="00382C7E" w14:paraId="1DE74E8E" w14:textId="77777777" w:rsidTr="00172775">
        <w:tc>
          <w:tcPr>
            <w:tcW w:w="142" w:type="dxa"/>
            <w:tcBorders>
              <w:left w:val="single" w:sz="4" w:space="0" w:color="auto"/>
            </w:tcBorders>
          </w:tcPr>
          <w:p w14:paraId="26743D47" w14:textId="77777777" w:rsidR="00382C7E" w:rsidRDefault="00382C7E" w:rsidP="00172775">
            <w:pPr>
              <w:pStyle w:val="CRCoverPage"/>
              <w:spacing w:after="0"/>
              <w:jc w:val="right"/>
              <w:rPr>
                <w:noProof/>
              </w:rPr>
            </w:pPr>
          </w:p>
        </w:tc>
        <w:tc>
          <w:tcPr>
            <w:tcW w:w="1559" w:type="dxa"/>
            <w:shd w:val="pct30" w:color="FFFF00" w:fill="auto"/>
          </w:tcPr>
          <w:p w14:paraId="545FA283" w14:textId="20F3B936" w:rsidR="00382C7E" w:rsidRPr="00410371" w:rsidRDefault="00000000" w:rsidP="00172775">
            <w:pPr>
              <w:pStyle w:val="CRCoverPage"/>
              <w:spacing w:after="0"/>
              <w:jc w:val="right"/>
              <w:rPr>
                <w:b/>
                <w:noProof/>
                <w:sz w:val="28"/>
              </w:rPr>
            </w:pPr>
            <w:fldSimple w:instr=" DOCPROPERTY  Spec#  \* MERGEFORMAT ">
              <w:r w:rsidR="00382C7E">
                <w:rPr>
                  <w:b/>
                  <w:noProof/>
                  <w:sz w:val="28"/>
                </w:rPr>
                <w:t>38.521-4</w:t>
              </w:r>
            </w:fldSimple>
          </w:p>
        </w:tc>
        <w:tc>
          <w:tcPr>
            <w:tcW w:w="709" w:type="dxa"/>
          </w:tcPr>
          <w:p w14:paraId="73EA4DA2" w14:textId="77777777" w:rsidR="00382C7E" w:rsidRDefault="00382C7E" w:rsidP="00172775">
            <w:pPr>
              <w:pStyle w:val="CRCoverPage"/>
              <w:spacing w:after="0"/>
              <w:jc w:val="center"/>
              <w:rPr>
                <w:noProof/>
              </w:rPr>
            </w:pPr>
            <w:r>
              <w:rPr>
                <w:b/>
                <w:noProof/>
                <w:sz w:val="28"/>
              </w:rPr>
              <w:t>CR</w:t>
            </w:r>
          </w:p>
        </w:tc>
        <w:tc>
          <w:tcPr>
            <w:tcW w:w="1276" w:type="dxa"/>
            <w:shd w:val="pct30" w:color="FFFF00" w:fill="auto"/>
          </w:tcPr>
          <w:p w14:paraId="7EB13C14" w14:textId="49252DBB" w:rsidR="00382C7E" w:rsidRPr="00410371" w:rsidRDefault="00005842" w:rsidP="00172775">
            <w:pPr>
              <w:pStyle w:val="CRCoverPage"/>
              <w:spacing w:after="0"/>
              <w:rPr>
                <w:noProof/>
              </w:rPr>
            </w:pPr>
            <w:r>
              <w:t xml:space="preserve">    </w:t>
            </w:r>
            <w:r>
              <w:rPr>
                <w:b/>
                <w:noProof/>
                <w:sz w:val="28"/>
              </w:rPr>
              <w:t>0906</w:t>
            </w:r>
          </w:p>
        </w:tc>
        <w:tc>
          <w:tcPr>
            <w:tcW w:w="709" w:type="dxa"/>
          </w:tcPr>
          <w:p w14:paraId="705AD1C2" w14:textId="77777777" w:rsidR="00382C7E" w:rsidRDefault="00382C7E" w:rsidP="00172775">
            <w:pPr>
              <w:pStyle w:val="CRCoverPage"/>
              <w:tabs>
                <w:tab w:val="right" w:pos="625"/>
              </w:tabs>
              <w:spacing w:after="0"/>
              <w:jc w:val="center"/>
              <w:rPr>
                <w:noProof/>
              </w:rPr>
            </w:pPr>
            <w:r>
              <w:rPr>
                <w:b/>
                <w:bCs/>
                <w:noProof/>
                <w:sz w:val="28"/>
              </w:rPr>
              <w:t>rev</w:t>
            </w:r>
          </w:p>
        </w:tc>
        <w:tc>
          <w:tcPr>
            <w:tcW w:w="992" w:type="dxa"/>
            <w:shd w:val="pct30" w:color="FFFF00" w:fill="auto"/>
          </w:tcPr>
          <w:p w14:paraId="672E017A" w14:textId="77777777" w:rsidR="00382C7E" w:rsidRPr="00410371" w:rsidRDefault="00000000" w:rsidP="00172775">
            <w:pPr>
              <w:pStyle w:val="CRCoverPage"/>
              <w:spacing w:after="0"/>
              <w:jc w:val="center"/>
              <w:rPr>
                <w:b/>
                <w:noProof/>
              </w:rPr>
            </w:pPr>
            <w:fldSimple w:instr=" DOCPROPERTY  Revision  \* MERGEFORMAT ">
              <w:r w:rsidR="00382C7E">
                <w:rPr>
                  <w:b/>
                  <w:noProof/>
                  <w:sz w:val="28"/>
                </w:rPr>
                <w:t>-</w:t>
              </w:r>
            </w:fldSimple>
          </w:p>
        </w:tc>
        <w:tc>
          <w:tcPr>
            <w:tcW w:w="2410" w:type="dxa"/>
          </w:tcPr>
          <w:p w14:paraId="6AFB84DA" w14:textId="77777777" w:rsidR="00382C7E" w:rsidRDefault="00382C7E" w:rsidP="0017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48FBD" w14:textId="7B43FECF" w:rsidR="00382C7E" w:rsidRPr="00410371" w:rsidRDefault="00000000" w:rsidP="00172775">
            <w:pPr>
              <w:pStyle w:val="CRCoverPage"/>
              <w:spacing w:after="0"/>
              <w:jc w:val="center"/>
              <w:rPr>
                <w:noProof/>
                <w:sz w:val="28"/>
              </w:rPr>
            </w:pPr>
            <w:fldSimple w:instr=" DOCPROPERTY  Version  \* MERGEFORMAT ">
              <w:r w:rsidR="00382C7E">
                <w:rPr>
                  <w:b/>
                  <w:noProof/>
                  <w:sz w:val="28"/>
                </w:rPr>
                <w:t>18.4.0</w:t>
              </w:r>
            </w:fldSimple>
          </w:p>
        </w:tc>
        <w:tc>
          <w:tcPr>
            <w:tcW w:w="143" w:type="dxa"/>
            <w:tcBorders>
              <w:right w:val="single" w:sz="4" w:space="0" w:color="auto"/>
            </w:tcBorders>
          </w:tcPr>
          <w:p w14:paraId="6BAB18E7" w14:textId="77777777" w:rsidR="00382C7E" w:rsidRDefault="00382C7E" w:rsidP="00172775">
            <w:pPr>
              <w:pStyle w:val="CRCoverPage"/>
              <w:spacing w:after="0"/>
              <w:rPr>
                <w:noProof/>
              </w:rPr>
            </w:pPr>
          </w:p>
        </w:tc>
      </w:tr>
      <w:tr w:rsidR="00382C7E" w14:paraId="756B06FF" w14:textId="77777777" w:rsidTr="00172775">
        <w:tc>
          <w:tcPr>
            <w:tcW w:w="9641" w:type="dxa"/>
            <w:gridSpan w:val="9"/>
            <w:tcBorders>
              <w:left w:val="single" w:sz="4" w:space="0" w:color="auto"/>
              <w:right w:val="single" w:sz="4" w:space="0" w:color="auto"/>
            </w:tcBorders>
          </w:tcPr>
          <w:p w14:paraId="4DBD6225" w14:textId="77777777" w:rsidR="00382C7E" w:rsidRDefault="00382C7E" w:rsidP="00172775">
            <w:pPr>
              <w:pStyle w:val="CRCoverPage"/>
              <w:spacing w:after="0"/>
              <w:rPr>
                <w:noProof/>
              </w:rPr>
            </w:pPr>
          </w:p>
        </w:tc>
      </w:tr>
      <w:tr w:rsidR="00382C7E" w14:paraId="425BBF38" w14:textId="77777777" w:rsidTr="00172775">
        <w:tc>
          <w:tcPr>
            <w:tcW w:w="9641" w:type="dxa"/>
            <w:gridSpan w:val="9"/>
            <w:tcBorders>
              <w:top w:val="single" w:sz="4" w:space="0" w:color="auto"/>
            </w:tcBorders>
          </w:tcPr>
          <w:p w14:paraId="25F85182" w14:textId="77777777" w:rsidR="00382C7E" w:rsidRPr="00F25D98" w:rsidRDefault="00382C7E" w:rsidP="00172775">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5" w:name="_Hlt497126619"/>
              <w:r w:rsidRPr="00F25D98">
                <w:rPr>
                  <w:rStyle w:val="Hyperlink"/>
                  <w:i/>
                  <w:noProof/>
                  <w:color w:val="FF0000"/>
                </w:rPr>
                <w:t>L</w:t>
              </w:r>
              <w:bookmarkEnd w:id="15"/>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382C7E" w14:paraId="6F61C160" w14:textId="77777777" w:rsidTr="00172775">
        <w:tc>
          <w:tcPr>
            <w:tcW w:w="9641" w:type="dxa"/>
            <w:gridSpan w:val="9"/>
          </w:tcPr>
          <w:p w14:paraId="54C39CC3" w14:textId="77777777" w:rsidR="00382C7E" w:rsidRDefault="00382C7E" w:rsidP="00172775">
            <w:pPr>
              <w:pStyle w:val="CRCoverPage"/>
              <w:spacing w:after="0"/>
              <w:rPr>
                <w:noProof/>
                <w:sz w:val="8"/>
                <w:szCs w:val="8"/>
              </w:rPr>
            </w:pPr>
          </w:p>
        </w:tc>
      </w:tr>
    </w:tbl>
    <w:p w14:paraId="1444663B" w14:textId="77777777" w:rsidR="00382C7E" w:rsidRDefault="00382C7E" w:rsidP="00382C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2C7E" w14:paraId="6BF9DEC3" w14:textId="77777777" w:rsidTr="00172775">
        <w:tc>
          <w:tcPr>
            <w:tcW w:w="2835" w:type="dxa"/>
          </w:tcPr>
          <w:p w14:paraId="1F129DB5" w14:textId="77777777" w:rsidR="00382C7E" w:rsidRDefault="00382C7E" w:rsidP="00172775">
            <w:pPr>
              <w:pStyle w:val="CRCoverPage"/>
              <w:tabs>
                <w:tab w:val="right" w:pos="2751"/>
              </w:tabs>
              <w:spacing w:after="0"/>
              <w:rPr>
                <w:b/>
                <w:i/>
                <w:noProof/>
              </w:rPr>
            </w:pPr>
            <w:r>
              <w:rPr>
                <w:b/>
                <w:i/>
                <w:noProof/>
              </w:rPr>
              <w:t>Proposed change affects:</w:t>
            </w:r>
          </w:p>
        </w:tc>
        <w:tc>
          <w:tcPr>
            <w:tcW w:w="1418" w:type="dxa"/>
          </w:tcPr>
          <w:p w14:paraId="2838EC0B" w14:textId="77777777" w:rsidR="00382C7E" w:rsidRDefault="00382C7E" w:rsidP="0017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C419D2" w14:textId="77777777" w:rsidR="00382C7E" w:rsidRDefault="00382C7E" w:rsidP="00172775">
            <w:pPr>
              <w:pStyle w:val="CRCoverPage"/>
              <w:spacing w:after="0"/>
              <w:jc w:val="center"/>
              <w:rPr>
                <w:b/>
                <w:caps/>
                <w:noProof/>
              </w:rPr>
            </w:pPr>
          </w:p>
        </w:tc>
        <w:tc>
          <w:tcPr>
            <w:tcW w:w="709" w:type="dxa"/>
            <w:tcBorders>
              <w:left w:val="single" w:sz="4" w:space="0" w:color="auto"/>
            </w:tcBorders>
          </w:tcPr>
          <w:p w14:paraId="401F4D21" w14:textId="77777777" w:rsidR="00382C7E" w:rsidRDefault="00382C7E" w:rsidP="0017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EBB8A" w14:textId="48554D83" w:rsidR="00382C7E" w:rsidRDefault="00382C7E" w:rsidP="00172775">
            <w:pPr>
              <w:pStyle w:val="CRCoverPage"/>
              <w:spacing w:after="0"/>
              <w:jc w:val="center"/>
              <w:rPr>
                <w:b/>
                <w:caps/>
                <w:noProof/>
              </w:rPr>
            </w:pPr>
          </w:p>
        </w:tc>
        <w:tc>
          <w:tcPr>
            <w:tcW w:w="2126" w:type="dxa"/>
          </w:tcPr>
          <w:p w14:paraId="7ACD5AB8" w14:textId="77777777" w:rsidR="00382C7E" w:rsidRDefault="00382C7E" w:rsidP="0017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E50E3" w14:textId="77777777" w:rsidR="00382C7E" w:rsidRDefault="00382C7E" w:rsidP="00172775">
            <w:pPr>
              <w:pStyle w:val="CRCoverPage"/>
              <w:spacing w:after="0"/>
              <w:jc w:val="center"/>
              <w:rPr>
                <w:b/>
                <w:caps/>
                <w:noProof/>
              </w:rPr>
            </w:pPr>
          </w:p>
        </w:tc>
        <w:tc>
          <w:tcPr>
            <w:tcW w:w="1418" w:type="dxa"/>
            <w:tcBorders>
              <w:left w:val="nil"/>
            </w:tcBorders>
          </w:tcPr>
          <w:p w14:paraId="2D11DAAD" w14:textId="77777777" w:rsidR="00382C7E" w:rsidRDefault="00382C7E" w:rsidP="0017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ED9E5" w14:textId="77777777" w:rsidR="00382C7E" w:rsidRDefault="00382C7E" w:rsidP="00172775">
            <w:pPr>
              <w:pStyle w:val="CRCoverPage"/>
              <w:spacing w:after="0"/>
              <w:jc w:val="center"/>
              <w:rPr>
                <w:b/>
                <w:bCs/>
                <w:caps/>
                <w:noProof/>
              </w:rPr>
            </w:pPr>
          </w:p>
        </w:tc>
      </w:tr>
    </w:tbl>
    <w:p w14:paraId="6BE3BDFF" w14:textId="77777777" w:rsidR="00382C7E" w:rsidRDefault="00382C7E" w:rsidP="00382C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2C7E" w14:paraId="7058218B" w14:textId="77777777" w:rsidTr="00172775">
        <w:tc>
          <w:tcPr>
            <w:tcW w:w="9640" w:type="dxa"/>
            <w:gridSpan w:val="11"/>
          </w:tcPr>
          <w:p w14:paraId="1AFCD3DA" w14:textId="77777777" w:rsidR="00382C7E" w:rsidRDefault="00382C7E" w:rsidP="00172775">
            <w:pPr>
              <w:pStyle w:val="CRCoverPage"/>
              <w:spacing w:after="0"/>
              <w:rPr>
                <w:noProof/>
                <w:sz w:val="8"/>
                <w:szCs w:val="8"/>
              </w:rPr>
            </w:pPr>
          </w:p>
        </w:tc>
      </w:tr>
      <w:tr w:rsidR="00382C7E" w14:paraId="54020321" w14:textId="77777777" w:rsidTr="00172775">
        <w:tc>
          <w:tcPr>
            <w:tcW w:w="1843" w:type="dxa"/>
            <w:tcBorders>
              <w:top w:val="single" w:sz="4" w:space="0" w:color="auto"/>
              <w:left w:val="single" w:sz="4" w:space="0" w:color="auto"/>
            </w:tcBorders>
          </w:tcPr>
          <w:p w14:paraId="000BB90D" w14:textId="77777777" w:rsidR="00382C7E" w:rsidRDefault="00382C7E" w:rsidP="0017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6DC65" w14:textId="410D8086" w:rsidR="00382C7E" w:rsidRDefault="00000000" w:rsidP="00172775">
            <w:pPr>
              <w:pStyle w:val="CRCoverPage"/>
              <w:spacing w:after="0"/>
              <w:ind w:left="100"/>
              <w:rPr>
                <w:noProof/>
              </w:rPr>
            </w:pPr>
            <w:fldSimple w:instr=" DOCPROPERTY  CrTitle  \* MERGEFORMAT ">
              <w:r w:rsidR="00382C7E">
                <w:t xml:space="preserve">Correction of Es level for SDR tests </w:t>
              </w:r>
            </w:fldSimple>
          </w:p>
        </w:tc>
      </w:tr>
      <w:tr w:rsidR="00382C7E" w14:paraId="78DB867C" w14:textId="77777777" w:rsidTr="00172775">
        <w:tc>
          <w:tcPr>
            <w:tcW w:w="1843" w:type="dxa"/>
            <w:tcBorders>
              <w:left w:val="single" w:sz="4" w:space="0" w:color="auto"/>
            </w:tcBorders>
          </w:tcPr>
          <w:p w14:paraId="6C3EFACD" w14:textId="77777777" w:rsidR="00382C7E" w:rsidRDefault="00382C7E" w:rsidP="00172775">
            <w:pPr>
              <w:pStyle w:val="CRCoverPage"/>
              <w:spacing w:after="0"/>
              <w:rPr>
                <w:b/>
                <w:i/>
                <w:noProof/>
                <w:sz w:val="8"/>
                <w:szCs w:val="8"/>
              </w:rPr>
            </w:pPr>
          </w:p>
        </w:tc>
        <w:tc>
          <w:tcPr>
            <w:tcW w:w="7797" w:type="dxa"/>
            <w:gridSpan w:val="10"/>
            <w:tcBorders>
              <w:right w:val="single" w:sz="4" w:space="0" w:color="auto"/>
            </w:tcBorders>
          </w:tcPr>
          <w:p w14:paraId="4728874E" w14:textId="77777777" w:rsidR="00382C7E" w:rsidRDefault="00382C7E" w:rsidP="00172775">
            <w:pPr>
              <w:pStyle w:val="CRCoverPage"/>
              <w:spacing w:after="0"/>
              <w:rPr>
                <w:noProof/>
                <w:sz w:val="8"/>
                <w:szCs w:val="8"/>
              </w:rPr>
            </w:pPr>
          </w:p>
        </w:tc>
      </w:tr>
      <w:tr w:rsidR="00382C7E" w14:paraId="48B1A57A" w14:textId="77777777" w:rsidTr="00172775">
        <w:tc>
          <w:tcPr>
            <w:tcW w:w="1843" w:type="dxa"/>
            <w:tcBorders>
              <w:left w:val="single" w:sz="4" w:space="0" w:color="auto"/>
            </w:tcBorders>
          </w:tcPr>
          <w:p w14:paraId="18C34A5F" w14:textId="77777777" w:rsidR="00382C7E" w:rsidRDefault="00382C7E" w:rsidP="0017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08D3CA" w14:textId="77777777" w:rsidR="00382C7E" w:rsidRDefault="00000000" w:rsidP="00172775">
            <w:pPr>
              <w:pStyle w:val="CRCoverPage"/>
              <w:spacing w:after="0"/>
              <w:ind w:left="100"/>
              <w:rPr>
                <w:noProof/>
              </w:rPr>
            </w:pPr>
            <w:fldSimple w:instr=" DOCPROPERTY  SourceIfWg  \* MERGEFORMAT ">
              <w:r w:rsidR="00382C7E">
                <w:rPr>
                  <w:noProof/>
                </w:rPr>
                <w:t>Rohde &amp; Schwarz</w:t>
              </w:r>
            </w:fldSimple>
          </w:p>
        </w:tc>
      </w:tr>
      <w:tr w:rsidR="00382C7E" w14:paraId="1038BA1C" w14:textId="77777777" w:rsidTr="00172775">
        <w:tc>
          <w:tcPr>
            <w:tcW w:w="1843" w:type="dxa"/>
            <w:tcBorders>
              <w:left w:val="single" w:sz="4" w:space="0" w:color="auto"/>
            </w:tcBorders>
          </w:tcPr>
          <w:p w14:paraId="622622E4" w14:textId="77777777" w:rsidR="00382C7E" w:rsidRDefault="00382C7E" w:rsidP="0017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58268" w14:textId="47CD03CF" w:rsidR="00382C7E" w:rsidRDefault="00000000" w:rsidP="00172775">
            <w:pPr>
              <w:pStyle w:val="CRCoverPage"/>
              <w:spacing w:after="0"/>
              <w:ind w:left="100"/>
              <w:rPr>
                <w:noProof/>
              </w:rPr>
            </w:pPr>
            <w:fldSimple w:instr=" DOCPROPERTY  SourceIfTsg  \* MERGEFORMAT ">
              <w:r w:rsidR="00382C7E">
                <w:rPr>
                  <w:noProof/>
                </w:rPr>
                <w:t>R5</w:t>
              </w:r>
            </w:fldSimple>
          </w:p>
        </w:tc>
      </w:tr>
      <w:tr w:rsidR="00382C7E" w14:paraId="71B51A5A" w14:textId="77777777" w:rsidTr="00172775">
        <w:tc>
          <w:tcPr>
            <w:tcW w:w="1843" w:type="dxa"/>
            <w:tcBorders>
              <w:left w:val="single" w:sz="4" w:space="0" w:color="auto"/>
            </w:tcBorders>
          </w:tcPr>
          <w:p w14:paraId="6B486E0E" w14:textId="77777777" w:rsidR="00382C7E" w:rsidRDefault="00382C7E" w:rsidP="00172775">
            <w:pPr>
              <w:pStyle w:val="CRCoverPage"/>
              <w:spacing w:after="0"/>
              <w:rPr>
                <w:b/>
                <w:i/>
                <w:noProof/>
                <w:sz w:val="8"/>
                <w:szCs w:val="8"/>
              </w:rPr>
            </w:pPr>
          </w:p>
        </w:tc>
        <w:tc>
          <w:tcPr>
            <w:tcW w:w="7797" w:type="dxa"/>
            <w:gridSpan w:val="10"/>
            <w:tcBorders>
              <w:right w:val="single" w:sz="4" w:space="0" w:color="auto"/>
            </w:tcBorders>
          </w:tcPr>
          <w:p w14:paraId="54B2FD88" w14:textId="77777777" w:rsidR="00382C7E" w:rsidRDefault="00382C7E" w:rsidP="00172775">
            <w:pPr>
              <w:pStyle w:val="CRCoverPage"/>
              <w:spacing w:after="0"/>
              <w:rPr>
                <w:noProof/>
                <w:sz w:val="8"/>
                <w:szCs w:val="8"/>
              </w:rPr>
            </w:pPr>
          </w:p>
        </w:tc>
      </w:tr>
      <w:tr w:rsidR="00382C7E" w14:paraId="13405CC0" w14:textId="77777777" w:rsidTr="00172775">
        <w:tc>
          <w:tcPr>
            <w:tcW w:w="1843" w:type="dxa"/>
            <w:tcBorders>
              <w:left w:val="single" w:sz="4" w:space="0" w:color="auto"/>
            </w:tcBorders>
          </w:tcPr>
          <w:p w14:paraId="4BC0E7A1" w14:textId="77777777" w:rsidR="00382C7E" w:rsidRDefault="00382C7E" w:rsidP="00172775">
            <w:pPr>
              <w:pStyle w:val="CRCoverPage"/>
              <w:tabs>
                <w:tab w:val="right" w:pos="1759"/>
              </w:tabs>
              <w:spacing w:after="0"/>
              <w:rPr>
                <w:b/>
                <w:i/>
                <w:noProof/>
              </w:rPr>
            </w:pPr>
            <w:r>
              <w:rPr>
                <w:b/>
                <w:i/>
                <w:noProof/>
              </w:rPr>
              <w:t>Work item code:</w:t>
            </w:r>
          </w:p>
        </w:tc>
        <w:tc>
          <w:tcPr>
            <w:tcW w:w="3686" w:type="dxa"/>
            <w:gridSpan w:val="5"/>
            <w:shd w:val="pct30" w:color="FFFF00" w:fill="auto"/>
          </w:tcPr>
          <w:p w14:paraId="4282EBEC" w14:textId="6E4F0D3E" w:rsidR="00382C7E" w:rsidRPr="008F3B04" w:rsidRDefault="00382C7E" w:rsidP="00172775">
            <w:pPr>
              <w:pStyle w:val="CRCoverPage"/>
              <w:spacing w:after="0"/>
              <w:ind w:left="100"/>
              <w:rPr>
                <w:noProof/>
                <w:lang w:val="de-DE"/>
              </w:rPr>
            </w:pPr>
            <w:r w:rsidRPr="0072646D">
              <w:rPr>
                <w:highlight w:val="yellow"/>
              </w:rPr>
              <w:fldChar w:fldCharType="begin"/>
            </w:r>
            <w:r w:rsidRPr="0072646D">
              <w:rPr>
                <w:highlight w:val="yellow"/>
                <w:lang w:val="de-DE"/>
              </w:rPr>
              <w:instrText xml:space="preserve"> DOCPROPERTY  RelatedWis  \* MERGEFORMAT </w:instrText>
            </w:r>
            <w:r w:rsidRPr="0072646D">
              <w:rPr>
                <w:highlight w:val="yellow"/>
              </w:rPr>
              <w:fldChar w:fldCharType="separate"/>
            </w:r>
            <w:r w:rsidR="008F3B04" w:rsidRPr="0072646D">
              <w:rPr>
                <w:noProof/>
                <w:highlight w:val="yellow"/>
                <w:lang w:val="de-DE"/>
              </w:rPr>
              <w:t>TEI15_Test</w:t>
            </w:r>
            <w:r w:rsidR="00E7699B" w:rsidRPr="0072646D">
              <w:rPr>
                <w:noProof/>
                <w:highlight w:val="yellow"/>
                <w:lang w:val="de-DE"/>
              </w:rPr>
              <w:t>,</w:t>
            </w:r>
            <w:r w:rsidR="008F3B04" w:rsidRPr="0072646D">
              <w:rPr>
                <w:noProof/>
                <w:highlight w:val="yellow"/>
                <w:lang w:val="de-DE"/>
              </w:rPr>
              <w:t xml:space="preserve"> 5GS_NR_LTE-UEConTest</w:t>
            </w:r>
            <w:r w:rsidRPr="0072646D">
              <w:rPr>
                <w:noProof/>
                <w:highlight w:val="yellow"/>
              </w:rPr>
              <w:fldChar w:fldCharType="end"/>
            </w:r>
          </w:p>
        </w:tc>
        <w:tc>
          <w:tcPr>
            <w:tcW w:w="567" w:type="dxa"/>
            <w:tcBorders>
              <w:left w:val="nil"/>
            </w:tcBorders>
          </w:tcPr>
          <w:p w14:paraId="33A18DCF" w14:textId="77777777" w:rsidR="00382C7E" w:rsidRPr="008F3B04" w:rsidRDefault="00382C7E" w:rsidP="00172775">
            <w:pPr>
              <w:pStyle w:val="CRCoverPage"/>
              <w:spacing w:after="0"/>
              <w:ind w:right="100"/>
              <w:rPr>
                <w:noProof/>
                <w:lang w:val="de-DE"/>
              </w:rPr>
            </w:pPr>
          </w:p>
        </w:tc>
        <w:tc>
          <w:tcPr>
            <w:tcW w:w="1417" w:type="dxa"/>
            <w:gridSpan w:val="3"/>
            <w:tcBorders>
              <w:left w:val="nil"/>
            </w:tcBorders>
          </w:tcPr>
          <w:p w14:paraId="57CA0634" w14:textId="77777777" w:rsidR="00382C7E" w:rsidRDefault="00382C7E" w:rsidP="0017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5CE815" w14:textId="77777777" w:rsidR="00382C7E" w:rsidRDefault="00000000" w:rsidP="00172775">
            <w:pPr>
              <w:pStyle w:val="CRCoverPage"/>
              <w:spacing w:after="0"/>
              <w:ind w:left="100"/>
              <w:rPr>
                <w:noProof/>
              </w:rPr>
            </w:pPr>
            <w:fldSimple w:instr=" DOCPROPERTY  ResDate  \* MERGEFORMAT ">
              <w:r w:rsidR="00382C7E">
                <w:rPr>
                  <w:noProof/>
                </w:rPr>
                <w:t>2024-11-04</w:t>
              </w:r>
            </w:fldSimple>
          </w:p>
        </w:tc>
      </w:tr>
      <w:tr w:rsidR="00382C7E" w14:paraId="5BEEF1CF" w14:textId="77777777" w:rsidTr="00172775">
        <w:tc>
          <w:tcPr>
            <w:tcW w:w="1843" w:type="dxa"/>
            <w:tcBorders>
              <w:left w:val="single" w:sz="4" w:space="0" w:color="auto"/>
            </w:tcBorders>
          </w:tcPr>
          <w:p w14:paraId="2732F39D" w14:textId="77777777" w:rsidR="00382C7E" w:rsidRDefault="00382C7E" w:rsidP="00172775">
            <w:pPr>
              <w:pStyle w:val="CRCoverPage"/>
              <w:spacing w:after="0"/>
              <w:rPr>
                <w:b/>
                <w:i/>
                <w:noProof/>
                <w:sz w:val="8"/>
                <w:szCs w:val="8"/>
              </w:rPr>
            </w:pPr>
          </w:p>
        </w:tc>
        <w:tc>
          <w:tcPr>
            <w:tcW w:w="1986" w:type="dxa"/>
            <w:gridSpan w:val="4"/>
          </w:tcPr>
          <w:p w14:paraId="68B89AE9" w14:textId="77777777" w:rsidR="00382C7E" w:rsidRDefault="00382C7E" w:rsidP="00172775">
            <w:pPr>
              <w:pStyle w:val="CRCoverPage"/>
              <w:spacing w:after="0"/>
              <w:rPr>
                <w:noProof/>
                <w:sz w:val="8"/>
                <w:szCs w:val="8"/>
              </w:rPr>
            </w:pPr>
          </w:p>
        </w:tc>
        <w:tc>
          <w:tcPr>
            <w:tcW w:w="2267" w:type="dxa"/>
            <w:gridSpan w:val="2"/>
          </w:tcPr>
          <w:p w14:paraId="0D1BC46C" w14:textId="77777777" w:rsidR="00382C7E" w:rsidRDefault="00382C7E" w:rsidP="00172775">
            <w:pPr>
              <w:pStyle w:val="CRCoverPage"/>
              <w:spacing w:after="0"/>
              <w:rPr>
                <w:noProof/>
                <w:sz w:val="8"/>
                <w:szCs w:val="8"/>
              </w:rPr>
            </w:pPr>
          </w:p>
        </w:tc>
        <w:tc>
          <w:tcPr>
            <w:tcW w:w="1417" w:type="dxa"/>
            <w:gridSpan w:val="3"/>
          </w:tcPr>
          <w:p w14:paraId="7D4B2CA9" w14:textId="77777777" w:rsidR="00382C7E" w:rsidRDefault="00382C7E" w:rsidP="00172775">
            <w:pPr>
              <w:pStyle w:val="CRCoverPage"/>
              <w:spacing w:after="0"/>
              <w:rPr>
                <w:noProof/>
                <w:sz w:val="8"/>
                <w:szCs w:val="8"/>
              </w:rPr>
            </w:pPr>
          </w:p>
        </w:tc>
        <w:tc>
          <w:tcPr>
            <w:tcW w:w="2127" w:type="dxa"/>
            <w:tcBorders>
              <w:right w:val="single" w:sz="4" w:space="0" w:color="auto"/>
            </w:tcBorders>
          </w:tcPr>
          <w:p w14:paraId="47FD4FE5" w14:textId="77777777" w:rsidR="00382C7E" w:rsidRDefault="00382C7E" w:rsidP="00172775">
            <w:pPr>
              <w:pStyle w:val="CRCoverPage"/>
              <w:spacing w:after="0"/>
              <w:rPr>
                <w:noProof/>
                <w:sz w:val="8"/>
                <w:szCs w:val="8"/>
              </w:rPr>
            </w:pPr>
          </w:p>
        </w:tc>
      </w:tr>
      <w:tr w:rsidR="00382C7E" w14:paraId="6567B001" w14:textId="77777777" w:rsidTr="00172775">
        <w:trPr>
          <w:cantSplit/>
        </w:trPr>
        <w:tc>
          <w:tcPr>
            <w:tcW w:w="1843" w:type="dxa"/>
            <w:tcBorders>
              <w:left w:val="single" w:sz="4" w:space="0" w:color="auto"/>
            </w:tcBorders>
          </w:tcPr>
          <w:p w14:paraId="78BF886F" w14:textId="77777777" w:rsidR="00382C7E" w:rsidRDefault="00382C7E" w:rsidP="00172775">
            <w:pPr>
              <w:pStyle w:val="CRCoverPage"/>
              <w:tabs>
                <w:tab w:val="right" w:pos="1759"/>
              </w:tabs>
              <w:spacing w:after="0"/>
              <w:rPr>
                <w:b/>
                <w:i/>
                <w:noProof/>
              </w:rPr>
            </w:pPr>
            <w:r>
              <w:rPr>
                <w:b/>
                <w:i/>
                <w:noProof/>
              </w:rPr>
              <w:t>Category:</w:t>
            </w:r>
          </w:p>
        </w:tc>
        <w:tc>
          <w:tcPr>
            <w:tcW w:w="851" w:type="dxa"/>
            <w:shd w:val="pct30" w:color="FFFF00" w:fill="auto"/>
          </w:tcPr>
          <w:p w14:paraId="66E1FC4A" w14:textId="77777777" w:rsidR="00382C7E" w:rsidRDefault="00000000" w:rsidP="00172775">
            <w:pPr>
              <w:pStyle w:val="CRCoverPage"/>
              <w:spacing w:after="0"/>
              <w:ind w:left="100" w:right="-609"/>
              <w:rPr>
                <w:b/>
                <w:noProof/>
              </w:rPr>
            </w:pPr>
            <w:fldSimple w:instr=" DOCPROPERTY  Cat  \* MERGEFORMAT ">
              <w:r w:rsidR="00382C7E">
                <w:rPr>
                  <w:b/>
                  <w:noProof/>
                </w:rPr>
                <w:t>F</w:t>
              </w:r>
            </w:fldSimple>
          </w:p>
        </w:tc>
        <w:tc>
          <w:tcPr>
            <w:tcW w:w="3402" w:type="dxa"/>
            <w:gridSpan w:val="5"/>
            <w:tcBorders>
              <w:left w:val="nil"/>
            </w:tcBorders>
          </w:tcPr>
          <w:p w14:paraId="0698875E" w14:textId="77777777" w:rsidR="00382C7E" w:rsidRDefault="00382C7E" w:rsidP="00172775">
            <w:pPr>
              <w:pStyle w:val="CRCoverPage"/>
              <w:spacing w:after="0"/>
              <w:rPr>
                <w:noProof/>
              </w:rPr>
            </w:pPr>
          </w:p>
        </w:tc>
        <w:tc>
          <w:tcPr>
            <w:tcW w:w="1417" w:type="dxa"/>
            <w:gridSpan w:val="3"/>
            <w:tcBorders>
              <w:left w:val="nil"/>
            </w:tcBorders>
          </w:tcPr>
          <w:p w14:paraId="248DC484" w14:textId="77777777" w:rsidR="00382C7E" w:rsidRDefault="00382C7E" w:rsidP="0017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8CB99" w14:textId="5D59E6B9" w:rsidR="00382C7E" w:rsidRDefault="00000000" w:rsidP="00172775">
            <w:pPr>
              <w:pStyle w:val="CRCoverPage"/>
              <w:spacing w:after="0"/>
              <w:ind w:left="100"/>
              <w:rPr>
                <w:noProof/>
              </w:rPr>
            </w:pPr>
            <w:fldSimple w:instr=" DOCPROPERTY  Release  \* MERGEFORMAT ">
              <w:r w:rsidR="00382C7E">
                <w:rPr>
                  <w:noProof/>
                </w:rPr>
                <w:t>Rel-18</w:t>
              </w:r>
            </w:fldSimple>
          </w:p>
        </w:tc>
      </w:tr>
      <w:tr w:rsidR="00382C7E" w14:paraId="114772CE" w14:textId="77777777" w:rsidTr="00172775">
        <w:tc>
          <w:tcPr>
            <w:tcW w:w="1843" w:type="dxa"/>
            <w:tcBorders>
              <w:left w:val="single" w:sz="4" w:space="0" w:color="auto"/>
              <w:bottom w:val="single" w:sz="4" w:space="0" w:color="auto"/>
            </w:tcBorders>
          </w:tcPr>
          <w:p w14:paraId="55D80747" w14:textId="77777777" w:rsidR="00382C7E" w:rsidRDefault="00382C7E" w:rsidP="00172775">
            <w:pPr>
              <w:pStyle w:val="CRCoverPage"/>
              <w:spacing w:after="0"/>
              <w:rPr>
                <w:b/>
                <w:i/>
                <w:noProof/>
              </w:rPr>
            </w:pPr>
          </w:p>
        </w:tc>
        <w:tc>
          <w:tcPr>
            <w:tcW w:w="4677" w:type="dxa"/>
            <w:gridSpan w:val="8"/>
            <w:tcBorders>
              <w:bottom w:val="single" w:sz="4" w:space="0" w:color="auto"/>
            </w:tcBorders>
          </w:tcPr>
          <w:p w14:paraId="5B9C24BB" w14:textId="77777777" w:rsidR="00382C7E" w:rsidRDefault="00382C7E" w:rsidP="0017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9F008" w14:textId="77777777" w:rsidR="00382C7E" w:rsidRDefault="00382C7E" w:rsidP="0017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A0B12" w14:textId="77777777" w:rsidR="00382C7E" w:rsidRPr="007C2097" w:rsidRDefault="00382C7E" w:rsidP="0017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2C7E" w14:paraId="44A2FA10" w14:textId="77777777" w:rsidTr="00172775">
        <w:tc>
          <w:tcPr>
            <w:tcW w:w="1843" w:type="dxa"/>
          </w:tcPr>
          <w:p w14:paraId="7D0C0453" w14:textId="77777777" w:rsidR="00382C7E" w:rsidRDefault="00382C7E" w:rsidP="00172775">
            <w:pPr>
              <w:pStyle w:val="CRCoverPage"/>
              <w:spacing w:after="0"/>
              <w:rPr>
                <w:b/>
                <w:i/>
                <w:noProof/>
                <w:sz w:val="8"/>
                <w:szCs w:val="8"/>
              </w:rPr>
            </w:pPr>
          </w:p>
        </w:tc>
        <w:tc>
          <w:tcPr>
            <w:tcW w:w="7797" w:type="dxa"/>
            <w:gridSpan w:val="10"/>
          </w:tcPr>
          <w:p w14:paraId="510EECE5" w14:textId="77777777" w:rsidR="00382C7E" w:rsidRDefault="00382C7E" w:rsidP="00172775">
            <w:pPr>
              <w:pStyle w:val="CRCoverPage"/>
              <w:spacing w:after="0"/>
              <w:rPr>
                <w:noProof/>
                <w:sz w:val="8"/>
                <w:szCs w:val="8"/>
              </w:rPr>
            </w:pPr>
          </w:p>
        </w:tc>
      </w:tr>
      <w:tr w:rsidR="00382C7E" w14:paraId="6CDCD41A" w14:textId="77777777" w:rsidTr="00172775">
        <w:tc>
          <w:tcPr>
            <w:tcW w:w="2694" w:type="dxa"/>
            <w:gridSpan w:val="2"/>
            <w:tcBorders>
              <w:top w:val="single" w:sz="4" w:space="0" w:color="auto"/>
              <w:left w:val="single" w:sz="4" w:space="0" w:color="auto"/>
            </w:tcBorders>
          </w:tcPr>
          <w:p w14:paraId="3B600EBB" w14:textId="77777777" w:rsidR="00382C7E" w:rsidRDefault="00382C7E" w:rsidP="0017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EA62" w14:textId="221630A7" w:rsidR="00382C7E" w:rsidRPr="00CC0469" w:rsidRDefault="00382C7E" w:rsidP="00172775">
            <w:pPr>
              <w:pStyle w:val="CRCoverPage"/>
              <w:spacing w:after="0"/>
              <w:ind w:left="100"/>
            </w:pPr>
            <w:r>
              <w:t xml:space="preserve">The Es value in table </w:t>
            </w:r>
            <w:r w:rsidR="00D66B51" w:rsidRPr="00D66B51">
              <w:t>5.5.1.3-1</w:t>
            </w:r>
            <w:r w:rsidR="008F3B04">
              <w:t xml:space="preserve"> </w:t>
            </w:r>
            <w:r>
              <w:t>is incorrect since it is given in dBm/kHz. According to section 4.4.4 the value is defined in dBm/Hz.</w:t>
            </w:r>
          </w:p>
          <w:p w14:paraId="03299243" w14:textId="77777777" w:rsidR="00382C7E" w:rsidRDefault="00382C7E" w:rsidP="00172775">
            <w:pPr>
              <w:pStyle w:val="CRCoverPage"/>
              <w:spacing w:after="0"/>
              <w:ind w:left="100"/>
              <w:rPr>
                <w:noProof/>
              </w:rPr>
            </w:pPr>
          </w:p>
        </w:tc>
      </w:tr>
      <w:tr w:rsidR="00382C7E" w14:paraId="1034242F" w14:textId="77777777" w:rsidTr="00172775">
        <w:tc>
          <w:tcPr>
            <w:tcW w:w="2694" w:type="dxa"/>
            <w:gridSpan w:val="2"/>
            <w:tcBorders>
              <w:left w:val="single" w:sz="4" w:space="0" w:color="auto"/>
            </w:tcBorders>
          </w:tcPr>
          <w:p w14:paraId="6EC1D963" w14:textId="77777777" w:rsidR="00382C7E" w:rsidRDefault="00382C7E" w:rsidP="00172775">
            <w:pPr>
              <w:pStyle w:val="CRCoverPage"/>
              <w:spacing w:after="0"/>
              <w:rPr>
                <w:b/>
                <w:i/>
                <w:noProof/>
                <w:sz w:val="8"/>
                <w:szCs w:val="8"/>
              </w:rPr>
            </w:pPr>
          </w:p>
        </w:tc>
        <w:tc>
          <w:tcPr>
            <w:tcW w:w="6946" w:type="dxa"/>
            <w:gridSpan w:val="9"/>
            <w:tcBorders>
              <w:right w:val="single" w:sz="4" w:space="0" w:color="auto"/>
            </w:tcBorders>
          </w:tcPr>
          <w:p w14:paraId="1DBDAA1F" w14:textId="77777777" w:rsidR="00382C7E" w:rsidRDefault="00382C7E" w:rsidP="00172775">
            <w:pPr>
              <w:pStyle w:val="CRCoverPage"/>
              <w:spacing w:after="0"/>
              <w:rPr>
                <w:noProof/>
                <w:sz w:val="8"/>
                <w:szCs w:val="8"/>
              </w:rPr>
            </w:pPr>
          </w:p>
        </w:tc>
      </w:tr>
      <w:tr w:rsidR="00382C7E" w14:paraId="616BE2D7" w14:textId="77777777" w:rsidTr="00172775">
        <w:tc>
          <w:tcPr>
            <w:tcW w:w="2694" w:type="dxa"/>
            <w:gridSpan w:val="2"/>
            <w:tcBorders>
              <w:left w:val="single" w:sz="4" w:space="0" w:color="auto"/>
            </w:tcBorders>
          </w:tcPr>
          <w:p w14:paraId="3B5CC60A" w14:textId="77777777" w:rsidR="00382C7E" w:rsidRDefault="00382C7E" w:rsidP="0017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6327D" w14:textId="77777777" w:rsidR="00382C7E" w:rsidRDefault="00382C7E" w:rsidP="00172775">
            <w:pPr>
              <w:pStyle w:val="CRCoverPage"/>
              <w:tabs>
                <w:tab w:val="left" w:pos="825"/>
              </w:tabs>
              <w:spacing w:after="0"/>
              <w:ind w:left="100"/>
              <w:rPr>
                <w:noProof/>
              </w:rPr>
            </w:pPr>
            <w:r>
              <w:rPr>
                <w:noProof/>
              </w:rPr>
              <w:t>Correct table entry for Es from dBm/kHz to dBm/Hz.</w:t>
            </w:r>
          </w:p>
        </w:tc>
      </w:tr>
      <w:tr w:rsidR="00382C7E" w14:paraId="07979BF4" w14:textId="77777777" w:rsidTr="00172775">
        <w:tc>
          <w:tcPr>
            <w:tcW w:w="2694" w:type="dxa"/>
            <w:gridSpan w:val="2"/>
            <w:tcBorders>
              <w:left w:val="single" w:sz="4" w:space="0" w:color="auto"/>
            </w:tcBorders>
          </w:tcPr>
          <w:p w14:paraId="02EA2EA5" w14:textId="77777777" w:rsidR="00382C7E" w:rsidRDefault="00382C7E" w:rsidP="00172775">
            <w:pPr>
              <w:pStyle w:val="CRCoverPage"/>
              <w:spacing w:after="0"/>
              <w:rPr>
                <w:b/>
                <w:i/>
                <w:noProof/>
                <w:sz w:val="8"/>
                <w:szCs w:val="8"/>
              </w:rPr>
            </w:pPr>
          </w:p>
        </w:tc>
        <w:tc>
          <w:tcPr>
            <w:tcW w:w="6946" w:type="dxa"/>
            <w:gridSpan w:val="9"/>
            <w:tcBorders>
              <w:right w:val="single" w:sz="4" w:space="0" w:color="auto"/>
            </w:tcBorders>
          </w:tcPr>
          <w:p w14:paraId="6D0C2FEE" w14:textId="77777777" w:rsidR="00382C7E" w:rsidRDefault="00382C7E" w:rsidP="00172775">
            <w:pPr>
              <w:pStyle w:val="CRCoverPage"/>
              <w:spacing w:after="0"/>
              <w:rPr>
                <w:noProof/>
                <w:sz w:val="8"/>
                <w:szCs w:val="8"/>
              </w:rPr>
            </w:pPr>
          </w:p>
        </w:tc>
      </w:tr>
      <w:tr w:rsidR="00382C7E" w14:paraId="45BAC11C" w14:textId="77777777" w:rsidTr="00172775">
        <w:tc>
          <w:tcPr>
            <w:tcW w:w="2694" w:type="dxa"/>
            <w:gridSpan w:val="2"/>
            <w:tcBorders>
              <w:left w:val="single" w:sz="4" w:space="0" w:color="auto"/>
              <w:bottom w:val="single" w:sz="4" w:space="0" w:color="auto"/>
            </w:tcBorders>
          </w:tcPr>
          <w:p w14:paraId="5E4685A1" w14:textId="77777777" w:rsidR="00382C7E" w:rsidRDefault="00382C7E" w:rsidP="0017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14ED9" w14:textId="77777777" w:rsidR="00382C7E" w:rsidRDefault="00382C7E" w:rsidP="00172775">
            <w:pPr>
              <w:pStyle w:val="CRCoverPage"/>
              <w:spacing w:after="0"/>
              <w:ind w:left="100"/>
              <w:rPr>
                <w:noProof/>
              </w:rPr>
            </w:pPr>
            <w:r>
              <w:rPr>
                <w:noProof/>
              </w:rPr>
              <w:t>Incorrect power level for SDR testing remains in the specification.</w:t>
            </w:r>
          </w:p>
        </w:tc>
      </w:tr>
      <w:tr w:rsidR="00382C7E" w14:paraId="2D39249F" w14:textId="77777777" w:rsidTr="00172775">
        <w:tc>
          <w:tcPr>
            <w:tcW w:w="2694" w:type="dxa"/>
            <w:gridSpan w:val="2"/>
          </w:tcPr>
          <w:p w14:paraId="288F26B1" w14:textId="77777777" w:rsidR="00382C7E" w:rsidRDefault="00382C7E" w:rsidP="00172775">
            <w:pPr>
              <w:pStyle w:val="CRCoverPage"/>
              <w:spacing w:after="0"/>
              <w:rPr>
                <w:b/>
                <w:i/>
                <w:noProof/>
                <w:sz w:val="8"/>
                <w:szCs w:val="8"/>
              </w:rPr>
            </w:pPr>
          </w:p>
        </w:tc>
        <w:tc>
          <w:tcPr>
            <w:tcW w:w="6946" w:type="dxa"/>
            <w:gridSpan w:val="9"/>
          </w:tcPr>
          <w:p w14:paraId="16CC0DC6" w14:textId="77777777" w:rsidR="00382C7E" w:rsidRDefault="00382C7E" w:rsidP="00172775">
            <w:pPr>
              <w:pStyle w:val="CRCoverPage"/>
              <w:spacing w:after="0"/>
              <w:rPr>
                <w:noProof/>
                <w:sz w:val="8"/>
                <w:szCs w:val="8"/>
              </w:rPr>
            </w:pPr>
          </w:p>
        </w:tc>
      </w:tr>
      <w:tr w:rsidR="00382C7E" w14:paraId="6AAB06AE" w14:textId="77777777" w:rsidTr="00172775">
        <w:tc>
          <w:tcPr>
            <w:tcW w:w="2694" w:type="dxa"/>
            <w:gridSpan w:val="2"/>
            <w:tcBorders>
              <w:top w:val="single" w:sz="4" w:space="0" w:color="auto"/>
              <w:left w:val="single" w:sz="4" w:space="0" w:color="auto"/>
            </w:tcBorders>
          </w:tcPr>
          <w:p w14:paraId="043EAA60" w14:textId="77777777" w:rsidR="00382C7E" w:rsidRDefault="00382C7E" w:rsidP="0017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AEAB5" w14:textId="27D942A1" w:rsidR="00382C7E" w:rsidRDefault="00382C7E" w:rsidP="00172775">
            <w:pPr>
              <w:pStyle w:val="CRCoverPage"/>
              <w:spacing w:after="0"/>
              <w:ind w:left="100"/>
              <w:rPr>
                <w:noProof/>
              </w:rPr>
            </w:pPr>
            <w:r>
              <w:rPr>
                <w:noProof/>
              </w:rPr>
              <w:t>5.5.1</w:t>
            </w:r>
            <w:r w:rsidR="00D66B51">
              <w:rPr>
                <w:noProof/>
              </w:rPr>
              <w:t>.3</w:t>
            </w:r>
          </w:p>
        </w:tc>
      </w:tr>
      <w:tr w:rsidR="00382C7E" w14:paraId="54BFAD78" w14:textId="77777777" w:rsidTr="00172775">
        <w:tc>
          <w:tcPr>
            <w:tcW w:w="2694" w:type="dxa"/>
            <w:gridSpan w:val="2"/>
            <w:tcBorders>
              <w:left w:val="single" w:sz="4" w:space="0" w:color="auto"/>
            </w:tcBorders>
          </w:tcPr>
          <w:p w14:paraId="3E2C34D3" w14:textId="77777777" w:rsidR="00382C7E" w:rsidRDefault="00382C7E" w:rsidP="00172775">
            <w:pPr>
              <w:pStyle w:val="CRCoverPage"/>
              <w:spacing w:after="0"/>
              <w:rPr>
                <w:b/>
                <w:i/>
                <w:noProof/>
                <w:sz w:val="8"/>
                <w:szCs w:val="8"/>
              </w:rPr>
            </w:pPr>
          </w:p>
        </w:tc>
        <w:tc>
          <w:tcPr>
            <w:tcW w:w="6946" w:type="dxa"/>
            <w:gridSpan w:val="9"/>
            <w:tcBorders>
              <w:right w:val="single" w:sz="4" w:space="0" w:color="auto"/>
            </w:tcBorders>
          </w:tcPr>
          <w:p w14:paraId="40F366E8" w14:textId="77777777" w:rsidR="00382C7E" w:rsidRDefault="00382C7E" w:rsidP="00172775">
            <w:pPr>
              <w:pStyle w:val="CRCoverPage"/>
              <w:spacing w:after="0"/>
              <w:rPr>
                <w:noProof/>
                <w:sz w:val="8"/>
                <w:szCs w:val="8"/>
              </w:rPr>
            </w:pPr>
          </w:p>
        </w:tc>
      </w:tr>
      <w:tr w:rsidR="00382C7E" w14:paraId="75F48A0D" w14:textId="77777777" w:rsidTr="00172775">
        <w:tc>
          <w:tcPr>
            <w:tcW w:w="2694" w:type="dxa"/>
            <w:gridSpan w:val="2"/>
            <w:tcBorders>
              <w:left w:val="single" w:sz="4" w:space="0" w:color="auto"/>
            </w:tcBorders>
          </w:tcPr>
          <w:p w14:paraId="586EB09B" w14:textId="77777777" w:rsidR="00382C7E" w:rsidRDefault="00382C7E" w:rsidP="0017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A063F" w14:textId="77777777" w:rsidR="00382C7E" w:rsidRDefault="00382C7E" w:rsidP="0017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E73DB" w14:textId="77777777" w:rsidR="00382C7E" w:rsidRDefault="00382C7E" w:rsidP="00172775">
            <w:pPr>
              <w:pStyle w:val="CRCoverPage"/>
              <w:spacing w:after="0"/>
              <w:jc w:val="center"/>
              <w:rPr>
                <w:b/>
                <w:caps/>
                <w:noProof/>
              </w:rPr>
            </w:pPr>
            <w:r>
              <w:rPr>
                <w:b/>
                <w:caps/>
                <w:noProof/>
              </w:rPr>
              <w:t>N</w:t>
            </w:r>
          </w:p>
        </w:tc>
        <w:tc>
          <w:tcPr>
            <w:tcW w:w="2977" w:type="dxa"/>
            <w:gridSpan w:val="4"/>
          </w:tcPr>
          <w:p w14:paraId="61BF71A6" w14:textId="77777777" w:rsidR="00382C7E" w:rsidRDefault="00382C7E" w:rsidP="0017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7C606" w14:textId="77777777" w:rsidR="00382C7E" w:rsidRDefault="00382C7E" w:rsidP="00172775">
            <w:pPr>
              <w:pStyle w:val="CRCoverPage"/>
              <w:spacing w:after="0"/>
              <w:ind w:left="99"/>
              <w:rPr>
                <w:noProof/>
              </w:rPr>
            </w:pPr>
          </w:p>
        </w:tc>
      </w:tr>
      <w:tr w:rsidR="00382C7E" w14:paraId="290E7B56" w14:textId="77777777" w:rsidTr="00172775">
        <w:tc>
          <w:tcPr>
            <w:tcW w:w="2694" w:type="dxa"/>
            <w:gridSpan w:val="2"/>
            <w:tcBorders>
              <w:left w:val="single" w:sz="4" w:space="0" w:color="auto"/>
            </w:tcBorders>
          </w:tcPr>
          <w:p w14:paraId="41610591" w14:textId="77777777" w:rsidR="00382C7E" w:rsidRDefault="00382C7E" w:rsidP="0017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F546E" w14:textId="77777777" w:rsidR="00382C7E" w:rsidRDefault="00382C7E"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6E81C" w14:textId="1CA90E1D" w:rsidR="00382C7E" w:rsidRDefault="008F3B04" w:rsidP="00172775">
            <w:pPr>
              <w:pStyle w:val="CRCoverPage"/>
              <w:spacing w:after="0"/>
              <w:jc w:val="center"/>
              <w:rPr>
                <w:b/>
                <w:caps/>
                <w:noProof/>
              </w:rPr>
            </w:pPr>
            <w:r>
              <w:rPr>
                <w:b/>
                <w:caps/>
                <w:noProof/>
              </w:rPr>
              <w:t>X</w:t>
            </w:r>
          </w:p>
        </w:tc>
        <w:tc>
          <w:tcPr>
            <w:tcW w:w="2977" w:type="dxa"/>
            <w:gridSpan w:val="4"/>
          </w:tcPr>
          <w:p w14:paraId="09336672" w14:textId="77777777" w:rsidR="00382C7E" w:rsidRDefault="00382C7E" w:rsidP="0017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DE8F3" w14:textId="77777777" w:rsidR="00382C7E" w:rsidRDefault="00382C7E" w:rsidP="00172775">
            <w:pPr>
              <w:pStyle w:val="CRCoverPage"/>
              <w:spacing w:after="0"/>
              <w:ind w:left="99"/>
              <w:rPr>
                <w:noProof/>
              </w:rPr>
            </w:pPr>
            <w:r>
              <w:rPr>
                <w:noProof/>
              </w:rPr>
              <w:t xml:space="preserve">TS/TR ... CR ... </w:t>
            </w:r>
          </w:p>
        </w:tc>
      </w:tr>
      <w:tr w:rsidR="00382C7E" w14:paraId="01850B95" w14:textId="77777777" w:rsidTr="00172775">
        <w:tc>
          <w:tcPr>
            <w:tcW w:w="2694" w:type="dxa"/>
            <w:gridSpan w:val="2"/>
            <w:tcBorders>
              <w:left w:val="single" w:sz="4" w:space="0" w:color="auto"/>
            </w:tcBorders>
          </w:tcPr>
          <w:p w14:paraId="2B9E498A" w14:textId="77777777" w:rsidR="00382C7E" w:rsidRDefault="00382C7E" w:rsidP="0017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80EEB" w14:textId="55E065AA" w:rsidR="00382C7E" w:rsidRDefault="00382C7E"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13AC5" w14:textId="1C8F42D5" w:rsidR="00382C7E" w:rsidRDefault="008F3B04" w:rsidP="00172775">
            <w:pPr>
              <w:pStyle w:val="CRCoverPage"/>
              <w:spacing w:after="0"/>
              <w:jc w:val="center"/>
              <w:rPr>
                <w:b/>
                <w:caps/>
                <w:noProof/>
              </w:rPr>
            </w:pPr>
            <w:r>
              <w:rPr>
                <w:b/>
                <w:caps/>
                <w:noProof/>
              </w:rPr>
              <w:t>X</w:t>
            </w:r>
          </w:p>
        </w:tc>
        <w:tc>
          <w:tcPr>
            <w:tcW w:w="2977" w:type="dxa"/>
            <w:gridSpan w:val="4"/>
          </w:tcPr>
          <w:p w14:paraId="1598528A" w14:textId="77777777" w:rsidR="00382C7E" w:rsidRDefault="00382C7E" w:rsidP="0017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329BE" w14:textId="59435FC1" w:rsidR="00382C7E" w:rsidRDefault="008F3B04" w:rsidP="00172775">
            <w:pPr>
              <w:pStyle w:val="CRCoverPage"/>
              <w:spacing w:after="0"/>
              <w:ind w:left="99"/>
              <w:rPr>
                <w:noProof/>
              </w:rPr>
            </w:pPr>
            <w:r>
              <w:rPr>
                <w:noProof/>
              </w:rPr>
              <w:t>TS/TR ... CR ...</w:t>
            </w:r>
          </w:p>
        </w:tc>
      </w:tr>
      <w:tr w:rsidR="00382C7E" w14:paraId="04BE6092" w14:textId="77777777" w:rsidTr="00172775">
        <w:tc>
          <w:tcPr>
            <w:tcW w:w="2694" w:type="dxa"/>
            <w:gridSpan w:val="2"/>
            <w:tcBorders>
              <w:left w:val="single" w:sz="4" w:space="0" w:color="auto"/>
            </w:tcBorders>
          </w:tcPr>
          <w:p w14:paraId="681A1763" w14:textId="77777777" w:rsidR="00382C7E" w:rsidRDefault="00382C7E" w:rsidP="0017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001D03" w14:textId="77777777" w:rsidR="00382C7E" w:rsidRDefault="00382C7E"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5DE8C" w14:textId="3F03A61E" w:rsidR="00382C7E" w:rsidRDefault="008F3B04" w:rsidP="00172775">
            <w:pPr>
              <w:pStyle w:val="CRCoverPage"/>
              <w:spacing w:after="0"/>
              <w:jc w:val="center"/>
              <w:rPr>
                <w:b/>
                <w:caps/>
                <w:noProof/>
              </w:rPr>
            </w:pPr>
            <w:r>
              <w:rPr>
                <w:b/>
                <w:caps/>
                <w:noProof/>
              </w:rPr>
              <w:t>X</w:t>
            </w:r>
          </w:p>
        </w:tc>
        <w:tc>
          <w:tcPr>
            <w:tcW w:w="2977" w:type="dxa"/>
            <w:gridSpan w:val="4"/>
          </w:tcPr>
          <w:p w14:paraId="4E176E43" w14:textId="77777777" w:rsidR="00382C7E" w:rsidRDefault="00382C7E" w:rsidP="0017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DCC2A" w14:textId="77777777" w:rsidR="00382C7E" w:rsidRDefault="00382C7E" w:rsidP="00172775">
            <w:pPr>
              <w:pStyle w:val="CRCoverPage"/>
              <w:spacing w:after="0"/>
              <w:ind w:left="99"/>
              <w:rPr>
                <w:noProof/>
              </w:rPr>
            </w:pPr>
            <w:r>
              <w:rPr>
                <w:noProof/>
              </w:rPr>
              <w:t xml:space="preserve">TS/TR ... CR ... </w:t>
            </w:r>
          </w:p>
        </w:tc>
      </w:tr>
      <w:tr w:rsidR="00382C7E" w14:paraId="3BD50824" w14:textId="77777777" w:rsidTr="00172775">
        <w:tc>
          <w:tcPr>
            <w:tcW w:w="2694" w:type="dxa"/>
            <w:gridSpan w:val="2"/>
            <w:tcBorders>
              <w:left w:val="single" w:sz="4" w:space="0" w:color="auto"/>
            </w:tcBorders>
          </w:tcPr>
          <w:p w14:paraId="168B7784" w14:textId="77777777" w:rsidR="00382C7E" w:rsidRDefault="00382C7E" w:rsidP="00172775">
            <w:pPr>
              <w:pStyle w:val="CRCoverPage"/>
              <w:spacing w:after="0"/>
              <w:rPr>
                <w:b/>
                <w:i/>
                <w:noProof/>
              </w:rPr>
            </w:pPr>
          </w:p>
        </w:tc>
        <w:tc>
          <w:tcPr>
            <w:tcW w:w="6946" w:type="dxa"/>
            <w:gridSpan w:val="9"/>
            <w:tcBorders>
              <w:right w:val="single" w:sz="4" w:space="0" w:color="auto"/>
            </w:tcBorders>
          </w:tcPr>
          <w:p w14:paraId="7F74B873" w14:textId="77777777" w:rsidR="00382C7E" w:rsidRDefault="00382C7E" w:rsidP="00172775">
            <w:pPr>
              <w:pStyle w:val="CRCoverPage"/>
              <w:spacing w:after="0"/>
              <w:rPr>
                <w:noProof/>
              </w:rPr>
            </w:pPr>
          </w:p>
        </w:tc>
      </w:tr>
      <w:tr w:rsidR="00382C7E" w14:paraId="1A00A15C" w14:textId="77777777" w:rsidTr="00172775">
        <w:tc>
          <w:tcPr>
            <w:tcW w:w="2694" w:type="dxa"/>
            <w:gridSpan w:val="2"/>
            <w:tcBorders>
              <w:left w:val="single" w:sz="4" w:space="0" w:color="auto"/>
              <w:bottom w:val="single" w:sz="4" w:space="0" w:color="auto"/>
            </w:tcBorders>
          </w:tcPr>
          <w:p w14:paraId="76A62A5C" w14:textId="77777777" w:rsidR="00382C7E" w:rsidRDefault="00382C7E" w:rsidP="0017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41118" w14:textId="3505B5C2" w:rsidR="00382C7E" w:rsidRDefault="008F3B04" w:rsidP="00172775">
            <w:pPr>
              <w:pStyle w:val="CRCoverPage"/>
              <w:spacing w:after="0"/>
              <w:ind w:left="100"/>
              <w:rPr>
                <w:noProof/>
              </w:rPr>
            </w:pPr>
            <w:r>
              <w:rPr>
                <w:noProof/>
              </w:rPr>
              <w:t>This CR depends on the outcome of R4-24</w:t>
            </w:r>
            <w:r w:rsidR="00431C38">
              <w:rPr>
                <w:noProof/>
              </w:rPr>
              <w:t>17964.</w:t>
            </w:r>
          </w:p>
        </w:tc>
      </w:tr>
      <w:tr w:rsidR="00382C7E" w:rsidRPr="008863B9" w14:paraId="5ADC9642" w14:textId="77777777" w:rsidTr="00172775">
        <w:tc>
          <w:tcPr>
            <w:tcW w:w="2694" w:type="dxa"/>
            <w:gridSpan w:val="2"/>
            <w:tcBorders>
              <w:top w:val="single" w:sz="4" w:space="0" w:color="auto"/>
              <w:bottom w:val="single" w:sz="4" w:space="0" w:color="auto"/>
            </w:tcBorders>
          </w:tcPr>
          <w:p w14:paraId="253AFF85" w14:textId="77777777" w:rsidR="00382C7E" w:rsidRPr="008863B9" w:rsidRDefault="00382C7E" w:rsidP="0017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95486" w14:textId="77777777" w:rsidR="00382C7E" w:rsidRPr="008863B9" w:rsidRDefault="00382C7E" w:rsidP="00172775">
            <w:pPr>
              <w:pStyle w:val="CRCoverPage"/>
              <w:spacing w:after="0"/>
              <w:ind w:left="100"/>
              <w:rPr>
                <w:noProof/>
                <w:sz w:val="8"/>
                <w:szCs w:val="8"/>
              </w:rPr>
            </w:pPr>
          </w:p>
        </w:tc>
      </w:tr>
      <w:tr w:rsidR="00382C7E" w14:paraId="1AC3D0EC" w14:textId="77777777" w:rsidTr="00172775">
        <w:tc>
          <w:tcPr>
            <w:tcW w:w="2694" w:type="dxa"/>
            <w:gridSpan w:val="2"/>
            <w:tcBorders>
              <w:top w:val="single" w:sz="4" w:space="0" w:color="auto"/>
              <w:left w:val="single" w:sz="4" w:space="0" w:color="auto"/>
              <w:bottom w:val="single" w:sz="4" w:space="0" w:color="auto"/>
            </w:tcBorders>
          </w:tcPr>
          <w:p w14:paraId="5B7D4C4C" w14:textId="77777777" w:rsidR="00382C7E" w:rsidRDefault="00382C7E" w:rsidP="0017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F625" w14:textId="62EE6FFF" w:rsidR="00382C7E" w:rsidRDefault="0072646D" w:rsidP="00172775">
            <w:pPr>
              <w:pStyle w:val="CRCoverPage"/>
              <w:spacing w:after="0"/>
              <w:ind w:left="100"/>
              <w:rPr>
                <w:noProof/>
              </w:rPr>
            </w:pPr>
            <w:r w:rsidRPr="0072646D">
              <w:rPr>
                <w:noProof/>
                <w:highlight w:val="yellow"/>
              </w:rPr>
              <w:t>R1</w:t>
            </w:r>
            <w:r>
              <w:rPr>
                <w:noProof/>
              </w:rPr>
              <w:t>: Update of WI code on the coversheet</w:t>
            </w:r>
          </w:p>
        </w:tc>
      </w:tr>
      <w:bookmarkEnd w:id="0"/>
      <w:bookmarkEnd w:id="1"/>
      <w:bookmarkEnd w:id="2"/>
      <w:bookmarkEnd w:id="3"/>
      <w:bookmarkEnd w:id="4"/>
      <w:bookmarkEnd w:id="5"/>
    </w:tbl>
    <w:p w14:paraId="08C83CD5" w14:textId="77777777" w:rsidR="008F3B04" w:rsidRDefault="008F3B04" w:rsidP="008F3B04"/>
    <w:p w14:paraId="155A7C41" w14:textId="77777777" w:rsidR="008F3B04" w:rsidRDefault="008F3B04" w:rsidP="008F3B04"/>
    <w:p w14:paraId="5D35A5C9" w14:textId="77777777" w:rsidR="008F3B04" w:rsidRPr="008F3B04" w:rsidRDefault="008F3B04" w:rsidP="008F3B04"/>
    <w:p w14:paraId="4342D96D" w14:textId="4617AC4A" w:rsidR="008F3B04" w:rsidRDefault="008F3B04" w:rsidP="008F3B04">
      <w:pPr>
        <w:pStyle w:val="Heading4"/>
        <w:ind w:left="0" w:firstLine="0"/>
      </w:pPr>
      <w:r>
        <w:rPr>
          <w:rFonts w:cs="Arial"/>
          <w:b/>
          <w:color w:val="0000FF"/>
          <w:sz w:val="36"/>
          <w:szCs w:val="36"/>
        </w:rPr>
        <w:lastRenderedPageBreak/>
        <w:t>&lt; Unchanged sections omitted &gt;</w:t>
      </w:r>
    </w:p>
    <w:p w14:paraId="2DE6078D" w14:textId="38857F90" w:rsidR="007B35BB" w:rsidRPr="00855E02" w:rsidRDefault="007B35BB" w:rsidP="007B35BB">
      <w:pPr>
        <w:pStyle w:val="Heading3"/>
      </w:pPr>
      <w:r w:rsidRPr="00855E02">
        <w:t>5.5.1</w:t>
      </w:r>
      <w:r w:rsidRPr="00855E02">
        <w:tab/>
        <w:t>FR1 Sustained downlink data rate performance for single carrier</w:t>
      </w:r>
      <w:bookmarkEnd w:id="6"/>
      <w:bookmarkEnd w:id="7"/>
      <w:bookmarkEnd w:id="8"/>
      <w:bookmarkEnd w:id="9"/>
      <w:bookmarkEnd w:id="10"/>
      <w:bookmarkEnd w:id="11"/>
      <w:bookmarkEnd w:id="12"/>
      <w:bookmarkEnd w:id="13"/>
      <w:bookmarkEnd w:id="14"/>
    </w:p>
    <w:p w14:paraId="6CBC6BFC" w14:textId="77777777" w:rsidR="007B35BB" w:rsidRPr="00855E02" w:rsidRDefault="007B35BB" w:rsidP="007B35BB">
      <w:pPr>
        <w:pStyle w:val="H6"/>
      </w:pPr>
      <w:r w:rsidRPr="00855E02">
        <w:t>5.5.1.1</w:t>
      </w:r>
      <w:r w:rsidRPr="00855E02">
        <w:tab/>
        <w:t>Test Purpose</w:t>
      </w:r>
    </w:p>
    <w:p w14:paraId="1387927E" w14:textId="77777777" w:rsidR="007B35BB" w:rsidRPr="00855E02" w:rsidRDefault="007B35BB" w:rsidP="000D2D5A">
      <w:r w:rsidRPr="00855E02">
        <w:rPr>
          <w:rFonts w:eastAsia="SimSun"/>
        </w:rPr>
        <w:t>The purpose of the test is to verify that the Layer 1 and Layer 2 correctly process in a sustained manner the received packets corresponding to the maximum data rate indicated by UE capabilities</w:t>
      </w:r>
      <w:r w:rsidRPr="00855E02">
        <w:rPr>
          <w:rFonts w:eastAsia="SimSun"/>
          <w:i/>
        </w:rPr>
        <w:t>.</w:t>
      </w:r>
      <w:r w:rsidRPr="00855E02">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30BADA2" w14:textId="77777777" w:rsidR="007B35BB" w:rsidRPr="00855E02" w:rsidRDefault="007B35BB" w:rsidP="007B35BB">
      <w:pPr>
        <w:pStyle w:val="H6"/>
      </w:pPr>
      <w:r w:rsidRPr="00855E02">
        <w:t>5.5.1.2</w:t>
      </w:r>
      <w:r w:rsidRPr="00855E02">
        <w:tab/>
        <w:t>Test Applicability</w:t>
      </w:r>
    </w:p>
    <w:p w14:paraId="02111318" w14:textId="77777777" w:rsidR="007B35BB" w:rsidRPr="00855E02" w:rsidRDefault="007B35BB" w:rsidP="000D2D5A">
      <w:r w:rsidRPr="00855E02">
        <w:t>This test applies to all types of NR UE release 15 and forward.</w:t>
      </w:r>
    </w:p>
    <w:p w14:paraId="64164121" w14:textId="77777777" w:rsidR="007B35BB" w:rsidRPr="00855E02" w:rsidRDefault="007B35BB" w:rsidP="007B35BB">
      <w:pPr>
        <w:pStyle w:val="H6"/>
      </w:pPr>
      <w:r w:rsidRPr="00855E02">
        <w:t>5.5.1.3</w:t>
      </w:r>
      <w:r w:rsidRPr="00855E02">
        <w:tab/>
        <w:t>Minimum conformance requirements</w:t>
      </w:r>
    </w:p>
    <w:p w14:paraId="44CD7EC9" w14:textId="77777777" w:rsidR="007B35BB" w:rsidRPr="00855E02" w:rsidRDefault="007B35BB" w:rsidP="000D2D5A">
      <w:pPr>
        <w:rPr>
          <w:rFonts w:eastAsia="SimSun"/>
        </w:rPr>
      </w:pPr>
      <w:r w:rsidRPr="00855E02">
        <w:rPr>
          <w:rFonts w:eastAsia="SimSun"/>
        </w:rPr>
        <w:t>The requirements in this clause are applicable to the FR1 single carrier case.</w:t>
      </w:r>
    </w:p>
    <w:p w14:paraId="1A85AFCD" w14:textId="77777777" w:rsidR="007B35BB" w:rsidRPr="00855E02" w:rsidRDefault="007B35BB" w:rsidP="000D2D5A">
      <w:pPr>
        <w:rPr>
          <w:rFonts w:eastAsia="SimSun"/>
        </w:rPr>
      </w:pPr>
      <w:r w:rsidRPr="00855E02">
        <w:rPr>
          <w:rFonts w:eastAsia="SimSun"/>
        </w:rPr>
        <w:t>The TB success rate shall be higher than 85% when PDSCH is scheduled with MCS defined for the channel bandwidth with the downlink physical channel setup according to Annex C.3.1.</w:t>
      </w:r>
    </w:p>
    <w:p w14:paraId="15B60997" w14:textId="77777777" w:rsidR="007B35BB" w:rsidRPr="00855E02" w:rsidRDefault="007B35BB" w:rsidP="000D2D5A">
      <w:pPr>
        <w:rPr>
          <w:rFonts w:eastAsia="SimSun"/>
        </w:rPr>
      </w:pPr>
      <w:r w:rsidRPr="00855E02">
        <w:rPr>
          <w:rFonts w:eastAsia="SimSun"/>
        </w:rPr>
        <w:t>The TB success rate is defined as 100%*</w:t>
      </w:r>
      <w:proofErr w:type="spellStart"/>
      <w:r w:rsidRPr="00855E02">
        <w:rPr>
          <w:rFonts w:eastAsia="SimSun"/>
        </w:rPr>
        <w:t>N</w:t>
      </w:r>
      <w:r w:rsidRPr="00855E02">
        <w:rPr>
          <w:rFonts w:eastAsia="SimSun"/>
          <w:sz w:val="14"/>
          <w:szCs w:val="14"/>
        </w:rPr>
        <w:t>DL_correct_rx</w:t>
      </w:r>
      <w:proofErr w:type="spellEnd"/>
      <w:r w:rsidRPr="00855E02">
        <w:rPr>
          <w:rFonts w:eastAsia="SimSun"/>
          <w:sz w:val="14"/>
          <w:szCs w:val="14"/>
          <w:vertAlign w:val="subscript"/>
        </w:rPr>
        <w:t xml:space="preserve"> </w:t>
      </w:r>
      <w:r w:rsidRPr="00855E02">
        <w:rPr>
          <w:rFonts w:eastAsia="SimSun"/>
        </w:rPr>
        <w:t>/ (</w:t>
      </w:r>
      <w:proofErr w:type="spellStart"/>
      <w:r w:rsidRPr="00855E02">
        <w:rPr>
          <w:rFonts w:eastAsia="SimSun"/>
        </w:rPr>
        <w:t>N</w:t>
      </w:r>
      <w:r w:rsidRPr="00855E02">
        <w:rPr>
          <w:rFonts w:eastAsia="SimSun"/>
          <w:sz w:val="14"/>
          <w:szCs w:val="14"/>
        </w:rPr>
        <w:t>DL_newtx</w:t>
      </w:r>
      <w:proofErr w:type="spellEnd"/>
      <w:r w:rsidRPr="00855E02">
        <w:rPr>
          <w:rFonts w:eastAsia="SimSun"/>
          <w:sz w:val="14"/>
          <w:szCs w:val="14"/>
        </w:rPr>
        <w:t xml:space="preserve"> </w:t>
      </w:r>
      <w:r w:rsidRPr="00855E02">
        <w:rPr>
          <w:rFonts w:eastAsia="SimSun"/>
        </w:rPr>
        <w:t xml:space="preserve">+ </w:t>
      </w:r>
      <w:proofErr w:type="spellStart"/>
      <w:r w:rsidRPr="00855E02">
        <w:rPr>
          <w:rFonts w:eastAsia="SimSun"/>
        </w:rPr>
        <w:t>N</w:t>
      </w:r>
      <w:r w:rsidRPr="00855E02">
        <w:rPr>
          <w:rFonts w:eastAsia="SimSun"/>
          <w:sz w:val="14"/>
          <w:szCs w:val="14"/>
        </w:rPr>
        <w:t>DL_retx</w:t>
      </w:r>
      <w:proofErr w:type="spellEnd"/>
      <w:r w:rsidRPr="00855E02">
        <w:rPr>
          <w:rFonts w:eastAsia="SimSun"/>
        </w:rPr>
        <w:t xml:space="preserve">), where </w:t>
      </w:r>
      <w:proofErr w:type="spellStart"/>
      <w:r w:rsidRPr="00855E02">
        <w:rPr>
          <w:rFonts w:eastAsia="SimSun"/>
        </w:rPr>
        <w:t>N</w:t>
      </w:r>
      <w:r w:rsidRPr="00855E02">
        <w:rPr>
          <w:rFonts w:eastAsia="SimSun"/>
          <w:sz w:val="14"/>
          <w:szCs w:val="14"/>
        </w:rPr>
        <w:t>DL_newtx</w:t>
      </w:r>
      <w:proofErr w:type="spellEnd"/>
      <w:r w:rsidRPr="00855E02">
        <w:rPr>
          <w:rFonts w:eastAsia="SimSun"/>
          <w:sz w:val="14"/>
          <w:szCs w:val="14"/>
        </w:rPr>
        <w:t xml:space="preserve"> </w:t>
      </w:r>
      <w:r w:rsidRPr="00855E02">
        <w:rPr>
          <w:rFonts w:eastAsia="SimSun"/>
        </w:rPr>
        <w:t xml:space="preserve">is the number of newly transmitted DL transport blocks, </w:t>
      </w:r>
      <w:proofErr w:type="spellStart"/>
      <w:r w:rsidRPr="00855E02">
        <w:rPr>
          <w:rFonts w:eastAsia="SimSun"/>
        </w:rPr>
        <w:t>N</w:t>
      </w:r>
      <w:r w:rsidRPr="00855E02">
        <w:rPr>
          <w:rFonts w:eastAsia="SimSun"/>
          <w:sz w:val="14"/>
          <w:szCs w:val="14"/>
        </w:rPr>
        <w:t>DL_retx</w:t>
      </w:r>
      <w:proofErr w:type="spellEnd"/>
      <w:r w:rsidRPr="00855E02">
        <w:rPr>
          <w:rFonts w:eastAsia="SimSun"/>
          <w:sz w:val="14"/>
          <w:szCs w:val="14"/>
        </w:rPr>
        <w:t xml:space="preserve"> </w:t>
      </w:r>
      <w:r w:rsidRPr="00855E02">
        <w:rPr>
          <w:rFonts w:eastAsia="SimSun"/>
        </w:rPr>
        <w:t xml:space="preserve">is the number of retransmitted DL transport blocks, and </w:t>
      </w:r>
      <w:proofErr w:type="spellStart"/>
      <w:r w:rsidRPr="00855E02">
        <w:rPr>
          <w:rFonts w:eastAsia="SimSun"/>
        </w:rPr>
        <w:t>N</w:t>
      </w:r>
      <w:r w:rsidRPr="00855E02">
        <w:rPr>
          <w:rFonts w:eastAsia="SimSun"/>
          <w:sz w:val="14"/>
          <w:szCs w:val="14"/>
        </w:rPr>
        <w:t>DL_correct_rx</w:t>
      </w:r>
      <w:proofErr w:type="spellEnd"/>
      <w:r w:rsidRPr="00855E02">
        <w:rPr>
          <w:rFonts w:eastAsia="SimSun"/>
          <w:sz w:val="14"/>
          <w:szCs w:val="14"/>
        </w:rPr>
        <w:t xml:space="preserve"> </w:t>
      </w:r>
      <w:r w:rsidRPr="00855E02">
        <w:rPr>
          <w:rFonts w:eastAsia="SimSun"/>
        </w:rPr>
        <w:t>is the number of correctly received DL transport blocks.</w:t>
      </w:r>
    </w:p>
    <w:p w14:paraId="039AAF97" w14:textId="77777777" w:rsidR="007B35BB" w:rsidRPr="00855E02" w:rsidRDefault="007B35BB" w:rsidP="000D2D5A">
      <w:pPr>
        <w:rPr>
          <w:rFonts w:eastAsia="SimSun"/>
        </w:rPr>
      </w:pPr>
      <w:r w:rsidRPr="00855E02">
        <w:rPr>
          <w:rFonts w:eastAsia="SimSun"/>
        </w:rPr>
        <w:t>The common test parameters are specified in Table 5.5.1.3-1. The parameters specified in Table 5.5.1.3-2 are applicable for tests on FDD bands and parameters specified in Table 5.5.1.3-3 are applicable for tests on TDD bands.</w:t>
      </w:r>
    </w:p>
    <w:p w14:paraId="604EDD24" w14:textId="77777777" w:rsidR="007B35BB" w:rsidRPr="00855E02" w:rsidRDefault="007B35BB" w:rsidP="000D2D5A">
      <w:pPr>
        <w:rPr>
          <w:rFonts w:eastAsia="SimSun"/>
          <w:lang w:eastAsia="zh-CN"/>
        </w:rPr>
      </w:pPr>
      <w:r w:rsidRPr="00855E02">
        <w:rPr>
          <w:rFonts w:eastAsia="SimSun"/>
          <w:lang w:eastAsia="zh-CN"/>
        </w:rPr>
        <w:t xml:space="preserve">Unless otherwise stated, no user data is scheduled on slot #0, 10 and 11 within 20 </w:t>
      </w:r>
      <w:proofErr w:type="spellStart"/>
      <w:r w:rsidRPr="00855E02">
        <w:rPr>
          <w:rFonts w:eastAsia="SimSun"/>
          <w:lang w:eastAsia="zh-CN"/>
        </w:rPr>
        <w:t>ms</w:t>
      </w:r>
      <w:proofErr w:type="spellEnd"/>
      <w:r w:rsidRPr="00855E02">
        <w:rPr>
          <w:rFonts w:eastAsia="SimSun"/>
          <w:lang w:eastAsia="zh-CN"/>
        </w:rPr>
        <w:t xml:space="preserve"> for SCS 15 kHz.</w:t>
      </w:r>
    </w:p>
    <w:p w14:paraId="4C868B23" w14:textId="77777777" w:rsidR="007B35BB" w:rsidRPr="00855E02" w:rsidRDefault="007B35BB" w:rsidP="000D2D5A">
      <w:pPr>
        <w:rPr>
          <w:rFonts w:eastAsia="SimSun"/>
          <w:lang w:eastAsia="zh-CN"/>
        </w:rPr>
      </w:pPr>
      <w:r w:rsidRPr="00855E02">
        <w:rPr>
          <w:rFonts w:eastAsia="SimSun"/>
          <w:lang w:eastAsia="zh-CN"/>
        </w:rPr>
        <w:t xml:space="preserve">Unless otherwise stated, no user data is scheduled on slot #0, 20 and 21 within 20 </w:t>
      </w:r>
      <w:proofErr w:type="spellStart"/>
      <w:r w:rsidRPr="00855E02">
        <w:rPr>
          <w:rFonts w:eastAsia="SimSun"/>
          <w:lang w:eastAsia="zh-CN"/>
        </w:rPr>
        <w:t>ms</w:t>
      </w:r>
      <w:proofErr w:type="spellEnd"/>
      <w:r w:rsidRPr="00855E02">
        <w:rPr>
          <w:rFonts w:eastAsia="SimSun"/>
          <w:lang w:eastAsia="zh-CN"/>
        </w:rPr>
        <w:t xml:space="preserve"> for SCS 30 kHz.</w:t>
      </w:r>
    </w:p>
    <w:p w14:paraId="6094AE7B" w14:textId="77777777" w:rsidR="007B35BB" w:rsidRPr="00855E02" w:rsidRDefault="007B35BB" w:rsidP="000D2D5A">
      <w:pPr>
        <w:pStyle w:val="TH"/>
      </w:pPr>
      <w:r w:rsidRPr="00855E02">
        <w:t>Table 5.5.1.3-1</w:t>
      </w:r>
      <w:r w:rsidRPr="00855E02">
        <w:rPr>
          <w:lang w:eastAsia="zh-CN"/>
        </w:rPr>
        <w:t>:</w:t>
      </w:r>
      <w:r w:rsidRPr="00855E02">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7B35BB" w:rsidRPr="00855E02" w14:paraId="379F9A8B" w14:textId="77777777" w:rsidTr="003270E5">
        <w:tc>
          <w:tcPr>
            <w:tcW w:w="5404" w:type="dxa"/>
            <w:gridSpan w:val="3"/>
            <w:tcBorders>
              <w:top w:val="single" w:sz="4" w:space="0" w:color="auto"/>
              <w:left w:val="single" w:sz="4" w:space="0" w:color="auto"/>
              <w:bottom w:val="single" w:sz="4" w:space="0" w:color="auto"/>
              <w:right w:val="single" w:sz="4" w:space="0" w:color="auto"/>
            </w:tcBorders>
            <w:hideMark/>
          </w:tcPr>
          <w:p w14:paraId="42F68CAF" w14:textId="77777777" w:rsidR="007B35BB" w:rsidRPr="00855E02" w:rsidRDefault="007B35BB" w:rsidP="000D2D5A">
            <w:pPr>
              <w:pStyle w:val="TAH"/>
              <w:rPr>
                <w:rFonts w:eastAsia="SimSun"/>
              </w:rPr>
            </w:pPr>
            <w:r w:rsidRPr="00855E02">
              <w:rPr>
                <w:rFonts w:eastAsia="SimSun"/>
              </w:rPr>
              <w:t>Parameter</w:t>
            </w:r>
          </w:p>
        </w:tc>
        <w:tc>
          <w:tcPr>
            <w:tcW w:w="947" w:type="dxa"/>
            <w:tcBorders>
              <w:top w:val="single" w:sz="4" w:space="0" w:color="auto"/>
              <w:left w:val="single" w:sz="4" w:space="0" w:color="auto"/>
              <w:bottom w:val="single" w:sz="4" w:space="0" w:color="auto"/>
              <w:right w:val="single" w:sz="4" w:space="0" w:color="auto"/>
            </w:tcBorders>
            <w:hideMark/>
          </w:tcPr>
          <w:p w14:paraId="077FF3EA" w14:textId="77777777" w:rsidR="007B35BB" w:rsidRPr="00855E02" w:rsidRDefault="007B35BB" w:rsidP="000D2D5A">
            <w:pPr>
              <w:pStyle w:val="TAH"/>
              <w:rPr>
                <w:rFonts w:eastAsia="SimSun"/>
              </w:rPr>
            </w:pPr>
            <w:r w:rsidRPr="00855E02">
              <w:rPr>
                <w:rFonts w:eastAsia="SimSun"/>
              </w:rPr>
              <w:t>Unit</w:t>
            </w:r>
          </w:p>
        </w:tc>
        <w:tc>
          <w:tcPr>
            <w:tcW w:w="3270" w:type="dxa"/>
            <w:tcBorders>
              <w:top w:val="single" w:sz="4" w:space="0" w:color="auto"/>
              <w:left w:val="single" w:sz="4" w:space="0" w:color="auto"/>
              <w:bottom w:val="single" w:sz="4" w:space="0" w:color="auto"/>
              <w:right w:val="single" w:sz="4" w:space="0" w:color="auto"/>
            </w:tcBorders>
            <w:hideMark/>
          </w:tcPr>
          <w:p w14:paraId="52BCFF6B" w14:textId="77777777" w:rsidR="007B35BB" w:rsidRPr="00855E02" w:rsidRDefault="007B35BB" w:rsidP="000D2D5A">
            <w:pPr>
              <w:pStyle w:val="TAH"/>
              <w:rPr>
                <w:rFonts w:eastAsia="SimSun"/>
              </w:rPr>
            </w:pPr>
            <w:r w:rsidRPr="00855E02">
              <w:rPr>
                <w:rFonts w:eastAsia="SimSun"/>
              </w:rPr>
              <w:t>Value</w:t>
            </w:r>
          </w:p>
        </w:tc>
      </w:tr>
      <w:tr w:rsidR="007B35BB" w:rsidRPr="00855E02" w14:paraId="0CC69E55"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0F884D7" w14:textId="77777777" w:rsidR="007B35BB" w:rsidRPr="00855E02" w:rsidRDefault="007B35BB" w:rsidP="000D2D5A">
            <w:pPr>
              <w:pStyle w:val="TAH"/>
              <w:rPr>
                <w:rFonts w:eastAsia="SimSun"/>
              </w:rPr>
            </w:pPr>
            <w:r w:rsidRPr="00855E02">
              <w:rPr>
                <w:rFonts w:eastAsia="SimSun"/>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590CE460" w14:textId="77777777" w:rsidR="007B35BB" w:rsidRPr="00855E02" w:rsidRDefault="007B35BB" w:rsidP="000D2D5A">
            <w:pPr>
              <w:pStyle w:val="TAH"/>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EA22086" w14:textId="77777777" w:rsidR="007B35BB" w:rsidRPr="00855E02" w:rsidRDefault="007B35BB" w:rsidP="000D2D5A">
            <w:pPr>
              <w:pStyle w:val="TAH"/>
              <w:rPr>
                <w:rFonts w:eastAsia="SimSun"/>
              </w:rPr>
            </w:pPr>
            <w:r w:rsidRPr="00855E02">
              <w:rPr>
                <w:rFonts w:eastAsia="SimSun"/>
              </w:rPr>
              <w:t>Transmission scheme 1</w:t>
            </w:r>
          </w:p>
        </w:tc>
      </w:tr>
      <w:tr w:rsidR="007B35BB" w:rsidRPr="00855E02" w14:paraId="7377AF23"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AB4DAB3" w14:textId="77777777" w:rsidR="007B35BB" w:rsidRPr="00855E02" w:rsidRDefault="007B35BB" w:rsidP="000D2D5A">
            <w:pPr>
              <w:pStyle w:val="TAH"/>
              <w:rPr>
                <w:rFonts w:eastAsia="SimSun"/>
              </w:rPr>
            </w:pPr>
            <w:r w:rsidRPr="00855E02">
              <w:rPr>
                <w:rFonts w:eastAsia="SimSun"/>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4736EB3B" w14:textId="77777777" w:rsidR="007B35BB" w:rsidRPr="00855E02" w:rsidRDefault="007B35BB" w:rsidP="000D2D5A">
            <w:pPr>
              <w:pStyle w:val="TAH"/>
              <w:rPr>
                <w:rFonts w:eastAsia="SimSun"/>
              </w:rPr>
            </w:pPr>
            <w:r w:rsidRPr="00855E02">
              <w:rPr>
                <w:rFonts w:eastAsia="SimSun"/>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0EB06FC" w14:textId="77777777" w:rsidR="007B35BB" w:rsidRPr="00855E02" w:rsidRDefault="007B35BB" w:rsidP="000D2D5A">
            <w:pPr>
              <w:pStyle w:val="TAH"/>
              <w:rPr>
                <w:rFonts w:eastAsia="SimSun"/>
              </w:rPr>
            </w:pPr>
            <w:r w:rsidRPr="00855E02">
              <w:rPr>
                <w:rFonts w:eastAsia="SimSun"/>
              </w:rPr>
              <w:t>N/A</w:t>
            </w:r>
          </w:p>
        </w:tc>
      </w:tr>
      <w:tr w:rsidR="007B35BB" w:rsidRPr="00855E02" w14:paraId="293F6F4E"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186B764" w14:textId="77777777" w:rsidR="007B35BB" w:rsidRPr="00855E02" w:rsidRDefault="007B35BB" w:rsidP="000D2D5A">
            <w:pPr>
              <w:pStyle w:val="TAL"/>
              <w:rPr>
                <w:rFonts w:eastAsia="SimSun"/>
              </w:rPr>
            </w:pPr>
            <w:r w:rsidRPr="00855E02">
              <w:rPr>
                <w:rFonts w:eastAsia="SimSun"/>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383663E6" w14:textId="77777777" w:rsidR="007B35BB" w:rsidRPr="00855E02" w:rsidRDefault="007B35BB" w:rsidP="000D2D5A">
            <w:pPr>
              <w:pStyle w:val="TAL"/>
              <w:rPr>
                <w:rFonts w:eastAsia="SimSun"/>
              </w:rPr>
            </w:pPr>
            <w:r w:rsidRPr="00855E02">
              <w:rPr>
                <w:rFonts w:eastAsia="SimSun"/>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9A34FF7" w14:textId="746B7B96" w:rsidR="007B35BB" w:rsidRPr="00855E02" w:rsidRDefault="00250C72" w:rsidP="000D2D5A">
            <w:pPr>
              <w:pStyle w:val="TAL"/>
              <w:rPr>
                <w:rFonts w:eastAsia="SimSun"/>
              </w:rPr>
            </w:pPr>
            <w:r w:rsidRPr="00855E02">
              <w:rPr>
                <w:rFonts w:eastAsia="SimSun"/>
              </w:rPr>
              <w:t>Select channel bandwidth as per test parameter selection clause 5.5.1.3.1</w:t>
            </w:r>
          </w:p>
        </w:tc>
      </w:tr>
      <w:tr w:rsidR="007B35BB" w:rsidRPr="00855E02" w14:paraId="00F935DD"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19DBC23" w14:textId="77777777" w:rsidR="007B35BB" w:rsidRPr="00855E02" w:rsidRDefault="007B35BB" w:rsidP="000D2D5A">
            <w:pPr>
              <w:pStyle w:val="TAL"/>
              <w:rPr>
                <w:rFonts w:eastAsia="SimSun"/>
              </w:rPr>
            </w:pPr>
            <w:r w:rsidRPr="00855E02">
              <w:rPr>
                <w:rFonts w:eastAsia="SimSun"/>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47320E" w14:textId="77777777" w:rsidR="007B35BB" w:rsidRPr="00855E02" w:rsidRDefault="007B35BB" w:rsidP="000D2D5A">
            <w:pPr>
              <w:pStyle w:val="TAL"/>
              <w:rPr>
                <w:rFonts w:eastAsia="SimSun"/>
              </w:rPr>
            </w:pPr>
            <w:r w:rsidRPr="00855E02">
              <w:rPr>
                <w:rFonts w:eastAsia="SimSun"/>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1558046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AE978F" w14:textId="77777777" w:rsidR="007B35BB" w:rsidRPr="00855E02" w:rsidRDefault="007B35BB" w:rsidP="000D2D5A">
            <w:pPr>
              <w:pStyle w:val="TAL"/>
              <w:rPr>
                <w:rFonts w:eastAsia="SimSun"/>
              </w:rPr>
            </w:pPr>
            <w:r w:rsidRPr="00855E02">
              <w:rPr>
                <w:rFonts w:eastAsia="SimSun"/>
              </w:rPr>
              <w:t>0</w:t>
            </w:r>
          </w:p>
        </w:tc>
      </w:tr>
      <w:tr w:rsidR="007B35BB" w:rsidRPr="00855E02" w14:paraId="7C2F248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394002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D7B497" w14:textId="77777777" w:rsidR="007B35BB" w:rsidRPr="00855E02" w:rsidRDefault="007B35BB" w:rsidP="000D2D5A">
            <w:pPr>
              <w:pStyle w:val="TAL"/>
              <w:rPr>
                <w:rFonts w:eastAsia="SimSun"/>
              </w:rPr>
            </w:pPr>
            <w:r w:rsidRPr="00855E02">
              <w:rPr>
                <w:rFonts w:eastAsia="SimSun"/>
              </w:rPr>
              <w:t xml:space="preserve">SSB position in </w:t>
            </w:r>
            <w:r w:rsidRPr="00855E02">
              <w:rPr>
                <w:rFonts w:eastAsia="SimSun"/>
                <w:szCs w:val="22"/>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6137B5A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3FEB35" w14:textId="77777777" w:rsidR="007B35BB" w:rsidRPr="00855E02" w:rsidRDefault="007B35BB" w:rsidP="000D2D5A">
            <w:pPr>
              <w:pStyle w:val="TAL"/>
              <w:rPr>
                <w:rFonts w:eastAsia="SimSun"/>
              </w:rPr>
            </w:pPr>
            <w:r w:rsidRPr="00855E02">
              <w:rPr>
                <w:rFonts w:eastAsia="SimSun"/>
              </w:rPr>
              <w:t>First SSB in Slot #0</w:t>
            </w:r>
          </w:p>
        </w:tc>
      </w:tr>
      <w:tr w:rsidR="007B35BB" w:rsidRPr="00855E02" w14:paraId="3EB03639"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799F5F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87DB5CF" w14:textId="77777777" w:rsidR="007B35BB" w:rsidRPr="00855E02" w:rsidRDefault="007B35BB" w:rsidP="000D2D5A">
            <w:pPr>
              <w:pStyle w:val="TAL"/>
              <w:rPr>
                <w:rFonts w:eastAsia="SimSun"/>
              </w:rPr>
            </w:pPr>
            <w:r w:rsidRPr="00855E02">
              <w:rPr>
                <w:rFonts w:eastAsia="SimSun"/>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79B49F10" w14:textId="77777777" w:rsidR="007B35BB" w:rsidRPr="00855E02" w:rsidRDefault="007B35BB" w:rsidP="000D2D5A">
            <w:pPr>
              <w:pStyle w:val="TAL"/>
              <w:rPr>
                <w:rFonts w:eastAsia="SimSun"/>
              </w:rPr>
            </w:pPr>
            <w:proofErr w:type="spellStart"/>
            <w:r w:rsidRPr="00855E02">
              <w:rPr>
                <w:rFonts w:eastAsia="SimSun"/>
              </w:rPr>
              <w:t>ms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214712FD" w14:textId="77777777" w:rsidR="007B35BB" w:rsidRPr="00855E02" w:rsidRDefault="007B35BB" w:rsidP="000D2D5A">
            <w:pPr>
              <w:pStyle w:val="TAL"/>
              <w:rPr>
                <w:rFonts w:eastAsia="SimSun"/>
              </w:rPr>
            </w:pPr>
            <w:r w:rsidRPr="00855E02">
              <w:rPr>
                <w:rFonts w:eastAsia="SimSun"/>
              </w:rPr>
              <w:t>20</w:t>
            </w:r>
          </w:p>
        </w:tc>
      </w:tr>
      <w:tr w:rsidR="007B35BB" w:rsidRPr="00855E02" w14:paraId="2ABEDF2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91CF90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8A76F5" w14:textId="77777777" w:rsidR="007B35BB" w:rsidRPr="00855E02" w:rsidRDefault="007B35BB" w:rsidP="000D2D5A">
            <w:pPr>
              <w:pStyle w:val="TAL"/>
              <w:rPr>
                <w:rFonts w:eastAsia="SimSun"/>
              </w:rPr>
            </w:pPr>
            <w:r w:rsidRPr="00855E02">
              <w:rPr>
                <w:rFonts w:eastAsia="SimSun"/>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560260A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43DE96" w14:textId="77777777" w:rsidR="007B35BB" w:rsidRPr="00855E02" w:rsidRDefault="007B35BB" w:rsidP="000D2D5A">
            <w:pPr>
              <w:pStyle w:val="TAL"/>
              <w:rPr>
                <w:rFonts w:eastAsia="SimSun"/>
              </w:rPr>
            </w:pPr>
            <w:r w:rsidRPr="00855E02">
              <w:rPr>
                <w:rFonts w:eastAsia="SimSun"/>
              </w:rPr>
              <w:t>2</w:t>
            </w:r>
          </w:p>
        </w:tc>
      </w:tr>
      <w:tr w:rsidR="007B35BB" w:rsidRPr="00855E02" w14:paraId="640B3DF6"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782EF7E" w14:textId="77777777" w:rsidR="007B35BB" w:rsidRPr="00855E02" w:rsidRDefault="007B35BB" w:rsidP="000D2D5A">
            <w:pPr>
              <w:pStyle w:val="TAL"/>
              <w:rPr>
                <w:rFonts w:eastAsia="SimSun"/>
              </w:rPr>
            </w:pPr>
            <w:r w:rsidRPr="00855E02">
              <w:rPr>
                <w:rFonts w:eastAsia="SimSun"/>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752AB44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53CDCF" w14:textId="77777777" w:rsidR="007B35BB" w:rsidRPr="00855E02" w:rsidRDefault="007B35BB" w:rsidP="000D2D5A">
            <w:pPr>
              <w:pStyle w:val="TAL"/>
              <w:rPr>
                <w:rFonts w:eastAsia="SimSun"/>
              </w:rPr>
            </w:pPr>
            <w:r w:rsidRPr="00855E02">
              <w:rPr>
                <w:rFonts w:eastAsia="SimSun"/>
              </w:rPr>
              <w:t>Not configured</w:t>
            </w:r>
          </w:p>
        </w:tc>
      </w:tr>
      <w:tr w:rsidR="007B35BB" w:rsidRPr="00855E02" w14:paraId="100F6CE3"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E54F651" w14:textId="77777777" w:rsidR="007B35BB" w:rsidRPr="00855E02" w:rsidRDefault="007B35BB" w:rsidP="000D2D5A">
            <w:pPr>
              <w:pStyle w:val="TAL"/>
              <w:rPr>
                <w:rFonts w:eastAsia="SimSun"/>
              </w:rPr>
            </w:pPr>
            <w:r w:rsidRPr="00855E02">
              <w:rPr>
                <w:rFonts w:eastAsia="SimSun"/>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3C7A33C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213588" w14:textId="77777777" w:rsidR="007B35BB" w:rsidRPr="00855E02" w:rsidRDefault="007B35BB" w:rsidP="000D2D5A">
            <w:pPr>
              <w:pStyle w:val="TAL"/>
              <w:rPr>
                <w:rFonts w:eastAsia="SimSun"/>
              </w:rPr>
            </w:pPr>
            <w:r w:rsidRPr="00855E02">
              <w:rPr>
                <w:rFonts w:eastAsia="SimSun"/>
              </w:rPr>
              <w:t>1</w:t>
            </w:r>
          </w:p>
        </w:tc>
      </w:tr>
      <w:tr w:rsidR="007B35BB" w:rsidRPr="00855E02" w14:paraId="12DEB9E6"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AD10912" w14:textId="77777777" w:rsidR="007B35BB" w:rsidRPr="00855E02" w:rsidRDefault="007B35BB" w:rsidP="000D2D5A">
            <w:pPr>
              <w:pStyle w:val="TAL"/>
              <w:rPr>
                <w:rFonts w:eastAsia="SimSun"/>
              </w:rPr>
            </w:pPr>
            <w:r w:rsidRPr="00855E02">
              <w:rPr>
                <w:rFonts w:eastAsia="SimSun"/>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55D1C2" w14:textId="77777777" w:rsidR="007B35BB" w:rsidRPr="00855E02" w:rsidRDefault="007B35BB" w:rsidP="000D2D5A">
            <w:pPr>
              <w:pStyle w:val="TAL"/>
              <w:rPr>
                <w:rFonts w:eastAsia="SimSun"/>
              </w:rPr>
            </w:pPr>
            <w:r w:rsidRPr="00855E02">
              <w:rPr>
                <w:rFonts w:eastAsia="SimSun"/>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775CA743" w14:textId="77777777" w:rsidR="007B35BB" w:rsidRPr="00855E02" w:rsidRDefault="007B35BB" w:rsidP="000D2D5A">
            <w:pPr>
              <w:pStyle w:val="TAL"/>
              <w:rPr>
                <w:rFonts w:eastAsia="SimSun"/>
              </w:rPr>
            </w:pPr>
            <w:r w:rsidRPr="00855E02">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889A07D" w14:textId="77777777" w:rsidR="007B35BB" w:rsidRPr="00855E02" w:rsidRDefault="007B35BB" w:rsidP="000D2D5A">
            <w:pPr>
              <w:pStyle w:val="TAL"/>
              <w:rPr>
                <w:rFonts w:eastAsia="SimSun"/>
              </w:rPr>
            </w:pPr>
            <w:r w:rsidRPr="00855E02">
              <w:rPr>
                <w:rFonts w:eastAsia="SimSun"/>
              </w:rPr>
              <w:t>0</w:t>
            </w:r>
          </w:p>
        </w:tc>
      </w:tr>
      <w:tr w:rsidR="007B35BB" w:rsidRPr="00855E02" w14:paraId="5CE8F574"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58E61E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24EC158" w14:textId="77777777" w:rsidR="007B35BB" w:rsidRPr="00855E02" w:rsidRDefault="007B35BB" w:rsidP="000D2D5A">
            <w:pPr>
              <w:pStyle w:val="TAL"/>
              <w:rPr>
                <w:rFonts w:eastAsia="SimSun"/>
              </w:rPr>
            </w:pPr>
            <w:r w:rsidRPr="00855E02">
              <w:rPr>
                <w:lang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625C326B" w14:textId="77777777" w:rsidR="007B35BB" w:rsidRPr="00855E02" w:rsidRDefault="007B35BB" w:rsidP="000D2D5A">
            <w:pPr>
              <w:pStyle w:val="TAL"/>
              <w:rPr>
                <w:rFonts w:eastAsia="SimSun"/>
              </w:rPr>
            </w:pPr>
            <w:r w:rsidRPr="00855E02">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60730D4" w14:textId="77777777" w:rsidR="007B35BB" w:rsidRPr="00855E02" w:rsidRDefault="007B35BB" w:rsidP="000D2D5A">
            <w:pPr>
              <w:pStyle w:val="TAL"/>
              <w:rPr>
                <w:rFonts w:eastAsia="SimSun"/>
              </w:rPr>
            </w:pPr>
            <w:r w:rsidRPr="00855E02">
              <w:rPr>
                <w:rFonts w:eastAsia="SimSun"/>
              </w:rPr>
              <w:t>15 or 30</w:t>
            </w:r>
          </w:p>
        </w:tc>
      </w:tr>
      <w:tr w:rsidR="007B35BB" w:rsidRPr="00855E02" w14:paraId="3903C440"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01D4512" w14:textId="77777777" w:rsidR="007B35BB" w:rsidRPr="00855E02" w:rsidRDefault="007B35BB" w:rsidP="000D2D5A">
            <w:pPr>
              <w:pStyle w:val="TAL"/>
              <w:rPr>
                <w:rFonts w:eastAsia="SimSun"/>
              </w:rPr>
            </w:pPr>
            <w:r w:rsidRPr="00855E02">
              <w:rPr>
                <w:rFonts w:eastAsia="SimSun"/>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EFACE4" w14:textId="77777777" w:rsidR="007B35BB" w:rsidRPr="00855E02" w:rsidRDefault="007B35BB" w:rsidP="000D2D5A">
            <w:pPr>
              <w:pStyle w:val="TAL"/>
              <w:rPr>
                <w:rFonts w:eastAsia="SimSun"/>
              </w:rPr>
            </w:pPr>
            <w:r w:rsidRPr="00855E02">
              <w:rPr>
                <w:rFonts w:eastAsia="SimSun"/>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5EC8694A" w14:textId="77777777" w:rsidR="007B35BB" w:rsidRPr="00855E02" w:rsidRDefault="007B35BB" w:rsidP="000D2D5A">
            <w:pPr>
              <w:pStyle w:val="TAL"/>
              <w:rPr>
                <w:rFonts w:eastAsia="SimSun"/>
              </w:rPr>
            </w:pPr>
            <w:r w:rsidRPr="00855E02">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97C1A24" w14:textId="77777777" w:rsidR="007B35BB" w:rsidRPr="00855E02" w:rsidRDefault="007B35BB" w:rsidP="000D2D5A">
            <w:pPr>
              <w:pStyle w:val="TAL"/>
              <w:rPr>
                <w:rFonts w:eastAsia="SimSun"/>
              </w:rPr>
            </w:pPr>
            <w:r w:rsidRPr="00855E02">
              <w:rPr>
                <w:rFonts w:eastAsia="SimSun"/>
              </w:rPr>
              <w:t>0</w:t>
            </w:r>
          </w:p>
        </w:tc>
      </w:tr>
      <w:tr w:rsidR="007B35BB" w:rsidRPr="00855E02" w14:paraId="3D7CC08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08C97A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A3AC2E" w14:textId="77777777" w:rsidR="007B35BB" w:rsidRPr="00855E02" w:rsidRDefault="007B35BB" w:rsidP="000D2D5A">
            <w:pPr>
              <w:pStyle w:val="TAL"/>
              <w:rPr>
                <w:rFonts w:eastAsia="SimSun"/>
              </w:rPr>
            </w:pPr>
            <w:r w:rsidRPr="00855E02">
              <w:rPr>
                <w:rFonts w:eastAsia="SimSun"/>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7E111C80"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7F58C0" w14:textId="77777777" w:rsidR="007B35BB" w:rsidRPr="00855E02" w:rsidRDefault="007B35BB" w:rsidP="000D2D5A">
            <w:pPr>
              <w:pStyle w:val="TAL"/>
              <w:rPr>
                <w:rFonts w:eastAsia="SimSun"/>
              </w:rPr>
            </w:pPr>
            <w:r w:rsidRPr="00855E02">
              <w:rPr>
                <w:rFonts w:eastAsia="SimSun"/>
              </w:rPr>
              <w:t>Maximum transmission bandwidth configuration</w:t>
            </w:r>
            <w:r w:rsidRPr="00855E02">
              <w:rPr>
                <w:rFonts w:eastAsia="SimSun"/>
                <w:lang w:eastAsia="zh-CN"/>
              </w:rPr>
              <w:t xml:space="preserve"> as specified in clause </w:t>
            </w:r>
            <w:r w:rsidRPr="00855E02">
              <w:rPr>
                <w:rFonts w:eastAsia="SimSun"/>
              </w:rPr>
              <w:t xml:space="preserve">5.3.2 of </w:t>
            </w:r>
            <w:r w:rsidRPr="00855E02">
              <w:rPr>
                <w:rFonts w:eastAsia="SimSun"/>
                <w:lang w:eastAsia="zh-CN"/>
              </w:rPr>
              <w:t>TS 38.101-1</w:t>
            </w:r>
            <w:r w:rsidRPr="00855E02">
              <w:rPr>
                <w:rFonts w:eastAsia="SimSun"/>
              </w:rPr>
              <w:t xml:space="preserve"> [</w:t>
            </w:r>
            <w:r w:rsidRPr="00855E02">
              <w:rPr>
                <w:rFonts w:eastAsia="SimSun"/>
                <w:lang w:eastAsia="zh-CN"/>
              </w:rPr>
              <w:t>2</w:t>
            </w:r>
            <w:r w:rsidRPr="00855E02">
              <w:rPr>
                <w:rFonts w:eastAsia="SimSun"/>
              </w:rPr>
              <w:t>] for tested channel bandwidth and subcarrier spacing</w:t>
            </w:r>
          </w:p>
        </w:tc>
      </w:tr>
      <w:tr w:rsidR="007B35BB" w:rsidRPr="00855E02" w14:paraId="1964BA1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5F1C6F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6BC59B" w14:textId="77777777" w:rsidR="007B35BB" w:rsidRPr="00855E02" w:rsidRDefault="007B35BB" w:rsidP="000D2D5A">
            <w:pPr>
              <w:pStyle w:val="TAL"/>
              <w:rPr>
                <w:rFonts w:eastAsia="SimSun"/>
              </w:rPr>
            </w:pPr>
            <w:r w:rsidRPr="00855E02">
              <w:rPr>
                <w:rFonts w:eastAsia="SimSun"/>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88A226" w14:textId="77777777" w:rsidR="007B35BB" w:rsidRPr="00855E02" w:rsidRDefault="007B35BB" w:rsidP="000D2D5A">
            <w:pPr>
              <w:pStyle w:val="TAL"/>
              <w:rPr>
                <w:rFonts w:eastAsia="SimSun"/>
              </w:rPr>
            </w:pPr>
            <w:r w:rsidRPr="00855E02">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0C179A7" w14:textId="77777777" w:rsidR="007B35BB" w:rsidRPr="00855E02" w:rsidRDefault="007B35BB" w:rsidP="000D2D5A">
            <w:pPr>
              <w:pStyle w:val="TAL"/>
              <w:rPr>
                <w:rFonts w:eastAsia="SimSun"/>
                <w:lang w:eastAsia="zh-CN"/>
              </w:rPr>
            </w:pPr>
            <w:r w:rsidRPr="00855E02">
              <w:rPr>
                <w:rFonts w:eastAsia="SimSun"/>
              </w:rPr>
              <w:t>15 or 30</w:t>
            </w:r>
          </w:p>
        </w:tc>
      </w:tr>
      <w:tr w:rsidR="007B35BB" w:rsidRPr="00855E02" w14:paraId="7C0EBABE"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8439D3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F3D176" w14:textId="77777777" w:rsidR="007B35BB" w:rsidRPr="00855E02" w:rsidRDefault="007B35BB" w:rsidP="000D2D5A">
            <w:pPr>
              <w:pStyle w:val="TAL"/>
              <w:rPr>
                <w:rFonts w:eastAsia="SimSun"/>
              </w:rPr>
            </w:pPr>
            <w:r w:rsidRPr="00855E02">
              <w:rPr>
                <w:rFonts w:eastAsia="SimSun"/>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78B7891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13F0EE" w14:textId="77777777" w:rsidR="007B35BB" w:rsidRPr="00855E02" w:rsidRDefault="007B35BB" w:rsidP="000D2D5A">
            <w:pPr>
              <w:pStyle w:val="TAL"/>
              <w:rPr>
                <w:rFonts w:eastAsia="SimSun"/>
              </w:rPr>
            </w:pPr>
            <w:r w:rsidRPr="00855E02">
              <w:rPr>
                <w:rFonts w:eastAsia="SimSun"/>
              </w:rPr>
              <w:t>Normal</w:t>
            </w:r>
          </w:p>
        </w:tc>
      </w:tr>
      <w:tr w:rsidR="007B35BB" w:rsidRPr="00855E02" w14:paraId="6F11E63E"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C1EF485" w14:textId="77777777" w:rsidR="007B35BB" w:rsidRPr="00855E02" w:rsidRDefault="007B35BB" w:rsidP="000D2D5A">
            <w:pPr>
              <w:pStyle w:val="TAL"/>
              <w:rPr>
                <w:rFonts w:eastAsia="SimSun"/>
                <w:i/>
              </w:rPr>
            </w:pPr>
            <w:r w:rsidRPr="00855E02">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9788EE" w14:textId="77777777" w:rsidR="007B35BB" w:rsidRPr="00855E02" w:rsidRDefault="007B35BB" w:rsidP="000D2D5A">
            <w:pPr>
              <w:pStyle w:val="TAL"/>
              <w:rPr>
                <w:rFonts w:eastAsia="SimSun"/>
              </w:rPr>
            </w:pPr>
            <w:r w:rsidRPr="00855E02">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126CDA8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08D64B" w14:textId="77777777" w:rsidR="007B35BB" w:rsidRPr="00855E02" w:rsidRDefault="007B35BB" w:rsidP="000D2D5A">
            <w:pPr>
              <w:pStyle w:val="TAL"/>
              <w:rPr>
                <w:rFonts w:eastAsia="SimSun"/>
              </w:rPr>
            </w:pPr>
            <w:r w:rsidRPr="00855E02">
              <w:rPr>
                <w:rFonts w:eastAsia="SimSun"/>
              </w:rPr>
              <w:t>Each slot</w:t>
            </w:r>
          </w:p>
        </w:tc>
      </w:tr>
      <w:tr w:rsidR="007B35BB" w:rsidRPr="00855E02" w14:paraId="7B148C2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CBAC10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8CD22F" w14:textId="77777777" w:rsidR="007B35BB" w:rsidRPr="00855E02" w:rsidRDefault="007B35BB" w:rsidP="000D2D5A">
            <w:pPr>
              <w:pStyle w:val="TAL"/>
              <w:rPr>
                <w:rFonts w:eastAsia="SimSun"/>
              </w:rPr>
            </w:pPr>
            <w:r w:rsidRPr="00855E02">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0C68335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486310D" w14:textId="77777777" w:rsidR="007B35BB" w:rsidRPr="00855E02" w:rsidRDefault="007B35BB" w:rsidP="000D2D5A">
            <w:pPr>
              <w:pStyle w:val="TAL"/>
              <w:rPr>
                <w:rFonts w:eastAsia="SimSun"/>
              </w:rPr>
            </w:pPr>
            <w:r w:rsidRPr="00855E02">
              <w:rPr>
                <w:rFonts w:eastAsia="SimSun"/>
              </w:rPr>
              <w:t>Symbols #0</w:t>
            </w:r>
          </w:p>
        </w:tc>
      </w:tr>
      <w:tr w:rsidR="007B35BB" w:rsidRPr="00855E02" w14:paraId="43E5270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E51722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946494" w14:textId="77777777" w:rsidR="007B35BB" w:rsidRPr="00855E02" w:rsidRDefault="007B35BB" w:rsidP="000D2D5A">
            <w:pPr>
              <w:pStyle w:val="TAL"/>
              <w:rPr>
                <w:rFonts w:eastAsia="SimSun"/>
              </w:rPr>
            </w:pPr>
            <w:r w:rsidRPr="00855E02">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58E386F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BE7041" w14:textId="77777777" w:rsidR="007B35BB" w:rsidRPr="00855E02" w:rsidRDefault="007B35BB" w:rsidP="000D2D5A">
            <w:pPr>
              <w:pStyle w:val="TAL"/>
              <w:rPr>
                <w:rFonts w:eastAsia="SimSun"/>
              </w:rPr>
            </w:pPr>
            <w:r w:rsidRPr="00855E02">
              <w:rPr>
                <w:rFonts w:eastAsia="SimSun"/>
              </w:rPr>
              <w:t>Table 5.5.1.3-4</w:t>
            </w:r>
          </w:p>
        </w:tc>
      </w:tr>
      <w:tr w:rsidR="007B35BB" w:rsidRPr="00855E02" w14:paraId="0894AA6D"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91656CF"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0D304B" w14:textId="77777777" w:rsidR="007B35BB" w:rsidRPr="00855E02" w:rsidRDefault="007B35BB" w:rsidP="000D2D5A">
            <w:pPr>
              <w:pStyle w:val="TAL"/>
              <w:rPr>
                <w:rFonts w:eastAsia="SimSun"/>
              </w:rPr>
            </w:pPr>
            <w:r w:rsidRPr="00855E02">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0A02991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B709B4" w14:textId="77777777" w:rsidR="007B35BB" w:rsidRPr="00855E02" w:rsidRDefault="007B35BB" w:rsidP="000D2D5A">
            <w:pPr>
              <w:pStyle w:val="TAL"/>
              <w:rPr>
                <w:rFonts w:eastAsia="SimSun"/>
                <w:lang w:eastAsia="zh-CN"/>
              </w:rPr>
            </w:pPr>
            <w:r w:rsidRPr="00855E02">
              <w:rPr>
                <w:rFonts w:eastAsia="SimSun"/>
                <w:lang w:eastAsia="zh-CN"/>
              </w:rPr>
              <w:t xml:space="preserve">2/AL2 for 15 kHz / 5 MHz and 30 kHz / 15 MHz </w:t>
            </w:r>
          </w:p>
          <w:p w14:paraId="28FC00C7" w14:textId="77777777" w:rsidR="007B35BB" w:rsidRPr="00855E02" w:rsidRDefault="007B35BB" w:rsidP="000D2D5A">
            <w:pPr>
              <w:pStyle w:val="TAL"/>
              <w:rPr>
                <w:rFonts w:eastAsia="SimSun"/>
                <w:lang w:eastAsia="zh-CN"/>
              </w:rPr>
            </w:pPr>
            <w:r w:rsidRPr="00855E02">
              <w:rPr>
                <w:rFonts w:eastAsia="SimSun"/>
                <w:lang w:eastAsia="zh-CN"/>
              </w:rPr>
              <w:t>2/AL4 for 15 kHz / 10 MHz, 30 kHz / 10 MHz and 30 kHz / 20 MHz</w:t>
            </w:r>
          </w:p>
          <w:p w14:paraId="66B6A995" w14:textId="77777777" w:rsidR="007B35BB" w:rsidRPr="00855E02" w:rsidRDefault="007B35BB" w:rsidP="000D2D5A">
            <w:pPr>
              <w:pStyle w:val="TAL"/>
              <w:rPr>
                <w:rFonts w:eastAsia="SimSun"/>
                <w:lang w:eastAsia="zh-CN"/>
              </w:rPr>
            </w:pPr>
            <w:r w:rsidRPr="00855E02">
              <w:rPr>
                <w:rFonts w:eastAsia="SimSun"/>
                <w:lang w:eastAsia="zh-CN"/>
              </w:rPr>
              <w:t>2/AL8 for other greater combinations</w:t>
            </w:r>
          </w:p>
        </w:tc>
      </w:tr>
      <w:tr w:rsidR="007B35BB" w:rsidRPr="00855E02" w14:paraId="4C6DF25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A5ABD4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1C815F" w14:textId="77777777" w:rsidR="007B35BB" w:rsidRPr="00855E02" w:rsidRDefault="007B35BB" w:rsidP="000D2D5A">
            <w:pPr>
              <w:pStyle w:val="TAL"/>
              <w:rPr>
                <w:rFonts w:eastAsia="SimSun"/>
              </w:rPr>
            </w:pPr>
            <w:r w:rsidRPr="00855E02">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5E9BE9E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6965AA" w14:textId="77777777" w:rsidR="007B35BB" w:rsidRPr="00855E02" w:rsidRDefault="007B35BB" w:rsidP="000D2D5A">
            <w:pPr>
              <w:pStyle w:val="TAL"/>
              <w:rPr>
                <w:rFonts w:eastAsia="SimSun"/>
              </w:rPr>
            </w:pPr>
            <w:r w:rsidRPr="00855E02">
              <w:rPr>
                <w:rFonts w:eastAsia="SimSun"/>
              </w:rPr>
              <w:t>Non-interleaved</w:t>
            </w:r>
          </w:p>
        </w:tc>
      </w:tr>
      <w:tr w:rsidR="007B35BB" w:rsidRPr="00855E02" w14:paraId="621CCD7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0F5D2D0"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A530AE" w14:textId="77777777" w:rsidR="007B35BB" w:rsidRPr="00855E02" w:rsidRDefault="007B35BB" w:rsidP="000D2D5A">
            <w:pPr>
              <w:pStyle w:val="TAL"/>
              <w:rPr>
                <w:rFonts w:eastAsia="SimSun"/>
              </w:rPr>
            </w:pPr>
            <w:r w:rsidRPr="00855E02">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1949691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525893" w14:textId="77777777" w:rsidR="007B35BB" w:rsidRPr="00855E02" w:rsidRDefault="007B35BB" w:rsidP="000D2D5A">
            <w:pPr>
              <w:pStyle w:val="TAL"/>
              <w:rPr>
                <w:rFonts w:eastAsia="SimSun"/>
              </w:rPr>
            </w:pPr>
            <w:r w:rsidRPr="00855E02">
              <w:rPr>
                <w:rFonts w:eastAsia="SimSun"/>
              </w:rPr>
              <w:t>1_1</w:t>
            </w:r>
          </w:p>
        </w:tc>
      </w:tr>
      <w:tr w:rsidR="007B35BB" w:rsidRPr="00855E02" w14:paraId="61079317"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603A581"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4F0F3B8" w14:textId="77777777" w:rsidR="007B35BB" w:rsidRPr="00855E02" w:rsidRDefault="007B35BB" w:rsidP="000D2D5A">
            <w:pPr>
              <w:pStyle w:val="TAL"/>
              <w:rPr>
                <w:rFonts w:eastAsia="SimSun"/>
                <w:lang w:eastAsia="zh-CN"/>
              </w:rPr>
            </w:pPr>
            <w:r w:rsidRPr="00855E02">
              <w:rPr>
                <w:rFonts w:eastAsia="SimSun"/>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3AC2B9FA"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658762" w14:textId="77777777" w:rsidR="007B35BB" w:rsidRPr="00855E02" w:rsidRDefault="007B35BB" w:rsidP="000D2D5A">
            <w:pPr>
              <w:pStyle w:val="TAL"/>
              <w:rPr>
                <w:rFonts w:eastAsia="SimSun"/>
              </w:rPr>
            </w:pPr>
            <w:r w:rsidRPr="00855E02">
              <w:rPr>
                <w:rFonts w:eastAsia="SimSun"/>
              </w:rPr>
              <w:t>TCI state #1</w:t>
            </w:r>
          </w:p>
        </w:tc>
      </w:tr>
      <w:tr w:rsidR="007B35BB" w:rsidRPr="00855E02" w14:paraId="6330477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AA2C70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BB1490" w14:textId="77777777" w:rsidR="007B35BB" w:rsidRPr="00855E02" w:rsidRDefault="007B35BB" w:rsidP="000D2D5A">
            <w:pPr>
              <w:pStyle w:val="TAL"/>
              <w:rPr>
                <w:lang w:eastAsia="zh-CN"/>
              </w:rPr>
            </w:pPr>
            <w:r w:rsidRPr="00855E02">
              <w:rPr>
                <w:lang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tcPr>
          <w:p w14:paraId="1110C63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tcPr>
          <w:p w14:paraId="4B91B12E" w14:textId="3FDD0CCA" w:rsidR="007B35BB" w:rsidRPr="00855E02" w:rsidRDefault="0096742B" w:rsidP="000D2D5A">
            <w:pPr>
              <w:pStyle w:val="TAL"/>
            </w:pPr>
            <w:r w:rsidRPr="00855E02">
              <w:t xml:space="preserve">For number of Tx=1: No </w:t>
            </w:r>
            <w:proofErr w:type="spellStart"/>
            <w:proofErr w:type="gramStart"/>
            <w:r w:rsidRPr="00855E02">
              <w:t>precoding;</w:t>
            </w:r>
            <w:r w:rsidR="007B35BB" w:rsidRPr="00855E02">
              <w:t>For</w:t>
            </w:r>
            <w:proofErr w:type="spellEnd"/>
            <w:proofErr w:type="gramEnd"/>
            <w:r w:rsidR="007B35BB" w:rsidRPr="00855E02">
              <w:t xml:space="preserve"> </w:t>
            </w:r>
            <w:r w:rsidRPr="00855E02">
              <w:t>number of Tx=</w:t>
            </w:r>
            <w:r w:rsidR="007B35BB" w:rsidRPr="00855E02">
              <w:t>2:</w:t>
            </w:r>
          </w:p>
          <w:p w14:paraId="2F471332" w14:textId="1E407F0C" w:rsidR="007B35BB" w:rsidRPr="00855E02" w:rsidRDefault="007B35BB" w:rsidP="000D2D5A">
            <w:pPr>
              <w:pStyle w:val="TAL"/>
            </w:pPr>
            <w:r w:rsidRPr="00855E02">
              <w:t xml:space="preserve">Single Panel Type </w:t>
            </w:r>
            <w:proofErr w:type="gramStart"/>
            <w:r w:rsidRPr="00855E02">
              <w:t xml:space="preserve">I, </w:t>
            </w:r>
            <w:r w:rsidR="0096742B" w:rsidRPr="00855E02">
              <w:t xml:space="preserve"> Randomized</w:t>
            </w:r>
            <w:proofErr w:type="gramEnd"/>
            <w:r w:rsidR="0096742B" w:rsidRPr="00855E02">
              <w:t xml:space="preserve"> precoder selection for every REG bundle and updated per slot with equal probability of precoder indices 0 and 2</w:t>
            </w:r>
          </w:p>
          <w:p w14:paraId="54B824B4" w14:textId="77777777" w:rsidR="007B35BB" w:rsidRPr="00855E02" w:rsidRDefault="007B35BB" w:rsidP="000D2D5A">
            <w:pPr>
              <w:pStyle w:val="TAL"/>
            </w:pPr>
          </w:p>
          <w:p w14:paraId="3764E86E" w14:textId="2B56BBCA" w:rsidR="007B35BB" w:rsidRPr="00855E02" w:rsidRDefault="007B35BB" w:rsidP="000D2D5A">
            <w:pPr>
              <w:pStyle w:val="TAL"/>
            </w:pPr>
            <w:r w:rsidRPr="00855E02">
              <w:t xml:space="preserve">For </w:t>
            </w:r>
            <w:r w:rsidR="0096742B" w:rsidRPr="00855E02">
              <w:t>number of Tx=</w:t>
            </w:r>
            <w:r w:rsidRPr="00855E02">
              <w:t>4:</w:t>
            </w:r>
          </w:p>
          <w:p w14:paraId="3535920A" w14:textId="7054227C" w:rsidR="007B35BB" w:rsidRPr="00855E02" w:rsidRDefault="007B35BB" w:rsidP="000D2D5A">
            <w:pPr>
              <w:pStyle w:val="TAL"/>
              <w:rPr>
                <w:rFonts w:eastAsia="SimSun"/>
              </w:rPr>
            </w:pPr>
            <w:r w:rsidRPr="00855E02">
              <w:t xml:space="preserve">Single Panel Type I, </w:t>
            </w:r>
            <w:r w:rsidR="0096742B" w:rsidRPr="00855E02">
              <w:t xml:space="preserve">Randomized precoder selection for every REG bundle and updated per slot with equal probability of </w:t>
            </w:r>
            <w:r w:rsidRPr="00855E02">
              <w:t>i_1,1 in {1,2,3,5,6,7} and i_2 in {0,2}</w:t>
            </w:r>
          </w:p>
        </w:tc>
      </w:tr>
      <w:tr w:rsidR="007B35BB" w:rsidRPr="00855E02" w14:paraId="4A0D2917"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E31DAFF" w14:textId="77777777" w:rsidR="007B35BB" w:rsidRPr="00855E02" w:rsidRDefault="007B35BB" w:rsidP="000D2D5A">
            <w:pPr>
              <w:pStyle w:val="TAL"/>
              <w:rPr>
                <w:rFonts w:eastAsia="SimSun"/>
              </w:rPr>
            </w:pPr>
            <w:r w:rsidRPr="00855E02">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AB48C4" w14:textId="77777777" w:rsidR="007B35BB" w:rsidRPr="00855E02" w:rsidRDefault="007B35BB" w:rsidP="000D2D5A">
            <w:pPr>
              <w:pStyle w:val="TAL"/>
              <w:rPr>
                <w:rFonts w:eastAsia="SimSun"/>
              </w:rPr>
            </w:pPr>
            <w:r w:rsidRPr="00855E02">
              <w:rPr>
                <w:rFonts w:eastAsia="SimSun"/>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B138920"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808F7A" w14:textId="77777777" w:rsidR="007B35BB" w:rsidRPr="00855E02" w:rsidRDefault="007B35BB" w:rsidP="000D2D5A">
            <w:pPr>
              <w:pStyle w:val="TAL"/>
              <w:rPr>
                <w:rFonts w:eastAsia="SimSun"/>
              </w:rPr>
            </w:pPr>
            <w:r w:rsidRPr="00855E02">
              <w:rPr>
                <w:rFonts w:eastAsia="SimSun"/>
              </w:rPr>
              <w:t>Type A</w:t>
            </w:r>
          </w:p>
        </w:tc>
      </w:tr>
      <w:tr w:rsidR="007B35BB" w:rsidRPr="00855E02" w14:paraId="7A6896F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5EE352A"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7A75FB" w14:textId="77777777" w:rsidR="007B35BB" w:rsidRPr="00855E02" w:rsidRDefault="007B35BB" w:rsidP="000D2D5A">
            <w:pPr>
              <w:pStyle w:val="TAL"/>
              <w:rPr>
                <w:rFonts w:eastAsia="SimSun"/>
              </w:rPr>
            </w:pPr>
            <w:r w:rsidRPr="00855E02">
              <w:rPr>
                <w:rFonts w:eastAsia="SimSun"/>
              </w:rPr>
              <w:t>k0</w:t>
            </w:r>
          </w:p>
        </w:tc>
        <w:tc>
          <w:tcPr>
            <w:tcW w:w="947" w:type="dxa"/>
            <w:tcBorders>
              <w:top w:val="single" w:sz="4" w:space="0" w:color="auto"/>
              <w:left w:val="single" w:sz="4" w:space="0" w:color="auto"/>
              <w:bottom w:val="single" w:sz="4" w:space="0" w:color="auto"/>
              <w:right w:val="single" w:sz="4" w:space="0" w:color="auto"/>
            </w:tcBorders>
            <w:vAlign w:val="center"/>
          </w:tcPr>
          <w:p w14:paraId="4B0D036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48BC32" w14:textId="77777777" w:rsidR="007B35BB" w:rsidRPr="00855E02" w:rsidRDefault="007B35BB" w:rsidP="000D2D5A">
            <w:pPr>
              <w:pStyle w:val="TAL"/>
              <w:rPr>
                <w:rFonts w:eastAsia="SimSun"/>
              </w:rPr>
            </w:pPr>
            <w:r w:rsidRPr="00855E02">
              <w:rPr>
                <w:rFonts w:eastAsia="SimSun"/>
              </w:rPr>
              <w:t>0</w:t>
            </w:r>
          </w:p>
        </w:tc>
      </w:tr>
      <w:tr w:rsidR="007B35BB" w:rsidRPr="00855E02" w14:paraId="0CD90C4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974628A"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F515B0" w14:textId="77777777" w:rsidR="007B35BB" w:rsidRPr="00855E02" w:rsidRDefault="007B35BB" w:rsidP="000D2D5A">
            <w:pPr>
              <w:pStyle w:val="TAL"/>
              <w:rPr>
                <w:rFonts w:eastAsia="SimSun"/>
              </w:rPr>
            </w:pPr>
            <w:r w:rsidRPr="00855E02">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754DB45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10C384F" w14:textId="77777777" w:rsidR="007B35BB" w:rsidRPr="00855E02" w:rsidRDefault="007B35BB" w:rsidP="000D2D5A">
            <w:pPr>
              <w:pStyle w:val="TAL"/>
              <w:rPr>
                <w:rFonts w:eastAsia="SimSun"/>
              </w:rPr>
            </w:pPr>
            <w:r w:rsidRPr="00855E02">
              <w:rPr>
                <w:rFonts w:eastAsia="SimSun"/>
              </w:rPr>
              <w:t>1</w:t>
            </w:r>
          </w:p>
        </w:tc>
      </w:tr>
      <w:tr w:rsidR="007B35BB" w:rsidRPr="00855E02" w14:paraId="0E99AFF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DB9215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240D1C2" w14:textId="77777777" w:rsidR="007B35BB" w:rsidRPr="00855E02" w:rsidRDefault="007B35BB" w:rsidP="000D2D5A">
            <w:pPr>
              <w:pStyle w:val="TAL"/>
              <w:rPr>
                <w:rFonts w:eastAsia="SimSun"/>
              </w:rPr>
            </w:pPr>
            <w:r w:rsidRPr="00855E02">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4BBBE08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A0BDB0" w14:textId="77777777" w:rsidR="007B35BB" w:rsidRPr="00855E02" w:rsidRDefault="007B35BB" w:rsidP="000D2D5A">
            <w:pPr>
              <w:pStyle w:val="TAL"/>
              <w:rPr>
                <w:rFonts w:eastAsia="SimSun"/>
              </w:rPr>
            </w:pPr>
            <w:r w:rsidRPr="00855E02">
              <w:rPr>
                <w:rFonts w:eastAsia="SimSun"/>
              </w:rPr>
              <w:t>Static</w:t>
            </w:r>
          </w:p>
        </w:tc>
      </w:tr>
      <w:tr w:rsidR="007B35BB" w:rsidRPr="00855E02" w14:paraId="4134E47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900D5A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111FC0" w14:textId="77777777" w:rsidR="007B35BB" w:rsidRPr="00855E02" w:rsidRDefault="007B35BB" w:rsidP="000D2D5A">
            <w:pPr>
              <w:pStyle w:val="TAL"/>
              <w:rPr>
                <w:rFonts w:eastAsia="SimSun"/>
              </w:rPr>
            </w:pPr>
            <w:r w:rsidRPr="00855E02">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5BFBF43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D40E49" w14:textId="77777777" w:rsidR="007B35BB" w:rsidRPr="00855E02" w:rsidRDefault="007B35BB" w:rsidP="000D2D5A">
            <w:pPr>
              <w:pStyle w:val="TAL"/>
              <w:rPr>
                <w:rFonts w:eastAsia="SimSun"/>
              </w:rPr>
            </w:pPr>
            <w:r w:rsidRPr="00855E02">
              <w:rPr>
                <w:rFonts w:eastAsia="SimSun"/>
              </w:rPr>
              <w:t>WB</w:t>
            </w:r>
          </w:p>
        </w:tc>
      </w:tr>
      <w:tr w:rsidR="007B35BB" w:rsidRPr="00855E02" w14:paraId="05D828A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52E142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C720D5" w14:textId="77777777" w:rsidR="007B35BB" w:rsidRPr="00855E02" w:rsidRDefault="007B35BB" w:rsidP="000D2D5A">
            <w:pPr>
              <w:pStyle w:val="TAL"/>
              <w:rPr>
                <w:rFonts w:eastAsia="SimSun"/>
              </w:rPr>
            </w:pPr>
            <w:r w:rsidRPr="00855E02">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39438C5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6B6394" w14:textId="77777777" w:rsidR="007B35BB" w:rsidRPr="00855E02" w:rsidRDefault="007B35BB" w:rsidP="000D2D5A">
            <w:pPr>
              <w:pStyle w:val="TAL"/>
              <w:rPr>
                <w:rFonts w:eastAsia="SimSun"/>
              </w:rPr>
            </w:pPr>
            <w:r w:rsidRPr="00855E02">
              <w:rPr>
                <w:rFonts w:eastAsia="SimSun"/>
              </w:rPr>
              <w:t>Type 0</w:t>
            </w:r>
          </w:p>
        </w:tc>
      </w:tr>
      <w:tr w:rsidR="007B35BB" w:rsidRPr="00855E02" w14:paraId="75BF1D03"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09BE96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56F03D" w14:textId="77777777" w:rsidR="007B35BB" w:rsidRPr="00855E02" w:rsidRDefault="007B35BB" w:rsidP="000D2D5A">
            <w:pPr>
              <w:pStyle w:val="TAL"/>
              <w:rPr>
                <w:rFonts w:eastAsia="SimSun"/>
              </w:rPr>
            </w:pPr>
            <w:r w:rsidRPr="00855E02">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0A4B0E6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737E3E" w14:textId="77777777" w:rsidR="007B35BB" w:rsidRPr="00855E02" w:rsidRDefault="007B35BB" w:rsidP="000D2D5A">
            <w:pPr>
              <w:pStyle w:val="TAL"/>
              <w:rPr>
                <w:rFonts w:eastAsia="SimSun"/>
              </w:rPr>
            </w:pPr>
            <w:r w:rsidRPr="00855E02">
              <w:rPr>
                <w:rFonts w:eastAsia="SimSun"/>
              </w:rPr>
              <w:t>Non-interleaved</w:t>
            </w:r>
          </w:p>
        </w:tc>
      </w:tr>
      <w:tr w:rsidR="007B35BB" w:rsidRPr="00855E02" w14:paraId="33630D81"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FC8EC1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A16B6EE" w14:textId="77777777" w:rsidR="007B35BB" w:rsidRPr="00855E02" w:rsidRDefault="007B35BB" w:rsidP="000D2D5A">
            <w:pPr>
              <w:pStyle w:val="TAL"/>
              <w:rPr>
                <w:rFonts w:eastAsia="SimSun"/>
              </w:rPr>
            </w:pPr>
            <w:r w:rsidRPr="00855E02">
              <w:rPr>
                <w:rFonts w:eastAsia="SimSun"/>
              </w:rPr>
              <w:t xml:space="preserve">VRB-to-PRB mapping </w:t>
            </w:r>
            <w:proofErr w:type="spellStart"/>
            <w:r w:rsidRPr="00855E02">
              <w:rPr>
                <w:rFonts w:eastAsia="SimSun"/>
              </w:rPr>
              <w:t>interleaver</w:t>
            </w:r>
            <w:proofErr w:type="spellEnd"/>
            <w:r w:rsidRPr="00855E02">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74748A3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E87F29" w14:textId="77777777" w:rsidR="007B35BB" w:rsidRPr="00855E02" w:rsidRDefault="007B35BB" w:rsidP="000D2D5A">
            <w:pPr>
              <w:pStyle w:val="TAL"/>
              <w:rPr>
                <w:rFonts w:eastAsia="SimSun"/>
              </w:rPr>
            </w:pPr>
            <w:r w:rsidRPr="00855E02">
              <w:rPr>
                <w:rFonts w:eastAsia="SimSun"/>
              </w:rPr>
              <w:t>N/A</w:t>
            </w:r>
          </w:p>
        </w:tc>
      </w:tr>
      <w:tr w:rsidR="007B35BB" w:rsidRPr="00855E02" w14:paraId="791C195A"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A09DDE2" w14:textId="77777777" w:rsidR="007B35BB" w:rsidRPr="00855E02" w:rsidRDefault="007B35BB" w:rsidP="000D2D5A">
            <w:pPr>
              <w:pStyle w:val="TAL"/>
              <w:rPr>
                <w:rFonts w:eastAsia="SimSun"/>
                <w:i/>
              </w:rPr>
            </w:pPr>
            <w:r w:rsidRPr="00855E02">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922701" w14:textId="77777777" w:rsidR="007B35BB" w:rsidRPr="00855E02" w:rsidRDefault="007B35BB" w:rsidP="000D2D5A">
            <w:pPr>
              <w:pStyle w:val="TAL"/>
              <w:rPr>
                <w:rFonts w:eastAsia="SimSun"/>
              </w:rPr>
            </w:pPr>
            <w:r w:rsidRPr="00855E02">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6CEF2D9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B5376D" w14:textId="77777777" w:rsidR="007B35BB" w:rsidRPr="00855E02" w:rsidRDefault="007B35BB" w:rsidP="000D2D5A">
            <w:pPr>
              <w:pStyle w:val="TAL"/>
              <w:rPr>
                <w:rFonts w:eastAsia="SimSun"/>
              </w:rPr>
            </w:pPr>
            <w:r w:rsidRPr="00855E02">
              <w:rPr>
                <w:rFonts w:eastAsia="SimSun"/>
              </w:rPr>
              <w:t>Type 1</w:t>
            </w:r>
          </w:p>
        </w:tc>
      </w:tr>
      <w:tr w:rsidR="007B35BB" w:rsidRPr="00855E02" w14:paraId="7F3E888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60579D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B203FE3" w14:textId="77777777" w:rsidR="007B35BB" w:rsidRPr="00855E02" w:rsidRDefault="007B35BB" w:rsidP="000D2D5A">
            <w:pPr>
              <w:pStyle w:val="TAL"/>
              <w:rPr>
                <w:rFonts w:eastAsia="SimSun"/>
              </w:rPr>
            </w:pPr>
            <w:r w:rsidRPr="00855E02">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F3FE14B"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B307C9" w14:textId="77777777" w:rsidR="007B35BB" w:rsidRPr="00855E02" w:rsidRDefault="007B35BB" w:rsidP="000D2D5A">
            <w:pPr>
              <w:pStyle w:val="TAL"/>
              <w:rPr>
                <w:rFonts w:eastAsia="SimSun"/>
              </w:rPr>
            </w:pPr>
            <w:r w:rsidRPr="00855E02">
              <w:rPr>
                <w:rFonts w:eastAsia="SimSun"/>
              </w:rPr>
              <w:t>1</w:t>
            </w:r>
          </w:p>
        </w:tc>
      </w:tr>
      <w:tr w:rsidR="007B35BB" w:rsidRPr="00855E02" w14:paraId="175DCBF4"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D07989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7525D4" w14:textId="77777777" w:rsidR="007B35BB" w:rsidRPr="00855E02" w:rsidRDefault="007B35BB" w:rsidP="000D2D5A">
            <w:pPr>
              <w:pStyle w:val="TAL"/>
              <w:rPr>
                <w:rFonts w:eastAsia="SimSun"/>
              </w:rPr>
            </w:pPr>
            <w:r w:rsidRPr="00855E02">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74391B7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DFA22F" w14:textId="77777777" w:rsidR="007B35BB" w:rsidRPr="00855E02" w:rsidRDefault="007B35BB" w:rsidP="000D2D5A">
            <w:pPr>
              <w:pStyle w:val="TAL"/>
              <w:rPr>
                <w:rFonts w:eastAsia="SimSun"/>
              </w:rPr>
            </w:pPr>
            <w:r w:rsidRPr="00855E02">
              <w:rPr>
                <w:rFonts w:eastAsia="SimSun"/>
              </w:rPr>
              <w:t>1</w:t>
            </w:r>
          </w:p>
        </w:tc>
      </w:tr>
      <w:tr w:rsidR="007B35BB" w:rsidRPr="00855E02" w14:paraId="6EC567F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466122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AD42D93" w14:textId="77777777" w:rsidR="007B35BB" w:rsidRPr="00855E02" w:rsidRDefault="007B35BB" w:rsidP="000D2D5A">
            <w:pPr>
              <w:pStyle w:val="TAL"/>
              <w:rPr>
                <w:rFonts w:eastAsia="SimSun"/>
              </w:rPr>
            </w:pPr>
            <w:r w:rsidRPr="00855E02">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18E5497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3FB3F2" w14:textId="77777777" w:rsidR="007B35BB" w:rsidRPr="00855E02" w:rsidRDefault="007B35BB" w:rsidP="000D2D5A">
            <w:pPr>
              <w:pStyle w:val="TAL"/>
              <w:rPr>
                <w:rFonts w:eastAsia="SimSun"/>
              </w:rPr>
            </w:pPr>
            <w:r w:rsidRPr="00855E02">
              <w:rPr>
                <w:rFonts w:eastAsia="SimSun"/>
              </w:rPr>
              <w:t>{1000} for 1 Layer CCs</w:t>
            </w:r>
            <w:r w:rsidRPr="00855E02">
              <w:rPr>
                <w:rFonts w:eastAsia="SimSun"/>
              </w:rPr>
              <w:br/>
              <w:t>{1000, 1001} for 2 Layers CCs</w:t>
            </w:r>
          </w:p>
          <w:p w14:paraId="39E7055C" w14:textId="77777777" w:rsidR="007B35BB" w:rsidRPr="00855E02" w:rsidRDefault="007B35BB" w:rsidP="000D2D5A">
            <w:pPr>
              <w:pStyle w:val="TAL"/>
              <w:rPr>
                <w:rFonts w:eastAsia="SimSun"/>
              </w:rPr>
            </w:pPr>
            <w:r w:rsidRPr="00855E02">
              <w:rPr>
                <w:rFonts w:eastAsia="SimSun"/>
              </w:rPr>
              <w:t>{1000 – 1003} for 4 Layers CCs</w:t>
            </w:r>
          </w:p>
        </w:tc>
      </w:tr>
      <w:tr w:rsidR="007B35BB" w:rsidRPr="00855E02" w14:paraId="46E43BF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632953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93768F" w14:textId="77777777" w:rsidR="007B35BB" w:rsidRPr="00855E02" w:rsidRDefault="007B35BB" w:rsidP="000D2D5A">
            <w:pPr>
              <w:pStyle w:val="TAL"/>
              <w:rPr>
                <w:rFonts w:eastAsia="SimSun"/>
              </w:rPr>
            </w:pPr>
            <w:r w:rsidRPr="00855E02">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1D38376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B209D1" w14:textId="77777777" w:rsidR="007B35BB" w:rsidRPr="00855E02" w:rsidRDefault="007B35BB" w:rsidP="000D2D5A">
            <w:pPr>
              <w:pStyle w:val="TAL"/>
              <w:rPr>
                <w:rFonts w:eastAsia="SimSun"/>
              </w:rPr>
            </w:pPr>
            <w:r w:rsidRPr="00855E02">
              <w:rPr>
                <w:rFonts w:eastAsia="SimSun"/>
              </w:rPr>
              <w:t>1 for 1 layer and 2 layers CCs</w:t>
            </w:r>
          </w:p>
          <w:p w14:paraId="192F4E86" w14:textId="77777777" w:rsidR="007B35BB" w:rsidRPr="00855E02" w:rsidRDefault="007B35BB" w:rsidP="000D2D5A">
            <w:pPr>
              <w:pStyle w:val="TAL"/>
              <w:rPr>
                <w:rFonts w:eastAsia="SimSun"/>
              </w:rPr>
            </w:pPr>
            <w:r w:rsidRPr="00855E02">
              <w:rPr>
                <w:rFonts w:eastAsia="SimSun"/>
              </w:rPr>
              <w:t>2 for 4 Layers CCs</w:t>
            </w:r>
          </w:p>
        </w:tc>
      </w:tr>
      <w:tr w:rsidR="007B35BB" w:rsidRPr="00855E02" w14:paraId="2FC1DA37"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CDDC2BB" w14:textId="77777777" w:rsidR="007B35BB" w:rsidRPr="00855E02" w:rsidRDefault="007B35BB" w:rsidP="000D2D5A">
            <w:pPr>
              <w:pStyle w:val="TAL"/>
              <w:rPr>
                <w:rFonts w:eastAsia="SimSun"/>
              </w:rPr>
            </w:pPr>
            <w:r w:rsidRPr="00855E02">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228462C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CDC315" w14:textId="77777777" w:rsidR="007B35BB" w:rsidRPr="00855E02" w:rsidRDefault="007B35BB" w:rsidP="000D2D5A">
            <w:pPr>
              <w:pStyle w:val="TAL"/>
              <w:rPr>
                <w:rFonts w:eastAsia="SimSun"/>
              </w:rPr>
            </w:pPr>
            <w:r w:rsidRPr="00855E02">
              <w:rPr>
                <w:rFonts w:eastAsia="SimSun"/>
              </w:rPr>
              <w:t>PTRS is not configured</w:t>
            </w:r>
          </w:p>
        </w:tc>
      </w:tr>
      <w:tr w:rsidR="007B35BB" w:rsidRPr="00855E02" w14:paraId="4ED8B36B"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ADD44CD" w14:textId="77777777" w:rsidR="007B35BB" w:rsidRPr="00855E02" w:rsidRDefault="007B35BB" w:rsidP="000D2D5A">
            <w:pPr>
              <w:pStyle w:val="TAL"/>
              <w:rPr>
                <w:rFonts w:eastAsia="SimSun"/>
              </w:rPr>
            </w:pPr>
            <w:r w:rsidRPr="00855E02">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A537A0" w14:textId="77777777" w:rsidR="007B35BB" w:rsidRPr="00855E02" w:rsidRDefault="007B35BB" w:rsidP="000D2D5A">
            <w:pPr>
              <w:pStyle w:val="TAL"/>
              <w:rPr>
                <w:rFonts w:eastAsia="SimSun"/>
              </w:rPr>
            </w:pPr>
            <w:r w:rsidRPr="00855E02">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E53D61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48BF1E" w14:textId="77777777" w:rsidR="007B35BB" w:rsidRPr="00855E02" w:rsidRDefault="007B35BB" w:rsidP="000D2D5A">
            <w:pPr>
              <w:pStyle w:val="TAL"/>
              <w:rPr>
                <w:rFonts w:eastAsia="SimSun"/>
              </w:rPr>
            </w:pPr>
            <w:r w:rsidRPr="00855E02">
              <w:rPr>
                <w:rFonts w:eastAsia="SimSun"/>
              </w:rPr>
              <w:t>k</w:t>
            </w:r>
            <w:r w:rsidRPr="00855E02">
              <w:rPr>
                <w:rFonts w:eastAsia="SimSun"/>
                <w:vertAlign w:val="subscript"/>
              </w:rPr>
              <w:t xml:space="preserve">0 </w:t>
            </w:r>
            <w:r w:rsidRPr="00855E02">
              <w:rPr>
                <w:rFonts w:eastAsia="SimSun"/>
              </w:rPr>
              <w:t>= 3 for CSI-RS resource 1,2,3,4</w:t>
            </w:r>
          </w:p>
        </w:tc>
      </w:tr>
      <w:tr w:rsidR="007B35BB" w:rsidRPr="00855E02" w14:paraId="3EB89C8F"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A6801AF"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159368" w14:textId="77777777" w:rsidR="007B35BB" w:rsidRPr="00855E02" w:rsidRDefault="007B35BB" w:rsidP="000D2D5A">
            <w:pPr>
              <w:pStyle w:val="TAL"/>
              <w:rPr>
                <w:rFonts w:eastAsia="SimSun"/>
              </w:rPr>
            </w:pPr>
            <w:r w:rsidRPr="00855E02">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DC4C7C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1313D0A"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6 for CSI-RS resource 1 and 3</w:t>
            </w:r>
          </w:p>
          <w:p w14:paraId="38FF8C5D"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10 for CSI-RS resource 2 and 4</w:t>
            </w:r>
          </w:p>
        </w:tc>
      </w:tr>
      <w:tr w:rsidR="007B35BB" w:rsidRPr="00855E02" w14:paraId="025C0A53"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B5AEC7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2DAABA" w14:textId="77777777" w:rsidR="007B35BB" w:rsidRPr="00855E02" w:rsidRDefault="007B35BB" w:rsidP="000D2D5A">
            <w:pPr>
              <w:pStyle w:val="TAL"/>
              <w:rPr>
                <w:rFonts w:eastAsia="SimSun"/>
              </w:rPr>
            </w:pPr>
            <w:r w:rsidRPr="00855E02">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4FB8F31"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B11AC1" w14:textId="77777777" w:rsidR="007B35BB" w:rsidRPr="00855E02" w:rsidRDefault="007B35BB" w:rsidP="000D2D5A">
            <w:pPr>
              <w:pStyle w:val="TAL"/>
              <w:rPr>
                <w:rFonts w:eastAsia="SimSun"/>
              </w:rPr>
            </w:pPr>
            <w:r w:rsidRPr="00855E02">
              <w:rPr>
                <w:rFonts w:eastAsia="SimSun"/>
              </w:rPr>
              <w:t>1 for CSI-RS resource 1,2,3,4</w:t>
            </w:r>
          </w:p>
        </w:tc>
      </w:tr>
      <w:tr w:rsidR="007B35BB" w:rsidRPr="00855E02" w14:paraId="7E07FD4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004CC1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15CF09" w14:textId="77777777" w:rsidR="007B35BB" w:rsidRPr="00855E02" w:rsidRDefault="007B35BB" w:rsidP="000D2D5A">
            <w:pPr>
              <w:pStyle w:val="TAL"/>
              <w:rPr>
                <w:rFonts w:eastAsia="SimSun"/>
              </w:rPr>
            </w:pPr>
            <w:r w:rsidRPr="00855E02">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6B4722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8CDD05" w14:textId="77777777" w:rsidR="007B35BB" w:rsidRPr="00855E02" w:rsidRDefault="007B35BB" w:rsidP="000D2D5A">
            <w:pPr>
              <w:pStyle w:val="TAL"/>
              <w:rPr>
                <w:rFonts w:eastAsia="SimSun"/>
              </w:rPr>
            </w:pPr>
            <w:r w:rsidRPr="00855E02">
              <w:rPr>
                <w:rFonts w:eastAsia="SimSun"/>
              </w:rPr>
              <w:t>'No CDM' for CSI-RS resource 1,2,3,4</w:t>
            </w:r>
          </w:p>
        </w:tc>
      </w:tr>
      <w:tr w:rsidR="007B35BB" w:rsidRPr="00855E02" w14:paraId="01AEB10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38B8AF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5E21C8" w14:textId="77777777" w:rsidR="007B35BB" w:rsidRPr="00855E02" w:rsidRDefault="007B35BB" w:rsidP="000D2D5A">
            <w:pPr>
              <w:pStyle w:val="TAL"/>
              <w:rPr>
                <w:rFonts w:eastAsia="SimSun"/>
              </w:rPr>
            </w:pPr>
            <w:r w:rsidRPr="00855E02">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542D48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DFA44B" w14:textId="77777777" w:rsidR="007B35BB" w:rsidRPr="00855E02" w:rsidRDefault="007B35BB" w:rsidP="000D2D5A">
            <w:pPr>
              <w:pStyle w:val="TAL"/>
              <w:rPr>
                <w:rFonts w:eastAsia="SimSun"/>
              </w:rPr>
            </w:pPr>
            <w:r w:rsidRPr="00855E02">
              <w:rPr>
                <w:rFonts w:eastAsia="SimSun"/>
              </w:rPr>
              <w:t>3 for CSI-RS resource 1,2,3,4</w:t>
            </w:r>
          </w:p>
        </w:tc>
      </w:tr>
      <w:tr w:rsidR="007B35BB" w:rsidRPr="00855E02" w14:paraId="1B3D17D9"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5C9527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6CCC83" w14:textId="77777777" w:rsidR="007B35BB" w:rsidRPr="00855E02" w:rsidRDefault="007B35BB" w:rsidP="000D2D5A">
            <w:pPr>
              <w:pStyle w:val="TAL"/>
              <w:rPr>
                <w:rFonts w:eastAsia="SimSun"/>
              </w:rPr>
            </w:pPr>
            <w:r w:rsidRPr="00855E02">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63EE9A0D" w14:textId="77777777" w:rsidR="007B35BB" w:rsidRPr="00855E02" w:rsidRDefault="007B35BB" w:rsidP="000D2D5A">
            <w:pPr>
              <w:pStyle w:val="TAL"/>
              <w:rPr>
                <w:rFonts w:eastAsia="SimSun"/>
              </w:rPr>
            </w:pPr>
            <w:r w:rsidRPr="00855E02">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398C41B" w14:textId="77777777" w:rsidR="007B35BB" w:rsidRPr="00855E02" w:rsidRDefault="007B35BB" w:rsidP="000D2D5A">
            <w:pPr>
              <w:pStyle w:val="TAL"/>
              <w:rPr>
                <w:rFonts w:eastAsia="SimSun"/>
              </w:rPr>
            </w:pPr>
            <w:r w:rsidRPr="00855E02">
              <w:rPr>
                <w:rFonts w:eastAsia="SimSun"/>
              </w:rPr>
              <w:t>15 kHz SCS: 20 for CSI-RS resource 1,2,3,4</w:t>
            </w:r>
          </w:p>
          <w:p w14:paraId="26A8226B" w14:textId="77777777" w:rsidR="007B35BB" w:rsidRPr="00855E02" w:rsidRDefault="007B35BB" w:rsidP="000D2D5A">
            <w:pPr>
              <w:pStyle w:val="TAL"/>
              <w:rPr>
                <w:rFonts w:eastAsia="SimSun"/>
              </w:rPr>
            </w:pPr>
            <w:r w:rsidRPr="00855E02">
              <w:rPr>
                <w:rFonts w:eastAsia="SimSun"/>
              </w:rPr>
              <w:t>30 kHz SCS: 40 for CSI-RS resource 1,2,3,4</w:t>
            </w:r>
          </w:p>
        </w:tc>
      </w:tr>
      <w:tr w:rsidR="007B35BB" w:rsidRPr="00855E02" w14:paraId="62D833B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1C8A36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9321391" w14:textId="77777777" w:rsidR="007B35BB" w:rsidRPr="00855E02" w:rsidRDefault="007B35BB" w:rsidP="000D2D5A">
            <w:pPr>
              <w:pStyle w:val="TAL"/>
              <w:rPr>
                <w:rFonts w:eastAsia="SimSun"/>
              </w:rPr>
            </w:pPr>
            <w:r w:rsidRPr="00855E02">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71257764" w14:textId="77777777" w:rsidR="007B35BB" w:rsidRPr="00855E02" w:rsidRDefault="007B35BB" w:rsidP="000D2D5A">
            <w:pPr>
              <w:pStyle w:val="TAL"/>
              <w:rPr>
                <w:rFonts w:eastAsia="SimSun"/>
              </w:rPr>
            </w:pPr>
            <w:r w:rsidRPr="00855E02">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45622FBD" w14:textId="77777777" w:rsidR="007B35BB" w:rsidRPr="00855E02" w:rsidRDefault="007B35BB" w:rsidP="000D2D5A">
            <w:pPr>
              <w:pStyle w:val="TAL"/>
              <w:rPr>
                <w:rFonts w:eastAsia="SimSun"/>
              </w:rPr>
            </w:pPr>
            <w:r w:rsidRPr="00855E02">
              <w:rPr>
                <w:rFonts w:eastAsia="SimSun"/>
              </w:rPr>
              <w:t>15 kHz SCS:</w:t>
            </w:r>
          </w:p>
          <w:p w14:paraId="62CE3B9A" w14:textId="77777777" w:rsidR="007B35BB" w:rsidRPr="00855E02" w:rsidRDefault="007B35BB" w:rsidP="000D2D5A">
            <w:pPr>
              <w:pStyle w:val="TAL"/>
              <w:rPr>
                <w:rFonts w:eastAsia="SimSun"/>
              </w:rPr>
            </w:pPr>
            <w:r w:rsidRPr="00855E02">
              <w:rPr>
                <w:rFonts w:eastAsia="SimSun"/>
              </w:rPr>
              <w:t>10 for CSI-RS resource 1 and 2</w:t>
            </w:r>
          </w:p>
          <w:p w14:paraId="1CD169E6" w14:textId="77777777" w:rsidR="007B35BB" w:rsidRPr="00855E02" w:rsidRDefault="007B35BB" w:rsidP="000D2D5A">
            <w:pPr>
              <w:pStyle w:val="TAL"/>
              <w:rPr>
                <w:rFonts w:eastAsia="SimSun"/>
              </w:rPr>
            </w:pPr>
            <w:r w:rsidRPr="00855E02">
              <w:rPr>
                <w:rFonts w:eastAsia="SimSun"/>
              </w:rPr>
              <w:t>11 for CSI-RS resource 3 and 4</w:t>
            </w:r>
          </w:p>
          <w:p w14:paraId="28D86610" w14:textId="77777777" w:rsidR="007B35BB" w:rsidRPr="00855E02" w:rsidRDefault="007B35BB" w:rsidP="000D2D5A">
            <w:pPr>
              <w:pStyle w:val="TAL"/>
              <w:rPr>
                <w:rFonts w:eastAsia="SimSun"/>
              </w:rPr>
            </w:pPr>
          </w:p>
          <w:p w14:paraId="10D02E8F" w14:textId="77777777" w:rsidR="007B35BB" w:rsidRPr="00855E02" w:rsidRDefault="007B35BB" w:rsidP="000D2D5A">
            <w:pPr>
              <w:pStyle w:val="TAL"/>
              <w:rPr>
                <w:rFonts w:eastAsia="SimSun"/>
              </w:rPr>
            </w:pPr>
            <w:r w:rsidRPr="00855E02">
              <w:rPr>
                <w:rFonts w:eastAsia="SimSun"/>
              </w:rPr>
              <w:t>30 kHz SCS:</w:t>
            </w:r>
          </w:p>
          <w:p w14:paraId="1D96E703" w14:textId="77777777" w:rsidR="007B35BB" w:rsidRPr="00855E02" w:rsidRDefault="007B35BB" w:rsidP="000D2D5A">
            <w:pPr>
              <w:pStyle w:val="TAL"/>
              <w:rPr>
                <w:rFonts w:eastAsia="SimSun"/>
              </w:rPr>
            </w:pPr>
            <w:r w:rsidRPr="00855E02">
              <w:rPr>
                <w:rFonts w:eastAsia="SimSun"/>
              </w:rPr>
              <w:t>20 for CSI-RS resource 1 and 2</w:t>
            </w:r>
          </w:p>
          <w:p w14:paraId="4129275F" w14:textId="77777777" w:rsidR="007B35BB" w:rsidRPr="00855E02" w:rsidRDefault="007B35BB" w:rsidP="000D2D5A">
            <w:pPr>
              <w:pStyle w:val="TAL"/>
              <w:rPr>
                <w:rFonts w:eastAsia="SimSun"/>
              </w:rPr>
            </w:pPr>
            <w:r w:rsidRPr="00855E02">
              <w:rPr>
                <w:rFonts w:eastAsia="SimSun"/>
              </w:rPr>
              <w:t>21 for CSI-RS resource 3 and 4</w:t>
            </w:r>
          </w:p>
        </w:tc>
      </w:tr>
      <w:tr w:rsidR="007B35BB" w:rsidRPr="00855E02" w14:paraId="330ECDCC"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B44C2E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F60670" w14:textId="77777777" w:rsidR="007B35BB" w:rsidRPr="00855E02" w:rsidRDefault="007B35BB" w:rsidP="000D2D5A">
            <w:pPr>
              <w:pStyle w:val="TAL"/>
              <w:rPr>
                <w:rFonts w:eastAsia="SimSun"/>
              </w:rPr>
            </w:pPr>
            <w:r w:rsidRPr="00855E02">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7461CD7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3C204" w14:textId="77777777" w:rsidR="007B35BB" w:rsidRPr="00855E02" w:rsidRDefault="007B35BB" w:rsidP="000D2D5A">
            <w:pPr>
              <w:pStyle w:val="TAL"/>
              <w:rPr>
                <w:rFonts w:eastAsia="SimSun"/>
              </w:rPr>
            </w:pPr>
            <w:r w:rsidRPr="00855E02">
              <w:rPr>
                <w:rFonts w:eastAsia="SimSun"/>
              </w:rPr>
              <w:t>Start PRB 0</w:t>
            </w:r>
          </w:p>
          <w:p w14:paraId="7C06FC6D" w14:textId="77777777" w:rsidR="007B35BB" w:rsidRPr="00855E02" w:rsidRDefault="007B35BB" w:rsidP="000D2D5A">
            <w:pPr>
              <w:pStyle w:val="TAL"/>
              <w:rPr>
                <w:rFonts w:eastAsia="SimSun"/>
              </w:rPr>
            </w:pPr>
            <w:r w:rsidRPr="00855E02">
              <w:rPr>
                <w:rFonts w:eastAsia="SimSun"/>
              </w:rPr>
              <w:t>Number of PRB = BWP size</w:t>
            </w:r>
          </w:p>
        </w:tc>
      </w:tr>
      <w:tr w:rsidR="007B35BB" w:rsidRPr="00855E02" w14:paraId="13A3C3C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9F9C9A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BABF06" w14:textId="77777777" w:rsidR="007B35BB" w:rsidRPr="00855E02" w:rsidRDefault="007B35BB" w:rsidP="000D2D5A">
            <w:pPr>
              <w:pStyle w:val="TAL"/>
              <w:rPr>
                <w:rFonts w:eastAsia="SimSun"/>
              </w:rPr>
            </w:pPr>
            <w:r w:rsidRPr="00855E02">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3D3F267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B3828A" w14:textId="77777777" w:rsidR="007B35BB" w:rsidRPr="00855E02" w:rsidRDefault="007B35BB" w:rsidP="000D2D5A">
            <w:pPr>
              <w:pStyle w:val="TAL"/>
              <w:rPr>
                <w:rFonts w:eastAsia="SimSun"/>
              </w:rPr>
            </w:pPr>
            <w:r w:rsidRPr="00855E02">
              <w:rPr>
                <w:rFonts w:eastAsia="SimSun"/>
              </w:rPr>
              <w:t>TCI state #0</w:t>
            </w:r>
          </w:p>
        </w:tc>
      </w:tr>
      <w:tr w:rsidR="007B35BB" w:rsidRPr="00855E02" w14:paraId="283DAA48"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C9A3C07" w14:textId="77777777" w:rsidR="007B35BB" w:rsidRPr="00855E02" w:rsidRDefault="007B35BB" w:rsidP="000D2D5A">
            <w:pPr>
              <w:pStyle w:val="TAL"/>
              <w:rPr>
                <w:rFonts w:eastAsia="SimSun"/>
              </w:rPr>
            </w:pPr>
            <w:r w:rsidRPr="00855E02">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FD9BC2" w14:textId="77777777" w:rsidR="007B35BB" w:rsidRPr="00855E02" w:rsidRDefault="007B35BB" w:rsidP="000D2D5A">
            <w:pPr>
              <w:pStyle w:val="TAL"/>
              <w:rPr>
                <w:rFonts w:eastAsia="SimSun"/>
              </w:rPr>
            </w:pPr>
            <w:r w:rsidRPr="00855E02">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34D125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EC50AD7" w14:textId="77777777" w:rsidR="007B35BB" w:rsidRPr="00855E02" w:rsidRDefault="007B35BB" w:rsidP="000D2D5A">
            <w:pPr>
              <w:pStyle w:val="TAL"/>
              <w:rPr>
                <w:rFonts w:eastAsia="SimSun"/>
              </w:rPr>
            </w:pPr>
            <w:r w:rsidRPr="00855E02">
              <w:rPr>
                <w:rFonts w:eastAsia="SimSun"/>
              </w:rPr>
              <w:t>k</w:t>
            </w:r>
            <w:r w:rsidRPr="00855E02">
              <w:rPr>
                <w:rFonts w:eastAsia="SimSun"/>
                <w:vertAlign w:val="subscript"/>
              </w:rPr>
              <w:t xml:space="preserve">0 </w:t>
            </w:r>
            <w:r w:rsidRPr="00855E02">
              <w:rPr>
                <w:rFonts w:eastAsia="SimSun"/>
              </w:rPr>
              <w:t>= 4</w:t>
            </w:r>
          </w:p>
        </w:tc>
      </w:tr>
      <w:tr w:rsidR="007B35BB" w:rsidRPr="00855E02" w14:paraId="2677D36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0BA6445"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A59C48" w14:textId="77777777" w:rsidR="007B35BB" w:rsidRPr="00855E02" w:rsidRDefault="007B35BB" w:rsidP="000D2D5A">
            <w:pPr>
              <w:pStyle w:val="TAL"/>
              <w:rPr>
                <w:rFonts w:eastAsia="SimSun"/>
              </w:rPr>
            </w:pPr>
            <w:r w:rsidRPr="00855E02">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1169619B"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2D23CEC"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12</w:t>
            </w:r>
          </w:p>
        </w:tc>
      </w:tr>
      <w:tr w:rsidR="007B35BB" w:rsidRPr="00855E02" w14:paraId="05272B4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DF5A33B"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83EA99" w14:textId="77777777" w:rsidR="007B35BB" w:rsidRPr="00855E02" w:rsidRDefault="007B35BB" w:rsidP="000D2D5A">
            <w:pPr>
              <w:pStyle w:val="TAL"/>
              <w:rPr>
                <w:rFonts w:eastAsia="SimSun"/>
              </w:rPr>
            </w:pPr>
            <w:r w:rsidRPr="00855E02">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6CBB31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A26C72" w14:textId="77777777" w:rsidR="007B35BB" w:rsidRPr="00855E02" w:rsidRDefault="007B35BB" w:rsidP="000D2D5A">
            <w:pPr>
              <w:pStyle w:val="TAL"/>
              <w:rPr>
                <w:rFonts w:eastAsia="SimSun"/>
              </w:rPr>
            </w:pPr>
            <w:r w:rsidRPr="00855E02">
              <w:rPr>
                <w:rFonts w:eastAsia="SimSun"/>
              </w:rPr>
              <w:t>Same as number of transmit antenna</w:t>
            </w:r>
          </w:p>
        </w:tc>
      </w:tr>
      <w:tr w:rsidR="007B35BB" w:rsidRPr="00855E02" w14:paraId="4D90BC2E"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AB32E4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037FE8" w14:textId="77777777" w:rsidR="007B35BB" w:rsidRPr="00855E02" w:rsidRDefault="007B35BB" w:rsidP="000D2D5A">
            <w:pPr>
              <w:pStyle w:val="TAL"/>
              <w:rPr>
                <w:rFonts w:eastAsia="SimSun"/>
              </w:rPr>
            </w:pPr>
            <w:r w:rsidRPr="00855E02">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3C4EDBD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5958DB" w14:textId="77777777" w:rsidR="00B6128C" w:rsidRPr="00855E02" w:rsidRDefault="00B6128C" w:rsidP="00B6128C">
            <w:pPr>
              <w:pStyle w:val="TAL"/>
              <w:rPr>
                <w:rFonts w:eastAsia="SimSun"/>
              </w:rPr>
            </w:pPr>
            <w:r w:rsidRPr="00855E02">
              <w:rPr>
                <w:rFonts w:eastAsia="SimSun"/>
              </w:rPr>
              <w:t>For number of Tx=1: ‘No CDM’</w:t>
            </w:r>
          </w:p>
          <w:p w14:paraId="3855C5C4" w14:textId="5FB2ACE9" w:rsidR="007B35BB" w:rsidRPr="00855E02" w:rsidRDefault="00B6128C" w:rsidP="00B6128C">
            <w:pPr>
              <w:pStyle w:val="TAL"/>
              <w:rPr>
                <w:rFonts w:eastAsia="SimSun"/>
              </w:rPr>
            </w:pPr>
            <w:r w:rsidRPr="00855E02">
              <w:rPr>
                <w:rFonts w:eastAsia="SimSun"/>
              </w:rPr>
              <w:t xml:space="preserve">For number of Tx&gt;1: </w:t>
            </w:r>
            <w:r w:rsidR="007B35BB" w:rsidRPr="00855E02">
              <w:rPr>
                <w:rFonts w:eastAsia="SimSun"/>
              </w:rPr>
              <w:t>'FD-CDM2'</w:t>
            </w:r>
          </w:p>
        </w:tc>
      </w:tr>
      <w:tr w:rsidR="007B35BB" w:rsidRPr="00855E02" w14:paraId="4D5ABB7F"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490119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5FFC8BC" w14:textId="77777777" w:rsidR="007B35BB" w:rsidRPr="00855E02" w:rsidRDefault="007B35BB" w:rsidP="000D2D5A">
            <w:pPr>
              <w:pStyle w:val="TAL"/>
              <w:rPr>
                <w:rFonts w:eastAsia="SimSun"/>
              </w:rPr>
            </w:pPr>
            <w:r w:rsidRPr="00855E02">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0C4D04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780B6A" w14:textId="77777777" w:rsidR="007B35BB" w:rsidRPr="00855E02" w:rsidRDefault="007B35BB" w:rsidP="000D2D5A">
            <w:pPr>
              <w:pStyle w:val="TAL"/>
              <w:rPr>
                <w:rFonts w:eastAsia="SimSun"/>
              </w:rPr>
            </w:pPr>
            <w:r w:rsidRPr="00855E02">
              <w:rPr>
                <w:rFonts w:eastAsia="SimSun"/>
              </w:rPr>
              <w:t>1</w:t>
            </w:r>
          </w:p>
        </w:tc>
      </w:tr>
      <w:tr w:rsidR="007B35BB" w:rsidRPr="00855E02" w14:paraId="05DAF80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CD7D6BF"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F562E88" w14:textId="77777777" w:rsidR="007B35BB" w:rsidRPr="00855E02" w:rsidRDefault="007B35BB" w:rsidP="000D2D5A">
            <w:pPr>
              <w:pStyle w:val="TAL"/>
              <w:rPr>
                <w:rFonts w:eastAsia="SimSun"/>
              </w:rPr>
            </w:pPr>
            <w:r w:rsidRPr="00855E02">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58440CB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A9C03F" w14:textId="77777777" w:rsidR="007B35BB" w:rsidRPr="00855E02" w:rsidRDefault="007B35BB" w:rsidP="000D2D5A">
            <w:pPr>
              <w:pStyle w:val="TAL"/>
              <w:rPr>
                <w:rFonts w:eastAsia="SimSun"/>
              </w:rPr>
            </w:pPr>
            <w:r w:rsidRPr="00855E02">
              <w:rPr>
                <w:rFonts w:eastAsia="SimSun"/>
              </w:rPr>
              <w:t>15 kHz SCS: 20</w:t>
            </w:r>
          </w:p>
          <w:p w14:paraId="1C4107F5" w14:textId="77777777" w:rsidR="007B35BB" w:rsidRPr="00855E02" w:rsidRDefault="007B35BB" w:rsidP="000D2D5A">
            <w:pPr>
              <w:pStyle w:val="TAL"/>
              <w:rPr>
                <w:rFonts w:eastAsia="SimSun"/>
              </w:rPr>
            </w:pPr>
            <w:r w:rsidRPr="00855E02">
              <w:rPr>
                <w:rFonts w:eastAsia="SimSun"/>
              </w:rPr>
              <w:t xml:space="preserve">30 kHz SCS: 40 </w:t>
            </w:r>
          </w:p>
        </w:tc>
      </w:tr>
      <w:tr w:rsidR="007B35BB" w:rsidRPr="00855E02" w14:paraId="47866EB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C69FCF5"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1A29BB" w14:textId="77777777" w:rsidR="007B35BB" w:rsidRPr="00855E02" w:rsidRDefault="007B35BB" w:rsidP="000D2D5A">
            <w:pPr>
              <w:pStyle w:val="TAL"/>
              <w:rPr>
                <w:rFonts w:eastAsia="SimSun"/>
              </w:rPr>
            </w:pPr>
            <w:r w:rsidRPr="00855E02">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BBFC5E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17CFA9" w14:textId="77777777" w:rsidR="007B35BB" w:rsidRPr="00855E02" w:rsidRDefault="007B35BB" w:rsidP="000D2D5A">
            <w:pPr>
              <w:pStyle w:val="TAL"/>
              <w:rPr>
                <w:rFonts w:eastAsia="SimSun"/>
              </w:rPr>
            </w:pPr>
            <w:r w:rsidRPr="00855E02">
              <w:rPr>
                <w:rFonts w:eastAsia="SimSun"/>
              </w:rPr>
              <w:t>0</w:t>
            </w:r>
          </w:p>
        </w:tc>
      </w:tr>
      <w:tr w:rsidR="007B35BB" w:rsidRPr="00855E02" w14:paraId="6FF40BE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B51768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3C3CE1" w14:textId="77777777" w:rsidR="007B35BB" w:rsidRPr="00855E02" w:rsidRDefault="007B35BB" w:rsidP="000D2D5A">
            <w:pPr>
              <w:pStyle w:val="TAL"/>
              <w:rPr>
                <w:rFonts w:eastAsia="SimSun"/>
              </w:rPr>
            </w:pPr>
            <w:r w:rsidRPr="00855E02">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4F873E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8361E6" w14:textId="77777777" w:rsidR="007B35BB" w:rsidRPr="00855E02" w:rsidRDefault="007B35BB" w:rsidP="000D2D5A">
            <w:pPr>
              <w:pStyle w:val="TAL"/>
              <w:rPr>
                <w:rFonts w:eastAsia="SimSun"/>
              </w:rPr>
            </w:pPr>
            <w:r w:rsidRPr="00855E02">
              <w:rPr>
                <w:rFonts w:eastAsia="SimSun"/>
              </w:rPr>
              <w:t>Start PRB 0</w:t>
            </w:r>
          </w:p>
          <w:p w14:paraId="7D4F8D7E" w14:textId="77777777" w:rsidR="007B35BB" w:rsidRPr="00855E02" w:rsidRDefault="007B35BB" w:rsidP="000D2D5A">
            <w:pPr>
              <w:pStyle w:val="TAL"/>
              <w:rPr>
                <w:rFonts w:eastAsia="SimSun"/>
              </w:rPr>
            </w:pPr>
            <w:r w:rsidRPr="00855E02">
              <w:rPr>
                <w:rFonts w:eastAsia="SimSun"/>
              </w:rPr>
              <w:t>Number of PRB = BWP size</w:t>
            </w:r>
          </w:p>
        </w:tc>
      </w:tr>
      <w:tr w:rsidR="007B35BB" w:rsidRPr="00855E02" w14:paraId="500FC98F"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079F4A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AAE8F4" w14:textId="77777777" w:rsidR="007B35BB" w:rsidRPr="00855E02" w:rsidRDefault="007B35BB" w:rsidP="000D2D5A">
            <w:pPr>
              <w:pStyle w:val="TAL"/>
              <w:rPr>
                <w:rFonts w:eastAsia="SimSun"/>
              </w:rPr>
            </w:pPr>
            <w:r w:rsidRPr="00855E02">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74B7CD61"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A4EE764" w14:textId="77777777" w:rsidR="007B35BB" w:rsidRPr="00855E02" w:rsidRDefault="007B35BB" w:rsidP="000D2D5A">
            <w:pPr>
              <w:pStyle w:val="TAL"/>
              <w:rPr>
                <w:rFonts w:eastAsia="SimSun"/>
                <w:lang w:eastAsia="zh-CN"/>
              </w:rPr>
            </w:pPr>
            <w:r w:rsidRPr="00855E02">
              <w:rPr>
                <w:rFonts w:eastAsia="SimSun"/>
              </w:rPr>
              <w:t>TCI state #</w:t>
            </w:r>
            <w:r w:rsidRPr="00855E02">
              <w:rPr>
                <w:rFonts w:eastAsia="SimSun"/>
                <w:lang w:eastAsia="zh-CN"/>
              </w:rPr>
              <w:t>1</w:t>
            </w:r>
          </w:p>
        </w:tc>
      </w:tr>
      <w:tr w:rsidR="007B35BB" w:rsidRPr="00855E02" w14:paraId="70C4A355"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8B451D0" w14:textId="77777777" w:rsidR="007B35BB" w:rsidRPr="00855E02" w:rsidRDefault="007B35BB" w:rsidP="000D2D5A">
            <w:pPr>
              <w:pStyle w:val="TAL"/>
              <w:rPr>
                <w:rFonts w:eastAsia="SimSun"/>
              </w:rPr>
            </w:pPr>
            <w:r w:rsidRPr="00855E02">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B34A65" w14:textId="77777777" w:rsidR="007B35BB" w:rsidRPr="00855E02" w:rsidRDefault="007B35BB" w:rsidP="000D2D5A">
            <w:pPr>
              <w:pStyle w:val="TAL"/>
              <w:rPr>
                <w:rFonts w:eastAsia="SimSun"/>
              </w:rPr>
            </w:pPr>
            <w:r w:rsidRPr="00855E02">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6139B02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278921" w14:textId="77777777" w:rsidR="007B35BB" w:rsidRPr="00855E02" w:rsidRDefault="007B35BB" w:rsidP="000D2D5A">
            <w:pPr>
              <w:pStyle w:val="TAL"/>
              <w:rPr>
                <w:rFonts w:eastAsia="SimSun"/>
              </w:rPr>
            </w:pPr>
            <w:r w:rsidRPr="00855E02">
              <w:rPr>
                <w:rFonts w:eastAsia="SimSun"/>
              </w:rPr>
              <w:t>k</w:t>
            </w:r>
            <w:r w:rsidRPr="00855E02">
              <w:rPr>
                <w:rFonts w:eastAsia="SimSun"/>
                <w:vertAlign w:val="subscript"/>
              </w:rPr>
              <w:t xml:space="preserve">0 </w:t>
            </w:r>
            <w:r w:rsidRPr="00855E02">
              <w:rPr>
                <w:rFonts w:eastAsia="SimSun"/>
              </w:rPr>
              <w:t>= 0</w:t>
            </w:r>
          </w:p>
        </w:tc>
      </w:tr>
      <w:tr w:rsidR="007B35BB" w:rsidRPr="00855E02" w14:paraId="4D02462D"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2BAE6E5"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738B224" w14:textId="77777777" w:rsidR="007B35BB" w:rsidRPr="00855E02" w:rsidRDefault="007B35BB" w:rsidP="000D2D5A">
            <w:pPr>
              <w:pStyle w:val="TAL"/>
              <w:rPr>
                <w:rFonts w:eastAsia="SimSun"/>
              </w:rPr>
            </w:pPr>
            <w:r w:rsidRPr="00855E02">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516C57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5A2AE38"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12</w:t>
            </w:r>
          </w:p>
        </w:tc>
      </w:tr>
      <w:tr w:rsidR="007B35BB" w:rsidRPr="00855E02" w14:paraId="25E7F9D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B4B102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B77FE9" w14:textId="77777777" w:rsidR="007B35BB" w:rsidRPr="00855E02" w:rsidRDefault="007B35BB" w:rsidP="000D2D5A">
            <w:pPr>
              <w:pStyle w:val="TAL"/>
              <w:rPr>
                <w:rFonts w:eastAsia="SimSun"/>
              </w:rPr>
            </w:pPr>
            <w:r w:rsidRPr="00855E02">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FB2DC1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B26561" w14:textId="77777777" w:rsidR="007B35BB" w:rsidRPr="00855E02" w:rsidRDefault="007B35BB" w:rsidP="000D2D5A">
            <w:pPr>
              <w:pStyle w:val="TAL"/>
              <w:rPr>
                <w:rFonts w:eastAsia="SimSun"/>
              </w:rPr>
            </w:pPr>
            <w:r w:rsidRPr="00855E02">
              <w:rPr>
                <w:rFonts w:eastAsia="SimSun"/>
              </w:rPr>
              <w:t>4</w:t>
            </w:r>
          </w:p>
        </w:tc>
      </w:tr>
      <w:tr w:rsidR="007B35BB" w:rsidRPr="00855E02" w14:paraId="21BDC24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F69023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864ED9" w14:textId="77777777" w:rsidR="007B35BB" w:rsidRPr="00855E02" w:rsidRDefault="007B35BB" w:rsidP="000D2D5A">
            <w:pPr>
              <w:pStyle w:val="TAL"/>
              <w:rPr>
                <w:rFonts w:eastAsia="SimSun"/>
              </w:rPr>
            </w:pPr>
            <w:r w:rsidRPr="00855E02">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D8B990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7A4BE0" w14:textId="77777777" w:rsidR="007B35BB" w:rsidRPr="00855E02" w:rsidRDefault="007B35BB" w:rsidP="000D2D5A">
            <w:pPr>
              <w:pStyle w:val="TAL"/>
              <w:rPr>
                <w:rFonts w:eastAsia="SimSun"/>
              </w:rPr>
            </w:pPr>
            <w:r w:rsidRPr="00855E02">
              <w:rPr>
                <w:rFonts w:eastAsia="SimSun"/>
              </w:rPr>
              <w:t>'FD-CDM2'</w:t>
            </w:r>
          </w:p>
        </w:tc>
      </w:tr>
      <w:tr w:rsidR="007B35BB" w:rsidRPr="00855E02" w14:paraId="538ED2E4"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7D2882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2BD93F6" w14:textId="77777777" w:rsidR="007B35BB" w:rsidRPr="00855E02" w:rsidRDefault="007B35BB" w:rsidP="000D2D5A">
            <w:pPr>
              <w:pStyle w:val="TAL"/>
              <w:rPr>
                <w:rFonts w:eastAsia="SimSun"/>
              </w:rPr>
            </w:pPr>
            <w:r w:rsidRPr="00855E02">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DE217C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B6740C" w14:textId="77777777" w:rsidR="007B35BB" w:rsidRPr="00855E02" w:rsidRDefault="007B35BB" w:rsidP="000D2D5A">
            <w:pPr>
              <w:pStyle w:val="TAL"/>
              <w:rPr>
                <w:rFonts w:eastAsia="SimSun"/>
              </w:rPr>
            </w:pPr>
            <w:r w:rsidRPr="00855E02">
              <w:rPr>
                <w:rFonts w:eastAsia="SimSun"/>
              </w:rPr>
              <w:t>1</w:t>
            </w:r>
          </w:p>
        </w:tc>
      </w:tr>
      <w:tr w:rsidR="007B35BB" w:rsidRPr="00855E02" w14:paraId="4EF4494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93D493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2DF13C" w14:textId="77777777" w:rsidR="007B35BB" w:rsidRPr="00855E02" w:rsidRDefault="007B35BB" w:rsidP="000D2D5A">
            <w:pPr>
              <w:pStyle w:val="TAL"/>
              <w:rPr>
                <w:rFonts w:eastAsia="SimSun"/>
              </w:rPr>
            </w:pPr>
            <w:r w:rsidRPr="00855E02">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08C5E1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4037E23" w14:textId="77777777" w:rsidR="007B35BB" w:rsidRPr="00855E02" w:rsidRDefault="007B35BB" w:rsidP="000D2D5A">
            <w:pPr>
              <w:pStyle w:val="TAL"/>
              <w:rPr>
                <w:rFonts w:eastAsia="SimSun"/>
              </w:rPr>
            </w:pPr>
            <w:r w:rsidRPr="00855E02">
              <w:rPr>
                <w:rFonts w:eastAsia="SimSun"/>
              </w:rPr>
              <w:t>15 kHz SCS: 20</w:t>
            </w:r>
          </w:p>
          <w:p w14:paraId="450AEB5E" w14:textId="77777777" w:rsidR="007B35BB" w:rsidRPr="00855E02" w:rsidRDefault="007B35BB" w:rsidP="000D2D5A">
            <w:pPr>
              <w:pStyle w:val="TAL"/>
              <w:rPr>
                <w:rFonts w:eastAsia="SimSun"/>
              </w:rPr>
            </w:pPr>
            <w:r w:rsidRPr="00855E02">
              <w:rPr>
                <w:rFonts w:eastAsia="SimSun"/>
              </w:rPr>
              <w:t>30 kHz SCS: 40</w:t>
            </w:r>
          </w:p>
        </w:tc>
      </w:tr>
      <w:tr w:rsidR="007B35BB" w:rsidRPr="00855E02" w14:paraId="4E25045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CAC9B6A"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4D2EAD4" w14:textId="77777777" w:rsidR="007B35BB" w:rsidRPr="00855E02" w:rsidRDefault="007B35BB" w:rsidP="000D2D5A">
            <w:pPr>
              <w:pStyle w:val="TAL"/>
              <w:rPr>
                <w:rFonts w:eastAsia="SimSun"/>
              </w:rPr>
            </w:pPr>
            <w:r w:rsidRPr="00855E02">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A879F2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F0A634" w14:textId="77777777" w:rsidR="007B35BB" w:rsidRPr="00855E02" w:rsidRDefault="007B35BB" w:rsidP="000D2D5A">
            <w:pPr>
              <w:pStyle w:val="TAL"/>
              <w:rPr>
                <w:rFonts w:eastAsia="SimSun"/>
              </w:rPr>
            </w:pPr>
            <w:r w:rsidRPr="00855E02">
              <w:rPr>
                <w:rFonts w:eastAsia="SimSun"/>
              </w:rPr>
              <w:t>0</w:t>
            </w:r>
          </w:p>
        </w:tc>
      </w:tr>
      <w:tr w:rsidR="007B35BB" w:rsidRPr="00855E02" w14:paraId="738880C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D24435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3924BE" w14:textId="77777777" w:rsidR="007B35BB" w:rsidRPr="00855E02" w:rsidRDefault="007B35BB" w:rsidP="000D2D5A">
            <w:pPr>
              <w:pStyle w:val="TAL"/>
              <w:rPr>
                <w:rFonts w:eastAsia="SimSun"/>
              </w:rPr>
            </w:pPr>
            <w:r w:rsidRPr="00855E02">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724384D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34BCA4E" w14:textId="77777777" w:rsidR="007B35BB" w:rsidRPr="00855E02" w:rsidRDefault="007B35BB" w:rsidP="000D2D5A">
            <w:pPr>
              <w:pStyle w:val="TAL"/>
              <w:rPr>
                <w:rFonts w:eastAsia="SimSun"/>
              </w:rPr>
            </w:pPr>
            <w:r w:rsidRPr="00855E02">
              <w:rPr>
                <w:rFonts w:eastAsia="SimSun"/>
              </w:rPr>
              <w:t>Start PRB 0</w:t>
            </w:r>
          </w:p>
          <w:p w14:paraId="2D9CCD9B" w14:textId="77777777" w:rsidR="007B35BB" w:rsidRPr="00855E02" w:rsidRDefault="007B35BB" w:rsidP="000D2D5A">
            <w:pPr>
              <w:pStyle w:val="TAL"/>
              <w:rPr>
                <w:rFonts w:eastAsia="SimSun"/>
              </w:rPr>
            </w:pPr>
            <w:r w:rsidRPr="00855E02">
              <w:rPr>
                <w:rFonts w:eastAsia="SimSun"/>
              </w:rPr>
              <w:t>Number of PRB = BWP size</w:t>
            </w:r>
          </w:p>
        </w:tc>
      </w:tr>
      <w:tr w:rsidR="007B35BB" w:rsidRPr="00855E02" w14:paraId="35D6AED7"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6C171D0" w14:textId="77777777" w:rsidR="007B35BB" w:rsidRPr="00855E02" w:rsidRDefault="007B35BB" w:rsidP="000D2D5A">
            <w:pPr>
              <w:pStyle w:val="TAL"/>
              <w:rPr>
                <w:rFonts w:eastAsia="SimSun"/>
              </w:rPr>
            </w:pPr>
            <w:r w:rsidRPr="00855E02">
              <w:rPr>
                <w:rFonts w:eastAsia="SimSun"/>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56382DD3" w14:textId="77777777" w:rsidR="007B35BB" w:rsidRPr="00855E02" w:rsidRDefault="007B35BB" w:rsidP="000D2D5A">
            <w:pPr>
              <w:pStyle w:val="TAL"/>
              <w:rPr>
                <w:rFonts w:eastAsia="SimSun"/>
              </w:rPr>
            </w:pPr>
            <w:r w:rsidRPr="00855E02">
              <w:rPr>
                <w:rFonts w:eastAsia="SimSun"/>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442DBC2" w14:textId="77777777" w:rsidR="007B35BB" w:rsidRPr="00855E02" w:rsidRDefault="007B35BB" w:rsidP="000D2D5A">
            <w:pPr>
              <w:pStyle w:val="TAL"/>
              <w:rPr>
                <w:rFonts w:eastAsia="SimSun"/>
              </w:rPr>
            </w:pPr>
            <w:r w:rsidRPr="00855E02">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53F56EBA"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A5B9D4" w14:textId="77777777" w:rsidR="007B35BB" w:rsidRPr="00855E02" w:rsidRDefault="007B35BB" w:rsidP="000D2D5A">
            <w:pPr>
              <w:pStyle w:val="TAL"/>
              <w:rPr>
                <w:rFonts w:eastAsia="SimSun"/>
              </w:rPr>
            </w:pPr>
            <w:r w:rsidRPr="00855E02">
              <w:rPr>
                <w:rFonts w:eastAsia="SimSun"/>
              </w:rPr>
              <w:t>SSB #0</w:t>
            </w:r>
          </w:p>
        </w:tc>
      </w:tr>
      <w:tr w:rsidR="007B35BB" w:rsidRPr="00855E02" w14:paraId="0CABDC5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7FE4A1F"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3CD6"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3D20B2B6" w14:textId="77777777" w:rsidR="007B35BB" w:rsidRPr="00855E02" w:rsidRDefault="007B35BB" w:rsidP="000D2D5A">
            <w:pPr>
              <w:pStyle w:val="TAL"/>
              <w:rPr>
                <w:rFonts w:eastAsia="SimSun"/>
              </w:rPr>
            </w:pPr>
            <w:r w:rsidRPr="00855E02">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A74C93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D57CEF8" w14:textId="77777777" w:rsidR="007B35BB" w:rsidRPr="00855E02" w:rsidRDefault="007B35BB" w:rsidP="000D2D5A">
            <w:pPr>
              <w:pStyle w:val="TAL"/>
              <w:rPr>
                <w:rFonts w:eastAsia="SimSun"/>
              </w:rPr>
            </w:pPr>
            <w:r w:rsidRPr="00855E02">
              <w:rPr>
                <w:rFonts w:eastAsia="SimSun"/>
              </w:rPr>
              <w:t>Type C</w:t>
            </w:r>
          </w:p>
        </w:tc>
      </w:tr>
      <w:tr w:rsidR="007B35BB" w:rsidRPr="00855E02" w14:paraId="1970858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830735C" w14:textId="77777777" w:rsidR="007B35BB" w:rsidRPr="00855E02" w:rsidRDefault="007B35BB" w:rsidP="000D2D5A">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35C65907" w14:textId="77777777" w:rsidR="007B35BB" w:rsidRPr="00855E02" w:rsidRDefault="007B35BB" w:rsidP="000D2D5A">
            <w:pPr>
              <w:pStyle w:val="TAL"/>
              <w:rPr>
                <w:rFonts w:eastAsia="SimSun"/>
              </w:rPr>
            </w:pPr>
            <w:r w:rsidRPr="00855E02">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5523BC2" w14:textId="77777777" w:rsidR="007B35BB" w:rsidRPr="00855E02" w:rsidRDefault="007B35BB" w:rsidP="000D2D5A">
            <w:pPr>
              <w:pStyle w:val="TAL"/>
              <w:rPr>
                <w:rFonts w:eastAsia="SimSun"/>
              </w:rPr>
            </w:pPr>
            <w:r w:rsidRPr="00855E02">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0ECB4FA1"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BA9846" w14:textId="77777777" w:rsidR="007B35BB" w:rsidRPr="00855E02" w:rsidRDefault="007B35BB" w:rsidP="000D2D5A">
            <w:pPr>
              <w:pStyle w:val="TAL"/>
              <w:rPr>
                <w:rFonts w:eastAsia="SimSun"/>
              </w:rPr>
            </w:pPr>
            <w:r w:rsidRPr="00855E02">
              <w:rPr>
                <w:rFonts w:eastAsia="SimSun"/>
              </w:rPr>
              <w:t>N/A</w:t>
            </w:r>
          </w:p>
        </w:tc>
      </w:tr>
      <w:tr w:rsidR="007B35BB" w:rsidRPr="00855E02" w14:paraId="068881E9"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CBF6C8E"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3544"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6A6C3596" w14:textId="77777777" w:rsidR="007B35BB" w:rsidRPr="00855E02" w:rsidRDefault="007B35BB" w:rsidP="000D2D5A">
            <w:pPr>
              <w:pStyle w:val="TAL"/>
              <w:rPr>
                <w:rFonts w:eastAsia="SimSun"/>
              </w:rPr>
            </w:pPr>
            <w:r w:rsidRPr="00855E02">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5450AB0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BF4A0C" w14:textId="77777777" w:rsidR="007B35BB" w:rsidRPr="00855E02" w:rsidRDefault="007B35BB" w:rsidP="000D2D5A">
            <w:pPr>
              <w:pStyle w:val="TAL"/>
              <w:rPr>
                <w:rFonts w:eastAsia="SimSun"/>
              </w:rPr>
            </w:pPr>
            <w:r w:rsidRPr="00855E02">
              <w:rPr>
                <w:rFonts w:eastAsia="SimSun"/>
              </w:rPr>
              <w:t>N/A</w:t>
            </w:r>
          </w:p>
        </w:tc>
      </w:tr>
      <w:tr w:rsidR="007B35BB" w:rsidRPr="00855E02" w14:paraId="4181B840"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DEC6910" w14:textId="77777777" w:rsidR="007B35BB" w:rsidRPr="00855E02" w:rsidRDefault="007B35BB" w:rsidP="000D2D5A">
            <w:pPr>
              <w:pStyle w:val="TAL"/>
              <w:rPr>
                <w:rFonts w:eastAsia="SimSun"/>
              </w:rPr>
            </w:pPr>
            <w:r w:rsidRPr="00855E02">
              <w:rPr>
                <w:rFonts w:eastAsia="SimSun"/>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3187651A" w14:textId="77777777" w:rsidR="007B35BB" w:rsidRPr="00855E02" w:rsidRDefault="007B35BB" w:rsidP="000D2D5A">
            <w:pPr>
              <w:pStyle w:val="TAL"/>
              <w:rPr>
                <w:rFonts w:eastAsia="SimSun"/>
              </w:rPr>
            </w:pPr>
            <w:r w:rsidRPr="00855E02">
              <w:rPr>
                <w:rFonts w:eastAsia="SimSun"/>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23E6B91" w14:textId="77777777" w:rsidR="007B35BB" w:rsidRPr="00855E02" w:rsidRDefault="007B35BB" w:rsidP="000D2D5A">
            <w:pPr>
              <w:pStyle w:val="TAL"/>
              <w:rPr>
                <w:rFonts w:eastAsia="SimSun"/>
              </w:rPr>
            </w:pPr>
            <w:r w:rsidRPr="00855E02">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FB15A5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E38C13" w14:textId="77777777" w:rsidR="007B35BB" w:rsidRPr="00855E02" w:rsidRDefault="007B35BB" w:rsidP="000D2D5A">
            <w:pPr>
              <w:pStyle w:val="TAL"/>
              <w:rPr>
                <w:rFonts w:eastAsia="SimSun"/>
              </w:rPr>
            </w:pPr>
            <w:r w:rsidRPr="00855E02">
              <w:rPr>
                <w:rFonts w:eastAsia="SimSun"/>
              </w:rPr>
              <w:t>CSI-RS resource 1 from 'CSI-RS for tracking' configuration</w:t>
            </w:r>
          </w:p>
        </w:tc>
      </w:tr>
      <w:tr w:rsidR="007B35BB" w:rsidRPr="00855E02" w14:paraId="097E310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8865920"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5ED5A"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753F6F88" w14:textId="77777777" w:rsidR="007B35BB" w:rsidRPr="00855E02" w:rsidRDefault="007B35BB" w:rsidP="000D2D5A">
            <w:pPr>
              <w:pStyle w:val="TAL"/>
              <w:rPr>
                <w:rFonts w:eastAsia="SimSun"/>
              </w:rPr>
            </w:pPr>
            <w:r w:rsidRPr="00855E02">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1DA6AC7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324498" w14:textId="77777777" w:rsidR="007B35BB" w:rsidRPr="00855E02" w:rsidRDefault="007B35BB" w:rsidP="000D2D5A">
            <w:pPr>
              <w:pStyle w:val="TAL"/>
              <w:rPr>
                <w:rFonts w:eastAsia="SimSun"/>
              </w:rPr>
            </w:pPr>
            <w:r w:rsidRPr="00855E02">
              <w:rPr>
                <w:rFonts w:eastAsia="SimSun"/>
              </w:rPr>
              <w:t>Type A</w:t>
            </w:r>
          </w:p>
        </w:tc>
      </w:tr>
      <w:tr w:rsidR="007B35BB" w:rsidRPr="00855E02" w14:paraId="21137C6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92B5054" w14:textId="77777777" w:rsidR="007B35BB" w:rsidRPr="00855E02" w:rsidRDefault="007B35BB" w:rsidP="000D2D5A">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1DB5733F" w14:textId="77777777" w:rsidR="007B35BB" w:rsidRPr="00855E02" w:rsidRDefault="007B35BB" w:rsidP="000D2D5A">
            <w:pPr>
              <w:pStyle w:val="TAL"/>
              <w:rPr>
                <w:rFonts w:eastAsia="SimSun"/>
              </w:rPr>
            </w:pPr>
            <w:r w:rsidRPr="00855E02">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12EB5D" w14:textId="77777777" w:rsidR="007B35BB" w:rsidRPr="00855E02" w:rsidRDefault="007B35BB" w:rsidP="000D2D5A">
            <w:pPr>
              <w:pStyle w:val="TAL"/>
              <w:rPr>
                <w:rFonts w:eastAsia="SimSun"/>
              </w:rPr>
            </w:pPr>
            <w:r w:rsidRPr="00855E02">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51DC207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D601E6" w14:textId="77777777" w:rsidR="007B35BB" w:rsidRPr="00855E02" w:rsidRDefault="007B35BB" w:rsidP="000D2D5A">
            <w:pPr>
              <w:pStyle w:val="TAL"/>
              <w:rPr>
                <w:rFonts w:eastAsia="SimSun"/>
              </w:rPr>
            </w:pPr>
            <w:r w:rsidRPr="00855E02">
              <w:rPr>
                <w:rFonts w:eastAsia="SimSun"/>
              </w:rPr>
              <w:t>N/A</w:t>
            </w:r>
          </w:p>
        </w:tc>
      </w:tr>
      <w:tr w:rsidR="007B35BB" w:rsidRPr="00855E02" w14:paraId="4BD9791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398E0A1"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E261B"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3D389454" w14:textId="77777777" w:rsidR="007B35BB" w:rsidRPr="00855E02" w:rsidRDefault="007B35BB" w:rsidP="000D2D5A">
            <w:pPr>
              <w:pStyle w:val="TAL"/>
              <w:rPr>
                <w:rFonts w:eastAsia="SimSun"/>
                <w:lang w:eastAsia="zh-CN"/>
              </w:rPr>
            </w:pPr>
            <w:r w:rsidRPr="00855E02">
              <w:rPr>
                <w:rFonts w:eastAsia="SimSun"/>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E9F2F0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DC41E9" w14:textId="77777777" w:rsidR="007B35BB" w:rsidRPr="00855E02" w:rsidRDefault="007B35BB" w:rsidP="000D2D5A">
            <w:pPr>
              <w:pStyle w:val="TAL"/>
              <w:rPr>
                <w:rFonts w:eastAsia="SimSun"/>
                <w:lang w:eastAsia="zh-CN"/>
              </w:rPr>
            </w:pPr>
            <w:r w:rsidRPr="00855E02">
              <w:rPr>
                <w:rFonts w:eastAsia="SimSun"/>
                <w:lang w:eastAsia="zh-CN"/>
              </w:rPr>
              <w:t>N/A</w:t>
            </w:r>
          </w:p>
        </w:tc>
      </w:tr>
      <w:tr w:rsidR="007B35BB" w:rsidRPr="00855E02" w14:paraId="3F0D2A50"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1071B21" w14:textId="77777777" w:rsidR="007B35BB" w:rsidRPr="00855E02" w:rsidRDefault="007B35BB" w:rsidP="000D2D5A">
            <w:pPr>
              <w:pStyle w:val="TAL"/>
              <w:rPr>
                <w:rFonts w:eastAsia="SimSun" w:cs="Arial"/>
              </w:rPr>
            </w:pPr>
            <w:r w:rsidRPr="00855E02">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38A8AE8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3C86D3" w14:textId="77777777" w:rsidR="007B35BB" w:rsidRPr="00855E02" w:rsidRDefault="007B35BB" w:rsidP="000D2D5A">
            <w:pPr>
              <w:pStyle w:val="TAL"/>
              <w:rPr>
                <w:rFonts w:eastAsia="SimSun"/>
              </w:rPr>
            </w:pPr>
            <w:r w:rsidRPr="00855E02">
              <w:rPr>
                <w:rFonts w:eastAsia="SimSun"/>
              </w:rPr>
              <w:t>1</w:t>
            </w:r>
          </w:p>
        </w:tc>
      </w:tr>
      <w:tr w:rsidR="007B35BB" w:rsidRPr="00855E02" w14:paraId="15585563"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71D1AD9" w14:textId="77777777" w:rsidR="007B35BB" w:rsidRPr="00855E02" w:rsidRDefault="007B35BB" w:rsidP="000D2D5A">
            <w:pPr>
              <w:pStyle w:val="TAL"/>
              <w:rPr>
                <w:rFonts w:eastAsia="SimSun" w:cs="Arial"/>
              </w:rPr>
            </w:pPr>
            <w:r w:rsidRPr="00855E02">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29BE43A"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8F6668" w14:textId="77777777" w:rsidR="007B35BB" w:rsidRPr="00855E02" w:rsidRDefault="007B35BB" w:rsidP="000D2D5A">
            <w:pPr>
              <w:pStyle w:val="TAL"/>
              <w:rPr>
                <w:rFonts w:eastAsia="SimSun"/>
              </w:rPr>
            </w:pPr>
            <w:r w:rsidRPr="00855E02">
              <w:rPr>
                <w:rFonts w:eastAsia="SimSun"/>
              </w:rPr>
              <w:t>4</w:t>
            </w:r>
          </w:p>
        </w:tc>
      </w:tr>
      <w:tr w:rsidR="007B35BB" w:rsidRPr="00855E02" w14:paraId="2C1A116F"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8D073E1" w14:textId="77777777" w:rsidR="007B35BB" w:rsidRPr="00855E02" w:rsidRDefault="007B35BB" w:rsidP="000D2D5A">
            <w:pPr>
              <w:pStyle w:val="TAL"/>
              <w:rPr>
                <w:rFonts w:eastAsia="SimSun"/>
              </w:rPr>
            </w:pPr>
            <w:r w:rsidRPr="00855E02">
              <w:rPr>
                <w:rFonts w:eastAsia="SimSun"/>
              </w:rPr>
              <w:t>HARQ ACK/NACK bundling</w:t>
            </w:r>
          </w:p>
        </w:tc>
        <w:tc>
          <w:tcPr>
            <w:tcW w:w="947" w:type="dxa"/>
            <w:tcBorders>
              <w:top w:val="single" w:sz="4" w:space="0" w:color="auto"/>
              <w:left w:val="single" w:sz="4" w:space="0" w:color="auto"/>
              <w:bottom w:val="single" w:sz="4" w:space="0" w:color="auto"/>
              <w:right w:val="single" w:sz="4" w:space="0" w:color="auto"/>
            </w:tcBorders>
            <w:vAlign w:val="center"/>
          </w:tcPr>
          <w:p w14:paraId="6FFA726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04AAD1" w14:textId="77777777" w:rsidR="007B35BB" w:rsidRPr="00855E02" w:rsidRDefault="007B35BB" w:rsidP="000D2D5A">
            <w:pPr>
              <w:pStyle w:val="TAL"/>
              <w:rPr>
                <w:rFonts w:eastAsia="SimSun"/>
                <w:lang w:eastAsia="zh-CN"/>
              </w:rPr>
            </w:pPr>
            <w:r w:rsidRPr="00855E02">
              <w:rPr>
                <w:rFonts w:eastAsia="SimSun"/>
                <w:lang w:eastAsia="zh-CN"/>
              </w:rPr>
              <w:t>Multiplexed</w:t>
            </w:r>
          </w:p>
        </w:tc>
      </w:tr>
      <w:tr w:rsidR="007B35BB" w:rsidRPr="00855E02" w14:paraId="610BCB4C"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F1B8C63" w14:textId="77777777" w:rsidR="007B35BB" w:rsidRPr="00855E02" w:rsidRDefault="007B35BB" w:rsidP="000D2D5A">
            <w:pPr>
              <w:pStyle w:val="TAL"/>
              <w:rPr>
                <w:rFonts w:eastAsia="SimSun" w:cs="Arial"/>
              </w:rPr>
            </w:pPr>
            <w:r w:rsidRPr="00855E02">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5EE5B39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278AFD" w14:textId="77777777" w:rsidR="007B35BB" w:rsidRPr="00855E02" w:rsidRDefault="007B35BB" w:rsidP="000D2D5A">
            <w:pPr>
              <w:pStyle w:val="TAL"/>
              <w:rPr>
                <w:rFonts w:eastAsia="SimSun"/>
              </w:rPr>
            </w:pPr>
            <w:r w:rsidRPr="00855E02">
              <w:rPr>
                <w:rFonts w:eastAsia="SimSun"/>
              </w:rPr>
              <w:t>{0,2,3,1}</w:t>
            </w:r>
          </w:p>
        </w:tc>
      </w:tr>
      <w:tr w:rsidR="007B35BB" w:rsidRPr="00855E02" w14:paraId="18B22745"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C831614" w14:textId="77777777" w:rsidR="007B35BB" w:rsidRPr="00855E02" w:rsidRDefault="007B35BB" w:rsidP="000D2D5A">
            <w:pPr>
              <w:pStyle w:val="TAL"/>
              <w:rPr>
                <w:rFonts w:eastAsia="SimSun" w:cs="Arial"/>
              </w:rPr>
            </w:pPr>
            <w:r w:rsidRPr="00855E02">
              <w:rPr>
                <w:rFonts w:eastAsia="SimSun"/>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BF2AD3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4BC13B" w14:textId="77777777" w:rsidR="0096742B" w:rsidRPr="00855E02" w:rsidRDefault="0096742B" w:rsidP="0096742B">
            <w:pPr>
              <w:pStyle w:val="TAL"/>
              <w:rPr>
                <w:rFonts w:eastAsia="SimSun"/>
              </w:rPr>
            </w:pPr>
            <w:r w:rsidRPr="00855E02">
              <w:rPr>
                <w:rFonts w:eastAsia="SimSun"/>
              </w:rPr>
              <w:t xml:space="preserve">For number of Tx=1: No </w:t>
            </w:r>
            <w:proofErr w:type="gramStart"/>
            <w:r w:rsidRPr="00855E02">
              <w:rPr>
                <w:rFonts w:eastAsia="SimSun"/>
              </w:rPr>
              <w:t>precoding;</w:t>
            </w:r>
            <w:proofErr w:type="gramEnd"/>
          </w:p>
          <w:p w14:paraId="57EC20C6" w14:textId="528B7F5C" w:rsidR="007B35BB" w:rsidRPr="00855E02" w:rsidRDefault="0096742B" w:rsidP="0096742B">
            <w:pPr>
              <w:pStyle w:val="TAL"/>
              <w:rPr>
                <w:rFonts w:eastAsia="SimSun"/>
              </w:rPr>
            </w:pPr>
            <w:r w:rsidRPr="00855E02">
              <w:rPr>
                <w:rFonts w:eastAsia="SimSun"/>
              </w:rPr>
              <w:t xml:space="preserve">For number of Tx&gt;1: </w:t>
            </w:r>
            <w:r w:rsidR="007B35BB" w:rsidRPr="00855E02">
              <w:rPr>
                <w:rFonts w:eastAsia="SimSun"/>
              </w:rPr>
              <w:t xml:space="preserve">Single Panel Type I, </w:t>
            </w:r>
            <w:r w:rsidRPr="00855E02">
              <w:rPr>
                <w:rFonts w:eastAsia="SimSun"/>
              </w:rPr>
              <w:t xml:space="preserve">Randomized precoder selection for every PRB bundle and updated per slot </w:t>
            </w:r>
            <w:r w:rsidR="007B35BB" w:rsidRPr="00855E02">
              <w:rPr>
                <w:rFonts w:eastAsia="SimSun"/>
              </w:rPr>
              <w:t>with equal probability of each applicable i</w:t>
            </w:r>
            <w:r w:rsidR="007B35BB" w:rsidRPr="00855E02">
              <w:rPr>
                <w:rFonts w:eastAsia="SimSun"/>
                <w:vertAlign w:val="subscript"/>
              </w:rPr>
              <w:t>1</w:t>
            </w:r>
            <w:r w:rsidR="007B35BB" w:rsidRPr="00855E02">
              <w:rPr>
                <w:rFonts w:eastAsia="SimSun"/>
              </w:rPr>
              <w:t>, i</w:t>
            </w:r>
            <w:r w:rsidR="007B35BB" w:rsidRPr="00855E02">
              <w:rPr>
                <w:rFonts w:eastAsia="SimSun"/>
                <w:vertAlign w:val="subscript"/>
              </w:rPr>
              <w:t>2</w:t>
            </w:r>
            <w:r w:rsidR="007B35BB" w:rsidRPr="00855E02">
              <w:rPr>
                <w:rFonts w:eastAsia="SimSun"/>
              </w:rPr>
              <w:t xml:space="preserve"> combination</w:t>
            </w:r>
          </w:p>
        </w:tc>
      </w:tr>
      <w:tr w:rsidR="007B35BB" w:rsidRPr="00855E02" w14:paraId="0EA83AEA"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59945A8" w14:textId="77777777" w:rsidR="007B35BB" w:rsidRPr="00855E02" w:rsidRDefault="007B35BB" w:rsidP="000D2D5A">
            <w:pPr>
              <w:pStyle w:val="TAL"/>
              <w:rPr>
                <w:rFonts w:eastAsia="SimSun"/>
                <w:lang w:eastAsia="zh-CN"/>
              </w:rPr>
            </w:pPr>
            <w:r w:rsidRPr="00855E02">
              <w:rPr>
                <w:rFonts w:eastAsia="SimSun" w:cs="Arial"/>
              </w:rPr>
              <w:t xml:space="preserve">Symbols for </w:t>
            </w:r>
            <w:r w:rsidRPr="00855E02">
              <w:rPr>
                <w:rFonts w:eastAsia="SimSun"/>
                <w:snapToGrid w:val="0"/>
              </w:rPr>
              <w:t>all unused R</w:t>
            </w:r>
            <w:r w:rsidRPr="00855E02">
              <w:rPr>
                <w:rFonts w:eastAsia="SimSun"/>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6411EB5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7F2481" w14:textId="77777777" w:rsidR="007B35BB" w:rsidRPr="00855E02" w:rsidRDefault="007B35BB" w:rsidP="000D2D5A">
            <w:pPr>
              <w:pStyle w:val="TAL"/>
              <w:rPr>
                <w:rFonts w:eastAsia="SimSun"/>
              </w:rPr>
            </w:pPr>
            <w:r w:rsidRPr="00855E02">
              <w:rPr>
                <w:rFonts w:eastAsia="SimSun"/>
              </w:rPr>
              <w:t>OCNG Annex A.5</w:t>
            </w:r>
          </w:p>
        </w:tc>
      </w:tr>
      <w:tr w:rsidR="007B35BB" w:rsidRPr="00855E02" w14:paraId="20EAB761"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6E8D283" w14:textId="77777777" w:rsidR="007B35BB" w:rsidRPr="00855E02" w:rsidRDefault="007B35BB" w:rsidP="000D2D5A">
            <w:pPr>
              <w:pStyle w:val="TAL"/>
              <w:rPr>
                <w:rFonts w:eastAsia="SimSun"/>
              </w:rPr>
            </w:pPr>
            <w:r w:rsidRPr="00855E02">
              <w:rPr>
                <w:rFonts w:eastAsia="SimSun"/>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0CE0CB9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EE9408" w14:textId="77777777" w:rsidR="007B35BB" w:rsidRPr="00855E02" w:rsidRDefault="007B35BB" w:rsidP="000D2D5A">
            <w:pPr>
              <w:pStyle w:val="TAL"/>
              <w:rPr>
                <w:rFonts w:eastAsia="SimSun"/>
              </w:rPr>
            </w:pPr>
            <w:r w:rsidRPr="00855E02">
              <w:rPr>
                <w:rFonts w:eastAsia="SimSun"/>
              </w:rPr>
              <w:t>Static propagation condition</w:t>
            </w:r>
          </w:p>
          <w:p w14:paraId="29B1B147" w14:textId="77777777" w:rsidR="007B35BB" w:rsidRPr="00855E02" w:rsidRDefault="007B35BB" w:rsidP="000D2D5A">
            <w:pPr>
              <w:pStyle w:val="TAL"/>
              <w:rPr>
                <w:rFonts w:eastAsia="SimSun"/>
              </w:rPr>
            </w:pPr>
            <w:r w:rsidRPr="00855E02">
              <w:rPr>
                <w:rFonts w:eastAsia="SimSun"/>
              </w:rPr>
              <w:t>No external noise sources are applied</w:t>
            </w:r>
          </w:p>
        </w:tc>
      </w:tr>
      <w:tr w:rsidR="007B35BB" w:rsidRPr="00855E02" w14:paraId="70FB5A06" w14:textId="77777777" w:rsidTr="003270E5">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789BBC2" w14:textId="77777777" w:rsidR="007B35BB" w:rsidRPr="00855E02" w:rsidRDefault="007B35BB" w:rsidP="000D2D5A">
            <w:pPr>
              <w:pStyle w:val="TAL"/>
              <w:rPr>
                <w:rFonts w:eastAsia="SimSun"/>
              </w:rPr>
            </w:pPr>
            <w:r w:rsidRPr="00855E02">
              <w:rPr>
                <w:rFonts w:eastAsia="SimSun"/>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9F4F22C" w14:textId="77777777" w:rsidR="007B35BB" w:rsidRPr="00855E02" w:rsidRDefault="007B35BB" w:rsidP="000D2D5A">
            <w:pPr>
              <w:pStyle w:val="TAL"/>
              <w:rPr>
                <w:rFonts w:eastAsia="SimSun"/>
              </w:rPr>
            </w:pPr>
            <w:proofErr w:type="gramStart"/>
            <w:r w:rsidRPr="00855E02">
              <w:rPr>
                <w:rFonts w:eastAsia="SimSun"/>
              </w:rPr>
              <w:t>1 layer</w:t>
            </w:r>
            <w:proofErr w:type="gramEnd"/>
            <w:r w:rsidRPr="00855E02">
              <w:rPr>
                <w:rFonts w:eastAsia="SimSun"/>
              </w:rPr>
              <w:t xml:space="preserve"> CCs</w:t>
            </w:r>
          </w:p>
        </w:tc>
        <w:tc>
          <w:tcPr>
            <w:tcW w:w="947" w:type="dxa"/>
            <w:tcBorders>
              <w:top w:val="single" w:sz="4" w:space="0" w:color="auto"/>
              <w:left w:val="single" w:sz="4" w:space="0" w:color="auto"/>
              <w:bottom w:val="single" w:sz="4" w:space="0" w:color="auto"/>
              <w:right w:val="single" w:sz="4" w:space="0" w:color="auto"/>
            </w:tcBorders>
            <w:vAlign w:val="center"/>
          </w:tcPr>
          <w:p w14:paraId="34FB3CA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52B520" w14:textId="77777777" w:rsidR="007B35BB" w:rsidRPr="00855E02" w:rsidRDefault="007B35BB" w:rsidP="000D2D5A">
            <w:pPr>
              <w:pStyle w:val="TAL"/>
              <w:rPr>
                <w:rFonts w:eastAsia="SimSun"/>
                <w:lang w:eastAsia="zh-CN"/>
              </w:rPr>
            </w:pPr>
            <w:r w:rsidRPr="00855E02">
              <w:rPr>
                <w:rFonts w:eastAsia="SimSun"/>
              </w:rPr>
              <w:t>1x2 or 1x4</w:t>
            </w:r>
          </w:p>
        </w:tc>
      </w:tr>
      <w:tr w:rsidR="007B35BB" w:rsidRPr="00855E02" w14:paraId="6D323C97" w14:textId="77777777" w:rsidTr="003270E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8A5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FE3175" w14:textId="77777777" w:rsidR="007B35BB" w:rsidRPr="00855E02" w:rsidRDefault="007B35BB" w:rsidP="000D2D5A">
            <w:pPr>
              <w:pStyle w:val="TAL"/>
              <w:rPr>
                <w:rFonts w:eastAsia="SimSun"/>
              </w:rPr>
            </w:pPr>
            <w:r w:rsidRPr="00855E02">
              <w:rPr>
                <w:rFonts w:eastAsia="SimSun"/>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7BC325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E40F77" w14:textId="77777777" w:rsidR="007B35BB" w:rsidRPr="00855E02" w:rsidRDefault="007B35BB" w:rsidP="000D2D5A">
            <w:pPr>
              <w:pStyle w:val="TAL"/>
              <w:rPr>
                <w:rFonts w:eastAsia="SimSun"/>
                <w:lang w:eastAsia="zh-CN"/>
              </w:rPr>
            </w:pPr>
            <w:r w:rsidRPr="00855E02">
              <w:rPr>
                <w:rFonts w:eastAsia="SimSun"/>
              </w:rPr>
              <w:t>2x2 or 2x4</w:t>
            </w:r>
          </w:p>
        </w:tc>
      </w:tr>
      <w:tr w:rsidR="007B35BB" w:rsidRPr="00855E02" w14:paraId="1D6F3C8D" w14:textId="77777777" w:rsidTr="003270E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B706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825044D" w14:textId="77777777" w:rsidR="007B35BB" w:rsidRPr="00855E02" w:rsidRDefault="007B35BB" w:rsidP="000D2D5A">
            <w:pPr>
              <w:pStyle w:val="TAL"/>
              <w:rPr>
                <w:rFonts w:eastAsia="SimSun"/>
              </w:rPr>
            </w:pPr>
            <w:r w:rsidRPr="00855E02">
              <w:rPr>
                <w:rFonts w:eastAsia="SimSun"/>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1F22DDB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A12E05" w14:textId="77777777" w:rsidR="007B35BB" w:rsidRPr="00855E02" w:rsidRDefault="007B35BB" w:rsidP="000D2D5A">
            <w:pPr>
              <w:pStyle w:val="TAL"/>
              <w:rPr>
                <w:rFonts w:eastAsia="SimSun"/>
                <w:lang w:eastAsia="zh-CN"/>
              </w:rPr>
            </w:pPr>
            <w:r w:rsidRPr="00855E02">
              <w:rPr>
                <w:rFonts w:eastAsia="SimSun"/>
              </w:rPr>
              <w:t>4x4</w:t>
            </w:r>
          </w:p>
        </w:tc>
      </w:tr>
      <w:tr w:rsidR="007B35BB" w:rsidRPr="00855E02" w14:paraId="600A67D5"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F72B2AE" w14:textId="77777777" w:rsidR="007B35BB" w:rsidRPr="00855E02" w:rsidRDefault="007B35BB" w:rsidP="000D2D5A">
            <w:pPr>
              <w:pStyle w:val="TAL"/>
              <w:rPr>
                <w:rFonts w:eastAsia="SimSun" w:cs="Arial"/>
              </w:rPr>
            </w:pPr>
            <w:r w:rsidRPr="00855E02">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7E3DA5A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09262E" w14:textId="77777777" w:rsidR="007B35BB" w:rsidRPr="00855E02" w:rsidRDefault="007B35BB" w:rsidP="00F72CD4">
            <w:pPr>
              <w:pStyle w:val="TAL"/>
              <w:rPr>
                <w:rFonts w:eastAsia="SimSun"/>
              </w:rPr>
            </w:pPr>
            <w:r w:rsidRPr="00855E02">
              <w:rPr>
                <w:rFonts w:eastAsia="SimSun"/>
              </w:rPr>
              <w:t xml:space="preserve">As specified in </w:t>
            </w:r>
            <w:r w:rsidRPr="00855E02">
              <w:rPr>
                <w:rFonts w:eastAsia="SimSun"/>
                <w:lang w:eastAsia="zh-CN"/>
              </w:rPr>
              <w:t>Annex B.4.1</w:t>
            </w:r>
          </w:p>
        </w:tc>
      </w:tr>
      <w:tr w:rsidR="003270E5" w:rsidRPr="00855E02" w14:paraId="7E98BB1F"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tcPr>
          <w:p w14:paraId="726E0A88" w14:textId="699A461A" w:rsidR="003270E5" w:rsidRPr="00855E02" w:rsidRDefault="003270E5" w:rsidP="003270E5">
            <w:pPr>
              <w:pStyle w:val="TAL"/>
              <w:rPr>
                <w:rFonts w:eastAsia="SimSun"/>
              </w:rPr>
            </w:pPr>
            <w:r w:rsidRPr="00855E02">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0296E797" w14:textId="5E803AEB" w:rsidR="003270E5" w:rsidRPr="00855E02" w:rsidRDefault="003270E5" w:rsidP="003270E5">
            <w:pPr>
              <w:pStyle w:val="TAL"/>
              <w:rPr>
                <w:rFonts w:eastAsia="SimSun"/>
              </w:rPr>
            </w:pPr>
            <w:r w:rsidRPr="00855E02">
              <w:rPr>
                <w:rFonts w:eastAsia="SimSun"/>
              </w:rPr>
              <w:t>dBm/</w:t>
            </w:r>
            <w:del w:id="16" w:author="R&amp;S" w:date="2024-10-29T09:59:00Z" w16du:dateUtc="2024-10-29T08:59:00Z">
              <w:r w:rsidRPr="00855E02" w:rsidDel="00382C7E">
                <w:rPr>
                  <w:rFonts w:eastAsia="SimSun"/>
                </w:rPr>
                <w:delText>k</w:delText>
              </w:r>
            </w:del>
            <w:r w:rsidRPr="00855E02">
              <w:rPr>
                <w:rFonts w:eastAsia="SimSun"/>
              </w:rPr>
              <w:t>Hz</w:t>
            </w:r>
          </w:p>
        </w:tc>
        <w:tc>
          <w:tcPr>
            <w:tcW w:w="3270" w:type="dxa"/>
            <w:tcBorders>
              <w:top w:val="single" w:sz="4" w:space="0" w:color="auto"/>
              <w:left w:val="single" w:sz="4" w:space="0" w:color="auto"/>
              <w:bottom w:val="single" w:sz="4" w:space="0" w:color="auto"/>
              <w:right w:val="single" w:sz="4" w:space="0" w:color="auto"/>
            </w:tcBorders>
            <w:vAlign w:val="center"/>
          </w:tcPr>
          <w:p w14:paraId="786143A7" w14:textId="77777777" w:rsidR="003270E5" w:rsidRPr="00855E02" w:rsidRDefault="003270E5" w:rsidP="00F72CD4">
            <w:pPr>
              <w:pStyle w:val="TAL"/>
            </w:pPr>
            <w:r w:rsidRPr="00855E02">
              <w:t>-112 for MCS indexes in Table 5.5.1.3-5</w:t>
            </w:r>
            <w:r w:rsidRPr="00855E02">
              <w:rPr>
                <w:lang w:eastAsia="zh-CN"/>
              </w:rPr>
              <w:t>:</w:t>
            </w:r>
          </w:p>
          <w:p w14:paraId="466D484A" w14:textId="77777777" w:rsidR="003270E5" w:rsidRPr="00855E02" w:rsidRDefault="003270E5" w:rsidP="00F72CD4">
            <w:pPr>
              <w:pStyle w:val="TAL"/>
            </w:pPr>
          </w:p>
          <w:p w14:paraId="723F39C9" w14:textId="697B2B01" w:rsidR="003270E5" w:rsidRPr="00855E02" w:rsidRDefault="003270E5" w:rsidP="00F72CD4">
            <w:pPr>
              <w:pStyle w:val="TAL"/>
              <w:rPr>
                <w:rFonts w:eastAsia="SimSun"/>
              </w:rPr>
            </w:pPr>
            <w:r w:rsidRPr="00855E02">
              <w:rPr>
                <w:lang w:eastAsia="zh-CN"/>
              </w:rPr>
              <w:t xml:space="preserve">-110.5 </w:t>
            </w:r>
            <w:r w:rsidRPr="00855E02">
              <w:t>For 1024QAM MCS indexes in Table 5.5.2.3-1</w:t>
            </w:r>
            <w:r w:rsidRPr="00855E02">
              <w:rPr>
                <w:lang w:eastAsia="zh-CN"/>
              </w:rPr>
              <w:t>:</w:t>
            </w:r>
          </w:p>
        </w:tc>
      </w:tr>
      <w:tr w:rsidR="003270E5" w:rsidRPr="00855E02" w14:paraId="18559F00" w14:textId="77777777" w:rsidTr="007B35BB">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A3E4E45" w14:textId="77777777" w:rsidR="003270E5" w:rsidRPr="00855E02" w:rsidRDefault="003270E5" w:rsidP="003270E5">
            <w:pPr>
              <w:pStyle w:val="TAN"/>
              <w:rPr>
                <w:lang w:eastAsia="zh-CN"/>
              </w:rPr>
            </w:pPr>
            <w:r w:rsidRPr="00855E02">
              <w:t>Note 1:</w:t>
            </w:r>
            <w:r w:rsidRPr="00855E02">
              <w:tab/>
              <w:t>UE assumes that the TCI state for the PDSCH is identical to the TCI state applied for the PDCCH transmission</w:t>
            </w:r>
          </w:p>
          <w:p w14:paraId="134D5229" w14:textId="77777777" w:rsidR="003270E5" w:rsidRPr="00855E02" w:rsidRDefault="003270E5" w:rsidP="003270E5">
            <w:pPr>
              <w:pStyle w:val="TAN"/>
            </w:pPr>
            <w:r w:rsidRPr="00855E02">
              <w:t>Note 2:</w:t>
            </w:r>
            <w:r w:rsidRPr="00855E02">
              <w:tab/>
              <w:t xml:space="preserve">Point A coincides with minimum guard band as specified in Table 5.3.3-1 from TS 38.101-1 [2] for tested channel bandwidth and subcarrier spacing </w:t>
            </w:r>
          </w:p>
        </w:tc>
      </w:tr>
    </w:tbl>
    <w:p w14:paraId="6E25E8CF" w14:textId="1867A28F" w:rsidR="008F3B04" w:rsidRDefault="008F3B04" w:rsidP="008F3B04">
      <w:pPr>
        <w:pStyle w:val="Heading4"/>
        <w:ind w:left="0" w:firstLine="0"/>
      </w:pPr>
      <w:r>
        <w:rPr>
          <w:rFonts w:cs="Arial"/>
          <w:b/>
          <w:color w:val="0000FF"/>
          <w:sz w:val="36"/>
          <w:szCs w:val="36"/>
        </w:rPr>
        <w:t>&lt; End of changes &gt;</w:t>
      </w:r>
    </w:p>
    <w:p w14:paraId="27C18E01" w14:textId="77777777" w:rsidR="007B35BB" w:rsidRPr="00855E02" w:rsidRDefault="007B35BB" w:rsidP="000D2D5A">
      <w:pPr>
        <w:rPr>
          <w:rFonts w:eastAsia="SimSun"/>
        </w:rPr>
      </w:pPr>
    </w:p>
    <w:sectPr w:rsidR="007B35BB" w:rsidRPr="00855E02" w:rsidSect="00C31D96">
      <w:footnotePr>
        <w:numRestart w:val="eachSect"/>
      </w:footnotePr>
      <w:pgSz w:w="11907" w:h="16840" w:code="9"/>
      <w:pgMar w:top="1417" w:right="1134" w:bottom="1134" w:left="1134" w:header="850" w:footer="340" w:gutter="0"/>
      <w:pgNumType w:start="2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A31B03" w14:textId="77777777" w:rsidR="008C3BEB" w:rsidRPr="00774B3D" w:rsidRDefault="008C3BEB" w:rsidP="000D2D5A">
      <w:r w:rsidRPr="00774B3D">
        <w:separator/>
      </w:r>
    </w:p>
    <w:p w14:paraId="0B4FF6EB" w14:textId="77777777" w:rsidR="008C3BEB" w:rsidRPr="00774B3D" w:rsidRDefault="008C3BEB" w:rsidP="000D2D5A"/>
    <w:p w14:paraId="15C04B06" w14:textId="77777777" w:rsidR="008C3BEB" w:rsidRPr="00774B3D" w:rsidRDefault="008C3BEB" w:rsidP="000D2D5A"/>
  </w:endnote>
  <w:endnote w:type="continuationSeparator" w:id="0">
    <w:p w14:paraId="7476F314" w14:textId="77777777" w:rsidR="008C3BEB" w:rsidRPr="00774B3D" w:rsidRDefault="008C3BEB" w:rsidP="000D2D5A">
      <w:r w:rsidRPr="00774B3D">
        <w:continuationSeparator/>
      </w:r>
    </w:p>
    <w:p w14:paraId="125845B9" w14:textId="77777777" w:rsidR="008C3BEB" w:rsidRPr="00774B3D" w:rsidRDefault="008C3BEB" w:rsidP="000D2D5A"/>
    <w:p w14:paraId="5F777CA2" w14:textId="77777777" w:rsidR="008C3BEB" w:rsidRPr="00774B3D" w:rsidRDefault="008C3BEB"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B82D7C" w14:textId="77777777" w:rsidR="008C3BEB" w:rsidRPr="00774B3D" w:rsidRDefault="008C3BEB" w:rsidP="000D2D5A">
      <w:r w:rsidRPr="00774B3D">
        <w:separator/>
      </w:r>
    </w:p>
    <w:p w14:paraId="71B5C6E9" w14:textId="77777777" w:rsidR="008C3BEB" w:rsidRPr="00774B3D" w:rsidRDefault="008C3BEB" w:rsidP="000D2D5A"/>
    <w:p w14:paraId="659CC2D1" w14:textId="77777777" w:rsidR="008C3BEB" w:rsidRPr="00774B3D" w:rsidRDefault="008C3BEB" w:rsidP="000D2D5A"/>
  </w:footnote>
  <w:footnote w:type="continuationSeparator" w:id="0">
    <w:p w14:paraId="4C1F4845" w14:textId="77777777" w:rsidR="008C3BEB" w:rsidRPr="00774B3D" w:rsidRDefault="008C3BEB" w:rsidP="000D2D5A">
      <w:r w:rsidRPr="00774B3D">
        <w:continuationSeparator/>
      </w:r>
    </w:p>
    <w:p w14:paraId="67244E1D" w14:textId="77777777" w:rsidR="008C3BEB" w:rsidRPr="00774B3D" w:rsidRDefault="008C3BEB" w:rsidP="000D2D5A"/>
    <w:p w14:paraId="76D5A093" w14:textId="77777777" w:rsidR="008C3BEB" w:rsidRPr="00774B3D" w:rsidRDefault="008C3BEB" w:rsidP="000D2D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842"/>
    <w:rsid w:val="00005C02"/>
    <w:rsid w:val="00005C5F"/>
    <w:rsid w:val="0000609A"/>
    <w:rsid w:val="000061DF"/>
    <w:rsid w:val="00006E5F"/>
    <w:rsid w:val="000102A5"/>
    <w:rsid w:val="00010783"/>
    <w:rsid w:val="00011E9F"/>
    <w:rsid w:val="00015B9B"/>
    <w:rsid w:val="00015DA7"/>
    <w:rsid w:val="00020540"/>
    <w:rsid w:val="00021350"/>
    <w:rsid w:val="00021C7F"/>
    <w:rsid w:val="00022961"/>
    <w:rsid w:val="00024D46"/>
    <w:rsid w:val="0002502B"/>
    <w:rsid w:val="00025FD0"/>
    <w:rsid w:val="00026E38"/>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503C4"/>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67C22"/>
    <w:rsid w:val="00070D78"/>
    <w:rsid w:val="00071A68"/>
    <w:rsid w:val="0007268D"/>
    <w:rsid w:val="00072C59"/>
    <w:rsid w:val="00073439"/>
    <w:rsid w:val="00080512"/>
    <w:rsid w:val="000812F7"/>
    <w:rsid w:val="00081A81"/>
    <w:rsid w:val="00082608"/>
    <w:rsid w:val="00082885"/>
    <w:rsid w:val="00082FA6"/>
    <w:rsid w:val="00083B12"/>
    <w:rsid w:val="000850DA"/>
    <w:rsid w:val="0008617E"/>
    <w:rsid w:val="00087F05"/>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DD8"/>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321B"/>
    <w:rsid w:val="000E3905"/>
    <w:rsid w:val="000E39C5"/>
    <w:rsid w:val="000E44A1"/>
    <w:rsid w:val="000E55D7"/>
    <w:rsid w:val="000F02D5"/>
    <w:rsid w:val="000F043D"/>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FD7"/>
    <w:rsid w:val="00106B02"/>
    <w:rsid w:val="00111572"/>
    <w:rsid w:val="0011233B"/>
    <w:rsid w:val="00112792"/>
    <w:rsid w:val="00112C3C"/>
    <w:rsid w:val="001144CD"/>
    <w:rsid w:val="001155F6"/>
    <w:rsid w:val="00115E1F"/>
    <w:rsid w:val="00117739"/>
    <w:rsid w:val="0012035A"/>
    <w:rsid w:val="00124578"/>
    <w:rsid w:val="001259D6"/>
    <w:rsid w:val="00126425"/>
    <w:rsid w:val="00127C16"/>
    <w:rsid w:val="00131C8A"/>
    <w:rsid w:val="001341D1"/>
    <w:rsid w:val="00134CEC"/>
    <w:rsid w:val="00135D8C"/>
    <w:rsid w:val="00136BBD"/>
    <w:rsid w:val="00136BBF"/>
    <w:rsid w:val="00143669"/>
    <w:rsid w:val="00143B77"/>
    <w:rsid w:val="00145095"/>
    <w:rsid w:val="00147537"/>
    <w:rsid w:val="00150960"/>
    <w:rsid w:val="00150CFD"/>
    <w:rsid w:val="001517E2"/>
    <w:rsid w:val="00151A70"/>
    <w:rsid w:val="001537B5"/>
    <w:rsid w:val="00154763"/>
    <w:rsid w:val="00154DC4"/>
    <w:rsid w:val="00156141"/>
    <w:rsid w:val="00156611"/>
    <w:rsid w:val="00156AA0"/>
    <w:rsid w:val="0015719F"/>
    <w:rsid w:val="00157E7A"/>
    <w:rsid w:val="00160266"/>
    <w:rsid w:val="00165718"/>
    <w:rsid w:val="001674D9"/>
    <w:rsid w:val="0017071A"/>
    <w:rsid w:val="00171018"/>
    <w:rsid w:val="00172CA5"/>
    <w:rsid w:val="00175A6F"/>
    <w:rsid w:val="00175F40"/>
    <w:rsid w:val="001762FD"/>
    <w:rsid w:val="001763BF"/>
    <w:rsid w:val="00176BF3"/>
    <w:rsid w:val="001772D3"/>
    <w:rsid w:val="00177DA5"/>
    <w:rsid w:val="00177F26"/>
    <w:rsid w:val="001803C4"/>
    <w:rsid w:val="00180BB7"/>
    <w:rsid w:val="00182796"/>
    <w:rsid w:val="00183149"/>
    <w:rsid w:val="00183240"/>
    <w:rsid w:val="00184F85"/>
    <w:rsid w:val="0019039B"/>
    <w:rsid w:val="001913CB"/>
    <w:rsid w:val="001917BC"/>
    <w:rsid w:val="00195022"/>
    <w:rsid w:val="0019577E"/>
    <w:rsid w:val="00196A5E"/>
    <w:rsid w:val="00196AD7"/>
    <w:rsid w:val="00197D7A"/>
    <w:rsid w:val="001A3F02"/>
    <w:rsid w:val="001A4516"/>
    <w:rsid w:val="001A5DAB"/>
    <w:rsid w:val="001A7AC2"/>
    <w:rsid w:val="001A7C42"/>
    <w:rsid w:val="001B08AD"/>
    <w:rsid w:val="001B0D25"/>
    <w:rsid w:val="001B0E31"/>
    <w:rsid w:val="001B2F3A"/>
    <w:rsid w:val="001C16C4"/>
    <w:rsid w:val="001C1D0E"/>
    <w:rsid w:val="001C3DEA"/>
    <w:rsid w:val="001C4334"/>
    <w:rsid w:val="001C465F"/>
    <w:rsid w:val="001C4C46"/>
    <w:rsid w:val="001C5E92"/>
    <w:rsid w:val="001C73E2"/>
    <w:rsid w:val="001C7C9A"/>
    <w:rsid w:val="001D02C2"/>
    <w:rsid w:val="001D1779"/>
    <w:rsid w:val="001D4843"/>
    <w:rsid w:val="001D5666"/>
    <w:rsid w:val="001D5696"/>
    <w:rsid w:val="001D6520"/>
    <w:rsid w:val="001D72F5"/>
    <w:rsid w:val="001D7616"/>
    <w:rsid w:val="001E018E"/>
    <w:rsid w:val="001E1BB6"/>
    <w:rsid w:val="001E3221"/>
    <w:rsid w:val="001E3377"/>
    <w:rsid w:val="001E6967"/>
    <w:rsid w:val="001E6B83"/>
    <w:rsid w:val="001E6DC1"/>
    <w:rsid w:val="001F0868"/>
    <w:rsid w:val="001F1144"/>
    <w:rsid w:val="001F168B"/>
    <w:rsid w:val="001F4AF9"/>
    <w:rsid w:val="001F5A1B"/>
    <w:rsid w:val="001F6068"/>
    <w:rsid w:val="002007E7"/>
    <w:rsid w:val="00200EF3"/>
    <w:rsid w:val="00203326"/>
    <w:rsid w:val="00203540"/>
    <w:rsid w:val="0020544D"/>
    <w:rsid w:val="0020657C"/>
    <w:rsid w:val="00206BC7"/>
    <w:rsid w:val="002073C9"/>
    <w:rsid w:val="002119C4"/>
    <w:rsid w:val="00211F67"/>
    <w:rsid w:val="002121E4"/>
    <w:rsid w:val="00212D70"/>
    <w:rsid w:val="00213176"/>
    <w:rsid w:val="00213839"/>
    <w:rsid w:val="00213CC1"/>
    <w:rsid w:val="00213F97"/>
    <w:rsid w:val="00214839"/>
    <w:rsid w:val="00214DFB"/>
    <w:rsid w:val="00216078"/>
    <w:rsid w:val="00220A84"/>
    <w:rsid w:val="002219A3"/>
    <w:rsid w:val="0022203B"/>
    <w:rsid w:val="00223070"/>
    <w:rsid w:val="0022337E"/>
    <w:rsid w:val="0022458D"/>
    <w:rsid w:val="0022585C"/>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478D8"/>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7001E"/>
    <w:rsid w:val="0027002A"/>
    <w:rsid w:val="00270253"/>
    <w:rsid w:val="002708E4"/>
    <w:rsid w:val="0027176A"/>
    <w:rsid w:val="00271895"/>
    <w:rsid w:val="00272D98"/>
    <w:rsid w:val="002802A4"/>
    <w:rsid w:val="00281BEE"/>
    <w:rsid w:val="002830A7"/>
    <w:rsid w:val="002840AE"/>
    <w:rsid w:val="002840CB"/>
    <w:rsid w:val="002843EF"/>
    <w:rsid w:val="0028584C"/>
    <w:rsid w:val="00286DB3"/>
    <w:rsid w:val="00286EDA"/>
    <w:rsid w:val="00287A64"/>
    <w:rsid w:val="002912CE"/>
    <w:rsid w:val="00291DB5"/>
    <w:rsid w:val="00293D8F"/>
    <w:rsid w:val="00293E31"/>
    <w:rsid w:val="00295774"/>
    <w:rsid w:val="00297342"/>
    <w:rsid w:val="002976C0"/>
    <w:rsid w:val="00297DD6"/>
    <w:rsid w:val="002A0BEB"/>
    <w:rsid w:val="002A0D87"/>
    <w:rsid w:val="002A27DD"/>
    <w:rsid w:val="002A37EE"/>
    <w:rsid w:val="002A3B26"/>
    <w:rsid w:val="002A5721"/>
    <w:rsid w:val="002A65C4"/>
    <w:rsid w:val="002A7C55"/>
    <w:rsid w:val="002B01DF"/>
    <w:rsid w:val="002B1525"/>
    <w:rsid w:val="002B156F"/>
    <w:rsid w:val="002B1B7B"/>
    <w:rsid w:val="002B1E48"/>
    <w:rsid w:val="002B23D4"/>
    <w:rsid w:val="002B32CB"/>
    <w:rsid w:val="002B3BD2"/>
    <w:rsid w:val="002B3E85"/>
    <w:rsid w:val="002B6C61"/>
    <w:rsid w:val="002B70C4"/>
    <w:rsid w:val="002B7140"/>
    <w:rsid w:val="002B7CDE"/>
    <w:rsid w:val="002C138F"/>
    <w:rsid w:val="002C14F2"/>
    <w:rsid w:val="002C1D3B"/>
    <w:rsid w:val="002C301C"/>
    <w:rsid w:val="002C507D"/>
    <w:rsid w:val="002D0379"/>
    <w:rsid w:val="002D0B3A"/>
    <w:rsid w:val="002D1C71"/>
    <w:rsid w:val="002D1D13"/>
    <w:rsid w:val="002D220C"/>
    <w:rsid w:val="002D2ACE"/>
    <w:rsid w:val="002D4D4D"/>
    <w:rsid w:val="002E12B0"/>
    <w:rsid w:val="002E1F9F"/>
    <w:rsid w:val="002E26B7"/>
    <w:rsid w:val="002E2E2D"/>
    <w:rsid w:val="002E5ACE"/>
    <w:rsid w:val="002E64B8"/>
    <w:rsid w:val="002E6747"/>
    <w:rsid w:val="002E7A3F"/>
    <w:rsid w:val="002F0547"/>
    <w:rsid w:val="002F1031"/>
    <w:rsid w:val="002F1C72"/>
    <w:rsid w:val="002F206D"/>
    <w:rsid w:val="002F209B"/>
    <w:rsid w:val="002F2F0C"/>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5AF0"/>
    <w:rsid w:val="003270E5"/>
    <w:rsid w:val="00327A94"/>
    <w:rsid w:val="00327D55"/>
    <w:rsid w:val="00332BFC"/>
    <w:rsid w:val="0033451E"/>
    <w:rsid w:val="00334F73"/>
    <w:rsid w:val="0033715A"/>
    <w:rsid w:val="00337F9B"/>
    <w:rsid w:val="0034075F"/>
    <w:rsid w:val="00340D08"/>
    <w:rsid w:val="003424F6"/>
    <w:rsid w:val="00343DB0"/>
    <w:rsid w:val="003451C4"/>
    <w:rsid w:val="003460FA"/>
    <w:rsid w:val="0034611E"/>
    <w:rsid w:val="0034616A"/>
    <w:rsid w:val="0034778B"/>
    <w:rsid w:val="003501F1"/>
    <w:rsid w:val="003518A9"/>
    <w:rsid w:val="00351A8D"/>
    <w:rsid w:val="00352B81"/>
    <w:rsid w:val="0035462D"/>
    <w:rsid w:val="003547D8"/>
    <w:rsid w:val="00354C82"/>
    <w:rsid w:val="003557AB"/>
    <w:rsid w:val="003622F6"/>
    <w:rsid w:val="00363AB7"/>
    <w:rsid w:val="003649B8"/>
    <w:rsid w:val="00364DD6"/>
    <w:rsid w:val="003657C8"/>
    <w:rsid w:val="00370A53"/>
    <w:rsid w:val="003714F1"/>
    <w:rsid w:val="0037430F"/>
    <w:rsid w:val="0037491E"/>
    <w:rsid w:val="00374951"/>
    <w:rsid w:val="00375273"/>
    <w:rsid w:val="003773A2"/>
    <w:rsid w:val="00381196"/>
    <w:rsid w:val="00382AC2"/>
    <w:rsid w:val="00382C7E"/>
    <w:rsid w:val="003835C3"/>
    <w:rsid w:val="00383C04"/>
    <w:rsid w:val="0038430D"/>
    <w:rsid w:val="00385931"/>
    <w:rsid w:val="00386F01"/>
    <w:rsid w:val="0038742F"/>
    <w:rsid w:val="00387D68"/>
    <w:rsid w:val="00390213"/>
    <w:rsid w:val="003912E6"/>
    <w:rsid w:val="00391717"/>
    <w:rsid w:val="00393928"/>
    <w:rsid w:val="003948BD"/>
    <w:rsid w:val="00394F3C"/>
    <w:rsid w:val="00395B27"/>
    <w:rsid w:val="00395BA3"/>
    <w:rsid w:val="003A035D"/>
    <w:rsid w:val="003A2A58"/>
    <w:rsid w:val="003A2D6D"/>
    <w:rsid w:val="003A44B1"/>
    <w:rsid w:val="003A4AB9"/>
    <w:rsid w:val="003A54C2"/>
    <w:rsid w:val="003A713C"/>
    <w:rsid w:val="003A7D10"/>
    <w:rsid w:val="003B001E"/>
    <w:rsid w:val="003B0D47"/>
    <w:rsid w:val="003B1C47"/>
    <w:rsid w:val="003B2016"/>
    <w:rsid w:val="003B689E"/>
    <w:rsid w:val="003B69EF"/>
    <w:rsid w:val="003C1964"/>
    <w:rsid w:val="003C2A2B"/>
    <w:rsid w:val="003C361E"/>
    <w:rsid w:val="003C3971"/>
    <w:rsid w:val="003C4CDE"/>
    <w:rsid w:val="003C57B4"/>
    <w:rsid w:val="003C60EA"/>
    <w:rsid w:val="003C6CF6"/>
    <w:rsid w:val="003D0170"/>
    <w:rsid w:val="003D0DAF"/>
    <w:rsid w:val="003D23FA"/>
    <w:rsid w:val="003D30BE"/>
    <w:rsid w:val="003D415C"/>
    <w:rsid w:val="003D6993"/>
    <w:rsid w:val="003D6ABE"/>
    <w:rsid w:val="003D6C3C"/>
    <w:rsid w:val="003D7954"/>
    <w:rsid w:val="003E19C9"/>
    <w:rsid w:val="003E218A"/>
    <w:rsid w:val="003E29BD"/>
    <w:rsid w:val="003E2DC5"/>
    <w:rsid w:val="003E2FC8"/>
    <w:rsid w:val="003E42B5"/>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1983"/>
    <w:rsid w:val="004136F4"/>
    <w:rsid w:val="004144A2"/>
    <w:rsid w:val="00414F37"/>
    <w:rsid w:val="00416EFD"/>
    <w:rsid w:val="00417C9F"/>
    <w:rsid w:val="00417D34"/>
    <w:rsid w:val="00420B98"/>
    <w:rsid w:val="00420E5C"/>
    <w:rsid w:val="004227F4"/>
    <w:rsid w:val="00422A18"/>
    <w:rsid w:val="00422BD9"/>
    <w:rsid w:val="00422CC8"/>
    <w:rsid w:val="00423D72"/>
    <w:rsid w:val="0042501C"/>
    <w:rsid w:val="00425847"/>
    <w:rsid w:val="00426904"/>
    <w:rsid w:val="004275DE"/>
    <w:rsid w:val="004316E7"/>
    <w:rsid w:val="0043178D"/>
    <w:rsid w:val="00431C38"/>
    <w:rsid w:val="00432436"/>
    <w:rsid w:val="00432481"/>
    <w:rsid w:val="00432F85"/>
    <w:rsid w:val="00433B03"/>
    <w:rsid w:val="00435456"/>
    <w:rsid w:val="004359A9"/>
    <w:rsid w:val="004360F0"/>
    <w:rsid w:val="0043733C"/>
    <w:rsid w:val="00437473"/>
    <w:rsid w:val="0043757B"/>
    <w:rsid w:val="0044104F"/>
    <w:rsid w:val="00441DE4"/>
    <w:rsid w:val="004429EF"/>
    <w:rsid w:val="004436EF"/>
    <w:rsid w:val="00443D13"/>
    <w:rsid w:val="00443DFA"/>
    <w:rsid w:val="00443E21"/>
    <w:rsid w:val="00445D12"/>
    <w:rsid w:val="0045070E"/>
    <w:rsid w:val="00451AB8"/>
    <w:rsid w:val="00451B03"/>
    <w:rsid w:val="00452E10"/>
    <w:rsid w:val="004537F2"/>
    <w:rsid w:val="00453CC8"/>
    <w:rsid w:val="00455694"/>
    <w:rsid w:val="00455ABE"/>
    <w:rsid w:val="00455FE9"/>
    <w:rsid w:val="004565B2"/>
    <w:rsid w:val="00457E6E"/>
    <w:rsid w:val="00462B55"/>
    <w:rsid w:val="00462F2F"/>
    <w:rsid w:val="00463E0B"/>
    <w:rsid w:val="00465906"/>
    <w:rsid w:val="00466150"/>
    <w:rsid w:val="004662D8"/>
    <w:rsid w:val="0046789B"/>
    <w:rsid w:val="004679AA"/>
    <w:rsid w:val="00471705"/>
    <w:rsid w:val="00471EE3"/>
    <w:rsid w:val="00473526"/>
    <w:rsid w:val="004739E7"/>
    <w:rsid w:val="00474BB8"/>
    <w:rsid w:val="00476B01"/>
    <w:rsid w:val="0047738A"/>
    <w:rsid w:val="00480988"/>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5D76"/>
    <w:rsid w:val="004A6977"/>
    <w:rsid w:val="004A743D"/>
    <w:rsid w:val="004A7A31"/>
    <w:rsid w:val="004B1471"/>
    <w:rsid w:val="004B5BED"/>
    <w:rsid w:val="004B6188"/>
    <w:rsid w:val="004B61A9"/>
    <w:rsid w:val="004C11D2"/>
    <w:rsid w:val="004C1510"/>
    <w:rsid w:val="004C27E4"/>
    <w:rsid w:val="004C3570"/>
    <w:rsid w:val="004C3788"/>
    <w:rsid w:val="004C5082"/>
    <w:rsid w:val="004C62B0"/>
    <w:rsid w:val="004D029C"/>
    <w:rsid w:val="004D0B09"/>
    <w:rsid w:val="004D2323"/>
    <w:rsid w:val="004D2A4C"/>
    <w:rsid w:val="004D3578"/>
    <w:rsid w:val="004D362B"/>
    <w:rsid w:val="004D5A85"/>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396D"/>
    <w:rsid w:val="005042D9"/>
    <w:rsid w:val="00504FA7"/>
    <w:rsid w:val="005074B9"/>
    <w:rsid w:val="0051390C"/>
    <w:rsid w:val="005145B0"/>
    <w:rsid w:val="00515282"/>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416E8"/>
    <w:rsid w:val="00541936"/>
    <w:rsid w:val="00542B49"/>
    <w:rsid w:val="00543E6C"/>
    <w:rsid w:val="00544F8D"/>
    <w:rsid w:val="00545694"/>
    <w:rsid w:val="00546323"/>
    <w:rsid w:val="005471F3"/>
    <w:rsid w:val="0055347B"/>
    <w:rsid w:val="0055449A"/>
    <w:rsid w:val="0055464B"/>
    <w:rsid w:val="00555DC4"/>
    <w:rsid w:val="00556E3D"/>
    <w:rsid w:val="005601A2"/>
    <w:rsid w:val="005606CB"/>
    <w:rsid w:val="00563221"/>
    <w:rsid w:val="005639E2"/>
    <w:rsid w:val="00565087"/>
    <w:rsid w:val="00567B7F"/>
    <w:rsid w:val="00571D2D"/>
    <w:rsid w:val="00573707"/>
    <w:rsid w:val="005748B0"/>
    <w:rsid w:val="00574BB6"/>
    <w:rsid w:val="005755EA"/>
    <w:rsid w:val="00575C92"/>
    <w:rsid w:val="005778E1"/>
    <w:rsid w:val="00580D6A"/>
    <w:rsid w:val="00583C86"/>
    <w:rsid w:val="00584461"/>
    <w:rsid w:val="005863D2"/>
    <w:rsid w:val="00586710"/>
    <w:rsid w:val="00586E27"/>
    <w:rsid w:val="005911E7"/>
    <w:rsid w:val="00591A46"/>
    <w:rsid w:val="005924B3"/>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68A"/>
    <w:rsid w:val="005C3AC4"/>
    <w:rsid w:val="005C5BAE"/>
    <w:rsid w:val="005C618E"/>
    <w:rsid w:val="005C6E49"/>
    <w:rsid w:val="005D2125"/>
    <w:rsid w:val="005D2394"/>
    <w:rsid w:val="005D2E01"/>
    <w:rsid w:val="005D4747"/>
    <w:rsid w:val="005D4B6B"/>
    <w:rsid w:val="005D4FC6"/>
    <w:rsid w:val="005E1B83"/>
    <w:rsid w:val="005E4D15"/>
    <w:rsid w:val="005E5DB5"/>
    <w:rsid w:val="005F1397"/>
    <w:rsid w:val="005F19F6"/>
    <w:rsid w:val="005F2252"/>
    <w:rsid w:val="005F5CE2"/>
    <w:rsid w:val="0060362E"/>
    <w:rsid w:val="0060464E"/>
    <w:rsid w:val="00604BAA"/>
    <w:rsid w:val="006071E2"/>
    <w:rsid w:val="00610A80"/>
    <w:rsid w:val="006123EF"/>
    <w:rsid w:val="00613503"/>
    <w:rsid w:val="00613F3C"/>
    <w:rsid w:val="00614870"/>
    <w:rsid w:val="00614FDF"/>
    <w:rsid w:val="00621C79"/>
    <w:rsid w:val="006254EE"/>
    <w:rsid w:val="006259B4"/>
    <w:rsid w:val="0062616D"/>
    <w:rsid w:val="00626552"/>
    <w:rsid w:val="00631229"/>
    <w:rsid w:val="00631718"/>
    <w:rsid w:val="006324B0"/>
    <w:rsid w:val="00632985"/>
    <w:rsid w:val="006337D5"/>
    <w:rsid w:val="0063456C"/>
    <w:rsid w:val="00635929"/>
    <w:rsid w:val="00637AF5"/>
    <w:rsid w:val="006400AE"/>
    <w:rsid w:val="0064063D"/>
    <w:rsid w:val="0064069D"/>
    <w:rsid w:val="00640DD2"/>
    <w:rsid w:val="0064206D"/>
    <w:rsid w:val="006428AD"/>
    <w:rsid w:val="00653E95"/>
    <w:rsid w:val="0065501E"/>
    <w:rsid w:val="006603EA"/>
    <w:rsid w:val="00661C64"/>
    <w:rsid w:val="00661D82"/>
    <w:rsid w:val="00663A90"/>
    <w:rsid w:val="0066758C"/>
    <w:rsid w:val="0067106C"/>
    <w:rsid w:val="00671CD7"/>
    <w:rsid w:val="00673344"/>
    <w:rsid w:val="006751DA"/>
    <w:rsid w:val="00675C57"/>
    <w:rsid w:val="00680BA0"/>
    <w:rsid w:val="00680F8A"/>
    <w:rsid w:val="00682AA4"/>
    <w:rsid w:val="00683534"/>
    <w:rsid w:val="006841B9"/>
    <w:rsid w:val="006857FB"/>
    <w:rsid w:val="006867B3"/>
    <w:rsid w:val="00691725"/>
    <w:rsid w:val="006924B3"/>
    <w:rsid w:val="00693289"/>
    <w:rsid w:val="0069347A"/>
    <w:rsid w:val="0069409B"/>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4086"/>
    <w:rsid w:val="006B72AE"/>
    <w:rsid w:val="006B79C9"/>
    <w:rsid w:val="006B7BB8"/>
    <w:rsid w:val="006C0015"/>
    <w:rsid w:val="006C0911"/>
    <w:rsid w:val="006C0B0A"/>
    <w:rsid w:val="006C238A"/>
    <w:rsid w:val="006C7E10"/>
    <w:rsid w:val="006D2EE3"/>
    <w:rsid w:val="006D3CD8"/>
    <w:rsid w:val="006D4DAC"/>
    <w:rsid w:val="006D536B"/>
    <w:rsid w:val="006D61E8"/>
    <w:rsid w:val="006D67DD"/>
    <w:rsid w:val="006E2150"/>
    <w:rsid w:val="006E2CDF"/>
    <w:rsid w:val="006E34A4"/>
    <w:rsid w:val="006E41BD"/>
    <w:rsid w:val="006E4C2E"/>
    <w:rsid w:val="006E6A3F"/>
    <w:rsid w:val="006E6D6A"/>
    <w:rsid w:val="006E796F"/>
    <w:rsid w:val="006E7F98"/>
    <w:rsid w:val="006F2814"/>
    <w:rsid w:val="006F291F"/>
    <w:rsid w:val="006F2BCC"/>
    <w:rsid w:val="006F3680"/>
    <w:rsid w:val="006F53EE"/>
    <w:rsid w:val="006F7902"/>
    <w:rsid w:val="00701131"/>
    <w:rsid w:val="00702CE4"/>
    <w:rsid w:val="00703C9B"/>
    <w:rsid w:val="00703D6D"/>
    <w:rsid w:val="0070411F"/>
    <w:rsid w:val="00704481"/>
    <w:rsid w:val="0070490D"/>
    <w:rsid w:val="0070586B"/>
    <w:rsid w:val="00706E71"/>
    <w:rsid w:val="007073A1"/>
    <w:rsid w:val="0070788A"/>
    <w:rsid w:val="00710065"/>
    <w:rsid w:val="0071324A"/>
    <w:rsid w:val="0071401D"/>
    <w:rsid w:val="00714909"/>
    <w:rsid w:val="0071500E"/>
    <w:rsid w:val="00716278"/>
    <w:rsid w:val="0071706C"/>
    <w:rsid w:val="007172A8"/>
    <w:rsid w:val="00717F5A"/>
    <w:rsid w:val="00722ED0"/>
    <w:rsid w:val="0072385B"/>
    <w:rsid w:val="0072483C"/>
    <w:rsid w:val="0072646D"/>
    <w:rsid w:val="007309F6"/>
    <w:rsid w:val="007317FC"/>
    <w:rsid w:val="00732513"/>
    <w:rsid w:val="00732B36"/>
    <w:rsid w:val="00734A5B"/>
    <w:rsid w:val="00735EF0"/>
    <w:rsid w:val="00737C00"/>
    <w:rsid w:val="0074018A"/>
    <w:rsid w:val="00740CA4"/>
    <w:rsid w:val="0074147C"/>
    <w:rsid w:val="00741A28"/>
    <w:rsid w:val="00741D59"/>
    <w:rsid w:val="0074382C"/>
    <w:rsid w:val="007442B0"/>
    <w:rsid w:val="0074460A"/>
    <w:rsid w:val="007448FA"/>
    <w:rsid w:val="00744E76"/>
    <w:rsid w:val="00747BF6"/>
    <w:rsid w:val="007509E8"/>
    <w:rsid w:val="00750D14"/>
    <w:rsid w:val="007518B4"/>
    <w:rsid w:val="007522F9"/>
    <w:rsid w:val="0075279D"/>
    <w:rsid w:val="00755BBE"/>
    <w:rsid w:val="007562B6"/>
    <w:rsid w:val="00756F02"/>
    <w:rsid w:val="00757DE8"/>
    <w:rsid w:val="007604CD"/>
    <w:rsid w:val="0076138F"/>
    <w:rsid w:val="007629E1"/>
    <w:rsid w:val="00762A62"/>
    <w:rsid w:val="00762E78"/>
    <w:rsid w:val="00767E20"/>
    <w:rsid w:val="00770E29"/>
    <w:rsid w:val="00771B1F"/>
    <w:rsid w:val="00771CD2"/>
    <w:rsid w:val="00772B1D"/>
    <w:rsid w:val="00772C0A"/>
    <w:rsid w:val="0077331F"/>
    <w:rsid w:val="00773C5B"/>
    <w:rsid w:val="00774752"/>
    <w:rsid w:val="00774B3D"/>
    <w:rsid w:val="00781993"/>
    <w:rsid w:val="00781F0F"/>
    <w:rsid w:val="007829B5"/>
    <w:rsid w:val="00783E1A"/>
    <w:rsid w:val="007873CB"/>
    <w:rsid w:val="00787F55"/>
    <w:rsid w:val="007902E9"/>
    <w:rsid w:val="00790D13"/>
    <w:rsid w:val="007913E3"/>
    <w:rsid w:val="00791D4E"/>
    <w:rsid w:val="00792CB0"/>
    <w:rsid w:val="007932FF"/>
    <w:rsid w:val="00793799"/>
    <w:rsid w:val="00793F96"/>
    <w:rsid w:val="00795B1C"/>
    <w:rsid w:val="00796CD9"/>
    <w:rsid w:val="007A1935"/>
    <w:rsid w:val="007A2C83"/>
    <w:rsid w:val="007A33AC"/>
    <w:rsid w:val="007A466E"/>
    <w:rsid w:val="007A5478"/>
    <w:rsid w:val="007A5F05"/>
    <w:rsid w:val="007B11B1"/>
    <w:rsid w:val="007B1B48"/>
    <w:rsid w:val="007B35BB"/>
    <w:rsid w:val="007B3C51"/>
    <w:rsid w:val="007B54EE"/>
    <w:rsid w:val="007B5E22"/>
    <w:rsid w:val="007B5F6E"/>
    <w:rsid w:val="007B7176"/>
    <w:rsid w:val="007C1936"/>
    <w:rsid w:val="007C5A75"/>
    <w:rsid w:val="007C65E5"/>
    <w:rsid w:val="007C78EF"/>
    <w:rsid w:val="007D0568"/>
    <w:rsid w:val="007D0891"/>
    <w:rsid w:val="007D11A6"/>
    <w:rsid w:val="007D2446"/>
    <w:rsid w:val="007D3B08"/>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5380"/>
    <w:rsid w:val="0080603A"/>
    <w:rsid w:val="00806715"/>
    <w:rsid w:val="00806C7E"/>
    <w:rsid w:val="00807FCE"/>
    <w:rsid w:val="00811CFF"/>
    <w:rsid w:val="00812566"/>
    <w:rsid w:val="00812638"/>
    <w:rsid w:val="0081321F"/>
    <w:rsid w:val="00813D5C"/>
    <w:rsid w:val="008151C3"/>
    <w:rsid w:val="00820608"/>
    <w:rsid w:val="00820D81"/>
    <w:rsid w:val="00823BD1"/>
    <w:rsid w:val="0082668E"/>
    <w:rsid w:val="00827685"/>
    <w:rsid w:val="00831C82"/>
    <w:rsid w:val="00832866"/>
    <w:rsid w:val="008338D4"/>
    <w:rsid w:val="00835BA2"/>
    <w:rsid w:val="00836066"/>
    <w:rsid w:val="00837447"/>
    <w:rsid w:val="00841D05"/>
    <w:rsid w:val="00841DD1"/>
    <w:rsid w:val="00842C3A"/>
    <w:rsid w:val="008439C6"/>
    <w:rsid w:val="008445C6"/>
    <w:rsid w:val="00844600"/>
    <w:rsid w:val="00844650"/>
    <w:rsid w:val="00845CAB"/>
    <w:rsid w:val="00846ABE"/>
    <w:rsid w:val="008506F3"/>
    <w:rsid w:val="00851127"/>
    <w:rsid w:val="008524FD"/>
    <w:rsid w:val="00855E02"/>
    <w:rsid w:val="00855F29"/>
    <w:rsid w:val="00857AF6"/>
    <w:rsid w:val="008609A3"/>
    <w:rsid w:val="0086161F"/>
    <w:rsid w:val="00862DAD"/>
    <w:rsid w:val="008655EA"/>
    <w:rsid w:val="00865AE0"/>
    <w:rsid w:val="00871B94"/>
    <w:rsid w:val="008730B5"/>
    <w:rsid w:val="00876462"/>
    <w:rsid w:val="008768CA"/>
    <w:rsid w:val="008778E4"/>
    <w:rsid w:val="00880CBD"/>
    <w:rsid w:val="00884637"/>
    <w:rsid w:val="00886C3D"/>
    <w:rsid w:val="00886F00"/>
    <w:rsid w:val="008912C5"/>
    <w:rsid w:val="008915A2"/>
    <w:rsid w:val="008921B3"/>
    <w:rsid w:val="00892908"/>
    <w:rsid w:val="0089742B"/>
    <w:rsid w:val="008975D5"/>
    <w:rsid w:val="008A1704"/>
    <w:rsid w:val="008A2206"/>
    <w:rsid w:val="008A2974"/>
    <w:rsid w:val="008A2BE2"/>
    <w:rsid w:val="008A384D"/>
    <w:rsid w:val="008A3920"/>
    <w:rsid w:val="008A4CD0"/>
    <w:rsid w:val="008A4E12"/>
    <w:rsid w:val="008A797B"/>
    <w:rsid w:val="008A7D11"/>
    <w:rsid w:val="008B0EA6"/>
    <w:rsid w:val="008B3015"/>
    <w:rsid w:val="008B416A"/>
    <w:rsid w:val="008B4718"/>
    <w:rsid w:val="008B485B"/>
    <w:rsid w:val="008C095C"/>
    <w:rsid w:val="008C0FFC"/>
    <w:rsid w:val="008C1574"/>
    <w:rsid w:val="008C18C5"/>
    <w:rsid w:val="008C3091"/>
    <w:rsid w:val="008C34AE"/>
    <w:rsid w:val="008C399A"/>
    <w:rsid w:val="008C3B0D"/>
    <w:rsid w:val="008C3BEB"/>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01E4"/>
    <w:rsid w:val="008E13DA"/>
    <w:rsid w:val="008E246F"/>
    <w:rsid w:val="008E2825"/>
    <w:rsid w:val="008E2C75"/>
    <w:rsid w:val="008E2EDA"/>
    <w:rsid w:val="008E2F41"/>
    <w:rsid w:val="008E3058"/>
    <w:rsid w:val="008E3AF9"/>
    <w:rsid w:val="008E3E0E"/>
    <w:rsid w:val="008E6157"/>
    <w:rsid w:val="008E6395"/>
    <w:rsid w:val="008E793F"/>
    <w:rsid w:val="008F11D9"/>
    <w:rsid w:val="008F163D"/>
    <w:rsid w:val="008F2759"/>
    <w:rsid w:val="008F29A5"/>
    <w:rsid w:val="008F2A42"/>
    <w:rsid w:val="008F377D"/>
    <w:rsid w:val="008F3B04"/>
    <w:rsid w:val="008F3F55"/>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900"/>
    <w:rsid w:val="0091348E"/>
    <w:rsid w:val="00915501"/>
    <w:rsid w:val="00915E81"/>
    <w:rsid w:val="009162F2"/>
    <w:rsid w:val="00917251"/>
    <w:rsid w:val="00917B71"/>
    <w:rsid w:val="00917FFE"/>
    <w:rsid w:val="009203B6"/>
    <w:rsid w:val="009203D8"/>
    <w:rsid w:val="00920884"/>
    <w:rsid w:val="00921AD9"/>
    <w:rsid w:val="0092309C"/>
    <w:rsid w:val="00923709"/>
    <w:rsid w:val="00924F7C"/>
    <w:rsid w:val="0092683E"/>
    <w:rsid w:val="00926B1D"/>
    <w:rsid w:val="00926C8D"/>
    <w:rsid w:val="00931F61"/>
    <w:rsid w:val="00931F62"/>
    <w:rsid w:val="00932D96"/>
    <w:rsid w:val="009331D7"/>
    <w:rsid w:val="009337F0"/>
    <w:rsid w:val="009340DA"/>
    <w:rsid w:val="00936A8E"/>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159E"/>
    <w:rsid w:val="00981C76"/>
    <w:rsid w:val="009825AE"/>
    <w:rsid w:val="00984762"/>
    <w:rsid w:val="009848AA"/>
    <w:rsid w:val="00985334"/>
    <w:rsid w:val="009854D6"/>
    <w:rsid w:val="0098574C"/>
    <w:rsid w:val="00986338"/>
    <w:rsid w:val="00987048"/>
    <w:rsid w:val="00987767"/>
    <w:rsid w:val="0099057B"/>
    <w:rsid w:val="009912FF"/>
    <w:rsid w:val="00991EA8"/>
    <w:rsid w:val="00993EDC"/>
    <w:rsid w:val="00994B82"/>
    <w:rsid w:val="00995F6A"/>
    <w:rsid w:val="00996AFA"/>
    <w:rsid w:val="00996CB5"/>
    <w:rsid w:val="0099717F"/>
    <w:rsid w:val="00997966"/>
    <w:rsid w:val="009A16FD"/>
    <w:rsid w:val="009A1923"/>
    <w:rsid w:val="009A389C"/>
    <w:rsid w:val="009A3EEC"/>
    <w:rsid w:val="009A4C33"/>
    <w:rsid w:val="009A6162"/>
    <w:rsid w:val="009A66EA"/>
    <w:rsid w:val="009B01F4"/>
    <w:rsid w:val="009B0705"/>
    <w:rsid w:val="009B33F1"/>
    <w:rsid w:val="009B3961"/>
    <w:rsid w:val="009B3E3C"/>
    <w:rsid w:val="009B3ED0"/>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D26"/>
    <w:rsid w:val="009D4B22"/>
    <w:rsid w:val="009D5481"/>
    <w:rsid w:val="009D5F76"/>
    <w:rsid w:val="009D687F"/>
    <w:rsid w:val="009D760A"/>
    <w:rsid w:val="009E18B0"/>
    <w:rsid w:val="009E2E69"/>
    <w:rsid w:val="009E34FF"/>
    <w:rsid w:val="009E4B72"/>
    <w:rsid w:val="009F0242"/>
    <w:rsid w:val="009F1C39"/>
    <w:rsid w:val="009F220C"/>
    <w:rsid w:val="009F32D7"/>
    <w:rsid w:val="009F37B7"/>
    <w:rsid w:val="009F387E"/>
    <w:rsid w:val="009F54AF"/>
    <w:rsid w:val="00A00915"/>
    <w:rsid w:val="00A01358"/>
    <w:rsid w:val="00A029EE"/>
    <w:rsid w:val="00A04324"/>
    <w:rsid w:val="00A04ADB"/>
    <w:rsid w:val="00A06C20"/>
    <w:rsid w:val="00A1021C"/>
    <w:rsid w:val="00A10F02"/>
    <w:rsid w:val="00A11130"/>
    <w:rsid w:val="00A1150D"/>
    <w:rsid w:val="00A12189"/>
    <w:rsid w:val="00A1388E"/>
    <w:rsid w:val="00A14655"/>
    <w:rsid w:val="00A149DE"/>
    <w:rsid w:val="00A164B4"/>
    <w:rsid w:val="00A20D41"/>
    <w:rsid w:val="00A223B1"/>
    <w:rsid w:val="00A224EB"/>
    <w:rsid w:val="00A23472"/>
    <w:rsid w:val="00A26177"/>
    <w:rsid w:val="00A26438"/>
    <w:rsid w:val="00A2727A"/>
    <w:rsid w:val="00A30C1C"/>
    <w:rsid w:val="00A31BD2"/>
    <w:rsid w:val="00A34F53"/>
    <w:rsid w:val="00A357F9"/>
    <w:rsid w:val="00A35B5B"/>
    <w:rsid w:val="00A35EC9"/>
    <w:rsid w:val="00A3688E"/>
    <w:rsid w:val="00A36B53"/>
    <w:rsid w:val="00A41CAE"/>
    <w:rsid w:val="00A4271F"/>
    <w:rsid w:val="00A42E84"/>
    <w:rsid w:val="00A43624"/>
    <w:rsid w:val="00A44346"/>
    <w:rsid w:val="00A45515"/>
    <w:rsid w:val="00A4628F"/>
    <w:rsid w:val="00A462CD"/>
    <w:rsid w:val="00A477D0"/>
    <w:rsid w:val="00A47F1B"/>
    <w:rsid w:val="00A501D0"/>
    <w:rsid w:val="00A50CE2"/>
    <w:rsid w:val="00A50F38"/>
    <w:rsid w:val="00A5137D"/>
    <w:rsid w:val="00A5252A"/>
    <w:rsid w:val="00A5369C"/>
    <w:rsid w:val="00A53724"/>
    <w:rsid w:val="00A55DCD"/>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5061"/>
    <w:rsid w:val="00A759C2"/>
    <w:rsid w:val="00A76009"/>
    <w:rsid w:val="00A763F6"/>
    <w:rsid w:val="00A76CE5"/>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0D94"/>
    <w:rsid w:val="00AC1F0B"/>
    <w:rsid w:val="00AC35F4"/>
    <w:rsid w:val="00AC4255"/>
    <w:rsid w:val="00AC510F"/>
    <w:rsid w:val="00AC51AE"/>
    <w:rsid w:val="00AC6534"/>
    <w:rsid w:val="00AC670B"/>
    <w:rsid w:val="00AC7B96"/>
    <w:rsid w:val="00AC7CEA"/>
    <w:rsid w:val="00AC7D4B"/>
    <w:rsid w:val="00AD086E"/>
    <w:rsid w:val="00AD0E25"/>
    <w:rsid w:val="00AD0F86"/>
    <w:rsid w:val="00AD16B4"/>
    <w:rsid w:val="00AD18B8"/>
    <w:rsid w:val="00AD2D0A"/>
    <w:rsid w:val="00AD3CAF"/>
    <w:rsid w:val="00AD5BCC"/>
    <w:rsid w:val="00AD6F6B"/>
    <w:rsid w:val="00AD78C7"/>
    <w:rsid w:val="00AD7E9F"/>
    <w:rsid w:val="00AE0B53"/>
    <w:rsid w:val="00AE1ECE"/>
    <w:rsid w:val="00AE2EAE"/>
    <w:rsid w:val="00AE5F9B"/>
    <w:rsid w:val="00AE7126"/>
    <w:rsid w:val="00AE7281"/>
    <w:rsid w:val="00AF2F47"/>
    <w:rsid w:val="00AF6A4A"/>
    <w:rsid w:val="00AF6F2F"/>
    <w:rsid w:val="00AF7340"/>
    <w:rsid w:val="00AF79AA"/>
    <w:rsid w:val="00B00B2D"/>
    <w:rsid w:val="00B00E27"/>
    <w:rsid w:val="00B010E6"/>
    <w:rsid w:val="00B019B9"/>
    <w:rsid w:val="00B01AF7"/>
    <w:rsid w:val="00B01F1E"/>
    <w:rsid w:val="00B0277A"/>
    <w:rsid w:val="00B04658"/>
    <w:rsid w:val="00B05104"/>
    <w:rsid w:val="00B063A0"/>
    <w:rsid w:val="00B076BB"/>
    <w:rsid w:val="00B1117D"/>
    <w:rsid w:val="00B11732"/>
    <w:rsid w:val="00B117D3"/>
    <w:rsid w:val="00B11C1C"/>
    <w:rsid w:val="00B11C66"/>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113B"/>
    <w:rsid w:val="00B52657"/>
    <w:rsid w:val="00B52CCA"/>
    <w:rsid w:val="00B554DF"/>
    <w:rsid w:val="00B569E7"/>
    <w:rsid w:val="00B57D6E"/>
    <w:rsid w:val="00B6020E"/>
    <w:rsid w:val="00B6128C"/>
    <w:rsid w:val="00B6210B"/>
    <w:rsid w:val="00B628A2"/>
    <w:rsid w:val="00B629AB"/>
    <w:rsid w:val="00B63688"/>
    <w:rsid w:val="00B649DA"/>
    <w:rsid w:val="00B652C8"/>
    <w:rsid w:val="00B66A0A"/>
    <w:rsid w:val="00B673B1"/>
    <w:rsid w:val="00B70062"/>
    <w:rsid w:val="00B706E1"/>
    <w:rsid w:val="00B732F0"/>
    <w:rsid w:val="00B74CBE"/>
    <w:rsid w:val="00B75E7D"/>
    <w:rsid w:val="00B75FAB"/>
    <w:rsid w:val="00B8081F"/>
    <w:rsid w:val="00B80A03"/>
    <w:rsid w:val="00B827AF"/>
    <w:rsid w:val="00B829F6"/>
    <w:rsid w:val="00B82AC6"/>
    <w:rsid w:val="00B82F01"/>
    <w:rsid w:val="00B8374D"/>
    <w:rsid w:val="00B83EE0"/>
    <w:rsid w:val="00B84546"/>
    <w:rsid w:val="00B85525"/>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C0F7D"/>
    <w:rsid w:val="00BC1907"/>
    <w:rsid w:val="00BC25D5"/>
    <w:rsid w:val="00BC3367"/>
    <w:rsid w:val="00BC3877"/>
    <w:rsid w:val="00BC3DBD"/>
    <w:rsid w:val="00BC5DA5"/>
    <w:rsid w:val="00BC6C2C"/>
    <w:rsid w:val="00BC708F"/>
    <w:rsid w:val="00BC7DF2"/>
    <w:rsid w:val="00BC7EEC"/>
    <w:rsid w:val="00BD1F9B"/>
    <w:rsid w:val="00BD31BE"/>
    <w:rsid w:val="00BD4636"/>
    <w:rsid w:val="00BD5734"/>
    <w:rsid w:val="00BD6418"/>
    <w:rsid w:val="00BD7A9A"/>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F7B"/>
    <w:rsid w:val="00BF7AF1"/>
    <w:rsid w:val="00C00A61"/>
    <w:rsid w:val="00C00B1A"/>
    <w:rsid w:val="00C02E36"/>
    <w:rsid w:val="00C04571"/>
    <w:rsid w:val="00C058CB"/>
    <w:rsid w:val="00C05A28"/>
    <w:rsid w:val="00C05A87"/>
    <w:rsid w:val="00C06078"/>
    <w:rsid w:val="00C06460"/>
    <w:rsid w:val="00C068AD"/>
    <w:rsid w:val="00C068B0"/>
    <w:rsid w:val="00C07B23"/>
    <w:rsid w:val="00C12E2F"/>
    <w:rsid w:val="00C14113"/>
    <w:rsid w:val="00C142CF"/>
    <w:rsid w:val="00C14C10"/>
    <w:rsid w:val="00C15B94"/>
    <w:rsid w:val="00C15FCE"/>
    <w:rsid w:val="00C21C2A"/>
    <w:rsid w:val="00C22C81"/>
    <w:rsid w:val="00C22D00"/>
    <w:rsid w:val="00C2371D"/>
    <w:rsid w:val="00C24A2D"/>
    <w:rsid w:val="00C25BE3"/>
    <w:rsid w:val="00C2798D"/>
    <w:rsid w:val="00C30681"/>
    <w:rsid w:val="00C30D25"/>
    <w:rsid w:val="00C30FEA"/>
    <w:rsid w:val="00C31737"/>
    <w:rsid w:val="00C31D96"/>
    <w:rsid w:val="00C32FAE"/>
    <w:rsid w:val="00C32FB7"/>
    <w:rsid w:val="00C33079"/>
    <w:rsid w:val="00C34E8C"/>
    <w:rsid w:val="00C3597B"/>
    <w:rsid w:val="00C3667F"/>
    <w:rsid w:val="00C4088B"/>
    <w:rsid w:val="00C414EE"/>
    <w:rsid w:val="00C41560"/>
    <w:rsid w:val="00C438B9"/>
    <w:rsid w:val="00C45231"/>
    <w:rsid w:val="00C456F3"/>
    <w:rsid w:val="00C465DD"/>
    <w:rsid w:val="00C47517"/>
    <w:rsid w:val="00C479AA"/>
    <w:rsid w:val="00C47A3F"/>
    <w:rsid w:val="00C51832"/>
    <w:rsid w:val="00C5283A"/>
    <w:rsid w:val="00C56230"/>
    <w:rsid w:val="00C56445"/>
    <w:rsid w:val="00C60541"/>
    <w:rsid w:val="00C60621"/>
    <w:rsid w:val="00C61504"/>
    <w:rsid w:val="00C639CE"/>
    <w:rsid w:val="00C63C8F"/>
    <w:rsid w:val="00C64315"/>
    <w:rsid w:val="00C64368"/>
    <w:rsid w:val="00C657F8"/>
    <w:rsid w:val="00C66929"/>
    <w:rsid w:val="00C66D9C"/>
    <w:rsid w:val="00C70B7B"/>
    <w:rsid w:val="00C70F7F"/>
    <w:rsid w:val="00C72833"/>
    <w:rsid w:val="00C74246"/>
    <w:rsid w:val="00C75920"/>
    <w:rsid w:val="00C75B7C"/>
    <w:rsid w:val="00C77CB7"/>
    <w:rsid w:val="00C801E5"/>
    <w:rsid w:val="00C824E1"/>
    <w:rsid w:val="00C85C90"/>
    <w:rsid w:val="00C8655E"/>
    <w:rsid w:val="00C8663F"/>
    <w:rsid w:val="00C9124D"/>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D0C"/>
    <w:rsid w:val="00CA3FC8"/>
    <w:rsid w:val="00CA6647"/>
    <w:rsid w:val="00CA7705"/>
    <w:rsid w:val="00CA7A65"/>
    <w:rsid w:val="00CB0DD4"/>
    <w:rsid w:val="00CB2BFA"/>
    <w:rsid w:val="00CB43BA"/>
    <w:rsid w:val="00CB6804"/>
    <w:rsid w:val="00CB70A4"/>
    <w:rsid w:val="00CB71C0"/>
    <w:rsid w:val="00CC0236"/>
    <w:rsid w:val="00CC39DC"/>
    <w:rsid w:val="00CC4476"/>
    <w:rsid w:val="00CD0622"/>
    <w:rsid w:val="00CD0962"/>
    <w:rsid w:val="00CD1160"/>
    <w:rsid w:val="00CD6144"/>
    <w:rsid w:val="00CD7BA9"/>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786B"/>
    <w:rsid w:val="00D0016D"/>
    <w:rsid w:val="00D01177"/>
    <w:rsid w:val="00D01677"/>
    <w:rsid w:val="00D01C79"/>
    <w:rsid w:val="00D031E5"/>
    <w:rsid w:val="00D03B35"/>
    <w:rsid w:val="00D04B30"/>
    <w:rsid w:val="00D05558"/>
    <w:rsid w:val="00D0625D"/>
    <w:rsid w:val="00D06F55"/>
    <w:rsid w:val="00D077F5"/>
    <w:rsid w:val="00D1127D"/>
    <w:rsid w:val="00D11A41"/>
    <w:rsid w:val="00D11F23"/>
    <w:rsid w:val="00D1288A"/>
    <w:rsid w:val="00D12B5D"/>
    <w:rsid w:val="00D13908"/>
    <w:rsid w:val="00D172E4"/>
    <w:rsid w:val="00D2022C"/>
    <w:rsid w:val="00D203F9"/>
    <w:rsid w:val="00D2051E"/>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ED8"/>
    <w:rsid w:val="00D33997"/>
    <w:rsid w:val="00D3452F"/>
    <w:rsid w:val="00D35424"/>
    <w:rsid w:val="00D375DE"/>
    <w:rsid w:val="00D37A5B"/>
    <w:rsid w:val="00D4070F"/>
    <w:rsid w:val="00D41AF1"/>
    <w:rsid w:val="00D429C6"/>
    <w:rsid w:val="00D42FE4"/>
    <w:rsid w:val="00D459A0"/>
    <w:rsid w:val="00D47FC2"/>
    <w:rsid w:val="00D52878"/>
    <w:rsid w:val="00D52B17"/>
    <w:rsid w:val="00D55807"/>
    <w:rsid w:val="00D55C79"/>
    <w:rsid w:val="00D567EC"/>
    <w:rsid w:val="00D62313"/>
    <w:rsid w:val="00D638C3"/>
    <w:rsid w:val="00D6502D"/>
    <w:rsid w:val="00D65374"/>
    <w:rsid w:val="00D66B51"/>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B51"/>
    <w:rsid w:val="00DA5CDE"/>
    <w:rsid w:val="00DA725A"/>
    <w:rsid w:val="00DA7784"/>
    <w:rsid w:val="00DA7A03"/>
    <w:rsid w:val="00DB0C25"/>
    <w:rsid w:val="00DB14F5"/>
    <w:rsid w:val="00DB1818"/>
    <w:rsid w:val="00DB30AC"/>
    <w:rsid w:val="00DB42D7"/>
    <w:rsid w:val="00DB5405"/>
    <w:rsid w:val="00DB5D0B"/>
    <w:rsid w:val="00DB60EE"/>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F0357"/>
    <w:rsid w:val="00DF2B1F"/>
    <w:rsid w:val="00DF33D4"/>
    <w:rsid w:val="00DF465A"/>
    <w:rsid w:val="00DF5C79"/>
    <w:rsid w:val="00DF62CD"/>
    <w:rsid w:val="00E013AF"/>
    <w:rsid w:val="00E01DC7"/>
    <w:rsid w:val="00E034DB"/>
    <w:rsid w:val="00E06458"/>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5336A"/>
    <w:rsid w:val="00E55B24"/>
    <w:rsid w:val="00E56FEF"/>
    <w:rsid w:val="00E57469"/>
    <w:rsid w:val="00E57647"/>
    <w:rsid w:val="00E609DD"/>
    <w:rsid w:val="00E62FE2"/>
    <w:rsid w:val="00E6346A"/>
    <w:rsid w:val="00E63741"/>
    <w:rsid w:val="00E642D1"/>
    <w:rsid w:val="00E65185"/>
    <w:rsid w:val="00E66628"/>
    <w:rsid w:val="00E67570"/>
    <w:rsid w:val="00E71844"/>
    <w:rsid w:val="00E71BA7"/>
    <w:rsid w:val="00E71EE3"/>
    <w:rsid w:val="00E74873"/>
    <w:rsid w:val="00E7699B"/>
    <w:rsid w:val="00E76F28"/>
    <w:rsid w:val="00E77645"/>
    <w:rsid w:val="00E80CCE"/>
    <w:rsid w:val="00E82B26"/>
    <w:rsid w:val="00E82F74"/>
    <w:rsid w:val="00E834AE"/>
    <w:rsid w:val="00E848F3"/>
    <w:rsid w:val="00E85CD9"/>
    <w:rsid w:val="00E87F0B"/>
    <w:rsid w:val="00E87FF6"/>
    <w:rsid w:val="00E91133"/>
    <w:rsid w:val="00E94AFC"/>
    <w:rsid w:val="00E94D1B"/>
    <w:rsid w:val="00EA382F"/>
    <w:rsid w:val="00EA3D23"/>
    <w:rsid w:val="00EA41A9"/>
    <w:rsid w:val="00EA5938"/>
    <w:rsid w:val="00EA6D9C"/>
    <w:rsid w:val="00EA7105"/>
    <w:rsid w:val="00EB002A"/>
    <w:rsid w:val="00EB0368"/>
    <w:rsid w:val="00EB092A"/>
    <w:rsid w:val="00EB2865"/>
    <w:rsid w:val="00EB2C4E"/>
    <w:rsid w:val="00EB33E8"/>
    <w:rsid w:val="00EB430F"/>
    <w:rsid w:val="00EB641D"/>
    <w:rsid w:val="00EB7743"/>
    <w:rsid w:val="00EB7FD5"/>
    <w:rsid w:val="00EC252E"/>
    <w:rsid w:val="00EC27B9"/>
    <w:rsid w:val="00EC29B0"/>
    <w:rsid w:val="00EC4129"/>
    <w:rsid w:val="00EC4A25"/>
    <w:rsid w:val="00EC4C25"/>
    <w:rsid w:val="00EC78AA"/>
    <w:rsid w:val="00EC7DC1"/>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5C"/>
    <w:rsid w:val="00EE3A76"/>
    <w:rsid w:val="00EE7461"/>
    <w:rsid w:val="00EF272C"/>
    <w:rsid w:val="00EF33AE"/>
    <w:rsid w:val="00EF479A"/>
    <w:rsid w:val="00EF5881"/>
    <w:rsid w:val="00EF6702"/>
    <w:rsid w:val="00EF6C4D"/>
    <w:rsid w:val="00F0090D"/>
    <w:rsid w:val="00F00FBC"/>
    <w:rsid w:val="00F015DF"/>
    <w:rsid w:val="00F025A2"/>
    <w:rsid w:val="00F03AB9"/>
    <w:rsid w:val="00F041E3"/>
    <w:rsid w:val="00F041FE"/>
    <w:rsid w:val="00F04712"/>
    <w:rsid w:val="00F06526"/>
    <w:rsid w:val="00F06D21"/>
    <w:rsid w:val="00F070BC"/>
    <w:rsid w:val="00F07389"/>
    <w:rsid w:val="00F12380"/>
    <w:rsid w:val="00F124FF"/>
    <w:rsid w:val="00F12F2A"/>
    <w:rsid w:val="00F134EF"/>
    <w:rsid w:val="00F1410E"/>
    <w:rsid w:val="00F15599"/>
    <w:rsid w:val="00F15980"/>
    <w:rsid w:val="00F16985"/>
    <w:rsid w:val="00F16F05"/>
    <w:rsid w:val="00F204A9"/>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5318"/>
    <w:rsid w:val="00F653B8"/>
    <w:rsid w:val="00F653C1"/>
    <w:rsid w:val="00F654B0"/>
    <w:rsid w:val="00F659A0"/>
    <w:rsid w:val="00F67696"/>
    <w:rsid w:val="00F67B60"/>
    <w:rsid w:val="00F7021F"/>
    <w:rsid w:val="00F7092D"/>
    <w:rsid w:val="00F712D1"/>
    <w:rsid w:val="00F71952"/>
    <w:rsid w:val="00F72CD4"/>
    <w:rsid w:val="00F746AF"/>
    <w:rsid w:val="00F75249"/>
    <w:rsid w:val="00F77207"/>
    <w:rsid w:val="00F77673"/>
    <w:rsid w:val="00F80515"/>
    <w:rsid w:val="00F809CA"/>
    <w:rsid w:val="00F80DE8"/>
    <w:rsid w:val="00F821E6"/>
    <w:rsid w:val="00F829FF"/>
    <w:rsid w:val="00F869E0"/>
    <w:rsid w:val="00F870F4"/>
    <w:rsid w:val="00F90D04"/>
    <w:rsid w:val="00F9211B"/>
    <w:rsid w:val="00F9397F"/>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5089"/>
    <w:rsid w:val="00FB6B46"/>
    <w:rsid w:val="00FB6BAB"/>
    <w:rsid w:val="00FC1192"/>
    <w:rsid w:val="00FC16C6"/>
    <w:rsid w:val="00FC16EB"/>
    <w:rsid w:val="00FC35A3"/>
    <w:rsid w:val="00FC492D"/>
    <w:rsid w:val="00FC5BDF"/>
    <w:rsid w:val="00FD071F"/>
    <w:rsid w:val="00FD0D0A"/>
    <w:rsid w:val="00FD10DE"/>
    <w:rsid w:val="00FD177B"/>
    <w:rsid w:val="00FD280A"/>
    <w:rsid w:val="00FD35BA"/>
    <w:rsid w:val="00FD4FF2"/>
    <w:rsid w:val="00FD6C8C"/>
    <w:rsid w:val="00FE0E55"/>
    <w:rsid w:val="00FE2450"/>
    <w:rsid w:val="00FE44E6"/>
    <w:rsid w:val="00FE644C"/>
    <w:rsid w:val="00FE6616"/>
    <w:rsid w:val="00FF2D91"/>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9DB76E80-0CCF-4138-8F94-86838E31F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D9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31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31D9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31D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31D96"/>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C31D96"/>
    <w:pPr>
      <w:ind w:left="1701" w:hanging="1701"/>
      <w:outlineLvl w:val="4"/>
    </w:pPr>
    <w:rPr>
      <w:sz w:val="22"/>
    </w:rPr>
  </w:style>
  <w:style w:type="paragraph" w:styleId="Heading6">
    <w:name w:val="heading 6"/>
    <w:aliases w:val="T1,Header 6"/>
    <w:basedOn w:val="H6"/>
    <w:next w:val="Normal"/>
    <w:link w:val="Heading6Char"/>
    <w:qFormat/>
    <w:rsid w:val="00C31D96"/>
    <w:pPr>
      <w:outlineLvl w:val="5"/>
    </w:pPr>
  </w:style>
  <w:style w:type="paragraph" w:styleId="Heading7">
    <w:name w:val="heading 7"/>
    <w:aliases w:val="L7,Header 7"/>
    <w:basedOn w:val="H6"/>
    <w:next w:val="Normal"/>
    <w:link w:val="Heading7Char"/>
    <w:qFormat/>
    <w:rsid w:val="00C31D96"/>
    <w:pPr>
      <w:outlineLvl w:val="6"/>
    </w:pPr>
  </w:style>
  <w:style w:type="paragraph" w:styleId="Heading8">
    <w:name w:val="heading 8"/>
    <w:basedOn w:val="Heading1"/>
    <w:next w:val="Normal"/>
    <w:link w:val="Heading8Char"/>
    <w:qFormat/>
    <w:rsid w:val="00C31D96"/>
    <w:pPr>
      <w:ind w:left="0" w:firstLine="0"/>
      <w:outlineLvl w:val="7"/>
    </w:pPr>
  </w:style>
  <w:style w:type="paragraph" w:styleId="Heading9">
    <w:name w:val="heading 9"/>
    <w:aliases w:val="Figure Heading,FH"/>
    <w:basedOn w:val="Heading8"/>
    <w:next w:val="Normal"/>
    <w:link w:val="Heading9Char"/>
    <w:qFormat/>
    <w:rsid w:val="00C31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286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C31D96"/>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paragraph" w:styleId="TOC9">
    <w:name w:val="toc 9"/>
    <w:basedOn w:val="TOC8"/>
    <w:rsid w:val="00C31D96"/>
    <w:pPr>
      <w:ind w:left="1418" w:hanging="1418"/>
    </w:pPr>
  </w:style>
  <w:style w:type="paragraph" w:styleId="TOC8">
    <w:name w:val="toc 8"/>
    <w:basedOn w:val="TOC1"/>
    <w:rsid w:val="00C31D96"/>
    <w:pPr>
      <w:spacing w:before="180"/>
      <w:ind w:left="2693" w:hanging="2693"/>
    </w:pPr>
    <w:rPr>
      <w:b/>
    </w:rPr>
  </w:style>
  <w:style w:type="paragraph" w:styleId="TOC1">
    <w:name w:val="toc 1"/>
    <w:rsid w:val="00C31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31D96"/>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C31D9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31D9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C31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31D96"/>
    <w:pPr>
      <w:ind w:left="1701" w:hanging="1701"/>
    </w:pPr>
  </w:style>
  <w:style w:type="paragraph" w:styleId="TOC4">
    <w:name w:val="toc 4"/>
    <w:basedOn w:val="TOC3"/>
    <w:rsid w:val="00C31D96"/>
    <w:pPr>
      <w:ind w:left="1418" w:hanging="1418"/>
    </w:pPr>
  </w:style>
  <w:style w:type="paragraph" w:styleId="TOC3">
    <w:name w:val="toc 3"/>
    <w:basedOn w:val="TOC2"/>
    <w:rsid w:val="00C31D96"/>
    <w:pPr>
      <w:ind w:left="1134" w:hanging="1134"/>
    </w:pPr>
  </w:style>
  <w:style w:type="paragraph" w:styleId="TOC2">
    <w:name w:val="toc 2"/>
    <w:basedOn w:val="TOC1"/>
    <w:rsid w:val="00C31D96"/>
    <w:pPr>
      <w:keepNext w:val="0"/>
      <w:spacing w:before="0"/>
      <w:ind w:left="851" w:hanging="851"/>
    </w:pPr>
    <w:rPr>
      <w:sz w:val="20"/>
    </w:rPr>
  </w:style>
  <w:style w:type="paragraph" w:styleId="Footer">
    <w:name w:val="footer"/>
    <w:aliases w:val="footer odd,footer,fo,pie de página"/>
    <w:basedOn w:val="Header"/>
    <w:link w:val="FooterChar"/>
    <w:rsid w:val="00C31D96"/>
    <w:pPr>
      <w:jc w:val="center"/>
    </w:pPr>
    <w:rPr>
      <w:i/>
    </w:rPr>
  </w:style>
  <w:style w:type="character" w:customStyle="1" w:styleId="FooterChar">
    <w:name w:val="Footer Char"/>
    <w:aliases w:val="footer odd Char,footer Char,fo Char,pie de página Char"/>
    <w:link w:val="Footer"/>
    <w:qFormat/>
    <w:rsid w:val="00832866"/>
    <w:rPr>
      <w:rFonts w:ascii="Arial" w:eastAsia="Times New Roman" w:hAnsi="Arial"/>
      <w:b/>
      <w:i/>
      <w:noProof/>
      <w:sz w:val="18"/>
    </w:rPr>
  </w:style>
  <w:style w:type="paragraph" w:customStyle="1" w:styleId="TT">
    <w:name w:val="TT"/>
    <w:basedOn w:val="Heading1"/>
    <w:next w:val="Normal"/>
    <w:rsid w:val="00C31D96"/>
    <w:pPr>
      <w:outlineLvl w:val="9"/>
    </w:pPr>
  </w:style>
  <w:style w:type="paragraph" w:customStyle="1" w:styleId="NF">
    <w:name w:val="NF"/>
    <w:basedOn w:val="NO"/>
    <w:rsid w:val="00C31D96"/>
    <w:pPr>
      <w:keepNext/>
      <w:spacing w:after="0"/>
    </w:pPr>
    <w:rPr>
      <w:rFonts w:ascii="Arial" w:hAnsi="Arial"/>
      <w:sz w:val="18"/>
    </w:rPr>
  </w:style>
  <w:style w:type="paragraph" w:customStyle="1" w:styleId="NO">
    <w:name w:val="NO"/>
    <w:basedOn w:val="Normal"/>
    <w:link w:val="NOChar"/>
    <w:rsid w:val="00C31D96"/>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C31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31D96"/>
    <w:pPr>
      <w:jc w:val="right"/>
    </w:pPr>
  </w:style>
  <w:style w:type="paragraph" w:customStyle="1" w:styleId="TAL">
    <w:name w:val="TAL"/>
    <w:basedOn w:val="Normal"/>
    <w:link w:val="TALChar"/>
    <w:rsid w:val="00C31D96"/>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C31D96"/>
    <w:rPr>
      <w:b/>
    </w:rPr>
  </w:style>
  <w:style w:type="paragraph" w:customStyle="1" w:styleId="TAC">
    <w:name w:val="TAC"/>
    <w:basedOn w:val="TAL"/>
    <w:link w:val="TACCar"/>
    <w:rsid w:val="00C31D96"/>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C31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31D96"/>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C31D96"/>
    <w:pPr>
      <w:spacing w:after="0"/>
    </w:pPr>
  </w:style>
  <w:style w:type="paragraph" w:customStyle="1" w:styleId="NW">
    <w:name w:val="NW"/>
    <w:basedOn w:val="NO"/>
    <w:rsid w:val="00C31D96"/>
    <w:pPr>
      <w:spacing w:after="0"/>
    </w:pPr>
  </w:style>
  <w:style w:type="paragraph" w:customStyle="1" w:styleId="EW">
    <w:name w:val="EW"/>
    <w:basedOn w:val="EX"/>
    <w:rsid w:val="00C31D96"/>
    <w:pPr>
      <w:spacing w:after="0"/>
    </w:pPr>
  </w:style>
  <w:style w:type="paragraph" w:customStyle="1" w:styleId="B1">
    <w:name w:val="B1"/>
    <w:basedOn w:val="List"/>
    <w:link w:val="B1Zchn"/>
    <w:rsid w:val="00C31D96"/>
  </w:style>
  <w:style w:type="paragraph" w:styleId="List">
    <w:name w:val="List"/>
    <w:basedOn w:val="Normal"/>
    <w:link w:val="ListChar"/>
    <w:rsid w:val="00C31D96"/>
    <w:pPr>
      <w:ind w:left="568" w:hanging="284"/>
    </w:pPr>
  </w:style>
  <w:style w:type="character" w:customStyle="1" w:styleId="ListChar">
    <w:name w:val="List Char"/>
    <w:link w:val="List"/>
    <w:qFormat/>
    <w:rsid w:val="00832866"/>
    <w:rPr>
      <w:rFonts w:eastAsia="Times New Roman"/>
    </w:rPr>
  </w:style>
  <w:style w:type="character" w:customStyle="1" w:styleId="B1Zchn">
    <w:name w:val="B1 Zchn"/>
    <w:link w:val="B1"/>
    <w:qFormat/>
    <w:rsid w:val="00B210A3"/>
    <w:rPr>
      <w:rFonts w:eastAsia="Times New Roman"/>
    </w:rPr>
  </w:style>
  <w:style w:type="paragraph" w:styleId="TOC6">
    <w:name w:val="toc 6"/>
    <w:basedOn w:val="TOC5"/>
    <w:next w:val="Normal"/>
    <w:rsid w:val="00C31D96"/>
    <w:pPr>
      <w:ind w:left="1985" w:hanging="1985"/>
    </w:pPr>
  </w:style>
  <w:style w:type="paragraph" w:styleId="TOC7">
    <w:name w:val="toc 7"/>
    <w:basedOn w:val="TOC6"/>
    <w:next w:val="Normal"/>
    <w:rsid w:val="00C31D96"/>
    <w:pPr>
      <w:ind w:left="2268" w:hanging="2268"/>
    </w:pPr>
  </w:style>
  <w:style w:type="paragraph" w:customStyle="1" w:styleId="EditorsNote">
    <w:name w:val="Editor's Note"/>
    <w:aliases w:val="EN,Editor's Noteormal"/>
    <w:basedOn w:val="NO"/>
    <w:link w:val="EditorsNoteChar"/>
    <w:rsid w:val="00C31D96"/>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C31D96"/>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C31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31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31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31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31D96"/>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C31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31D96"/>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C31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31D96"/>
  </w:style>
  <w:style w:type="paragraph" w:styleId="List2">
    <w:name w:val="List 2"/>
    <w:basedOn w:val="List"/>
    <w:link w:val="List2Char"/>
    <w:rsid w:val="00C31D96"/>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C31D96"/>
  </w:style>
  <w:style w:type="paragraph" w:styleId="List3">
    <w:name w:val="List 3"/>
    <w:basedOn w:val="List2"/>
    <w:link w:val="List3Char"/>
    <w:rsid w:val="00C31D96"/>
    <w:pPr>
      <w:ind w:left="1135"/>
    </w:pPr>
  </w:style>
  <w:style w:type="character" w:customStyle="1" w:styleId="B3Char">
    <w:name w:val="B3 Char"/>
    <w:link w:val="B3"/>
    <w:qFormat/>
    <w:rsid w:val="00832866"/>
    <w:rPr>
      <w:rFonts w:eastAsia="Times New Roman"/>
    </w:rPr>
  </w:style>
  <w:style w:type="paragraph" w:customStyle="1" w:styleId="B4">
    <w:name w:val="B4"/>
    <w:basedOn w:val="List4"/>
    <w:link w:val="B4Char"/>
    <w:rsid w:val="00C31D96"/>
  </w:style>
  <w:style w:type="paragraph" w:styleId="List4">
    <w:name w:val="List 4"/>
    <w:basedOn w:val="List3"/>
    <w:rsid w:val="00C31D96"/>
    <w:pPr>
      <w:ind w:left="1418"/>
    </w:pPr>
  </w:style>
  <w:style w:type="character" w:customStyle="1" w:styleId="B4Char">
    <w:name w:val="B4 Char"/>
    <w:link w:val="B4"/>
    <w:qFormat/>
    <w:rsid w:val="00832866"/>
    <w:rPr>
      <w:rFonts w:eastAsia="Times New Roman"/>
    </w:rPr>
  </w:style>
  <w:style w:type="paragraph" w:customStyle="1" w:styleId="B5">
    <w:name w:val="B5"/>
    <w:basedOn w:val="List5"/>
    <w:link w:val="B5Char"/>
    <w:rsid w:val="00C31D96"/>
  </w:style>
  <w:style w:type="paragraph" w:styleId="List5">
    <w:name w:val="List 5"/>
    <w:basedOn w:val="List4"/>
    <w:rsid w:val="00C31D96"/>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C31D96"/>
    <w:pPr>
      <w:framePr w:hRule="auto" w:wrap="notBeside" w:y="852"/>
    </w:pPr>
    <w:rPr>
      <w:i w:val="0"/>
      <w:sz w:val="40"/>
    </w:rPr>
  </w:style>
  <w:style w:type="paragraph" w:customStyle="1" w:styleId="ZV">
    <w:name w:val="ZV"/>
    <w:basedOn w:val="ZU"/>
    <w:rsid w:val="00C31D96"/>
    <w:pPr>
      <w:framePr w:wrap="notBeside" w:y="16161"/>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qFormat/>
    <w:rsid w:val="0004456E"/>
    <w:rPr>
      <w:lang w:eastAsia="en-US"/>
    </w:rPr>
  </w:style>
  <w:style w:type="paragraph" w:styleId="Index1">
    <w:name w:val="index 1"/>
    <w:basedOn w:val="Normal"/>
    <w:rsid w:val="00C31D96"/>
    <w:pPr>
      <w:keepLines/>
      <w:spacing w:after="0"/>
    </w:pPr>
  </w:style>
  <w:style w:type="paragraph" w:styleId="NormalWeb">
    <w:name w:val="Normal (Web)"/>
    <w:basedOn w:val="Normal"/>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C31D96"/>
    <w:pPr>
      <w:ind w:left="284"/>
    </w:pPr>
  </w:style>
  <w:style w:type="paragraph" w:styleId="ListNumber">
    <w:name w:val="List Number"/>
    <w:basedOn w:val="List"/>
    <w:rsid w:val="00C31D96"/>
  </w:style>
  <w:style w:type="character" w:styleId="FollowedHyperlink">
    <w:name w:val="FollowedHyperlink"/>
    <w:uiPriority w:val="99"/>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qFormat/>
    <w:rsid w:val="00836066"/>
    <w:pPr>
      <w:spacing w:after="120"/>
      <w:ind w:left="360"/>
    </w:pPr>
    <w:rPr>
      <w:rFonts w:eastAsia="SimSun"/>
    </w:rPr>
  </w:style>
  <w:style w:type="character" w:customStyle="1" w:styleId="BodyTextIndentChar">
    <w:name w:val="Body Text Indent Char"/>
    <w:link w:val="BodyTextIndent"/>
    <w:qFormat/>
    <w:rsid w:val="00836066"/>
    <w:rPr>
      <w:rFonts w:eastAsia="SimSun"/>
      <w:lang w:val="en-GB"/>
    </w:rPr>
  </w:style>
  <w:style w:type="paragraph" w:styleId="PlainText">
    <w:name w:val="Plain Text"/>
    <w:basedOn w:val="Normal"/>
    <w:link w:val="PlainTextChar"/>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qFormat/>
    <w:rsid w:val="00836066"/>
    <w:rPr>
      <w:rFonts w:ascii="Courier New" w:eastAsia="PMingLiU" w:hAnsi="Courier New"/>
      <w:kern w:val="2"/>
      <w:sz w:val="24"/>
      <w:szCs w:val="22"/>
      <w:lang w:val="nb-NO" w:eastAsia="zh-TW"/>
    </w:rPr>
  </w:style>
  <w:style w:type="paragraph" w:customStyle="1" w:styleId="FL">
    <w:name w:val="FL"/>
    <w:basedOn w:val="Normal"/>
    <w:qFormat/>
    <w:rsid w:val="00931F62"/>
    <w:pPr>
      <w:keepNext/>
      <w:keepLines/>
      <w:spacing w:before="60"/>
      <w:jc w:val="center"/>
    </w:pPr>
    <w:rPr>
      <w:rFonts w:ascii="Arial" w:hAnsi="Arial"/>
      <w:b/>
    </w:rPr>
  </w:style>
  <w:style w:type="paragraph" w:customStyle="1" w:styleId="TAJ">
    <w:name w:val="TAJ"/>
    <w:basedOn w:val="TH"/>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eastAsia="en-US"/>
    </w:rPr>
  </w:style>
  <w:style w:type="paragraph" w:customStyle="1" w:styleId="ZC">
    <w:name w:val="ZC"/>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Heading">
    <w:name w:val="index heading"/>
    <w:basedOn w:val="Normal"/>
    <w:next w:val="Normal"/>
    <w:qFormat/>
    <w:rsid w:val="00832866"/>
    <w:pPr>
      <w:pBdr>
        <w:top w:val="single" w:sz="12" w:space="0" w:color="auto"/>
      </w:pBdr>
      <w:spacing w:before="360" w:after="240"/>
    </w:pPr>
    <w:rPr>
      <w:b/>
      <w:i/>
      <w:sz w:val="26"/>
      <w:lang w:eastAsia="en-US"/>
    </w:rPr>
  </w:style>
  <w:style w:type="paragraph" w:styleId="BodyText2">
    <w:name w:val="Body Text 2"/>
    <w:basedOn w:val="Normal"/>
    <w:link w:val="BodyText2Char"/>
    <w:qFormat/>
    <w:rsid w:val="00832866"/>
    <w:rPr>
      <w:i/>
      <w:lang w:eastAsia="en-US"/>
    </w:rPr>
  </w:style>
  <w:style w:type="character" w:customStyle="1" w:styleId="BodyText2Char">
    <w:name w:val="Body Text 2 Char"/>
    <w:link w:val="BodyText2"/>
    <w:qFormat/>
    <w:rsid w:val="00832866"/>
    <w:rPr>
      <w:rFonts w:eastAsia="Times New Roman"/>
      <w:i/>
      <w:lang w:eastAsia="en-US"/>
    </w:rPr>
  </w:style>
  <w:style w:type="character" w:styleId="PageNumber">
    <w:name w:val="page number"/>
    <w:basedOn w:val="DefaultParagraphFont"/>
    <w:rsid w:val="00832866"/>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Date">
    <w:name w:val="Date"/>
    <w:basedOn w:val="Normal"/>
    <w:next w:val="Normal"/>
    <w:link w:val="DateChar"/>
    <w:qFormat/>
    <w:rsid w:val="00832866"/>
    <w:rPr>
      <w:lang w:eastAsia="en-US"/>
    </w:rPr>
  </w:style>
  <w:style w:type="character" w:customStyle="1" w:styleId="DateChar">
    <w:name w:val="Date Char"/>
    <w:link w:val="Date"/>
    <w:qFormat/>
    <w:rsid w:val="00832866"/>
    <w:rPr>
      <w:rFonts w:eastAsia="Times New Roman"/>
      <w:lang w:eastAsia="en-US"/>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Filename">
    <w:name w:val="Filename"/>
    <w:qFormat/>
    <w:rsid w:val="00832866"/>
    <w:rPr>
      <w:rFonts w:eastAsia="Times New Roman"/>
      <w:sz w:val="24"/>
      <w:szCs w:val="24"/>
      <w:lang w:eastAsia="ko-KR"/>
    </w:rPr>
  </w:style>
  <w:style w:type="paragraph" w:customStyle="1" w:styleId="Filenameandpath">
    <w:name w:val="Filename and path"/>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FigureTitle">
    <w:name w:val="Figure_Title"/>
    <w:basedOn w:val="Normal"/>
    <w:next w:val="Normal"/>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Normal"/>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Normal"/>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832866"/>
    <w:pPr>
      <w:spacing w:before="120" w:after="120"/>
    </w:pPr>
    <w:rPr>
      <w:rFonts w:eastAsia="MS Mincho"/>
      <w:b/>
    </w:rPr>
  </w:style>
  <w:style w:type="paragraph" w:customStyle="1" w:styleId="HE">
    <w:name w:val="HE"/>
    <w:basedOn w:val="Normal"/>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FooterCentred">
    <w:name w:val="FooterCentred"/>
    <w:basedOn w:val="Footer"/>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Normal"/>
    <w:link w:val="NumberedListChar"/>
    <w:qFormat/>
    <w:rsid w:val="00C9650E"/>
    <w:pPr>
      <w:tabs>
        <w:tab w:val="left" w:pos="360"/>
      </w:tabs>
      <w:spacing w:before="120" w:after="120"/>
      <w:ind w:left="360" w:hanging="360"/>
    </w:pPr>
    <w:rPr>
      <w:rFonts w:eastAsia="MS Mincho"/>
      <w:lang w:val="en-US"/>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Reference">
    <w:name w:val="Reference"/>
    <w:basedOn w:val="Normal"/>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Normal"/>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semiHidden/>
    <w:qFormat/>
    <w:rsid w:val="00832866"/>
    <w:rPr>
      <w:rFonts w:eastAsia="Batang"/>
      <w:lang w:eastAsia="en-US"/>
    </w:rPr>
  </w:style>
  <w:style w:type="paragraph" w:customStyle="1" w:styleId="Revision1">
    <w:name w:val="Revision1"/>
    <w:hidden/>
    <w:semiHidden/>
    <w:qFormat/>
    <w:rsid w:val="00832866"/>
    <w:rPr>
      <w:rFonts w:eastAsia="Batang"/>
      <w:lang w:eastAsia="en-US"/>
    </w:rPr>
  </w:style>
  <w:style w:type="paragraph" w:customStyle="1" w:styleId="Arial">
    <w:name w:val="Arial"/>
    <w:basedOn w:val="Normal"/>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Normal"/>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832866"/>
    <w:rPr>
      <w:rFonts w:eastAsia="Batang"/>
      <w:lang w:eastAsia="en-US"/>
    </w:rPr>
  </w:style>
  <w:style w:type="paragraph" w:customStyle="1" w:styleId="StyleFPArialLatin9ptCentrGauche5cmDroite5">
    <w:name w:val="Style FP + Arial (Latin) 9 pt Centré Gauche :  5 cm Droite :  5..."/>
    <w:basedOn w:val="FP"/>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Normal"/>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832866"/>
    <w:pPr>
      <w:ind w:left="1418"/>
    </w:pPr>
  </w:style>
  <w:style w:type="paragraph" w:customStyle="1" w:styleId="ListBullet51">
    <w:name w:val="List Bullet 51"/>
    <w:basedOn w:val="ListBullet41"/>
    <w:qFormat/>
    <w:rsid w:val="00832866"/>
    <w:pPr>
      <w:ind w:left="1702"/>
    </w:pPr>
  </w:style>
  <w:style w:type="paragraph" w:customStyle="1" w:styleId="Caption11">
    <w:name w:val="Caption11"/>
    <w:basedOn w:val="Normal"/>
    <w:next w:val="Normal"/>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32866"/>
    <w:pPr>
      <w:ind w:left="1418" w:hanging="284"/>
    </w:pPr>
  </w:style>
  <w:style w:type="paragraph" w:customStyle="1" w:styleId="List21">
    <w:name w:val="List 21"/>
    <w:basedOn w:val="List"/>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32866"/>
    <w:pPr>
      <w:ind w:left="1702"/>
    </w:pPr>
  </w:style>
  <w:style w:type="paragraph" w:customStyle="1" w:styleId="numberedlist0">
    <w:name w:val="numbered list"/>
    <w:basedOn w:val="Normal"/>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Normal"/>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semiHidden/>
    <w:qFormat/>
    <w:rsid w:val="00832866"/>
    <w:rPr>
      <w:lang w:eastAsia="en-US"/>
    </w:rPr>
  </w:style>
  <w:style w:type="paragraph" w:customStyle="1" w:styleId="20">
    <w:name w:val="変更箇所2"/>
    <w:hidden/>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Subtitle">
    <w:name w:val="Subtitle"/>
    <w:basedOn w:val="Normal"/>
    <w:next w:val="Normal"/>
    <w:link w:val="SubtitleChar"/>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character" w:styleId="BookTitle">
    <w:name w:val="Book Title"/>
    <w:uiPriority w:val="33"/>
    <w:qFormat/>
    <w:rsid w:val="00832866"/>
    <w:rPr>
      <w:b/>
      <w:bCs/>
      <w:smallCaps/>
      <w:spacing w:val="5"/>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qFormat/>
    <w:rsid w:val="00832866"/>
    <w:pPr>
      <w:numPr>
        <w:numId w:val="2"/>
      </w:numPr>
      <w:spacing w:before="60"/>
    </w:pPr>
    <w:rPr>
      <w:lang w:eastAsia="en-US"/>
    </w:rPr>
  </w:style>
  <w:style w:type="paragraph" w:customStyle="1" w:styleId="StyleHeading5Firstline0cm">
    <w:name w:val="Style Heading 5 + First line:  0 cm"/>
    <w:basedOn w:val="Heading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semiHidden/>
    <w:qFormat/>
    <w:rsid w:val="00832866"/>
    <w:rPr>
      <w:lang w:eastAsia="en-US"/>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Normal"/>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25BE3"/>
    <w:pPr>
      <w:ind w:left="720"/>
      <w:contextualSpacing/>
    </w:pPr>
    <w:rPr>
      <w:rFonts w:eastAsia="SimSun"/>
      <w:lang w:eastAsia="en-US"/>
    </w:rPr>
  </w:style>
  <w:style w:type="paragraph" w:customStyle="1" w:styleId="LightList-Accent31">
    <w:name w:val="Light List - Accent 31"/>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Normal"/>
    <w:next w:val="Normal"/>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5">
    <w:name w:val="変更箇所5"/>
    <w:hidden/>
    <w:semiHidden/>
    <w:qFormat/>
    <w:rsid w:val="00C25BE3"/>
    <w:rPr>
      <w:lang w:eastAsia="en-US"/>
    </w:rPr>
  </w:style>
  <w:style w:type="paragraph" w:customStyle="1" w:styleId="Caption2">
    <w:name w:val="Caption2"/>
    <w:basedOn w:val="Normal"/>
    <w:next w:val="Normal"/>
    <w:qFormat/>
    <w:rsid w:val="00C25BE3"/>
    <w:pPr>
      <w:spacing w:before="120" w:after="120"/>
    </w:pPr>
    <w:rPr>
      <w:rFonts w:eastAsia="MS Mincho"/>
      <w:b/>
      <w:lang w:eastAsia="zh-CN"/>
    </w:rPr>
  </w:style>
  <w:style w:type="paragraph" w:customStyle="1" w:styleId="9">
    <w:name w:val="修订9"/>
    <w:hidden/>
    <w:semiHidden/>
    <w:qFormat/>
    <w:rsid w:val="00C25BE3"/>
    <w:rPr>
      <w:rFonts w:eastAsia="Batang"/>
      <w:lang w:eastAsia="en-US"/>
    </w:rPr>
  </w:style>
  <w:style w:type="paragraph" w:customStyle="1" w:styleId="tah0">
    <w:name w:val="tah0"/>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C25BE3"/>
    <w:pPr>
      <w:overflowPunct/>
      <w:autoSpaceDE/>
      <w:autoSpaceDN/>
      <w:adjustRightInd/>
      <w:textAlignment w:val="auto"/>
    </w:pPr>
    <w:rPr>
      <w:rFonts w:eastAsia="SimSun"/>
      <w:lang w:eastAsia="en-US"/>
    </w:rPr>
  </w:style>
  <w:style w:type="paragraph" w:customStyle="1" w:styleId="ReferenceLine">
    <w:name w:val="Reference Line"/>
    <w:basedOn w:val="Normal"/>
    <w:qFormat/>
    <w:rsid w:val="00C9650E"/>
    <w:pPr>
      <w:widowControl w:val="0"/>
      <w:spacing w:after="120"/>
    </w:pPr>
    <w:rPr>
      <w:rFonts w:ascii="Arial" w:eastAsia="‚l‚r ‚oƒSƒVƒbƒN" w:hAnsi="Arial"/>
      <w:snapToGrid w:val="0"/>
      <w:lang w:eastAsia="zh-CN"/>
    </w:rPr>
  </w:style>
  <w:style w:type="paragraph" w:customStyle="1" w:styleId="L3">
    <w:name w:val="L3"/>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Normal"/>
    <w:qFormat/>
    <w:rsid w:val="00C25BE3"/>
    <w:pPr>
      <w:spacing w:after="220"/>
    </w:pPr>
    <w:rPr>
      <w:rFonts w:ascii="Arial" w:eastAsia="SimSun" w:hAnsi="Arial"/>
      <w:sz w:val="22"/>
      <w:lang w:val="en-US" w:eastAsia="zh-CN"/>
    </w:rPr>
  </w:style>
  <w:style w:type="paragraph" w:customStyle="1" w:styleId="NormalAfter0pt">
    <w:name w:val="Normal + After:  0 pt"/>
    <w:basedOn w:val="Normal"/>
    <w:qFormat/>
    <w:rsid w:val="00C25BE3"/>
    <w:pPr>
      <w:overflowPunct/>
      <w:spacing w:after="0"/>
      <w:textAlignment w:val="auto"/>
    </w:pPr>
    <w:rPr>
      <w:rFonts w:ascii="Arial" w:eastAsia="SimSun" w:hAnsi="Arial"/>
      <w:lang w:eastAsia="zh-CN"/>
    </w:rPr>
  </w:style>
  <w:style w:type="paragraph" w:customStyle="1" w:styleId="Pl0">
    <w:name w:val="Pl"/>
    <w:basedOn w:val="Normal"/>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Normal"/>
    <w:next w:val="Normal"/>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C25BE3"/>
    <w:rPr>
      <w:lang w:eastAsia="en-US"/>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Normal"/>
    <w:qFormat/>
    <w:rsid w:val="00E87F0B"/>
    <w:pPr>
      <w:spacing w:after="0" w:line="220" w:lineRule="atLeast"/>
      <w:textAlignment w:val="auto"/>
    </w:pPr>
    <w:rPr>
      <w:rFonts w:ascii="Arial" w:eastAsia="SimSun" w:hAnsi="Arial" w:cs="Arial"/>
      <w:spacing w:val="-5"/>
    </w:rPr>
  </w:style>
  <w:style w:type="paragraph" w:customStyle="1" w:styleId="H9">
    <w:name w:val="H9"/>
    <w:basedOn w:val="Normal"/>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C34E8C"/>
    <w:pPr>
      <w:spacing w:before="120" w:after="120"/>
      <w:textAlignment w:val="auto"/>
    </w:pPr>
    <w:rPr>
      <w:rFonts w:eastAsia="MS Mincho"/>
      <w:b/>
    </w:rPr>
  </w:style>
  <w:style w:type="paragraph" w:styleId="ListNumber2">
    <w:name w:val="List Number 2"/>
    <w:basedOn w:val="ListNumber"/>
    <w:rsid w:val="00C31D96"/>
    <w:pPr>
      <w:ind w:left="851"/>
    </w:pPr>
  </w:style>
  <w:style w:type="paragraph" w:styleId="ListBullet2">
    <w:name w:val="List Bullet 2"/>
    <w:aliases w:val="lb2"/>
    <w:basedOn w:val="ListBullet"/>
    <w:link w:val="ListBullet2Char"/>
    <w:rsid w:val="00C31D96"/>
    <w:pPr>
      <w:ind w:left="851"/>
    </w:pPr>
  </w:style>
  <w:style w:type="paragraph" w:styleId="ListBullet">
    <w:name w:val="List Bullet"/>
    <w:aliases w:val="UL"/>
    <w:basedOn w:val="List"/>
    <w:link w:val="ListBulletChar"/>
    <w:rsid w:val="00C31D96"/>
  </w:style>
  <w:style w:type="paragraph" w:styleId="ListBullet3">
    <w:name w:val="List Bullet 3"/>
    <w:basedOn w:val="ListBullet2"/>
    <w:link w:val="ListBullet3Char"/>
    <w:rsid w:val="00C31D96"/>
    <w:pPr>
      <w:ind w:left="1135"/>
    </w:pPr>
  </w:style>
  <w:style w:type="paragraph" w:styleId="ListBullet4">
    <w:name w:val="List Bullet 4"/>
    <w:basedOn w:val="ListBullet3"/>
    <w:rsid w:val="00C31D96"/>
    <w:pPr>
      <w:ind w:left="1418"/>
    </w:pPr>
  </w:style>
  <w:style w:type="paragraph" w:styleId="ListBullet5">
    <w:name w:val="List Bullet 5"/>
    <w:basedOn w:val="ListBullet4"/>
    <w:rsid w:val="00C31D96"/>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31D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31D9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Times New Roman"/>
      <w:sz w:val="16"/>
    </w:rPr>
  </w:style>
  <w:style w:type="character" w:styleId="HTMLCite">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Preformatted">
    <w:name w:val="HTML Preformatted"/>
    <w:basedOn w:val="Normal"/>
    <w:link w:val="HTMLPreformattedChar"/>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7B35BB"/>
    <w:rPr>
      <w:rFonts w:ascii="Courier New" w:hAnsi="Courier New"/>
      <w:lang w:eastAsia="x-none"/>
    </w:rPr>
  </w:style>
  <w:style w:type="character" w:styleId="HTMLTypewriter">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Normal"/>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semiHidden/>
    <w:qFormat/>
    <w:rsid w:val="007B35BB"/>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7B35BB"/>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7B35BB"/>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B35BB"/>
    <w:pPr>
      <w:textAlignment w:val="auto"/>
    </w:pPr>
    <w:rPr>
      <w:rFonts w:ascii="SimSun" w:eastAsia="SimSun" w:hAnsi="SimSun"/>
      <w:b/>
      <w:bCs/>
      <w:lang w:eastAsia="en-US"/>
    </w:rPr>
  </w:style>
  <w:style w:type="paragraph" w:styleId="TableofFigures">
    <w:name w:val="table of figures"/>
    <w:basedOn w:val="Normal"/>
    <w:next w:val="Normal"/>
    <w:unhideWhenUsed/>
    <w:qFormat/>
    <w:rsid w:val="007B35BB"/>
    <w:pPr>
      <w:ind w:left="400" w:hanging="400"/>
      <w:jc w:val="center"/>
      <w:textAlignment w:val="auto"/>
    </w:pPr>
    <w:rPr>
      <w:rFonts w:eastAsia="SimSun"/>
      <w:b/>
      <w:lang w:eastAsia="en-US"/>
    </w:rPr>
  </w:style>
  <w:style w:type="character" w:customStyle="1" w:styleId="ListBulletChar">
    <w:name w:val="List Bullet Char"/>
    <w:aliases w:val="UL Char"/>
    <w:link w:val="ListBullet"/>
    <w:qFormat/>
    <w:locked/>
    <w:rsid w:val="007B35BB"/>
    <w:rPr>
      <w:rFonts w:eastAsia="Times New Roman"/>
    </w:rPr>
  </w:style>
  <w:style w:type="character" w:customStyle="1" w:styleId="List2Char">
    <w:name w:val="List 2 Char"/>
    <w:link w:val="List2"/>
    <w:qFormat/>
    <w:locked/>
    <w:rsid w:val="007B35BB"/>
    <w:rPr>
      <w:rFonts w:eastAsia="Times New Roman"/>
    </w:rPr>
  </w:style>
  <w:style w:type="character" w:customStyle="1" w:styleId="List3Char">
    <w:name w:val="List 3 Char"/>
    <w:link w:val="List3"/>
    <w:locked/>
    <w:rsid w:val="007B35BB"/>
    <w:rPr>
      <w:rFonts w:eastAsia="Times New Roman"/>
    </w:rPr>
  </w:style>
  <w:style w:type="character" w:customStyle="1" w:styleId="ListBullet2Char">
    <w:name w:val="List Bullet 2 Char"/>
    <w:aliases w:val="lb2 Char"/>
    <w:link w:val="ListBullet2"/>
    <w:qFormat/>
    <w:locked/>
    <w:rsid w:val="007B35BB"/>
    <w:rPr>
      <w:rFonts w:eastAsia="Times New Roman"/>
    </w:rPr>
  </w:style>
  <w:style w:type="character" w:customStyle="1" w:styleId="ListBullet3Char">
    <w:name w:val="List Bullet 3 Char"/>
    <w:link w:val="ListBullet3"/>
    <w:qFormat/>
    <w:locked/>
    <w:rsid w:val="007B35BB"/>
    <w:rPr>
      <w:rFonts w:eastAsia="Times New Roman"/>
    </w:rPr>
  </w:style>
  <w:style w:type="paragraph" w:styleId="ListNumber3">
    <w:name w:val="List Number 3"/>
    <w:basedOn w:val="Normal"/>
    <w:unhideWhenUsed/>
    <w:qFormat/>
    <w:rsid w:val="007B35BB"/>
    <w:pPr>
      <w:tabs>
        <w:tab w:val="num" w:pos="720"/>
        <w:tab w:val="num" w:pos="926"/>
      </w:tabs>
      <w:ind w:left="926" w:hanging="360"/>
      <w:textAlignment w:val="auto"/>
    </w:pPr>
    <w:rPr>
      <w:rFonts w:eastAsia="MS Mincho"/>
      <w:lang w:eastAsia="en-US"/>
    </w:rPr>
  </w:style>
  <w:style w:type="paragraph" w:styleId="ListNumber4">
    <w:name w:val="List Number 4"/>
    <w:basedOn w:val="Normal"/>
    <w:unhideWhenUsed/>
    <w:qFormat/>
    <w:rsid w:val="007B35BB"/>
    <w:pPr>
      <w:tabs>
        <w:tab w:val="num" w:pos="720"/>
        <w:tab w:val="num" w:pos="1209"/>
      </w:tabs>
      <w:ind w:left="1209" w:hanging="360"/>
      <w:textAlignment w:val="auto"/>
    </w:pPr>
    <w:rPr>
      <w:rFonts w:eastAsia="MS Mincho"/>
      <w:lang w:eastAsia="en-US"/>
    </w:rPr>
  </w:style>
  <w:style w:type="paragraph" w:styleId="ListNumber5">
    <w:name w:val="List Number 5"/>
    <w:basedOn w:val="Normal"/>
    <w:unhideWhenUsed/>
    <w:qFormat/>
    <w:rsid w:val="007B35BB"/>
    <w:pPr>
      <w:tabs>
        <w:tab w:val="num" w:pos="851"/>
        <w:tab w:val="num" w:pos="1800"/>
      </w:tabs>
      <w:ind w:left="1800" w:hanging="851"/>
      <w:textAlignment w:val="auto"/>
    </w:pPr>
    <w:rPr>
      <w:rFonts w:eastAsia="MS Mincho"/>
      <w:lang w:eastAsia="en-US"/>
    </w:rPr>
  </w:style>
  <w:style w:type="character" w:customStyle="1" w:styleId="TitleChar">
    <w:name w:val="Title Char"/>
    <w:aliases w:val="Section Header Char"/>
    <w:basedOn w:val="DefaultParagraphFont"/>
    <w:link w:val="Title"/>
    <w:qFormat/>
    <w:locked/>
    <w:rsid w:val="007B35BB"/>
    <w:rPr>
      <w:rFonts w:ascii="Courier New" w:hAnsi="Courier New" w:cs="Courier New"/>
      <w:lang w:val="nb-NO" w:eastAsia="en-US"/>
    </w:rPr>
  </w:style>
  <w:style w:type="paragraph" w:styleId="Title">
    <w:name w:val="Title"/>
    <w:aliases w:val="Section Header"/>
    <w:basedOn w:val="Normal"/>
    <w:next w:val="Normal"/>
    <w:link w:val="TitleChar"/>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DefaultParagraphFont"/>
    <w:qFormat/>
    <w:rsid w:val="007B35BB"/>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B35BB"/>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B35BB"/>
    <w:rPr>
      <w:rFonts w:eastAsia="Times New Roman"/>
      <w:color w:val="000000"/>
      <w:lang w:eastAsia="ja-JP"/>
    </w:rPr>
  </w:style>
  <w:style w:type="paragraph" w:styleId="NoteHeading">
    <w:name w:val="Note Heading"/>
    <w:basedOn w:val="Normal"/>
    <w:next w:val="Normal"/>
    <w:link w:val="NoteHeadingChar"/>
    <w:unhideWhenUsed/>
    <w:qFormat/>
    <w:rsid w:val="007B35BB"/>
    <w:pPr>
      <w:textAlignment w:val="auto"/>
    </w:pPr>
    <w:rPr>
      <w:rFonts w:eastAsia="MS Mincho"/>
      <w:lang w:eastAsia="en-US"/>
    </w:rPr>
  </w:style>
  <w:style w:type="character" w:customStyle="1" w:styleId="NoteHeadingChar">
    <w:name w:val="Note Heading Char"/>
    <w:basedOn w:val="DefaultParagraphFont"/>
    <w:link w:val="NoteHeading"/>
    <w:qFormat/>
    <w:rsid w:val="007B35BB"/>
    <w:rPr>
      <w:lang w:eastAsia="en-US"/>
    </w:rPr>
  </w:style>
  <w:style w:type="paragraph" w:styleId="BodyText3">
    <w:name w:val="Body Text 3"/>
    <w:basedOn w:val="Normal"/>
    <w:link w:val="BodyText3Char"/>
    <w:unhideWhenUsed/>
    <w:qFormat/>
    <w:rsid w:val="007B35BB"/>
    <w:pPr>
      <w:keepNext/>
      <w:keepLines/>
      <w:textAlignment w:val="auto"/>
    </w:pPr>
    <w:rPr>
      <w:rFonts w:eastAsia="Osaka"/>
      <w:lang w:eastAsia="en-US"/>
    </w:rPr>
  </w:style>
  <w:style w:type="character" w:customStyle="1" w:styleId="BodyText3Char">
    <w:name w:val="Body Text 3 Char"/>
    <w:basedOn w:val="DefaultParagraphFont"/>
    <w:link w:val="BodyText3"/>
    <w:qFormat/>
    <w:rsid w:val="007B35BB"/>
    <w:rPr>
      <w:rFonts w:eastAsia="Osaka"/>
      <w:color w:val="000000"/>
      <w:lang w:eastAsia="en-US"/>
    </w:rPr>
  </w:style>
  <w:style w:type="paragraph" w:styleId="BodyTextIndent2">
    <w:name w:val="Body Text Indent 2"/>
    <w:basedOn w:val="Normal"/>
    <w:link w:val="BodyTextIndent2Char"/>
    <w:unhideWhenUsed/>
    <w:qFormat/>
    <w:rsid w:val="007B35BB"/>
    <w:pPr>
      <w:ind w:leftChars="100" w:left="400" w:hangingChars="100" w:hanging="200"/>
      <w:textAlignment w:val="auto"/>
    </w:pPr>
    <w:rPr>
      <w:rFonts w:eastAsia="MS Mincho"/>
      <w:lang w:eastAsia="en-US"/>
    </w:rPr>
  </w:style>
  <w:style w:type="character" w:customStyle="1" w:styleId="BodyTextIndent2Char">
    <w:name w:val="Body Text Indent 2 Char"/>
    <w:basedOn w:val="DefaultParagraphFont"/>
    <w:link w:val="BodyTextIndent2"/>
    <w:qFormat/>
    <w:rsid w:val="007B35BB"/>
    <w:rPr>
      <w:lang w:eastAsia="en-US"/>
    </w:rPr>
  </w:style>
  <w:style w:type="paragraph" w:styleId="BodyTextIndent3">
    <w:name w:val="Body Text Indent 3"/>
    <w:basedOn w:val="Normal"/>
    <w:link w:val="BodyTextIndent3Char"/>
    <w:unhideWhenUsed/>
    <w:qFormat/>
    <w:rsid w:val="007B35BB"/>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qFormat/>
    <w:rsid w:val="007B35BB"/>
    <w:rPr>
      <w:rFonts w:eastAsia="SimSu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B35BB"/>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locked/>
    <w:rsid w:val="007B35BB"/>
    <w:rPr>
      <w:lang w:eastAsia="en-US"/>
    </w:rPr>
  </w:style>
  <w:style w:type="paragraph" w:customStyle="1" w:styleId="B10">
    <w:name w:val="B1+"/>
    <w:basedOn w:val="B1"/>
    <w:link w:val="B1Car"/>
    <w:qFormat/>
    <w:rsid w:val="007B35BB"/>
    <w:pPr>
      <w:tabs>
        <w:tab w:val="num" w:pos="737"/>
      </w:tabs>
      <w:ind w:left="737" w:hanging="453"/>
      <w:textAlignment w:val="auto"/>
    </w:pPr>
    <w:rPr>
      <w:rFonts w:eastAsia="MS Mincho"/>
      <w:lang w:eastAsia="en-US"/>
    </w:rPr>
  </w:style>
  <w:style w:type="paragraph" w:customStyle="1" w:styleId="40">
    <w:name w:val="(文字) (文字)4"/>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B35BB"/>
    <w:pPr>
      <w:autoSpaceDN w:val="0"/>
    </w:pPr>
    <w:rPr>
      <w:rFonts w:eastAsia="Times New Roman"/>
      <w:sz w:val="24"/>
      <w:szCs w:val="24"/>
      <w:lang w:eastAsia="ko-KR"/>
    </w:rPr>
  </w:style>
  <w:style w:type="paragraph" w:customStyle="1" w:styleId="-PAGE-">
    <w:name w:val="- PAGE -"/>
    <w:qFormat/>
    <w:rsid w:val="007B35BB"/>
    <w:pPr>
      <w:autoSpaceDN w:val="0"/>
    </w:pPr>
    <w:rPr>
      <w:rFonts w:eastAsia="Times New Roman"/>
      <w:sz w:val="24"/>
      <w:szCs w:val="24"/>
      <w:lang w:eastAsia="ko-KR"/>
    </w:rPr>
  </w:style>
  <w:style w:type="paragraph" w:customStyle="1" w:styleId="PageXofY">
    <w:name w:val="Page X of Y"/>
    <w:qFormat/>
    <w:rsid w:val="007B35BB"/>
    <w:pPr>
      <w:autoSpaceDN w:val="0"/>
    </w:pPr>
    <w:rPr>
      <w:rFonts w:eastAsia="Times New Roman"/>
      <w:sz w:val="24"/>
      <w:szCs w:val="24"/>
      <w:lang w:eastAsia="ko-KR"/>
    </w:rPr>
  </w:style>
  <w:style w:type="paragraph" w:customStyle="1" w:styleId="AuthorPageDate">
    <w:name w:val="Author  Page #  Date"/>
    <w:qFormat/>
    <w:rsid w:val="007B35BB"/>
    <w:pPr>
      <w:autoSpaceDN w:val="0"/>
    </w:pPr>
    <w:rPr>
      <w:rFonts w:eastAsia="Times New Roman"/>
      <w:sz w:val="24"/>
      <w:szCs w:val="24"/>
      <w:lang w:eastAsia="ko-KR"/>
    </w:rPr>
  </w:style>
  <w:style w:type="paragraph" w:customStyle="1" w:styleId="ConfidentialPageDate">
    <w:name w:val="Confidential  Page #  Date"/>
    <w:qFormat/>
    <w:rsid w:val="007B35BB"/>
    <w:pPr>
      <w:autoSpaceDN w:val="0"/>
    </w:pPr>
    <w:rPr>
      <w:rFonts w:eastAsia="Times New Roman"/>
      <w:sz w:val="24"/>
      <w:szCs w:val="24"/>
      <w:lang w:eastAsia="ko-KR"/>
    </w:rPr>
  </w:style>
  <w:style w:type="paragraph" w:customStyle="1" w:styleId="RecCCITT">
    <w:name w:val="Rec_CCITT_#"/>
    <w:basedOn w:val="Normal"/>
    <w:qFormat/>
    <w:rsid w:val="007B35BB"/>
    <w:pPr>
      <w:keepNext/>
      <w:keepLines/>
      <w:textAlignment w:val="auto"/>
    </w:pPr>
    <w:rPr>
      <w:b/>
    </w:rPr>
  </w:style>
  <w:style w:type="paragraph" w:customStyle="1" w:styleId="enumlev2">
    <w:name w:val="enumlev2"/>
    <w:basedOn w:val="Normal"/>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Normal"/>
    <w:link w:val="MTDisplayEquationZchn"/>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Normal"/>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7B35BB"/>
    <w:pPr>
      <w:textAlignment w:val="auto"/>
    </w:pPr>
  </w:style>
  <w:style w:type="paragraph" w:customStyle="1" w:styleId="1CharChar1Char">
    <w:name w:val="(文字) (文字)1 Char (文字) (文字) Char (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qFormat/>
    <w:rsid w:val="007B35BB"/>
    <w:pPr>
      <w:textAlignment w:val="auto"/>
    </w:pPr>
    <w:rPr>
      <w:rFonts w:eastAsia="MS Mincho"/>
      <w:lang w:eastAsia="en-US"/>
    </w:rPr>
  </w:style>
  <w:style w:type="paragraph" w:customStyle="1" w:styleId="tabletext0">
    <w:name w:val="table text"/>
    <w:basedOn w:val="Normal"/>
    <w:next w:val="Normal"/>
    <w:qFormat/>
    <w:rsid w:val="007B35BB"/>
    <w:pPr>
      <w:textAlignment w:val="auto"/>
    </w:pPr>
    <w:rPr>
      <w:rFonts w:eastAsia="MS Mincho"/>
      <w:i/>
      <w:lang w:eastAsia="en-US"/>
    </w:rPr>
  </w:style>
  <w:style w:type="paragraph" w:customStyle="1" w:styleId="TOC91">
    <w:name w:val="TOC 91"/>
    <w:basedOn w:val="TOC8"/>
    <w:qFormat/>
    <w:rsid w:val="007B35BB"/>
    <w:pPr>
      <w:ind w:left="1418" w:hanging="1418"/>
      <w:textAlignment w:val="auto"/>
    </w:pPr>
    <w:rPr>
      <w:rFonts w:eastAsia="MS Mincho"/>
      <w:bCs/>
      <w:szCs w:val="22"/>
      <w:lang w:val="en-US" w:eastAsia="en-US"/>
    </w:rPr>
  </w:style>
  <w:style w:type="paragraph" w:customStyle="1" w:styleId="CRfront">
    <w:name w:val="CR_front"/>
    <w:basedOn w:val="Normal"/>
    <w:qFormat/>
    <w:rsid w:val="007B35BB"/>
    <w:pPr>
      <w:textAlignment w:val="auto"/>
    </w:pPr>
    <w:rPr>
      <w:rFonts w:eastAsia="MS Mincho"/>
      <w:lang w:eastAsia="en-US"/>
    </w:rPr>
  </w:style>
  <w:style w:type="paragraph" w:customStyle="1" w:styleId="Para1">
    <w:name w:val="Para1"/>
    <w:basedOn w:val="Normal"/>
    <w:qFormat/>
    <w:rsid w:val="007B35BB"/>
    <w:pPr>
      <w:spacing w:before="120" w:after="120"/>
      <w:textAlignment w:val="auto"/>
    </w:pPr>
    <w:rPr>
      <w:rFonts w:eastAsia="MS Mincho"/>
      <w:lang w:val="en-US" w:eastAsia="en-US"/>
    </w:rPr>
  </w:style>
  <w:style w:type="paragraph" w:customStyle="1" w:styleId="Teststep">
    <w:name w:val="Test step"/>
    <w:basedOn w:val="Normal"/>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BodyText2"/>
    <w:next w:val="BodyText2"/>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7B35BB"/>
    <w:pPr>
      <w:ind w:left="400" w:hanging="400"/>
      <w:jc w:val="center"/>
      <w:textAlignment w:val="auto"/>
    </w:pPr>
    <w:rPr>
      <w:rFonts w:eastAsia="MS Mincho"/>
      <w:b/>
      <w:lang w:eastAsia="en-US"/>
    </w:rPr>
  </w:style>
  <w:style w:type="paragraph" w:customStyle="1" w:styleId="table">
    <w:name w:val="table"/>
    <w:basedOn w:val="Normal"/>
    <w:next w:val="Normal"/>
    <w:qFormat/>
    <w:rsid w:val="007B35BB"/>
    <w:pPr>
      <w:spacing w:after="0"/>
      <w:jc w:val="center"/>
      <w:textAlignment w:val="auto"/>
    </w:pPr>
    <w:rPr>
      <w:rFonts w:eastAsia="MS Mincho"/>
      <w:lang w:val="en-US" w:eastAsia="en-US"/>
    </w:rPr>
  </w:style>
  <w:style w:type="paragraph" w:customStyle="1" w:styleId="t2">
    <w:name w:val="t2"/>
    <w:basedOn w:val="Normal"/>
    <w:qFormat/>
    <w:rsid w:val="007B35BB"/>
    <w:pPr>
      <w:spacing w:after="0"/>
      <w:textAlignment w:val="auto"/>
    </w:pPr>
    <w:rPr>
      <w:rFonts w:eastAsia="MS Mincho"/>
      <w:lang w:eastAsia="en-US"/>
    </w:rPr>
  </w:style>
  <w:style w:type="paragraph" w:customStyle="1" w:styleId="CommentNokia">
    <w:name w:val="Comment Nokia"/>
    <w:basedOn w:val="Normal"/>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7B35BB"/>
    <w:pPr>
      <w:spacing w:after="220"/>
      <w:textAlignment w:val="auto"/>
    </w:pPr>
    <w:rPr>
      <w:rFonts w:eastAsia="MS Mincho"/>
      <w:b/>
      <w:lang w:val="en-US" w:eastAsia="en-US"/>
    </w:rPr>
  </w:style>
  <w:style w:type="paragraph" w:customStyle="1" w:styleId="berschrift2Head2A2">
    <w:name w:val="Überschrift 2.Head2A.2"/>
    <w:basedOn w:val="Heading1"/>
    <w:next w:val="Normal"/>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Normal"/>
    <w:link w:val="11BodyTextChar"/>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qFormat/>
    <w:rsid w:val="007B35BB"/>
    <w:pPr>
      <w:tabs>
        <w:tab w:val="num" w:pos="1191"/>
      </w:tabs>
      <w:ind w:left="1191" w:hanging="454"/>
      <w:textAlignment w:val="auto"/>
    </w:pPr>
    <w:rPr>
      <w:rFonts w:eastAsia="SimSun"/>
      <w:lang w:eastAsia="en-US"/>
    </w:rPr>
  </w:style>
  <w:style w:type="paragraph" w:customStyle="1" w:styleId="B30">
    <w:name w:val="B3+"/>
    <w:basedOn w:val="B3"/>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CommentText"/>
    <w:next w:val="CommentText"/>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Normal"/>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Normal"/>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Normal"/>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Normal"/>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Normal"/>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BodyText"/>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Normal"/>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Normal"/>
    <w:qFormat/>
    <w:rsid w:val="007B35BB"/>
    <w:pPr>
      <w:tabs>
        <w:tab w:val="left" w:pos="851"/>
      </w:tabs>
      <w:ind w:left="644" w:hanging="360"/>
      <w:textAlignment w:val="auto"/>
    </w:pPr>
    <w:rPr>
      <w:rFonts w:eastAsia="Malgun Gothic"/>
      <w:lang w:eastAsia="en-US"/>
    </w:rPr>
  </w:style>
  <w:style w:type="paragraph" w:customStyle="1" w:styleId="BN">
    <w:name w:val="BN"/>
    <w:basedOn w:val="Normal"/>
    <w:qFormat/>
    <w:rsid w:val="007B35BB"/>
    <w:pPr>
      <w:ind w:left="644" w:hanging="360"/>
      <w:textAlignment w:val="auto"/>
    </w:pPr>
    <w:rPr>
      <w:rFonts w:eastAsia="Malgun Gothic"/>
      <w:lang w:eastAsia="en-US"/>
    </w:rPr>
  </w:style>
  <w:style w:type="paragraph" w:customStyle="1" w:styleId="Normal1">
    <w:name w:val="Normal 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Normal"/>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7B35BB"/>
    <w:pPr>
      <w:tabs>
        <w:tab w:val="num" w:pos="460"/>
      </w:tabs>
      <w:ind w:left="412" w:hanging="312"/>
      <w:textAlignment w:val="auto"/>
    </w:pPr>
    <w:rPr>
      <w:lang w:eastAsia="en-US"/>
    </w:rPr>
  </w:style>
  <w:style w:type="paragraph" w:customStyle="1" w:styleId="Tadc">
    <w:name w:val="Tadc"/>
    <w:basedOn w:val="Normal"/>
    <w:qFormat/>
    <w:rsid w:val="007B35BB"/>
    <w:pPr>
      <w:textAlignment w:val="auto"/>
    </w:pPr>
    <w:rPr>
      <w:rFonts w:eastAsia="SimSun" w:cs="v4.2.0"/>
      <w:lang w:eastAsia="en-US"/>
    </w:rPr>
  </w:style>
  <w:style w:type="paragraph" w:customStyle="1" w:styleId="Atl">
    <w:name w:val="Atl"/>
    <w:basedOn w:val="Normal"/>
    <w:qFormat/>
    <w:rsid w:val="007B35BB"/>
    <w:pPr>
      <w:textAlignment w:val="auto"/>
    </w:pPr>
    <w:rPr>
      <w:rFonts w:eastAsia="SimSun" w:cs="v4.2.0"/>
      <w:lang w:eastAsia="en-US"/>
    </w:rPr>
  </w:style>
  <w:style w:type="paragraph" w:customStyle="1" w:styleId="TTH">
    <w:name w:val="TTH"/>
    <w:basedOn w:val="Normal"/>
    <w:qFormat/>
    <w:rsid w:val="007B35BB"/>
    <w:pPr>
      <w:jc w:val="center"/>
      <w:textAlignment w:val="auto"/>
    </w:pPr>
    <w:rPr>
      <w:rFonts w:ascii="Arial" w:eastAsia="SimSun" w:hAnsi="Arial" w:cs="Arial"/>
      <w:b/>
    </w:rPr>
  </w:style>
  <w:style w:type="paragraph" w:customStyle="1" w:styleId="standard">
    <w:name w:val="standard"/>
    <w:qFormat/>
    <w:rsid w:val="007B35BB"/>
    <w:pPr>
      <w:tabs>
        <w:tab w:val="left" w:pos="426"/>
        <w:tab w:val="num" w:pos="1191"/>
      </w:tabs>
      <w:autoSpaceDN w:val="0"/>
    </w:pPr>
    <w:rPr>
      <w:rFonts w:eastAsia="SimSun"/>
      <w:lang w:eastAsia="zh-CN"/>
    </w:rPr>
  </w:style>
  <w:style w:type="paragraph" w:customStyle="1" w:styleId="Headernonumber">
    <w:name w:val="Header_nonumber"/>
    <w:basedOn w:val="Heading1"/>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Normal"/>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Normal"/>
    <w:next w:val="Normal"/>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Normal"/>
    <w:next w:val="Normal"/>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7B35BB"/>
    <w:pPr>
      <w:keepNext w:val="0"/>
      <w:ind w:left="1418" w:hanging="1418"/>
      <w:textAlignment w:val="auto"/>
    </w:pPr>
    <w:rPr>
      <w:rFonts w:eastAsia="MS Mincho"/>
      <w:lang w:val="en-US"/>
    </w:rPr>
  </w:style>
  <w:style w:type="paragraph" w:customStyle="1" w:styleId="msolistparagraph0">
    <w:name w:val="msolistparagraph"/>
    <w:basedOn w:val="Normal"/>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Normal"/>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TOC8"/>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Normal"/>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Normal"/>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Normal"/>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7B35BB"/>
    <w:pPr>
      <w:overflowPunct/>
      <w:autoSpaceDE/>
      <w:adjustRightInd/>
      <w:ind w:left="851" w:hanging="284"/>
      <w:textAlignment w:val="auto"/>
    </w:pPr>
    <w:rPr>
      <w:rFonts w:eastAsia="MS PGothic"/>
      <w:lang w:eastAsia="en-US"/>
    </w:rPr>
  </w:style>
  <w:style w:type="paragraph" w:customStyle="1" w:styleId="a6">
    <w:name w:val="見出し"/>
    <w:basedOn w:val="Normal"/>
    <w:next w:val="BodyText"/>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Normal"/>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qFormat/>
    <w:rsid w:val="007B35BB"/>
    <w:pPr>
      <w:tabs>
        <w:tab w:val="clear" w:pos="644"/>
        <w:tab w:val="num" w:pos="1494"/>
      </w:tabs>
      <w:autoSpaceDN w:val="0"/>
      <w:ind w:left="851"/>
    </w:pPr>
  </w:style>
  <w:style w:type="paragraph" w:customStyle="1" w:styleId="DocumentMap1">
    <w:name w:val="Document Map1"/>
    <w:basedOn w:val="Normal"/>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7B35BB"/>
    <w:pPr>
      <w:ind w:left="851" w:hanging="284"/>
    </w:pPr>
  </w:style>
  <w:style w:type="paragraph" w:customStyle="1" w:styleId="BodyText21">
    <w:name w:val="Body Text 2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7B35BB"/>
    <w:pPr>
      <w:suppressAutoHyphens/>
      <w:overflowPunct/>
      <w:autoSpaceDE/>
      <w:adjustRightInd/>
      <w:textAlignment w:val="auto"/>
    </w:pPr>
    <w:rPr>
      <w:rFonts w:eastAsia="MS Mincho"/>
      <w:lang w:eastAsia="ar-SA"/>
    </w:rPr>
  </w:style>
  <w:style w:type="paragraph" w:customStyle="1" w:styleId="af3">
    <w:name w:val="枠の内容"/>
    <w:basedOn w:val="BodyText"/>
    <w:qFormat/>
    <w:rsid w:val="007B35BB"/>
    <w:pPr>
      <w:suppressAutoHyphens/>
      <w:overflowPunct/>
      <w:autoSpaceDE/>
      <w:adjustRightInd/>
      <w:spacing w:after="180"/>
    </w:pPr>
    <w:rPr>
      <w:rFonts w:eastAsia="MS Mincho"/>
      <w:lang w:eastAsia="ar-SA"/>
    </w:rPr>
  </w:style>
  <w:style w:type="paragraph" w:customStyle="1" w:styleId="TabList">
    <w:name w:val="TabList"/>
    <w:basedOn w:val="Normal"/>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Normal"/>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Normal"/>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Normal"/>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Normal"/>
    <w:next w:val="Normal"/>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7B35BB"/>
    <w:pPr>
      <w:textAlignment w:val="auto"/>
    </w:pPr>
    <w:rPr>
      <w:rFonts w:ascii="Tahoma" w:eastAsia="MS Mincho" w:hAnsi="Tahoma" w:cs="Tahoma"/>
      <w:sz w:val="16"/>
      <w:szCs w:val="16"/>
      <w:lang w:eastAsia="en-US"/>
    </w:rPr>
  </w:style>
  <w:style w:type="paragraph" w:customStyle="1" w:styleId="2a">
    <w:name w:val="図表番号2"/>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Normal"/>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Normal"/>
    <w:next w:val="Normal"/>
    <w:qFormat/>
    <w:rsid w:val="007B35BB"/>
    <w:pPr>
      <w:ind w:left="400" w:hanging="400"/>
      <w:jc w:val="center"/>
      <w:textAlignment w:val="auto"/>
    </w:pPr>
    <w:rPr>
      <w:rFonts w:eastAsia="MS Mincho"/>
      <w:b/>
      <w:lang w:eastAsia="en-US"/>
    </w:rPr>
  </w:style>
  <w:style w:type="paragraph" w:customStyle="1" w:styleId="editorsnote0">
    <w:name w:val="editorsnote"/>
    <w:basedOn w:val="Normal"/>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7B35BB"/>
    <w:pPr>
      <w:textAlignment w:val="auto"/>
    </w:pPr>
    <w:rPr>
      <w:rFonts w:ascii="Tahoma" w:eastAsia="MS Mincho" w:hAnsi="Tahoma" w:cs="Tahoma"/>
      <w:sz w:val="16"/>
      <w:szCs w:val="16"/>
      <w:lang w:eastAsia="en-US"/>
    </w:rPr>
  </w:style>
  <w:style w:type="paragraph" w:customStyle="1" w:styleId="37">
    <w:name w:val="図表番号3"/>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Normal"/>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Normal"/>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Normal"/>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Normal"/>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Header"/>
    <w:link w:val="Char0"/>
    <w:qFormat/>
    <w:rsid w:val="007B35BB"/>
    <w:pPr>
      <w:textAlignment w:val="auto"/>
    </w:pPr>
    <w:rPr>
      <w:rFonts w:eastAsia="Arial" w:cs="Arial"/>
      <w:bCs/>
      <w:sz w:val="22"/>
      <w:lang w:val="en-US" w:eastAsia="en-US"/>
    </w:rPr>
  </w:style>
  <w:style w:type="paragraph" w:customStyle="1" w:styleId="-310">
    <w:name w:val="彩色底纹 - 着色 31"/>
    <w:basedOn w:val="Normal"/>
    <w:uiPriority w:val="34"/>
    <w:qFormat/>
    <w:rsid w:val="007B35BB"/>
    <w:pPr>
      <w:ind w:left="720"/>
      <w:contextualSpacing/>
      <w:textAlignment w:val="auto"/>
    </w:pPr>
    <w:rPr>
      <w:rFonts w:eastAsia="SimSun"/>
      <w:lang w:eastAsia="en-US"/>
    </w:rPr>
  </w:style>
  <w:style w:type="paragraph" w:customStyle="1" w:styleId="contribution">
    <w:name w:val="contribution"/>
    <w:basedOn w:val="Heading1"/>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Normal"/>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0">
    <w:name w:val="Heading4 Char"/>
    <w:link w:val="Heading40"/>
    <w:semiHidden/>
    <w:qFormat/>
    <w:locked/>
    <w:rsid w:val="007B35BB"/>
    <w:rPr>
      <w:rFonts w:ascii="Arial" w:eastAsia="Arial" w:hAnsi="Arial" w:cs="Arial"/>
      <w:sz w:val="28"/>
      <w:lang w:eastAsia="en-US"/>
    </w:rPr>
  </w:style>
  <w:style w:type="paragraph" w:customStyle="1" w:styleId="Heading40">
    <w:name w:val="Heading4"/>
    <w:basedOn w:val="Heading3"/>
    <w:link w:val="Heading4Char0"/>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Normal"/>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Normal"/>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Normal"/>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7B35BB"/>
    <w:pPr>
      <w:ind w:left="720"/>
      <w:contextualSpacing/>
      <w:textAlignment w:val="auto"/>
    </w:pPr>
    <w:rPr>
      <w:rFonts w:eastAsia="SimSun"/>
      <w:lang w:eastAsia="zh-CN"/>
    </w:rPr>
  </w:style>
  <w:style w:type="paragraph" w:customStyle="1" w:styleId="note0">
    <w:name w:val="note"/>
    <w:basedOn w:val="Normal"/>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B35B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Normal"/>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Normal"/>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Normal"/>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TOC8"/>
    <w:qFormat/>
    <w:rsid w:val="007B35BB"/>
    <w:pPr>
      <w:ind w:left="1418" w:hanging="1418"/>
      <w:textAlignment w:val="auto"/>
    </w:pPr>
    <w:rPr>
      <w:rFonts w:eastAsia="MS Mincho"/>
      <w:lang w:val="en-US" w:eastAsia="en-US"/>
    </w:rPr>
  </w:style>
  <w:style w:type="paragraph" w:customStyle="1" w:styleId="1f2">
    <w:name w:val="標號1"/>
    <w:basedOn w:val="Normal"/>
    <w:next w:val="Normal"/>
    <w:qFormat/>
    <w:rsid w:val="007B35BB"/>
    <w:pPr>
      <w:spacing w:before="120" w:after="120"/>
      <w:textAlignment w:val="auto"/>
    </w:pPr>
    <w:rPr>
      <w:rFonts w:eastAsia="MS Mincho"/>
      <w:b/>
      <w:lang w:eastAsia="en-US"/>
    </w:rPr>
  </w:style>
  <w:style w:type="paragraph" w:customStyle="1" w:styleId="1f3">
    <w:name w:val="圖表目錄1"/>
    <w:basedOn w:val="Normal"/>
    <w:next w:val="Normal"/>
    <w:qFormat/>
    <w:rsid w:val="007B35BB"/>
    <w:pPr>
      <w:ind w:left="400" w:hanging="400"/>
      <w:jc w:val="center"/>
      <w:textAlignment w:val="auto"/>
    </w:pPr>
    <w:rPr>
      <w:rFonts w:eastAsia="MS Mincho"/>
      <w:b/>
      <w:lang w:eastAsia="en-US"/>
    </w:rPr>
  </w:style>
  <w:style w:type="paragraph" w:customStyle="1" w:styleId="Verzeichnis91">
    <w:name w:val="Verzeichnis 91"/>
    <w:basedOn w:val="TOC8"/>
    <w:qFormat/>
    <w:rsid w:val="007B35BB"/>
    <w:pPr>
      <w:ind w:left="1418" w:hanging="1418"/>
      <w:textAlignment w:val="auto"/>
    </w:pPr>
    <w:rPr>
      <w:rFonts w:eastAsia="MS Mincho"/>
      <w:lang w:val="en-US"/>
    </w:rPr>
  </w:style>
  <w:style w:type="paragraph" w:customStyle="1" w:styleId="Beschriftung1">
    <w:name w:val="Beschriftung1"/>
    <w:basedOn w:val="Normal"/>
    <w:next w:val="Normal"/>
    <w:qFormat/>
    <w:rsid w:val="007B35BB"/>
    <w:pPr>
      <w:spacing w:before="120" w:after="120"/>
      <w:textAlignment w:val="auto"/>
    </w:pPr>
    <w:rPr>
      <w:rFonts w:eastAsia="MS Mincho"/>
      <w:b/>
    </w:rPr>
  </w:style>
  <w:style w:type="paragraph" w:customStyle="1" w:styleId="Abbildungsverzeichnis1">
    <w:name w:val="Abbildungsverzeichnis1"/>
    <w:basedOn w:val="Normal"/>
    <w:next w:val="Normal"/>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Normal"/>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Normal"/>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Normal"/>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7B35BB"/>
    <w:pPr>
      <w:ind w:left="1418" w:hanging="1418"/>
      <w:textAlignment w:val="auto"/>
    </w:pPr>
    <w:rPr>
      <w:rFonts w:eastAsia="MS Mincho"/>
      <w:bCs/>
      <w:szCs w:val="22"/>
      <w:lang w:val="en-US" w:eastAsia="zh-CN"/>
    </w:rPr>
  </w:style>
  <w:style w:type="paragraph" w:customStyle="1" w:styleId="2f4">
    <w:name w:val="题注2"/>
    <w:basedOn w:val="Normal"/>
    <w:next w:val="Normal"/>
    <w:qFormat/>
    <w:rsid w:val="007B35BB"/>
    <w:pPr>
      <w:spacing w:before="120" w:after="120"/>
      <w:textAlignment w:val="auto"/>
    </w:pPr>
    <w:rPr>
      <w:rFonts w:eastAsia="MS Mincho"/>
      <w:b/>
      <w:lang w:eastAsia="zh-CN"/>
    </w:rPr>
  </w:style>
  <w:style w:type="paragraph" w:customStyle="1" w:styleId="2f5">
    <w:name w:val="图表目录2"/>
    <w:basedOn w:val="Normal"/>
    <w:next w:val="Normal"/>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Normal"/>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Normal"/>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7B35BB"/>
    <w:pPr>
      <w:ind w:left="1418" w:hanging="1418"/>
      <w:textAlignment w:val="auto"/>
    </w:pPr>
    <w:rPr>
      <w:rFonts w:eastAsia="MS Mincho"/>
      <w:lang w:val="en-US" w:eastAsia="zh-CN"/>
    </w:rPr>
  </w:style>
  <w:style w:type="paragraph" w:customStyle="1" w:styleId="3f1">
    <w:name w:val="题注3"/>
    <w:basedOn w:val="Normal"/>
    <w:next w:val="Normal"/>
    <w:qFormat/>
    <w:rsid w:val="007B35BB"/>
    <w:pPr>
      <w:spacing w:before="120" w:after="120"/>
      <w:textAlignment w:val="auto"/>
    </w:pPr>
    <w:rPr>
      <w:rFonts w:eastAsia="MS Mincho"/>
      <w:b/>
      <w:lang w:eastAsia="zh-CN"/>
    </w:rPr>
  </w:style>
  <w:style w:type="paragraph" w:customStyle="1" w:styleId="3f2">
    <w:name w:val="图表目录3"/>
    <w:basedOn w:val="Normal"/>
    <w:next w:val="Normal"/>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Heading5"/>
    <w:link w:val="qqqChar"/>
    <w:qFormat/>
    <w:rsid w:val="007B35BB"/>
    <w:pPr>
      <w:textAlignment w:val="auto"/>
    </w:pPr>
    <w:rPr>
      <w:rFonts w:eastAsia="SimSun" w:cs="Arial"/>
      <w:lang w:eastAsia="zh-CN"/>
    </w:rPr>
  </w:style>
  <w:style w:type="paragraph" w:customStyle="1" w:styleId="TOC92">
    <w:name w:val="TOC 92"/>
    <w:basedOn w:val="TOC8"/>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qFormat/>
    <w:rsid w:val="007B35BB"/>
    <w:pPr>
      <w:ind w:left="400" w:hanging="400"/>
      <w:jc w:val="center"/>
      <w:textAlignment w:val="auto"/>
    </w:pPr>
    <w:rPr>
      <w:rFonts w:eastAsia="MS Mincho"/>
      <w:b/>
      <w:lang w:eastAsia="zh-CN"/>
    </w:rPr>
  </w:style>
  <w:style w:type="paragraph" w:customStyle="1" w:styleId="aria">
    <w:name w:val="aria"/>
    <w:basedOn w:val="Normal"/>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Normal"/>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Normal"/>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7B35BB"/>
    <w:pPr>
      <w:adjustRightInd/>
      <w:textAlignment w:val="auto"/>
    </w:pPr>
    <w:rPr>
      <w:rFonts w:eastAsia="Calibri"/>
      <w:b/>
      <w:bCs/>
      <w:lang w:val="en-US" w:eastAsia="en-US"/>
    </w:rPr>
  </w:style>
  <w:style w:type="paragraph" w:customStyle="1" w:styleId="87">
    <w:name w:val="87"/>
    <w:basedOn w:val="Normal"/>
    <w:qFormat/>
    <w:rsid w:val="007B35BB"/>
    <w:pPr>
      <w:ind w:left="2269" w:hanging="284"/>
      <w:textAlignment w:val="auto"/>
    </w:pPr>
    <w:rPr>
      <w:rFonts w:eastAsia="SimSun"/>
    </w:rPr>
  </w:style>
  <w:style w:type="paragraph" w:customStyle="1" w:styleId="TDC91">
    <w:name w:val="TDC 91"/>
    <w:basedOn w:val="TOC8"/>
    <w:qFormat/>
    <w:rsid w:val="007B35BB"/>
    <w:pPr>
      <w:keepNext w:val="0"/>
      <w:ind w:left="1418" w:hanging="1418"/>
      <w:textAlignment w:val="auto"/>
    </w:pPr>
    <w:rPr>
      <w:rFonts w:eastAsia="MS Mincho"/>
      <w:lang w:val="en-US"/>
    </w:rPr>
  </w:style>
  <w:style w:type="paragraph" w:customStyle="1" w:styleId="Epgrafe1">
    <w:name w:val="Epígrafe1"/>
    <w:basedOn w:val="Normal"/>
    <w:next w:val="Normal"/>
    <w:qFormat/>
    <w:rsid w:val="007B35BB"/>
    <w:pPr>
      <w:spacing w:before="120" w:after="120"/>
      <w:textAlignment w:val="auto"/>
    </w:pPr>
    <w:rPr>
      <w:rFonts w:eastAsia="MS Mincho"/>
      <w:b/>
    </w:rPr>
  </w:style>
  <w:style w:type="paragraph" w:customStyle="1" w:styleId="Tabladeilustraciones1">
    <w:name w:val="Tabla de ilustraciones1"/>
    <w:basedOn w:val="Normal"/>
    <w:next w:val="Normal"/>
    <w:qFormat/>
    <w:rsid w:val="007B35BB"/>
    <w:pPr>
      <w:ind w:left="400" w:hanging="400"/>
      <w:jc w:val="center"/>
      <w:textAlignment w:val="auto"/>
    </w:pPr>
    <w:rPr>
      <w:rFonts w:eastAsia="MS Mincho"/>
      <w:b/>
    </w:rPr>
  </w:style>
  <w:style w:type="paragraph" w:customStyle="1" w:styleId="3f3">
    <w:name w:val="列出段落3"/>
    <w:basedOn w:val="Normal"/>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7B35BB"/>
    <w:pPr>
      <w:textAlignment w:val="auto"/>
    </w:pPr>
    <w:rPr>
      <w:rFonts w:eastAsia="SimSun"/>
      <w:b/>
      <w:sz w:val="28"/>
      <w:lang w:eastAsia="x-none"/>
    </w:rPr>
  </w:style>
  <w:style w:type="paragraph" w:customStyle="1" w:styleId="5f">
    <w:name w:val="列出段落5"/>
    <w:basedOn w:val="Normal"/>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qFormat/>
    <w:rsid w:val="007B35BB"/>
    <w:pPr>
      <w:overflowPunct/>
      <w:autoSpaceDE/>
      <w:adjustRightInd/>
      <w:textAlignment w:val="auto"/>
    </w:pPr>
    <w:rPr>
      <w:rFonts w:eastAsia="SimSun"/>
      <w:lang w:eastAsia="zh-CN"/>
    </w:rPr>
  </w:style>
  <w:style w:type="paragraph" w:customStyle="1" w:styleId="Bullet2">
    <w:name w:val="Bullet2"/>
    <w:basedOn w:val="Normal"/>
    <w:qFormat/>
    <w:rsid w:val="007B35BB"/>
    <w:pPr>
      <w:ind w:left="720" w:hanging="360"/>
      <w:textAlignment w:val="auto"/>
    </w:pPr>
    <w:rPr>
      <w:rFonts w:ascii="Arial" w:eastAsia="SimSun" w:hAnsi="Arial"/>
      <w:lang w:eastAsia="zh-CN"/>
    </w:rPr>
  </w:style>
  <w:style w:type="paragraph" w:customStyle="1" w:styleId="text3bullet">
    <w:name w:val="text3 bullet"/>
    <w:basedOn w:val="Normal"/>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qFormat/>
    <w:rsid w:val="007B35BB"/>
    <w:pPr>
      <w:snapToGrid w:val="0"/>
      <w:ind w:left="0" w:firstLine="0"/>
      <w:textAlignment w:val="auto"/>
    </w:pPr>
    <w:rPr>
      <w:rFonts w:eastAsia="SimSun" w:cs="Arial"/>
      <w:lang w:eastAsia="zh-CN"/>
    </w:rPr>
  </w:style>
  <w:style w:type="paragraph" w:customStyle="1" w:styleId="ActionPoint">
    <w:name w:val="ActionPoint"/>
    <w:basedOn w:val="Normal"/>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Normal"/>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7B35BB"/>
    <w:pPr>
      <w:textAlignment w:val="auto"/>
    </w:pPr>
    <w:rPr>
      <w:rFonts w:ascii="Tahoma" w:eastAsia="MS Mincho" w:hAnsi="Tahoma" w:cs="Tahoma"/>
      <w:sz w:val="16"/>
      <w:szCs w:val="16"/>
      <w:lang w:eastAsia="zh-CN"/>
    </w:rPr>
  </w:style>
  <w:style w:type="paragraph" w:customStyle="1" w:styleId="63">
    <w:name w:val="図表番号6"/>
    <w:basedOn w:val="Normal"/>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Normal"/>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Normal"/>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7B35BB"/>
    <w:pPr>
      <w:suppressAutoHyphens/>
      <w:spacing w:after="120"/>
      <w:textAlignment w:val="auto"/>
    </w:pPr>
    <w:rPr>
      <w:rFonts w:eastAsia="MS Mincho" w:cs="CG Times (WN)"/>
      <w:lang w:eastAsia="ar-SA"/>
    </w:rPr>
  </w:style>
  <w:style w:type="paragraph" w:customStyle="1" w:styleId="362">
    <w:name w:val="本文 36"/>
    <w:basedOn w:val="Normal"/>
    <w:qFormat/>
    <w:rsid w:val="007B35BB"/>
    <w:pPr>
      <w:suppressAutoHyphens/>
      <w:spacing w:after="120"/>
      <w:textAlignment w:val="auto"/>
    </w:pPr>
    <w:rPr>
      <w:rFonts w:eastAsia="MS Mincho" w:cs="CG Times (WN)"/>
      <w:lang w:eastAsia="ar-SA"/>
    </w:rPr>
  </w:style>
  <w:style w:type="paragraph" w:customStyle="1" w:styleId="Web6">
    <w:name w:val="標準 (Web)6"/>
    <w:basedOn w:val="Normal"/>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7B35BB"/>
    <w:pPr>
      <w:suppressAutoHyphens/>
      <w:ind w:left="708"/>
      <w:textAlignment w:val="auto"/>
    </w:pPr>
    <w:rPr>
      <w:rFonts w:eastAsia="MS Mincho" w:cs="CG Times (WN)"/>
      <w:lang w:eastAsia="ar-SA"/>
    </w:rPr>
  </w:style>
  <w:style w:type="paragraph" w:customStyle="1" w:styleId="6b">
    <w:name w:val="記6"/>
    <w:basedOn w:val="Normal"/>
    <w:next w:val="Normal"/>
    <w:qFormat/>
    <w:rsid w:val="007B35BB"/>
    <w:pPr>
      <w:suppressAutoHyphens/>
      <w:textAlignment w:val="auto"/>
    </w:pPr>
    <w:rPr>
      <w:rFonts w:eastAsia="MS Mincho" w:cs="CG Times (WN)"/>
      <w:lang w:eastAsia="ar-SA"/>
    </w:rPr>
  </w:style>
  <w:style w:type="paragraph" w:customStyle="1" w:styleId="HTML6">
    <w:name w:val="HTML 書式付き6"/>
    <w:basedOn w:val="Normal"/>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Normal"/>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Normal"/>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7B35BB"/>
    <w:pPr>
      <w:ind w:left="1418" w:hanging="1418"/>
      <w:textAlignment w:val="auto"/>
    </w:pPr>
    <w:rPr>
      <w:rFonts w:eastAsia="Calibri Light"/>
      <w:bCs/>
      <w:szCs w:val="22"/>
      <w:lang w:val="en-US" w:eastAsia="en-US"/>
    </w:rPr>
  </w:style>
  <w:style w:type="paragraph" w:customStyle="1" w:styleId="4f2">
    <w:name w:val="题注4"/>
    <w:basedOn w:val="Normal"/>
    <w:next w:val="Normal"/>
    <w:qFormat/>
    <w:rsid w:val="007B35BB"/>
    <w:pPr>
      <w:spacing w:before="120" w:after="120"/>
      <w:textAlignment w:val="auto"/>
    </w:pPr>
    <w:rPr>
      <w:rFonts w:eastAsia="Calibri Light"/>
      <w:b/>
      <w:lang w:eastAsia="en-US"/>
    </w:rPr>
  </w:style>
  <w:style w:type="paragraph" w:customStyle="1" w:styleId="4f3">
    <w:name w:val="图表目录4"/>
    <w:basedOn w:val="Normal"/>
    <w:next w:val="Normal"/>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BodyText"/>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BodyText"/>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7B35BB"/>
    <w:pPr>
      <w:ind w:left="1418" w:hanging="1418"/>
      <w:textAlignment w:val="auto"/>
    </w:pPr>
    <w:rPr>
      <w:rFonts w:eastAsia="MS Mincho"/>
      <w:lang w:val="en-US" w:eastAsia="en-US"/>
    </w:rPr>
  </w:style>
  <w:style w:type="paragraph" w:customStyle="1" w:styleId="1f5">
    <w:name w:val="図表目次1"/>
    <w:basedOn w:val="Normal"/>
    <w:next w:val="Normal"/>
    <w:qFormat/>
    <w:rsid w:val="007B35BB"/>
    <w:pPr>
      <w:ind w:left="400" w:hanging="400"/>
      <w:jc w:val="center"/>
      <w:textAlignment w:val="auto"/>
    </w:pPr>
    <w:rPr>
      <w:rFonts w:eastAsia="MS Mincho"/>
      <w:b/>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Normal"/>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qFormat/>
    <w:rsid w:val="007B35BB"/>
    <w:pPr>
      <w:keepNext w:val="0"/>
      <w:keepLines w:val="0"/>
      <w:textAlignment w:val="auto"/>
    </w:pPr>
    <w:rPr>
      <w:rFonts w:eastAsia="MS Mincho" w:cs="Arial"/>
      <w:b/>
      <w:lang w:eastAsia="zh-CN"/>
    </w:rPr>
  </w:style>
  <w:style w:type="paragraph" w:customStyle="1" w:styleId="TOC2Message">
    <w:name w:val="TOC 2 Message"/>
    <w:basedOn w:val="TOC2"/>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7B35BB"/>
    <w:pPr>
      <w:spacing w:after="120"/>
      <w:ind w:left="283"/>
      <w:textAlignment w:val="auto"/>
    </w:pPr>
    <w:rPr>
      <w:rFonts w:eastAsia="SimSun"/>
      <w:lang w:eastAsia="zh-CN"/>
    </w:rPr>
  </w:style>
  <w:style w:type="paragraph" w:customStyle="1" w:styleId="H8">
    <w:name w:val="H8"/>
    <w:basedOn w:val="Normal"/>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TOC8"/>
    <w:qFormat/>
    <w:rsid w:val="007B35BB"/>
    <w:pPr>
      <w:ind w:left="1418" w:hanging="1418"/>
      <w:textAlignment w:val="auto"/>
    </w:pPr>
    <w:rPr>
      <w:rFonts w:eastAsia="MS Mincho"/>
      <w:lang w:val="en-US" w:eastAsia="en-US"/>
    </w:rPr>
  </w:style>
  <w:style w:type="paragraph" w:customStyle="1" w:styleId="TableofFigures3">
    <w:name w:val="Table of Figures3"/>
    <w:basedOn w:val="Normal"/>
    <w:next w:val="Normal"/>
    <w:qFormat/>
    <w:rsid w:val="007B35BB"/>
    <w:pPr>
      <w:ind w:left="400" w:hanging="400"/>
      <w:jc w:val="center"/>
      <w:textAlignment w:val="auto"/>
    </w:pPr>
    <w:rPr>
      <w:rFonts w:eastAsia="MS Mincho"/>
      <w:b/>
      <w:lang w:eastAsia="en-US"/>
    </w:rPr>
  </w:style>
  <w:style w:type="paragraph" w:customStyle="1" w:styleId="TOC94">
    <w:name w:val="TOC 94"/>
    <w:basedOn w:val="TOC8"/>
    <w:uiPriority w:val="99"/>
    <w:rsid w:val="007B35BB"/>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B35BB"/>
    <w:pPr>
      <w:ind w:left="400" w:hanging="400"/>
      <w:jc w:val="center"/>
      <w:textAlignment w:val="auto"/>
    </w:pPr>
    <w:rPr>
      <w:rFonts w:eastAsia="MS Mincho"/>
      <w:b/>
      <w:lang w:eastAsia="en-US"/>
    </w:rPr>
  </w:style>
  <w:style w:type="paragraph" w:customStyle="1" w:styleId="7c">
    <w:name w:val="目录 7"/>
    <w:basedOn w:val="Normal"/>
    <w:next w:val="Normal"/>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7B35BB"/>
    <w:pPr>
      <w:overflowPunct/>
      <w:autoSpaceDE/>
      <w:adjustRightInd/>
      <w:textAlignment w:val="auto"/>
    </w:pPr>
    <w:rPr>
      <w:rFonts w:eastAsia="Malgun Gothic"/>
      <w:lang w:eastAsia="en-US"/>
    </w:rPr>
  </w:style>
  <w:style w:type="paragraph" w:customStyle="1" w:styleId="217">
    <w:name w:val="中等深浅网格 21"/>
    <w:basedOn w:val="Normal"/>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qFormat/>
    <w:rsid w:val="007B35BB"/>
    <w:pPr>
      <w:textAlignment w:val="auto"/>
    </w:pPr>
    <w:rPr>
      <w:rFonts w:eastAsia="MS Mincho" w:cs="Arial"/>
      <w:szCs w:val="18"/>
    </w:rPr>
  </w:style>
  <w:style w:type="paragraph" w:customStyle="1" w:styleId="Heading3Underrubrik2H3">
    <w:name w:val="Heading 3.Underrubrik2.H3"/>
    <w:basedOn w:val="Heading2Head2A2"/>
    <w:next w:val="Normal"/>
    <w:qFormat/>
    <w:rsid w:val="007B35BB"/>
    <w:pPr>
      <w:spacing w:before="120"/>
      <w:outlineLvl w:val="2"/>
    </w:pPr>
    <w:rPr>
      <w:sz w:val="28"/>
    </w:rPr>
  </w:style>
  <w:style w:type="paragraph" w:customStyle="1" w:styleId="textintend1">
    <w:name w:val="text intend 1"/>
    <w:basedOn w:val="text"/>
    <w:qFormat/>
    <w:rsid w:val="007B35BB"/>
    <w:pPr>
      <w:widowControl/>
      <w:tabs>
        <w:tab w:val="num" w:pos="992"/>
      </w:tabs>
      <w:spacing w:after="120"/>
      <w:ind w:left="992" w:hanging="425"/>
    </w:pPr>
    <w:rPr>
      <w:rFonts w:eastAsia="MS Mincho"/>
      <w:lang w:val="en-US"/>
    </w:rPr>
  </w:style>
  <w:style w:type="paragraph" w:customStyle="1" w:styleId="T">
    <w:name w:val="T"/>
    <w:basedOn w:val="TAC"/>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
    <w:name w:val="Absatz-Standardschriftart"/>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7B35BB"/>
    <w:rPr>
      <w:rFonts w:ascii="Arial" w:eastAsia="Times New Roman" w:hAnsi="Arial" w:cs="Arial" w:hint="default"/>
      <w:b/>
      <w:bCs w:val="0"/>
      <w:i/>
      <w:iCs w:val="0"/>
      <w:noProof/>
      <w:sz w:val="18"/>
    </w:rPr>
  </w:style>
  <w:style w:type="character" w:customStyle="1" w:styleId="aff3">
    <w:name w:val="批注框文本 字符"/>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rsid w:val="007B35BB"/>
    <w:rPr>
      <w:rFonts w:ascii="SimSun" w:eastAsia="SimSun" w:hAnsi="SimSun" w:hint="eastAsia"/>
      <w:i/>
      <w:iCs w:val="0"/>
      <w:lang w:val="en-GB" w:eastAsia="x-none"/>
    </w:rPr>
  </w:style>
  <w:style w:type="character" w:customStyle="1" w:styleId="3f8">
    <w:name w:val="正文文本 3 字符"/>
    <w:rsid w:val="007B35BB"/>
    <w:rPr>
      <w:rFonts w:ascii="Osaka" w:eastAsia="Osaka" w:hint="eastAsia"/>
      <w:color w:val="000000"/>
      <w:lang w:val="en-GB" w:eastAsia="x-none"/>
    </w:rPr>
  </w:style>
  <w:style w:type="character" w:customStyle="1" w:styleId="2fc">
    <w:name w:val="正文文本缩进 2 字符"/>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leClassic2">
    <w:name w:val="Table Classic 2"/>
    <w:basedOn w:val="TableNormal"/>
    <w:semiHidden/>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B35BB"/>
    <w:rPr>
      <w:rFonts w:eastAsia="PMingLiU"/>
      <w:lang w:val="fr-FR" w:eastAsia="fr-FR"/>
    </w:rPr>
    <w:tblPr>
      <w:tblInd w:w="0" w:type="nil"/>
    </w:tblPr>
  </w:style>
  <w:style w:type="table" w:customStyle="1" w:styleId="TableGrid4">
    <w:name w:val="Table Grid4"/>
    <w:basedOn w:val="TableNormal"/>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5BB"/>
    <w:rPr>
      <w:rFonts w:eastAsia="Times New Roman"/>
      <w:lang w:val="fr-FR" w:eastAsia="fr-FR"/>
    </w:rPr>
    <w:tblPr>
      <w:tblInd w:w="0" w:type="nil"/>
    </w:tblPr>
  </w:style>
  <w:style w:type="table" w:customStyle="1" w:styleId="TableGrid11">
    <w:name w:val="Table Grid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35BB"/>
    <w:rPr>
      <w:rFonts w:eastAsia="PMingLiU"/>
      <w:lang w:val="fr-FR" w:eastAsia="fr-FR"/>
    </w:rPr>
    <w:tblPr>
      <w:tblInd w:w="0" w:type="nil"/>
    </w:tblPr>
  </w:style>
  <w:style w:type="table" w:customStyle="1" w:styleId="TableGrid111">
    <w:name w:val="Table Grid1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35BB"/>
    <w:rPr>
      <w:rFonts w:eastAsia="SimSun"/>
      <w:lang w:val="sv-SE" w:eastAsia="sv-SE"/>
    </w:rPr>
    <w:tblPr>
      <w:tblInd w:w="0" w:type="nil"/>
    </w:tblPr>
  </w:style>
  <w:style w:type="table" w:customStyle="1" w:styleId="TableColorful11">
    <w:name w:val="Table Colorful 11"/>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35BB"/>
    <w:rPr>
      <w:rFonts w:eastAsia="PMingLiU"/>
      <w:lang w:val="sv-SE" w:eastAsia="sv-SE"/>
    </w:rPr>
    <w:tblPr>
      <w:tblInd w:w="0" w:type="nil"/>
    </w:tblPr>
  </w:style>
  <w:style w:type="table" w:customStyle="1" w:styleId="TableGrid43">
    <w:name w:val="Table Grid43"/>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35BB"/>
    <w:rPr>
      <w:rFonts w:eastAsia="SimSun"/>
      <w:lang w:val="sv-SE" w:eastAsia="sv-SE"/>
    </w:rPr>
    <w:tblPr>
      <w:tblInd w:w="0" w:type="nil"/>
    </w:tblPr>
  </w:style>
  <w:style w:type="table" w:customStyle="1" w:styleId="TableGrid212">
    <w:name w:val="Table Grid2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B35BB"/>
    <w:rPr>
      <w:rFonts w:eastAsia="DengXian"/>
      <w:lang w:val="fr-FR" w:eastAsia="fr-FR"/>
    </w:rPr>
    <w:tblPr>
      <w:tblInd w:w="0" w:type="nil"/>
    </w:tblPr>
  </w:style>
  <w:style w:type="table" w:customStyle="1" w:styleId="SGSTableBasic13">
    <w:name w:val="SGS Table Basic 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35BB"/>
    <w:rPr>
      <w:lang w:val="sv-SE" w:eastAsia="sv-SE"/>
    </w:rPr>
    <w:tblPr>
      <w:tblInd w:w="0" w:type="nil"/>
    </w:tblPr>
  </w:style>
  <w:style w:type="table" w:customStyle="1" w:styleId="TableGrid113">
    <w:name w:val="Table Grid11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35BB"/>
    <w:rPr>
      <w:rFonts w:eastAsia="PMingLiU"/>
      <w:lang w:val="fr-FR" w:eastAsia="fr-FR"/>
    </w:rPr>
    <w:tblPr>
      <w:tblInd w:w="0" w:type="nil"/>
    </w:tblPr>
  </w:style>
  <w:style w:type="table" w:customStyle="1" w:styleId="SGSTableBasic211">
    <w:name w:val="SGS Table Basic 21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TableNormal"/>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UnresolvedMention">
    <w:name w:val="Unresolved Mention"/>
    <w:basedOn w:val="DefaultParagraphFont"/>
    <w:uiPriority w:val="99"/>
    <w:unhideWhenUsed/>
    <w:rsid w:val="00E65185"/>
    <w:rPr>
      <w:color w:val="605E5C"/>
      <w:shd w:val="clear" w:color="auto" w:fill="E1DFDD"/>
    </w:rPr>
  </w:style>
  <w:style w:type="character" w:styleId="Emphasis">
    <w:name w:val="Emphasis"/>
    <w:basedOn w:val="DefaultParagraphFont"/>
    <w:qFormat/>
    <w:rsid w:val="00E65185"/>
    <w:rPr>
      <w:i/>
      <w:iCs/>
    </w:rPr>
  </w:style>
  <w:style w:type="character" w:styleId="Strong">
    <w:name w:val="Strong"/>
    <w:qFormat/>
    <w:rsid w:val="00E65185"/>
    <w:rPr>
      <w:b/>
      <w:bCs/>
    </w:rPr>
  </w:style>
  <w:style w:type="character" w:styleId="HTMLAcronym">
    <w:name w:val="HTML Acronym"/>
    <w:uiPriority w:val="99"/>
    <w:unhideWhenUsed/>
    <w:rsid w:val="00E65185"/>
  </w:style>
  <w:style w:type="paragraph" w:customStyle="1" w:styleId="Subtitle1">
    <w:name w:val="Subtitle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DefaultParagraphFont"/>
    <w:uiPriority w:val="30"/>
    <w:rsid w:val="00E65185"/>
    <w:rPr>
      <w:rFonts w:ascii="Times New Roman" w:hAnsi="Times New Roman"/>
      <w:i/>
      <w:iCs/>
      <w:color w:val="4472C4" w:themeColor="accent1"/>
      <w:lang w:val="en-GB" w:eastAsia="en-US"/>
    </w:rPr>
  </w:style>
  <w:style w:type="table" w:customStyle="1" w:styleId="2fd">
    <w:name w:val="网格型2"/>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65185"/>
    <w:rPr>
      <w:rFonts w:ascii="Times New Roman" w:hAnsi="Times New Roman"/>
      <w:i/>
      <w:iCs/>
      <w:color w:val="4472C4" w:themeColor="accent1"/>
      <w:lang w:val="en-GB" w:eastAsia="en-US"/>
    </w:rPr>
  </w:style>
  <w:style w:type="table" w:customStyle="1" w:styleId="130">
    <w:name w:val="表格格線13"/>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65185"/>
    <w:rPr>
      <w:color w:val="000000"/>
      <w:lang w:val="en-US" w:eastAsia="ja-JP"/>
    </w:rPr>
  </w:style>
  <w:style w:type="paragraph" w:customStyle="1" w:styleId="Doc-text2">
    <w:name w:val="Doc-text2"/>
    <w:basedOn w:val="Normal"/>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Normal"/>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E65185"/>
    <w:rPr>
      <w:rFonts w:ascii="Arial" w:hAnsi="Arial" w:cs="Arial"/>
      <w:b/>
      <w:sz w:val="24"/>
      <w:szCs w:val="24"/>
      <w:lang w:val="en-US"/>
    </w:rPr>
  </w:style>
  <w:style w:type="character" w:customStyle="1" w:styleId="Char28">
    <w:name w:val="明显引用 Char2"/>
    <w:basedOn w:val="DefaultParagraphFont"/>
    <w:uiPriority w:val="30"/>
    <w:rsid w:val="00E65185"/>
    <w:rPr>
      <w:rFonts w:ascii="Times New Roman" w:hAnsi="Times New Roman"/>
      <w:i/>
      <w:iCs/>
      <w:color w:val="4472C4" w:themeColor="accent1"/>
      <w:lang w:val="en-GB" w:eastAsia="en-US"/>
    </w:rPr>
  </w:style>
  <w:style w:type="character" w:customStyle="1" w:styleId="CharChar35">
    <w:name w:val="Char Char35"/>
    <w:rsid w:val="00E65185"/>
    <w:rPr>
      <w:rFonts w:ascii="Arial" w:hAnsi="Arial"/>
      <w:sz w:val="28"/>
      <w:lang w:val="en-GB" w:eastAsia="ko-KR" w:bidi="ar-SA"/>
    </w:rPr>
  </w:style>
  <w:style w:type="table" w:customStyle="1" w:styleId="TableGrid71">
    <w:name w:val="Table Grid7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Normal"/>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16D0F"/>
    <w:rPr>
      <w:rFonts w:ascii="Arial" w:hAnsi="Arial" w:cs="Arial" w:hint="default"/>
      <w:color w:val="000000"/>
      <w:sz w:val="18"/>
      <w:szCs w:val="18"/>
      <w:u w:val="none"/>
      <w:vertAlign w:val="superscript"/>
    </w:rPr>
  </w:style>
  <w:style w:type="character" w:customStyle="1" w:styleId="font31">
    <w:name w:val="font31"/>
    <w:basedOn w:val="DefaultParagraphFont"/>
    <w:qFormat/>
    <w:rsid w:val="00B16D0F"/>
    <w:rPr>
      <w:rFonts w:ascii="Arial" w:hAnsi="Arial" w:cs="Arial" w:hint="default"/>
      <w:color w:val="000000"/>
      <w:sz w:val="18"/>
      <w:szCs w:val="18"/>
      <w:u w:val="none"/>
    </w:rPr>
  </w:style>
  <w:style w:type="character" w:styleId="HTMLSample">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A713C"/>
    <w:pPr>
      <w:ind w:left="1418" w:hanging="1418"/>
      <w:textAlignment w:val="auto"/>
    </w:pPr>
    <w:rPr>
      <w:rFonts w:eastAsia="MS Mincho"/>
      <w:bCs/>
      <w:szCs w:val="22"/>
      <w:lang w:eastAsia="ja-JP"/>
    </w:rPr>
  </w:style>
  <w:style w:type="paragraph" w:customStyle="1" w:styleId="Caption21">
    <w:name w:val="Caption21"/>
    <w:basedOn w:val="Normal"/>
    <w:next w:val="Normal"/>
    <w:qFormat/>
    <w:rsid w:val="003A713C"/>
    <w:pPr>
      <w:spacing w:before="120" w:after="120"/>
      <w:textAlignment w:val="auto"/>
    </w:pPr>
    <w:rPr>
      <w:rFonts w:eastAsia="MS Mincho"/>
      <w:b/>
    </w:rPr>
  </w:style>
  <w:style w:type="paragraph" w:customStyle="1" w:styleId="TableofFigures21">
    <w:name w:val="Table of Figures21"/>
    <w:basedOn w:val="Normal"/>
    <w:next w:val="Normal"/>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Normal"/>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Normal"/>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3A713C"/>
    <w:pPr>
      <w:textAlignment w:val="auto"/>
    </w:pPr>
    <w:rPr>
      <w:rFonts w:ascii="Arial" w:hAnsi="Arial" w:cs="Arial"/>
      <w:b/>
    </w:rPr>
  </w:style>
  <w:style w:type="paragraph" w:customStyle="1" w:styleId="9110">
    <w:name w:val="目录 911"/>
    <w:basedOn w:val="TOC8"/>
    <w:qFormat/>
    <w:rsid w:val="003A713C"/>
    <w:pPr>
      <w:keepNext w:val="0"/>
      <w:ind w:left="1418" w:hanging="1418"/>
      <w:textAlignment w:val="auto"/>
    </w:pPr>
    <w:rPr>
      <w:rFonts w:eastAsia="MS Mincho"/>
      <w:lang w:val="en-US" w:eastAsia="ja-JP"/>
    </w:rPr>
  </w:style>
  <w:style w:type="paragraph" w:customStyle="1" w:styleId="119">
    <w:name w:val="题注11"/>
    <w:basedOn w:val="Normal"/>
    <w:next w:val="Normal"/>
    <w:qFormat/>
    <w:rsid w:val="003A713C"/>
    <w:pPr>
      <w:spacing w:before="120" w:after="120"/>
      <w:textAlignment w:val="auto"/>
    </w:pPr>
    <w:rPr>
      <w:rFonts w:eastAsia="MS Mincho"/>
      <w:b/>
    </w:rPr>
  </w:style>
  <w:style w:type="paragraph" w:customStyle="1" w:styleId="11a">
    <w:name w:val="图表目录11"/>
    <w:basedOn w:val="Normal"/>
    <w:next w:val="Normal"/>
    <w:qFormat/>
    <w:rsid w:val="003A713C"/>
    <w:pPr>
      <w:ind w:left="400" w:hanging="400"/>
      <w:jc w:val="center"/>
      <w:textAlignment w:val="auto"/>
    </w:pPr>
    <w:rPr>
      <w:rFonts w:eastAsia="MS Mincho"/>
      <w:b/>
    </w:rPr>
  </w:style>
  <w:style w:type="paragraph" w:customStyle="1" w:styleId="HT6">
    <w:name w:val="HT 6"/>
    <w:basedOn w:val="Heading6"/>
    <w:qFormat/>
    <w:rsid w:val="003A713C"/>
    <w:pPr>
      <w:textAlignment w:val="auto"/>
    </w:pPr>
  </w:style>
  <w:style w:type="paragraph" w:customStyle="1" w:styleId="Figuretitle0">
    <w:name w:val="Figure_title"/>
    <w:basedOn w:val="Normal"/>
    <w:next w:val="Normal"/>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Normal"/>
    <w:next w:val="Normal"/>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TOC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Normal"/>
    <w:next w:val="Normal"/>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Normal"/>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DefaultParagraphFont"/>
    <w:rsid w:val="003A713C"/>
  </w:style>
  <w:style w:type="character" w:customStyle="1" w:styleId="st">
    <w:name w:val="st"/>
    <w:basedOn w:val="DefaultParagraphFon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DefaultParagraphFont"/>
    <w:rsid w:val="003A713C"/>
  </w:style>
  <w:style w:type="character" w:customStyle="1" w:styleId="yieifb">
    <w:name w:val="yieifb"/>
    <w:basedOn w:val="DefaultParagraphFont"/>
    <w:rsid w:val="003A713C"/>
  </w:style>
  <w:style w:type="character" w:customStyle="1" w:styleId="kihvae">
    <w:name w:val="kihvae"/>
    <w:basedOn w:val="DefaultParagraphFont"/>
    <w:rsid w:val="003A713C"/>
  </w:style>
  <w:style w:type="character" w:customStyle="1" w:styleId="viiyi">
    <w:name w:val="viiyi"/>
    <w:basedOn w:val="DefaultParagraphFon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DefaultParagraphFont"/>
    <w:rsid w:val="003A713C"/>
    <w:rPr>
      <w:rFonts w:ascii="Courier New" w:eastAsia="SimSun" w:hAnsi="Courier New" w:cs="Courier New" w:hint="default"/>
      <w:lang w:val="nb-NO" w:eastAsia="ja-JP"/>
    </w:rPr>
  </w:style>
  <w:style w:type="character" w:customStyle="1" w:styleId="BodyText2Char6">
    <w:name w:val="Body Text 2 Char6"/>
    <w:basedOn w:val="DefaultParagraphFon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A713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3A713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DefaultParagraphFont"/>
    <w:rsid w:val="003A713C"/>
    <w:rPr>
      <w:rFonts w:ascii="Courier New" w:eastAsia="MS Mincho" w:hAnsi="Courier New" w:cs="Courier New" w:hint="default"/>
      <w:lang w:val="nb-NO" w:eastAsia="ja-JP"/>
    </w:rPr>
  </w:style>
  <w:style w:type="character" w:customStyle="1" w:styleId="BodyText2Char7">
    <w:name w:val="Body Text 2 Char7"/>
    <w:basedOn w:val="DefaultParagraphFon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3A713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3A713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DefaultParagraphFon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A713C"/>
    <w:rPr>
      <w:rFonts w:ascii="Arial" w:eastAsia="Times New Roman" w:hAnsi="Arial" w:cs="Times New Roman" w:hint="default"/>
      <w:sz w:val="28"/>
      <w:szCs w:val="20"/>
      <w:lang w:eastAsia="en-GB"/>
    </w:rPr>
  </w:style>
  <w:style w:type="table" w:customStyle="1" w:styleId="TableClassic24">
    <w:name w:val="Table Classic 24"/>
    <w:basedOn w:val="TableNormal"/>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A713C"/>
    <w:rPr>
      <w:rFonts w:eastAsia="PMingLiU"/>
      <w:lang w:val="fr-FR" w:eastAsia="fr-FR"/>
    </w:rPr>
    <w:tblPr>
      <w:tblInd w:w="0" w:type="nil"/>
    </w:tblPr>
  </w:style>
  <w:style w:type="table" w:customStyle="1" w:styleId="SGSTableBasic23">
    <w:name w:val="SGS Table Basic 23"/>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713C"/>
    <w:rPr>
      <w:rFonts w:eastAsia="PMingLiU"/>
      <w:lang w:val="fr-FR" w:eastAsia="fr-FR"/>
    </w:rPr>
    <w:tblPr>
      <w:tblInd w:w="0" w:type="nil"/>
    </w:tblPr>
  </w:style>
  <w:style w:type="table" w:customStyle="1" w:styleId="SGSTableBasic212">
    <w:name w:val="SGS Table Basic 212"/>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A713C"/>
    <w:rPr>
      <w:lang w:val="fr-FR" w:eastAsia="fr-FR"/>
    </w:rPr>
    <w:tblPr>
      <w:tblInd w:w="0" w:type="nil"/>
    </w:tblPr>
  </w:style>
  <w:style w:type="table" w:customStyle="1" w:styleId="TableClassic231">
    <w:name w:val="Table Classic 231"/>
    <w:basedOn w:val="TableNormal"/>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713C"/>
    <w:rPr>
      <w:rFonts w:eastAsia="Times New Roman"/>
      <w:lang w:val="fr-FR" w:eastAsia="fr-FR"/>
    </w:rPr>
    <w:tblPr>
      <w:tblInd w:w="0" w:type="nil"/>
    </w:tblPr>
  </w:style>
  <w:style w:type="table" w:customStyle="1" w:styleId="TableGrid4151">
    <w:name w:val="Table Grid4151"/>
    <w:basedOn w:val="TableNormal"/>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713C"/>
    <w:rPr>
      <w:rFonts w:eastAsia="PMingLiU"/>
      <w:lang w:val="fr-FR" w:eastAsia="fr-FR"/>
    </w:rPr>
    <w:tblPr>
      <w:tblInd w:w="0" w:type="nil"/>
    </w:tblPr>
  </w:style>
  <w:style w:type="table" w:customStyle="1" w:styleId="SGSTableBasic2111">
    <w:name w:val="SGS Table Basic 211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A713C"/>
    <w:rPr>
      <w:rFonts w:eastAsia="SimSun"/>
      <w:lang w:val="sv-SE" w:eastAsia="sv-SE"/>
    </w:rPr>
    <w:tblPr>
      <w:tblInd w:w="0" w:type="nil"/>
    </w:tblPr>
  </w:style>
  <w:style w:type="table" w:customStyle="1" w:styleId="TableColorful13">
    <w:name w:val="Table Colorful 13"/>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A713C"/>
    <w:rPr>
      <w:rFonts w:eastAsia="SimSun"/>
      <w:lang w:val="sv-SE" w:eastAsia="sv-SE"/>
    </w:rPr>
    <w:tblPr>
      <w:tblInd w:w="0" w:type="nil"/>
    </w:tblPr>
  </w:style>
  <w:style w:type="table" w:customStyle="1" w:styleId="TableClassic222">
    <w:name w:val="Table Classic 222"/>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A713C"/>
    <w:rPr>
      <w:rFonts w:eastAsia="DengXian"/>
      <w:lang w:val="fr-FR" w:eastAsia="fr-FR"/>
    </w:rPr>
    <w:tblPr>
      <w:tblInd w:w="0" w:type="nil"/>
    </w:tblPr>
  </w:style>
  <w:style w:type="table" w:customStyle="1" w:styleId="SGSTableBasic131">
    <w:name w:val="SGS Table Basic 131"/>
    <w:basedOn w:val="TableNormal"/>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713C"/>
    <w:rPr>
      <w:lang w:val="sv-SE" w:eastAsia="sv-SE"/>
    </w:rPr>
    <w:tblPr>
      <w:tblInd w:w="0" w:type="nil"/>
    </w:tblPr>
  </w:style>
  <w:style w:type="table" w:customStyle="1" w:styleId="2112">
    <w:name w:val="表 (クラシック) 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1329</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9689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11</cp:revision>
  <dcterms:created xsi:type="dcterms:W3CDTF">2024-10-29T09:02:00Z</dcterms:created>
  <dcterms:modified xsi:type="dcterms:W3CDTF">2024-11-13T09:52:00Z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2024-10-29T09:01:33Z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b233c733-d999-4d49-8d27-a3e609bed027</vt:lpwstr>
  </property>
  <property fmtid="{D5CDD505-2E9C-101B-9397-08002B2CF9AE}" pid="9" name="MSIP_Label_9764cdcd-3664-4d05-9615-7cbf65a4f0a8_ContentBits">
    <vt:lpwstr>0</vt:lpwstr>
  </property>
</Properties>
</file>