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0E1E3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3C2ABA">
          <w:rPr>
            <w:b/>
            <w:noProof/>
            <w:sz w:val="24"/>
          </w:rPr>
          <w:t>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R5-24</w:t>
        </w:r>
        <w:r w:rsidR="00D86CBD">
          <w:rPr>
            <w:b/>
            <w:i/>
            <w:noProof/>
            <w:sz w:val="28"/>
          </w:rPr>
          <w:t>6855</w:t>
        </w:r>
      </w:fldSimple>
      <w:r w:rsidR="007D6117">
        <w:rPr>
          <w:b/>
          <w:i/>
          <w:noProof/>
          <w:sz w:val="28"/>
        </w:rPr>
        <w:t>r1</w:t>
      </w:r>
    </w:p>
    <w:p w14:paraId="7CB45193" w14:textId="21518A96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United States of America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18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  <w:vertAlign w:val="superscript"/>
        </w:rPr>
        <w:t>nd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6515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3C8C" w:rsidRPr="00153C8C">
                <w:rPr>
                  <w:b/>
                  <w:noProof/>
                  <w:sz w:val="28"/>
                </w:rPr>
                <w:t>38.</w:t>
              </w:r>
              <w:r w:rsidR="00192766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F066B7" w:rsidR="001E41F3" w:rsidRPr="00410371" w:rsidRDefault="00D86CBD" w:rsidP="00547111">
            <w:pPr>
              <w:pStyle w:val="CRCoverPage"/>
              <w:spacing w:after="0"/>
              <w:rPr>
                <w:noProof/>
              </w:rPr>
            </w:pPr>
            <w:r>
              <w:t>0887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D73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5D82" w:rsidRPr="00D25D82">
                <w:rPr>
                  <w:b/>
                  <w:noProof/>
                  <w:sz w:val="28"/>
                </w:rPr>
                <w:t>18.</w:t>
              </w:r>
              <w:r w:rsidR="003C2ABA">
                <w:rPr>
                  <w:b/>
                  <w:noProof/>
                  <w:sz w:val="28"/>
                </w:rPr>
                <w:t>4</w:t>
              </w:r>
              <w:r w:rsidR="00D25D82"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FEC6F8" w:rsidR="001E41F3" w:rsidRDefault="00E77767">
            <w:pPr>
              <w:pStyle w:val="CRCoverPage"/>
              <w:spacing w:after="0"/>
              <w:ind w:left="100"/>
              <w:rPr>
                <w:noProof/>
              </w:rPr>
            </w:pPr>
            <w:r w:rsidRPr="00E77767">
              <w:t>Addition of TT analysis for NR-NTN test cases 14.5.1.x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33069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77767" w:rsidRPr="00E77767">
                <w:rPr>
                  <w:noProof/>
                </w:rPr>
                <w:t>Qualcomm Innovation Center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96684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77767" w:rsidRPr="00E77767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A0D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62EF">
                <w:rPr>
                  <w:noProof/>
                </w:rPr>
                <w:t>2024-</w:t>
              </w:r>
              <w:r w:rsidR="003C2ABA">
                <w:rPr>
                  <w:noProof/>
                </w:rPr>
                <w:t>11</w:t>
              </w:r>
              <w:r w:rsidR="005F62EF">
                <w:rPr>
                  <w:noProof/>
                </w:rPr>
                <w:t>-</w:t>
              </w:r>
              <w:r w:rsidR="003C2AB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7B851C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TT analysis for </w:t>
            </w:r>
            <w:r w:rsidR="00E77767">
              <w:rPr>
                <w:noProof/>
                <w:lang w:eastAsia="ja-JP"/>
              </w:rPr>
              <w:t>NR-NTN test cases 14.5.1.1, 14.5.1.2, 14.5.1.3, 14.5.1.4, 14.5.1.5 and 14.5.1.6</w:t>
            </w:r>
            <w:r>
              <w:rPr>
                <w:noProof/>
                <w:lang w:eastAsia="ja-JP"/>
              </w:rPr>
              <w:t xml:space="preserve"> is missing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FD1586" w:rsidR="006A2043" w:rsidRDefault="00495ABB" w:rsidP="006A20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TT analysis for test case</w:t>
            </w:r>
            <w:r w:rsidR="00E77767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</w:t>
            </w:r>
            <w:r w:rsidR="00E77767">
              <w:rPr>
                <w:noProof/>
                <w:lang w:eastAsia="ja-JP"/>
              </w:rPr>
              <w:t>14.5.1.1, 14.5.1.2, 14.5.1.3, 14.5.1.4, 14.5.1.5 and 14.5.1.6</w:t>
            </w:r>
            <w:r w:rsidR="006A2043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2F7FB6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</w:t>
            </w:r>
            <w:r w:rsidR="00E77767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would </w:t>
            </w:r>
            <w:r w:rsidR="00495ABB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B99E3" w:rsidR="001E41F3" w:rsidRDefault="006A20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740307" w:rsidR="001E41F3" w:rsidRDefault="006A2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A4F4E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62851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2043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D86CBD">
              <w:rPr>
                <w:noProof/>
              </w:rPr>
              <w:t>3531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F9A8AD" w:rsidR="001E41F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="00E77767" w:rsidRPr="00E77767">
              <w:rPr>
                <w:noProof/>
              </w:rPr>
              <w:t>38.533 14.5.1.1+14.5.1.2+14.5.1.3+14.5.1.4 TT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B8E44B" w:rsidR="008863B9" w:rsidRDefault="007D611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R1: updated content in the TT analysis doc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6AF04F" w14:textId="77777777" w:rsidR="00E77767" w:rsidRDefault="00E77767" w:rsidP="00F27DBF">
      <w:pPr>
        <w:rPr>
          <w:noProof/>
          <w:sz w:val="22"/>
          <w:szCs w:val="22"/>
        </w:rPr>
      </w:pPr>
      <w:r w:rsidRPr="00E77767">
        <w:rPr>
          <w:noProof/>
          <w:sz w:val="22"/>
          <w:szCs w:val="22"/>
        </w:rPr>
        <w:lastRenderedPageBreak/>
        <w:t xml:space="preserve">Add file: 38.533 14.5.1.1+14.5.1.2+14.5.1.3+14.5.1.4 TT.zip </w:t>
      </w:r>
    </w:p>
    <w:p w14:paraId="67573822" w14:textId="3312F5C2" w:rsidR="00FA3D11" w:rsidRDefault="00FA3D11" w:rsidP="00F27DBF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42A32B3" w14:textId="77777777" w:rsidR="008030DF" w:rsidRPr="008030DF" w:rsidRDefault="008030DF" w:rsidP="008030D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71095272"/>
      <w:r w:rsidRPr="008030DF">
        <w:rPr>
          <w:rFonts w:ascii="Arial" w:eastAsia="Times New Roman" w:hAnsi="Arial"/>
          <w:sz w:val="36"/>
          <w:lang w:eastAsia="en-GB"/>
        </w:rPr>
        <w:t>8</w:t>
      </w:r>
      <w:r w:rsidRPr="008030DF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07F200C4" w14:textId="713B6E31" w:rsidR="008030DF" w:rsidRDefault="008030DF" w:rsidP="008030DF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BEADC84" w14:textId="3EA80512" w:rsidR="008030DF" w:rsidRPr="008030DF" w:rsidRDefault="008030DF" w:rsidP="008030D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" w:author="Fernando Alonso Macias" w:date="2024-10-25T19:33:00Z" w16du:dateUtc="2024-10-26T02:33:00Z"/>
          <w:rFonts w:ascii="Arial" w:eastAsia="Times New Roman" w:hAnsi="Arial"/>
          <w:b/>
          <w:lang w:eastAsia="en-GB"/>
        </w:rPr>
      </w:pPr>
      <w:ins w:id="3" w:author="Fernando Alonso Macias" w:date="2024-10-25T19:33:00Z" w16du:dateUtc="2024-10-26T02:33:00Z">
        <w:r w:rsidRPr="008030DF">
          <w:rPr>
            <w:rFonts w:ascii="Arial" w:eastAsia="Times New Roman" w:hAnsi="Arial"/>
            <w:b/>
            <w:lang w:eastAsia="en-GB"/>
          </w:rPr>
          <w:t>Table 8-</w:t>
        </w:r>
      </w:ins>
      <w:ins w:id="4" w:author="Fernando Alonso Macias" w:date="2024-10-25T19:35:00Z" w16du:dateUtc="2024-10-26T02:35:00Z">
        <w:r>
          <w:rPr>
            <w:rFonts w:ascii="Arial" w:eastAsia="Times New Roman" w:hAnsi="Arial"/>
            <w:b/>
            <w:lang w:eastAsia="en-GB"/>
          </w:rPr>
          <w:t>5</w:t>
        </w:r>
      </w:ins>
      <w:ins w:id="5" w:author="Fernando Alonso Macias" w:date="2024-10-25T19:33:00Z" w16du:dateUtc="2024-10-26T02:33:00Z">
        <w:r w:rsidRPr="008030DF">
          <w:rPr>
            <w:rFonts w:ascii="Arial" w:eastAsia="Times New Roman" w:hAnsi="Arial"/>
            <w:b/>
            <w:lang w:eastAsia="en-GB"/>
          </w:rPr>
          <w:t xml:space="preserve">: Grouping of FR1 NR </w:t>
        </w:r>
      </w:ins>
      <w:ins w:id="6" w:author="Fernando Alonso Macias" w:date="2024-10-25T19:35:00Z" w16du:dateUtc="2024-10-26T02:35:00Z">
        <w:r>
          <w:rPr>
            <w:rFonts w:ascii="Arial" w:eastAsia="Times New Roman" w:hAnsi="Arial"/>
            <w:b/>
            <w:lang w:eastAsia="en-GB"/>
          </w:rPr>
          <w:t>Satellite Access</w:t>
        </w:r>
      </w:ins>
      <w:ins w:id="7" w:author="Fernando Alonso Macias" w:date="2024-10-25T19:33:00Z" w16du:dateUtc="2024-10-26T02:33:00Z">
        <w:r w:rsidRPr="008030DF">
          <w:rPr>
            <w:rFonts w:ascii="Arial" w:eastAsia="Times New Roman" w:hAnsi="Arial"/>
            <w:b/>
            <w:lang w:eastAsia="en-GB"/>
          </w:rPr>
          <w:t xml:space="preserve"> </w:t>
        </w:r>
      </w:ins>
      <w:ins w:id="8" w:author="Fernando Alonso Macias" w:date="2024-10-25T19:36:00Z" w16du:dateUtc="2024-10-26T02:36:00Z">
        <w:r>
          <w:rPr>
            <w:rFonts w:ascii="Arial" w:eastAsia="Times New Roman" w:hAnsi="Arial"/>
            <w:b/>
            <w:lang w:eastAsia="en-GB"/>
          </w:rPr>
          <w:t>t</w:t>
        </w:r>
      </w:ins>
      <w:ins w:id="9" w:author="Fernando Alonso Macias" w:date="2024-10-25T19:33:00Z" w16du:dateUtc="2024-10-26T02:33:00Z">
        <w:r w:rsidRPr="008030DF">
          <w:rPr>
            <w:rFonts w:ascii="Arial" w:eastAsia="Times New Roman" w:hAnsi="Arial"/>
            <w:b/>
            <w:lang w:eastAsia="en-GB"/>
          </w:rPr>
          <w:t xml:space="preserve">est cases defined in </w:t>
        </w:r>
      </w:ins>
      <w:ins w:id="10" w:author="Fernando Alonso Macias" w:date="2024-10-25T19:36:00Z" w16du:dateUtc="2024-10-26T02:36:00Z">
        <w:r>
          <w:rPr>
            <w:rFonts w:ascii="Arial" w:eastAsia="Times New Roman" w:hAnsi="Arial"/>
            <w:b/>
            <w:lang w:eastAsia="en-GB"/>
          </w:rPr>
          <w:t>c</w:t>
        </w:r>
      </w:ins>
      <w:ins w:id="11" w:author="Fernando Alonso Macias" w:date="2024-10-25T19:33:00Z" w16du:dateUtc="2024-10-26T02:33:00Z">
        <w:r w:rsidRPr="008030DF">
          <w:rPr>
            <w:rFonts w:ascii="Arial" w:eastAsia="Times New Roman" w:hAnsi="Arial"/>
            <w:b/>
            <w:lang w:eastAsia="en-GB"/>
          </w:rPr>
          <w:t>lause 1</w:t>
        </w:r>
      </w:ins>
      <w:ins w:id="12" w:author="Fernando Alonso Macias" w:date="2024-10-25T19:35:00Z" w16du:dateUtc="2024-10-26T02:35:00Z">
        <w:r>
          <w:rPr>
            <w:rFonts w:ascii="Arial" w:eastAsia="Times New Roman" w:hAnsi="Arial"/>
            <w:b/>
            <w:lang w:eastAsia="en-GB"/>
          </w:rPr>
          <w:t>4</w:t>
        </w:r>
      </w:ins>
      <w:ins w:id="13" w:author="Fernando Alonso Macias" w:date="2024-10-25T19:33:00Z" w16du:dateUtc="2024-10-26T02:33:00Z">
        <w:r w:rsidRPr="008030DF">
          <w:rPr>
            <w:rFonts w:ascii="Arial" w:eastAsia="Times New Roman" w:hAnsi="Arial"/>
            <w:b/>
            <w:lang w:eastAsia="en-GB"/>
          </w:rPr>
          <w:t xml:space="preserve"> of TS 38.533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4"/>
        <w:gridCol w:w="2348"/>
      </w:tblGrid>
      <w:tr w:rsidR="008030DF" w:rsidRPr="008030DF" w14:paraId="0E6BA0C8" w14:textId="77777777" w:rsidTr="00023F88">
        <w:trPr>
          <w:ins w:id="14" w:author="Fernando Alonso Macias" w:date="2024-10-25T19:33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76B7" w14:textId="77777777" w:rsidR="008030DF" w:rsidRP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Fernando Alonso Macias" w:date="2024-10-25T19:33:00Z" w16du:dateUtc="2024-10-26T02:33:00Z"/>
                <w:rFonts w:ascii="Arial" w:eastAsia="Times New Roman" w:hAnsi="Arial"/>
                <w:b/>
                <w:sz w:val="18"/>
                <w:lang w:eastAsia="en-GB"/>
              </w:rPr>
            </w:pPr>
            <w:ins w:id="16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b/>
                  <w:sz w:val="18"/>
                  <w:lang w:eastAsia="en-GB"/>
                </w:rPr>
                <w:t>Group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1E40" w14:textId="77777777" w:rsidR="008030DF" w:rsidRP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Fernando Alonso Macias" w:date="2024-10-25T19:33:00Z" w16du:dateUtc="2024-10-26T02:33:00Z"/>
                <w:rFonts w:ascii="Arial" w:eastAsia="Times New Roman" w:hAnsi="Arial"/>
                <w:b/>
                <w:sz w:val="18"/>
                <w:lang w:eastAsia="en-GB"/>
              </w:rPr>
            </w:pPr>
            <w:ins w:id="18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b/>
                  <w:sz w:val="18"/>
                  <w:lang w:eastAsia="en-GB"/>
                </w:rPr>
                <w:t>Test Case Numbers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59F0" w14:textId="77777777" w:rsidR="008030DF" w:rsidRP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Fernando Alonso Macias" w:date="2024-10-25T19:33:00Z" w16du:dateUtc="2024-10-26T02:33:00Z"/>
                <w:rFonts w:ascii="Arial" w:eastAsia="Times New Roman" w:hAnsi="Arial"/>
                <w:b/>
                <w:sz w:val="18"/>
                <w:lang w:eastAsia="en-GB"/>
              </w:rPr>
            </w:pPr>
            <w:ins w:id="20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b/>
                  <w:sz w:val="18"/>
                  <w:lang w:eastAsia="en-GB"/>
                </w:rPr>
                <w:t>.zip file name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1A1D" w14:textId="77777777" w:rsidR="008030DF" w:rsidRP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Fernando Alonso Macias" w:date="2024-10-25T19:33:00Z" w16du:dateUtc="2024-10-26T02:33:00Z"/>
                <w:rFonts w:ascii="Arial" w:eastAsia="Times New Roman" w:hAnsi="Arial"/>
                <w:b/>
                <w:sz w:val="18"/>
                <w:lang w:eastAsia="en-GB"/>
              </w:rPr>
            </w:pPr>
            <w:ins w:id="22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b/>
                  <w:sz w:val="18"/>
                  <w:lang w:eastAsia="en-GB"/>
                </w:rPr>
                <w:t>Comments</w:t>
              </w:r>
            </w:ins>
          </w:p>
        </w:tc>
      </w:tr>
      <w:tr w:rsidR="008030DF" w:rsidRPr="008030DF" w14:paraId="49CD165F" w14:textId="77777777" w:rsidTr="00023F88">
        <w:trPr>
          <w:ins w:id="23" w:author="Fernando Alonso Macias" w:date="2024-10-25T19:33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CEC1" w14:textId="31386499" w:rsidR="008030DF" w:rsidRP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Fernando Alonso Macias" w:date="2024-10-25T19:33:00Z" w16du:dateUtc="2024-10-26T02:33:00Z"/>
                <w:rFonts w:ascii="Arial" w:eastAsia="Times New Roman" w:hAnsi="Arial"/>
                <w:sz w:val="18"/>
                <w:lang w:eastAsia="en-GB"/>
              </w:rPr>
            </w:pPr>
            <w:ins w:id="25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sz w:val="18"/>
                  <w:lang w:eastAsia="en-GB"/>
                </w:rPr>
                <w:t>N</w:t>
              </w:r>
            </w:ins>
            <w:ins w:id="26" w:author="Fernando Alonso Macias" w:date="2024-10-25T19:34:00Z" w16du:dateUtc="2024-10-26T02:34:00Z">
              <w:r>
                <w:rPr>
                  <w:rFonts w:ascii="Arial" w:eastAsia="Times New Roman" w:hAnsi="Arial"/>
                  <w:sz w:val="18"/>
                  <w:lang w:eastAsia="en-GB"/>
                </w:rPr>
                <w:t>TN</w:t>
              </w:r>
            </w:ins>
            <w:ins w:id="27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sz w:val="18"/>
                  <w:lang w:eastAsia="en-GB"/>
                </w:rPr>
                <w:t>_</w:t>
              </w:r>
            </w:ins>
            <w:ins w:id="28" w:author="Fernando Alonso Macias" w:date="2024-10-25T19:34:00Z" w16du:dateUtc="2024-10-26T02:34:00Z">
              <w:r>
                <w:rPr>
                  <w:rFonts w:ascii="Arial" w:eastAsia="Times New Roman" w:hAnsi="Arial"/>
                  <w:sz w:val="18"/>
                  <w:lang w:eastAsia="en-GB"/>
                </w:rPr>
                <w:t>meas_intra_01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C469" w14:textId="77777777" w:rsid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Fernando Alonso Macias" w:date="2024-10-25T19:34:00Z" w16du:dateUtc="2024-10-26T02:34:00Z"/>
                <w:rFonts w:ascii="Arial" w:eastAsia="Times New Roman" w:hAnsi="Arial"/>
                <w:sz w:val="18"/>
                <w:lang w:eastAsia="en-GB"/>
              </w:rPr>
            </w:pPr>
            <w:ins w:id="30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  <w:ins w:id="31" w:author="Fernando Alonso Macias" w:date="2024-10-25T19:34:00Z" w16du:dateUtc="2024-10-26T02:34:00Z">
              <w:r>
                <w:rPr>
                  <w:rFonts w:ascii="Arial" w:eastAsia="Times New Roman" w:hAnsi="Arial"/>
                  <w:sz w:val="18"/>
                  <w:lang w:eastAsia="en-GB"/>
                </w:rPr>
                <w:t>4.5.1.1</w:t>
              </w:r>
            </w:ins>
          </w:p>
          <w:p w14:paraId="24D8A618" w14:textId="77777777" w:rsid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Fernando Alonso Macias" w:date="2024-10-25T19:34:00Z" w16du:dateUtc="2024-10-26T02:34:00Z"/>
                <w:rFonts w:ascii="Arial" w:eastAsia="Times New Roman" w:hAnsi="Arial"/>
                <w:sz w:val="18"/>
                <w:lang w:eastAsia="en-GB"/>
              </w:rPr>
            </w:pPr>
            <w:ins w:id="33" w:author="Fernando Alonso Macias" w:date="2024-10-25T19:34:00Z" w16du:dateUtc="2024-10-26T02:34:00Z">
              <w:r>
                <w:rPr>
                  <w:rFonts w:ascii="Arial" w:eastAsia="Times New Roman" w:hAnsi="Arial"/>
                  <w:sz w:val="18"/>
                  <w:lang w:eastAsia="en-GB"/>
                </w:rPr>
                <w:t>14.5.1.2</w:t>
              </w:r>
            </w:ins>
          </w:p>
          <w:p w14:paraId="54C39E5F" w14:textId="77777777" w:rsid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Fernando Alonso Macias" w:date="2024-10-25T19:34:00Z" w16du:dateUtc="2024-10-26T02:34:00Z"/>
                <w:rFonts w:ascii="Arial" w:eastAsia="Times New Roman" w:hAnsi="Arial"/>
                <w:sz w:val="18"/>
                <w:lang w:eastAsia="en-GB"/>
              </w:rPr>
            </w:pPr>
            <w:ins w:id="35" w:author="Fernando Alonso Macias" w:date="2024-10-25T19:34:00Z" w16du:dateUtc="2024-10-26T02:34:00Z">
              <w:r>
                <w:rPr>
                  <w:rFonts w:ascii="Arial" w:eastAsia="Times New Roman" w:hAnsi="Arial"/>
                  <w:sz w:val="18"/>
                  <w:lang w:eastAsia="en-GB"/>
                </w:rPr>
                <w:t>14.5.1.3</w:t>
              </w:r>
            </w:ins>
          </w:p>
          <w:p w14:paraId="6CCF74BA" w14:textId="77777777" w:rsid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Fernando Alonso Macias" w:date="2024-10-25T19:34:00Z" w16du:dateUtc="2024-10-26T02:34:00Z"/>
                <w:rFonts w:ascii="Arial" w:eastAsia="Times New Roman" w:hAnsi="Arial"/>
                <w:sz w:val="18"/>
                <w:lang w:eastAsia="en-GB"/>
              </w:rPr>
            </w:pPr>
            <w:ins w:id="37" w:author="Fernando Alonso Macias" w:date="2024-10-25T19:34:00Z" w16du:dateUtc="2024-10-26T02:34:00Z">
              <w:r>
                <w:rPr>
                  <w:rFonts w:ascii="Arial" w:eastAsia="Times New Roman" w:hAnsi="Arial"/>
                  <w:sz w:val="18"/>
                  <w:lang w:eastAsia="en-GB"/>
                </w:rPr>
                <w:t>14.5.1.4</w:t>
              </w:r>
            </w:ins>
          </w:p>
          <w:p w14:paraId="26C80F6D" w14:textId="77777777" w:rsid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Fernando Alonso Macias" w:date="2024-10-25T19:34:00Z" w16du:dateUtc="2024-10-26T02:34:00Z"/>
                <w:rFonts w:ascii="Arial" w:eastAsia="Times New Roman" w:hAnsi="Arial"/>
                <w:sz w:val="18"/>
                <w:lang w:eastAsia="en-GB"/>
              </w:rPr>
            </w:pPr>
            <w:ins w:id="39" w:author="Fernando Alonso Macias" w:date="2024-10-25T19:34:00Z" w16du:dateUtc="2024-10-26T02:34:00Z">
              <w:r>
                <w:rPr>
                  <w:rFonts w:ascii="Arial" w:eastAsia="Times New Roman" w:hAnsi="Arial"/>
                  <w:sz w:val="18"/>
                  <w:lang w:eastAsia="en-GB"/>
                </w:rPr>
                <w:t>14.5.1.5</w:t>
              </w:r>
            </w:ins>
          </w:p>
          <w:p w14:paraId="771FA17E" w14:textId="4D387E8B" w:rsidR="008030DF" w:rsidRP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Fernando Alonso Macias" w:date="2024-10-25T19:33:00Z" w16du:dateUtc="2024-10-26T02:33:00Z"/>
                <w:rFonts w:ascii="Arial" w:eastAsia="Times New Roman" w:hAnsi="Arial"/>
                <w:sz w:val="18"/>
                <w:lang w:eastAsia="en-GB"/>
              </w:rPr>
            </w:pPr>
            <w:ins w:id="41" w:author="Fernando Alonso Macias" w:date="2024-10-25T19:34:00Z" w16du:dateUtc="2024-10-26T02:34:00Z">
              <w:r>
                <w:rPr>
                  <w:rFonts w:ascii="Arial" w:eastAsia="Times New Roman" w:hAnsi="Arial"/>
                  <w:sz w:val="18"/>
                  <w:lang w:eastAsia="en-GB"/>
                </w:rPr>
                <w:t>14.5.1.6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67BF" w14:textId="6B5381B6" w:rsidR="008030DF" w:rsidRP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Fernando Alonso Macias" w:date="2024-10-25T19:33:00Z" w16du:dateUtc="2024-10-26T02:33:00Z"/>
                <w:rFonts w:ascii="Arial" w:eastAsia="Times New Roman" w:hAnsi="Arial"/>
                <w:sz w:val="18"/>
                <w:lang w:eastAsia="en-GB"/>
              </w:rPr>
            </w:pPr>
            <w:ins w:id="43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sz w:val="18"/>
                  <w:lang w:eastAsia="en-GB"/>
                </w:rPr>
                <w:t>“</w:t>
              </w:r>
            </w:ins>
            <w:ins w:id="44" w:author="Fernando Alonso Macias" w:date="2024-10-25T19:34:00Z" w16du:dateUtc="2024-10-26T02:34:00Z">
              <w:r w:rsidRPr="008030DF">
                <w:rPr>
                  <w:rFonts w:ascii="Arial" w:eastAsia="Times New Roman" w:hAnsi="Arial"/>
                  <w:sz w:val="18"/>
                  <w:lang w:eastAsia="en-GB"/>
                </w:rPr>
                <w:t>38.533 14.5.1.1+14.5.1.2+14.5.1.3+14.5.1.4 TT.zip</w:t>
              </w:r>
            </w:ins>
            <w:ins w:id="45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sz w:val="18"/>
                  <w:lang w:eastAsia="en-GB"/>
                </w:rPr>
                <w:t>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BF5D" w14:textId="7E101593" w:rsidR="008030DF" w:rsidRP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Fernando Alonso Macias" w:date="2024-10-25T19:33:00Z" w16du:dateUtc="2024-10-26T02:33:00Z"/>
                <w:rFonts w:ascii="Arial" w:eastAsia="Times New Roman" w:hAnsi="Arial"/>
                <w:sz w:val="18"/>
                <w:lang w:eastAsia="en-GB"/>
              </w:rPr>
            </w:pPr>
            <w:ins w:id="47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sz w:val="18"/>
                  <w:lang w:eastAsia="en-GB"/>
                </w:rPr>
                <w:t xml:space="preserve">“2 intra-frequency </w:t>
              </w:r>
            </w:ins>
            <w:ins w:id="48" w:author="Fernando Alonso Macias" w:date="2024-10-25T19:35:00Z" w16du:dateUtc="2024-10-26T02:35:00Z">
              <w:r>
                <w:rPr>
                  <w:rFonts w:ascii="Arial" w:eastAsia="Times New Roman" w:hAnsi="Arial"/>
                  <w:sz w:val="18"/>
                  <w:lang w:eastAsia="en-GB"/>
                </w:rPr>
                <w:t>NR-NTN</w:t>
              </w:r>
            </w:ins>
            <w:ins w:id="49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sz w:val="18"/>
                  <w:lang w:eastAsia="en-GB"/>
                </w:rPr>
                <w:t xml:space="preserve"> Cells, 1 sub-test, no fading, </w:t>
              </w:r>
            </w:ins>
            <w:ins w:id="50" w:author="Fernando Alonso Macias" w:date="2024-10-25T19:35:00Z" w16du:dateUtc="2024-10-26T02:35:00Z">
              <w:r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  <w:ins w:id="51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sz w:val="18"/>
                  <w:lang w:eastAsia="en-GB"/>
                </w:rPr>
                <w:t xml:space="preserve"> Time Periods”</w:t>
              </w:r>
            </w:ins>
          </w:p>
        </w:tc>
      </w:tr>
    </w:tbl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6210E1" w14:textId="77777777" w:rsidR="00FE3158" w:rsidRDefault="00FE3158">
      <w:r>
        <w:separator/>
      </w:r>
    </w:p>
  </w:endnote>
  <w:endnote w:type="continuationSeparator" w:id="0">
    <w:p w14:paraId="1D2B7376" w14:textId="77777777" w:rsidR="00FE3158" w:rsidRDefault="00FE3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1D5E15" w14:textId="77777777" w:rsidR="00FE3158" w:rsidRDefault="00FE3158">
      <w:r>
        <w:separator/>
      </w:r>
    </w:p>
  </w:footnote>
  <w:footnote w:type="continuationSeparator" w:id="0">
    <w:p w14:paraId="1DCA17EE" w14:textId="77777777" w:rsidR="00FE3158" w:rsidRDefault="00FE3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643C02"/>
    <w:multiLevelType w:val="hybridMultilevel"/>
    <w:tmpl w:val="4FD405AC"/>
    <w:lvl w:ilvl="0" w:tplc="277414E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953273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53C8C"/>
    <w:rsid w:val="00192766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1E7309"/>
    <w:rsid w:val="00221D90"/>
    <w:rsid w:val="00223108"/>
    <w:rsid w:val="00223DBC"/>
    <w:rsid w:val="00244E36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264C2"/>
    <w:rsid w:val="003478C2"/>
    <w:rsid w:val="00357745"/>
    <w:rsid w:val="003609EF"/>
    <w:rsid w:val="0036231A"/>
    <w:rsid w:val="00374DD4"/>
    <w:rsid w:val="0037712D"/>
    <w:rsid w:val="003A4765"/>
    <w:rsid w:val="003B10AB"/>
    <w:rsid w:val="003C2ABA"/>
    <w:rsid w:val="003E1A36"/>
    <w:rsid w:val="00410371"/>
    <w:rsid w:val="00413031"/>
    <w:rsid w:val="00421E87"/>
    <w:rsid w:val="004242F1"/>
    <w:rsid w:val="00461F10"/>
    <w:rsid w:val="00495ABB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A2043"/>
    <w:rsid w:val="006B46FB"/>
    <w:rsid w:val="006E21FB"/>
    <w:rsid w:val="00792342"/>
    <w:rsid w:val="007977A8"/>
    <w:rsid w:val="007B4A21"/>
    <w:rsid w:val="007B512A"/>
    <w:rsid w:val="007C2097"/>
    <w:rsid w:val="007C30AD"/>
    <w:rsid w:val="007D6117"/>
    <w:rsid w:val="007D6A07"/>
    <w:rsid w:val="007F7259"/>
    <w:rsid w:val="008030DF"/>
    <w:rsid w:val="008040A8"/>
    <w:rsid w:val="0080704F"/>
    <w:rsid w:val="008279FA"/>
    <w:rsid w:val="0086221C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0099"/>
    <w:rsid w:val="008E594E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7E55"/>
    <w:rsid w:val="00991B88"/>
    <w:rsid w:val="009A5753"/>
    <w:rsid w:val="009A579D"/>
    <w:rsid w:val="009B0543"/>
    <w:rsid w:val="009C4E92"/>
    <w:rsid w:val="009E3297"/>
    <w:rsid w:val="009F734F"/>
    <w:rsid w:val="00A0488F"/>
    <w:rsid w:val="00A20CD1"/>
    <w:rsid w:val="00A246B6"/>
    <w:rsid w:val="00A27A1B"/>
    <w:rsid w:val="00A31F0C"/>
    <w:rsid w:val="00A3436E"/>
    <w:rsid w:val="00A346AF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11178"/>
    <w:rsid w:val="00C2409D"/>
    <w:rsid w:val="00C304BD"/>
    <w:rsid w:val="00C618F9"/>
    <w:rsid w:val="00C66BA2"/>
    <w:rsid w:val="00C807AD"/>
    <w:rsid w:val="00C870F6"/>
    <w:rsid w:val="00C95985"/>
    <w:rsid w:val="00CC5026"/>
    <w:rsid w:val="00CC68D0"/>
    <w:rsid w:val="00CF6101"/>
    <w:rsid w:val="00D02587"/>
    <w:rsid w:val="00D03F9A"/>
    <w:rsid w:val="00D06D51"/>
    <w:rsid w:val="00D24991"/>
    <w:rsid w:val="00D25D82"/>
    <w:rsid w:val="00D50255"/>
    <w:rsid w:val="00D66520"/>
    <w:rsid w:val="00D77E05"/>
    <w:rsid w:val="00D84AE9"/>
    <w:rsid w:val="00D864A9"/>
    <w:rsid w:val="00D86CBD"/>
    <w:rsid w:val="00D96D91"/>
    <w:rsid w:val="00DB1119"/>
    <w:rsid w:val="00DB3D8B"/>
    <w:rsid w:val="00DB7C43"/>
    <w:rsid w:val="00DC25E4"/>
    <w:rsid w:val="00DE34CF"/>
    <w:rsid w:val="00E13F3D"/>
    <w:rsid w:val="00E32CC9"/>
    <w:rsid w:val="00E34898"/>
    <w:rsid w:val="00E703A7"/>
    <w:rsid w:val="00E77767"/>
    <w:rsid w:val="00EB09B7"/>
    <w:rsid w:val="00EC330B"/>
    <w:rsid w:val="00EE4A14"/>
    <w:rsid w:val="00EE7D7C"/>
    <w:rsid w:val="00F13C1F"/>
    <w:rsid w:val="00F25D98"/>
    <w:rsid w:val="00F27DBF"/>
    <w:rsid w:val="00F300FB"/>
    <w:rsid w:val="00F30D7C"/>
    <w:rsid w:val="00F76D44"/>
    <w:rsid w:val="00F82B05"/>
    <w:rsid w:val="00FA3D11"/>
    <w:rsid w:val="00FA7664"/>
    <w:rsid w:val="00FB4DEF"/>
    <w:rsid w:val="00FB6386"/>
    <w:rsid w:val="00FC3127"/>
    <w:rsid w:val="00FD5642"/>
    <w:rsid w:val="00FE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15</cp:revision>
  <cp:lastPrinted>1900-01-01T08:00:00Z</cp:lastPrinted>
  <dcterms:created xsi:type="dcterms:W3CDTF">2024-05-17T17:49:00Z</dcterms:created>
  <dcterms:modified xsi:type="dcterms:W3CDTF">2024-11-19T20:19:00Z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