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BEE5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0F68">
        <w:fldChar w:fldCharType="begin"/>
      </w:r>
      <w:r w:rsidR="00400F68">
        <w:instrText xml:space="preserve"> DOCPROPERTY  TSG/WGRef  \* MERGEFORMAT </w:instrText>
      </w:r>
      <w:r w:rsidR="00400F6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400F68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0F68">
        <w:fldChar w:fldCharType="begin"/>
      </w:r>
      <w:r w:rsidR="00400F68">
        <w:instrText xml:space="preserve"> DOCPROPERTY  MtgSeq  \* MERGEFORMAT </w:instrText>
      </w:r>
      <w:r w:rsidR="00400F6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400F68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E562FE">
        <w:rPr>
          <w:b/>
          <w:i/>
          <w:noProof/>
          <w:sz w:val="28"/>
        </w:rPr>
        <w:t>246793</w:t>
      </w:r>
      <w:r w:rsidR="007C5F89">
        <w:rPr>
          <w:b/>
          <w:i/>
          <w:noProof/>
          <w:sz w:val="28"/>
        </w:rPr>
        <w:t>r</w:t>
      </w:r>
      <w:r w:rsidR="00114356">
        <w:rPr>
          <w:b/>
          <w:i/>
          <w:noProof/>
          <w:sz w:val="28"/>
        </w:rPr>
        <w:t>2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D6847" w:rsidR="001E41F3" w:rsidRPr="00410371" w:rsidRDefault="00400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  <w:r w:rsidR="000A1A9C">
              <w:rPr>
                <w:b/>
                <w:noProof/>
                <w:sz w:val="28"/>
                <w:lang w:eastAsia="ja-JP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A007A" w:rsidR="001E41F3" w:rsidRPr="00410371" w:rsidRDefault="00E562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400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55433" w:rsidR="001E41F3" w:rsidRDefault="0082541E">
            <w:pPr>
              <w:pStyle w:val="CRCoverPage"/>
              <w:spacing w:after="0"/>
              <w:ind w:left="100"/>
              <w:rPr>
                <w:noProof/>
              </w:rPr>
            </w:pPr>
            <w:r w:rsidRPr="005278FD">
              <w:t>Test Tolerances for inter-</w:t>
            </w:r>
            <w:proofErr w:type="spellStart"/>
            <w:r w:rsidRPr="005278FD">
              <w:t>freq</w:t>
            </w:r>
            <w:proofErr w:type="spellEnd"/>
            <w:r w:rsidRPr="005278FD">
              <w:t xml:space="preserve"> NR cell reselection when serving cell under CCA test 11.1.2.1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400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40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40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400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40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C0FDE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07E53">
              <w:t>2.1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D08C845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07E53">
              <w:t>2.1</w:t>
            </w:r>
            <w:r w:rsidR="00F51CC0">
              <w:t>.</w:t>
            </w:r>
          </w:p>
          <w:p w14:paraId="31C656EC" w14:textId="231B100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07E53">
              <w:rPr>
                <w:noProof/>
              </w:rPr>
              <w:t>2.1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58DE2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A1D6F">
              <w:rPr>
                <w:noProof/>
                <w:lang w:eastAsia="ja-JP"/>
              </w:rPr>
              <w:t>3524</w:t>
            </w:r>
            <w:r w:rsidR="00CA1D6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A5A2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B7A6B" w:rsidRPr="004B7A6B">
              <w:rPr>
                <w:rFonts w:eastAsia="PMingLiU"/>
                <w:noProof/>
                <w:lang w:eastAsia="zh-TW"/>
              </w:rPr>
              <w:t>38.533 11.1.2.1 TT</w:t>
            </w:r>
            <w:r w:rsidRPr="009709C5">
              <w:t>.zip</w:t>
            </w:r>
          </w:p>
          <w:p w14:paraId="00D3B8F7" w14:textId="09D51DBF" w:rsidR="00EA4147" w:rsidRDefault="00EA414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D1194" w14:textId="77777777" w:rsidR="00620F5E" w:rsidRDefault="002151E8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the CR title and added RAN4 dependency</w:t>
            </w:r>
          </w:p>
          <w:p w14:paraId="6ACA4173" w14:textId="769D9501" w:rsidR="00114356" w:rsidRDefault="00114356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R2- </w:t>
            </w:r>
            <w:r w:rsidR="00400F68">
              <w:rPr>
                <w:noProof/>
              </w:rPr>
              <w:t>Corrected CR title.</w:t>
            </w:r>
            <w:r>
              <w:rPr>
                <w:noProof/>
              </w:rPr>
              <w:t>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DE4463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B7A6B" w:rsidRPr="004B7A6B">
        <w:rPr>
          <w:rFonts w:eastAsia="PMingLiU"/>
          <w:noProof/>
          <w:lang w:eastAsia="zh-TW"/>
        </w:rPr>
        <w:t>38.533 11.1.2.1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257F7C" w:rsidRPr="009B6B2D" w14:paraId="14F7A1CD" w14:textId="77777777" w:rsidTr="00DD4342">
        <w:trPr>
          <w:ins w:id="13" w:author="Shankar Anand" w:date="2024-11-08T00:2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EE4" w14:textId="183A29BC" w:rsidR="00257F7C" w:rsidRPr="00C63971" w:rsidRDefault="00257F7C" w:rsidP="00257F7C">
            <w:pPr>
              <w:pStyle w:val="TAL"/>
              <w:rPr>
                <w:ins w:id="14" w:author="Shankar Anand" w:date="2024-11-08T00:23:00Z" w16du:dateUtc="2024-11-07T18:53:00Z"/>
              </w:rPr>
            </w:pPr>
            <w:ins w:id="15" w:author="Shankar Anand" w:date="2024-11-08T00:23:00Z" w16du:dateUtc="2024-11-07T18:53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F00" w14:textId="77777777" w:rsidR="00257F7C" w:rsidRDefault="00257F7C" w:rsidP="00257F7C">
            <w:pPr>
              <w:pStyle w:val="TAL"/>
              <w:rPr>
                <w:ins w:id="16" w:author="Shankar Anand" w:date="2024-11-08T00:23:00Z" w16du:dateUtc="2024-11-07T18:53:00Z"/>
              </w:rPr>
            </w:pPr>
            <w:ins w:id="17" w:author="Shankar Anand" w:date="2024-11-08T00:23:00Z" w16du:dateUtc="2024-11-07T18:53:00Z">
              <w:r>
                <w:t>11</w:t>
              </w:r>
              <w:r w:rsidRPr="009709C5">
                <w:t>.1.</w:t>
              </w:r>
              <w:r>
                <w:t>2.1</w:t>
              </w:r>
            </w:ins>
          </w:p>
          <w:p w14:paraId="537F4FF6" w14:textId="77777777" w:rsidR="00257F7C" w:rsidRPr="00AD012E" w:rsidRDefault="00257F7C" w:rsidP="00257F7C">
            <w:pPr>
              <w:pStyle w:val="TAL"/>
              <w:rPr>
                <w:ins w:id="18" w:author="Shankar Anand" w:date="2024-11-08T00:23:00Z" w16du:dateUtc="2024-11-07T18:53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483" w14:textId="1AFAC457" w:rsidR="00257F7C" w:rsidRDefault="00257F7C" w:rsidP="00257F7C">
            <w:pPr>
              <w:pStyle w:val="TAL"/>
              <w:rPr>
                <w:ins w:id="19" w:author="Shankar Anand" w:date="2024-11-08T00:23:00Z" w16du:dateUtc="2024-11-07T18:53:00Z"/>
              </w:rPr>
            </w:pPr>
            <w:ins w:id="20" w:author="Shankar Anand" w:date="2024-11-08T00:23:00Z" w16du:dateUtc="2024-11-07T18:5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B7A6B">
                <w:rPr>
                  <w:rFonts w:eastAsia="PMingLiU"/>
                  <w:noProof/>
                  <w:lang w:eastAsia="zh-TW"/>
                </w:rPr>
                <w:t>38.533 11.1.2.1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012" w14:textId="77777777" w:rsidR="00257F7C" w:rsidRPr="009709C5" w:rsidRDefault="00257F7C" w:rsidP="00257F7C">
            <w:pPr>
              <w:pStyle w:val="TAL"/>
              <w:rPr>
                <w:ins w:id="21" w:author="Shankar Anand" w:date="2024-11-08T00:23:00Z" w16du:dateUtc="2024-11-07T18:53:00Z"/>
              </w:rPr>
            </w:pPr>
            <w:ins w:id="22" w:author="Shankar Anand" w:date="2024-11-08T00:23:00Z" w16du:dateUtc="2024-11-07T18:53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source cell under CCA</w:t>
              </w:r>
              <w:r w:rsidRPr="009709C5">
                <w:t>,</w:t>
              </w:r>
            </w:ins>
          </w:p>
          <w:p w14:paraId="554E6A6F" w14:textId="77777777" w:rsidR="00257F7C" w:rsidRPr="009709C5" w:rsidRDefault="00257F7C" w:rsidP="00257F7C">
            <w:pPr>
              <w:pStyle w:val="TAL"/>
              <w:rPr>
                <w:ins w:id="23" w:author="Shankar Anand" w:date="2024-11-08T00:23:00Z" w16du:dateUtc="2024-11-07T18:53:00Z"/>
              </w:rPr>
            </w:pPr>
            <w:ins w:id="24" w:author="Shankar Anand" w:date="2024-11-08T00:23:00Z" w16du:dateUtc="2024-11-07T18:53:00Z">
              <w:r w:rsidRPr="009709C5">
                <w:t>3 time periods,</w:t>
              </w:r>
            </w:ins>
          </w:p>
          <w:p w14:paraId="59BBCEC1" w14:textId="3C56117F" w:rsidR="00257F7C" w:rsidRPr="00AA2ACD" w:rsidRDefault="00257F7C" w:rsidP="00257F7C">
            <w:pPr>
              <w:pStyle w:val="TAL"/>
              <w:rPr>
                <w:ins w:id="25" w:author="Shankar Anand" w:date="2024-11-08T00:23:00Z" w16du:dateUtc="2024-11-07T18:53:00Z"/>
              </w:rPr>
            </w:pPr>
            <w:ins w:id="26" w:author="Shankar Anand" w:date="2024-11-08T00:23:00Z" w16du:dateUtc="2024-11-07T18:53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B5476" w14:textId="77777777" w:rsidR="00951458" w:rsidRDefault="00951458">
      <w:r>
        <w:separator/>
      </w:r>
    </w:p>
  </w:endnote>
  <w:endnote w:type="continuationSeparator" w:id="0">
    <w:p w14:paraId="1524450A" w14:textId="77777777" w:rsidR="00951458" w:rsidRDefault="00951458">
      <w:r>
        <w:continuationSeparator/>
      </w:r>
    </w:p>
  </w:endnote>
  <w:endnote w:type="continuationNotice" w:id="1">
    <w:p w14:paraId="673F2BF2" w14:textId="77777777" w:rsidR="00951458" w:rsidRDefault="009514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B9643" w14:textId="77777777" w:rsidR="00951458" w:rsidRDefault="00951458">
      <w:r>
        <w:separator/>
      </w:r>
    </w:p>
  </w:footnote>
  <w:footnote w:type="continuationSeparator" w:id="0">
    <w:p w14:paraId="7F47354F" w14:textId="77777777" w:rsidR="00951458" w:rsidRDefault="00951458">
      <w:r>
        <w:continuationSeparator/>
      </w:r>
    </w:p>
  </w:footnote>
  <w:footnote w:type="continuationNotice" w:id="1">
    <w:p w14:paraId="306A1A6D" w14:textId="77777777" w:rsidR="00951458" w:rsidRDefault="009514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3E82"/>
    <w:rsid w:val="00070E09"/>
    <w:rsid w:val="000A1A9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14356"/>
    <w:rsid w:val="001321DB"/>
    <w:rsid w:val="00142803"/>
    <w:rsid w:val="00145D43"/>
    <w:rsid w:val="00157E8D"/>
    <w:rsid w:val="001736A1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151E8"/>
    <w:rsid w:val="00224855"/>
    <w:rsid w:val="00235D45"/>
    <w:rsid w:val="00257F7C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0026"/>
    <w:rsid w:val="00305409"/>
    <w:rsid w:val="0030624A"/>
    <w:rsid w:val="00312FF1"/>
    <w:rsid w:val="003277B5"/>
    <w:rsid w:val="00342F24"/>
    <w:rsid w:val="00352051"/>
    <w:rsid w:val="003609EF"/>
    <w:rsid w:val="00361F2D"/>
    <w:rsid w:val="0036231A"/>
    <w:rsid w:val="00374DD4"/>
    <w:rsid w:val="00395A7E"/>
    <w:rsid w:val="003E1A36"/>
    <w:rsid w:val="003E56E3"/>
    <w:rsid w:val="00400F68"/>
    <w:rsid w:val="00410371"/>
    <w:rsid w:val="004242F1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23B94"/>
    <w:rsid w:val="007501DC"/>
    <w:rsid w:val="00792342"/>
    <w:rsid w:val="007940C1"/>
    <w:rsid w:val="007977A8"/>
    <w:rsid w:val="007B1B74"/>
    <w:rsid w:val="007B512A"/>
    <w:rsid w:val="007B72D8"/>
    <w:rsid w:val="007C2097"/>
    <w:rsid w:val="007C5F89"/>
    <w:rsid w:val="007C71A8"/>
    <w:rsid w:val="007D0CE7"/>
    <w:rsid w:val="007D1384"/>
    <w:rsid w:val="007D6A07"/>
    <w:rsid w:val="007D6C6D"/>
    <w:rsid w:val="007E0435"/>
    <w:rsid w:val="007E642C"/>
    <w:rsid w:val="007F7259"/>
    <w:rsid w:val="008040A8"/>
    <w:rsid w:val="00813C94"/>
    <w:rsid w:val="00820C4A"/>
    <w:rsid w:val="0082541E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54FD"/>
    <w:rsid w:val="008F686C"/>
    <w:rsid w:val="0090431D"/>
    <w:rsid w:val="00905AA1"/>
    <w:rsid w:val="00906A2E"/>
    <w:rsid w:val="009148DE"/>
    <w:rsid w:val="009156E4"/>
    <w:rsid w:val="009276EB"/>
    <w:rsid w:val="00941E30"/>
    <w:rsid w:val="009420DE"/>
    <w:rsid w:val="00944CD9"/>
    <w:rsid w:val="00951458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E7796"/>
    <w:rsid w:val="009F734F"/>
    <w:rsid w:val="00A05176"/>
    <w:rsid w:val="00A0672B"/>
    <w:rsid w:val="00A13747"/>
    <w:rsid w:val="00A15E48"/>
    <w:rsid w:val="00A16AB4"/>
    <w:rsid w:val="00A246B6"/>
    <w:rsid w:val="00A361E6"/>
    <w:rsid w:val="00A47E70"/>
    <w:rsid w:val="00A50CF0"/>
    <w:rsid w:val="00A50F6E"/>
    <w:rsid w:val="00A7671C"/>
    <w:rsid w:val="00A86774"/>
    <w:rsid w:val="00A91EB3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81F47"/>
    <w:rsid w:val="00B968C8"/>
    <w:rsid w:val="00BA37E7"/>
    <w:rsid w:val="00BA3EC5"/>
    <w:rsid w:val="00BA51D9"/>
    <w:rsid w:val="00BB2673"/>
    <w:rsid w:val="00BB5DFC"/>
    <w:rsid w:val="00BB74FF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1D6F"/>
    <w:rsid w:val="00CA60DA"/>
    <w:rsid w:val="00CB54D6"/>
    <w:rsid w:val="00CC5026"/>
    <w:rsid w:val="00CC68D0"/>
    <w:rsid w:val="00CD7857"/>
    <w:rsid w:val="00CE418A"/>
    <w:rsid w:val="00CE67E2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270B"/>
    <w:rsid w:val="00E13F3D"/>
    <w:rsid w:val="00E24E57"/>
    <w:rsid w:val="00E34898"/>
    <w:rsid w:val="00E362E9"/>
    <w:rsid w:val="00E367FD"/>
    <w:rsid w:val="00E3717B"/>
    <w:rsid w:val="00E55858"/>
    <w:rsid w:val="00E562FE"/>
    <w:rsid w:val="00E629D8"/>
    <w:rsid w:val="00E71046"/>
    <w:rsid w:val="00EA4147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9452E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1072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124</cp:revision>
  <cp:lastPrinted>1899-12-31T23:00:00Z</cp:lastPrinted>
  <dcterms:created xsi:type="dcterms:W3CDTF">2024-05-08T07:05:00Z</dcterms:created>
  <dcterms:modified xsi:type="dcterms:W3CDTF">2024-11-16T08:52:00Z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