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A9003ED"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47673D" w:rsidRPr="0047673D">
        <w:rPr>
          <w:b/>
          <w:i/>
          <w:noProof/>
          <w:sz w:val="28"/>
          <w:lang w:eastAsia="zh-CN"/>
        </w:rPr>
        <w:t>R5-246725</w:t>
      </w:r>
      <w:r w:rsidR="00E83960" w:rsidRPr="00E83960">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BB882" w:rsidR="001E41F3" w:rsidRPr="00410371" w:rsidRDefault="000F6EC4" w:rsidP="007B4386">
            <w:pPr>
              <w:pStyle w:val="CRCoverPage"/>
              <w:spacing w:after="0"/>
              <w:jc w:val="center"/>
              <w:rPr>
                <w:b/>
                <w:noProof/>
                <w:sz w:val="28"/>
              </w:rPr>
            </w:pPr>
            <w:r>
              <w:rPr>
                <w:b/>
                <w:noProof/>
                <w:sz w:val="28"/>
              </w:rPr>
              <w:t>38.5</w:t>
            </w:r>
            <w:r w:rsidR="00C557B5">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E247A" w:rsidR="001E41F3" w:rsidRPr="00410371" w:rsidRDefault="0047673D" w:rsidP="007B4386">
            <w:pPr>
              <w:pStyle w:val="CRCoverPage"/>
              <w:spacing w:after="0"/>
              <w:jc w:val="center"/>
              <w:rPr>
                <w:noProof/>
              </w:rPr>
            </w:pPr>
            <w:r w:rsidRPr="0047673D">
              <w:rPr>
                <w:b/>
                <w:noProof/>
                <w:sz w:val="28"/>
              </w:rPr>
              <w:t>3369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A7DE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71F43" w:rsidR="001E41F3" w:rsidRDefault="0047673D">
            <w:pPr>
              <w:pStyle w:val="CRCoverPage"/>
              <w:spacing w:after="0"/>
              <w:ind w:left="100"/>
              <w:rPr>
                <w:noProof/>
              </w:rPr>
            </w:pPr>
            <w:r w:rsidRPr="0047673D">
              <w:t>Correction to default configuration of 2-step RACH related message contents for RRM TCs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2A7DE9">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A7DE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A7DE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A5769" w:rsidR="00BE6127" w:rsidRDefault="005E3FDC" w:rsidP="00C557B5">
            <w:pPr>
              <w:pStyle w:val="CRCoverPage"/>
              <w:numPr>
                <w:ilvl w:val="0"/>
                <w:numId w:val="1"/>
              </w:numPr>
              <w:spacing w:after="0"/>
              <w:rPr>
                <w:noProof/>
                <w:lang w:eastAsia="zh-CN"/>
              </w:rPr>
            </w:pPr>
            <w:r>
              <w:rPr>
                <w:rFonts w:hint="eastAsia"/>
                <w:noProof/>
                <w:lang w:eastAsia="zh-CN"/>
              </w:rPr>
              <w:t>D</w:t>
            </w:r>
            <w:r>
              <w:rPr>
                <w:noProof/>
                <w:lang w:eastAsia="zh-CN"/>
              </w:rPr>
              <w:t>efault configuration</w:t>
            </w:r>
            <w:r w:rsidR="00921D5A">
              <w:rPr>
                <w:noProof/>
                <w:lang w:eastAsia="zh-CN"/>
              </w:rPr>
              <w:t>s</w:t>
            </w:r>
            <w:r>
              <w:rPr>
                <w:noProof/>
                <w:lang w:eastAsia="zh-CN"/>
              </w:rPr>
              <w:t xml:space="preserve"> of message contents in 38.508-1 cl.4.6.3 are used in </w:t>
            </w:r>
            <w:r w:rsidR="00921D5A">
              <w:rPr>
                <w:noProof/>
                <w:lang w:eastAsia="zh-CN"/>
              </w:rPr>
              <w:t xml:space="preserve">2-step RACH test cases, which don’t comply with 2-step RACH RMCs given in </w:t>
            </w:r>
            <w:r w:rsidR="00C557B5">
              <w:rPr>
                <w:noProof/>
                <w:lang w:eastAsia="zh-CN"/>
              </w:rPr>
              <w:t xml:space="preserve">38.133/38.533 </w:t>
            </w:r>
            <w:r w:rsidR="00921D5A">
              <w:rPr>
                <w:noProof/>
                <w:lang w:eastAsia="zh-CN"/>
              </w:rPr>
              <w:t>Annex A. Hence RRM-specific message contents 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5858B" w:rsidR="00BE6127" w:rsidRDefault="00C557B5" w:rsidP="00612C52">
            <w:pPr>
              <w:pStyle w:val="CRCoverPage"/>
              <w:numPr>
                <w:ilvl w:val="0"/>
                <w:numId w:val="45"/>
              </w:numPr>
              <w:spacing w:after="0"/>
              <w:rPr>
                <w:noProof/>
                <w:lang w:eastAsia="zh-CN"/>
              </w:rPr>
            </w:pPr>
            <w:r>
              <w:rPr>
                <w:rFonts w:hint="eastAsia"/>
                <w:noProof/>
                <w:lang w:eastAsia="zh-CN"/>
              </w:rPr>
              <w:t>D</w:t>
            </w:r>
            <w:r>
              <w:rPr>
                <w:noProof/>
                <w:lang w:eastAsia="zh-CN"/>
              </w:rPr>
              <w:t xml:space="preserve">efault configurations of message contents for 2-step RACH RRM test cases </w:t>
            </w:r>
            <w:r w:rsidR="00BE6127">
              <w:rPr>
                <w:noProof/>
                <w:lang w:eastAsia="zh-CN"/>
              </w:rPr>
              <w:t xml:space="preserve">are </w:t>
            </w:r>
            <w:r>
              <w:rPr>
                <w:noProof/>
                <w:lang w:eastAsia="zh-CN"/>
              </w:rPr>
              <w:t>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C1627" w:rsidR="001E41F3" w:rsidRDefault="00C557B5">
            <w:pPr>
              <w:pStyle w:val="CRCoverPage"/>
              <w:spacing w:after="0"/>
              <w:ind w:left="100"/>
              <w:rPr>
                <w:noProof/>
                <w:lang w:eastAsia="zh-CN"/>
              </w:rPr>
            </w:pPr>
            <w:r>
              <w:t>7.3.1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E97BA" w:rsidR="00200114" w:rsidRPr="00D86D15" w:rsidRDefault="000F6EC4" w:rsidP="00C557B5">
            <w:pPr>
              <w:pStyle w:val="CRCoverPage"/>
              <w:spacing w:after="0"/>
              <w:ind w:left="100"/>
              <w:rPr>
                <w:b/>
                <w:noProof/>
                <w:lang w:eastAsia="zh-CN"/>
              </w:rPr>
            </w:pPr>
            <w:r>
              <w:rPr>
                <w:rFonts w:hint="eastAsia"/>
                <w:b/>
                <w:noProof/>
                <w:lang w:eastAsia="zh-CN"/>
              </w:rPr>
              <w:t>R</w:t>
            </w:r>
            <w:r>
              <w:rPr>
                <w:b/>
                <w:noProof/>
                <w:lang w:eastAsia="zh-CN"/>
              </w:rPr>
              <w:t>AN4 dependency</w:t>
            </w:r>
            <w:r w:rsidR="008070F9">
              <w:rPr>
                <w:rFonts w:hint="eastAsia"/>
                <w:b/>
                <w:noProof/>
                <w:lang w:eastAsia="zh-CN"/>
              </w:rPr>
              <w:t>:</w:t>
            </w:r>
            <w:r w:rsidR="008070F9">
              <w:rPr>
                <w:b/>
                <w:noProof/>
                <w:lang w:eastAsia="zh-CN"/>
              </w:rPr>
              <w:t xml:space="preserve"> </w:t>
            </w:r>
            <w:r w:rsidR="008070F9" w:rsidRPr="008070F9">
              <w:rPr>
                <w:b/>
                <w:noProof/>
                <w:lang w:eastAsia="zh-CN"/>
              </w:rPr>
              <w:t>R4-2418634</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BAC61" w14:textId="77777777" w:rsidR="008863B9" w:rsidRPr="00A73AF1" w:rsidRDefault="00E83960">
            <w:pPr>
              <w:pStyle w:val="CRCoverPage"/>
              <w:spacing w:after="0"/>
              <w:ind w:left="100"/>
              <w:rPr>
                <w:b/>
                <w:noProof/>
                <w:lang w:eastAsia="zh-CN"/>
              </w:rPr>
            </w:pPr>
            <w:r w:rsidRPr="00A73AF1">
              <w:rPr>
                <w:rFonts w:hint="eastAsia"/>
                <w:b/>
                <w:noProof/>
                <w:highlight w:val="yellow"/>
                <w:lang w:eastAsia="zh-CN"/>
              </w:rPr>
              <w:t>1</w:t>
            </w:r>
            <w:r w:rsidRPr="00A73AF1">
              <w:rPr>
                <w:b/>
                <w:noProof/>
                <w:highlight w:val="yellow"/>
                <w:vertAlign w:val="superscript"/>
                <w:lang w:eastAsia="zh-CN"/>
              </w:rPr>
              <w:t>st</w:t>
            </w:r>
            <w:r w:rsidRPr="00A73AF1">
              <w:rPr>
                <w:b/>
                <w:noProof/>
                <w:highlight w:val="yellow"/>
                <w:lang w:eastAsia="zh-CN"/>
              </w:rPr>
              <w:t xml:space="preserve"> revision:</w:t>
            </w:r>
          </w:p>
          <w:p w14:paraId="281D2FFF" w14:textId="77777777" w:rsidR="00E83960" w:rsidRDefault="00A73AF1">
            <w:pPr>
              <w:pStyle w:val="CRCoverPage"/>
              <w:spacing w:after="0"/>
              <w:ind w:left="100"/>
              <w:rPr>
                <w:noProof/>
                <w:lang w:eastAsia="zh-CN"/>
              </w:rPr>
            </w:pPr>
            <w:r>
              <w:rPr>
                <w:rFonts w:hint="eastAsia"/>
                <w:noProof/>
                <w:lang w:eastAsia="zh-CN"/>
              </w:rPr>
              <w:t>U</w:t>
            </w:r>
            <w:r>
              <w:rPr>
                <w:noProof/>
                <w:lang w:eastAsia="zh-CN"/>
              </w:rPr>
              <w:t>pdated based comments received:</w:t>
            </w:r>
          </w:p>
          <w:p w14:paraId="2C3A3D31" w14:textId="693746E8" w:rsidR="00A73AF1" w:rsidRDefault="00A73AF1" w:rsidP="00A73AF1">
            <w:pPr>
              <w:pStyle w:val="CRCoverPage"/>
              <w:numPr>
                <w:ilvl w:val="0"/>
                <w:numId w:val="48"/>
              </w:numPr>
              <w:spacing w:after="0"/>
              <w:rPr>
                <w:noProof/>
                <w:lang w:eastAsia="zh-CN"/>
              </w:rPr>
            </w:pPr>
            <w:r w:rsidRPr="00A73AF1">
              <w:rPr>
                <w:noProof/>
                <w:lang w:eastAsia="zh-CN"/>
              </w:rPr>
              <w:t>msgB-ResponseWindow-r16</w:t>
            </w:r>
            <w:r>
              <w:rPr>
                <w:noProof/>
                <w:lang w:eastAsia="zh-CN"/>
              </w:rPr>
              <w:t xml:space="preserve"> is set to sl10;</w:t>
            </w:r>
          </w:p>
          <w:p w14:paraId="7FCA749C" w14:textId="08A8180A" w:rsidR="00A73AF1" w:rsidRDefault="00A73AF1" w:rsidP="00A73AF1">
            <w:pPr>
              <w:pStyle w:val="CRCoverPage"/>
              <w:numPr>
                <w:ilvl w:val="0"/>
                <w:numId w:val="48"/>
              </w:numPr>
              <w:spacing w:after="0"/>
              <w:rPr>
                <w:noProof/>
                <w:lang w:eastAsia="zh-CN"/>
              </w:rPr>
            </w:pPr>
            <w:r w:rsidRPr="00A73AF1">
              <w:rPr>
                <w:noProof/>
                <w:lang w:eastAsia="zh-CN"/>
              </w:rPr>
              <w:t>msgA-CB-PreamblesPerSSB-PerSharedRO-r16</w:t>
            </w:r>
            <w:r>
              <w:rPr>
                <w:noProof/>
                <w:lang w:eastAsia="zh-CN"/>
              </w:rPr>
              <w:t xml:space="preserve"> is set to 16;</w:t>
            </w:r>
          </w:p>
          <w:p w14:paraId="502548C1" w14:textId="77777777" w:rsidR="00A73AF1" w:rsidRDefault="00A73AF1" w:rsidP="00A73AF1">
            <w:pPr>
              <w:pStyle w:val="CRCoverPage"/>
              <w:numPr>
                <w:ilvl w:val="0"/>
                <w:numId w:val="48"/>
              </w:numPr>
              <w:spacing w:after="0"/>
              <w:rPr>
                <w:noProof/>
                <w:lang w:eastAsia="zh-CN"/>
              </w:rPr>
            </w:pPr>
            <w:r w:rsidRPr="00A73AF1">
              <w:rPr>
                <w:noProof/>
                <w:lang w:eastAsia="zh-CN"/>
              </w:rPr>
              <w:t>msgA-TransformPrecoder-r16</w:t>
            </w:r>
            <w:r>
              <w:rPr>
                <w:noProof/>
                <w:lang w:eastAsia="zh-CN"/>
              </w:rPr>
              <w:t xml:space="preserve"> = Not present </w:t>
            </w:r>
          </w:p>
          <w:p w14:paraId="6ACA4173" w14:textId="61361A07" w:rsidR="000C496F" w:rsidRDefault="000C496F" w:rsidP="00A73AF1">
            <w:pPr>
              <w:pStyle w:val="CRCoverPage"/>
              <w:numPr>
                <w:ilvl w:val="0"/>
                <w:numId w:val="48"/>
              </w:numPr>
              <w:spacing w:after="0"/>
              <w:rPr>
                <w:noProof/>
                <w:lang w:eastAsia="zh-CN"/>
              </w:rPr>
            </w:pPr>
            <w:r>
              <w:rPr>
                <w:rFonts w:hint="eastAsia"/>
                <w:noProof/>
                <w:lang w:eastAsia="zh-CN"/>
              </w:rPr>
              <w:t>Table</w:t>
            </w:r>
            <w:r>
              <w:rPr>
                <w:noProof/>
                <w:lang w:eastAsia="zh-CN"/>
              </w:rPr>
              <w:t xml:space="preserve"> </w:t>
            </w:r>
            <w:r>
              <w:rPr>
                <w:rFonts w:hint="eastAsia"/>
                <w:noProof/>
                <w:lang w:eastAsia="zh-CN"/>
              </w:rPr>
              <w:t>num</w:t>
            </w:r>
            <w:r>
              <w:rPr>
                <w:noProof/>
                <w:lang w:eastAsia="zh-CN"/>
              </w:rPr>
              <w:t>ber is corrected.</w:t>
            </w:r>
          </w:p>
        </w:tc>
      </w:tr>
    </w:tbl>
    <w:p w14:paraId="17759814" w14:textId="77777777" w:rsidR="001E41F3" w:rsidRDefault="001E41F3">
      <w:pPr>
        <w:pStyle w:val="CRCoverPage"/>
        <w:spacing w:after="0"/>
        <w:rPr>
          <w:noProof/>
          <w:sz w:val="8"/>
          <w:szCs w:val="8"/>
        </w:rPr>
      </w:pPr>
    </w:p>
    <w:p w14:paraId="1557EA72" w14:textId="77777777" w:rsidR="001E41F3" w:rsidRPr="00C855B6" w:rsidRDefault="001E41F3">
      <w:pPr>
        <w:rPr>
          <w:noProof/>
        </w:rPr>
        <w:sectPr w:rsidR="001E41F3" w:rsidRPr="00C855B6">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519C1C9" w14:textId="77777777" w:rsidR="00C557B5" w:rsidRPr="00630F7A" w:rsidRDefault="00C557B5" w:rsidP="00C557B5">
      <w:pPr>
        <w:pStyle w:val="H6"/>
      </w:pPr>
      <w:r w:rsidRPr="00630F7A">
        <w:t>–</w:t>
      </w:r>
      <w:r w:rsidRPr="00630F7A">
        <w:tab/>
      </w:r>
      <w:r w:rsidRPr="00630F7A">
        <w:rPr>
          <w:i/>
        </w:rPr>
        <w:t>RACH-</w:t>
      </w:r>
      <w:proofErr w:type="spellStart"/>
      <w:r w:rsidRPr="00630F7A">
        <w:rPr>
          <w:i/>
        </w:rPr>
        <w:t>ConfigCommon</w:t>
      </w:r>
      <w:proofErr w:type="spellEnd"/>
    </w:p>
    <w:p w14:paraId="382C02E7" w14:textId="77777777" w:rsidR="00C557B5" w:rsidRPr="00630F7A" w:rsidRDefault="00C557B5" w:rsidP="00C557B5">
      <w:pPr>
        <w:pStyle w:val="TH"/>
      </w:pPr>
      <w:bookmarkStart w:id="2" w:name="_CRTable7_3_113"/>
      <w:r w:rsidRPr="00630F7A">
        <w:t xml:space="preserve">Table </w:t>
      </w:r>
      <w:bookmarkEnd w:id="2"/>
      <w:r w:rsidRPr="00630F7A">
        <w:t xml:space="preserve">7.3.1-13: </w:t>
      </w:r>
      <w:r w:rsidRPr="00630F7A">
        <w:rPr>
          <w:i/>
        </w:rPr>
        <w:t>RACH-</w:t>
      </w:r>
      <w:proofErr w:type="spellStart"/>
      <w:r w:rsidRPr="00630F7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B5" w:rsidRPr="00630F7A" w14:paraId="1C227C46" w14:textId="77777777" w:rsidTr="00EC7A18">
        <w:tc>
          <w:tcPr>
            <w:tcW w:w="9747" w:type="dxa"/>
            <w:gridSpan w:val="4"/>
          </w:tcPr>
          <w:p w14:paraId="0B782B51" w14:textId="77777777" w:rsidR="00C557B5" w:rsidRPr="00630F7A" w:rsidRDefault="00C557B5" w:rsidP="00EC7A18">
            <w:pPr>
              <w:pStyle w:val="TAH"/>
              <w:jc w:val="left"/>
              <w:rPr>
                <w:b w:val="0"/>
              </w:rPr>
            </w:pPr>
            <w:r w:rsidRPr="00630F7A">
              <w:rPr>
                <w:b w:val="0"/>
              </w:rPr>
              <w:t>Derivation Path: TS 38.508-1 Table 4.6.3-128</w:t>
            </w:r>
          </w:p>
        </w:tc>
      </w:tr>
      <w:tr w:rsidR="00C557B5" w:rsidRPr="00630F7A" w14:paraId="685EAA8F" w14:textId="77777777" w:rsidTr="00EC7A18">
        <w:tc>
          <w:tcPr>
            <w:tcW w:w="4535" w:type="dxa"/>
          </w:tcPr>
          <w:p w14:paraId="72064598" w14:textId="77777777" w:rsidR="00C557B5" w:rsidRPr="00630F7A" w:rsidRDefault="00C557B5" w:rsidP="00EC7A18">
            <w:pPr>
              <w:pStyle w:val="TAH"/>
            </w:pPr>
            <w:r w:rsidRPr="00630F7A">
              <w:t>Information Element</w:t>
            </w:r>
          </w:p>
        </w:tc>
        <w:tc>
          <w:tcPr>
            <w:tcW w:w="2267" w:type="dxa"/>
          </w:tcPr>
          <w:p w14:paraId="75A8D2F3" w14:textId="77777777" w:rsidR="00C557B5" w:rsidRPr="00630F7A" w:rsidRDefault="00C557B5" w:rsidP="00EC7A18">
            <w:pPr>
              <w:pStyle w:val="TAH"/>
            </w:pPr>
            <w:r w:rsidRPr="00630F7A">
              <w:t>Value/remark</w:t>
            </w:r>
          </w:p>
        </w:tc>
        <w:tc>
          <w:tcPr>
            <w:tcW w:w="1700" w:type="dxa"/>
          </w:tcPr>
          <w:p w14:paraId="68B1A27F" w14:textId="77777777" w:rsidR="00C557B5" w:rsidRPr="00630F7A" w:rsidRDefault="00C557B5" w:rsidP="00EC7A18">
            <w:pPr>
              <w:pStyle w:val="TAH"/>
            </w:pPr>
            <w:r w:rsidRPr="00630F7A">
              <w:t>Comment</w:t>
            </w:r>
          </w:p>
        </w:tc>
        <w:tc>
          <w:tcPr>
            <w:tcW w:w="1245" w:type="dxa"/>
          </w:tcPr>
          <w:p w14:paraId="01B3C379" w14:textId="77777777" w:rsidR="00C557B5" w:rsidRPr="00630F7A" w:rsidRDefault="00C557B5" w:rsidP="00EC7A18">
            <w:pPr>
              <w:pStyle w:val="TAH"/>
            </w:pPr>
            <w:r w:rsidRPr="00630F7A">
              <w:t>Condition</w:t>
            </w:r>
          </w:p>
        </w:tc>
      </w:tr>
      <w:tr w:rsidR="00C557B5" w:rsidRPr="00630F7A" w14:paraId="489CC15B" w14:textId="77777777" w:rsidTr="00EC7A18">
        <w:tc>
          <w:tcPr>
            <w:tcW w:w="4535" w:type="dxa"/>
          </w:tcPr>
          <w:p w14:paraId="12C2133C" w14:textId="77777777" w:rsidR="00C557B5" w:rsidRPr="00630F7A" w:rsidRDefault="00C557B5" w:rsidP="00EC7A18">
            <w:pPr>
              <w:pStyle w:val="TAL"/>
            </w:pPr>
            <w:r w:rsidRPr="00630F7A">
              <w:t>RACH-</w:t>
            </w:r>
            <w:proofErr w:type="spellStart"/>
            <w:proofErr w:type="gramStart"/>
            <w:r w:rsidRPr="00630F7A">
              <w:t>ConfigCommon</w:t>
            </w:r>
            <w:proofErr w:type="spellEnd"/>
            <w:r w:rsidRPr="00630F7A">
              <w:t>::</w:t>
            </w:r>
            <w:proofErr w:type="gramEnd"/>
            <w:r w:rsidRPr="00630F7A">
              <w:t xml:space="preserve">= </w:t>
            </w:r>
            <w:r w:rsidRPr="00630F7A">
              <w:rPr>
                <w:snapToGrid w:val="0"/>
              </w:rPr>
              <w:t xml:space="preserve">SEQUENCE </w:t>
            </w:r>
            <w:r w:rsidRPr="00630F7A">
              <w:t>{</w:t>
            </w:r>
          </w:p>
        </w:tc>
        <w:tc>
          <w:tcPr>
            <w:tcW w:w="2267" w:type="dxa"/>
          </w:tcPr>
          <w:p w14:paraId="3A68A2C3" w14:textId="77777777" w:rsidR="00C557B5" w:rsidRPr="00630F7A" w:rsidRDefault="00C557B5" w:rsidP="00EC7A18">
            <w:pPr>
              <w:pStyle w:val="TAL"/>
            </w:pPr>
          </w:p>
        </w:tc>
        <w:tc>
          <w:tcPr>
            <w:tcW w:w="1700" w:type="dxa"/>
          </w:tcPr>
          <w:p w14:paraId="5B38F4FF" w14:textId="77777777" w:rsidR="00C557B5" w:rsidRPr="00630F7A" w:rsidRDefault="00C557B5" w:rsidP="00EC7A18">
            <w:pPr>
              <w:pStyle w:val="TAL"/>
            </w:pPr>
          </w:p>
        </w:tc>
        <w:tc>
          <w:tcPr>
            <w:tcW w:w="1245" w:type="dxa"/>
          </w:tcPr>
          <w:p w14:paraId="331BB287" w14:textId="77777777" w:rsidR="00C557B5" w:rsidRPr="00630F7A" w:rsidRDefault="00C557B5" w:rsidP="00EC7A18">
            <w:pPr>
              <w:pStyle w:val="TAL"/>
            </w:pPr>
          </w:p>
        </w:tc>
      </w:tr>
      <w:tr w:rsidR="00C557B5" w:rsidRPr="00630F7A" w14:paraId="27714425" w14:textId="77777777" w:rsidTr="00EC7A18">
        <w:tc>
          <w:tcPr>
            <w:tcW w:w="4535" w:type="dxa"/>
          </w:tcPr>
          <w:p w14:paraId="40B29182" w14:textId="77777777" w:rsidR="00C557B5" w:rsidRPr="00630F7A" w:rsidRDefault="00C557B5" w:rsidP="00EC7A18">
            <w:pPr>
              <w:pStyle w:val="TAL"/>
            </w:pPr>
            <w:r w:rsidRPr="00630F7A">
              <w:t xml:space="preserve">  </w:t>
            </w:r>
            <w:proofErr w:type="spellStart"/>
            <w:r w:rsidRPr="00630F7A">
              <w:t>rach-ConfigGeneric</w:t>
            </w:r>
            <w:proofErr w:type="spellEnd"/>
          </w:p>
        </w:tc>
        <w:tc>
          <w:tcPr>
            <w:tcW w:w="2267" w:type="dxa"/>
          </w:tcPr>
          <w:p w14:paraId="1D84ECB7" w14:textId="77777777" w:rsidR="00C557B5" w:rsidRPr="00630F7A" w:rsidRDefault="00C557B5" w:rsidP="00EC7A18">
            <w:pPr>
              <w:pStyle w:val="TAL"/>
            </w:pPr>
            <w:r w:rsidRPr="00630F7A">
              <w:t>RACH-</w:t>
            </w:r>
            <w:proofErr w:type="spellStart"/>
            <w:r w:rsidRPr="00630F7A">
              <w:t>ConfigGeneric</w:t>
            </w:r>
            <w:proofErr w:type="spellEnd"/>
          </w:p>
        </w:tc>
        <w:tc>
          <w:tcPr>
            <w:tcW w:w="1700" w:type="dxa"/>
          </w:tcPr>
          <w:p w14:paraId="0F79DCB5" w14:textId="77777777" w:rsidR="00C557B5" w:rsidRPr="00630F7A" w:rsidRDefault="00C557B5" w:rsidP="00EC7A18">
            <w:pPr>
              <w:pStyle w:val="TAL"/>
            </w:pPr>
          </w:p>
        </w:tc>
        <w:tc>
          <w:tcPr>
            <w:tcW w:w="1245" w:type="dxa"/>
          </w:tcPr>
          <w:p w14:paraId="5114D662" w14:textId="77777777" w:rsidR="00C557B5" w:rsidRPr="00630F7A" w:rsidRDefault="00C557B5" w:rsidP="00EC7A18">
            <w:pPr>
              <w:pStyle w:val="TAL"/>
            </w:pPr>
          </w:p>
        </w:tc>
      </w:tr>
      <w:tr w:rsidR="00C557B5" w:rsidRPr="00630F7A" w14:paraId="5FEC94BC" w14:textId="77777777" w:rsidTr="00EC7A18">
        <w:tc>
          <w:tcPr>
            <w:tcW w:w="4535" w:type="dxa"/>
          </w:tcPr>
          <w:p w14:paraId="3F50116A" w14:textId="77777777" w:rsidR="00C557B5" w:rsidRPr="00630F7A" w:rsidRDefault="00C557B5" w:rsidP="00EC7A18">
            <w:pPr>
              <w:pStyle w:val="TAL"/>
            </w:pPr>
            <w:r w:rsidRPr="00630F7A">
              <w:t xml:space="preserve">  </w:t>
            </w:r>
            <w:proofErr w:type="spellStart"/>
            <w:r w:rsidRPr="00630F7A">
              <w:t>totalNumberOfRA</w:t>
            </w:r>
            <w:proofErr w:type="spellEnd"/>
            <w:r w:rsidRPr="00630F7A">
              <w:t>-Preambles</w:t>
            </w:r>
          </w:p>
        </w:tc>
        <w:tc>
          <w:tcPr>
            <w:tcW w:w="2267" w:type="dxa"/>
          </w:tcPr>
          <w:p w14:paraId="7DB8DE67" w14:textId="77777777" w:rsidR="00C557B5" w:rsidRPr="00630F7A" w:rsidRDefault="00C557B5" w:rsidP="00EC7A18">
            <w:pPr>
              <w:pStyle w:val="TAL"/>
            </w:pPr>
            <w:r w:rsidRPr="00630F7A">
              <w:t>48</w:t>
            </w:r>
          </w:p>
        </w:tc>
        <w:tc>
          <w:tcPr>
            <w:tcW w:w="1700" w:type="dxa"/>
          </w:tcPr>
          <w:p w14:paraId="38391FE3" w14:textId="77777777" w:rsidR="00C557B5" w:rsidRPr="00630F7A" w:rsidRDefault="00C557B5" w:rsidP="00EC7A18">
            <w:pPr>
              <w:pStyle w:val="TAL"/>
            </w:pPr>
          </w:p>
        </w:tc>
        <w:tc>
          <w:tcPr>
            <w:tcW w:w="1245" w:type="dxa"/>
          </w:tcPr>
          <w:p w14:paraId="028914B8" w14:textId="77777777" w:rsidR="00C557B5" w:rsidRPr="00630F7A" w:rsidRDefault="00C557B5" w:rsidP="00EC7A18">
            <w:pPr>
              <w:pStyle w:val="TAL"/>
            </w:pPr>
          </w:p>
        </w:tc>
      </w:tr>
      <w:tr w:rsidR="00C557B5" w:rsidRPr="00630F7A" w14:paraId="7AB87CE7" w14:textId="77777777" w:rsidTr="00EC7A18">
        <w:tc>
          <w:tcPr>
            <w:tcW w:w="4535" w:type="dxa"/>
          </w:tcPr>
          <w:p w14:paraId="1212CB7D" w14:textId="77777777" w:rsidR="00C557B5" w:rsidRPr="00630F7A" w:rsidRDefault="00C557B5" w:rsidP="00EC7A18">
            <w:pPr>
              <w:pStyle w:val="TAL"/>
            </w:pPr>
            <w:r w:rsidRPr="00630F7A">
              <w:t xml:space="preserve">  </w:t>
            </w:r>
            <w:proofErr w:type="spellStart"/>
            <w:r w:rsidRPr="00630F7A">
              <w:t>ssb-perRACH-OccasionAndCB-PreamblesPerSSB</w:t>
            </w:r>
            <w:proofErr w:type="spellEnd"/>
            <w:r w:rsidRPr="00630F7A">
              <w:t xml:space="preserve"> CHOICE {</w:t>
            </w:r>
          </w:p>
        </w:tc>
        <w:tc>
          <w:tcPr>
            <w:tcW w:w="2267" w:type="dxa"/>
          </w:tcPr>
          <w:p w14:paraId="7615470F" w14:textId="77777777" w:rsidR="00C557B5" w:rsidRPr="00630F7A" w:rsidRDefault="00C557B5" w:rsidP="00EC7A18">
            <w:pPr>
              <w:pStyle w:val="TAL"/>
            </w:pPr>
          </w:p>
        </w:tc>
        <w:tc>
          <w:tcPr>
            <w:tcW w:w="1700" w:type="dxa"/>
          </w:tcPr>
          <w:p w14:paraId="295403AF" w14:textId="77777777" w:rsidR="00C557B5" w:rsidRPr="00630F7A" w:rsidRDefault="00C557B5" w:rsidP="00EC7A18">
            <w:pPr>
              <w:pStyle w:val="TAL"/>
            </w:pPr>
          </w:p>
        </w:tc>
        <w:tc>
          <w:tcPr>
            <w:tcW w:w="1245" w:type="dxa"/>
          </w:tcPr>
          <w:p w14:paraId="171E2685" w14:textId="77777777" w:rsidR="00C557B5" w:rsidRPr="00630F7A" w:rsidRDefault="00C557B5" w:rsidP="00EC7A18">
            <w:pPr>
              <w:pStyle w:val="TAL"/>
            </w:pPr>
          </w:p>
        </w:tc>
      </w:tr>
      <w:tr w:rsidR="00C557B5" w:rsidRPr="00630F7A" w14:paraId="746294C4" w14:textId="77777777" w:rsidTr="00EC7A18">
        <w:tc>
          <w:tcPr>
            <w:tcW w:w="4535" w:type="dxa"/>
          </w:tcPr>
          <w:p w14:paraId="129C99CA" w14:textId="77777777" w:rsidR="00C557B5" w:rsidRPr="00630F7A" w:rsidRDefault="00C557B5" w:rsidP="00EC7A18">
            <w:pPr>
              <w:pStyle w:val="TAL"/>
            </w:pPr>
            <w:r w:rsidRPr="00630F7A">
              <w:t xml:space="preserve">    </w:t>
            </w:r>
            <w:proofErr w:type="spellStart"/>
            <w:r w:rsidRPr="00630F7A">
              <w:t>oneFourth</w:t>
            </w:r>
            <w:proofErr w:type="spellEnd"/>
          </w:p>
        </w:tc>
        <w:tc>
          <w:tcPr>
            <w:tcW w:w="2267" w:type="dxa"/>
          </w:tcPr>
          <w:p w14:paraId="1CC49534" w14:textId="77777777" w:rsidR="00C557B5" w:rsidRPr="00630F7A" w:rsidDel="000F4E83" w:rsidRDefault="00C557B5" w:rsidP="00EC7A18">
            <w:pPr>
              <w:pStyle w:val="TAL"/>
            </w:pPr>
            <w:r w:rsidRPr="00630F7A">
              <w:t>n48</w:t>
            </w:r>
          </w:p>
        </w:tc>
        <w:tc>
          <w:tcPr>
            <w:tcW w:w="1700" w:type="dxa"/>
          </w:tcPr>
          <w:p w14:paraId="3C9CB5EC" w14:textId="77777777" w:rsidR="00C557B5" w:rsidRPr="00630F7A" w:rsidRDefault="00C557B5" w:rsidP="00EC7A18">
            <w:pPr>
              <w:pStyle w:val="TAL"/>
            </w:pPr>
          </w:p>
        </w:tc>
        <w:tc>
          <w:tcPr>
            <w:tcW w:w="1245" w:type="dxa"/>
          </w:tcPr>
          <w:p w14:paraId="62FBE3E4" w14:textId="77777777" w:rsidR="00C557B5" w:rsidRPr="00630F7A" w:rsidRDefault="00C557B5" w:rsidP="00EC7A18">
            <w:pPr>
              <w:pStyle w:val="TAL"/>
            </w:pPr>
          </w:p>
        </w:tc>
      </w:tr>
      <w:tr w:rsidR="00C557B5" w:rsidRPr="00630F7A" w14:paraId="29B1E42D" w14:textId="77777777" w:rsidTr="00EC7A18">
        <w:tc>
          <w:tcPr>
            <w:tcW w:w="4535" w:type="dxa"/>
          </w:tcPr>
          <w:p w14:paraId="04F21579" w14:textId="77777777" w:rsidR="00C557B5" w:rsidRPr="00630F7A" w:rsidRDefault="00C557B5" w:rsidP="00EC7A18">
            <w:pPr>
              <w:pStyle w:val="TAL"/>
            </w:pPr>
            <w:r w:rsidRPr="00630F7A">
              <w:t xml:space="preserve">  }</w:t>
            </w:r>
          </w:p>
        </w:tc>
        <w:tc>
          <w:tcPr>
            <w:tcW w:w="2267" w:type="dxa"/>
          </w:tcPr>
          <w:p w14:paraId="562E7695" w14:textId="77777777" w:rsidR="00C557B5" w:rsidRPr="00630F7A" w:rsidDel="000F4E83" w:rsidRDefault="00C557B5" w:rsidP="00EC7A18">
            <w:pPr>
              <w:pStyle w:val="TAL"/>
            </w:pPr>
          </w:p>
        </w:tc>
        <w:tc>
          <w:tcPr>
            <w:tcW w:w="1700" w:type="dxa"/>
          </w:tcPr>
          <w:p w14:paraId="4F8811BD" w14:textId="77777777" w:rsidR="00C557B5" w:rsidRPr="00630F7A" w:rsidRDefault="00C557B5" w:rsidP="00EC7A18">
            <w:pPr>
              <w:pStyle w:val="TAL"/>
            </w:pPr>
          </w:p>
        </w:tc>
        <w:tc>
          <w:tcPr>
            <w:tcW w:w="1245" w:type="dxa"/>
          </w:tcPr>
          <w:p w14:paraId="321D50CF" w14:textId="77777777" w:rsidR="00C557B5" w:rsidRPr="00630F7A" w:rsidRDefault="00C557B5" w:rsidP="00EC7A18">
            <w:pPr>
              <w:pStyle w:val="TAL"/>
            </w:pPr>
          </w:p>
        </w:tc>
      </w:tr>
      <w:tr w:rsidR="00C557B5" w:rsidRPr="00630F7A" w14:paraId="2381B3D5" w14:textId="77777777" w:rsidTr="00EC7A18">
        <w:tc>
          <w:tcPr>
            <w:tcW w:w="4535" w:type="dxa"/>
          </w:tcPr>
          <w:p w14:paraId="288B570F" w14:textId="77777777" w:rsidR="00C557B5" w:rsidRPr="00630F7A" w:rsidRDefault="00C557B5" w:rsidP="00EC7A18">
            <w:pPr>
              <w:pStyle w:val="TAL"/>
            </w:pPr>
            <w:r w:rsidRPr="00630F7A">
              <w:t xml:space="preserve">  </w:t>
            </w:r>
            <w:proofErr w:type="spellStart"/>
            <w:r w:rsidRPr="00630F7A">
              <w:t>ra-ContentionResolutionTimer</w:t>
            </w:r>
            <w:proofErr w:type="spellEnd"/>
          </w:p>
        </w:tc>
        <w:tc>
          <w:tcPr>
            <w:tcW w:w="2267" w:type="dxa"/>
          </w:tcPr>
          <w:p w14:paraId="0497A395" w14:textId="77777777" w:rsidR="00C557B5" w:rsidRPr="00630F7A" w:rsidRDefault="00C557B5" w:rsidP="00EC7A18">
            <w:pPr>
              <w:pStyle w:val="TAL"/>
            </w:pPr>
            <w:r w:rsidRPr="00630F7A">
              <w:t>sf48</w:t>
            </w:r>
          </w:p>
        </w:tc>
        <w:tc>
          <w:tcPr>
            <w:tcW w:w="1700" w:type="dxa"/>
          </w:tcPr>
          <w:p w14:paraId="486B4965" w14:textId="77777777" w:rsidR="00C557B5" w:rsidRPr="00630F7A" w:rsidRDefault="00C557B5" w:rsidP="00EC7A18">
            <w:pPr>
              <w:pStyle w:val="TAL"/>
            </w:pPr>
          </w:p>
        </w:tc>
        <w:tc>
          <w:tcPr>
            <w:tcW w:w="1245" w:type="dxa"/>
          </w:tcPr>
          <w:p w14:paraId="56EB7F5B" w14:textId="77777777" w:rsidR="00C557B5" w:rsidRPr="00630F7A" w:rsidRDefault="00C557B5" w:rsidP="00EC7A18">
            <w:pPr>
              <w:pStyle w:val="TAL"/>
            </w:pPr>
          </w:p>
        </w:tc>
      </w:tr>
      <w:tr w:rsidR="00C557B5" w:rsidRPr="00630F7A" w14:paraId="3C5F6A0C" w14:textId="77777777" w:rsidTr="00EC7A18">
        <w:tc>
          <w:tcPr>
            <w:tcW w:w="4535" w:type="dxa"/>
          </w:tcPr>
          <w:p w14:paraId="41DCA9D3" w14:textId="77777777" w:rsidR="00C557B5" w:rsidRPr="00630F7A" w:rsidRDefault="00C557B5" w:rsidP="00EC7A18">
            <w:pPr>
              <w:pStyle w:val="TAL"/>
            </w:pPr>
            <w:r w:rsidRPr="00630F7A">
              <w:t xml:space="preserve">  </w:t>
            </w:r>
            <w:proofErr w:type="spellStart"/>
            <w:r w:rsidRPr="00630F7A">
              <w:t>rsrp-ThresholdSSB</w:t>
            </w:r>
            <w:proofErr w:type="spellEnd"/>
          </w:p>
        </w:tc>
        <w:tc>
          <w:tcPr>
            <w:tcW w:w="2267" w:type="dxa"/>
          </w:tcPr>
          <w:p w14:paraId="496BED60" w14:textId="77777777" w:rsidR="00C557B5" w:rsidRPr="00630F7A" w:rsidRDefault="00C557B5" w:rsidP="00EC7A18">
            <w:pPr>
              <w:pStyle w:val="TAL"/>
            </w:pPr>
            <w:r w:rsidRPr="00630F7A">
              <w:t>51</w:t>
            </w:r>
          </w:p>
        </w:tc>
        <w:tc>
          <w:tcPr>
            <w:tcW w:w="1700" w:type="dxa"/>
          </w:tcPr>
          <w:p w14:paraId="4C7E6107" w14:textId="77777777" w:rsidR="00C557B5" w:rsidRPr="00630F7A" w:rsidRDefault="00C557B5" w:rsidP="00EC7A18">
            <w:pPr>
              <w:pStyle w:val="TAL"/>
            </w:pPr>
          </w:p>
        </w:tc>
        <w:tc>
          <w:tcPr>
            <w:tcW w:w="1245" w:type="dxa"/>
          </w:tcPr>
          <w:p w14:paraId="275D2BA0" w14:textId="77777777" w:rsidR="00C557B5" w:rsidRPr="00630F7A" w:rsidRDefault="00C557B5" w:rsidP="00EC7A18">
            <w:pPr>
              <w:pStyle w:val="TAL"/>
            </w:pPr>
          </w:p>
        </w:tc>
      </w:tr>
      <w:tr w:rsidR="00C557B5" w:rsidRPr="00630F7A" w14:paraId="0D7FADCF" w14:textId="77777777" w:rsidTr="00EC7A18">
        <w:tc>
          <w:tcPr>
            <w:tcW w:w="4535" w:type="dxa"/>
          </w:tcPr>
          <w:p w14:paraId="33742ECB" w14:textId="77777777" w:rsidR="00C557B5" w:rsidRPr="00630F7A" w:rsidRDefault="00C557B5" w:rsidP="00EC7A18">
            <w:pPr>
              <w:pStyle w:val="TAL"/>
            </w:pPr>
            <w:r w:rsidRPr="00630F7A">
              <w:t xml:space="preserve">  </w:t>
            </w:r>
            <w:proofErr w:type="spellStart"/>
            <w:r w:rsidRPr="00630F7A">
              <w:t>prach-RootSequenceIndex</w:t>
            </w:r>
            <w:proofErr w:type="spellEnd"/>
            <w:r w:rsidRPr="00630F7A">
              <w:t xml:space="preserve"> CHOICE {</w:t>
            </w:r>
          </w:p>
        </w:tc>
        <w:tc>
          <w:tcPr>
            <w:tcW w:w="2267" w:type="dxa"/>
          </w:tcPr>
          <w:p w14:paraId="0B33F2D2" w14:textId="77777777" w:rsidR="00C557B5" w:rsidRPr="00630F7A" w:rsidRDefault="00C557B5" w:rsidP="00EC7A18">
            <w:pPr>
              <w:pStyle w:val="TAL"/>
            </w:pPr>
          </w:p>
        </w:tc>
        <w:tc>
          <w:tcPr>
            <w:tcW w:w="1700" w:type="dxa"/>
          </w:tcPr>
          <w:p w14:paraId="62F72A4B" w14:textId="77777777" w:rsidR="00C557B5" w:rsidRPr="00630F7A" w:rsidRDefault="00C557B5" w:rsidP="00EC7A18">
            <w:pPr>
              <w:pStyle w:val="TAL"/>
            </w:pPr>
          </w:p>
        </w:tc>
        <w:tc>
          <w:tcPr>
            <w:tcW w:w="1245" w:type="dxa"/>
          </w:tcPr>
          <w:p w14:paraId="3F1E6E71" w14:textId="77777777" w:rsidR="00C557B5" w:rsidRPr="00630F7A" w:rsidRDefault="00C557B5" w:rsidP="00EC7A18">
            <w:pPr>
              <w:pStyle w:val="TAL"/>
            </w:pPr>
          </w:p>
        </w:tc>
      </w:tr>
      <w:tr w:rsidR="00C557B5" w:rsidRPr="00630F7A" w14:paraId="42F9F14E" w14:textId="77777777" w:rsidTr="00EC7A18">
        <w:tc>
          <w:tcPr>
            <w:tcW w:w="4535" w:type="dxa"/>
          </w:tcPr>
          <w:p w14:paraId="763B9FFC" w14:textId="77777777" w:rsidR="00C557B5" w:rsidRPr="00630F7A" w:rsidRDefault="00C557B5" w:rsidP="00EC7A18">
            <w:pPr>
              <w:pStyle w:val="TAL"/>
            </w:pPr>
            <w:r w:rsidRPr="00630F7A">
              <w:t xml:space="preserve">    l139</w:t>
            </w:r>
          </w:p>
        </w:tc>
        <w:tc>
          <w:tcPr>
            <w:tcW w:w="2267" w:type="dxa"/>
          </w:tcPr>
          <w:p w14:paraId="687572D1" w14:textId="77777777" w:rsidR="00C557B5" w:rsidRPr="00630F7A" w:rsidRDefault="00C557B5" w:rsidP="00EC7A18">
            <w:pPr>
              <w:pStyle w:val="TAL"/>
            </w:pPr>
            <w:r w:rsidRPr="00630F7A">
              <w:t>0</w:t>
            </w:r>
          </w:p>
        </w:tc>
        <w:tc>
          <w:tcPr>
            <w:tcW w:w="1700" w:type="dxa"/>
          </w:tcPr>
          <w:p w14:paraId="7CC2A7E5" w14:textId="77777777" w:rsidR="00C557B5" w:rsidRPr="00630F7A" w:rsidRDefault="00C557B5" w:rsidP="00EC7A18">
            <w:pPr>
              <w:pStyle w:val="TAL"/>
            </w:pPr>
          </w:p>
        </w:tc>
        <w:tc>
          <w:tcPr>
            <w:tcW w:w="1245" w:type="dxa"/>
          </w:tcPr>
          <w:p w14:paraId="52AFF294" w14:textId="77777777" w:rsidR="00C557B5" w:rsidRPr="00630F7A" w:rsidRDefault="00C557B5" w:rsidP="00EC7A18">
            <w:pPr>
              <w:pStyle w:val="TAL"/>
            </w:pPr>
          </w:p>
        </w:tc>
      </w:tr>
      <w:tr w:rsidR="00C557B5" w:rsidRPr="00630F7A" w14:paraId="5CEF69E0" w14:textId="77777777" w:rsidTr="00EC7A18">
        <w:tc>
          <w:tcPr>
            <w:tcW w:w="4535" w:type="dxa"/>
          </w:tcPr>
          <w:p w14:paraId="09AB1980" w14:textId="77777777" w:rsidR="00C557B5" w:rsidRPr="00630F7A" w:rsidRDefault="00C557B5" w:rsidP="00EC7A18">
            <w:pPr>
              <w:pStyle w:val="TAL"/>
            </w:pPr>
            <w:r w:rsidRPr="00630F7A">
              <w:t xml:space="preserve">  }</w:t>
            </w:r>
          </w:p>
        </w:tc>
        <w:tc>
          <w:tcPr>
            <w:tcW w:w="2267" w:type="dxa"/>
          </w:tcPr>
          <w:p w14:paraId="03FE0704" w14:textId="77777777" w:rsidR="00C557B5" w:rsidRPr="00630F7A" w:rsidRDefault="00C557B5" w:rsidP="00EC7A18">
            <w:pPr>
              <w:pStyle w:val="TAL"/>
            </w:pPr>
          </w:p>
        </w:tc>
        <w:tc>
          <w:tcPr>
            <w:tcW w:w="1700" w:type="dxa"/>
          </w:tcPr>
          <w:p w14:paraId="435FCAD1" w14:textId="77777777" w:rsidR="00C557B5" w:rsidRPr="00630F7A" w:rsidRDefault="00C557B5" w:rsidP="00EC7A18">
            <w:pPr>
              <w:pStyle w:val="TAL"/>
            </w:pPr>
          </w:p>
        </w:tc>
        <w:tc>
          <w:tcPr>
            <w:tcW w:w="1245" w:type="dxa"/>
          </w:tcPr>
          <w:p w14:paraId="4CF48DC4" w14:textId="77777777" w:rsidR="00C557B5" w:rsidRPr="00630F7A" w:rsidRDefault="00C557B5" w:rsidP="00EC7A18">
            <w:pPr>
              <w:pStyle w:val="TAL"/>
            </w:pPr>
          </w:p>
        </w:tc>
      </w:tr>
      <w:tr w:rsidR="00C557B5" w:rsidRPr="00630F7A" w14:paraId="39BB0042" w14:textId="77777777" w:rsidTr="00EC7A18">
        <w:tc>
          <w:tcPr>
            <w:tcW w:w="4535" w:type="dxa"/>
          </w:tcPr>
          <w:p w14:paraId="67BD8FC3" w14:textId="77777777" w:rsidR="00C557B5" w:rsidRPr="00630F7A" w:rsidRDefault="00C557B5" w:rsidP="00EC7A18">
            <w:pPr>
              <w:pStyle w:val="TAL"/>
            </w:pPr>
            <w:r w:rsidRPr="00630F7A">
              <w:t>}</w:t>
            </w:r>
          </w:p>
        </w:tc>
        <w:tc>
          <w:tcPr>
            <w:tcW w:w="2267" w:type="dxa"/>
          </w:tcPr>
          <w:p w14:paraId="6E41206D" w14:textId="77777777" w:rsidR="00C557B5" w:rsidRPr="00630F7A" w:rsidRDefault="00C557B5" w:rsidP="00EC7A18">
            <w:pPr>
              <w:pStyle w:val="TAL"/>
            </w:pPr>
          </w:p>
        </w:tc>
        <w:tc>
          <w:tcPr>
            <w:tcW w:w="1700" w:type="dxa"/>
          </w:tcPr>
          <w:p w14:paraId="5385E7B6" w14:textId="77777777" w:rsidR="00C557B5" w:rsidRPr="00630F7A" w:rsidRDefault="00C557B5" w:rsidP="00EC7A18">
            <w:pPr>
              <w:pStyle w:val="TAL"/>
            </w:pPr>
          </w:p>
        </w:tc>
        <w:tc>
          <w:tcPr>
            <w:tcW w:w="1245" w:type="dxa"/>
          </w:tcPr>
          <w:p w14:paraId="53172388" w14:textId="77777777" w:rsidR="00C557B5" w:rsidRPr="00630F7A" w:rsidRDefault="00C557B5" w:rsidP="00EC7A18">
            <w:pPr>
              <w:pStyle w:val="TAL"/>
            </w:pPr>
          </w:p>
        </w:tc>
      </w:tr>
    </w:tbl>
    <w:p w14:paraId="5605B460" w14:textId="73FE7771" w:rsidR="00C557B5" w:rsidRDefault="00C557B5" w:rsidP="00C557B5">
      <w:pPr>
        <w:rPr>
          <w:ins w:id="3" w:author="Huawei" w:date="2024-10-15T17:55:00Z"/>
        </w:rPr>
      </w:pPr>
    </w:p>
    <w:p w14:paraId="1F72F8CF" w14:textId="678D8E4B" w:rsidR="00B31D45" w:rsidRPr="00630F7A" w:rsidRDefault="00B31D45" w:rsidP="00B31D45">
      <w:pPr>
        <w:pStyle w:val="H6"/>
        <w:rPr>
          <w:ins w:id="4" w:author="Huawei" w:date="2024-10-15T17:55:00Z"/>
        </w:rPr>
      </w:pPr>
      <w:ins w:id="5" w:author="Huawei" w:date="2024-10-15T17:55:00Z">
        <w:r w:rsidRPr="00630F7A">
          <w:t>–</w:t>
        </w:r>
        <w:r w:rsidRPr="00630F7A">
          <w:tab/>
        </w:r>
        <w:r w:rsidRPr="00630F7A">
          <w:rPr>
            <w:i/>
          </w:rPr>
          <w:t>RACH-</w:t>
        </w:r>
        <w:proofErr w:type="spellStart"/>
        <w:r w:rsidRPr="00630F7A">
          <w:rPr>
            <w:i/>
          </w:rPr>
          <w:t>ConfigCommon</w:t>
        </w:r>
      </w:ins>
      <w:ins w:id="6" w:author="Huawei" w:date="2024-10-15T18:09:00Z">
        <w:r w:rsidR="00503B66" w:rsidRPr="00503B66">
          <w:rPr>
            <w:i/>
          </w:rPr>
          <w:t>TwoStepRA</w:t>
        </w:r>
      </w:ins>
      <w:proofErr w:type="spellEnd"/>
    </w:p>
    <w:p w14:paraId="1E10C165" w14:textId="6D86957C" w:rsidR="008A08C6" w:rsidRPr="00F4251E" w:rsidRDefault="00503B66" w:rsidP="006D0356">
      <w:pPr>
        <w:pStyle w:val="TH"/>
        <w:rPr>
          <w:ins w:id="7" w:author="Huawei" w:date="2024-11-08T15:58:00Z"/>
          <w:i/>
          <w:iCs/>
        </w:rPr>
      </w:pPr>
      <w:bookmarkStart w:id="8" w:name="_CRTable4_6_3128A"/>
      <w:ins w:id="9" w:author="Huawei" w:date="2024-10-15T18:10:00Z">
        <w:r w:rsidRPr="00630F7A">
          <w:t>Table 7.3.1-13</w:t>
        </w:r>
        <w:r>
          <w:t>A</w:t>
        </w:r>
      </w:ins>
      <w:bookmarkEnd w:id="8"/>
      <w:ins w:id="10" w:author="Huawei" w:date="2024-10-15T17:55:00Z">
        <w:r w:rsidR="00B31D45" w:rsidRPr="00F4251E">
          <w:t xml:space="preserve">: </w:t>
        </w:r>
        <w:r w:rsidR="00B31D45" w:rsidRPr="00F4251E">
          <w:rPr>
            <w:i/>
            <w:iCs/>
          </w:rPr>
          <w:t>RACH-</w:t>
        </w:r>
        <w:proofErr w:type="spellStart"/>
        <w:r w:rsidR="00B31D45" w:rsidRPr="00F4251E">
          <w:rPr>
            <w:i/>
            <w:iCs/>
          </w:rPr>
          <w:t>ConfigCommonTwoStepRA</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8C6" w:rsidRPr="00F4251E" w14:paraId="131096D3" w14:textId="77777777" w:rsidTr="009E3D52">
        <w:trPr>
          <w:ins w:id="11" w:author="Huawei" w:date="2024-11-08T15:58:00Z"/>
        </w:trPr>
        <w:tc>
          <w:tcPr>
            <w:tcW w:w="9747" w:type="dxa"/>
            <w:gridSpan w:val="4"/>
          </w:tcPr>
          <w:p w14:paraId="03D810FE" w14:textId="5A9C3325" w:rsidR="008A08C6" w:rsidRPr="00F4251E" w:rsidRDefault="008A08C6" w:rsidP="009E3D52">
            <w:pPr>
              <w:pStyle w:val="TAH"/>
              <w:jc w:val="left"/>
              <w:rPr>
                <w:ins w:id="12" w:author="Huawei" w:date="2024-11-08T15:58:00Z"/>
                <w:b w:val="0"/>
              </w:rPr>
            </w:pPr>
            <w:ins w:id="13" w:author="Huawei" w:date="2024-11-08T15:58:00Z">
              <w:r w:rsidRPr="00F4251E">
                <w:rPr>
                  <w:b w:val="0"/>
                </w:rPr>
                <w:t xml:space="preserve">Derivation Path: </w:t>
              </w:r>
            </w:ins>
            <w:ins w:id="14" w:author="Huawei" w:date="2024-11-08T16:04:00Z">
              <w:r w:rsidRPr="00503B66">
                <w:rPr>
                  <w:b w:val="0"/>
                </w:rPr>
                <w:t>Table 4.6.3-128A</w:t>
              </w:r>
            </w:ins>
          </w:p>
        </w:tc>
      </w:tr>
      <w:tr w:rsidR="008A08C6" w:rsidRPr="00F4251E" w14:paraId="51A348D9" w14:textId="77777777" w:rsidTr="009E3D52">
        <w:trPr>
          <w:ins w:id="15" w:author="Huawei" w:date="2024-11-08T15:58:00Z"/>
        </w:trPr>
        <w:tc>
          <w:tcPr>
            <w:tcW w:w="4535" w:type="dxa"/>
          </w:tcPr>
          <w:p w14:paraId="7E76D91E" w14:textId="77777777" w:rsidR="008A08C6" w:rsidRPr="00F4251E" w:rsidRDefault="008A08C6" w:rsidP="009E3D52">
            <w:pPr>
              <w:pStyle w:val="TAH"/>
              <w:rPr>
                <w:ins w:id="16" w:author="Huawei" w:date="2024-11-08T15:58:00Z"/>
              </w:rPr>
            </w:pPr>
            <w:ins w:id="17" w:author="Huawei" w:date="2024-11-08T15:58:00Z">
              <w:r w:rsidRPr="00F4251E">
                <w:t>Information Element</w:t>
              </w:r>
            </w:ins>
          </w:p>
        </w:tc>
        <w:tc>
          <w:tcPr>
            <w:tcW w:w="2267" w:type="dxa"/>
          </w:tcPr>
          <w:p w14:paraId="30744424" w14:textId="77777777" w:rsidR="008A08C6" w:rsidRPr="00F4251E" w:rsidRDefault="008A08C6" w:rsidP="009E3D52">
            <w:pPr>
              <w:pStyle w:val="TAH"/>
              <w:rPr>
                <w:ins w:id="18" w:author="Huawei" w:date="2024-11-08T15:58:00Z"/>
              </w:rPr>
            </w:pPr>
            <w:ins w:id="19" w:author="Huawei" w:date="2024-11-08T15:58:00Z">
              <w:r w:rsidRPr="00F4251E">
                <w:t>Value/remark</w:t>
              </w:r>
            </w:ins>
          </w:p>
        </w:tc>
        <w:tc>
          <w:tcPr>
            <w:tcW w:w="1700" w:type="dxa"/>
          </w:tcPr>
          <w:p w14:paraId="7766F6CF" w14:textId="77777777" w:rsidR="008A08C6" w:rsidRPr="00F4251E" w:rsidRDefault="008A08C6" w:rsidP="009E3D52">
            <w:pPr>
              <w:pStyle w:val="TAH"/>
              <w:rPr>
                <w:ins w:id="20" w:author="Huawei" w:date="2024-11-08T15:58:00Z"/>
              </w:rPr>
            </w:pPr>
            <w:ins w:id="21" w:author="Huawei" w:date="2024-11-08T15:58:00Z">
              <w:r w:rsidRPr="00F4251E">
                <w:t>Comment</w:t>
              </w:r>
            </w:ins>
          </w:p>
        </w:tc>
        <w:tc>
          <w:tcPr>
            <w:tcW w:w="1245" w:type="dxa"/>
          </w:tcPr>
          <w:p w14:paraId="44176C51" w14:textId="77777777" w:rsidR="008A08C6" w:rsidRPr="00F4251E" w:rsidRDefault="008A08C6" w:rsidP="009E3D52">
            <w:pPr>
              <w:pStyle w:val="TAH"/>
              <w:rPr>
                <w:ins w:id="22" w:author="Huawei" w:date="2024-11-08T15:58:00Z"/>
              </w:rPr>
            </w:pPr>
            <w:ins w:id="23" w:author="Huawei" w:date="2024-11-08T15:58:00Z">
              <w:r w:rsidRPr="00F4251E">
                <w:t>Condition</w:t>
              </w:r>
            </w:ins>
          </w:p>
        </w:tc>
      </w:tr>
      <w:tr w:rsidR="008A08C6" w:rsidRPr="00F4251E" w14:paraId="54FB74B3" w14:textId="77777777" w:rsidTr="009E3D52">
        <w:trPr>
          <w:ins w:id="24" w:author="Huawei" w:date="2024-11-08T15:58:00Z"/>
        </w:trPr>
        <w:tc>
          <w:tcPr>
            <w:tcW w:w="4535" w:type="dxa"/>
          </w:tcPr>
          <w:p w14:paraId="002E9C7B" w14:textId="77777777" w:rsidR="008A08C6" w:rsidRPr="00F4251E" w:rsidRDefault="008A08C6" w:rsidP="009E3D52">
            <w:pPr>
              <w:pStyle w:val="TAL"/>
              <w:rPr>
                <w:ins w:id="25" w:author="Huawei" w:date="2024-11-08T15:58:00Z"/>
              </w:rPr>
            </w:pPr>
            <w:ins w:id="26" w:author="Huawei" w:date="2024-11-08T15:58:00Z">
              <w:r w:rsidRPr="00F4251E">
                <w:t>RACH-ConfigCommonTwoStepRA-r</w:t>
              </w:r>
              <w:proofErr w:type="gramStart"/>
              <w:r w:rsidRPr="00F4251E">
                <w:t>16 ::=</w:t>
              </w:r>
              <w:proofErr w:type="gramEnd"/>
              <w:r w:rsidRPr="00F4251E">
                <w:t xml:space="preserve"> SEQUENCE {</w:t>
              </w:r>
            </w:ins>
          </w:p>
        </w:tc>
        <w:tc>
          <w:tcPr>
            <w:tcW w:w="2267" w:type="dxa"/>
          </w:tcPr>
          <w:p w14:paraId="1735C086" w14:textId="77777777" w:rsidR="008A08C6" w:rsidRPr="00F4251E" w:rsidRDefault="008A08C6" w:rsidP="009E3D52">
            <w:pPr>
              <w:pStyle w:val="TAL"/>
              <w:rPr>
                <w:ins w:id="27" w:author="Huawei" w:date="2024-11-08T15:58:00Z"/>
              </w:rPr>
            </w:pPr>
          </w:p>
        </w:tc>
        <w:tc>
          <w:tcPr>
            <w:tcW w:w="1700" w:type="dxa"/>
          </w:tcPr>
          <w:p w14:paraId="0427A41C" w14:textId="77777777" w:rsidR="008A08C6" w:rsidRPr="00F4251E" w:rsidRDefault="008A08C6" w:rsidP="009E3D52">
            <w:pPr>
              <w:pStyle w:val="TAL"/>
              <w:rPr>
                <w:ins w:id="28" w:author="Huawei" w:date="2024-11-08T15:58:00Z"/>
              </w:rPr>
            </w:pPr>
          </w:p>
        </w:tc>
        <w:tc>
          <w:tcPr>
            <w:tcW w:w="1245" w:type="dxa"/>
          </w:tcPr>
          <w:p w14:paraId="7FCF7654" w14:textId="77777777" w:rsidR="008A08C6" w:rsidRPr="00F4251E" w:rsidRDefault="008A08C6" w:rsidP="009E3D52">
            <w:pPr>
              <w:pStyle w:val="TAL"/>
              <w:rPr>
                <w:ins w:id="29" w:author="Huawei" w:date="2024-11-08T15:58:00Z"/>
              </w:rPr>
            </w:pPr>
          </w:p>
        </w:tc>
      </w:tr>
      <w:tr w:rsidR="008A08C6" w:rsidRPr="00F4251E" w14:paraId="307CC877" w14:textId="77777777" w:rsidTr="00B24644">
        <w:trPr>
          <w:ins w:id="30" w:author="Huawei" w:date="2024-11-08T15:58:00Z"/>
        </w:trPr>
        <w:tc>
          <w:tcPr>
            <w:tcW w:w="4535" w:type="dxa"/>
          </w:tcPr>
          <w:p w14:paraId="4DB8D091" w14:textId="56A1C8B9" w:rsidR="008A08C6" w:rsidRPr="00F4251E" w:rsidRDefault="008A08C6" w:rsidP="009E3D52">
            <w:pPr>
              <w:pStyle w:val="TAL"/>
              <w:rPr>
                <w:ins w:id="31" w:author="Huawei" w:date="2024-11-08T15:58:00Z"/>
              </w:rPr>
            </w:pPr>
            <w:ins w:id="32" w:author="Huawei" w:date="2024-11-08T15:58:00Z">
              <w:r w:rsidRPr="00F4251E">
                <w:t xml:space="preserve">  rach-ConfigGenericTwoStepRA-r16</w:t>
              </w:r>
            </w:ins>
            <w:ins w:id="33" w:author="Huawei" w:date="2024-11-08T16:46:00Z">
              <w:r w:rsidR="00B24644">
                <w:t xml:space="preserve"> SEQUENCE {</w:t>
              </w:r>
            </w:ins>
          </w:p>
        </w:tc>
        <w:tc>
          <w:tcPr>
            <w:tcW w:w="2267" w:type="dxa"/>
          </w:tcPr>
          <w:p w14:paraId="462626D6" w14:textId="179E4BAF" w:rsidR="008A08C6" w:rsidRPr="00F4251E" w:rsidRDefault="008A08C6" w:rsidP="009E3D52">
            <w:pPr>
              <w:pStyle w:val="TAL"/>
              <w:rPr>
                <w:ins w:id="34" w:author="Huawei" w:date="2024-11-08T15:58:00Z"/>
              </w:rPr>
            </w:pPr>
          </w:p>
        </w:tc>
        <w:tc>
          <w:tcPr>
            <w:tcW w:w="1700" w:type="dxa"/>
            <w:tcBorders>
              <w:bottom w:val="single" w:sz="4" w:space="0" w:color="auto"/>
            </w:tcBorders>
          </w:tcPr>
          <w:p w14:paraId="40ACC99E" w14:textId="77777777" w:rsidR="008A08C6" w:rsidRPr="00F4251E" w:rsidRDefault="008A08C6" w:rsidP="009E3D52">
            <w:pPr>
              <w:pStyle w:val="TAL"/>
              <w:rPr>
                <w:ins w:id="35" w:author="Huawei" w:date="2024-11-08T15:58:00Z"/>
              </w:rPr>
            </w:pPr>
          </w:p>
        </w:tc>
        <w:tc>
          <w:tcPr>
            <w:tcW w:w="1245" w:type="dxa"/>
          </w:tcPr>
          <w:p w14:paraId="3FBF7F20" w14:textId="77777777" w:rsidR="008A08C6" w:rsidRPr="00F4251E" w:rsidRDefault="008A08C6" w:rsidP="009E3D52">
            <w:pPr>
              <w:pStyle w:val="TAL"/>
              <w:rPr>
                <w:ins w:id="36" w:author="Huawei" w:date="2024-11-08T15:58:00Z"/>
              </w:rPr>
            </w:pPr>
          </w:p>
        </w:tc>
      </w:tr>
      <w:tr w:rsidR="00B24644" w:rsidRPr="00F4251E" w14:paraId="5E00538F" w14:textId="77777777" w:rsidTr="00B24644">
        <w:trPr>
          <w:ins w:id="37" w:author="Huawei" w:date="2024-11-08T16:46:00Z"/>
        </w:trPr>
        <w:tc>
          <w:tcPr>
            <w:tcW w:w="4535" w:type="dxa"/>
          </w:tcPr>
          <w:p w14:paraId="33AEC71C" w14:textId="0243E76D" w:rsidR="00B24644" w:rsidRPr="00F4251E" w:rsidRDefault="00B24644" w:rsidP="009E3D52">
            <w:pPr>
              <w:pStyle w:val="TAL"/>
              <w:rPr>
                <w:ins w:id="38" w:author="Huawei" w:date="2024-11-08T16:46:00Z"/>
              </w:rPr>
            </w:pPr>
            <w:ins w:id="39" w:author="Huawei" w:date="2024-11-08T16:46:00Z">
              <w:r w:rsidRPr="00F4251E">
                <w:t xml:space="preserve">  </w:t>
              </w:r>
              <w:r>
                <w:t xml:space="preserve">  </w:t>
              </w:r>
              <w:r w:rsidRPr="00F4251E">
                <w:t>msgA-PRACH-ConfigurationIndex-r16</w:t>
              </w:r>
            </w:ins>
          </w:p>
        </w:tc>
        <w:tc>
          <w:tcPr>
            <w:tcW w:w="2267" w:type="dxa"/>
          </w:tcPr>
          <w:p w14:paraId="53194421" w14:textId="77777777" w:rsidR="00B24644" w:rsidRPr="00F4251E" w:rsidRDefault="00B24644" w:rsidP="009E3D52">
            <w:pPr>
              <w:pStyle w:val="TAL"/>
              <w:rPr>
                <w:ins w:id="40" w:author="Huawei" w:date="2024-11-08T16:46:00Z"/>
              </w:rPr>
            </w:pPr>
            <w:ins w:id="41" w:author="Huawei" w:date="2024-11-08T16:46:00Z">
              <w:r>
                <w:t>Not present</w:t>
              </w:r>
            </w:ins>
          </w:p>
        </w:tc>
        <w:tc>
          <w:tcPr>
            <w:tcW w:w="1700" w:type="dxa"/>
            <w:tcBorders>
              <w:bottom w:val="nil"/>
            </w:tcBorders>
          </w:tcPr>
          <w:p w14:paraId="0B57805B" w14:textId="6F9F1B50" w:rsidR="00B24644" w:rsidRPr="00F4251E" w:rsidRDefault="00B24644" w:rsidP="009E3D52">
            <w:pPr>
              <w:pStyle w:val="TAL"/>
              <w:rPr>
                <w:ins w:id="42" w:author="Huawei" w:date="2024-11-08T16:46:00Z"/>
              </w:rPr>
            </w:pPr>
            <w:ins w:id="43" w:author="Huawei" w:date="2024-11-08T16:47:00Z">
              <w:r>
                <w:rPr>
                  <w:lang w:eastAsia="zh-CN"/>
                </w:rPr>
                <w:t xml:space="preserve">Same value in </w:t>
              </w:r>
            </w:ins>
          </w:p>
        </w:tc>
        <w:tc>
          <w:tcPr>
            <w:tcW w:w="1245" w:type="dxa"/>
          </w:tcPr>
          <w:p w14:paraId="36E3D8C8" w14:textId="77777777" w:rsidR="00B24644" w:rsidRPr="00F4251E" w:rsidRDefault="00B24644" w:rsidP="009E3D52">
            <w:pPr>
              <w:pStyle w:val="TAL"/>
              <w:rPr>
                <w:ins w:id="44" w:author="Huawei" w:date="2024-11-08T16:46:00Z"/>
              </w:rPr>
            </w:pPr>
          </w:p>
        </w:tc>
      </w:tr>
      <w:tr w:rsidR="00B24644" w:rsidRPr="00F4251E" w14:paraId="33FDD042" w14:textId="77777777" w:rsidTr="00B24644">
        <w:trPr>
          <w:ins w:id="45" w:author="Huawei" w:date="2024-11-08T16:46:00Z"/>
        </w:trPr>
        <w:tc>
          <w:tcPr>
            <w:tcW w:w="4535" w:type="dxa"/>
          </w:tcPr>
          <w:p w14:paraId="4D928C29" w14:textId="04D619B4" w:rsidR="00B24644" w:rsidRPr="00F4251E" w:rsidRDefault="00B24644" w:rsidP="009E3D52">
            <w:pPr>
              <w:pStyle w:val="TAL"/>
              <w:rPr>
                <w:ins w:id="46" w:author="Huawei" w:date="2024-11-08T16:46:00Z"/>
              </w:rPr>
            </w:pPr>
            <w:ins w:id="47" w:author="Huawei" w:date="2024-11-08T16:46:00Z">
              <w:r w:rsidRPr="00F4251E">
                <w:t xml:space="preserve"> </w:t>
              </w:r>
              <w:r>
                <w:t xml:space="preserve">  </w:t>
              </w:r>
              <w:r w:rsidRPr="00F4251E">
                <w:t xml:space="preserve"> msgA-RO-FDM-r16</w:t>
              </w:r>
            </w:ins>
          </w:p>
        </w:tc>
        <w:tc>
          <w:tcPr>
            <w:tcW w:w="2267" w:type="dxa"/>
          </w:tcPr>
          <w:p w14:paraId="0A17DA5D" w14:textId="77777777" w:rsidR="00B24644" w:rsidRPr="00F4251E" w:rsidRDefault="00B24644" w:rsidP="009E3D52">
            <w:pPr>
              <w:pStyle w:val="TAL"/>
              <w:rPr>
                <w:ins w:id="48" w:author="Huawei" w:date="2024-11-08T16:46:00Z"/>
              </w:rPr>
            </w:pPr>
            <w:ins w:id="49" w:author="Huawei" w:date="2024-11-08T16:46:00Z">
              <w:r>
                <w:t>Not present</w:t>
              </w:r>
            </w:ins>
          </w:p>
        </w:tc>
        <w:tc>
          <w:tcPr>
            <w:tcW w:w="1700" w:type="dxa"/>
            <w:tcBorders>
              <w:top w:val="nil"/>
              <w:bottom w:val="nil"/>
            </w:tcBorders>
          </w:tcPr>
          <w:p w14:paraId="5020D09D" w14:textId="7E8C1FB5" w:rsidR="00B24644" w:rsidRPr="00F4251E" w:rsidRDefault="00B24644" w:rsidP="009E3D52">
            <w:pPr>
              <w:pStyle w:val="TAL"/>
              <w:rPr>
                <w:ins w:id="50" w:author="Huawei" w:date="2024-11-08T16:46:00Z"/>
                <w:lang w:eastAsia="zh-CN"/>
              </w:rPr>
            </w:pPr>
            <w:ins w:id="51" w:author="Huawei" w:date="2024-11-08T16:47:00Z">
              <w:r w:rsidRPr="00AD64CD">
                <w:rPr>
                  <w:iCs/>
                </w:rPr>
                <w:t>RACH-</w:t>
              </w:r>
            </w:ins>
          </w:p>
        </w:tc>
        <w:tc>
          <w:tcPr>
            <w:tcW w:w="1245" w:type="dxa"/>
          </w:tcPr>
          <w:p w14:paraId="15F00508" w14:textId="77777777" w:rsidR="00B24644" w:rsidRPr="00F4251E" w:rsidRDefault="00B24644" w:rsidP="009E3D52">
            <w:pPr>
              <w:pStyle w:val="TAL"/>
              <w:rPr>
                <w:ins w:id="52" w:author="Huawei" w:date="2024-11-08T16:46:00Z"/>
              </w:rPr>
            </w:pPr>
          </w:p>
        </w:tc>
      </w:tr>
      <w:tr w:rsidR="00B24644" w:rsidRPr="00F4251E" w14:paraId="3D2577AC" w14:textId="77777777" w:rsidTr="00B24644">
        <w:trPr>
          <w:ins w:id="53" w:author="Huawei" w:date="2024-11-08T16:46:00Z"/>
        </w:trPr>
        <w:tc>
          <w:tcPr>
            <w:tcW w:w="4535" w:type="dxa"/>
          </w:tcPr>
          <w:p w14:paraId="2B2B5157" w14:textId="5EAE30D6" w:rsidR="00B24644" w:rsidRPr="00F4251E" w:rsidRDefault="00B24644" w:rsidP="009E3D52">
            <w:pPr>
              <w:pStyle w:val="TAL"/>
              <w:rPr>
                <w:ins w:id="54" w:author="Huawei" w:date="2024-11-08T16:46:00Z"/>
              </w:rPr>
            </w:pPr>
            <w:ins w:id="55" w:author="Huawei" w:date="2024-11-08T16:46:00Z">
              <w:r w:rsidRPr="00F4251E">
                <w:t xml:space="preserve">  </w:t>
              </w:r>
              <w:r>
                <w:t xml:space="preserve">  </w:t>
              </w:r>
              <w:r w:rsidRPr="00F4251E">
                <w:t>msgA-RO-FrequencyStart-r16</w:t>
              </w:r>
            </w:ins>
          </w:p>
        </w:tc>
        <w:tc>
          <w:tcPr>
            <w:tcW w:w="2267" w:type="dxa"/>
          </w:tcPr>
          <w:p w14:paraId="37DC3685" w14:textId="77777777" w:rsidR="00B24644" w:rsidRPr="00F4251E" w:rsidRDefault="00B24644" w:rsidP="009E3D52">
            <w:pPr>
              <w:pStyle w:val="TAL"/>
              <w:rPr>
                <w:ins w:id="56" w:author="Huawei" w:date="2024-11-08T16:46:00Z"/>
              </w:rPr>
            </w:pPr>
            <w:ins w:id="57" w:author="Huawei" w:date="2024-11-08T16:46:00Z">
              <w:r>
                <w:t>Not present</w:t>
              </w:r>
            </w:ins>
          </w:p>
        </w:tc>
        <w:tc>
          <w:tcPr>
            <w:tcW w:w="1700" w:type="dxa"/>
            <w:tcBorders>
              <w:top w:val="nil"/>
              <w:bottom w:val="nil"/>
            </w:tcBorders>
          </w:tcPr>
          <w:p w14:paraId="162463D6" w14:textId="7ABEEF08" w:rsidR="00B24644" w:rsidRPr="00F4251E" w:rsidRDefault="00B24644" w:rsidP="009E3D52">
            <w:pPr>
              <w:pStyle w:val="TAL"/>
              <w:rPr>
                <w:ins w:id="58" w:author="Huawei" w:date="2024-11-08T16:46:00Z"/>
              </w:rPr>
            </w:pPr>
            <w:proofErr w:type="spellStart"/>
            <w:ins w:id="59" w:author="Huawei" w:date="2024-11-08T16:47:00Z">
              <w:r w:rsidRPr="00AD64CD">
                <w:rPr>
                  <w:iCs/>
                </w:rPr>
                <w:t>ConfigGeneric</w:t>
              </w:r>
              <w:proofErr w:type="spellEnd"/>
              <w:r w:rsidRPr="00AD64CD">
                <w:rPr>
                  <w:iCs/>
                </w:rPr>
                <w:t xml:space="preserve"> will </w:t>
              </w:r>
            </w:ins>
          </w:p>
        </w:tc>
        <w:tc>
          <w:tcPr>
            <w:tcW w:w="1245" w:type="dxa"/>
          </w:tcPr>
          <w:p w14:paraId="0D16C237" w14:textId="77777777" w:rsidR="00B24644" w:rsidRPr="00F4251E" w:rsidRDefault="00B24644" w:rsidP="009E3D52">
            <w:pPr>
              <w:pStyle w:val="TAL"/>
              <w:rPr>
                <w:ins w:id="60" w:author="Huawei" w:date="2024-11-08T16:46:00Z"/>
              </w:rPr>
            </w:pPr>
          </w:p>
        </w:tc>
      </w:tr>
      <w:tr w:rsidR="00B24644" w:rsidRPr="00F4251E" w14:paraId="4B8CF638" w14:textId="77777777" w:rsidTr="00B24644">
        <w:trPr>
          <w:ins w:id="61" w:author="Huawei" w:date="2024-11-08T16:46:00Z"/>
        </w:trPr>
        <w:tc>
          <w:tcPr>
            <w:tcW w:w="4535" w:type="dxa"/>
          </w:tcPr>
          <w:p w14:paraId="616CC418" w14:textId="6917FBD4" w:rsidR="00B24644" w:rsidRPr="00F4251E" w:rsidRDefault="00B24644" w:rsidP="009E3D52">
            <w:pPr>
              <w:pStyle w:val="TAL"/>
              <w:rPr>
                <w:ins w:id="62" w:author="Huawei" w:date="2024-11-08T16:46:00Z"/>
              </w:rPr>
            </w:pPr>
            <w:ins w:id="63" w:author="Huawei" w:date="2024-11-08T16:46:00Z">
              <w:r w:rsidRPr="00F4251E">
                <w:t xml:space="preserve">  </w:t>
              </w:r>
              <w:r>
                <w:t xml:space="preserve">  </w:t>
              </w:r>
              <w:r w:rsidRPr="00F4251E">
                <w:t>msgA-ZeroCorrelationZoneConfig-r16</w:t>
              </w:r>
            </w:ins>
          </w:p>
        </w:tc>
        <w:tc>
          <w:tcPr>
            <w:tcW w:w="2267" w:type="dxa"/>
          </w:tcPr>
          <w:p w14:paraId="24ABB8EB" w14:textId="77777777" w:rsidR="00B24644" w:rsidRPr="00F4251E" w:rsidRDefault="00B24644" w:rsidP="009E3D52">
            <w:pPr>
              <w:pStyle w:val="TAL"/>
              <w:rPr>
                <w:ins w:id="64" w:author="Huawei" w:date="2024-11-08T16:46:00Z"/>
              </w:rPr>
            </w:pPr>
            <w:ins w:id="65" w:author="Huawei" w:date="2024-11-08T16:46:00Z">
              <w:r>
                <w:t>Not present</w:t>
              </w:r>
            </w:ins>
          </w:p>
        </w:tc>
        <w:tc>
          <w:tcPr>
            <w:tcW w:w="1700" w:type="dxa"/>
            <w:tcBorders>
              <w:top w:val="nil"/>
              <w:bottom w:val="nil"/>
            </w:tcBorders>
          </w:tcPr>
          <w:p w14:paraId="6AE1CDEF" w14:textId="09E4EDE9" w:rsidR="00B24644" w:rsidRPr="00F4251E" w:rsidRDefault="00B24644" w:rsidP="009E3D52">
            <w:pPr>
              <w:pStyle w:val="TAL"/>
              <w:rPr>
                <w:ins w:id="66" w:author="Huawei" w:date="2024-11-08T16:46:00Z"/>
              </w:rPr>
            </w:pPr>
            <w:ins w:id="67" w:author="Huawei" w:date="2024-11-08T16:47:00Z">
              <w:r w:rsidRPr="00AD64CD">
                <w:rPr>
                  <w:iCs/>
                </w:rPr>
                <w:t>be used</w:t>
              </w:r>
            </w:ins>
          </w:p>
        </w:tc>
        <w:tc>
          <w:tcPr>
            <w:tcW w:w="1245" w:type="dxa"/>
          </w:tcPr>
          <w:p w14:paraId="73A63D5C" w14:textId="77777777" w:rsidR="00B24644" w:rsidRPr="00F4251E" w:rsidRDefault="00B24644" w:rsidP="009E3D52">
            <w:pPr>
              <w:pStyle w:val="TAL"/>
              <w:rPr>
                <w:ins w:id="68" w:author="Huawei" w:date="2024-11-08T16:46:00Z"/>
              </w:rPr>
            </w:pPr>
          </w:p>
        </w:tc>
      </w:tr>
      <w:tr w:rsidR="00B24644" w:rsidRPr="00F4251E" w14:paraId="502049F0" w14:textId="77777777" w:rsidTr="00B24644">
        <w:trPr>
          <w:ins w:id="69" w:author="Huawei" w:date="2024-11-08T16:46:00Z"/>
        </w:trPr>
        <w:tc>
          <w:tcPr>
            <w:tcW w:w="4535" w:type="dxa"/>
          </w:tcPr>
          <w:p w14:paraId="79CEAFA9" w14:textId="1C2460BE" w:rsidR="00B24644" w:rsidRPr="00F4251E" w:rsidRDefault="00B24644" w:rsidP="009E3D52">
            <w:pPr>
              <w:pStyle w:val="TAL"/>
              <w:rPr>
                <w:ins w:id="70" w:author="Huawei" w:date="2024-11-08T16:46:00Z"/>
              </w:rPr>
            </w:pPr>
            <w:ins w:id="71" w:author="Huawei" w:date="2024-11-08T16:46:00Z">
              <w:r w:rsidRPr="00F4251E">
                <w:t xml:space="preserve"> </w:t>
              </w:r>
              <w:r>
                <w:t xml:space="preserve">  </w:t>
              </w:r>
              <w:r w:rsidRPr="00F4251E">
                <w:t xml:space="preserve"> msgA-PreamblePowerRampingStep-r16</w:t>
              </w:r>
            </w:ins>
          </w:p>
        </w:tc>
        <w:tc>
          <w:tcPr>
            <w:tcW w:w="2267" w:type="dxa"/>
          </w:tcPr>
          <w:p w14:paraId="0935E720" w14:textId="77777777" w:rsidR="00B24644" w:rsidRPr="00F4251E" w:rsidRDefault="00B24644" w:rsidP="009E3D52">
            <w:pPr>
              <w:pStyle w:val="TAL"/>
              <w:rPr>
                <w:ins w:id="72" w:author="Huawei" w:date="2024-11-08T16:46:00Z"/>
              </w:rPr>
            </w:pPr>
            <w:ins w:id="73" w:author="Huawei" w:date="2024-11-08T16:46:00Z">
              <w:r>
                <w:t>Not present</w:t>
              </w:r>
            </w:ins>
          </w:p>
        </w:tc>
        <w:tc>
          <w:tcPr>
            <w:tcW w:w="1700" w:type="dxa"/>
            <w:tcBorders>
              <w:top w:val="nil"/>
              <w:bottom w:val="nil"/>
            </w:tcBorders>
          </w:tcPr>
          <w:p w14:paraId="73F06C7F" w14:textId="77777777" w:rsidR="00B24644" w:rsidRPr="00F4251E" w:rsidRDefault="00B24644" w:rsidP="009E3D52">
            <w:pPr>
              <w:pStyle w:val="TAL"/>
              <w:rPr>
                <w:ins w:id="74" w:author="Huawei" w:date="2024-11-08T16:46:00Z"/>
              </w:rPr>
            </w:pPr>
          </w:p>
        </w:tc>
        <w:tc>
          <w:tcPr>
            <w:tcW w:w="1245" w:type="dxa"/>
          </w:tcPr>
          <w:p w14:paraId="697F34FA" w14:textId="77777777" w:rsidR="00B24644" w:rsidRPr="00F4251E" w:rsidRDefault="00B24644" w:rsidP="009E3D52">
            <w:pPr>
              <w:pStyle w:val="TAL"/>
              <w:rPr>
                <w:ins w:id="75" w:author="Huawei" w:date="2024-11-08T16:46:00Z"/>
              </w:rPr>
            </w:pPr>
          </w:p>
        </w:tc>
      </w:tr>
      <w:tr w:rsidR="00B24644" w:rsidRPr="00F4251E" w14:paraId="3A9E630F" w14:textId="77777777" w:rsidTr="00B24644">
        <w:trPr>
          <w:ins w:id="76" w:author="Huawei" w:date="2024-11-08T16:46:00Z"/>
        </w:trPr>
        <w:tc>
          <w:tcPr>
            <w:tcW w:w="4535" w:type="dxa"/>
          </w:tcPr>
          <w:p w14:paraId="01C16458" w14:textId="2C597627" w:rsidR="00B24644" w:rsidRPr="00F4251E" w:rsidRDefault="00B24644" w:rsidP="009E3D52">
            <w:pPr>
              <w:pStyle w:val="TAL"/>
              <w:rPr>
                <w:ins w:id="77" w:author="Huawei" w:date="2024-11-08T16:46:00Z"/>
              </w:rPr>
            </w:pPr>
            <w:ins w:id="78" w:author="Huawei" w:date="2024-11-08T16:46:00Z">
              <w:r w:rsidRPr="00F4251E">
                <w:t xml:space="preserve"> </w:t>
              </w:r>
              <w:r>
                <w:t xml:space="preserve">  </w:t>
              </w:r>
              <w:r w:rsidRPr="00F4251E">
                <w:t xml:space="preserve"> msgA-PreambleReceivedTargetPower-r16</w:t>
              </w:r>
            </w:ins>
          </w:p>
        </w:tc>
        <w:tc>
          <w:tcPr>
            <w:tcW w:w="2267" w:type="dxa"/>
          </w:tcPr>
          <w:p w14:paraId="73332383" w14:textId="77777777" w:rsidR="00B24644" w:rsidRPr="00F4251E" w:rsidRDefault="00B24644" w:rsidP="009E3D52">
            <w:pPr>
              <w:pStyle w:val="TAL"/>
              <w:rPr>
                <w:ins w:id="79" w:author="Huawei" w:date="2024-11-08T16:46:00Z"/>
              </w:rPr>
            </w:pPr>
            <w:ins w:id="80" w:author="Huawei" w:date="2024-11-08T16:46:00Z">
              <w:r>
                <w:t>Not present</w:t>
              </w:r>
            </w:ins>
          </w:p>
        </w:tc>
        <w:tc>
          <w:tcPr>
            <w:tcW w:w="1700" w:type="dxa"/>
            <w:tcBorders>
              <w:top w:val="nil"/>
              <w:bottom w:val="nil"/>
            </w:tcBorders>
          </w:tcPr>
          <w:p w14:paraId="0BE6447E" w14:textId="77777777" w:rsidR="00B24644" w:rsidRPr="00F4251E" w:rsidRDefault="00B24644" w:rsidP="009E3D52">
            <w:pPr>
              <w:pStyle w:val="TAL"/>
              <w:rPr>
                <w:ins w:id="81" w:author="Huawei" w:date="2024-11-08T16:46:00Z"/>
              </w:rPr>
            </w:pPr>
          </w:p>
        </w:tc>
        <w:tc>
          <w:tcPr>
            <w:tcW w:w="1245" w:type="dxa"/>
          </w:tcPr>
          <w:p w14:paraId="1BDE4F8C" w14:textId="77777777" w:rsidR="00B24644" w:rsidRPr="00F4251E" w:rsidRDefault="00B24644" w:rsidP="009E3D52">
            <w:pPr>
              <w:pStyle w:val="TAL"/>
              <w:rPr>
                <w:ins w:id="82" w:author="Huawei" w:date="2024-11-08T16:46:00Z"/>
              </w:rPr>
            </w:pPr>
          </w:p>
        </w:tc>
      </w:tr>
      <w:tr w:rsidR="00B24644" w:rsidRPr="00F4251E" w14:paraId="711E1C57" w14:textId="77777777" w:rsidTr="00B24644">
        <w:trPr>
          <w:ins w:id="83" w:author="Huawei" w:date="2024-11-08T16:46:00Z"/>
        </w:trPr>
        <w:tc>
          <w:tcPr>
            <w:tcW w:w="4535" w:type="dxa"/>
          </w:tcPr>
          <w:p w14:paraId="694B0EF0" w14:textId="1C3595B7" w:rsidR="00B24644" w:rsidRPr="00F4251E" w:rsidRDefault="00B24644" w:rsidP="009E3D52">
            <w:pPr>
              <w:pStyle w:val="TAL"/>
              <w:rPr>
                <w:ins w:id="84" w:author="Huawei" w:date="2024-11-08T16:46:00Z"/>
              </w:rPr>
            </w:pPr>
            <w:ins w:id="85" w:author="Huawei" w:date="2024-11-08T16:46:00Z">
              <w:r w:rsidRPr="00F4251E">
                <w:t xml:space="preserve"> </w:t>
              </w:r>
              <w:r>
                <w:t xml:space="preserve">  </w:t>
              </w:r>
              <w:r w:rsidRPr="00F4251E">
                <w:t xml:space="preserve"> msgB-ResponseWindow-r16</w:t>
              </w:r>
            </w:ins>
          </w:p>
        </w:tc>
        <w:tc>
          <w:tcPr>
            <w:tcW w:w="2267" w:type="dxa"/>
          </w:tcPr>
          <w:p w14:paraId="7F88FAE1" w14:textId="5F9B9EE5" w:rsidR="00B24644" w:rsidRPr="00F4251E" w:rsidRDefault="00FD04DE" w:rsidP="009E3D52">
            <w:pPr>
              <w:pStyle w:val="TAL"/>
              <w:rPr>
                <w:ins w:id="86" w:author="Huawei" w:date="2024-11-08T16:46:00Z"/>
              </w:rPr>
            </w:pPr>
            <w:ins w:id="87" w:author="Huawei" w:date="2024-11-19T22:18:00Z">
              <w:r w:rsidRPr="00FD04DE">
                <w:rPr>
                  <w:rFonts w:cs="Arial"/>
                  <w:highlight w:val="yellow"/>
                </w:rPr>
                <w:t>sl10</w:t>
              </w:r>
            </w:ins>
          </w:p>
        </w:tc>
        <w:tc>
          <w:tcPr>
            <w:tcW w:w="1700" w:type="dxa"/>
            <w:tcBorders>
              <w:top w:val="nil"/>
              <w:bottom w:val="nil"/>
            </w:tcBorders>
          </w:tcPr>
          <w:p w14:paraId="450D86F2" w14:textId="77777777" w:rsidR="00B24644" w:rsidRPr="00F4251E" w:rsidRDefault="00B24644" w:rsidP="009E3D52">
            <w:pPr>
              <w:pStyle w:val="TAL"/>
              <w:rPr>
                <w:ins w:id="88" w:author="Huawei" w:date="2024-11-08T16:46:00Z"/>
              </w:rPr>
            </w:pPr>
          </w:p>
        </w:tc>
        <w:tc>
          <w:tcPr>
            <w:tcW w:w="1245" w:type="dxa"/>
          </w:tcPr>
          <w:p w14:paraId="32FEB979" w14:textId="77777777" w:rsidR="00B24644" w:rsidRPr="00F4251E" w:rsidRDefault="00B24644" w:rsidP="009E3D52">
            <w:pPr>
              <w:pStyle w:val="TAL"/>
              <w:rPr>
                <w:ins w:id="89" w:author="Huawei" w:date="2024-11-08T16:46:00Z"/>
              </w:rPr>
            </w:pPr>
          </w:p>
        </w:tc>
      </w:tr>
      <w:tr w:rsidR="00B24644" w:rsidRPr="00F4251E" w14:paraId="070BE89D" w14:textId="77777777" w:rsidTr="00B24644">
        <w:trPr>
          <w:ins w:id="90" w:author="Huawei" w:date="2024-11-08T16:46:00Z"/>
        </w:trPr>
        <w:tc>
          <w:tcPr>
            <w:tcW w:w="4535" w:type="dxa"/>
          </w:tcPr>
          <w:p w14:paraId="2B321717" w14:textId="512C1DBD" w:rsidR="00B24644" w:rsidRPr="00F4251E" w:rsidRDefault="00B24644" w:rsidP="009E3D52">
            <w:pPr>
              <w:pStyle w:val="TAL"/>
              <w:rPr>
                <w:ins w:id="91" w:author="Huawei" w:date="2024-11-08T16:46:00Z"/>
              </w:rPr>
            </w:pPr>
            <w:ins w:id="92" w:author="Huawei" w:date="2024-11-08T16:46:00Z">
              <w:r w:rsidRPr="00F4251E">
                <w:t xml:space="preserve">  </w:t>
              </w:r>
              <w:r>
                <w:t xml:space="preserve">  </w:t>
              </w:r>
              <w:r w:rsidRPr="00F4251E">
                <w:t>preambleTransMax-r16</w:t>
              </w:r>
            </w:ins>
          </w:p>
        </w:tc>
        <w:tc>
          <w:tcPr>
            <w:tcW w:w="2267" w:type="dxa"/>
          </w:tcPr>
          <w:p w14:paraId="3BAC8CF8" w14:textId="37B0383A" w:rsidR="00B24644" w:rsidRPr="00F4251E" w:rsidRDefault="00B24644" w:rsidP="009E3D52">
            <w:pPr>
              <w:pStyle w:val="TAL"/>
              <w:rPr>
                <w:ins w:id="93" w:author="Huawei" w:date="2024-11-08T16:46:00Z"/>
              </w:rPr>
            </w:pPr>
            <w:ins w:id="94" w:author="Huawei" w:date="2024-11-08T16:47:00Z">
              <w:r>
                <w:t>Not present</w:t>
              </w:r>
            </w:ins>
          </w:p>
        </w:tc>
        <w:tc>
          <w:tcPr>
            <w:tcW w:w="1700" w:type="dxa"/>
            <w:tcBorders>
              <w:top w:val="nil"/>
            </w:tcBorders>
          </w:tcPr>
          <w:p w14:paraId="65A8E819" w14:textId="77777777" w:rsidR="00B24644" w:rsidRPr="00F4251E" w:rsidRDefault="00B24644" w:rsidP="009E3D52">
            <w:pPr>
              <w:pStyle w:val="TAL"/>
              <w:rPr>
                <w:ins w:id="95" w:author="Huawei" w:date="2024-11-08T16:46:00Z"/>
              </w:rPr>
            </w:pPr>
          </w:p>
        </w:tc>
        <w:tc>
          <w:tcPr>
            <w:tcW w:w="1245" w:type="dxa"/>
          </w:tcPr>
          <w:p w14:paraId="1BDCF767" w14:textId="77777777" w:rsidR="00B24644" w:rsidRPr="00F4251E" w:rsidRDefault="00B24644" w:rsidP="009E3D52">
            <w:pPr>
              <w:pStyle w:val="TAL"/>
              <w:rPr>
                <w:ins w:id="96" w:author="Huawei" w:date="2024-11-08T16:46:00Z"/>
              </w:rPr>
            </w:pPr>
          </w:p>
        </w:tc>
      </w:tr>
      <w:tr w:rsidR="00B24644" w:rsidRPr="00F4251E" w14:paraId="171BF682" w14:textId="77777777" w:rsidTr="006D0356">
        <w:trPr>
          <w:ins w:id="97" w:author="Huawei" w:date="2024-11-08T16:46:00Z"/>
        </w:trPr>
        <w:tc>
          <w:tcPr>
            <w:tcW w:w="4535" w:type="dxa"/>
          </w:tcPr>
          <w:p w14:paraId="3F005840" w14:textId="7C75C54A" w:rsidR="00B24644" w:rsidRPr="00F4251E" w:rsidRDefault="00B24644" w:rsidP="009E3D52">
            <w:pPr>
              <w:pStyle w:val="TAL"/>
              <w:rPr>
                <w:ins w:id="98" w:author="Huawei" w:date="2024-11-08T16:46:00Z"/>
              </w:rPr>
            </w:pPr>
            <w:ins w:id="99" w:author="Huawei" w:date="2024-11-08T16:46:00Z">
              <w:r w:rsidRPr="00F4251E">
                <w:t xml:space="preserve">  </w:t>
              </w:r>
              <w:r>
                <w:t>}</w:t>
              </w:r>
            </w:ins>
          </w:p>
        </w:tc>
        <w:tc>
          <w:tcPr>
            <w:tcW w:w="2267" w:type="dxa"/>
          </w:tcPr>
          <w:p w14:paraId="0B466532" w14:textId="77777777" w:rsidR="00B24644" w:rsidRPr="00F4251E" w:rsidRDefault="00B24644" w:rsidP="009E3D52">
            <w:pPr>
              <w:pStyle w:val="TAL"/>
              <w:rPr>
                <w:ins w:id="100" w:author="Huawei" w:date="2024-11-08T16:46:00Z"/>
              </w:rPr>
            </w:pPr>
          </w:p>
        </w:tc>
        <w:tc>
          <w:tcPr>
            <w:tcW w:w="1700" w:type="dxa"/>
            <w:tcBorders>
              <w:bottom w:val="single" w:sz="4" w:space="0" w:color="auto"/>
            </w:tcBorders>
          </w:tcPr>
          <w:p w14:paraId="26A4EFC1" w14:textId="77777777" w:rsidR="00B24644" w:rsidRPr="00F4251E" w:rsidRDefault="00B24644" w:rsidP="009E3D52">
            <w:pPr>
              <w:pStyle w:val="TAL"/>
              <w:rPr>
                <w:ins w:id="101" w:author="Huawei" w:date="2024-11-08T16:46:00Z"/>
              </w:rPr>
            </w:pPr>
          </w:p>
        </w:tc>
        <w:tc>
          <w:tcPr>
            <w:tcW w:w="1245" w:type="dxa"/>
          </w:tcPr>
          <w:p w14:paraId="208E889F" w14:textId="77777777" w:rsidR="00B24644" w:rsidRPr="00F4251E" w:rsidRDefault="00B24644" w:rsidP="009E3D52">
            <w:pPr>
              <w:pStyle w:val="TAL"/>
              <w:rPr>
                <w:ins w:id="102" w:author="Huawei" w:date="2024-11-08T16:46:00Z"/>
              </w:rPr>
            </w:pPr>
          </w:p>
        </w:tc>
      </w:tr>
      <w:tr w:rsidR="008A08C6" w:rsidRPr="00F4251E" w14:paraId="5BFAEF2C" w14:textId="77777777" w:rsidTr="006D0356">
        <w:trPr>
          <w:ins w:id="103" w:author="Huawei" w:date="2024-11-08T15:58:00Z"/>
        </w:trPr>
        <w:tc>
          <w:tcPr>
            <w:tcW w:w="4535" w:type="dxa"/>
          </w:tcPr>
          <w:p w14:paraId="3E234EE7" w14:textId="77777777" w:rsidR="008A08C6" w:rsidRPr="00F4251E" w:rsidRDefault="008A08C6" w:rsidP="009E3D52">
            <w:pPr>
              <w:pStyle w:val="TAL"/>
              <w:rPr>
                <w:ins w:id="104" w:author="Huawei" w:date="2024-11-08T15:58:00Z"/>
              </w:rPr>
            </w:pPr>
            <w:ins w:id="105" w:author="Huawei" w:date="2024-11-08T15:58:00Z">
              <w:r w:rsidRPr="00F4251E">
                <w:t xml:space="preserve">  msgA-TotalNumberOfRA-Preambles-r16</w:t>
              </w:r>
            </w:ins>
          </w:p>
        </w:tc>
        <w:tc>
          <w:tcPr>
            <w:tcW w:w="2267" w:type="dxa"/>
          </w:tcPr>
          <w:p w14:paraId="6B96CD4E" w14:textId="7F452D0A" w:rsidR="008A08C6" w:rsidRPr="00F4251E" w:rsidRDefault="00C855B6" w:rsidP="009E3D52">
            <w:pPr>
              <w:pStyle w:val="TAL"/>
              <w:rPr>
                <w:ins w:id="106" w:author="Huawei" w:date="2024-11-08T15:58:00Z"/>
              </w:rPr>
            </w:pPr>
            <w:ins w:id="107" w:author="Huawei" w:date="2024-11-08T15:58:00Z">
              <w:r w:rsidRPr="00F4251E">
                <w:t>Not present</w:t>
              </w:r>
            </w:ins>
          </w:p>
        </w:tc>
        <w:tc>
          <w:tcPr>
            <w:tcW w:w="1700" w:type="dxa"/>
            <w:tcBorders>
              <w:bottom w:val="nil"/>
            </w:tcBorders>
          </w:tcPr>
          <w:p w14:paraId="134F1DED" w14:textId="22E3936A" w:rsidR="008A08C6" w:rsidRPr="00F4251E" w:rsidRDefault="006D0356" w:rsidP="009E3D52">
            <w:pPr>
              <w:pStyle w:val="TAL"/>
              <w:rPr>
                <w:ins w:id="108" w:author="Huawei" w:date="2024-11-08T15:58:00Z"/>
              </w:rPr>
            </w:pPr>
            <w:ins w:id="109" w:author="Huawei" w:date="2024-11-08T16:48:00Z">
              <w:r>
                <w:rPr>
                  <w:lang w:eastAsia="zh-CN"/>
                </w:rPr>
                <w:t xml:space="preserve">Same </w:t>
              </w:r>
            </w:ins>
            <w:ins w:id="110" w:author="Huawei" w:date="2024-11-08T16:49:00Z">
              <w:r>
                <w:rPr>
                  <w:lang w:eastAsia="zh-CN"/>
                </w:rPr>
                <w:t xml:space="preserve">value in </w:t>
              </w:r>
            </w:ins>
            <w:ins w:id="111" w:author="Huawei" w:date="2024-11-08T16:37:00Z">
              <w:r w:rsidR="00F11935" w:rsidRPr="00F4251E">
                <w:rPr>
                  <w:i/>
                  <w:iCs/>
                </w:rPr>
                <w:t>RACH-</w:t>
              </w:r>
            </w:ins>
          </w:p>
        </w:tc>
        <w:tc>
          <w:tcPr>
            <w:tcW w:w="1245" w:type="dxa"/>
          </w:tcPr>
          <w:p w14:paraId="5D3BD8D9" w14:textId="77777777" w:rsidR="008A08C6" w:rsidRPr="00F4251E" w:rsidRDefault="008A08C6" w:rsidP="009E3D52">
            <w:pPr>
              <w:pStyle w:val="TAL"/>
              <w:rPr>
                <w:ins w:id="112" w:author="Huawei" w:date="2024-11-08T15:58:00Z"/>
              </w:rPr>
            </w:pPr>
          </w:p>
        </w:tc>
      </w:tr>
      <w:tr w:rsidR="008A08C6" w:rsidRPr="00F4251E" w14:paraId="49C278A5" w14:textId="77777777" w:rsidTr="006D0356">
        <w:trPr>
          <w:ins w:id="113" w:author="Huawei" w:date="2024-11-08T15:58:00Z"/>
        </w:trPr>
        <w:tc>
          <w:tcPr>
            <w:tcW w:w="4535" w:type="dxa"/>
          </w:tcPr>
          <w:p w14:paraId="44B64BDE" w14:textId="2EAEB3A1" w:rsidR="008A08C6" w:rsidRPr="00F4251E" w:rsidRDefault="008A08C6" w:rsidP="009E3D52">
            <w:pPr>
              <w:pStyle w:val="TAL"/>
              <w:rPr>
                <w:ins w:id="114" w:author="Huawei" w:date="2024-11-08T15:58:00Z"/>
              </w:rPr>
            </w:pPr>
            <w:ins w:id="115" w:author="Huawei" w:date="2024-11-08T15:58:00Z">
              <w:r w:rsidRPr="00F4251E">
                <w:t xml:space="preserve">  msgA-SSB-PerRACH-OccasionAndCB-PreamblesPerSSB-r16</w:t>
              </w:r>
            </w:ins>
          </w:p>
        </w:tc>
        <w:tc>
          <w:tcPr>
            <w:tcW w:w="2267" w:type="dxa"/>
          </w:tcPr>
          <w:p w14:paraId="2089582B" w14:textId="77777777" w:rsidR="008A08C6" w:rsidRPr="00F4251E" w:rsidRDefault="008A08C6" w:rsidP="009E3D52">
            <w:pPr>
              <w:pStyle w:val="TAL"/>
              <w:rPr>
                <w:ins w:id="116" w:author="Huawei" w:date="2024-11-08T15:58:00Z"/>
              </w:rPr>
            </w:pPr>
            <w:ins w:id="117" w:author="Huawei" w:date="2024-11-08T15:58:00Z">
              <w:r w:rsidRPr="00F4251E">
                <w:t>Not present</w:t>
              </w:r>
            </w:ins>
          </w:p>
        </w:tc>
        <w:tc>
          <w:tcPr>
            <w:tcW w:w="1700" w:type="dxa"/>
            <w:tcBorders>
              <w:top w:val="nil"/>
            </w:tcBorders>
          </w:tcPr>
          <w:p w14:paraId="50083F43" w14:textId="0F9B01DB" w:rsidR="008A08C6" w:rsidRPr="008A08C6" w:rsidRDefault="006D0356" w:rsidP="009E3D52">
            <w:pPr>
              <w:pStyle w:val="TAL"/>
              <w:rPr>
                <w:ins w:id="118" w:author="Huawei" w:date="2024-11-08T15:58:00Z"/>
                <w:lang w:eastAsia="zh-CN"/>
              </w:rPr>
            </w:pPr>
            <w:proofErr w:type="spellStart"/>
            <w:ins w:id="119" w:author="Huawei" w:date="2024-11-08T16:49:00Z">
              <w:r w:rsidRPr="00F4251E">
                <w:rPr>
                  <w:i/>
                  <w:iCs/>
                </w:rPr>
                <w:t>ConfigCommon</w:t>
              </w:r>
              <w:proofErr w:type="spellEnd"/>
              <w:r>
                <w:rPr>
                  <w:i/>
                  <w:iCs/>
                </w:rPr>
                <w:t xml:space="preserve"> </w:t>
              </w:r>
              <w:r w:rsidRPr="006D0356">
                <w:rPr>
                  <w:iCs/>
                </w:rPr>
                <w:t xml:space="preserve">will be </w:t>
              </w:r>
              <w:r>
                <w:rPr>
                  <w:iCs/>
                </w:rPr>
                <w:t>used</w:t>
              </w:r>
            </w:ins>
          </w:p>
        </w:tc>
        <w:tc>
          <w:tcPr>
            <w:tcW w:w="1245" w:type="dxa"/>
          </w:tcPr>
          <w:p w14:paraId="676FDEC7" w14:textId="77777777" w:rsidR="008A08C6" w:rsidRPr="00F4251E" w:rsidRDefault="008A08C6" w:rsidP="009E3D52">
            <w:pPr>
              <w:pStyle w:val="TAL"/>
              <w:rPr>
                <w:ins w:id="120" w:author="Huawei" w:date="2024-11-08T15:58:00Z"/>
              </w:rPr>
            </w:pPr>
          </w:p>
        </w:tc>
      </w:tr>
      <w:tr w:rsidR="008A08C6" w:rsidRPr="00F4251E" w14:paraId="5ADF145D" w14:textId="77777777" w:rsidTr="009E3D52">
        <w:trPr>
          <w:ins w:id="121" w:author="Huawei" w:date="2024-11-08T15:58:00Z"/>
        </w:trPr>
        <w:tc>
          <w:tcPr>
            <w:tcW w:w="4535" w:type="dxa"/>
          </w:tcPr>
          <w:p w14:paraId="1E5CA169" w14:textId="77777777" w:rsidR="008A08C6" w:rsidRPr="00F4251E" w:rsidRDefault="008A08C6" w:rsidP="009E3D52">
            <w:pPr>
              <w:pStyle w:val="TAL"/>
              <w:rPr>
                <w:ins w:id="122" w:author="Huawei" w:date="2024-11-08T15:58:00Z"/>
              </w:rPr>
            </w:pPr>
            <w:ins w:id="123" w:author="Huawei" w:date="2024-11-08T15:58:00Z">
              <w:r w:rsidRPr="00F4251E">
                <w:t xml:space="preserve">  msgA-CB-PreamblesPerSSB-PerSharedRO-r16</w:t>
              </w:r>
            </w:ins>
          </w:p>
        </w:tc>
        <w:tc>
          <w:tcPr>
            <w:tcW w:w="2267" w:type="dxa"/>
          </w:tcPr>
          <w:p w14:paraId="62A8F90E" w14:textId="2D61E5C6" w:rsidR="008A08C6" w:rsidRPr="00F4251E" w:rsidRDefault="00FD04DE" w:rsidP="009E3D52">
            <w:pPr>
              <w:pStyle w:val="TAL"/>
              <w:rPr>
                <w:ins w:id="124" w:author="Huawei" w:date="2024-11-08T15:58:00Z"/>
              </w:rPr>
            </w:pPr>
            <w:ins w:id="125" w:author="Huawei" w:date="2024-11-19T22:14:00Z">
              <w:r w:rsidRPr="00FD04DE">
                <w:rPr>
                  <w:highlight w:val="yellow"/>
                  <w:lang w:eastAsia="zh-CN"/>
                </w:rPr>
                <w:t>16</w:t>
              </w:r>
            </w:ins>
          </w:p>
        </w:tc>
        <w:tc>
          <w:tcPr>
            <w:tcW w:w="1700" w:type="dxa"/>
          </w:tcPr>
          <w:p w14:paraId="07678BF8" w14:textId="77777777" w:rsidR="008A08C6" w:rsidRPr="00F4251E" w:rsidRDefault="008A08C6" w:rsidP="009E3D52">
            <w:pPr>
              <w:pStyle w:val="TAL"/>
              <w:rPr>
                <w:ins w:id="126" w:author="Huawei" w:date="2024-11-08T15:58:00Z"/>
              </w:rPr>
            </w:pPr>
          </w:p>
        </w:tc>
        <w:tc>
          <w:tcPr>
            <w:tcW w:w="1245" w:type="dxa"/>
          </w:tcPr>
          <w:p w14:paraId="2A716291" w14:textId="77777777" w:rsidR="008A08C6" w:rsidRPr="00F4251E" w:rsidRDefault="008A08C6" w:rsidP="009E3D52">
            <w:pPr>
              <w:pStyle w:val="TAL"/>
              <w:rPr>
                <w:ins w:id="127" w:author="Huawei" w:date="2024-11-08T15:58:00Z"/>
              </w:rPr>
            </w:pPr>
          </w:p>
        </w:tc>
      </w:tr>
      <w:tr w:rsidR="00F11935" w:rsidRPr="00F4251E" w14:paraId="73974765" w14:textId="77777777" w:rsidTr="009E3D52">
        <w:trPr>
          <w:ins w:id="128" w:author="Huawei" w:date="2024-11-08T15:58:00Z"/>
        </w:trPr>
        <w:tc>
          <w:tcPr>
            <w:tcW w:w="4535" w:type="dxa"/>
          </w:tcPr>
          <w:p w14:paraId="28BE54C5" w14:textId="77777777" w:rsidR="00F11935" w:rsidRPr="00F4251E" w:rsidRDefault="00F11935" w:rsidP="00F11935">
            <w:pPr>
              <w:pStyle w:val="TAL"/>
              <w:rPr>
                <w:ins w:id="129" w:author="Huawei" w:date="2024-11-08T15:58:00Z"/>
              </w:rPr>
            </w:pPr>
            <w:ins w:id="130" w:author="Huawei" w:date="2024-11-08T15:58:00Z">
              <w:r w:rsidRPr="00F4251E">
                <w:t xml:space="preserve">  msgA-RSRP-Threshold-r16</w:t>
              </w:r>
            </w:ins>
          </w:p>
        </w:tc>
        <w:tc>
          <w:tcPr>
            <w:tcW w:w="2267" w:type="dxa"/>
          </w:tcPr>
          <w:p w14:paraId="28C6D59F" w14:textId="4C0F4B7B" w:rsidR="00F11935" w:rsidRPr="00F4251E" w:rsidRDefault="00F11935" w:rsidP="00F11935">
            <w:pPr>
              <w:pStyle w:val="TAL"/>
              <w:rPr>
                <w:ins w:id="131" w:author="Huawei" w:date="2024-11-08T15:58:00Z"/>
              </w:rPr>
            </w:pPr>
            <w:ins w:id="132" w:author="Huawei" w:date="2024-11-08T16:29:00Z">
              <w:r>
                <w:rPr>
                  <w:rFonts w:hint="eastAsia"/>
                  <w:lang w:eastAsia="zh-CN"/>
                </w:rPr>
                <w:t>0</w:t>
              </w:r>
            </w:ins>
          </w:p>
        </w:tc>
        <w:tc>
          <w:tcPr>
            <w:tcW w:w="1700" w:type="dxa"/>
          </w:tcPr>
          <w:p w14:paraId="6EFDF63F" w14:textId="01CF7E76" w:rsidR="00F11935" w:rsidRPr="00F4251E" w:rsidRDefault="00F11935" w:rsidP="00F11935">
            <w:pPr>
              <w:pStyle w:val="TAL"/>
              <w:rPr>
                <w:ins w:id="133" w:author="Huawei" w:date="2024-11-08T15:58:00Z"/>
              </w:rPr>
            </w:pPr>
            <w:ins w:id="134" w:author="Huawei" w:date="2024-11-08T16:29:00Z">
              <w:r>
                <w:rPr>
                  <w:rFonts w:hint="eastAsia"/>
                  <w:lang w:eastAsia="zh-CN"/>
                </w:rPr>
                <w:t>T</w:t>
              </w:r>
              <w:r>
                <w:rPr>
                  <w:lang w:eastAsia="zh-CN"/>
                </w:rPr>
                <w:t xml:space="preserve">o ensure that UE always chooses </w:t>
              </w:r>
              <w:proofErr w:type="spellStart"/>
              <w:r>
                <w:rPr>
                  <w:lang w:eastAsia="zh-CN"/>
                </w:rPr>
                <w:t>MsgA</w:t>
              </w:r>
              <w:proofErr w:type="spellEnd"/>
              <w:r>
                <w:rPr>
                  <w:lang w:eastAsia="zh-CN"/>
                </w:rPr>
                <w:t xml:space="preserve"> transmission in 2-step RACH TCs</w:t>
              </w:r>
            </w:ins>
          </w:p>
        </w:tc>
        <w:tc>
          <w:tcPr>
            <w:tcW w:w="1245" w:type="dxa"/>
          </w:tcPr>
          <w:p w14:paraId="1FDCC5A6" w14:textId="77777777" w:rsidR="00F11935" w:rsidRPr="00F4251E" w:rsidRDefault="00F11935" w:rsidP="00F11935">
            <w:pPr>
              <w:pStyle w:val="TAL"/>
              <w:rPr>
                <w:ins w:id="135" w:author="Huawei" w:date="2024-11-08T15:58:00Z"/>
              </w:rPr>
            </w:pPr>
          </w:p>
        </w:tc>
      </w:tr>
      <w:tr w:rsidR="008A08C6" w:rsidRPr="00F4251E" w14:paraId="4FC8A0F0" w14:textId="77777777" w:rsidTr="009E3D52">
        <w:trPr>
          <w:ins w:id="136" w:author="Huawei" w:date="2024-11-08T15:58:00Z"/>
        </w:trPr>
        <w:tc>
          <w:tcPr>
            <w:tcW w:w="4535" w:type="dxa"/>
          </w:tcPr>
          <w:p w14:paraId="0D9AE295" w14:textId="77777777" w:rsidR="008A08C6" w:rsidRPr="00F4251E" w:rsidRDefault="008A08C6" w:rsidP="009E3D52">
            <w:pPr>
              <w:pStyle w:val="TAL"/>
              <w:rPr>
                <w:ins w:id="137" w:author="Huawei" w:date="2024-11-08T15:58:00Z"/>
              </w:rPr>
            </w:pPr>
            <w:ins w:id="138" w:author="Huawei" w:date="2024-11-08T15:58:00Z">
              <w:r w:rsidRPr="00F4251E">
                <w:t xml:space="preserve">  msgA-RSRP-ThresholdSSB-r16</w:t>
              </w:r>
            </w:ins>
          </w:p>
        </w:tc>
        <w:tc>
          <w:tcPr>
            <w:tcW w:w="2267" w:type="dxa"/>
          </w:tcPr>
          <w:p w14:paraId="09F32F65" w14:textId="34AE4FA0" w:rsidR="008A08C6" w:rsidRPr="00F4251E" w:rsidRDefault="00F11935" w:rsidP="009E3D52">
            <w:pPr>
              <w:pStyle w:val="TAL"/>
              <w:rPr>
                <w:ins w:id="139" w:author="Huawei" w:date="2024-11-08T15:58:00Z"/>
              </w:rPr>
            </w:pPr>
            <w:ins w:id="140" w:author="Huawei" w:date="2024-11-08T16:29:00Z">
              <w:r>
                <w:rPr>
                  <w:lang w:eastAsia="zh-CN"/>
                </w:rPr>
                <w:t>To be specified in test</w:t>
              </w:r>
            </w:ins>
          </w:p>
        </w:tc>
        <w:tc>
          <w:tcPr>
            <w:tcW w:w="1700" w:type="dxa"/>
          </w:tcPr>
          <w:p w14:paraId="516DF12F" w14:textId="77777777" w:rsidR="008A08C6" w:rsidRPr="00F4251E" w:rsidRDefault="008A08C6" w:rsidP="009E3D52">
            <w:pPr>
              <w:pStyle w:val="TAL"/>
              <w:rPr>
                <w:ins w:id="141" w:author="Huawei" w:date="2024-11-08T15:58:00Z"/>
              </w:rPr>
            </w:pPr>
          </w:p>
        </w:tc>
        <w:tc>
          <w:tcPr>
            <w:tcW w:w="1245" w:type="dxa"/>
          </w:tcPr>
          <w:p w14:paraId="01CA7A76" w14:textId="77777777" w:rsidR="008A08C6" w:rsidRPr="00F4251E" w:rsidRDefault="008A08C6" w:rsidP="009E3D52">
            <w:pPr>
              <w:pStyle w:val="TAL"/>
              <w:rPr>
                <w:ins w:id="142" w:author="Huawei" w:date="2024-11-08T15:58:00Z"/>
              </w:rPr>
            </w:pPr>
          </w:p>
        </w:tc>
      </w:tr>
      <w:tr w:rsidR="008A08C6" w:rsidRPr="00F4251E" w14:paraId="6713372B" w14:textId="77777777" w:rsidTr="009E3D52">
        <w:trPr>
          <w:ins w:id="143" w:author="Huawei" w:date="2024-11-08T15:58:00Z"/>
        </w:trPr>
        <w:tc>
          <w:tcPr>
            <w:tcW w:w="4535" w:type="dxa"/>
          </w:tcPr>
          <w:p w14:paraId="65AD5029" w14:textId="77777777" w:rsidR="008A08C6" w:rsidRPr="00F4251E" w:rsidRDefault="008A08C6" w:rsidP="009E3D52">
            <w:pPr>
              <w:pStyle w:val="TAL"/>
              <w:rPr>
                <w:ins w:id="144" w:author="Huawei" w:date="2024-11-08T15:58:00Z"/>
              </w:rPr>
            </w:pPr>
            <w:ins w:id="145" w:author="Huawei" w:date="2024-11-08T15:58:00Z">
              <w:r w:rsidRPr="00F4251E">
                <w:t xml:space="preserve">  ra-ContentionResolutionTimer-r16</w:t>
              </w:r>
            </w:ins>
          </w:p>
        </w:tc>
        <w:tc>
          <w:tcPr>
            <w:tcW w:w="2267" w:type="dxa"/>
          </w:tcPr>
          <w:p w14:paraId="44E92716" w14:textId="4FE9C20D" w:rsidR="008A08C6" w:rsidRPr="00F4251E" w:rsidRDefault="00F11935" w:rsidP="009E3D52">
            <w:pPr>
              <w:pStyle w:val="TAL"/>
              <w:rPr>
                <w:ins w:id="146" w:author="Huawei" w:date="2024-11-08T15:58:00Z"/>
              </w:rPr>
            </w:pPr>
            <w:ins w:id="147" w:author="Huawei" w:date="2024-11-08T16:32:00Z">
              <w:r w:rsidRPr="00F4251E">
                <w:rPr>
                  <w:lang w:eastAsia="zh-CN" w:bidi="ar"/>
                </w:rPr>
                <w:t>Not present</w:t>
              </w:r>
            </w:ins>
          </w:p>
        </w:tc>
        <w:tc>
          <w:tcPr>
            <w:tcW w:w="1700" w:type="dxa"/>
          </w:tcPr>
          <w:p w14:paraId="3F8D49F0" w14:textId="77777777" w:rsidR="008A08C6" w:rsidRPr="00F4251E" w:rsidRDefault="008A08C6" w:rsidP="009E3D52">
            <w:pPr>
              <w:pStyle w:val="TAL"/>
              <w:rPr>
                <w:ins w:id="148" w:author="Huawei" w:date="2024-11-08T15:58:00Z"/>
              </w:rPr>
            </w:pPr>
          </w:p>
        </w:tc>
        <w:tc>
          <w:tcPr>
            <w:tcW w:w="1245" w:type="dxa"/>
          </w:tcPr>
          <w:p w14:paraId="2A5A58F3" w14:textId="77777777" w:rsidR="008A08C6" w:rsidRPr="00F4251E" w:rsidRDefault="008A08C6" w:rsidP="009E3D52">
            <w:pPr>
              <w:pStyle w:val="TAL"/>
              <w:rPr>
                <w:ins w:id="149" w:author="Huawei" w:date="2024-11-08T15:58:00Z"/>
              </w:rPr>
            </w:pPr>
          </w:p>
        </w:tc>
      </w:tr>
      <w:tr w:rsidR="008A08C6" w:rsidRPr="00F4251E" w14:paraId="1482AFEA" w14:textId="77777777" w:rsidTr="009E3D52">
        <w:trPr>
          <w:ins w:id="150" w:author="Huawei" w:date="2024-11-08T15:58:00Z"/>
        </w:trPr>
        <w:tc>
          <w:tcPr>
            <w:tcW w:w="4535" w:type="dxa"/>
          </w:tcPr>
          <w:p w14:paraId="2CE89970" w14:textId="77777777" w:rsidR="008A08C6" w:rsidRPr="00F4251E" w:rsidRDefault="008A08C6" w:rsidP="009E3D52">
            <w:pPr>
              <w:pStyle w:val="TAL"/>
              <w:rPr>
                <w:ins w:id="151" w:author="Huawei" w:date="2024-11-08T15:58:00Z"/>
              </w:rPr>
            </w:pPr>
            <w:ins w:id="152" w:author="Huawei" w:date="2024-11-08T15:58:00Z">
              <w:r w:rsidRPr="00F4251E">
                <w:t>}</w:t>
              </w:r>
            </w:ins>
          </w:p>
        </w:tc>
        <w:tc>
          <w:tcPr>
            <w:tcW w:w="2267" w:type="dxa"/>
          </w:tcPr>
          <w:p w14:paraId="72532E3C" w14:textId="77777777" w:rsidR="008A08C6" w:rsidRPr="00F4251E" w:rsidRDefault="008A08C6" w:rsidP="009E3D52">
            <w:pPr>
              <w:pStyle w:val="TAL"/>
              <w:rPr>
                <w:ins w:id="153" w:author="Huawei" w:date="2024-11-08T15:58:00Z"/>
              </w:rPr>
            </w:pPr>
          </w:p>
        </w:tc>
        <w:tc>
          <w:tcPr>
            <w:tcW w:w="1700" w:type="dxa"/>
          </w:tcPr>
          <w:p w14:paraId="7C2197BF" w14:textId="77777777" w:rsidR="008A08C6" w:rsidRPr="00F4251E" w:rsidRDefault="008A08C6" w:rsidP="009E3D52">
            <w:pPr>
              <w:pStyle w:val="TAL"/>
              <w:rPr>
                <w:ins w:id="154" w:author="Huawei" w:date="2024-11-08T15:58:00Z"/>
              </w:rPr>
            </w:pPr>
          </w:p>
        </w:tc>
        <w:tc>
          <w:tcPr>
            <w:tcW w:w="1245" w:type="dxa"/>
          </w:tcPr>
          <w:p w14:paraId="2FC78694" w14:textId="77777777" w:rsidR="008A08C6" w:rsidRPr="00F4251E" w:rsidRDefault="008A08C6" w:rsidP="009E3D52">
            <w:pPr>
              <w:pStyle w:val="TAL"/>
              <w:rPr>
                <w:ins w:id="155" w:author="Huawei" w:date="2024-11-08T15:58:00Z"/>
              </w:rPr>
            </w:pPr>
          </w:p>
        </w:tc>
      </w:tr>
    </w:tbl>
    <w:p w14:paraId="1F9E7C3C" w14:textId="77777777" w:rsidR="008A08C6" w:rsidRPr="00630F7A" w:rsidRDefault="008A08C6" w:rsidP="00C557B5"/>
    <w:p w14:paraId="33E59CE5" w14:textId="77777777" w:rsidR="00C557B5" w:rsidRPr="00630F7A" w:rsidRDefault="00C557B5" w:rsidP="00C557B5">
      <w:pPr>
        <w:pStyle w:val="H6"/>
      </w:pPr>
      <w:r w:rsidRPr="00630F7A">
        <w:lastRenderedPageBreak/>
        <w:t>–</w:t>
      </w:r>
      <w:r w:rsidRPr="00630F7A">
        <w:tab/>
      </w:r>
      <w:r w:rsidRPr="00630F7A">
        <w:rPr>
          <w:i/>
        </w:rPr>
        <w:t>RACH-</w:t>
      </w:r>
      <w:proofErr w:type="spellStart"/>
      <w:r w:rsidRPr="00630F7A">
        <w:rPr>
          <w:i/>
        </w:rPr>
        <w:t>ConfigGeneric</w:t>
      </w:r>
      <w:proofErr w:type="spellEnd"/>
    </w:p>
    <w:p w14:paraId="0AC0C4C0" w14:textId="77777777" w:rsidR="00C557B5" w:rsidRPr="00630F7A" w:rsidRDefault="00C557B5" w:rsidP="00C557B5">
      <w:pPr>
        <w:pStyle w:val="TH"/>
      </w:pPr>
      <w:bookmarkStart w:id="156" w:name="_CRTable7_3_114"/>
      <w:r w:rsidRPr="00630F7A">
        <w:t xml:space="preserve">Table </w:t>
      </w:r>
      <w:bookmarkEnd w:id="156"/>
      <w:r w:rsidRPr="00630F7A">
        <w:t xml:space="preserve">7.3.1-14: </w:t>
      </w:r>
      <w:r w:rsidRPr="00630F7A">
        <w:rPr>
          <w:i/>
        </w:rPr>
        <w:t>RACH-</w:t>
      </w:r>
      <w:proofErr w:type="spellStart"/>
      <w:r w:rsidRPr="00630F7A">
        <w:rPr>
          <w:i/>
        </w:rPr>
        <w:t>ConfigGeneric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B5" w:rsidRPr="00630F7A" w14:paraId="21D95CD6" w14:textId="77777777" w:rsidTr="00EC7A18">
        <w:tc>
          <w:tcPr>
            <w:tcW w:w="9747" w:type="dxa"/>
            <w:gridSpan w:val="4"/>
          </w:tcPr>
          <w:p w14:paraId="2048BF23" w14:textId="77777777" w:rsidR="00C557B5" w:rsidRPr="00630F7A" w:rsidRDefault="00C557B5" w:rsidP="00EC7A18">
            <w:pPr>
              <w:pStyle w:val="TAH"/>
              <w:jc w:val="left"/>
              <w:rPr>
                <w:b w:val="0"/>
              </w:rPr>
            </w:pPr>
            <w:r w:rsidRPr="00630F7A">
              <w:rPr>
                <w:b w:val="0"/>
              </w:rPr>
              <w:t>Derivation Path: TS 38.508-1 Table 4.6.3-130</w:t>
            </w:r>
          </w:p>
        </w:tc>
      </w:tr>
      <w:tr w:rsidR="00C557B5" w:rsidRPr="00630F7A" w14:paraId="7F2C77D2" w14:textId="77777777" w:rsidTr="00EC7A18">
        <w:tc>
          <w:tcPr>
            <w:tcW w:w="4535" w:type="dxa"/>
          </w:tcPr>
          <w:p w14:paraId="2ACB3D48" w14:textId="77777777" w:rsidR="00C557B5" w:rsidRPr="00630F7A" w:rsidRDefault="00C557B5" w:rsidP="00EC7A18">
            <w:pPr>
              <w:pStyle w:val="TAH"/>
            </w:pPr>
            <w:r w:rsidRPr="00630F7A">
              <w:t>Information Element</w:t>
            </w:r>
          </w:p>
        </w:tc>
        <w:tc>
          <w:tcPr>
            <w:tcW w:w="2267" w:type="dxa"/>
          </w:tcPr>
          <w:p w14:paraId="51FACE31" w14:textId="77777777" w:rsidR="00C557B5" w:rsidRPr="00630F7A" w:rsidRDefault="00C557B5" w:rsidP="00EC7A18">
            <w:pPr>
              <w:pStyle w:val="TAH"/>
            </w:pPr>
            <w:r w:rsidRPr="00630F7A">
              <w:t>Value/remark</w:t>
            </w:r>
          </w:p>
        </w:tc>
        <w:tc>
          <w:tcPr>
            <w:tcW w:w="1700" w:type="dxa"/>
          </w:tcPr>
          <w:p w14:paraId="1DC5223E" w14:textId="77777777" w:rsidR="00C557B5" w:rsidRPr="00630F7A" w:rsidRDefault="00C557B5" w:rsidP="00EC7A18">
            <w:pPr>
              <w:pStyle w:val="TAH"/>
            </w:pPr>
            <w:r w:rsidRPr="00630F7A">
              <w:t>Comment</w:t>
            </w:r>
          </w:p>
        </w:tc>
        <w:tc>
          <w:tcPr>
            <w:tcW w:w="1245" w:type="dxa"/>
          </w:tcPr>
          <w:p w14:paraId="2EBF6257" w14:textId="77777777" w:rsidR="00C557B5" w:rsidRPr="00630F7A" w:rsidRDefault="00C557B5" w:rsidP="00EC7A18">
            <w:pPr>
              <w:pStyle w:val="TAH"/>
            </w:pPr>
            <w:r w:rsidRPr="00630F7A">
              <w:t>Condition</w:t>
            </w:r>
          </w:p>
        </w:tc>
      </w:tr>
      <w:tr w:rsidR="00C557B5" w:rsidRPr="00630F7A" w14:paraId="487E85C3" w14:textId="77777777" w:rsidTr="00EC7A18">
        <w:tc>
          <w:tcPr>
            <w:tcW w:w="4535" w:type="dxa"/>
          </w:tcPr>
          <w:p w14:paraId="67FDB9C9" w14:textId="77777777" w:rsidR="00C557B5" w:rsidRPr="00630F7A" w:rsidRDefault="00C557B5" w:rsidP="00EC7A18">
            <w:pPr>
              <w:pStyle w:val="TAL"/>
            </w:pPr>
            <w:r w:rsidRPr="00630F7A">
              <w:t>RACH-</w:t>
            </w:r>
            <w:proofErr w:type="spellStart"/>
            <w:proofErr w:type="gramStart"/>
            <w:r w:rsidRPr="00630F7A">
              <w:t>ConfigGeneric</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267" w:type="dxa"/>
          </w:tcPr>
          <w:p w14:paraId="0BCD2FA9" w14:textId="77777777" w:rsidR="00C557B5" w:rsidRPr="00630F7A" w:rsidRDefault="00C557B5" w:rsidP="00EC7A18">
            <w:pPr>
              <w:pStyle w:val="TAL"/>
            </w:pPr>
          </w:p>
        </w:tc>
        <w:tc>
          <w:tcPr>
            <w:tcW w:w="1700" w:type="dxa"/>
          </w:tcPr>
          <w:p w14:paraId="59AA1F7D" w14:textId="77777777" w:rsidR="00C557B5" w:rsidRPr="00630F7A" w:rsidRDefault="00C557B5" w:rsidP="00EC7A18">
            <w:pPr>
              <w:pStyle w:val="TAL"/>
            </w:pPr>
          </w:p>
        </w:tc>
        <w:tc>
          <w:tcPr>
            <w:tcW w:w="1245" w:type="dxa"/>
          </w:tcPr>
          <w:p w14:paraId="6E86E7FB" w14:textId="77777777" w:rsidR="00C557B5" w:rsidRPr="00630F7A" w:rsidRDefault="00C557B5" w:rsidP="00EC7A18">
            <w:pPr>
              <w:pStyle w:val="TAL"/>
            </w:pPr>
          </w:p>
        </w:tc>
      </w:tr>
      <w:tr w:rsidR="00C557B5" w:rsidRPr="00630F7A" w14:paraId="56F7C6EE" w14:textId="77777777" w:rsidTr="00EC7A18">
        <w:tc>
          <w:tcPr>
            <w:tcW w:w="4535" w:type="dxa"/>
          </w:tcPr>
          <w:p w14:paraId="38DE742A" w14:textId="77777777" w:rsidR="00C557B5" w:rsidRPr="00630F7A" w:rsidRDefault="00C557B5" w:rsidP="00EC7A18">
            <w:pPr>
              <w:pStyle w:val="TAL"/>
            </w:pPr>
            <w:r w:rsidRPr="00630F7A">
              <w:t xml:space="preserve">  </w:t>
            </w:r>
            <w:proofErr w:type="spellStart"/>
            <w:r w:rsidRPr="00630F7A">
              <w:t>prach-ConfigurationIndex</w:t>
            </w:r>
            <w:proofErr w:type="spellEnd"/>
          </w:p>
        </w:tc>
        <w:tc>
          <w:tcPr>
            <w:tcW w:w="2267" w:type="dxa"/>
          </w:tcPr>
          <w:p w14:paraId="491B3F6E" w14:textId="77777777" w:rsidR="00C557B5" w:rsidRPr="00630F7A" w:rsidRDefault="00C557B5" w:rsidP="00EC7A18">
            <w:pPr>
              <w:pStyle w:val="TAL"/>
            </w:pPr>
            <w:r w:rsidRPr="00630F7A">
              <w:t>102</w:t>
            </w:r>
          </w:p>
        </w:tc>
        <w:tc>
          <w:tcPr>
            <w:tcW w:w="1700" w:type="dxa"/>
          </w:tcPr>
          <w:p w14:paraId="355D4670" w14:textId="77777777" w:rsidR="00C557B5" w:rsidRPr="00630F7A" w:rsidRDefault="00C557B5" w:rsidP="00EC7A18">
            <w:pPr>
              <w:pStyle w:val="TAL"/>
            </w:pPr>
          </w:p>
        </w:tc>
        <w:tc>
          <w:tcPr>
            <w:tcW w:w="1245" w:type="dxa"/>
          </w:tcPr>
          <w:p w14:paraId="56640A9B" w14:textId="77777777" w:rsidR="00C557B5" w:rsidRPr="00630F7A" w:rsidRDefault="00C557B5" w:rsidP="00EC7A18">
            <w:pPr>
              <w:pStyle w:val="TAL"/>
            </w:pPr>
            <w:r w:rsidRPr="00630F7A">
              <w:t>FR1</w:t>
            </w:r>
          </w:p>
        </w:tc>
      </w:tr>
      <w:tr w:rsidR="00C557B5" w:rsidRPr="00630F7A" w14:paraId="0608731F" w14:textId="77777777" w:rsidTr="00EC7A18">
        <w:tc>
          <w:tcPr>
            <w:tcW w:w="4535" w:type="dxa"/>
          </w:tcPr>
          <w:p w14:paraId="7A978481" w14:textId="77777777" w:rsidR="00C557B5" w:rsidRPr="00630F7A" w:rsidRDefault="00C557B5" w:rsidP="00EC7A18">
            <w:pPr>
              <w:pStyle w:val="TAL"/>
            </w:pPr>
          </w:p>
        </w:tc>
        <w:tc>
          <w:tcPr>
            <w:tcW w:w="2267" w:type="dxa"/>
          </w:tcPr>
          <w:p w14:paraId="21C34638" w14:textId="77777777" w:rsidR="00C557B5" w:rsidRPr="00630F7A" w:rsidRDefault="00C557B5" w:rsidP="00EC7A18">
            <w:pPr>
              <w:pStyle w:val="TAL"/>
            </w:pPr>
            <w:r w:rsidRPr="00630F7A">
              <w:t>190</w:t>
            </w:r>
          </w:p>
        </w:tc>
        <w:tc>
          <w:tcPr>
            <w:tcW w:w="1700" w:type="dxa"/>
          </w:tcPr>
          <w:p w14:paraId="5B69A7D6" w14:textId="77777777" w:rsidR="00C557B5" w:rsidRPr="00630F7A" w:rsidRDefault="00C557B5" w:rsidP="00EC7A18">
            <w:pPr>
              <w:pStyle w:val="TAL"/>
            </w:pPr>
          </w:p>
        </w:tc>
        <w:tc>
          <w:tcPr>
            <w:tcW w:w="1245" w:type="dxa"/>
          </w:tcPr>
          <w:p w14:paraId="7F58A03E" w14:textId="77777777" w:rsidR="00C557B5" w:rsidRPr="00630F7A" w:rsidRDefault="00C557B5" w:rsidP="00EC7A18">
            <w:pPr>
              <w:pStyle w:val="TAL"/>
            </w:pPr>
            <w:r w:rsidRPr="00630F7A">
              <w:t>FR2</w:t>
            </w:r>
          </w:p>
        </w:tc>
      </w:tr>
      <w:tr w:rsidR="00C557B5" w:rsidRPr="00630F7A" w14:paraId="19517818" w14:textId="77777777" w:rsidTr="00EC7A18">
        <w:tc>
          <w:tcPr>
            <w:tcW w:w="4535" w:type="dxa"/>
          </w:tcPr>
          <w:p w14:paraId="0D3524D6" w14:textId="77777777" w:rsidR="00C557B5" w:rsidRPr="00630F7A" w:rsidRDefault="00C557B5" w:rsidP="00EC7A18">
            <w:pPr>
              <w:pStyle w:val="TAL"/>
            </w:pPr>
            <w:r w:rsidRPr="00630F7A">
              <w:t xml:space="preserve">  msg1-FDM</w:t>
            </w:r>
          </w:p>
        </w:tc>
        <w:tc>
          <w:tcPr>
            <w:tcW w:w="2267" w:type="dxa"/>
          </w:tcPr>
          <w:p w14:paraId="4AD2DE8A" w14:textId="77777777" w:rsidR="00C557B5" w:rsidRPr="00630F7A" w:rsidRDefault="00C557B5" w:rsidP="00EC7A18">
            <w:pPr>
              <w:pStyle w:val="TAL"/>
            </w:pPr>
            <w:r w:rsidRPr="00630F7A">
              <w:t>one</w:t>
            </w:r>
          </w:p>
        </w:tc>
        <w:tc>
          <w:tcPr>
            <w:tcW w:w="1700" w:type="dxa"/>
          </w:tcPr>
          <w:p w14:paraId="16B021D6" w14:textId="77777777" w:rsidR="00C557B5" w:rsidRPr="00630F7A" w:rsidRDefault="00C557B5" w:rsidP="00EC7A18">
            <w:pPr>
              <w:pStyle w:val="TAL"/>
            </w:pPr>
          </w:p>
        </w:tc>
        <w:tc>
          <w:tcPr>
            <w:tcW w:w="1245" w:type="dxa"/>
          </w:tcPr>
          <w:p w14:paraId="7E0ED014" w14:textId="77777777" w:rsidR="00C557B5" w:rsidRPr="00630F7A" w:rsidRDefault="00C557B5" w:rsidP="00EC7A18">
            <w:pPr>
              <w:pStyle w:val="TAL"/>
            </w:pPr>
          </w:p>
        </w:tc>
      </w:tr>
      <w:tr w:rsidR="00C557B5" w:rsidRPr="00630F7A" w14:paraId="78C933A8" w14:textId="77777777" w:rsidTr="00EC7A18">
        <w:tc>
          <w:tcPr>
            <w:tcW w:w="4535" w:type="dxa"/>
          </w:tcPr>
          <w:p w14:paraId="6578E8B0" w14:textId="77777777" w:rsidR="00C557B5" w:rsidRPr="00630F7A" w:rsidRDefault="00C557B5" w:rsidP="00EC7A18">
            <w:pPr>
              <w:pStyle w:val="TAL"/>
            </w:pPr>
            <w:r w:rsidRPr="00630F7A">
              <w:t xml:space="preserve">  msg1-FrequencyStart</w:t>
            </w:r>
          </w:p>
        </w:tc>
        <w:tc>
          <w:tcPr>
            <w:tcW w:w="2267" w:type="dxa"/>
          </w:tcPr>
          <w:p w14:paraId="6A839C13" w14:textId="77777777" w:rsidR="00C557B5" w:rsidRPr="00630F7A" w:rsidRDefault="00C557B5" w:rsidP="00EC7A18">
            <w:pPr>
              <w:pStyle w:val="TAL"/>
            </w:pPr>
            <w:r w:rsidRPr="00630F7A">
              <w:t>0</w:t>
            </w:r>
          </w:p>
        </w:tc>
        <w:tc>
          <w:tcPr>
            <w:tcW w:w="1700" w:type="dxa"/>
          </w:tcPr>
          <w:p w14:paraId="56077392" w14:textId="77777777" w:rsidR="00C557B5" w:rsidRPr="00630F7A" w:rsidRDefault="00C557B5" w:rsidP="00EC7A18">
            <w:pPr>
              <w:pStyle w:val="TAL"/>
            </w:pPr>
          </w:p>
        </w:tc>
        <w:tc>
          <w:tcPr>
            <w:tcW w:w="1245" w:type="dxa"/>
          </w:tcPr>
          <w:p w14:paraId="76E98CBD" w14:textId="77777777" w:rsidR="00C557B5" w:rsidRPr="00630F7A" w:rsidRDefault="00C557B5" w:rsidP="00EC7A18">
            <w:pPr>
              <w:pStyle w:val="TAL"/>
            </w:pPr>
          </w:p>
        </w:tc>
      </w:tr>
      <w:tr w:rsidR="00C557B5" w:rsidRPr="00630F7A" w14:paraId="08BA8531" w14:textId="77777777" w:rsidTr="00EC7A18">
        <w:tc>
          <w:tcPr>
            <w:tcW w:w="4535" w:type="dxa"/>
          </w:tcPr>
          <w:p w14:paraId="59CF9DC1" w14:textId="77777777" w:rsidR="00C557B5" w:rsidRPr="00630F7A" w:rsidRDefault="00C557B5" w:rsidP="00EC7A18">
            <w:pPr>
              <w:pStyle w:val="TAL"/>
            </w:pPr>
            <w:r w:rsidRPr="00630F7A">
              <w:t xml:space="preserve">  </w:t>
            </w:r>
            <w:proofErr w:type="spellStart"/>
            <w:r w:rsidRPr="00630F7A">
              <w:t>zeroCorrelationZoneConfig</w:t>
            </w:r>
            <w:proofErr w:type="spellEnd"/>
          </w:p>
        </w:tc>
        <w:tc>
          <w:tcPr>
            <w:tcW w:w="2267" w:type="dxa"/>
          </w:tcPr>
          <w:p w14:paraId="0CE3DA58" w14:textId="77777777" w:rsidR="00C557B5" w:rsidRPr="00630F7A" w:rsidRDefault="00C557B5" w:rsidP="00EC7A18">
            <w:pPr>
              <w:pStyle w:val="TAL"/>
            </w:pPr>
            <w:r w:rsidRPr="00630F7A">
              <w:t>11</w:t>
            </w:r>
          </w:p>
        </w:tc>
        <w:tc>
          <w:tcPr>
            <w:tcW w:w="1700" w:type="dxa"/>
          </w:tcPr>
          <w:p w14:paraId="1C3C24A8" w14:textId="77777777" w:rsidR="00C557B5" w:rsidRPr="00630F7A" w:rsidRDefault="00C557B5" w:rsidP="00EC7A18">
            <w:pPr>
              <w:pStyle w:val="TAL"/>
            </w:pPr>
          </w:p>
        </w:tc>
        <w:tc>
          <w:tcPr>
            <w:tcW w:w="1245" w:type="dxa"/>
          </w:tcPr>
          <w:p w14:paraId="4A570DD5" w14:textId="77777777" w:rsidR="00C557B5" w:rsidRPr="00630F7A" w:rsidRDefault="00C557B5" w:rsidP="00EC7A18">
            <w:pPr>
              <w:pStyle w:val="TAL"/>
            </w:pPr>
          </w:p>
        </w:tc>
      </w:tr>
      <w:tr w:rsidR="00C557B5" w:rsidRPr="00630F7A" w14:paraId="127710EF" w14:textId="77777777" w:rsidTr="00EC7A18">
        <w:tc>
          <w:tcPr>
            <w:tcW w:w="4535" w:type="dxa"/>
            <w:tcBorders>
              <w:bottom w:val="single" w:sz="4" w:space="0" w:color="auto"/>
            </w:tcBorders>
          </w:tcPr>
          <w:p w14:paraId="76944FFC" w14:textId="77777777" w:rsidR="00C557B5" w:rsidRPr="00630F7A" w:rsidRDefault="00C557B5" w:rsidP="00EC7A18">
            <w:pPr>
              <w:pStyle w:val="TAL"/>
            </w:pPr>
            <w:r w:rsidRPr="00630F7A">
              <w:t xml:space="preserve">  </w:t>
            </w:r>
            <w:proofErr w:type="spellStart"/>
            <w:r w:rsidRPr="00630F7A">
              <w:t>preambleReceivedTargetPower</w:t>
            </w:r>
            <w:proofErr w:type="spellEnd"/>
          </w:p>
        </w:tc>
        <w:tc>
          <w:tcPr>
            <w:tcW w:w="2267" w:type="dxa"/>
          </w:tcPr>
          <w:p w14:paraId="32CD76AD" w14:textId="77777777" w:rsidR="00C557B5" w:rsidRPr="00630F7A" w:rsidRDefault="00C557B5" w:rsidP="00EC7A18">
            <w:pPr>
              <w:pStyle w:val="TAL"/>
            </w:pPr>
            <w:r w:rsidRPr="00630F7A">
              <w:t>-120</w:t>
            </w:r>
          </w:p>
        </w:tc>
        <w:tc>
          <w:tcPr>
            <w:tcW w:w="1700" w:type="dxa"/>
          </w:tcPr>
          <w:p w14:paraId="0F4E95B4" w14:textId="77777777" w:rsidR="00C557B5" w:rsidRPr="00630F7A" w:rsidRDefault="00C557B5" w:rsidP="00EC7A18">
            <w:pPr>
              <w:pStyle w:val="TAL"/>
            </w:pPr>
          </w:p>
        </w:tc>
        <w:tc>
          <w:tcPr>
            <w:tcW w:w="1245" w:type="dxa"/>
          </w:tcPr>
          <w:p w14:paraId="54D1DF79" w14:textId="77777777" w:rsidR="00C557B5" w:rsidRPr="00630F7A" w:rsidRDefault="00C557B5" w:rsidP="00EC7A18">
            <w:pPr>
              <w:pStyle w:val="TAL"/>
            </w:pPr>
          </w:p>
        </w:tc>
      </w:tr>
      <w:tr w:rsidR="00C557B5" w:rsidRPr="00630F7A" w14:paraId="323D511D" w14:textId="77777777" w:rsidTr="00EC7A18">
        <w:tc>
          <w:tcPr>
            <w:tcW w:w="4535" w:type="dxa"/>
            <w:tcBorders>
              <w:bottom w:val="nil"/>
            </w:tcBorders>
          </w:tcPr>
          <w:p w14:paraId="7CD14A7B" w14:textId="77777777" w:rsidR="00C557B5" w:rsidRPr="00630F7A" w:rsidRDefault="00C557B5" w:rsidP="00EC7A18">
            <w:pPr>
              <w:pStyle w:val="TAL"/>
            </w:pPr>
            <w:r w:rsidRPr="00630F7A">
              <w:t xml:space="preserve">  </w:t>
            </w:r>
            <w:proofErr w:type="spellStart"/>
            <w:r w:rsidRPr="00630F7A">
              <w:t>preambleTransMax</w:t>
            </w:r>
            <w:proofErr w:type="spellEnd"/>
          </w:p>
        </w:tc>
        <w:tc>
          <w:tcPr>
            <w:tcW w:w="2267" w:type="dxa"/>
          </w:tcPr>
          <w:p w14:paraId="04235097" w14:textId="77777777" w:rsidR="00C557B5" w:rsidRPr="00630F7A" w:rsidRDefault="00C557B5" w:rsidP="00EC7A18">
            <w:pPr>
              <w:pStyle w:val="TAL"/>
            </w:pPr>
            <w:r w:rsidRPr="00630F7A">
              <w:t>n6</w:t>
            </w:r>
          </w:p>
        </w:tc>
        <w:tc>
          <w:tcPr>
            <w:tcW w:w="1700" w:type="dxa"/>
          </w:tcPr>
          <w:p w14:paraId="59D766BA" w14:textId="77777777" w:rsidR="00C557B5" w:rsidRPr="00630F7A" w:rsidRDefault="00C557B5" w:rsidP="00EC7A18">
            <w:pPr>
              <w:pStyle w:val="TAL"/>
            </w:pPr>
          </w:p>
        </w:tc>
        <w:tc>
          <w:tcPr>
            <w:tcW w:w="1245" w:type="dxa"/>
          </w:tcPr>
          <w:p w14:paraId="378CDE6A" w14:textId="77777777" w:rsidR="00C557B5" w:rsidRPr="00630F7A" w:rsidRDefault="00C557B5" w:rsidP="00EC7A18">
            <w:pPr>
              <w:pStyle w:val="TAL"/>
            </w:pPr>
          </w:p>
        </w:tc>
      </w:tr>
      <w:tr w:rsidR="00C557B5" w:rsidRPr="00630F7A" w14:paraId="484DAACF" w14:textId="77777777" w:rsidTr="00EC7A18">
        <w:tc>
          <w:tcPr>
            <w:tcW w:w="4535" w:type="dxa"/>
            <w:tcBorders>
              <w:top w:val="nil"/>
            </w:tcBorders>
          </w:tcPr>
          <w:p w14:paraId="755D9FBF" w14:textId="77777777" w:rsidR="00C557B5" w:rsidRPr="00630F7A" w:rsidRDefault="00C557B5" w:rsidP="00EC7A18">
            <w:pPr>
              <w:pStyle w:val="TAL"/>
            </w:pPr>
          </w:p>
        </w:tc>
        <w:tc>
          <w:tcPr>
            <w:tcW w:w="2267" w:type="dxa"/>
          </w:tcPr>
          <w:p w14:paraId="23C656E7" w14:textId="77777777" w:rsidR="00C557B5" w:rsidRPr="00630F7A" w:rsidRDefault="00C557B5" w:rsidP="00EC7A18">
            <w:pPr>
              <w:pStyle w:val="TAL"/>
            </w:pPr>
            <w:r w:rsidRPr="00630F7A">
              <w:rPr>
                <w:lang w:eastAsia="zh-CN"/>
              </w:rPr>
              <w:t>n200</w:t>
            </w:r>
          </w:p>
        </w:tc>
        <w:tc>
          <w:tcPr>
            <w:tcW w:w="1700" w:type="dxa"/>
          </w:tcPr>
          <w:p w14:paraId="0B00A0C8" w14:textId="77777777" w:rsidR="00C557B5" w:rsidRPr="00630F7A" w:rsidRDefault="00C557B5" w:rsidP="00EC7A18">
            <w:pPr>
              <w:pStyle w:val="TAL"/>
            </w:pPr>
          </w:p>
        </w:tc>
        <w:tc>
          <w:tcPr>
            <w:tcW w:w="1245" w:type="dxa"/>
          </w:tcPr>
          <w:p w14:paraId="3224C95C" w14:textId="77777777" w:rsidR="00C557B5" w:rsidRPr="00630F7A" w:rsidRDefault="00C557B5" w:rsidP="00EC7A18">
            <w:pPr>
              <w:pStyle w:val="TAL"/>
            </w:pPr>
            <w:r w:rsidRPr="00630F7A">
              <w:rPr>
                <w:lang w:eastAsia="zh-CN"/>
              </w:rPr>
              <w:t>PRACH.4 FR1 or PRACH.4 FR2</w:t>
            </w:r>
          </w:p>
        </w:tc>
      </w:tr>
      <w:tr w:rsidR="00C557B5" w:rsidRPr="00630F7A" w14:paraId="52F69197" w14:textId="77777777" w:rsidTr="00EC7A18">
        <w:tc>
          <w:tcPr>
            <w:tcW w:w="4535" w:type="dxa"/>
            <w:tcBorders>
              <w:bottom w:val="single" w:sz="4" w:space="0" w:color="auto"/>
            </w:tcBorders>
          </w:tcPr>
          <w:p w14:paraId="669E9F9D" w14:textId="77777777" w:rsidR="00C557B5" w:rsidRPr="00630F7A" w:rsidRDefault="00C557B5" w:rsidP="00EC7A18">
            <w:pPr>
              <w:pStyle w:val="TAL"/>
            </w:pPr>
            <w:r w:rsidRPr="00630F7A">
              <w:t xml:space="preserve">  </w:t>
            </w:r>
            <w:proofErr w:type="spellStart"/>
            <w:r w:rsidRPr="00630F7A">
              <w:t>powerRampingStep</w:t>
            </w:r>
            <w:proofErr w:type="spellEnd"/>
          </w:p>
        </w:tc>
        <w:tc>
          <w:tcPr>
            <w:tcW w:w="2267" w:type="dxa"/>
          </w:tcPr>
          <w:p w14:paraId="6E5E30C2" w14:textId="77777777" w:rsidR="00C557B5" w:rsidRPr="00630F7A" w:rsidRDefault="00C557B5" w:rsidP="00EC7A18">
            <w:pPr>
              <w:pStyle w:val="TAL"/>
            </w:pPr>
            <w:r w:rsidRPr="00630F7A">
              <w:t>dB2</w:t>
            </w:r>
          </w:p>
        </w:tc>
        <w:tc>
          <w:tcPr>
            <w:tcW w:w="1700" w:type="dxa"/>
          </w:tcPr>
          <w:p w14:paraId="2E8183CE" w14:textId="77777777" w:rsidR="00C557B5" w:rsidRPr="00630F7A" w:rsidRDefault="00C557B5" w:rsidP="00EC7A18">
            <w:pPr>
              <w:pStyle w:val="TAL"/>
            </w:pPr>
          </w:p>
        </w:tc>
        <w:tc>
          <w:tcPr>
            <w:tcW w:w="1245" w:type="dxa"/>
          </w:tcPr>
          <w:p w14:paraId="39AA3D18" w14:textId="77777777" w:rsidR="00C557B5" w:rsidRPr="00630F7A" w:rsidRDefault="00C557B5" w:rsidP="00EC7A18">
            <w:pPr>
              <w:pStyle w:val="TAL"/>
            </w:pPr>
          </w:p>
        </w:tc>
      </w:tr>
      <w:tr w:rsidR="00C557B5" w:rsidRPr="00630F7A" w14:paraId="32F839D6" w14:textId="77777777" w:rsidTr="00EC7A18">
        <w:tc>
          <w:tcPr>
            <w:tcW w:w="4535" w:type="dxa"/>
            <w:tcBorders>
              <w:bottom w:val="nil"/>
            </w:tcBorders>
          </w:tcPr>
          <w:p w14:paraId="583C3FD2" w14:textId="77777777" w:rsidR="00C557B5" w:rsidRPr="00630F7A" w:rsidRDefault="00C557B5" w:rsidP="00EC7A18">
            <w:pPr>
              <w:pStyle w:val="TAL"/>
            </w:pPr>
            <w:r w:rsidRPr="00630F7A">
              <w:t xml:space="preserve">  </w:t>
            </w:r>
            <w:proofErr w:type="spellStart"/>
            <w:r w:rsidRPr="00630F7A">
              <w:t>ra-ResponseWindow</w:t>
            </w:r>
            <w:proofErr w:type="spellEnd"/>
          </w:p>
        </w:tc>
        <w:tc>
          <w:tcPr>
            <w:tcW w:w="2267" w:type="dxa"/>
          </w:tcPr>
          <w:p w14:paraId="1A693FB2" w14:textId="77777777" w:rsidR="00C557B5" w:rsidRPr="00630F7A" w:rsidRDefault="00C557B5" w:rsidP="00EC7A18">
            <w:pPr>
              <w:pStyle w:val="TAL"/>
            </w:pPr>
            <w:r w:rsidRPr="00630F7A">
              <w:t>sl10</w:t>
            </w:r>
          </w:p>
        </w:tc>
        <w:tc>
          <w:tcPr>
            <w:tcW w:w="1700" w:type="dxa"/>
          </w:tcPr>
          <w:p w14:paraId="52BD526D" w14:textId="77777777" w:rsidR="00C557B5" w:rsidRPr="00630F7A" w:rsidRDefault="00C557B5" w:rsidP="00EC7A18">
            <w:pPr>
              <w:pStyle w:val="TAL"/>
            </w:pPr>
          </w:p>
        </w:tc>
        <w:tc>
          <w:tcPr>
            <w:tcW w:w="1245" w:type="dxa"/>
          </w:tcPr>
          <w:p w14:paraId="440FF35E" w14:textId="77777777" w:rsidR="00C557B5" w:rsidRPr="00630F7A" w:rsidRDefault="00C557B5" w:rsidP="00EC7A18">
            <w:pPr>
              <w:pStyle w:val="TAL"/>
            </w:pPr>
          </w:p>
        </w:tc>
      </w:tr>
      <w:tr w:rsidR="00C557B5" w:rsidRPr="00630F7A" w14:paraId="1FF5E183" w14:textId="77777777" w:rsidTr="00EC7A18">
        <w:tc>
          <w:tcPr>
            <w:tcW w:w="4535" w:type="dxa"/>
            <w:tcBorders>
              <w:top w:val="nil"/>
              <w:bottom w:val="nil"/>
            </w:tcBorders>
          </w:tcPr>
          <w:p w14:paraId="77CF94AA" w14:textId="77777777" w:rsidR="00C557B5" w:rsidRPr="00630F7A" w:rsidRDefault="00C557B5" w:rsidP="00EC7A18">
            <w:pPr>
              <w:pStyle w:val="TAL"/>
            </w:pPr>
          </w:p>
        </w:tc>
        <w:tc>
          <w:tcPr>
            <w:tcW w:w="2267" w:type="dxa"/>
          </w:tcPr>
          <w:p w14:paraId="71873A5C" w14:textId="77777777" w:rsidR="00C557B5" w:rsidRPr="00630F7A" w:rsidRDefault="00C557B5" w:rsidP="00EC7A18">
            <w:pPr>
              <w:pStyle w:val="TAL"/>
            </w:pPr>
            <w:r w:rsidRPr="00630F7A">
              <w:rPr>
                <w:lang w:eastAsia="zh-CN"/>
              </w:rPr>
              <w:t>sl1</w:t>
            </w:r>
          </w:p>
        </w:tc>
        <w:tc>
          <w:tcPr>
            <w:tcW w:w="1700" w:type="dxa"/>
          </w:tcPr>
          <w:p w14:paraId="6BD6DE52" w14:textId="77777777" w:rsidR="00C557B5" w:rsidRPr="00630F7A" w:rsidRDefault="00C557B5" w:rsidP="00EC7A18">
            <w:pPr>
              <w:pStyle w:val="TAL"/>
            </w:pPr>
          </w:p>
        </w:tc>
        <w:tc>
          <w:tcPr>
            <w:tcW w:w="1245" w:type="dxa"/>
          </w:tcPr>
          <w:p w14:paraId="2D1BD638" w14:textId="77777777" w:rsidR="00C557B5" w:rsidRPr="00630F7A" w:rsidRDefault="00C557B5" w:rsidP="00EC7A18">
            <w:pPr>
              <w:pStyle w:val="TAL"/>
            </w:pPr>
            <w:r w:rsidRPr="00630F7A">
              <w:rPr>
                <w:lang w:eastAsia="zh-CN"/>
              </w:rPr>
              <w:t xml:space="preserve">PRACH.4 FR1 or </w:t>
            </w:r>
          </w:p>
        </w:tc>
      </w:tr>
      <w:tr w:rsidR="00C557B5" w:rsidRPr="00630F7A" w14:paraId="4205E5D3" w14:textId="77777777" w:rsidTr="00EC7A18">
        <w:tc>
          <w:tcPr>
            <w:tcW w:w="4535" w:type="dxa"/>
            <w:tcBorders>
              <w:top w:val="nil"/>
            </w:tcBorders>
          </w:tcPr>
          <w:p w14:paraId="36D916C9" w14:textId="77777777" w:rsidR="00C557B5" w:rsidRPr="00630F7A" w:rsidRDefault="00C557B5" w:rsidP="00EC7A18">
            <w:pPr>
              <w:pStyle w:val="TAL"/>
            </w:pPr>
          </w:p>
        </w:tc>
        <w:tc>
          <w:tcPr>
            <w:tcW w:w="2267" w:type="dxa"/>
          </w:tcPr>
          <w:p w14:paraId="414BFFB3" w14:textId="77777777" w:rsidR="00C557B5" w:rsidRPr="00630F7A" w:rsidRDefault="00C557B5" w:rsidP="00EC7A18">
            <w:pPr>
              <w:pStyle w:val="TAL"/>
            </w:pPr>
            <w:r w:rsidRPr="00630F7A">
              <w:rPr>
                <w:lang w:eastAsia="zh-CN"/>
              </w:rPr>
              <w:t>sl40</w:t>
            </w:r>
          </w:p>
        </w:tc>
        <w:tc>
          <w:tcPr>
            <w:tcW w:w="1700" w:type="dxa"/>
          </w:tcPr>
          <w:p w14:paraId="1B9D5856" w14:textId="77777777" w:rsidR="00C557B5" w:rsidRPr="00630F7A" w:rsidRDefault="00C557B5" w:rsidP="00EC7A18">
            <w:pPr>
              <w:pStyle w:val="TAL"/>
            </w:pPr>
          </w:p>
        </w:tc>
        <w:tc>
          <w:tcPr>
            <w:tcW w:w="1245" w:type="dxa"/>
          </w:tcPr>
          <w:p w14:paraId="7E529AB4" w14:textId="77777777" w:rsidR="00C557B5" w:rsidRPr="00630F7A" w:rsidRDefault="00C557B5" w:rsidP="00EC7A18">
            <w:pPr>
              <w:pStyle w:val="TAL"/>
            </w:pPr>
            <w:r w:rsidRPr="00630F7A">
              <w:rPr>
                <w:lang w:eastAsia="zh-CN"/>
              </w:rPr>
              <w:t>PRACH.4 FR2</w:t>
            </w:r>
          </w:p>
        </w:tc>
      </w:tr>
      <w:tr w:rsidR="00C557B5" w:rsidRPr="00630F7A" w14:paraId="32371399" w14:textId="77777777" w:rsidTr="00EC7A18">
        <w:tc>
          <w:tcPr>
            <w:tcW w:w="4535" w:type="dxa"/>
          </w:tcPr>
          <w:p w14:paraId="774EA1FF" w14:textId="77777777" w:rsidR="00C557B5" w:rsidRPr="00630F7A" w:rsidRDefault="00C557B5" w:rsidP="00EC7A18">
            <w:pPr>
              <w:pStyle w:val="TAL"/>
            </w:pPr>
            <w:r w:rsidRPr="00630F7A">
              <w:t>}</w:t>
            </w:r>
          </w:p>
        </w:tc>
        <w:tc>
          <w:tcPr>
            <w:tcW w:w="2267" w:type="dxa"/>
          </w:tcPr>
          <w:p w14:paraId="1EA9A561" w14:textId="77777777" w:rsidR="00C557B5" w:rsidRPr="00630F7A" w:rsidRDefault="00C557B5" w:rsidP="00EC7A18">
            <w:pPr>
              <w:pStyle w:val="TAL"/>
            </w:pPr>
          </w:p>
        </w:tc>
        <w:tc>
          <w:tcPr>
            <w:tcW w:w="1700" w:type="dxa"/>
          </w:tcPr>
          <w:p w14:paraId="6D3A49E2" w14:textId="77777777" w:rsidR="00C557B5" w:rsidRPr="00630F7A" w:rsidRDefault="00C557B5" w:rsidP="00EC7A18">
            <w:pPr>
              <w:pStyle w:val="TAL"/>
            </w:pPr>
          </w:p>
        </w:tc>
        <w:tc>
          <w:tcPr>
            <w:tcW w:w="1245" w:type="dxa"/>
          </w:tcPr>
          <w:p w14:paraId="70316686" w14:textId="77777777" w:rsidR="00C557B5" w:rsidRPr="00630F7A" w:rsidRDefault="00C557B5" w:rsidP="00EC7A18">
            <w:pPr>
              <w:pStyle w:val="TAL"/>
            </w:pPr>
          </w:p>
        </w:tc>
      </w:tr>
    </w:tbl>
    <w:p w14:paraId="05F7A43C" w14:textId="77777777" w:rsidR="00C557B5" w:rsidRPr="00630F7A" w:rsidRDefault="00C557B5" w:rsidP="00C557B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5"/>
      </w:tblGrid>
      <w:tr w:rsidR="00C557B5" w:rsidRPr="00630F7A" w14:paraId="06C16823" w14:textId="77777777" w:rsidTr="00EC7A18">
        <w:tc>
          <w:tcPr>
            <w:tcW w:w="2122" w:type="dxa"/>
            <w:tcBorders>
              <w:top w:val="single" w:sz="4" w:space="0" w:color="auto"/>
              <w:left w:val="single" w:sz="4" w:space="0" w:color="auto"/>
              <w:bottom w:val="single" w:sz="4" w:space="0" w:color="auto"/>
              <w:right w:val="single" w:sz="4" w:space="0" w:color="auto"/>
            </w:tcBorders>
            <w:hideMark/>
          </w:tcPr>
          <w:p w14:paraId="08644880" w14:textId="77777777" w:rsidR="00C557B5" w:rsidRPr="00630F7A" w:rsidRDefault="00C557B5" w:rsidP="00EC7A18">
            <w:pPr>
              <w:keepNext/>
              <w:keepLines/>
              <w:spacing w:after="0"/>
              <w:jc w:val="center"/>
              <w:rPr>
                <w:rFonts w:ascii="Arial" w:hAnsi="Arial"/>
                <w:b/>
                <w:sz w:val="18"/>
              </w:rPr>
            </w:pPr>
            <w:r w:rsidRPr="00630F7A">
              <w:rPr>
                <w:rFonts w:ascii="Arial" w:hAnsi="Arial"/>
                <w:b/>
                <w:sz w:val="18"/>
              </w:rPr>
              <w:t>Condition</w:t>
            </w:r>
          </w:p>
        </w:tc>
        <w:tc>
          <w:tcPr>
            <w:tcW w:w="7625" w:type="dxa"/>
            <w:tcBorders>
              <w:top w:val="single" w:sz="4" w:space="0" w:color="auto"/>
              <w:left w:val="single" w:sz="4" w:space="0" w:color="auto"/>
              <w:bottom w:val="single" w:sz="4" w:space="0" w:color="auto"/>
              <w:right w:val="single" w:sz="4" w:space="0" w:color="auto"/>
            </w:tcBorders>
            <w:hideMark/>
          </w:tcPr>
          <w:p w14:paraId="0A3DFA8B" w14:textId="77777777" w:rsidR="00C557B5" w:rsidRPr="00630F7A" w:rsidRDefault="00C557B5" w:rsidP="00EC7A18">
            <w:pPr>
              <w:keepNext/>
              <w:keepLines/>
              <w:spacing w:after="0"/>
              <w:jc w:val="center"/>
              <w:rPr>
                <w:rFonts w:ascii="Arial" w:hAnsi="Arial"/>
                <w:b/>
                <w:sz w:val="18"/>
              </w:rPr>
            </w:pPr>
            <w:r w:rsidRPr="00630F7A">
              <w:rPr>
                <w:rFonts w:ascii="Arial" w:hAnsi="Arial"/>
                <w:b/>
                <w:sz w:val="18"/>
              </w:rPr>
              <w:t>Explanation</w:t>
            </w:r>
          </w:p>
        </w:tc>
      </w:tr>
      <w:tr w:rsidR="00C557B5" w:rsidRPr="00630F7A" w14:paraId="49D0BBC9" w14:textId="77777777" w:rsidTr="00EC7A18">
        <w:tc>
          <w:tcPr>
            <w:tcW w:w="2122" w:type="dxa"/>
            <w:tcBorders>
              <w:top w:val="single" w:sz="4" w:space="0" w:color="auto"/>
              <w:left w:val="single" w:sz="4" w:space="0" w:color="auto"/>
              <w:bottom w:val="single" w:sz="4" w:space="0" w:color="auto"/>
              <w:right w:val="single" w:sz="4" w:space="0" w:color="auto"/>
            </w:tcBorders>
          </w:tcPr>
          <w:p w14:paraId="44C4BEB0" w14:textId="77777777" w:rsidR="00C557B5" w:rsidRPr="00630F7A" w:rsidRDefault="00C557B5" w:rsidP="00EC7A18">
            <w:pPr>
              <w:pStyle w:val="TAL"/>
            </w:pPr>
            <w:r w:rsidRPr="00630F7A">
              <w:rPr>
                <w:lang w:eastAsia="zh-CN"/>
              </w:rPr>
              <w:t>PRACH.4 FR1</w:t>
            </w:r>
          </w:p>
        </w:tc>
        <w:tc>
          <w:tcPr>
            <w:tcW w:w="7625" w:type="dxa"/>
            <w:tcBorders>
              <w:top w:val="single" w:sz="4" w:space="0" w:color="auto"/>
              <w:left w:val="single" w:sz="4" w:space="0" w:color="auto"/>
              <w:bottom w:val="single" w:sz="4" w:space="0" w:color="auto"/>
              <w:right w:val="single" w:sz="4" w:space="0" w:color="auto"/>
            </w:tcBorders>
          </w:tcPr>
          <w:p w14:paraId="4AD433B6" w14:textId="77777777" w:rsidR="00C557B5" w:rsidRPr="00630F7A" w:rsidRDefault="00C557B5" w:rsidP="00EC7A18">
            <w:pPr>
              <w:pStyle w:val="TAL"/>
            </w:pPr>
            <w:r w:rsidRPr="00630F7A">
              <w:rPr>
                <w:lang w:eastAsia="ja-JP"/>
              </w:rPr>
              <w:t xml:space="preserve">When PRACH reference configuration </w:t>
            </w:r>
            <w:r w:rsidRPr="00630F7A">
              <w:rPr>
                <w:lang w:eastAsia="zh-CN"/>
              </w:rPr>
              <w:t>PRACH.4 FR1 is used in test case</w:t>
            </w:r>
          </w:p>
        </w:tc>
      </w:tr>
      <w:tr w:rsidR="00C557B5" w:rsidRPr="00630F7A" w14:paraId="767DFEC0" w14:textId="77777777" w:rsidTr="00EC7A18">
        <w:tc>
          <w:tcPr>
            <w:tcW w:w="2122" w:type="dxa"/>
            <w:tcBorders>
              <w:top w:val="single" w:sz="4" w:space="0" w:color="auto"/>
              <w:left w:val="single" w:sz="4" w:space="0" w:color="auto"/>
              <w:bottom w:val="single" w:sz="4" w:space="0" w:color="auto"/>
              <w:right w:val="single" w:sz="4" w:space="0" w:color="auto"/>
            </w:tcBorders>
          </w:tcPr>
          <w:p w14:paraId="67C0F2B9" w14:textId="77777777" w:rsidR="00C557B5" w:rsidRPr="00630F7A" w:rsidRDefault="00C557B5" w:rsidP="00EC7A18">
            <w:pPr>
              <w:pStyle w:val="TAL"/>
              <w:rPr>
                <w:lang w:eastAsia="zh-CN"/>
              </w:rPr>
            </w:pPr>
            <w:r w:rsidRPr="00630F7A">
              <w:rPr>
                <w:lang w:eastAsia="zh-CN"/>
              </w:rPr>
              <w:t>PRACH.4 FR2</w:t>
            </w:r>
          </w:p>
        </w:tc>
        <w:tc>
          <w:tcPr>
            <w:tcW w:w="7625" w:type="dxa"/>
            <w:tcBorders>
              <w:top w:val="single" w:sz="4" w:space="0" w:color="auto"/>
              <w:left w:val="single" w:sz="4" w:space="0" w:color="auto"/>
              <w:bottom w:val="single" w:sz="4" w:space="0" w:color="auto"/>
              <w:right w:val="single" w:sz="4" w:space="0" w:color="auto"/>
            </w:tcBorders>
          </w:tcPr>
          <w:p w14:paraId="702C81D7" w14:textId="77777777" w:rsidR="00C557B5" w:rsidRPr="00630F7A" w:rsidRDefault="00C557B5" w:rsidP="00EC7A18">
            <w:pPr>
              <w:pStyle w:val="TAL"/>
              <w:rPr>
                <w:lang w:eastAsia="ja-JP"/>
              </w:rPr>
            </w:pPr>
            <w:r w:rsidRPr="00630F7A">
              <w:rPr>
                <w:lang w:eastAsia="ja-JP"/>
              </w:rPr>
              <w:t xml:space="preserve">When PRACH reference configuration </w:t>
            </w:r>
            <w:r w:rsidRPr="00630F7A">
              <w:rPr>
                <w:lang w:eastAsia="zh-CN"/>
              </w:rPr>
              <w:t>PRACH.4 FR2 is used in test case</w:t>
            </w:r>
          </w:p>
        </w:tc>
      </w:tr>
    </w:tbl>
    <w:p w14:paraId="5AA31072" w14:textId="624B30C2" w:rsidR="00C557B5" w:rsidRDefault="00C557B5" w:rsidP="00C557B5">
      <w:pPr>
        <w:rPr>
          <w:ins w:id="157" w:author="Huawei" w:date="2024-10-15T17:43:00Z"/>
        </w:rPr>
      </w:pPr>
    </w:p>
    <w:p w14:paraId="0CB558AF" w14:textId="77777777" w:rsidR="00FC7796" w:rsidRPr="00FC7796" w:rsidRDefault="00FC7796" w:rsidP="00FC7796">
      <w:pPr>
        <w:pStyle w:val="H6"/>
        <w:rPr>
          <w:ins w:id="158" w:author="Huawei" w:date="2024-10-15T18:24:00Z"/>
          <w:i/>
        </w:rPr>
      </w:pPr>
      <w:ins w:id="159" w:author="Huawei" w:date="2024-10-15T18:24:00Z">
        <w:r w:rsidRPr="00F4251E">
          <w:rPr>
            <w:i/>
          </w:rPr>
          <w:t>–</w:t>
        </w:r>
        <w:r w:rsidRPr="00F4251E">
          <w:rPr>
            <w:i/>
          </w:rPr>
          <w:tab/>
        </w:r>
        <w:proofErr w:type="spellStart"/>
        <w:r w:rsidRPr="00F4251E">
          <w:rPr>
            <w:i/>
          </w:rPr>
          <w:t>MsgA</w:t>
        </w:r>
        <w:proofErr w:type="spellEnd"/>
        <w:r w:rsidRPr="00F4251E">
          <w:rPr>
            <w:i/>
          </w:rPr>
          <w:t>-PUSCH-Config</w:t>
        </w:r>
      </w:ins>
    </w:p>
    <w:p w14:paraId="2417E3DA" w14:textId="2A93B24B" w:rsidR="00FC7796" w:rsidRPr="00F4251E" w:rsidRDefault="00FC7796" w:rsidP="00FC7796">
      <w:pPr>
        <w:pStyle w:val="TH"/>
        <w:rPr>
          <w:ins w:id="160" w:author="Huawei" w:date="2024-10-15T18:24:00Z"/>
          <w:i/>
          <w:iCs/>
        </w:rPr>
      </w:pPr>
      <w:bookmarkStart w:id="161" w:name="_CRTable4_6_381B"/>
      <w:ins w:id="162" w:author="Huawei" w:date="2024-10-15T18:24:00Z">
        <w:r w:rsidRPr="00630F7A">
          <w:t>Table 7.3.1-14</w:t>
        </w:r>
      </w:ins>
      <w:bookmarkEnd w:id="161"/>
      <w:ins w:id="163" w:author="Huawei" w:date="2024-11-21T01:55:00Z">
        <w:r w:rsidR="000C496F" w:rsidRPr="000C496F">
          <w:rPr>
            <w:highlight w:val="yellow"/>
          </w:rPr>
          <w:t>A</w:t>
        </w:r>
      </w:ins>
      <w:ins w:id="164" w:author="Huawei" w:date="2024-10-15T18:24:00Z">
        <w:r w:rsidRPr="00F4251E">
          <w:t xml:space="preserve">: </w:t>
        </w:r>
        <w:proofErr w:type="spellStart"/>
        <w:r w:rsidRPr="00F4251E">
          <w:rPr>
            <w:i/>
            <w:iCs/>
          </w:rPr>
          <w:t>MsgA</w:t>
        </w:r>
        <w:proofErr w:type="spellEnd"/>
        <w:r w:rsidRPr="00F4251E">
          <w:rPr>
            <w:i/>
            <w:iCs/>
          </w:rPr>
          <w:t>-PUSCH-Config</w:t>
        </w:r>
        <w:bookmarkStart w:id="165" w:name="_GoBack"/>
        <w:bookmarkEnd w:id="165"/>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C7796" w:rsidRPr="00F4251E" w14:paraId="11FE5ED5" w14:textId="77777777" w:rsidTr="00EC7A18">
        <w:trPr>
          <w:ins w:id="166" w:author="Huawei" w:date="2024-10-15T18:24:00Z"/>
        </w:trPr>
        <w:tc>
          <w:tcPr>
            <w:tcW w:w="9747" w:type="dxa"/>
            <w:gridSpan w:val="4"/>
          </w:tcPr>
          <w:p w14:paraId="438CF777" w14:textId="6CCB7DEF" w:rsidR="00FC7796" w:rsidRPr="00F4251E" w:rsidRDefault="00FC7796" w:rsidP="00EC7A18">
            <w:pPr>
              <w:pStyle w:val="TAH"/>
              <w:jc w:val="left"/>
              <w:rPr>
                <w:ins w:id="167" w:author="Huawei" w:date="2024-10-15T18:24:00Z"/>
                <w:b w:val="0"/>
              </w:rPr>
            </w:pPr>
            <w:ins w:id="168" w:author="Huawei" w:date="2024-10-15T18:24:00Z">
              <w:r w:rsidRPr="00F4251E">
                <w:rPr>
                  <w:b w:val="0"/>
                </w:rPr>
                <w:t xml:space="preserve">Derivation Path: </w:t>
              </w:r>
            </w:ins>
            <w:ins w:id="169" w:author="Huawei" w:date="2024-10-15T18:25:00Z">
              <w:r w:rsidRPr="00FC7796">
                <w:rPr>
                  <w:b w:val="0"/>
                </w:rPr>
                <w:t>Table 4.6.3-81B</w:t>
              </w:r>
            </w:ins>
          </w:p>
        </w:tc>
      </w:tr>
      <w:tr w:rsidR="00FC7796" w:rsidRPr="00F4251E" w14:paraId="1A1A2BB5" w14:textId="77777777" w:rsidTr="00D5588F">
        <w:trPr>
          <w:ins w:id="170" w:author="Huawei" w:date="2024-10-15T18:24:00Z"/>
        </w:trPr>
        <w:tc>
          <w:tcPr>
            <w:tcW w:w="4535" w:type="dxa"/>
          </w:tcPr>
          <w:p w14:paraId="6688D99C" w14:textId="77777777" w:rsidR="00FC7796" w:rsidRPr="00F4251E" w:rsidRDefault="00FC7796" w:rsidP="00EC7A18">
            <w:pPr>
              <w:pStyle w:val="TAH"/>
              <w:rPr>
                <w:ins w:id="171" w:author="Huawei" w:date="2024-10-15T18:24:00Z"/>
              </w:rPr>
            </w:pPr>
            <w:ins w:id="172" w:author="Huawei" w:date="2024-10-15T18:24:00Z">
              <w:r w:rsidRPr="00F4251E">
                <w:t>Information Element</w:t>
              </w:r>
            </w:ins>
          </w:p>
        </w:tc>
        <w:tc>
          <w:tcPr>
            <w:tcW w:w="2123" w:type="dxa"/>
          </w:tcPr>
          <w:p w14:paraId="2B111369" w14:textId="77777777" w:rsidR="00FC7796" w:rsidRPr="00F4251E" w:rsidRDefault="00FC7796" w:rsidP="00EC7A18">
            <w:pPr>
              <w:pStyle w:val="TAH"/>
              <w:rPr>
                <w:ins w:id="173" w:author="Huawei" w:date="2024-10-15T18:24:00Z"/>
              </w:rPr>
            </w:pPr>
            <w:ins w:id="174" w:author="Huawei" w:date="2024-10-15T18:24:00Z">
              <w:r w:rsidRPr="00F4251E">
                <w:t>Value/remark</w:t>
              </w:r>
            </w:ins>
          </w:p>
        </w:tc>
        <w:tc>
          <w:tcPr>
            <w:tcW w:w="1844" w:type="dxa"/>
          </w:tcPr>
          <w:p w14:paraId="49225F89" w14:textId="77777777" w:rsidR="00FC7796" w:rsidRPr="00F4251E" w:rsidRDefault="00FC7796" w:rsidP="00EC7A18">
            <w:pPr>
              <w:pStyle w:val="TAH"/>
              <w:rPr>
                <w:ins w:id="175" w:author="Huawei" w:date="2024-10-15T18:24:00Z"/>
              </w:rPr>
            </w:pPr>
            <w:ins w:id="176" w:author="Huawei" w:date="2024-10-15T18:24:00Z">
              <w:r w:rsidRPr="00F4251E">
                <w:t>Comment</w:t>
              </w:r>
            </w:ins>
          </w:p>
        </w:tc>
        <w:tc>
          <w:tcPr>
            <w:tcW w:w="1245" w:type="dxa"/>
          </w:tcPr>
          <w:p w14:paraId="46B7F40B" w14:textId="77777777" w:rsidR="00FC7796" w:rsidRPr="00F4251E" w:rsidRDefault="00FC7796" w:rsidP="00EC7A18">
            <w:pPr>
              <w:pStyle w:val="TAH"/>
              <w:rPr>
                <w:ins w:id="177" w:author="Huawei" w:date="2024-10-15T18:24:00Z"/>
              </w:rPr>
            </w:pPr>
            <w:ins w:id="178" w:author="Huawei" w:date="2024-10-15T18:24:00Z">
              <w:r w:rsidRPr="00F4251E">
                <w:t>Condition</w:t>
              </w:r>
            </w:ins>
          </w:p>
        </w:tc>
      </w:tr>
      <w:tr w:rsidR="00FC7796" w:rsidRPr="00F4251E" w14:paraId="79D28F14" w14:textId="77777777" w:rsidTr="00D5588F">
        <w:trPr>
          <w:ins w:id="179" w:author="Huawei" w:date="2024-10-15T18:24:00Z"/>
        </w:trPr>
        <w:tc>
          <w:tcPr>
            <w:tcW w:w="4535" w:type="dxa"/>
          </w:tcPr>
          <w:p w14:paraId="790B6CD5" w14:textId="77777777" w:rsidR="00FC7796" w:rsidRPr="00F4251E" w:rsidRDefault="00FC7796" w:rsidP="00EC7A18">
            <w:pPr>
              <w:pStyle w:val="TAL"/>
              <w:rPr>
                <w:ins w:id="180" w:author="Huawei" w:date="2024-10-15T18:24:00Z"/>
              </w:rPr>
            </w:pPr>
            <w:ins w:id="181" w:author="Huawei" w:date="2024-10-15T18:24:00Z">
              <w:r w:rsidRPr="00F4251E">
                <w:t>MsgA-PUSCH-Config-r</w:t>
              </w:r>
              <w:proofErr w:type="gramStart"/>
              <w:r w:rsidRPr="00F4251E">
                <w:t>16 ::=</w:t>
              </w:r>
              <w:proofErr w:type="gramEnd"/>
              <w:r w:rsidRPr="00F4251E">
                <w:t xml:space="preserve"> SEQUENCE {</w:t>
              </w:r>
            </w:ins>
          </w:p>
        </w:tc>
        <w:tc>
          <w:tcPr>
            <w:tcW w:w="2123" w:type="dxa"/>
          </w:tcPr>
          <w:p w14:paraId="465B1C6B" w14:textId="77777777" w:rsidR="00FC7796" w:rsidRPr="00F4251E" w:rsidRDefault="00FC7796" w:rsidP="00EC7A18">
            <w:pPr>
              <w:pStyle w:val="TAL"/>
              <w:rPr>
                <w:ins w:id="182" w:author="Huawei" w:date="2024-10-15T18:24:00Z"/>
              </w:rPr>
            </w:pPr>
          </w:p>
        </w:tc>
        <w:tc>
          <w:tcPr>
            <w:tcW w:w="1844" w:type="dxa"/>
          </w:tcPr>
          <w:p w14:paraId="305E0439" w14:textId="77777777" w:rsidR="00FC7796" w:rsidRPr="00F4251E" w:rsidRDefault="00FC7796" w:rsidP="00EC7A18">
            <w:pPr>
              <w:pStyle w:val="TAL"/>
              <w:rPr>
                <w:ins w:id="183" w:author="Huawei" w:date="2024-10-15T18:24:00Z"/>
              </w:rPr>
            </w:pPr>
          </w:p>
        </w:tc>
        <w:tc>
          <w:tcPr>
            <w:tcW w:w="1245" w:type="dxa"/>
          </w:tcPr>
          <w:p w14:paraId="21D4BFE6" w14:textId="77777777" w:rsidR="00FC7796" w:rsidRPr="00F4251E" w:rsidRDefault="00FC7796" w:rsidP="00EC7A18">
            <w:pPr>
              <w:pStyle w:val="TAL"/>
              <w:rPr>
                <w:ins w:id="184" w:author="Huawei" w:date="2024-10-15T18:24:00Z"/>
              </w:rPr>
            </w:pPr>
          </w:p>
        </w:tc>
      </w:tr>
      <w:tr w:rsidR="00FC7796" w:rsidRPr="00F4251E" w14:paraId="4C9EFB1A" w14:textId="77777777" w:rsidTr="00D5588F">
        <w:trPr>
          <w:ins w:id="185" w:author="Huawei" w:date="2024-10-15T18:24:00Z"/>
        </w:trPr>
        <w:tc>
          <w:tcPr>
            <w:tcW w:w="4535" w:type="dxa"/>
          </w:tcPr>
          <w:p w14:paraId="1DC7D8C5" w14:textId="77777777" w:rsidR="00FC7796" w:rsidRPr="00F4251E" w:rsidRDefault="00FC7796" w:rsidP="00EC7A18">
            <w:pPr>
              <w:pStyle w:val="TAL"/>
              <w:rPr>
                <w:ins w:id="186" w:author="Huawei" w:date="2024-10-15T18:24:00Z"/>
              </w:rPr>
            </w:pPr>
            <w:ins w:id="187" w:author="Huawei" w:date="2024-10-15T18:24:00Z">
              <w:r w:rsidRPr="00F4251E">
                <w:t xml:space="preserve">  msgA-PUSCH-ResourceGroupA-r16 SEQUENCE {</w:t>
              </w:r>
            </w:ins>
          </w:p>
        </w:tc>
        <w:tc>
          <w:tcPr>
            <w:tcW w:w="2123" w:type="dxa"/>
          </w:tcPr>
          <w:p w14:paraId="16D3C3A1" w14:textId="77777777" w:rsidR="00FC7796" w:rsidRPr="00F4251E" w:rsidRDefault="00FC7796" w:rsidP="00EC7A18">
            <w:pPr>
              <w:pStyle w:val="TAL"/>
              <w:rPr>
                <w:ins w:id="188" w:author="Huawei" w:date="2024-10-15T18:24:00Z"/>
              </w:rPr>
            </w:pPr>
          </w:p>
        </w:tc>
        <w:tc>
          <w:tcPr>
            <w:tcW w:w="1844" w:type="dxa"/>
          </w:tcPr>
          <w:p w14:paraId="5504A498" w14:textId="77777777" w:rsidR="00FC7796" w:rsidRPr="00F4251E" w:rsidRDefault="00FC7796" w:rsidP="00EC7A18">
            <w:pPr>
              <w:pStyle w:val="TAL"/>
              <w:rPr>
                <w:ins w:id="189" w:author="Huawei" w:date="2024-10-15T18:24:00Z"/>
              </w:rPr>
            </w:pPr>
          </w:p>
        </w:tc>
        <w:tc>
          <w:tcPr>
            <w:tcW w:w="1245" w:type="dxa"/>
          </w:tcPr>
          <w:p w14:paraId="2E2B4265" w14:textId="77777777" w:rsidR="00FC7796" w:rsidRPr="00F4251E" w:rsidRDefault="00FC7796" w:rsidP="00EC7A18">
            <w:pPr>
              <w:pStyle w:val="TAL"/>
              <w:rPr>
                <w:ins w:id="190" w:author="Huawei" w:date="2024-10-15T18:24:00Z"/>
              </w:rPr>
            </w:pPr>
          </w:p>
        </w:tc>
      </w:tr>
      <w:tr w:rsidR="00FC7796" w:rsidRPr="00F4251E" w14:paraId="7C7979FC" w14:textId="77777777" w:rsidTr="00D5588F">
        <w:trPr>
          <w:ins w:id="191" w:author="Huawei" w:date="2024-10-15T18:24:00Z"/>
        </w:trPr>
        <w:tc>
          <w:tcPr>
            <w:tcW w:w="4535" w:type="dxa"/>
            <w:tcBorders>
              <w:bottom w:val="nil"/>
            </w:tcBorders>
          </w:tcPr>
          <w:p w14:paraId="7E0C820B" w14:textId="77777777" w:rsidR="00FC7796" w:rsidRPr="00F4251E" w:rsidRDefault="00FC7796" w:rsidP="00EC7A18">
            <w:pPr>
              <w:pStyle w:val="TAL"/>
              <w:rPr>
                <w:ins w:id="192" w:author="Huawei" w:date="2024-10-15T18:24:00Z"/>
              </w:rPr>
            </w:pPr>
            <w:ins w:id="193" w:author="Huawei" w:date="2024-10-15T18:24:00Z">
              <w:r w:rsidRPr="00F4251E">
                <w:t xml:space="preserve">    msgA-PUSCH-TimeDomainOffset-r16</w:t>
              </w:r>
            </w:ins>
          </w:p>
        </w:tc>
        <w:tc>
          <w:tcPr>
            <w:tcW w:w="2123" w:type="dxa"/>
          </w:tcPr>
          <w:p w14:paraId="40E5D2B6" w14:textId="5FE9AAB2" w:rsidR="00FC7796" w:rsidRPr="00F4251E" w:rsidRDefault="00FC7796" w:rsidP="00EC7A18">
            <w:pPr>
              <w:pStyle w:val="TAL"/>
              <w:rPr>
                <w:ins w:id="194" w:author="Huawei" w:date="2024-10-15T18:24:00Z"/>
              </w:rPr>
            </w:pPr>
            <w:ins w:id="195" w:author="Huawei" w:date="2024-10-15T18:25:00Z">
              <w:r>
                <w:t>1</w:t>
              </w:r>
            </w:ins>
          </w:p>
        </w:tc>
        <w:tc>
          <w:tcPr>
            <w:tcW w:w="1844" w:type="dxa"/>
          </w:tcPr>
          <w:p w14:paraId="4BD16D8D" w14:textId="77777777" w:rsidR="00FC7796" w:rsidRPr="00F4251E" w:rsidRDefault="00FC7796" w:rsidP="00EC7A18">
            <w:pPr>
              <w:pStyle w:val="TAL"/>
              <w:rPr>
                <w:ins w:id="196" w:author="Huawei" w:date="2024-10-15T18:24:00Z"/>
              </w:rPr>
            </w:pPr>
          </w:p>
        </w:tc>
        <w:tc>
          <w:tcPr>
            <w:tcW w:w="1245" w:type="dxa"/>
          </w:tcPr>
          <w:p w14:paraId="3C64A778" w14:textId="2246626E" w:rsidR="00FC7796" w:rsidRPr="00F4251E" w:rsidRDefault="00FC7796" w:rsidP="00EC7A18">
            <w:pPr>
              <w:pStyle w:val="TAL"/>
              <w:rPr>
                <w:ins w:id="197" w:author="Huawei" w:date="2024-10-15T18:24:00Z"/>
              </w:rPr>
            </w:pPr>
          </w:p>
        </w:tc>
      </w:tr>
      <w:tr w:rsidR="00FC7796" w:rsidRPr="00F4251E" w14:paraId="71F98984" w14:textId="77777777" w:rsidTr="00D5588F">
        <w:trPr>
          <w:ins w:id="198" w:author="Huawei" w:date="2024-10-15T18:24:00Z"/>
        </w:trPr>
        <w:tc>
          <w:tcPr>
            <w:tcW w:w="4535" w:type="dxa"/>
          </w:tcPr>
          <w:p w14:paraId="69967AEF" w14:textId="77777777" w:rsidR="00FC7796" w:rsidRPr="00F4251E" w:rsidRDefault="00FC7796" w:rsidP="00EC7A18">
            <w:pPr>
              <w:pStyle w:val="TAL"/>
              <w:rPr>
                <w:ins w:id="199" w:author="Huawei" w:date="2024-10-15T18:24:00Z"/>
              </w:rPr>
            </w:pPr>
            <w:ins w:id="200" w:author="Huawei" w:date="2024-10-15T18:24:00Z">
              <w:r w:rsidRPr="00F4251E">
                <w:t xml:space="preserve">    nrofPRBs-PerMsgA-PO-r16</w:t>
              </w:r>
            </w:ins>
          </w:p>
        </w:tc>
        <w:tc>
          <w:tcPr>
            <w:tcW w:w="2123" w:type="dxa"/>
          </w:tcPr>
          <w:p w14:paraId="4CF7020F" w14:textId="0E97F6FC" w:rsidR="00FC7796" w:rsidRPr="00F4251E" w:rsidRDefault="00FC7796" w:rsidP="00EC7A18">
            <w:pPr>
              <w:pStyle w:val="TAL"/>
              <w:rPr>
                <w:ins w:id="201" w:author="Huawei" w:date="2024-10-15T18:24:00Z"/>
              </w:rPr>
            </w:pPr>
            <w:ins w:id="202" w:author="Huawei" w:date="2024-10-15T18:28:00Z">
              <w:r>
                <w:t>2</w:t>
              </w:r>
            </w:ins>
          </w:p>
        </w:tc>
        <w:tc>
          <w:tcPr>
            <w:tcW w:w="1844" w:type="dxa"/>
          </w:tcPr>
          <w:p w14:paraId="3B16CE1E" w14:textId="77777777" w:rsidR="00FC7796" w:rsidRPr="00F4251E" w:rsidRDefault="00FC7796" w:rsidP="00EC7A18">
            <w:pPr>
              <w:pStyle w:val="TAL"/>
              <w:rPr>
                <w:ins w:id="203" w:author="Huawei" w:date="2024-10-15T18:24:00Z"/>
              </w:rPr>
            </w:pPr>
          </w:p>
        </w:tc>
        <w:tc>
          <w:tcPr>
            <w:tcW w:w="1245" w:type="dxa"/>
          </w:tcPr>
          <w:p w14:paraId="74EE387A" w14:textId="77777777" w:rsidR="00FC7796" w:rsidRPr="00F4251E" w:rsidRDefault="00FC7796" w:rsidP="00EC7A18">
            <w:pPr>
              <w:pStyle w:val="TAL"/>
              <w:rPr>
                <w:ins w:id="204" w:author="Huawei" w:date="2024-10-15T18:24:00Z"/>
              </w:rPr>
            </w:pPr>
          </w:p>
        </w:tc>
      </w:tr>
      <w:tr w:rsidR="00FC7796" w:rsidRPr="00F4251E" w14:paraId="3EBE7CB6" w14:textId="77777777" w:rsidTr="00D5588F">
        <w:trPr>
          <w:ins w:id="205" w:author="Huawei" w:date="2024-10-15T18:24:00Z"/>
        </w:trPr>
        <w:tc>
          <w:tcPr>
            <w:tcW w:w="4535" w:type="dxa"/>
          </w:tcPr>
          <w:p w14:paraId="39FCFD48" w14:textId="77777777" w:rsidR="00FC7796" w:rsidRPr="00F4251E" w:rsidRDefault="00FC7796" w:rsidP="00EC7A18">
            <w:pPr>
              <w:pStyle w:val="TAL"/>
              <w:rPr>
                <w:ins w:id="206" w:author="Huawei" w:date="2024-10-15T18:24:00Z"/>
              </w:rPr>
            </w:pPr>
            <w:ins w:id="207" w:author="Huawei" w:date="2024-10-15T18:24:00Z">
              <w:r w:rsidRPr="00F4251E">
                <w:t xml:space="preserve">    msgA-IntraSlotFrequencyHopping-r16</w:t>
              </w:r>
            </w:ins>
          </w:p>
        </w:tc>
        <w:tc>
          <w:tcPr>
            <w:tcW w:w="2123" w:type="dxa"/>
          </w:tcPr>
          <w:p w14:paraId="398D95EA" w14:textId="77777777" w:rsidR="00FC7796" w:rsidRPr="00F4251E" w:rsidRDefault="00FC7796" w:rsidP="00EC7A18">
            <w:pPr>
              <w:pStyle w:val="TAL"/>
              <w:rPr>
                <w:ins w:id="208" w:author="Huawei" w:date="2024-10-15T18:24:00Z"/>
              </w:rPr>
            </w:pPr>
            <w:ins w:id="209" w:author="Huawei" w:date="2024-10-15T18:24:00Z">
              <w:r w:rsidRPr="00F4251E">
                <w:t>Not present</w:t>
              </w:r>
            </w:ins>
          </w:p>
        </w:tc>
        <w:tc>
          <w:tcPr>
            <w:tcW w:w="1844" w:type="dxa"/>
          </w:tcPr>
          <w:p w14:paraId="07BCF4EC" w14:textId="77777777" w:rsidR="00FC7796" w:rsidRPr="00F4251E" w:rsidRDefault="00FC7796" w:rsidP="00EC7A18">
            <w:pPr>
              <w:pStyle w:val="TAL"/>
              <w:rPr>
                <w:ins w:id="210" w:author="Huawei" w:date="2024-10-15T18:24:00Z"/>
              </w:rPr>
            </w:pPr>
          </w:p>
        </w:tc>
        <w:tc>
          <w:tcPr>
            <w:tcW w:w="1245" w:type="dxa"/>
          </w:tcPr>
          <w:p w14:paraId="770CBD13" w14:textId="77777777" w:rsidR="00FC7796" w:rsidRPr="00F4251E" w:rsidRDefault="00FC7796" w:rsidP="00EC7A18">
            <w:pPr>
              <w:pStyle w:val="TAL"/>
              <w:rPr>
                <w:ins w:id="211" w:author="Huawei" w:date="2024-10-15T18:24:00Z"/>
              </w:rPr>
            </w:pPr>
          </w:p>
        </w:tc>
      </w:tr>
      <w:tr w:rsidR="00FC7796" w:rsidRPr="00F4251E" w14:paraId="4E7E421B" w14:textId="77777777" w:rsidTr="00D5588F">
        <w:trPr>
          <w:ins w:id="212" w:author="Huawei" w:date="2024-10-15T18:24:00Z"/>
        </w:trPr>
        <w:tc>
          <w:tcPr>
            <w:tcW w:w="4535" w:type="dxa"/>
          </w:tcPr>
          <w:p w14:paraId="2CC320DE" w14:textId="77777777" w:rsidR="00FC7796" w:rsidRPr="00F4251E" w:rsidRDefault="00FC7796" w:rsidP="00EC7A18">
            <w:pPr>
              <w:pStyle w:val="TAL"/>
              <w:rPr>
                <w:ins w:id="213" w:author="Huawei" w:date="2024-10-15T18:24:00Z"/>
              </w:rPr>
            </w:pPr>
            <w:ins w:id="214" w:author="Huawei" w:date="2024-10-15T18:24:00Z">
              <w:r w:rsidRPr="00F4251E">
                <w:t xml:space="preserve">    msgA-HoppingBits-r16</w:t>
              </w:r>
            </w:ins>
          </w:p>
        </w:tc>
        <w:tc>
          <w:tcPr>
            <w:tcW w:w="2123" w:type="dxa"/>
          </w:tcPr>
          <w:p w14:paraId="54D0BAD1" w14:textId="77777777" w:rsidR="00FC7796" w:rsidRPr="00F4251E" w:rsidRDefault="00FC7796" w:rsidP="00EC7A18">
            <w:pPr>
              <w:pStyle w:val="TAL"/>
              <w:rPr>
                <w:ins w:id="215" w:author="Huawei" w:date="2024-10-15T18:24:00Z"/>
              </w:rPr>
            </w:pPr>
            <w:ins w:id="216" w:author="Huawei" w:date="2024-10-15T18:24:00Z">
              <w:r w:rsidRPr="00F4251E">
                <w:t>Not present</w:t>
              </w:r>
            </w:ins>
          </w:p>
        </w:tc>
        <w:tc>
          <w:tcPr>
            <w:tcW w:w="1844" w:type="dxa"/>
          </w:tcPr>
          <w:p w14:paraId="669BB96B" w14:textId="77777777" w:rsidR="00FC7796" w:rsidRPr="00F4251E" w:rsidRDefault="00FC7796" w:rsidP="00EC7A18">
            <w:pPr>
              <w:pStyle w:val="TAL"/>
              <w:rPr>
                <w:ins w:id="217" w:author="Huawei" w:date="2024-10-15T18:24:00Z"/>
              </w:rPr>
            </w:pPr>
          </w:p>
        </w:tc>
        <w:tc>
          <w:tcPr>
            <w:tcW w:w="1245" w:type="dxa"/>
          </w:tcPr>
          <w:p w14:paraId="7F25215F" w14:textId="77777777" w:rsidR="00FC7796" w:rsidRPr="00F4251E" w:rsidRDefault="00FC7796" w:rsidP="00EC7A18">
            <w:pPr>
              <w:pStyle w:val="TAL"/>
              <w:rPr>
                <w:ins w:id="218" w:author="Huawei" w:date="2024-10-15T18:24:00Z"/>
              </w:rPr>
            </w:pPr>
          </w:p>
        </w:tc>
      </w:tr>
      <w:tr w:rsidR="00FC7796" w:rsidRPr="00F4251E" w14:paraId="1F59E451" w14:textId="77777777" w:rsidTr="00D5588F">
        <w:trPr>
          <w:ins w:id="219" w:author="Huawei" w:date="2024-10-15T18:24:00Z"/>
        </w:trPr>
        <w:tc>
          <w:tcPr>
            <w:tcW w:w="4535" w:type="dxa"/>
          </w:tcPr>
          <w:p w14:paraId="5CBAE4BE" w14:textId="77777777" w:rsidR="00FC7796" w:rsidRPr="00F4251E" w:rsidRDefault="00FC7796" w:rsidP="00EC7A18">
            <w:pPr>
              <w:pStyle w:val="TAL"/>
              <w:rPr>
                <w:ins w:id="220" w:author="Huawei" w:date="2024-10-15T18:24:00Z"/>
              </w:rPr>
            </w:pPr>
            <w:ins w:id="221" w:author="Huawei" w:date="2024-10-15T18:24:00Z">
              <w:r w:rsidRPr="00F4251E">
                <w:t xml:space="preserve">    msgA-DMRS-Config-r16 SEQUENCE {</w:t>
              </w:r>
            </w:ins>
          </w:p>
        </w:tc>
        <w:tc>
          <w:tcPr>
            <w:tcW w:w="2123" w:type="dxa"/>
          </w:tcPr>
          <w:p w14:paraId="08E62C30" w14:textId="77777777" w:rsidR="00FC7796" w:rsidRPr="00F4251E" w:rsidRDefault="00FC7796" w:rsidP="00EC7A18">
            <w:pPr>
              <w:pStyle w:val="TAL"/>
              <w:rPr>
                <w:ins w:id="222" w:author="Huawei" w:date="2024-10-15T18:24:00Z"/>
              </w:rPr>
            </w:pPr>
          </w:p>
        </w:tc>
        <w:tc>
          <w:tcPr>
            <w:tcW w:w="1844" w:type="dxa"/>
          </w:tcPr>
          <w:p w14:paraId="0139D4C7" w14:textId="77777777" w:rsidR="00FC7796" w:rsidRPr="00F4251E" w:rsidRDefault="00FC7796" w:rsidP="00EC7A18">
            <w:pPr>
              <w:pStyle w:val="TAL"/>
              <w:rPr>
                <w:ins w:id="223" w:author="Huawei" w:date="2024-10-15T18:24:00Z"/>
              </w:rPr>
            </w:pPr>
          </w:p>
        </w:tc>
        <w:tc>
          <w:tcPr>
            <w:tcW w:w="1245" w:type="dxa"/>
          </w:tcPr>
          <w:p w14:paraId="22A497A2" w14:textId="77777777" w:rsidR="00FC7796" w:rsidRPr="00F4251E" w:rsidRDefault="00FC7796" w:rsidP="00EC7A18">
            <w:pPr>
              <w:pStyle w:val="TAL"/>
              <w:rPr>
                <w:ins w:id="224" w:author="Huawei" w:date="2024-10-15T18:24:00Z"/>
              </w:rPr>
            </w:pPr>
          </w:p>
        </w:tc>
      </w:tr>
      <w:tr w:rsidR="00FC7796" w:rsidRPr="00F4251E" w14:paraId="6FC0C124" w14:textId="77777777" w:rsidTr="00D5588F">
        <w:trPr>
          <w:ins w:id="225" w:author="Huawei" w:date="2024-10-15T18:24:00Z"/>
        </w:trPr>
        <w:tc>
          <w:tcPr>
            <w:tcW w:w="4535" w:type="dxa"/>
          </w:tcPr>
          <w:p w14:paraId="5698BAD3" w14:textId="77777777" w:rsidR="00FC7796" w:rsidRPr="00F4251E" w:rsidRDefault="00FC7796" w:rsidP="00EC7A18">
            <w:pPr>
              <w:pStyle w:val="TAL"/>
              <w:rPr>
                <w:ins w:id="226" w:author="Huawei" w:date="2024-10-15T18:24:00Z"/>
              </w:rPr>
            </w:pPr>
            <w:ins w:id="227" w:author="Huawei" w:date="2024-10-15T18:24:00Z">
              <w:r w:rsidRPr="00F4251E">
                <w:t xml:space="preserve">      msgA-DMRS-AdditionalPosition-r16</w:t>
              </w:r>
            </w:ins>
          </w:p>
        </w:tc>
        <w:tc>
          <w:tcPr>
            <w:tcW w:w="2123" w:type="dxa"/>
          </w:tcPr>
          <w:p w14:paraId="3C44061C" w14:textId="08B47497" w:rsidR="00FC7796" w:rsidRPr="00F4251E" w:rsidRDefault="00FC7796" w:rsidP="00EC7A18">
            <w:pPr>
              <w:pStyle w:val="TAL"/>
              <w:rPr>
                <w:ins w:id="228" w:author="Huawei" w:date="2024-10-15T18:24:00Z"/>
              </w:rPr>
            </w:pPr>
            <w:ins w:id="229" w:author="Huawei" w:date="2024-10-15T18:24:00Z">
              <w:r w:rsidRPr="00F4251E">
                <w:t>pos</w:t>
              </w:r>
            </w:ins>
            <w:ins w:id="230" w:author="Huawei" w:date="2024-10-15T18:29:00Z">
              <w:r>
                <w:t>1</w:t>
              </w:r>
            </w:ins>
          </w:p>
        </w:tc>
        <w:tc>
          <w:tcPr>
            <w:tcW w:w="1844" w:type="dxa"/>
          </w:tcPr>
          <w:p w14:paraId="18AB2D0D" w14:textId="77777777" w:rsidR="00FC7796" w:rsidRPr="00F4251E" w:rsidRDefault="00FC7796" w:rsidP="00EC7A18">
            <w:pPr>
              <w:pStyle w:val="TAL"/>
              <w:rPr>
                <w:ins w:id="231" w:author="Huawei" w:date="2024-10-15T18:24:00Z"/>
              </w:rPr>
            </w:pPr>
          </w:p>
        </w:tc>
        <w:tc>
          <w:tcPr>
            <w:tcW w:w="1245" w:type="dxa"/>
          </w:tcPr>
          <w:p w14:paraId="79EC0D22" w14:textId="77777777" w:rsidR="00FC7796" w:rsidRPr="00F4251E" w:rsidRDefault="00FC7796" w:rsidP="00EC7A18">
            <w:pPr>
              <w:pStyle w:val="TAL"/>
              <w:rPr>
                <w:ins w:id="232" w:author="Huawei" w:date="2024-10-15T18:24:00Z"/>
              </w:rPr>
            </w:pPr>
          </w:p>
        </w:tc>
      </w:tr>
      <w:tr w:rsidR="00FC7796" w:rsidRPr="00F4251E" w14:paraId="1EF8E244" w14:textId="77777777" w:rsidTr="00D5588F">
        <w:trPr>
          <w:ins w:id="233" w:author="Huawei" w:date="2024-10-15T18:24:00Z"/>
        </w:trPr>
        <w:tc>
          <w:tcPr>
            <w:tcW w:w="4535" w:type="dxa"/>
          </w:tcPr>
          <w:p w14:paraId="28EC16AC" w14:textId="77777777" w:rsidR="00FC7796" w:rsidRPr="00F4251E" w:rsidRDefault="00FC7796" w:rsidP="00EC7A18">
            <w:pPr>
              <w:pStyle w:val="TAL"/>
              <w:rPr>
                <w:ins w:id="234" w:author="Huawei" w:date="2024-10-15T18:24:00Z"/>
              </w:rPr>
            </w:pPr>
            <w:ins w:id="235" w:author="Huawei" w:date="2024-10-15T18:24:00Z">
              <w:r w:rsidRPr="00F4251E">
                <w:t xml:space="preserve">      msgA-PUSCH-NrofPorts-r16</w:t>
              </w:r>
            </w:ins>
          </w:p>
        </w:tc>
        <w:tc>
          <w:tcPr>
            <w:tcW w:w="2123" w:type="dxa"/>
          </w:tcPr>
          <w:p w14:paraId="042E8F31" w14:textId="425D2E88" w:rsidR="00FC7796" w:rsidRPr="00F4251E" w:rsidRDefault="00FC7796" w:rsidP="00EC7A18">
            <w:pPr>
              <w:pStyle w:val="TAL"/>
              <w:rPr>
                <w:ins w:id="236" w:author="Huawei" w:date="2024-10-15T18:24:00Z"/>
              </w:rPr>
            </w:pPr>
            <w:ins w:id="237" w:author="Huawei" w:date="2024-10-15T18:30:00Z">
              <w:r>
                <w:t>1</w:t>
              </w:r>
            </w:ins>
          </w:p>
        </w:tc>
        <w:tc>
          <w:tcPr>
            <w:tcW w:w="1844" w:type="dxa"/>
          </w:tcPr>
          <w:p w14:paraId="093801F4" w14:textId="77777777" w:rsidR="00FC7796" w:rsidRPr="00F4251E" w:rsidRDefault="00FC7796" w:rsidP="00EC7A18">
            <w:pPr>
              <w:pStyle w:val="TAL"/>
              <w:rPr>
                <w:ins w:id="238" w:author="Huawei" w:date="2024-10-15T18:24:00Z"/>
              </w:rPr>
            </w:pPr>
          </w:p>
        </w:tc>
        <w:tc>
          <w:tcPr>
            <w:tcW w:w="1245" w:type="dxa"/>
          </w:tcPr>
          <w:p w14:paraId="44AF9521" w14:textId="77777777" w:rsidR="00FC7796" w:rsidRPr="00F4251E" w:rsidRDefault="00FC7796" w:rsidP="00EC7A18">
            <w:pPr>
              <w:pStyle w:val="TAL"/>
              <w:rPr>
                <w:ins w:id="239" w:author="Huawei" w:date="2024-10-15T18:24:00Z"/>
              </w:rPr>
            </w:pPr>
          </w:p>
        </w:tc>
      </w:tr>
      <w:tr w:rsidR="00FC7796" w:rsidRPr="00F4251E" w14:paraId="755E54BC" w14:textId="77777777" w:rsidTr="00D5588F">
        <w:trPr>
          <w:ins w:id="240" w:author="Huawei" w:date="2024-10-15T18:24:00Z"/>
        </w:trPr>
        <w:tc>
          <w:tcPr>
            <w:tcW w:w="4535" w:type="dxa"/>
          </w:tcPr>
          <w:p w14:paraId="619A8041" w14:textId="77777777" w:rsidR="00FC7796" w:rsidRPr="00F4251E" w:rsidRDefault="00FC7796" w:rsidP="00EC7A18">
            <w:pPr>
              <w:pStyle w:val="TAL"/>
              <w:rPr>
                <w:ins w:id="241" w:author="Huawei" w:date="2024-10-15T18:24:00Z"/>
              </w:rPr>
            </w:pPr>
            <w:ins w:id="242" w:author="Huawei" w:date="2024-10-15T18:24:00Z">
              <w:r w:rsidRPr="00F4251E">
                <w:t xml:space="preserve">    }</w:t>
              </w:r>
            </w:ins>
          </w:p>
        </w:tc>
        <w:tc>
          <w:tcPr>
            <w:tcW w:w="2123" w:type="dxa"/>
          </w:tcPr>
          <w:p w14:paraId="7F3730A0" w14:textId="77777777" w:rsidR="00FC7796" w:rsidRPr="00F4251E" w:rsidRDefault="00FC7796" w:rsidP="00EC7A18">
            <w:pPr>
              <w:pStyle w:val="TAL"/>
              <w:rPr>
                <w:ins w:id="243" w:author="Huawei" w:date="2024-10-15T18:24:00Z"/>
              </w:rPr>
            </w:pPr>
          </w:p>
        </w:tc>
        <w:tc>
          <w:tcPr>
            <w:tcW w:w="1844" w:type="dxa"/>
          </w:tcPr>
          <w:p w14:paraId="0351635D" w14:textId="77777777" w:rsidR="00FC7796" w:rsidRPr="00F4251E" w:rsidRDefault="00FC7796" w:rsidP="00EC7A18">
            <w:pPr>
              <w:pStyle w:val="TAL"/>
              <w:rPr>
                <w:ins w:id="244" w:author="Huawei" w:date="2024-10-15T18:24:00Z"/>
              </w:rPr>
            </w:pPr>
          </w:p>
        </w:tc>
        <w:tc>
          <w:tcPr>
            <w:tcW w:w="1245" w:type="dxa"/>
          </w:tcPr>
          <w:p w14:paraId="645D965D" w14:textId="77777777" w:rsidR="00FC7796" w:rsidRPr="00F4251E" w:rsidRDefault="00FC7796" w:rsidP="00EC7A18">
            <w:pPr>
              <w:pStyle w:val="TAL"/>
              <w:rPr>
                <w:ins w:id="245" w:author="Huawei" w:date="2024-10-15T18:24:00Z"/>
              </w:rPr>
            </w:pPr>
          </w:p>
        </w:tc>
      </w:tr>
      <w:tr w:rsidR="00FC7796" w:rsidRPr="00F4251E" w14:paraId="01C7C70B" w14:textId="77777777" w:rsidTr="00D5588F">
        <w:trPr>
          <w:ins w:id="246" w:author="Huawei" w:date="2024-10-15T18:24:00Z"/>
        </w:trPr>
        <w:tc>
          <w:tcPr>
            <w:tcW w:w="4535" w:type="dxa"/>
          </w:tcPr>
          <w:p w14:paraId="3EE5B72B" w14:textId="77777777" w:rsidR="00FC7796" w:rsidRPr="00F4251E" w:rsidRDefault="00FC7796" w:rsidP="00EC7A18">
            <w:pPr>
              <w:pStyle w:val="TAL"/>
              <w:rPr>
                <w:ins w:id="247" w:author="Huawei" w:date="2024-10-15T18:24:00Z"/>
              </w:rPr>
            </w:pPr>
            <w:ins w:id="248" w:author="Huawei" w:date="2024-10-15T18:24:00Z">
              <w:r w:rsidRPr="00F4251E">
                <w:t xml:space="preserve">    nrofDMRS-Sequences-r16</w:t>
              </w:r>
            </w:ins>
          </w:p>
        </w:tc>
        <w:tc>
          <w:tcPr>
            <w:tcW w:w="2123" w:type="dxa"/>
          </w:tcPr>
          <w:p w14:paraId="0DB0C4AA" w14:textId="77777777" w:rsidR="00FC7796" w:rsidRPr="00F4251E" w:rsidRDefault="00FC7796" w:rsidP="00EC7A18">
            <w:pPr>
              <w:pStyle w:val="TAL"/>
              <w:rPr>
                <w:ins w:id="249" w:author="Huawei" w:date="2024-10-15T18:24:00Z"/>
              </w:rPr>
            </w:pPr>
            <w:ins w:id="250" w:author="Huawei" w:date="2024-10-15T18:24:00Z">
              <w:r w:rsidRPr="00F4251E">
                <w:t>1</w:t>
              </w:r>
            </w:ins>
          </w:p>
        </w:tc>
        <w:tc>
          <w:tcPr>
            <w:tcW w:w="1844" w:type="dxa"/>
          </w:tcPr>
          <w:p w14:paraId="517571A4" w14:textId="77777777" w:rsidR="00FC7796" w:rsidRPr="00F4251E" w:rsidRDefault="00FC7796" w:rsidP="00EC7A18">
            <w:pPr>
              <w:pStyle w:val="TAL"/>
              <w:rPr>
                <w:ins w:id="251" w:author="Huawei" w:date="2024-10-15T18:24:00Z"/>
              </w:rPr>
            </w:pPr>
          </w:p>
        </w:tc>
        <w:tc>
          <w:tcPr>
            <w:tcW w:w="1245" w:type="dxa"/>
          </w:tcPr>
          <w:p w14:paraId="21959026" w14:textId="77777777" w:rsidR="00FC7796" w:rsidRPr="00F4251E" w:rsidRDefault="00FC7796" w:rsidP="00EC7A18">
            <w:pPr>
              <w:pStyle w:val="TAL"/>
              <w:rPr>
                <w:ins w:id="252" w:author="Huawei" w:date="2024-10-15T18:24:00Z"/>
              </w:rPr>
            </w:pPr>
          </w:p>
        </w:tc>
      </w:tr>
      <w:tr w:rsidR="00FC7796" w:rsidRPr="00F4251E" w14:paraId="706C95EB" w14:textId="77777777" w:rsidTr="00D5588F">
        <w:trPr>
          <w:ins w:id="253" w:author="Huawei" w:date="2024-10-15T18:24:00Z"/>
        </w:trPr>
        <w:tc>
          <w:tcPr>
            <w:tcW w:w="4535" w:type="dxa"/>
          </w:tcPr>
          <w:p w14:paraId="682B9E2D" w14:textId="77777777" w:rsidR="00FC7796" w:rsidRPr="00F4251E" w:rsidRDefault="00FC7796" w:rsidP="00EC7A18">
            <w:pPr>
              <w:pStyle w:val="TAL"/>
              <w:rPr>
                <w:ins w:id="254" w:author="Huawei" w:date="2024-10-15T18:24:00Z"/>
              </w:rPr>
            </w:pPr>
            <w:ins w:id="255" w:author="Huawei" w:date="2024-10-15T18:24:00Z">
              <w:r w:rsidRPr="00F4251E">
                <w:t xml:space="preserve">    msgA-Alpha-r16</w:t>
              </w:r>
            </w:ins>
          </w:p>
        </w:tc>
        <w:tc>
          <w:tcPr>
            <w:tcW w:w="2123" w:type="dxa"/>
          </w:tcPr>
          <w:p w14:paraId="6C60127E" w14:textId="1C4C1819" w:rsidR="00FC7796" w:rsidRPr="00F4251E" w:rsidRDefault="00FC7796" w:rsidP="00EC7A18">
            <w:pPr>
              <w:pStyle w:val="TAL"/>
              <w:rPr>
                <w:ins w:id="256" w:author="Huawei" w:date="2024-10-15T18:24:00Z"/>
              </w:rPr>
            </w:pPr>
            <w:ins w:id="257" w:author="Huawei" w:date="2024-10-15T18:24:00Z">
              <w:r w:rsidRPr="00F4251E">
                <w:t>alpha</w:t>
              </w:r>
            </w:ins>
            <w:ins w:id="258" w:author="Huawei" w:date="2024-10-15T18:30:00Z">
              <w:r>
                <w:t>1</w:t>
              </w:r>
            </w:ins>
          </w:p>
        </w:tc>
        <w:tc>
          <w:tcPr>
            <w:tcW w:w="1844" w:type="dxa"/>
          </w:tcPr>
          <w:p w14:paraId="3CB25D11" w14:textId="77777777" w:rsidR="00FC7796" w:rsidRPr="00F4251E" w:rsidRDefault="00FC7796" w:rsidP="00EC7A18">
            <w:pPr>
              <w:pStyle w:val="TAL"/>
              <w:rPr>
                <w:ins w:id="259" w:author="Huawei" w:date="2024-10-15T18:24:00Z"/>
              </w:rPr>
            </w:pPr>
          </w:p>
        </w:tc>
        <w:tc>
          <w:tcPr>
            <w:tcW w:w="1245" w:type="dxa"/>
          </w:tcPr>
          <w:p w14:paraId="21A9213B" w14:textId="77777777" w:rsidR="00FC7796" w:rsidRPr="00F4251E" w:rsidRDefault="00FC7796" w:rsidP="00EC7A18">
            <w:pPr>
              <w:pStyle w:val="TAL"/>
              <w:rPr>
                <w:ins w:id="260" w:author="Huawei" w:date="2024-10-15T18:24:00Z"/>
              </w:rPr>
            </w:pPr>
          </w:p>
        </w:tc>
      </w:tr>
      <w:tr w:rsidR="00FC7796" w:rsidRPr="00F4251E" w14:paraId="1502136C" w14:textId="77777777" w:rsidTr="00D5588F">
        <w:trPr>
          <w:ins w:id="261" w:author="Huawei" w:date="2024-10-15T18:24:00Z"/>
        </w:trPr>
        <w:tc>
          <w:tcPr>
            <w:tcW w:w="4535" w:type="dxa"/>
          </w:tcPr>
          <w:p w14:paraId="10C04F23" w14:textId="77777777" w:rsidR="00FC7796" w:rsidRPr="00F4251E" w:rsidRDefault="00FC7796" w:rsidP="00EC7A18">
            <w:pPr>
              <w:pStyle w:val="TAL"/>
              <w:rPr>
                <w:ins w:id="262" w:author="Huawei" w:date="2024-10-15T18:24:00Z"/>
              </w:rPr>
            </w:pPr>
            <w:ins w:id="263" w:author="Huawei" w:date="2024-10-15T18:24:00Z">
              <w:r w:rsidRPr="00F4251E">
                <w:t xml:space="preserve">    interlaceIndexFirstPO-MsgA-PUSCH-r16</w:t>
              </w:r>
            </w:ins>
          </w:p>
        </w:tc>
        <w:tc>
          <w:tcPr>
            <w:tcW w:w="2123" w:type="dxa"/>
          </w:tcPr>
          <w:p w14:paraId="3CA8A172" w14:textId="77777777" w:rsidR="00FC7796" w:rsidRPr="00F4251E" w:rsidRDefault="00FC7796" w:rsidP="00EC7A18">
            <w:pPr>
              <w:pStyle w:val="TAL"/>
              <w:rPr>
                <w:ins w:id="264" w:author="Huawei" w:date="2024-10-15T18:24:00Z"/>
              </w:rPr>
            </w:pPr>
            <w:ins w:id="265" w:author="Huawei" w:date="2024-10-15T18:24:00Z">
              <w:r w:rsidRPr="00F4251E">
                <w:t>1</w:t>
              </w:r>
            </w:ins>
          </w:p>
        </w:tc>
        <w:tc>
          <w:tcPr>
            <w:tcW w:w="1844" w:type="dxa"/>
          </w:tcPr>
          <w:p w14:paraId="2C4660F1" w14:textId="77777777" w:rsidR="00FC7796" w:rsidRPr="00F4251E" w:rsidRDefault="00FC7796" w:rsidP="00EC7A18">
            <w:pPr>
              <w:pStyle w:val="TAL"/>
              <w:rPr>
                <w:ins w:id="266" w:author="Huawei" w:date="2024-10-15T18:24:00Z"/>
              </w:rPr>
            </w:pPr>
          </w:p>
        </w:tc>
        <w:tc>
          <w:tcPr>
            <w:tcW w:w="1245" w:type="dxa"/>
          </w:tcPr>
          <w:p w14:paraId="2301BED1" w14:textId="77777777" w:rsidR="00FC7796" w:rsidRPr="00F4251E" w:rsidRDefault="00FC7796" w:rsidP="00EC7A18">
            <w:pPr>
              <w:pStyle w:val="TAL"/>
              <w:rPr>
                <w:ins w:id="267" w:author="Huawei" w:date="2024-10-15T18:24:00Z"/>
              </w:rPr>
            </w:pPr>
          </w:p>
        </w:tc>
      </w:tr>
      <w:tr w:rsidR="00FC7796" w:rsidRPr="00F4251E" w14:paraId="7A62FE4B" w14:textId="77777777" w:rsidTr="00D5588F">
        <w:trPr>
          <w:ins w:id="268" w:author="Huawei" w:date="2024-10-15T18:24:00Z"/>
        </w:trPr>
        <w:tc>
          <w:tcPr>
            <w:tcW w:w="4535" w:type="dxa"/>
          </w:tcPr>
          <w:p w14:paraId="0BAFD241" w14:textId="77777777" w:rsidR="00FC7796" w:rsidRPr="00F4251E" w:rsidRDefault="00FC7796" w:rsidP="00EC7A18">
            <w:pPr>
              <w:pStyle w:val="TAL"/>
              <w:rPr>
                <w:ins w:id="269" w:author="Huawei" w:date="2024-10-15T18:24:00Z"/>
              </w:rPr>
            </w:pPr>
            <w:ins w:id="270" w:author="Huawei" w:date="2024-10-15T18:24:00Z">
              <w:r w:rsidRPr="00F4251E">
                <w:t xml:space="preserve">    nrofInterlacesPerMsgA-PO-r16</w:t>
              </w:r>
            </w:ins>
          </w:p>
        </w:tc>
        <w:tc>
          <w:tcPr>
            <w:tcW w:w="2123" w:type="dxa"/>
          </w:tcPr>
          <w:p w14:paraId="7321CE0B" w14:textId="77777777" w:rsidR="00FC7796" w:rsidRPr="00F4251E" w:rsidRDefault="00FC7796" w:rsidP="00EC7A18">
            <w:pPr>
              <w:pStyle w:val="TAL"/>
              <w:rPr>
                <w:ins w:id="271" w:author="Huawei" w:date="2024-10-15T18:24:00Z"/>
              </w:rPr>
            </w:pPr>
            <w:ins w:id="272" w:author="Huawei" w:date="2024-10-15T18:24:00Z">
              <w:r w:rsidRPr="00F4251E">
                <w:t>1</w:t>
              </w:r>
            </w:ins>
          </w:p>
        </w:tc>
        <w:tc>
          <w:tcPr>
            <w:tcW w:w="1844" w:type="dxa"/>
          </w:tcPr>
          <w:p w14:paraId="72EA724E" w14:textId="77777777" w:rsidR="00FC7796" w:rsidRPr="00F4251E" w:rsidRDefault="00FC7796" w:rsidP="00EC7A18">
            <w:pPr>
              <w:pStyle w:val="TAL"/>
              <w:rPr>
                <w:ins w:id="273" w:author="Huawei" w:date="2024-10-15T18:24:00Z"/>
              </w:rPr>
            </w:pPr>
          </w:p>
        </w:tc>
        <w:tc>
          <w:tcPr>
            <w:tcW w:w="1245" w:type="dxa"/>
          </w:tcPr>
          <w:p w14:paraId="27301359" w14:textId="77777777" w:rsidR="00FC7796" w:rsidRPr="00F4251E" w:rsidRDefault="00FC7796" w:rsidP="00EC7A18">
            <w:pPr>
              <w:pStyle w:val="TAL"/>
              <w:rPr>
                <w:ins w:id="274" w:author="Huawei" w:date="2024-10-15T18:24:00Z"/>
              </w:rPr>
            </w:pPr>
          </w:p>
        </w:tc>
      </w:tr>
      <w:tr w:rsidR="00FC7796" w:rsidRPr="00F4251E" w14:paraId="7DFE9434" w14:textId="77777777" w:rsidTr="00D5588F">
        <w:trPr>
          <w:ins w:id="275" w:author="Huawei" w:date="2024-10-15T18:24:00Z"/>
        </w:trPr>
        <w:tc>
          <w:tcPr>
            <w:tcW w:w="4535" w:type="dxa"/>
          </w:tcPr>
          <w:p w14:paraId="42C26F98" w14:textId="77777777" w:rsidR="00FC7796" w:rsidRPr="00F4251E" w:rsidRDefault="00FC7796" w:rsidP="00EC7A18">
            <w:pPr>
              <w:pStyle w:val="TAL"/>
              <w:rPr>
                <w:ins w:id="276" w:author="Huawei" w:date="2024-10-15T18:24:00Z"/>
              </w:rPr>
            </w:pPr>
            <w:ins w:id="277" w:author="Huawei" w:date="2024-10-15T18:24:00Z">
              <w:r w:rsidRPr="00F4251E">
                <w:t xml:space="preserve">  }</w:t>
              </w:r>
            </w:ins>
          </w:p>
        </w:tc>
        <w:tc>
          <w:tcPr>
            <w:tcW w:w="2123" w:type="dxa"/>
          </w:tcPr>
          <w:p w14:paraId="383FE6DF" w14:textId="77777777" w:rsidR="00FC7796" w:rsidRPr="00F4251E" w:rsidRDefault="00FC7796" w:rsidP="00EC7A18">
            <w:pPr>
              <w:pStyle w:val="TAL"/>
              <w:rPr>
                <w:ins w:id="278" w:author="Huawei" w:date="2024-10-15T18:24:00Z"/>
              </w:rPr>
            </w:pPr>
          </w:p>
        </w:tc>
        <w:tc>
          <w:tcPr>
            <w:tcW w:w="1844" w:type="dxa"/>
          </w:tcPr>
          <w:p w14:paraId="0688CBE3" w14:textId="77777777" w:rsidR="00FC7796" w:rsidRPr="00F4251E" w:rsidRDefault="00FC7796" w:rsidP="00EC7A18">
            <w:pPr>
              <w:pStyle w:val="TAL"/>
              <w:rPr>
                <w:ins w:id="279" w:author="Huawei" w:date="2024-10-15T18:24:00Z"/>
              </w:rPr>
            </w:pPr>
          </w:p>
        </w:tc>
        <w:tc>
          <w:tcPr>
            <w:tcW w:w="1245" w:type="dxa"/>
          </w:tcPr>
          <w:p w14:paraId="490272E5" w14:textId="77777777" w:rsidR="00FC7796" w:rsidRPr="00F4251E" w:rsidRDefault="00FC7796" w:rsidP="00EC7A18">
            <w:pPr>
              <w:pStyle w:val="TAL"/>
              <w:rPr>
                <w:ins w:id="280" w:author="Huawei" w:date="2024-10-15T18:24:00Z"/>
              </w:rPr>
            </w:pPr>
          </w:p>
        </w:tc>
      </w:tr>
      <w:tr w:rsidR="009A3E4C" w:rsidRPr="00F4251E" w14:paraId="13BB61BB" w14:textId="77777777" w:rsidTr="00D5588F">
        <w:trPr>
          <w:ins w:id="281" w:author="Huawei" w:date="2024-11-19T23:12:00Z"/>
        </w:trPr>
        <w:tc>
          <w:tcPr>
            <w:tcW w:w="4535" w:type="dxa"/>
          </w:tcPr>
          <w:p w14:paraId="2B993B40" w14:textId="3D9F04DD" w:rsidR="009A3E4C" w:rsidRPr="009A3E4C" w:rsidRDefault="009A3E4C" w:rsidP="00EC7A18">
            <w:pPr>
              <w:pStyle w:val="TAL"/>
              <w:rPr>
                <w:ins w:id="282" w:author="Huawei" w:date="2024-11-19T23:12:00Z"/>
                <w:highlight w:val="yellow"/>
                <w:lang w:eastAsia="zh-CN"/>
              </w:rPr>
            </w:pPr>
            <w:ins w:id="283" w:author="Huawei" w:date="2024-11-19T23:12:00Z">
              <w:r w:rsidRPr="009A3E4C">
                <w:rPr>
                  <w:rFonts w:hint="eastAsia"/>
                  <w:highlight w:val="yellow"/>
                  <w:lang w:eastAsia="zh-CN"/>
                </w:rPr>
                <w:t xml:space="preserve"> </w:t>
              </w:r>
              <w:r w:rsidRPr="009A3E4C">
                <w:rPr>
                  <w:highlight w:val="yellow"/>
                  <w:lang w:eastAsia="zh-CN"/>
                </w:rPr>
                <w:t xml:space="preserve"> </w:t>
              </w:r>
              <w:r w:rsidRPr="009A3E4C">
                <w:rPr>
                  <w:highlight w:val="yellow"/>
                </w:rPr>
                <w:t>msgA-TransformPrecoder-r16</w:t>
              </w:r>
            </w:ins>
          </w:p>
        </w:tc>
        <w:tc>
          <w:tcPr>
            <w:tcW w:w="2123" w:type="dxa"/>
          </w:tcPr>
          <w:p w14:paraId="3082C1AB" w14:textId="7042CCC1" w:rsidR="009A3E4C" w:rsidRPr="009A3E4C" w:rsidRDefault="009A3E4C" w:rsidP="00EC7A18">
            <w:pPr>
              <w:pStyle w:val="TAL"/>
              <w:rPr>
                <w:ins w:id="284" w:author="Huawei" w:date="2024-11-19T23:12:00Z"/>
                <w:highlight w:val="yellow"/>
              </w:rPr>
            </w:pPr>
            <w:ins w:id="285" w:author="Huawei" w:date="2024-11-19T23:13:00Z">
              <w:r w:rsidRPr="009A3E4C">
                <w:rPr>
                  <w:rFonts w:hint="eastAsia"/>
                  <w:highlight w:val="yellow"/>
                  <w:lang w:eastAsia="zh-CN"/>
                </w:rPr>
                <w:t>Not</w:t>
              </w:r>
              <w:r w:rsidRPr="009A3E4C">
                <w:rPr>
                  <w:highlight w:val="yellow"/>
                </w:rPr>
                <w:t xml:space="preserve"> </w:t>
              </w:r>
              <w:r w:rsidRPr="009A3E4C">
                <w:rPr>
                  <w:rFonts w:hint="eastAsia"/>
                  <w:highlight w:val="yellow"/>
                  <w:lang w:eastAsia="zh-CN"/>
                </w:rPr>
                <w:t>present</w:t>
              </w:r>
            </w:ins>
          </w:p>
        </w:tc>
        <w:tc>
          <w:tcPr>
            <w:tcW w:w="1844" w:type="dxa"/>
          </w:tcPr>
          <w:p w14:paraId="234C9889" w14:textId="77777777" w:rsidR="009A3E4C" w:rsidRPr="009A3E4C" w:rsidRDefault="009A3E4C" w:rsidP="00EC7A18">
            <w:pPr>
              <w:pStyle w:val="TAL"/>
              <w:rPr>
                <w:ins w:id="286" w:author="Huawei" w:date="2024-11-19T23:12:00Z"/>
                <w:highlight w:val="yellow"/>
              </w:rPr>
            </w:pPr>
          </w:p>
        </w:tc>
        <w:tc>
          <w:tcPr>
            <w:tcW w:w="1245" w:type="dxa"/>
          </w:tcPr>
          <w:p w14:paraId="4C848A53" w14:textId="77777777" w:rsidR="009A3E4C" w:rsidRPr="009A3E4C" w:rsidRDefault="009A3E4C" w:rsidP="00EC7A18">
            <w:pPr>
              <w:pStyle w:val="TAL"/>
              <w:rPr>
                <w:ins w:id="287" w:author="Huawei" w:date="2024-11-19T23:12:00Z"/>
                <w:highlight w:val="yellow"/>
              </w:rPr>
            </w:pPr>
          </w:p>
        </w:tc>
      </w:tr>
      <w:tr w:rsidR="00FC7796" w:rsidRPr="00F4251E" w14:paraId="0A97B6A6" w14:textId="77777777" w:rsidTr="00D5588F">
        <w:trPr>
          <w:ins w:id="288" w:author="Huawei" w:date="2024-10-15T18:24:00Z"/>
        </w:trPr>
        <w:tc>
          <w:tcPr>
            <w:tcW w:w="4535" w:type="dxa"/>
          </w:tcPr>
          <w:p w14:paraId="14E14B9F" w14:textId="77777777" w:rsidR="00FC7796" w:rsidRPr="00F4251E" w:rsidRDefault="00FC7796" w:rsidP="00EC7A18">
            <w:pPr>
              <w:pStyle w:val="TAL"/>
              <w:rPr>
                <w:ins w:id="289" w:author="Huawei" w:date="2024-10-15T18:24:00Z"/>
              </w:rPr>
            </w:pPr>
            <w:ins w:id="290" w:author="Huawei" w:date="2024-10-15T18:24:00Z">
              <w:r w:rsidRPr="00F4251E">
                <w:t xml:space="preserve">  msgA-DeltaPreamble-r16</w:t>
              </w:r>
            </w:ins>
          </w:p>
        </w:tc>
        <w:tc>
          <w:tcPr>
            <w:tcW w:w="2123" w:type="dxa"/>
          </w:tcPr>
          <w:p w14:paraId="221EC7AA" w14:textId="4AD892A6" w:rsidR="00FC7796" w:rsidRPr="00F4251E" w:rsidRDefault="001835F0" w:rsidP="00EC7A18">
            <w:pPr>
              <w:pStyle w:val="TAL"/>
              <w:rPr>
                <w:ins w:id="291" w:author="Huawei" w:date="2024-10-15T18:24:00Z"/>
              </w:rPr>
            </w:pPr>
            <w:ins w:id="292" w:author="Huawei" w:date="2024-10-17T12:24:00Z">
              <w:r>
                <w:rPr>
                  <w:rFonts w:eastAsia="等线"/>
                  <w:lang w:eastAsia="zh-CN"/>
                </w:rPr>
                <w:t>1</w:t>
              </w:r>
            </w:ins>
          </w:p>
        </w:tc>
        <w:tc>
          <w:tcPr>
            <w:tcW w:w="1844" w:type="dxa"/>
          </w:tcPr>
          <w:p w14:paraId="11DE8161" w14:textId="27FF8B50" w:rsidR="00FC7796" w:rsidRPr="00F4251E" w:rsidRDefault="00FC7796" w:rsidP="00EC7A18">
            <w:pPr>
              <w:pStyle w:val="TAL"/>
              <w:rPr>
                <w:ins w:id="293" w:author="Huawei" w:date="2024-10-15T18:24:00Z"/>
                <w:lang w:eastAsia="zh-CN"/>
              </w:rPr>
            </w:pPr>
            <w:ins w:id="294" w:author="Huawei" w:date="2024-10-15T18:30:00Z">
              <w:r>
                <w:rPr>
                  <w:lang w:eastAsia="zh-CN"/>
                </w:rPr>
                <w:t>Actual value</w:t>
              </w:r>
            </w:ins>
            <w:ins w:id="295" w:author="Huawei" w:date="2024-10-15T18:34:00Z">
              <w:r w:rsidR="00D5588F">
                <w:rPr>
                  <w:lang w:eastAsia="zh-CN"/>
                </w:rPr>
                <w:t xml:space="preserve"> </w:t>
              </w:r>
            </w:ins>
            <w:ins w:id="296" w:author="Huawei" w:date="2024-10-15T18:30:00Z">
              <w:r>
                <w:rPr>
                  <w:lang w:eastAsia="zh-CN"/>
                </w:rPr>
                <w:t>=</w:t>
              </w:r>
            </w:ins>
            <w:ins w:id="297" w:author="Huawei" w:date="2024-10-15T18:34:00Z">
              <w:r w:rsidR="00D5588F">
                <w:rPr>
                  <w:lang w:eastAsia="zh-CN"/>
                </w:rPr>
                <w:t xml:space="preserve"> </w:t>
              </w:r>
            </w:ins>
            <w:ins w:id="298" w:author="Huawei" w:date="2024-10-17T12:24:00Z">
              <w:r w:rsidR="001835F0">
                <w:rPr>
                  <w:lang w:eastAsia="zh-CN"/>
                </w:rPr>
                <w:t>2</w:t>
              </w:r>
            </w:ins>
            <w:ins w:id="299" w:author="Huawei" w:date="2024-10-15T18:30:00Z">
              <w:r>
                <w:rPr>
                  <w:lang w:eastAsia="zh-CN"/>
                </w:rPr>
                <w:t>dB</w:t>
              </w:r>
            </w:ins>
          </w:p>
        </w:tc>
        <w:tc>
          <w:tcPr>
            <w:tcW w:w="1245" w:type="dxa"/>
          </w:tcPr>
          <w:p w14:paraId="201617B1" w14:textId="77777777" w:rsidR="00FC7796" w:rsidRPr="00F4251E" w:rsidRDefault="00FC7796" w:rsidP="00EC7A18">
            <w:pPr>
              <w:pStyle w:val="TAL"/>
              <w:rPr>
                <w:ins w:id="300" w:author="Huawei" w:date="2024-10-15T18:24:00Z"/>
              </w:rPr>
            </w:pPr>
          </w:p>
        </w:tc>
      </w:tr>
      <w:tr w:rsidR="00FC7796" w:rsidRPr="00F4251E" w14:paraId="660960D6" w14:textId="77777777" w:rsidTr="00D5588F">
        <w:trPr>
          <w:ins w:id="301" w:author="Huawei" w:date="2024-10-15T18:24:00Z"/>
        </w:trPr>
        <w:tc>
          <w:tcPr>
            <w:tcW w:w="4535" w:type="dxa"/>
          </w:tcPr>
          <w:p w14:paraId="7946AD82" w14:textId="77777777" w:rsidR="00FC7796" w:rsidRPr="00F4251E" w:rsidRDefault="00FC7796" w:rsidP="00EC7A18">
            <w:pPr>
              <w:pStyle w:val="TAL"/>
              <w:rPr>
                <w:ins w:id="302" w:author="Huawei" w:date="2024-10-15T18:24:00Z"/>
              </w:rPr>
            </w:pPr>
            <w:ins w:id="303" w:author="Huawei" w:date="2024-10-15T18:24:00Z">
              <w:r w:rsidRPr="00F4251E">
                <w:rPr>
                  <w:lang w:eastAsia="zh-CN"/>
                </w:rPr>
                <w:t>}</w:t>
              </w:r>
            </w:ins>
          </w:p>
        </w:tc>
        <w:tc>
          <w:tcPr>
            <w:tcW w:w="2123" w:type="dxa"/>
          </w:tcPr>
          <w:p w14:paraId="277B3EB4" w14:textId="77777777" w:rsidR="00FC7796" w:rsidRPr="00F4251E" w:rsidRDefault="00FC7796" w:rsidP="00EC7A18">
            <w:pPr>
              <w:pStyle w:val="TAL"/>
              <w:rPr>
                <w:ins w:id="304" w:author="Huawei" w:date="2024-10-15T18:24:00Z"/>
              </w:rPr>
            </w:pPr>
          </w:p>
        </w:tc>
        <w:tc>
          <w:tcPr>
            <w:tcW w:w="1844" w:type="dxa"/>
          </w:tcPr>
          <w:p w14:paraId="3E213736" w14:textId="77777777" w:rsidR="00FC7796" w:rsidRPr="00F4251E" w:rsidRDefault="00FC7796" w:rsidP="00EC7A18">
            <w:pPr>
              <w:pStyle w:val="TAL"/>
              <w:rPr>
                <w:ins w:id="305" w:author="Huawei" w:date="2024-10-15T18:24:00Z"/>
              </w:rPr>
            </w:pPr>
          </w:p>
        </w:tc>
        <w:tc>
          <w:tcPr>
            <w:tcW w:w="1245" w:type="dxa"/>
          </w:tcPr>
          <w:p w14:paraId="1B4FF8D2" w14:textId="77777777" w:rsidR="00FC7796" w:rsidRPr="00F4251E" w:rsidRDefault="00FC7796" w:rsidP="00EC7A18">
            <w:pPr>
              <w:pStyle w:val="TAL"/>
              <w:rPr>
                <w:ins w:id="306" w:author="Huawei" w:date="2024-10-15T18:24:00Z"/>
              </w:rPr>
            </w:pPr>
          </w:p>
        </w:tc>
      </w:tr>
    </w:tbl>
    <w:p w14:paraId="31F48594" w14:textId="77777777" w:rsidR="00FC7796" w:rsidRPr="00630F7A" w:rsidRDefault="00FC7796" w:rsidP="00C557B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897EB" w14:textId="77777777" w:rsidR="00AA6E08" w:rsidRDefault="00AA6E08">
      <w:r>
        <w:separator/>
      </w:r>
    </w:p>
  </w:endnote>
  <w:endnote w:type="continuationSeparator" w:id="0">
    <w:p w14:paraId="2162BE7F" w14:textId="77777777" w:rsidR="00AA6E08" w:rsidRDefault="00AA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231E2" w14:textId="77777777" w:rsidR="00AA6E08" w:rsidRDefault="00AA6E08">
      <w:r>
        <w:separator/>
      </w:r>
    </w:p>
  </w:footnote>
  <w:footnote w:type="continuationSeparator" w:id="0">
    <w:p w14:paraId="7D56B78A" w14:textId="77777777" w:rsidR="00AA6E08" w:rsidRDefault="00AA6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2C52" w:rsidRDefault="00612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2C52" w:rsidRDefault="00612C5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2C52" w:rsidRDefault="00612C5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2C52" w:rsidRDefault="00612C5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E074D"/>
    <w:multiLevelType w:val="hybridMultilevel"/>
    <w:tmpl w:val="8BD63A78"/>
    <w:lvl w:ilvl="0" w:tplc="500A1D6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7"/>
  </w:num>
  <w:num w:numId="14">
    <w:abstractNumId w:val="44"/>
  </w:num>
  <w:num w:numId="15">
    <w:abstractNumId w:val="3"/>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496F"/>
    <w:rsid w:val="000C5149"/>
    <w:rsid w:val="000C6598"/>
    <w:rsid w:val="000D2B08"/>
    <w:rsid w:val="000D44B3"/>
    <w:rsid w:val="000F6EC4"/>
    <w:rsid w:val="0011249B"/>
    <w:rsid w:val="00113662"/>
    <w:rsid w:val="00120D89"/>
    <w:rsid w:val="00125767"/>
    <w:rsid w:val="00132466"/>
    <w:rsid w:val="00145D43"/>
    <w:rsid w:val="0017726D"/>
    <w:rsid w:val="001835F0"/>
    <w:rsid w:val="00192C46"/>
    <w:rsid w:val="00197710"/>
    <w:rsid w:val="001A08B3"/>
    <w:rsid w:val="001A5A80"/>
    <w:rsid w:val="001A5DF1"/>
    <w:rsid w:val="001A7B60"/>
    <w:rsid w:val="001B52F0"/>
    <w:rsid w:val="001B5947"/>
    <w:rsid w:val="001B7A65"/>
    <w:rsid w:val="001C5BD1"/>
    <w:rsid w:val="001E41F3"/>
    <w:rsid w:val="00200114"/>
    <w:rsid w:val="00200170"/>
    <w:rsid w:val="00202FFC"/>
    <w:rsid w:val="00211075"/>
    <w:rsid w:val="00223F44"/>
    <w:rsid w:val="0026004D"/>
    <w:rsid w:val="00260C21"/>
    <w:rsid w:val="002640DD"/>
    <w:rsid w:val="00275D12"/>
    <w:rsid w:val="0028142E"/>
    <w:rsid w:val="00284FEB"/>
    <w:rsid w:val="002860C4"/>
    <w:rsid w:val="002A0535"/>
    <w:rsid w:val="002A2CD0"/>
    <w:rsid w:val="002A7DE9"/>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510EC"/>
    <w:rsid w:val="0047673D"/>
    <w:rsid w:val="004A5EAD"/>
    <w:rsid w:val="004B75B7"/>
    <w:rsid w:val="004C6F39"/>
    <w:rsid w:val="004D4BAD"/>
    <w:rsid w:val="004E7135"/>
    <w:rsid w:val="004F0003"/>
    <w:rsid w:val="004F6AB1"/>
    <w:rsid w:val="005020BB"/>
    <w:rsid w:val="00503B66"/>
    <w:rsid w:val="005141D9"/>
    <w:rsid w:val="0051580D"/>
    <w:rsid w:val="00516798"/>
    <w:rsid w:val="005237AE"/>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5EAA"/>
    <w:rsid w:val="00682D11"/>
    <w:rsid w:val="00695808"/>
    <w:rsid w:val="006B46FB"/>
    <w:rsid w:val="006D0356"/>
    <w:rsid w:val="006E21FB"/>
    <w:rsid w:val="006E3224"/>
    <w:rsid w:val="006E5B58"/>
    <w:rsid w:val="006E7BE4"/>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0F9"/>
    <w:rsid w:val="00823183"/>
    <w:rsid w:val="008279FA"/>
    <w:rsid w:val="008337A3"/>
    <w:rsid w:val="00836E7D"/>
    <w:rsid w:val="00843C7E"/>
    <w:rsid w:val="00855FA2"/>
    <w:rsid w:val="00861E9E"/>
    <w:rsid w:val="008626E7"/>
    <w:rsid w:val="0086749C"/>
    <w:rsid w:val="00870EE7"/>
    <w:rsid w:val="008863B9"/>
    <w:rsid w:val="008A08C6"/>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2E4"/>
    <w:rsid w:val="009813AA"/>
    <w:rsid w:val="00984492"/>
    <w:rsid w:val="00991B88"/>
    <w:rsid w:val="009A212D"/>
    <w:rsid w:val="009A3E4C"/>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3AF1"/>
    <w:rsid w:val="00A7671C"/>
    <w:rsid w:val="00AA0C3B"/>
    <w:rsid w:val="00AA2CBC"/>
    <w:rsid w:val="00AA61FB"/>
    <w:rsid w:val="00AA6E08"/>
    <w:rsid w:val="00AB7E79"/>
    <w:rsid w:val="00AC5820"/>
    <w:rsid w:val="00AD1CD8"/>
    <w:rsid w:val="00AD64CD"/>
    <w:rsid w:val="00AF2830"/>
    <w:rsid w:val="00B01D7F"/>
    <w:rsid w:val="00B24644"/>
    <w:rsid w:val="00B258BB"/>
    <w:rsid w:val="00B31D45"/>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7979"/>
    <w:rsid w:val="00C4575E"/>
    <w:rsid w:val="00C54A03"/>
    <w:rsid w:val="00C557B5"/>
    <w:rsid w:val="00C66BA2"/>
    <w:rsid w:val="00C855B6"/>
    <w:rsid w:val="00C85B87"/>
    <w:rsid w:val="00C870F6"/>
    <w:rsid w:val="00C95985"/>
    <w:rsid w:val="00CB17CF"/>
    <w:rsid w:val="00CB538B"/>
    <w:rsid w:val="00CC5026"/>
    <w:rsid w:val="00CC6482"/>
    <w:rsid w:val="00CC68D0"/>
    <w:rsid w:val="00CF188D"/>
    <w:rsid w:val="00D03F9A"/>
    <w:rsid w:val="00D06D51"/>
    <w:rsid w:val="00D13FFA"/>
    <w:rsid w:val="00D21FE7"/>
    <w:rsid w:val="00D24991"/>
    <w:rsid w:val="00D3491A"/>
    <w:rsid w:val="00D50255"/>
    <w:rsid w:val="00D5588F"/>
    <w:rsid w:val="00D5762C"/>
    <w:rsid w:val="00D66520"/>
    <w:rsid w:val="00D73283"/>
    <w:rsid w:val="00D74440"/>
    <w:rsid w:val="00D84AE9"/>
    <w:rsid w:val="00D86D15"/>
    <w:rsid w:val="00D90479"/>
    <w:rsid w:val="00D9124E"/>
    <w:rsid w:val="00DA22B9"/>
    <w:rsid w:val="00DE34CF"/>
    <w:rsid w:val="00DF456C"/>
    <w:rsid w:val="00E1066E"/>
    <w:rsid w:val="00E13F3D"/>
    <w:rsid w:val="00E15111"/>
    <w:rsid w:val="00E2202D"/>
    <w:rsid w:val="00E247EF"/>
    <w:rsid w:val="00E34898"/>
    <w:rsid w:val="00E43289"/>
    <w:rsid w:val="00E61BB8"/>
    <w:rsid w:val="00E66B3C"/>
    <w:rsid w:val="00E70481"/>
    <w:rsid w:val="00E83960"/>
    <w:rsid w:val="00EA324B"/>
    <w:rsid w:val="00EB09B7"/>
    <w:rsid w:val="00EB2630"/>
    <w:rsid w:val="00EB407F"/>
    <w:rsid w:val="00EC081A"/>
    <w:rsid w:val="00EE27C4"/>
    <w:rsid w:val="00EE7D7C"/>
    <w:rsid w:val="00EF0356"/>
    <w:rsid w:val="00F11935"/>
    <w:rsid w:val="00F249A1"/>
    <w:rsid w:val="00F25D98"/>
    <w:rsid w:val="00F300FB"/>
    <w:rsid w:val="00F52DB9"/>
    <w:rsid w:val="00F937A9"/>
    <w:rsid w:val="00F96C64"/>
    <w:rsid w:val="00FA1957"/>
    <w:rsid w:val="00FA6DF4"/>
    <w:rsid w:val="00FB4F6C"/>
    <w:rsid w:val="00FB509C"/>
    <w:rsid w:val="00FB6386"/>
    <w:rsid w:val="00FC44C9"/>
    <w:rsid w:val="00FC46D0"/>
    <w:rsid w:val="00FC7796"/>
    <w:rsid w:val="00FD04DE"/>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E4E31-660F-4B3A-A485-403F9939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2024-11-19T16:14:00Z</dcterms:created>
  <dcterms:modified xsi:type="dcterms:W3CDTF">2024-11-20T17:55:00Z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1732121925</vt:lpwstr>
  </property>
</Properties>
</file>