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C25AB" w14:textId="79065C91" w:rsidR="00747D9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C1C">
        <w:rPr>
          <w:b/>
          <w:noProof/>
          <w:sz w:val="24"/>
        </w:rPr>
        <w:t xml:space="preserve"> </w:t>
      </w:r>
      <w:r w:rsidR="008308F0">
        <w:fldChar w:fldCharType="begin"/>
      </w:r>
      <w:r w:rsidR="008308F0">
        <w:instrText xml:space="preserve"> DOCPROPERTY  TSG/WGRef  \* MERGEFORMAT </w:instrText>
      </w:r>
      <w:r w:rsidR="008308F0">
        <w:fldChar w:fldCharType="separate"/>
      </w:r>
      <w:r w:rsidR="00654096">
        <w:rPr>
          <w:b/>
          <w:noProof/>
          <w:sz w:val="24"/>
        </w:rPr>
        <w:t>RAN</w:t>
      </w:r>
      <w:r w:rsidR="008308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222E82">
        <w:rPr>
          <w:b/>
          <w:noProof/>
          <w:sz w:val="24"/>
        </w:rPr>
        <w:t>WG</w:t>
      </w:r>
      <w:r w:rsidR="00B44A6B">
        <w:rPr>
          <w:b/>
          <w:noProof/>
          <w:sz w:val="24"/>
        </w:rPr>
        <w:t>5#105</w:t>
      </w:r>
      <w:r>
        <w:rPr>
          <w:b/>
          <w:i/>
          <w:noProof/>
          <w:sz w:val="28"/>
        </w:rPr>
        <w:tab/>
      </w:r>
      <w:r w:rsidR="00D41E10" w:rsidRPr="00D41E10">
        <w:rPr>
          <w:b/>
          <w:i/>
          <w:noProof/>
          <w:sz w:val="28"/>
          <w:lang w:eastAsia="ja-JP"/>
        </w:rPr>
        <w:t>R5-246517</w:t>
      </w:r>
      <w:r w:rsidR="00DB35D4" w:rsidRPr="00FD0723">
        <w:rPr>
          <w:b/>
          <w:i/>
          <w:noProof/>
          <w:sz w:val="28"/>
          <w:highlight w:val="cyan"/>
          <w:lang w:eastAsia="ja-JP"/>
        </w:rPr>
        <w:t>r</w:t>
      </w:r>
      <w:r w:rsidR="00EA40E6" w:rsidRPr="00EA40E6">
        <w:rPr>
          <w:b/>
          <w:i/>
          <w:noProof/>
          <w:sz w:val="28"/>
          <w:highlight w:val="magenta"/>
          <w:lang w:eastAsia="ja-JP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747D98" w14:paraId="46DDA8B5" w14:textId="77777777" w:rsidTr="005856A1">
        <w:tc>
          <w:tcPr>
            <w:tcW w:w="9641" w:type="dxa"/>
          </w:tcPr>
          <w:p w14:paraId="18BDDD40" w14:textId="77777777" w:rsidR="00747D98" w:rsidRDefault="00747D98" w:rsidP="00585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9DF408" w14:textId="77777777" w:rsidR="00747D98" w:rsidRDefault="00747D98" w:rsidP="00747D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D98" w14:paraId="306E5A31" w14:textId="77777777" w:rsidTr="005856A1">
        <w:tc>
          <w:tcPr>
            <w:tcW w:w="2835" w:type="dxa"/>
          </w:tcPr>
          <w:p w14:paraId="06A7AD4D" w14:textId="77777777" w:rsidR="00747D98" w:rsidRDefault="00747D98" w:rsidP="005856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B02701" w14:textId="77777777" w:rsidR="00747D98" w:rsidRDefault="00747D98" w:rsidP="005856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D54EDF" w14:textId="77777777" w:rsidR="00747D98" w:rsidRDefault="00747D98" w:rsidP="00585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3F7E02" w14:textId="77777777" w:rsidR="00747D98" w:rsidRDefault="00747D98" w:rsidP="005856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D1C0A9" w14:textId="77777777" w:rsidR="00747D98" w:rsidRDefault="00747D98" w:rsidP="00585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D8D422" w14:textId="77777777" w:rsidR="00747D98" w:rsidRDefault="00747D98" w:rsidP="005856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4F0ACB" w14:textId="77777777" w:rsidR="00747D98" w:rsidRDefault="00747D98" w:rsidP="00585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E03E9" w14:textId="77777777" w:rsidR="00747D98" w:rsidRDefault="00747D98" w:rsidP="005856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C8C65B" w14:textId="77777777" w:rsidR="00747D98" w:rsidRDefault="00747D98" w:rsidP="005856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38A23A" w14:textId="2A2DF0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14:paraId="7CB45193" w14:textId="53C2920A" w:rsidR="001E41F3" w:rsidRDefault="008308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E67C8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C562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77800">
        <w:rPr>
          <w:b/>
          <w:noProof/>
          <w:sz w:val="24"/>
        </w:rPr>
        <w:t>Nove</w:t>
      </w:r>
      <w:r w:rsidR="0082778C">
        <w:rPr>
          <w:b/>
          <w:noProof/>
          <w:sz w:val="24"/>
        </w:rPr>
        <w:t>m</w:t>
      </w:r>
      <w:r w:rsidR="00E77800">
        <w:rPr>
          <w:b/>
          <w:noProof/>
          <w:sz w:val="24"/>
        </w:rPr>
        <w:t xml:space="preserve">ber </w:t>
      </w:r>
      <w:r w:rsidR="00046D6B">
        <w:rPr>
          <w:b/>
          <w:noProof/>
          <w:sz w:val="24"/>
        </w:rPr>
        <w:t xml:space="preserve">18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533BF3">
        <w:rPr>
          <w:b/>
          <w:noProof/>
          <w:sz w:val="24"/>
        </w:rPr>
        <w:t xml:space="preserve">November </w:t>
      </w:r>
      <w:r w:rsidR="00A50C6F">
        <w:rPr>
          <w:b/>
          <w:noProof/>
          <w:sz w:val="24"/>
        </w:rPr>
        <w:t>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7A774" w:rsidR="001E41F3" w:rsidRPr="00410371" w:rsidRDefault="00D83C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7D81">
              <w:rPr>
                <w:b/>
                <w:noProof/>
                <w:sz w:val="28"/>
              </w:rPr>
              <w:t>38</w:t>
            </w:r>
            <w:r w:rsidR="000F7D81" w:rsidRPr="000F7D81">
              <w:rPr>
                <w:b/>
                <w:noProof/>
                <w:sz w:val="28"/>
              </w:rPr>
              <w:t>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5EEA3" w:rsidR="001E41F3" w:rsidRPr="00410371" w:rsidRDefault="008308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6425">
              <w:rPr>
                <w:b/>
                <w:noProof/>
                <w:sz w:val="28"/>
              </w:rPr>
              <w:t>33</w:t>
            </w:r>
            <w:r w:rsidR="005E677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E677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64AC4" w:rsidR="001E41F3" w:rsidRPr="00410371" w:rsidRDefault="006F7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014AE" w:rsidR="001E41F3" w:rsidRPr="00410371" w:rsidRDefault="008308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3873">
              <w:rPr>
                <w:b/>
                <w:noProof/>
                <w:sz w:val="28"/>
              </w:rPr>
              <w:t>1</w:t>
            </w:r>
            <w:r w:rsidR="009B4992">
              <w:rPr>
                <w:b/>
                <w:noProof/>
                <w:sz w:val="28"/>
              </w:rPr>
              <w:t>8</w:t>
            </w:r>
            <w:r w:rsidR="00AB3948">
              <w:rPr>
                <w:b/>
                <w:noProof/>
                <w:sz w:val="28"/>
              </w:rPr>
              <w:t>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42C2A" w:rsidR="001E41F3" w:rsidRDefault="001C7C2F" w:rsidP="009F656F">
            <w:pPr>
              <w:pStyle w:val="Heading7"/>
            </w:pPr>
            <w:bookmarkStart w:id="1" w:name="_CRTable4_3_1_2_3_1_11"/>
            <w:r>
              <w:t xml:space="preserve">Adding </w:t>
            </w:r>
            <w:r w:rsidR="00A97DDE">
              <w:t xml:space="preserve">test frequencies </w:t>
            </w:r>
            <w:r w:rsidR="00904A94">
              <w:t xml:space="preserve">for </w:t>
            </w:r>
            <w:r w:rsidR="009F656F" w:rsidRPr="00B70F61">
              <w:t>CA_n257B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79C59" w:rsidR="001E41F3" w:rsidRDefault="00E442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13E7C" w:rsidR="001E41F3" w:rsidRDefault="00E44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C0015" w:rsidR="001E41F3" w:rsidRDefault="00073F6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NR_RF_FR2_req_Ph3</w:t>
            </w:r>
            <w:r>
              <w:rPr>
                <w:rFonts w:cs="Arial"/>
                <w:iCs/>
                <w:szCs w:val="32"/>
              </w:rPr>
              <w:t>-</w:t>
            </w:r>
            <w:proofErr w:type="spellStart"/>
            <w:r>
              <w:rPr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7A19D" w:rsidR="001E41F3" w:rsidRDefault="004A00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85EF2" w:rsidR="001E41F3" w:rsidRDefault="005C0C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77C2A7" w:rsidR="001E41F3" w:rsidRDefault="003965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A40E6" w:rsidRPr="00EA40E6">
              <w:rPr>
                <w:highlight w:val="magenta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EFB6BF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="00E222D4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9F17E" w:rsidR="001E41F3" w:rsidRDefault="00FE49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B70F61">
              <w:t>CA_n257B Test frequencies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D23C7" w:rsidR="001E41F3" w:rsidRDefault="00C973FB">
            <w:pPr>
              <w:pStyle w:val="CRCoverPage"/>
              <w:spacing w:after="0"/>
              <w:ind w:left="100"/>
              <w:rPr>
                <w:noProof/>
              </w:rPr>
            </w:pPr>
            <w:r w:rsidRPr="00AF2384">
              <w:rPr>
                <w:highlight w:val="yellow"/>
                <w:lang w:val="en-SE"/>
              </w:rPr>
              <w:t>Combinations: (400 + 50), (400 + 100), (400 + 200) added</w:t>
            </w:r>
            <w:r>
              <w:rPr>
                <w:lang w:val="en-SE"/>
              </w:rPr>
              <w:t>.</w:t>
            </w:r>
            <w:r w:rsidR="00AF2384">
              <w:rPr>
                <w:lang w:val="en-SE"/>
              </w:rPr>
              <w:t xml:space="preserve"> </w:t>
            </w:r>
            <w:r w:rsidR="00934A48" w:rsidRPr="00B70F61">
              <w:t xml:space="preserve">Table 4.3.1.2.3.1.1-1: </w:t>
            </w:r>
            <w:r w:rsidR="007E278C" w:rsidRPr="00B70F61">
              <w:t>NR Intra-Band contiguous CA configuration</w:t>
            </w:r>
            <w:r w:rsidR="00EB5145">
              <w:t xml:space="preserve"> added for</w:t>
            </w:r>
            <w:r w:rsidR="007E278C" w:rsidRPr="00B70F61">
              <w:t xml:space="preserve"> CA_n257B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80203" w:rsidR="001E41F3" w:rsidRDefault="00A82C5D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 xml:space="preserve">CA_n257B </w:t>
            </w:r>
            <w:r w:rsidR="0063454F">
              <w:t>t</w:t>
            </w:r>
            <w:r w:rsidRPr="00B70F61">
              <w:t>est frequencies</w:t>
            </w:r>
            <w:r w:rsidR="00482CC7">
              <w:t xml:space="preserve"> will not be present</w:t>
            </w:r>
            <w:r w:rsidR="00934A48">
              <w:t xml:space="preserve"> in </w:t>
            </w:r>
            <w:r w:rsidR="00795C2B">
              <w:t>38.508-1.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9BE02" w:rsidR="001E41F3" w:rsidRDefault="00503BB8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>4.3.1.2.3.1.1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27007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10B939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A7FEB" w:rsidR="001E41F3" w:rsidRDefault="0090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AC1B8" w14:textId="77777777" w:rsidR="0087519F" w:rsidRDefault="0087519F" w:rsidP="00E86EF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71690">
              <w:rPr>
                <w:noProof/>
                <w:highlight w:val="yellow"/>
              </w:rPr>
              <w:t xml:space="preserve">r1: </w:t>
            </w:r>
            <w:r w:rsidR="00C71690" w:rsidRPr="00C71690">
              <w:rPr>
                <w:noProof/>
                <w:highlight w:val="yellow"/>
              </w:rPr>
              <w:t>Correcting CR Number on Cover Page and Summary of Change</w:t>
            </w:r>
          </w:p>
          <w:p w14:paraId="2B514A68" w14:textId="77777777" w:rsidR="00015AB8" w:rsidRDefault="00015AB8" w:rsidP="00E86EF0">
            <w:pPr>
              <w:pStyle w:val="CRCoverPage"/>
              <w:spacing w:after="0"/>
              <w:rPr>
                <w:sz w:val="22"/>
                <w:szCs w:val="22"/>
                <w:highlight w:val="cyan"/>
              </w:rPr>
            </w:pPr>
            <w:r w:rsidRPr="00AD347D">
              <w:rPr>
                <w:noProof/>
                <w:highlight w:val="cyan"/>
              </w:rPr>
              <w:t xml:space="preserve">r2 </w:t>
            </w:r>
            <w:r w:rsidR="00710A36" w:rsidRPr="00AD347D">
              <w:rPr>
                <w:noProof/>
                <w:highlight w:val="cyan"/>
              </w:rPr>
              <w:t xml:space="preserve">Table rows </w:t>
            </w:r>
            <w:r w:rsidR="00641370" w:rsidRPr="00641370">
              <w:rPr>
                <w:sz w:val="22"/>
                <w:szCs w:val="22"/>
                <w:highlight w:val="cyan"/>
              </w:rPr>
              <w:t xml:space="preserve">removed &lt;return&gt; mark after every </w:t>
            </w:r>
            <w:proofErr w:type="gramStart"/>
            <w:r w:rsidR="00641370" w:rsidRPr="00641370">
              <w:rPr>
                <w:sz w:val="22"/>
                <w:szCs w:val="22"/>
                <w:highlight w:val="cyan"/>
              </w:rPr>
              <w:t>value</w:t>
            </w:r>
            <w:proofErr w:type="gramEnd"/>
          </w:p>
          <w:p w14:paraId="7098603B" w14:textId="302F1B51" w:rsidR="008308F0" w:rsidRPr="008308F0" w:rsidRDefault="008308F0" w:rsidP="00E86EF0">
            <w:pPr>
              <w:pStyle w:val="CRCoverPage"/>
              <w:spacing w:after="0"/>
              <w:rPr>
                <w:sz w:val="22"/>
                <w:szCs w:val="22"/>
                <w:highlight w:val="green"/>
              </w:rPr>
            </w:pPr>
            <w:r w:rsidRPr="008308F0">
              <w:rPr>
                <w:sz w:val="22"/>
                <w:szCs w:val="22"/>
                <w:highlight w:val="green"/>
              </w:rPr>
              <w:t xml:space="preserve">r3: </w:t>
            </w:r>
            <w:r w:rsidRPr="008308F0">
              <w:rPr>
                <w:noProof/>
                <w:highlight w:val="green"/>
              </w:rPr>
              <w:t>Correction to Rel-15</w:t>
            </w:r>
          </w:p>
          <w:p w14:paraId="6ACA4173" w14:textId="28951BC9" w:rsidR="008308F0" w:rsidRPr="00015AB8" w:rsidRDefault="008308F0" w:rsidP="00E86EF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308F0">
              <w:rPr>
                <w:sz w:val="22"/>
                <w:szCs w:val="22"/>
                <w:highlight w:val="magenta"/>
              </w:rPr>
              <w:t xml:space="preserve">r4: </w:t>
            </w:r>
            <w:r w:rsidRPr="008308F0">
              <w:rPr>
                <w:noProof/>
                <w:highlight w:val="magenta"/>
              </w:rPr>
              <w:t xml:space="preserve">Correction to table to show the frame, </w:t>
            </w:r>
            <w:proofErr w:type="gramStart"/>
            <w:r w:rsidRPr="008308F0">
              <w:rPr>
                <w:noProof/>
                <w:highlight w:val="magenta"/>
              </w:rPr>
              <w:t>Note</w:t>
            </w:r>
            <w:proofErr w:type="gramEnd"/>
            <w:r w:rsidRPr="008308F0">
              <w:rPr>
                <w:noProof/>
                <w:highlight w:val="magenta"/>
              </w:rPr>
              <w:t xml:space="preserve"> 2, Note 4. And </w:t>
            </w:r>
            <w:proofErr w:type="spellStart"/>
            <w:r w:rsidRPr="008308F0">
              <w:rPr>
                <w:noProof/>
                <w:highlight w:val="magenta"/>
              </w:rPr>
              <w:t>Rel</w:t>
            </w:r>
            <w:proofErr w:type="spellEnd"/>
            <w:r w:rsidRPr="008308F0">
              <w:rPr>
                <w:noProof/>
                <w:highlight w:val="magenta"/>
              </w:rPr>
              <w:t xml:space="preserve"> -18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D6D0AD" w14:textId="77777777" w:rsidR="001E41F3" w:rsidRDefault="001E41F3">
      <w:pPr>
        <w:rPr>
          <w:noProof/>
        </w:rPr>
      </w:pPr>
    </w:p>
    <w:p w14:paraId="57063249" w14:textId="77777777" w:rsidR="000112C7" w:rsidRDefault="000112C7">
      <w:pPr>
        <w:rPr>
          <w:noProof/>
        </w:rPr>
      </w:pPr>
    </w:p>
    <w:p w14:paraId="1557EA72" w14:textId="77777777" w:rsidR="000112C7" w:rsidRDefault="000112C7">
      <w:pPr>
        <w:rPr>
          <w:noProof/>
        </w:rPr>
        <w:sectPr w:rsidR="000112C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38CF8" w14:textId="77777777" w:rsidR="00D12EBC" w:rsidRDefault="00D12EBC" w:rsidP="00D12EB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BA4341E" w14:textId="77777777" w:rsidR="009F55F7" w:rsidRPr="00B70F61" w:rsidRDefault="009F55F7" w:rsidP="009F55F7">
      <w:pPr>
        <w:pStyle w:val="Heading7"/>
      </w:pPr>
      <w:r w:rsidRPr="00B70F61">
        <w:t>4.3.1.2.3.1.1</w:t>
      </w:r>
      <w:r w:rsidRPr="00B70F61">
        <w:tab/>
        <w:t>CA_n257B</w:t>
      </w:r>
    </w:p>
    <w:p w14:paraId="6570608D" w14:textId="77777777" w:rsidR="009F55F7" w:rsidRPr="00B70F61" w:rsidRDefault="009F55F7" w:rsidP="009F55F7">
      <w:pPr>
        <w:pStyle w:val="EditorsNote"/>
      </w:pPr>
      <w:bookmarkStart w:id="2" w:name="_Hlk122980175"/>
      <w:r w:rsidRPr="00B70F61">
        <w:t>Editor’s note:</w:t>
      </w:r>
      <w:r w:rsidRPr="00B70F61">
        <w:tab/>
        <w:t>CA_n257B Test frequencies are FFS.</w:t>
      </w:r>
    </w:p>
    <w:bookmarkEnd w:id="2"/>
    <w:p w14:paraId="2334F297" w14:textId="77777777" w:rsidR="009F55F7" w:rsidRPr="00B70F61" w:rsidRDefault="009F55F7" w:rsidP="009F55F7">
      <w:pPr>
        <w:pStyle w:val="TH"/>
      </w:pPr>
      <w:r w:rsidRPr="00B70F61">
        <w:lastRenderedPageBreak/>
        <w:t xml:space="preserve">Table 4.3.1.2.3.1.1-1: NR Intra-Band contiguous CA configuration CA_n257B, SCS=120 kHz, </w:t>
      </w:r>
      <w:proofErr w:type="spellStart"/>
      <w:r w:rsidRPr="00B70F61">
        <w:t>ΔF</w:t>
      </w:r>
      <w:r w:rsidRPr="00B70F61">
        <w:rPr>
          <w:vertAlign w:val="subscript"/>
        </w:rPr>
        <w:t>Raster</w:t>
      </w:r>
      <w:proofErr w:type="spellEnd"/>
      <w:r w:rsidRPr="00B70F61">
        <w:t xml:space="preserve"> 120 kHz</w:t>
      </w:r>
    </w:p>
    <w:tbl>
      <w:tblPr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:rsidR="009F55F7" w:rsidRPr="00B70F61" w14:paraId="1BE4B9D7" w14:textId="77777777" w:rsidTr="00B43556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5DE0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lastRenderedPageBreak/>
              <w:t>CBW combination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3E1C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CC</w:t>
            </w:r>
          </w:p>
          <w:p w14:paraId="2B246295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C0A0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CBW</w:t>
            </w:r>
          </w:p>
          <w:p w14:paraId="08789371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1D50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SCS</w:t>
            </w:r>
          </w:p>
          <w:p w14:paraId="361A2F93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E602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carrierBandwidth</w:t>
            </w:r>
            <w:proofErr w:type="spellEnd"/>
          </w:p>
          <w:p w14:paraId="024798C5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8055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Range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3EA4A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3E8FE636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  <w:p w14:paraId="317F6A7A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A164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18502F5B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681C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point A</w:t>
            </w:r>
            <w:r w:rsidRPr="00B70F61">
              <w:rPr>
                <w:rFonts w:eastAsia="SimSun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EF44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absoluteFrequencyPointA</w:t>
            </w:r>
            <w:proofErr w:type="spellEnd"/>
            <w:r w:rsidRPr="00B70F61"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E1BC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offsetToCarrier</w:t>
            </w:r>
            <w:proofErr w:type="spellEnd"/>
            <w:r w:rsidRPr="00B70F61">
              <w:rPr>
                <w:rFonts w:eastAsia="SimSun"/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E7EE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SS block SCS</w:t>
            </w:r>
          </w:p>
          <w:p w14:paraId="1410480A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7269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A0AA0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absoluteFrequencySSB</w:t>
            </w:r>
            <w:proofErr w:type="spellEnd"/>
          </w:p>
          <w:p w14:paraId="29B665DB" w14:textId="77777777" w:rsidR="009F55F7" w:rsidRPr="00B70F61" w:rsidRDefault="009F55F7" w:rsidP="00B43556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E5235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object w:dxaOrig="420" w:dyaOrig="300" w14:anchorId="185B24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5pt;height:13pt" o:ole="">
                  <v:imagedata r:id="rId12" o:title=""/>
                </v:shape>
                <o:OLEObject Type="Embed" ProgID="Equation.3" ShapeID="_x0000_i1026" DrawAspect="Content" ObjectID="_1793642189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9852" w14:textId="77777777" w:rsidR="009F55F7" w:rsidRPr="00B70F61" w:rsidRDefault="009F55F7" w:rsidP="00B43556">
            <w:pPr>
              <w:pStyle w:val="TAH"/>
            </w:pPr>
            <w:r w:rsidRPr="00B70F61">
              <w:t>Offset Carrier CORESET#0</w:t>
            </w:r>
          </w:p>
          <w:p w14:paraId="3C6425D5" w14:textId="77777777" w:rsidR="009F55F7" w:rsidRPr="00B70F61" w:rsidRDefault="009F55F7" w:rsidP="00B43556">
            <w:pPr>
              <w:pStyle w:val="TAH"/>
            </w:pPr>
            <w:r w:rsidRPr="00B70F61">
              <w:t>[RBs]</w:t>
            </w:r>
          </w:p>
          <w:p w14:paraId="690C1E04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5DCB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CORESET#0 Index (Offset</w:t>
            </w:r>
          </w:p>
          <w:p w14:paraId="3D62DC29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[RBs])</w:t>
            </w:r>
          </w:p>
          <w:p w14:paraId="14A4D934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5E3C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proofErr w:type="spellStart"/>
            <w:r w:rsidRPr="00B70F61">
              <w:rPr>
                <w:rFonts w:eastAsia="SimSun"/>
              </w:rPr>
              <w:t>offsetToPointA</w:t>
            </w:r>
            <w:proofErr w:type="spellEnd"/>
            <w:r w:rsidRPr="00B70F61">
              <w:rPr>
                <w:rFonts w:eastAsia="SimSun"/>
              </w:rPr>
              <w:br/>
              <w:t>(SIB1)</w:t>
            </w:r>
          </w:p>
          <w:p w14:paraId="4E84DC11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[PRBs]</w:t>
            </w:r>
          </w:p>
          <w:p w14:paraId="59FB61D3" w14:textId="77777777" w:rsidR="009F55F7" w:rsidRPr="00B70F61" w:rsidRDefault="009F55F7" w:rsidP="00B43556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</w:tr>
      <w:tr w:rsidR="009F55F7" w:rsidRPr="00B70F61" w:rsidDel="008308F0" w14:paraId="38FD98F0" w14:textId="29073D84" w:rsidTr="00B43556">
        <w:trPr>
          <w:del w:id="3" w:author="Lawrence Moore" w:date="2024-11-20T21:02:00Z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2CF2" w14:textId="65DD3567" w:rsidR="009F55F7" w:rsidRPr="00B70F61" w:rsidDel="008308F0" w:rsidRDefault="009F55F7" w:rsidP="00B43556">
            <w:pPr>
              <w:pStyle w:val="TAC"/>
              <w:rPr>
                <w:del w:id="4" w:author="Lawrence Moore" w:date="2024-11-20T21:02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B1076" w14:textId="72569891" w:rsidR="009F55F7" w:rsidRPr="00B70F61" w:rsidDel="008308F0" w:rsidRDefault="009F55F7" w:rsidP="00B43556">
            <w:pPr>
              <w:pStyle w:val="TAC"/>
              <w:rPr>
                <w:del w:id="5" w:author="Lawrence Moore" w:date="2024-11-20T21:02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62D2" w14:textId="7F27DEF2" w:rsidR="009F55F7" w:rsidRPr="00B70F61" w:rsidDel="008308F0" w:rsidRDefault="009F55F7" w:rsidP="00B43556">
            <w:pPr>
              <w:pStyle w:val="TAC"/>
              <w:rPr>
                <w:del w:id="6" w:author="Lawrence Moore" w:date="2024-11-20T21:02:00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81E" w14:textId="37A0D5E3" w:rsidR="009F55F7" w:rsidRPr="00B70F61" w:rsidDel="008308F0" w:rsidRDefault="009F55F7" w:rsidP="00B43556">
            <w:pPr>
              <w:pStyle w:val="TAC"/>
              <w:rPr>
                <w:del w:id="7" w:author="Lawrence Moore" w:date="2024-11-20T21:02:00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6AF7" w14:textId="303A3591" w:rsidR="009F55F7" w:rsidRPr="00B70F61" w:rsidDel="008308F0" w:rsidRDefault="009F55F7" w:rsidP="00B43556">
            <w:pPr>
              <w:pStyle w:val="TAC"/>
              <w:rPr>
                <w:del w:id="8" w:author="Lawrence Moore" w:date="2024-11-20T21:0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E4B" w14:textId="4425B5D2" w:rsidR="009F55F7" w:rsidRPr="00B70F61" w:rsidDel="008308F0" w:rsidRDefault="009F55F7" w:rsidP="00B43556">
            <w:pPr>
              <w:pStyle w:val="TAC"/>
              <w:rPr>
                <w:del w:id="9" w:author="Lawrence Moore" w:date="2024-11-20T21:02:00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C0B0" w14:textId="75BD1154" w:rsidR="009F55F7" w:rsidRPr="00B70F61" w:rsidDel="008308F0" w:rsidRDefault="009F55F7" w:rsidP="00B43556">
            <w:pPr>
              <w:pStyle w:val="TAC"/>
              <w:rPr>
                <w:del w:id="10" w:author="Lawrence Moore" w:date="2024-11-20T21:02:00Z"/>
                <w:rFonts w:cs="Arial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F7AD" w14:textId="714EADC3" w:rsidR="009F55F7" w:rsidRPr="00B70F61" w:rsidDel="008308F0" w:rsidRDefault="009F55F7" w:rsidP="00B43556">
            <w:pPr>
              <w:pStyle w:val="TAC"/>
              <w:rPr>
                <w:del w:id="11" w:author="Lawrence Moore" w:date="2024-11-20T21:0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9C96" w14:textId="726D018E" w:rsidR="009F55F7" w:rsidRPr="00B70F61" w:rsidDel="008308F0" w:rsidRDefault="009F55F7" w:rsidP="00B43556">
            <w:pPr>
              <w:pStyle w:val="TAC"/>
              <w:rPr>
                <w:del w:id="12" w:author="Lawrence Moore" w:date="2024-11-20T21:0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002F" w14:textId="5AE19E31" w:rsidR="009F55F7" w:rsidRPr="00B70F61" w:rsidDel="008308F0" w:rsidRDefault="009F55F7" w:rsidP="00B43556">
            <w:pPr>
              <w:pStyle w:val="TAC"/>
              <w:rPr>
                <w:del w:id="13" w:author="Lawrence Moore" w:date="2024-11-20T21:0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ECF" w14:textId="1C7EB683" w:rsidR="009F55F7" w:rsidRPr="00B70F61" w:rsidDel="008308F0" w:rsidRDefault="009F55F7" w:rsidP="00B43556">
            <w:pPr>
              <w:pStyle w:val="TAC"/>
              <w:rPr>
                <w:del w:id="14" w:author="Lawrence Moore" w:date="2024-11-20T21:02:00Z"/>
                <w:rFonts w:cs="Arial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CD5" w14:textId="442C8AF8" w:rsidR="009F55F7" w:rsidRPr="00B70F61" w:rsidDel="008308F0" w:rsidRDefault="009F55F7" w:rsidP="00B43556">
            <w:pPr>
              <w:pStyle w:val="TAC"/>
              <w:rPr>
                <w:del w:id="15" w:author="Lawrence Moore" w:date="2024-11-20T21:02:00Z"/>
                <w:rFonts w:cs="Arial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4DC" w14:textId="7BDC1B97" w:rsidR="009F55F7" w:rsidRPr="00B70F61" w:rsidDel="008308F0" w:rsidRDefault="009F55F7" w:rsidP="00B43556">
            <w:pPr>
              <w:pStyle w:val="TAC"/>
              <w:rPr>
                <w:del w:id="16" w:author="Lawrence Moore" w:date="2024-11-20T21:02:00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185C" w14:textId="461B6558" w:rsidR="009F55F7" w:rsidRPr="00B70F61" w:rsidDel="008308F0" w:rsidRDefault="009F55F7" w:rsidP="00B43556">
            <w:pPr>
              <w:pStyle w:val="TAC"/>
              <w:rPr>
                <w:del w:id="17" w:author="Lawrence Moore" w:date="2024-11-20T21:02:00Z"/>
                <w:rFonts w:cs="Arial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29E2" w14:textId="240BB39E" w:rsidR="009F55F7" w:rsidRPr="00B70F61" w:rsidDel="008308F0" w:rsidRDefault="009F55F7" w:rsidP="00B43556">
            <w:pPr>
              <w:pStyle w:val="TAC"/>
              <w:rPr>
                <w:del w:id="18" w:author="Lawrence Moore" w:date="2024-11-20T21:02:00Z"/>
                <w:rFonts w:cs="Arial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03E" w14:textId="6FF67549" w:rsidR="009F55F7" w:rsidRPr="00B70F61" w:rsidDel="008308F0" w:rsidRDefault="009F55F7" w:rsidP="00B43556">
            <w:pPr>
              <w:pStyle w:val="TAC"/>
              <w:rPr>
                <w:del w:id="19" w:author="Lawrence Moore" w:date="2024-11-20T21:02:00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2C88" w14:textId="5CFE56E5" w:rsidR="009F55F7" w:rsidRPr="00B70F61" w:rsidDel="008308F0" w:rsidRDefault="009F55F7" w:rsidP="00B43556">
            <w:pPr>
              <w:pStyle w:val="TAC"/>
              <w:rPr>
                <w:del w:id="20" w:author="Lawrence Moore" w:date="2024-11-20T21:02:00Z"/>
                <w:rFonts w:cs="Arial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5E96" w14:textId="24588641" w:rsidR="009F55F7" w:rsidRPr="00B70F61" w:rsidDel="008308F0" w:rsidRDefault="009F55F7" w:rsidP="00B43556">
            <w:pPr>
              <w:pStyle w:val="TAC"/>
              <w:rPr>
                <w:del w:id="21" w:author="Lawrence Moore" w:date="2024-11-20T21:02:00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59AA" w14:textId="73233723" w:rsidR="009F55F7" w:rsidRPr="00B70F61" w:rsidDel="008308F0" w:rsidRDefault="009F55F7" w:rsidP="00B43556">
            <w:pPr>
              <w:pStyle w:val="TAC"/>
              <w:rPr>
                <w:del w:id="22" w:author="Lawrence Moore" w:date="2024-11-20T21:02:00Z"/>
                <w:rFonts w:cs="Arial"/>
                <w:szCs w:val="18"/>
              </w:rPr>
            </w:pPr>
          </w:p>
        </w:tc>
      </w:tr>
      <w:tr w:rsidR="009F55F7" w:rsidRPr="00B70F61" w14:paraId="3F98D41F" w14:textId="77777777" w:rsidTr="00B43556">
        <w:tblPrEx>
          <w:shd w:val="clear" w:color="auto" w:fill="FFFFFF" w:themeFill="background1"/>
        </w:tblPrEx>
        <w:trPr>
          <w:ins w:id="23" w:author="Lawrence Moore" w:date="2024-11-20T20:59:00Z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1F4C6" w14:textId="77777777" w:rsidR="009F55F7" w:rsidRPr="00B70F61" w:rsidRDefault="009F55F7" w:rsidP="00B43556">
            <w:pPr>
              <w:pStyle w:val="TAC"/>
              <w:rPr>
                <w:ins w:id="24" w:author="Lawrence Moore" w:date="2024-11-20T20:59:00Z"/>
              </w:rPr>
            </w:pPr>
            <w:ins w:id="25" w:author="Lawrence Moore" w:date="2024-11-20T20:59:00Z">
              <w:r>
                <w:t>(50+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855C0" w14:textId="77777777" w:rsidR="009F55F7" w:rsidRPr="00B70F61" w:rsidRDefault="009F55F7" w:rsidP="00B43556">
            <w:pPr>
              <w:pStyle w:val="TAC"/>
              <w:rPr>
                <w:ins w:id="26" w:author="Lawrence Moore" w:date="2024-11-20T20:59:00Z"/>
              </w:rPr>
            </w:pPr>
            <w:ins w:id="27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E907A" w14:textId="77777777" w:rsidR="009F55F7" w:rsidRPr="00B70F61" w:rsidRDefault="009F55F7" w:rsidP="00B43556">
            <w:pPr>
              <w:pStyle w:val="TAC"/>
              <w:rPr>
                <w:ins w:id="28" w:author="Lawrence Moore" w:date="2024-11-20T20:59:00Z"/>
                <w:rFonts w:cs="Arial"/>
                <w:szCs w:val="18"/>
              </w:rPr>
            </w:pPr>
            <w:ins w:id="29" w:author="Lawrence Moore" w:date="2024-11-20T20:59:00Z">
              <w:r>
                <w:t>50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9571D" w14:textId="77777777" w:rsidR="009F55F7" w:rsidRPr="00B70F61" w:rsidRDefault="009F55F7" w:rsidP="00B43556">
            <w:pPr>
              <w:pStyle w:val="TAC"/>
              <w:rPr>
                <w:ins w:id="30" w:author="Lawrence Moore" w:date="2024-11-20T20:59:00Z"/>
                <w:rFonts w:cs="Arial"/>
                <w:szCs w:val="18"/>
              </w:rPr>
            </w:pPr>
            <w:ins w:id="31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FAF42" w14:textId="77777777" w:rsidR="009F55F7" w:rsidRPr="00B70F61" w:rsidRDefault="009F55F7" w:rsidP="00B43556">
            <w:pPr>
              <w:pStyle w:val="TAC"/>
              <w:rPr>
                <w:ins w:id="32" w:author="Lawrence Moore" w:date="2024-11-20T20:59:00Z"/>
                <w:rFonts w:cs="Arial"/>
                <w:szCs w:val="18"/>
              </w:rPr>
            </w:pPr>
            <w:ins w:id="33" w:author="Lawrence Moore" w:date="2024-11-20T20:59:00Z">
              <w:r>
                <w:t>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32D09" w14:textId="77777777" w:rsidR="009F55F7" w:rsidRPr="00B70F61" w:rsidRDefault="009F55F7" w:rsidP="00B43556">
            <w:pPr>
              <w:pStyle w:val="TAC"/>
              <w:rPr>
                <w:ins w:id="34" w:author="Lawrence Moore" w:date="2024-11-20T20:59:00Z"/>
                <w:rFonts w:cs="Arial"/>
                <w:szCs w:val="18"/>
              </w:rPr>
            </w:pPr>
            <w:proofErr w:type="spellStart"/>
            <w:ins w:id="35" w:author="Lawrence Moore" w:date="2024-11-20T20:59:00Z">
              <w:r w:rsidRPr="004D139E">
                <w:t>Downlink&amp;Uplink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F3A159" w14:textId="77777777" w:rsidR="009F55F7" w:rsidRPr="00B70F61" w:rsidRDefault="009F55F7" w:rsidP="00B43556">
            <w:pPr>
              <w:pStyle w:val="TAC"/>
              <w:rPr>
                <w:ins w:id="36" w:author="Lawrence Moore" w:date="2024-11-20T20:59:00Z"/>
                <w:rFonts w:cs="Arial"/>
                <w:szCs w:val="18"/>
              </w:rPr>
            </w:pPr>
            <w:ins w:id="37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1CB4C" w14:textId="77777777" w:rsidR="009F55F7" w:rsidRPr="00B70F61" w:rsidRDefault="009F55F7" w:rsidP="00B43556">
            <w:pPr>
              <w:pStyle w:val="TAC"/>
              <w:rPr>
                <w:ins w:id="38" w:author="Lawrence Moore" w:date="2024-11-20T20:59:00Z"/>
                <w:rFonts w:cs="Arial"/>
                <w:szCs w:val="18"/>
              </w:rPr>
            </w:pPr>
            <w:ins w:id="39" w:author="Lawrence Moore" w:date="2024-11-20T20:59:00Z">
              <w:r>
                <w:t>26525.04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0CEAB" w14:textId="77777777" w:rsidR="009F55F7" w:rsidRPr="00B70F61" w:rsidRDefault="009F55F7" w:rsidP="00B43556">
            <w:pPr>
              <w:pStyle w:val="TAC"/>
              <w:rPr>
                <w:ins w:id="40" w:author="Lawrence Moore" w:date="2024-11-20T20:59:00Z"/>
                <w:rFonts w:cs="Arial"/>
                <w:szCs w:val="18"/>
              </w:rPr>
            </w:pPr>
            <w:ins w:id="41" w:author="Lawrence Moore" w:date="2024-11-20T20:59:00Z">
              <w:r>
                <w:t>2054583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54877" w14:textId="77777777" w:rsidR="009F55F7" w:rsidRPr="00B70F61" w:rsidRDefault="009F55F7" w:rsidP="00B43556">
            <w:pPr>
              <w:pStyle w:val="TAC"/>
              <w:rPr>
                <w:ins w:id="42" w:author="Lawrence Moore" w:date="2024-11-20T20:59:00Z"/>
                <w:rFonts w:cs="Arial"/>
                <w:szCs w:val="18"/>
              </w:rPr>
            </w:pPr>
            <w:ins w:id="43" w:author="Lawrence Moore" w:date="2024-11-20T20:59:00Z">
              <w:r>
                <w:t>26502.00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9EEFA" w14:textId="77777777" w:rsidR="009F55F7" w:rsidRPr="00B70F61" w:rsidRDefault="009F55F7" w:rsidP="00B43556">
            <w:pPr>
              <w:pStyle w:val="TAC"/>
              <w:rPr>
                <w:ins w:id="44" w:author="Lawrence Moore" w:date="2024-11-20T20:59:00Z"/>
                <w:rFonts w:cs="Arial"/>
                <w:szCs w:val="18"/>
              </w:rPr>
            </w:pPr>
            <w:ins w:id="45" w:author="Lawrence Moore" w:date="2024-11-20T20:59:00Z">
              <w:r>
                <w:t>2054199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195F5" w14:textId="77777777" w:rsidR="009F55F7" w:rsidRPr="00B70F61" w:rsidRDefault="009F55F7" w:rsidP="00B43556">
            <w:pPr>
              <w:pStyle w:val="TAC"/>
              <w:rPr>
                <w:ins w:id="46" w:author="Lawrence Moore" w:date="2024-11-20T20:59:00Z"/>
                <w:rFonts w:cs="Arial"/>
                <w:szCs w:val="18"/>
              </w:rPr>
            </w:pPr>
            <w:ins w:id="47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12A721" w14:textId="77777777" w:rsidR="009F55F7" w:rsidRPr="00B70F61" w:rsidRDefault="009F55F7" w:rsidP="00B43556">
            <w:pPr>
              <w:pStyle w:val="TAC"/>
              <w:rPr>
                <w:ins w:id="48" w:author="Lawrence Moore" w:date="2024-11-20T20:59:00Z"/>
                <w:rFonts w:cs="Arial"/>
                <w:szCs w:val="18"/>
              </w:rPr>
            </w:pPr>
            <w:ins w:id="49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A26FA2" w14:textId="77777777" w:rsidR="009F55F7" w:rsidRPr="00B70F61" w:rsidRDefault="009F55F7" w:rsidP="00B43556">
            <w:pPr>
              <w:pStyle w:val="TAC"/>
              <w:rPr>
                <w:ins w:id="50" w:author="Lawrence Moore" w:date="2024-11-20T20:59:00Z"/>
                <w:rFonts w:cs="Arial"/>
                <w:szCs w:val="18"/>
              </w:rPr>
            </w:pPr>
            <w:ins w:id="51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1811B" w14:textId="77777777" w:rsidR="009F55F7" w:rsidRPr="00B70F61" w:rsidRDefault="009F55F7" w:rsidP="00B43556">
            <w:pPr>
              <w:pStyle w:val="TAC"/>
              <w:rPr>
                <w:ins w:id="52" w:author="Lawrence Moore" w:date="2024-11-20T20:59:00Z"/>
                <w:rFonts w:cs="Arial"/>
                <w:szCs w:val="18"/>
              </w:rPr>
            </w:pPr>
            <w:ins w:id="53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2A7D4" w14:textId="77777777" w:rsidR="009F55F7" w:rsidRPr="00B70F61" w:rsidRDefault="009F55F7" w:rsidP="00B43556">
            <w:pPr>
              <w:pStyle w:val="TAC"/>
              <w:rPr>
                <w:ins w:id="54" w:author="Lawrence Moore" w:date="2024-11-20T20:59:00Z"/>
                <w:rFonts w:cs="Arial"/>
                <w:szCs w:val="18"/>
              </w:rPr>
            </w:pPr>
            <w:ins w:id="55" w:author="Lawrence Moore" w:date="2024-11-20T20:59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4D1A47" w14:textId="77777777" w:rsidR="009F55F7" w:rsidRPr="00B70F61" w:rsidRDefault="009F55F7" w:rsidP="00B43556">
            <w:pPr>
              <w:pStyle w:val="TAC"/>
              <w:rPr>
                <w:ins w:id="56" w:author="Lawrence Moore" w:date="2024-11-20T20:59:00Z"/>
                <w:rFonts w:cs="Arial"/>
                <w:szCs w:val="18"/>
              </w:rPr>
            </w:pPr>
            <w:ins w:id="57" w:author="Lawrence Moore" w:date="2024-11-20T20:59:00Z">
              <w:r>
                <w:t>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5DA5B" w14:textId="77777777" w:rsidR="009F55F7" w:rsidRPr="00B70F61" w:rsidRDefault="009F55F7" w:rsidP="00B43556">
            <w:pPr>
              <w:pStyle w:val="TAC"/>
              <w:rPr>
                <w:ins w:id="58" w:author="Lawrence Moore" w:date="2024-11-20T20:59:00Z"/>
                <w:rFonts w:cs="Arial"/>
                <w:szCs w:val="18"/>
              </w:rPr>
            </w:pPr>
            <w:ins w:id="59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69041" w14:textId="77777777" w:rsidR="009F55F7" w:rsidRPr="00B70F61" w:rsidRDefault="009F55F7" w:rsidP="00B43556">
            <w:pPr>
              <w:pStyle w:val="TAC"/>
              <w:rPr>
                <w:ins w:id="60" w:author="Lawrence Moore" w:date="2024-11-20T20:59:00Z"/>
                <w:rFonts w:cs="Arial"/>
                <w:szCs w:val="18"/>
              </w:rPr>
            </w:pPr>
            <w:ins w:id="61" w:author="Lawrence Moore" w:date="2024-11-20T20:59:00Z">
              <w:r>
                <w:t>20</w:t>
              </w:r>
            </w:ins>
          </w:p>
        </w:tc>
      </w:tr>
      <w:tr w:rsidR="009F55F7" w:rsidRPr="00B70F61" w14:paraId="4F352EAE" w14:textId="77777777" w:rsidTr="00B43556">
        <w:tblPrEx>
          <w:shd w:val="clear" w:color="auto" w:fill="FFFFFF" w:themeFill="background1"/>
        </w:tblPrEx>
        <w:trPr>
          <w:ins w:id="62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E802D" w14:textId="77777777" w:rsidR="009F55F7" w:rsidRPr="00D52DFC" w:rsidRDefault="009F55F7" w:rsidP="00B43556">
            <w:pPr>
              <w:pStyle w:val="TAC"/>
              <w:rPr>
                <w:ins w:id="6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83328" w14:textId="77777777" w:rsidR="009F55F7" w:rsidRPr="00D52DFC" w:rsidRDefault="009F55F7" w:rsidP="00B43556">
            <w:pPr>
              <w:pStyle w:val="TAC"/>
              <w:rPr>
                <w:ins w:id="64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F8C8D" w14:textId="77777777" w:rsidR="009F55F7" w:rsidRPr="00D52DFC" w:rsidRDefault="009F55F7" w:rsidP="00B43556">
            <w:pPr>
              <w:pStyle w:val="TAC"/>
              <w:rPr>
                <w:ins w:id="65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FE359" w14:textId="77777777" w:rsidR="009F55F7" w:rsidRPr="00D52DFC" w:rsidRDefault="009F55F7" w:rsidP="00B43556">
            <w:pPr>
              <w:pStyle w:val="TAC"/>
              <w:rPr>
                <w:ins w:id="66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B1BD46" w14:textId="77777777" w:rsidR="009F55F7" w:rsidRPr="00D52DFC" w:rsidRDefault="009F55F7" w:rsidP="00B43556">
            <w:pPr>
              <w:pStyle w:val="TAC"/>
              <w:rPr>
                <w:ins w:id="67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70EA8" w14:textId="77777777" w:rsidR="009F55F7" w:rsidRPr="00D52DFC" w:rsidRDefault="009F55F7" w:rsidP="00B43556">
            <w:pPr>
              <w:pStyle w:val="TAC"/>
              <w:rPr>
                <w:ins w:id="68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A0FE8" w14:textId="77777777" w:rsidR="009F55F7" w:rsidRPr="00D52DFC" w:rsidRDefault="009F55F7" w:rsidP="00B43556">
            <w:pPr>
              <w:pStyle w:val="TAC"/>
              <w:rPr>
                <w:ins w:id="69" w:author="Lawrence Moore" w:date="2024-11-20T20:59:00Z"/>
              </w:rPr>
            </w:pPr>
            <w:ins w:id="70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011F0E" w14:textId="77777777" w:rsidR="009F55F7" w:rsidRPr="00D52DFC" w:rsidRDefault="009F55F7" w:rsidP="00B43556">
            <w:pPr>
              <w:pStyle w:val="TAC"/>
              <w:rPr>
                <w:ins w:id="71" w:author="Lawrence Moore" w:date="2024-11-20T20:59:00Z"/>
              </w:rPr>
            </w:pPr>
            <w:ins w:id="72" w:author="Lawrence Moore" w:date="2024-11-20T20:59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114BF4" w14:textId="77777777" w:rsidR="009F55F7" w:rsidRPr="00D52DFC" w:rsidRDefault="009F55F7" w:rsidP="00B43556">
            <w:pPr>
              <w:pStyle w:val="TAC"/>
              <w:rPr>
                <w:ins w:id="73" w:author="Lawrence Moore" w:date="2024-11-20T20:59:00Z"/>
              </w:rPr>
            </w:pPr>
            <w:ins w:id="74" w:author="Lawrence Moore" w:date="2024-11-20T20:59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BB0BF" w14:textId="77777777" w:rsidR="009F55F7" w:rsidRPr="00D52DFC" w:rsidRDefault="009F55F7" w:rsidP="00B43556">
            <w:pPr>
              <w:pStyle w:val="TAC"/>
              <w:rPr>
                <w:ins w:id="75" w:author="Lawrence Moore" w:date="2024-11-20T20:59:00Z"/>
              </w:rPr>
            </w:pPr>
            <w:ins w:id="76" w:author="Lawrence Moore" w:date="2024-11-20T20:59:00Z">
              <w:r>
                <w:t>27630.12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878D0" w14:textId="77777777" w:rsidR="009F55F7" w:rsidRPr="00D52DFC" w:rsidRDefault="009F55F7" w:rsidP="00B43556">
            <w:pPr>
              <w:pStyle w:val="TAC"/>
              <w:rPr>
                <w:ins w:id="77" w:author="Lawrence Moore" w:date="2024-11-20T20:59:00Z"/>
              </w:rPr>
            </w:pPr>
            <w:ins w:id="78" w:author="Lawrence Moore" w:date="2024-11-20T20:59:00Z">
              <w:r>
                <w:t>2073001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F8CEB" w14:textId="77777777" w:rsidR="009F55F7" w:rsidRPr="00D52DFC" w:rsidRDefault="009F55F7" w:rsidP="00B43556">
            <w:pPr>
              <w:pStyle w:val="TAC"/>
              <w:rPr>
                <w:ins w:id="79" w:author="Lawrence Moore" w:date="2024-11-20T20:59:00Z"/>
              </w:rPr>
            </w:pPr>
            <w:ins w:id="80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DE68A" w14:textId="77777777" w:rsidR="009F55F7" w:rsidRPr="00D52DFC" w:rsidRDefault="009F55F7" w:rsidP="00B43556">
            <w:pPr>
              <w:pStyle w:val="TAC"/>
              <w:rPr>
                <w:ins w:id="81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B22DCD" w14:textId="77777777" w:rsidR="009F55F7" w:rsidRPr="00D52DFC" w:rsidRDefault="009F55F7" w:rsidP="00B43556">
            <w:pPr>
              <w:pStyle w:val="TAC"/>
              <w:rPr>
                <w:ins w:id="82" w:author="Lawrence Moore" w:date="2024-11-20T20:59:00Z"/>
              </w:rPr>
            </w:pPr>
            <w:ins w:id="83" w:author="Lawrence Moore" w:date="2024-11-20T20:59:00Z">
              <w:r>
                <w:t>22461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3DA01" w14:textId="77777777" w:rsidR="009F55F7" w:rsidRPr="00D52DFC" w:rsidRDefault="009F55F7" w:rsidP="00B43556">
            <w:pPr>
              <w:pStyle w:val="TAC"/>
              <w:rPr>
                <w:ins w:id="84" w:author="Lawrence Moore" w:date="2024-11-20T20:59:00Z"/>
              </w:rPr>
            </w:pPr>
            <w:ins w:id="85" w:author="Lawrence Moore" w:date="2024-11-20T20:59:00Z">
              <w:r>
                <w:t>2075707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F2B9B" w14:textId="77777777" w:rsidR="009F55F7" w:rsidRPr="00D52DFC" w:rsidRDefault="009F55F7" w:rsidP="00B43556">
            <w:pPr>
              <w:pStyle w:val="TAC"/>
              <w:rPr>
                <w:ins w:id="86" w:author="Lawrence Moore" w:date="2024-11-20T20:59:00Z"/>
              </w:rPr>
            </w:pPr>
            <w:ins w:id="87" w:author="Lawrence Moore" w:date="2024-11-20T20:59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D8D1F1" w14:textId="77777777" w:rsidR="009F55F7" w:rsidRPr="00D52DFC" w:rsidRDefault="009F55F7" w:rsidP="00B43556">
            <w:pPr>
              <w:pStyle w:val="TAC"/>
              <w:rPr>
                <w:ins w:id="88" w:author="Lawrence Moore" w:date="2024-11-20T20:59:00Z"/>
              </w:rPr>
            </w:pPr>
            <w:ins w:id="89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AF553" w14:textId="77777777" w:rsidR="009F55F7" w:rsidRPr="00D52DFC" w:rsidRDefault="009F55F7" w:rsidP="00B43556">
            <w:pPr>
              <w:pStyle w:val="TAC"/>
              <w:rPr>
                <w:ins w:id="90" w:author="Lawrence Moore" w:date="2024-11-20T20:59:00Z"/>
              </w:rPr>
            </w:pPr>
            <w:ins w:id="91" w:author="Lawrence Moore" w:date="2024-11-20T20:59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244C6" w14:textId="77777777" w:rsidR="009F55F7" w:rsidRPr="00D52DFC" w:rsidRDefault="009F55F7" w:rsidP="00B43556">
            <w:pPr>
              <w:pStyle w:val="TAC"/>
              <w:rPr>
                <w:ins w:id="92" w:author="Lawrence Moore" w:date="2024-11-20T20:59:00Z"/>
              </w:rPr>
            </w:pPr>
            <w:ins w:id="93" w:author="Lawrence Moore" w:date="2024-11-20T20:59:00Z">
              <w:r>
                <w:t>204</w:t>
              </w:r>
            </w:ins>
          </w:p>
        </w:tc>
      </w:tr>
      <w:tr w:rsidR="009F55F7" w:rsidRPr="00B70F61" w14:paraId="6AB77C6E" w14:textId="77777777" w:rsidTr="00B43556">
        <w:tblPrEx>
          <w:shd w:val="clear" w:color="auto" w:fill="FFFFFF" w:themeFill="background1"/>
        </w:tblPrEx>
        <w:trPr>
          <w:ins w:id="94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C9F61" w14:textId="77777777" w:rsidR="009F55F7" w:rsidRPr="00D52DFC" w:rsidRDefault="009F55F7" w:rsidP="00B43556">
            <w:pPr>
              <w:pStyle w:val="TAC"/>
              <w:rPr>
                <w:ins w:id="95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48B21BC" w14:textId="77777777" w:rsidR="009F55F7" w:rsidRPr="00D52DFC" w:rsidRDefault="009F55F7" w:rsidP="00B43556">
            <w:pPr>
              <w:pStyle w:val="TAC"/>
              <w:rPr>
                <w:ins w:id="96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99E670" w14:textId="77777777" w:rsidR="009F55F7" w:rsidRPr="00D52DFC" w:rsidRDefault="009F55F7" w:rsidP="00B43556">
            <w:pPr>
              <w:pStyle w:val="TAC"/>
              <w:rPr>
                <w:ins w:id="97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2A38EA" w14:textId="77777777" w:rsidR="009F55F7" w:rsidRPr="00D52DFC" w:rsidRDefault="009F55F7" w:rsidP="00B43556">
            <w:pPr>
              <w:pStyle w:val="TAC"/>
              <w:rPr>
                <w:ins w:id="98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5D66E3B" w14:textId="77777777" w:rsidR="009F55F7" w:rsidRPr="00D52DFC" w:rsidRDefault="009F55F7" w:rsidP="00B43556">
            <w:pPr>
              <w:pStyle w:val="TAC"/>
              <w:rPr>
                <w:ins w:id="99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4FA5C5" w14:textId="77777777" w:rsidR="009F55F7" w:rsidRPr="00D52DFC" w:rsidRDefault="009F55F7" w:rsidP="00B43556">
            <w:pPr>
              <w:pStyle w:val="TAC"/>
              <w:rPr>
                <w:ins w:id="100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977CB0" w14:textId="77777777" w:rsidR="009F55F7" w:rsidRPr="00D52DFC" w:rsidRDefault="009F55F7" w:rsidP="00B43556">
            <w:pPr>
              <w:pStyle w:val="TAC"/>
              <w:rPr>
                <w:ins w:id="101" w:author="Lawrence Moore" w:date="2024-11-20T20:59:00Z"/>
              </w:rPr>
            </w:pPr>
            <w:ins w:id="102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974B2B" w14:textId="77777777" w:rsidR="009F55F7" w:rsidRPr="00D52DFC" w:rsidRDefault="009F55F7" w:rsidP="00B43556">
            <w:pPr>
              <w:pStyle w:val="TAC"/>
              <w:rPr>
                <w:ins w:id="103" w:author="Lawrence Moore" w:date="2024-11-20T20:59:00Z"/>
              </w:rPr>
            </w:pPr>
            <w:ins w:id="104" w:author="Lawrence Moore" w:date="2024-11-20T20:59:00Z">
              <w:r w:rsidRPr="00E95AD8">
                <w:rPr>
                  <w:lang w:eastAsia="en-GB"/>
                </w:rPr>
                <w:t>29082.96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BABA7" w14:textId="77777777" w:rsidR="009F55F7" w:rsidRPr="00D52DFC" w:rsidRDefault="009F55F7" w:rsidP="00B43556">
            <w:pPr>
              <w:pStyle w:val="TAC"/>
              <w:rPr>
                <w:ins w:id="105" w:author="Lawrence Moore" w:date="2024-11-20T20:59:00Z"/>
              </w:rPr>
            </w:pPr>
            <w:ins w:id="106" w:author="Lawrence Moore" w:date="2024-11-20T20:59:00Z">
              <w:r w:rsidRPr="00E95AD8">
                <w:rPr>
                  <w:lang w:eastAsia="en-GB"/>
                </w:rPr>
                <w:t>2097215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5093F" w14:textId="77777777" w:rsidR="009F55F7" w:rsidRPr="00D52DFC" w:rsidRDefault="009F55F7" w:rsidP="00B43556">
            <w:pPr>
              <w:pStyle w:val="TAC"/>
              <w:rPr>
                <w:ins w:id="107" w:author="Lawrence Moore" w:date="2024-11-20T20:59:00Z"/>
              </w:rPr>
            </w:pPr>
            <w:ins w:id="108" w:author="Lawrence Moore" w:date="2024-11-20T20:59:00Z">
              <w:r w:rsidRPr="00E95AD8">
                <w:t>28334.16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209F2A" w14:textId="77777777" w:rsidR="009F55F7" w:rsidRPr="00D52DFC" w:rsidRDefault="009F55F7" w:rsidP="00B43556">
            <w:pPr>
              <w:pStyle w:val="TAC"/>
              <w:rPr>
                <w:ins w:id="109" w:author="Lawrence Moore" w:date="2024-11-20T20:59:00Z"/>
              </w:rPr>
            </w:pPr>
            <w:ins w:id="110" w:author="Lawrence Moore" w:date="2024-11-20T20:59:00Z">
              <w:r w:rsidRPr="00E95AD8">
                <w:t>2084735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86C99A" w14:textId="77777777" w:rsidR="009F55F7" w:rsidRPr="00D52DFC" w:rsidRDefault="009F55F7" w:rsidP="00B43556">
            <w:pPr>
              <w:pStyle w:val="TAC"/>
              <w:rPr>
                <w:ins w:id="111" w:author="Lawrence Moore" w:date="2024-11-20T20:59:00Z"/>
              </w:rPr>
            </w:pPr>
            <w:ins w:id="112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5F0ED64" w14:textId="77777777" w:rsidR="009F55F7" w:rsidRPr="00D52DFC" w:rsidRDefault="009F55F7" w:rsidP="00B43556">
            <w:pPr>
              <w:pStyle w:val="TAC"/>
              <w:rPr>
                <w:ins w:id="113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FE401" w14:textId="77777777" w:rsidR="009F55F7" w:rsidRPr="00D52DFC" w:rsidRDefault="009F55F7" w:rsidP="00B43556">
            <w:pPr>
              <w:pStyle w:val="TAC"/>
              <w:rPr>
                <w:ins w:id="114" w:author="Lawrence Moore" w:date="2024-11-20T20:59:00Z"/>
              </w:rPr>
            </w:pPr>
            <w:ins w:id="115" w:author="Lawrence Moore" w:date="2024-11-20T20:59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AC990" w14:textId="77777777" w:rsidR="009F55F7" w:rsidRPr="00D52DFC" w:rsidRDefault="009F55F7" w:rsidP="00B43556">
            <w:pPr>
              <w:pStyle w:val="TAC"/>
              <w:rPr>
                <w:ins w:id="116" w:author="Lawrence Moore" w:date="2024-11-20T20:59:00Z"/>
              </w:rPr>
            </w:pPr>
            <w:ins w:id="117" w:author="Lawrence Moore" w:date="2024-11-20T20:59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372EE" w14:textId="77777777" w:rsidR="009F55F7" w:rsidRPr="00D52DFC" w:rsidRDefault="009F55F7" w:rsidP="00B43556">
            <w:pPr>
              <w:pStyle w:val="TAC"/>
              <w:rPr>
                <w:ins w:id="118" w:author="Lawrence Moore" w:date="2024-11-20T20:59:00Z"/>
              </w:rPr>
            </w:pPr>
            <w:ins w:id="119" w:author="Lawrence Moore" w:date="2024-11-20T20:59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CD13A" w14:textId="77777777" w:rsidR="009F55F7" w:rsidRPr="00D52DFC" w:rsidRDefault="009F55F7" w:rsidP="00B43556">
            <w:pPr>
              <w:pStyle w:val="TAC"/>
              <w:rPr>
                <w:ins w:id="120" w:author="Lawrence Moore" w:date="2024-11-20T20:59:00Z"/>
              </w:rPr>
            </w:pPr>
            <w:ins w:id="121" w:author="Lawrence Moore" w:date="2024-11-20T20:59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383D3" w14:textId="77777777" w:rsidR="009F55F7" w:rsidRPr="00D52DFC" w:rsidRDefault="009F55F7" w:rsidP="00B43556">
            <w:pPr>
              <w:pStyle w:val="TAC"/>
              <w:rPr>
                <w:ins w:id="122" w:author="Lawrence Moore" w:date="2024-11-20T20:59:00Z"/>
              </w:rPr>
            </w:pPr>
            <w:ins w:id="123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502C0" w14:textId="77777777" w:rsidR="009F55F7" w:rsidRPr="00D52DFC" w:rsidRDefault="009F55F7" w:rsidP="00B43556">
            <w:pPr>
              <w:pStyle w:val="TAC"/>
              <w:rPr>
                <w:ins w:id="124" w:author="Lawrence Moore" w:date="2024-11-20T20:59:00Z"/>
              </w:rPr>
            </w:pPr>
            <w:ins w:id="125" w:author="Lawrence Moore" w:date="2024-11-20T20:59:00Z">
              <w:r w:rsidRPr="00E95AD8">
                <w:rPr>
                  <w:lang w:eastAsia="en-GB"/>
                </w:rPr>
                <w:t>1026</w:t>
              </w:r>
            </w:ins>
          </w:p>
        </w:tc>
      </w:tr>
      <w:tr w:rsidR="009F55F7" w:rsidRPr="00B70F61" w14:paraId="12D2A1D7" w14:textId="77777777" w:rsidTr="00B43556">
        <w:tblPrEx>
          <w:shd w:val="clear" w:color="auto" w:fill="FFFFFF" w:themeFill="background1"/>
        </w:tblPrEx>
        <w:trPr>
          <w:ins w:id="126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D6B65" w14:textId="77777777" w:rsidR="009F55F7" w:rsidRPr="00D52DFC" w:rsidRDefault="009F55F7" w:rsidP="00B43556">
            <w:pPr>
              <w:pStyle w:val="TAC"/>
              <w:rPr>
                <w:ins w:id="127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7DB698" w14:textId="77777777" w:rsidR="009F55F7" w:rsidRPr="00D52DFC" w:rsidRDefault="009F55F7" w:rsidP="00B43556">
            <w:pPr>
              <w:pStyle w:val="TAC"/>
              <w:rPr>
                <w:ins w:id="128" w:author="Lawrence Moore" w:date="2024-11-20T20:59:00Z"/>
              </w:rPr>
            </w:pPr>
            <w:ins w:id="129" w:author="Lawrence Moore" w:date="2024-11-20T20:59:00Z">
              <w:r w:rsidRPr="00E95AD8">
                <w:t>Channel spacing CC1-CC2 = 216.96 MHz (Note 1)</w:t>
              </w:r>
            </w:ins>
          </w:p>
        </w:tc>
      </w:tr>
      <w:tr w:rsidR="009F55F7" w:rsidRPr="00B70F61" w14:paraId="1598ACCF" w14:textId="77777777" w:rsidTr="00B43556">
        <w:tblPrEx>
          <w:shd w:val="clear" w:color="auto" w:fill="FFFFFF" w:themeFill="background1"/>
        </w:tblPrEx>
        <w:trPr>
          <w:ins w:id="13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7668F" w14:textId="77777777" w:rsidR="009F55F7" w:rsidRPr="00D52DFC" w:rsidRDefault="009F55F7" w:rsidP="00B43556">
            <w:pPr>
              <w:pStyle w:val="TAC"/>
              <w:rPr>
                <w:ins w:id="131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46514C" w14:textId="77777777" w:rsidR="009F55F7" w:rsidRPr="00D52DFC" w:rsidRDefault="009F55F7" w:rsidP="00B43556">
            <w:pPr>
              <w:pStyle w:val="TAC"/>
              <w:rPr>
                <w:ins w:id="132" w:author="Lawrence Moore" w:date="2024-11-20T20:59:00Z"/>
              </w:rPr>
            </w:pPr>
            <w:ins w:id="133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97FD2" w14:textId="77777777" w:rsidR="009F55F7" w:rsidRPr="00D52DFC" w:rsidRDefault="009F55F7" w:rsidP="00B43556">
            <w:pPr>
              <w:pStyle w:val="TAC"/>
              <w:rPr>
                <w:ins w:id="134" w:author="Lawrence Moore" w:date="2024-11-20T20:59:00Z"/>
              </w:rPr>
            </w:pPr>
            <w:ins w:id="135" w:author="Lawrence Moore" w:date="2024-11-20T20:59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99390A" w14:textId="77777777" w:rsidR="009F55F7" w:rsidRPr="00D52DFC" w:rsidRDefault="009F55F7" w:rsidP="00B43556">
            <w:pPr>
              <w:pStyle w:val="TAC"/>
              <w:rPr>
                <w:ins w:id="136" w:author="Lawrence Moore" w:date="2024-11-20T20:59:00Z"/>
              </w:rPr>
            </w:pPr>
            <w:ins w:id="137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DEC61" w14:textId="77777777" w:rsidR="009F55F7" w:rsidRPr="00D52DFC" w:rsidRDefault="009F55F7" w:rsidP="00B43556">
            <w:pPr>
              <w:pStyle w:val="TAC"/>
              <w:rPr>
                <w:ins w:id="138" w:author="Lawrence Moore" w:date="2024-11-20T20:59:00Z"/>
              </w:rPr>
            </w:pPr>
            <w:ins w:id="139" w:author="Lawrence Moore" w:date="2024-11-20T20:59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22FF8" w14:textId="77777777" w:rsidR="009F55F7" w:rsidRPr="00D52DFC" w:rsidRDefault="009F55F7" w:rsidP="00B43556">
            <w:pPr>
              <w:pStyle w:val="TAC"/>
              <w:rPr>
                <w:ins w:id="140" w:author="Lawrence Moore" w:date="2024-11-20T20:59:00Z"/>
              </w:rPr>
            </w:pPr>
            <w:ins w:id="141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72FD0" w14:textId="77777777" w:rsidR="009F55F7" w:rsidRPr="00D52DFC" w:rsidRDefault="009F55F7" w:rsidP="00B43556">
            <w:pPr>
              <w:pStyle w:val="TAC"/>
              <w:rPr>
                <w:ins w:id="142" w:author="Lawrence Moore" w:date="2024-11-20T20:59:00Z"/>
              </w:rPr>
            </w:pPr>
            <w:ins w:id="143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1F5A2" w14:textId="77777777" w:rsidR="009F55F7" w:rsidRPr="00D52DFC" w:rsidRDefault="009F55F7" w:rsidP="00B43556">
            <w:pPr>
              <w:pStyle w:val="TAC"/>
              <w:rPr>
                <w:ins w:id="144" w:author="Lawrence Moore" w:date="2024-11-20T20:59:00Z"/>
              </w:rPr>
            </w:pPr>
            <w:ins w:id="145" w:author="Lawrence Moore" w:date="2024-11-20T20:59:00Z">
              <w:r w:rsidRPr="00E95AD8">
                <w:rPr>
                  <w:lang w:eastAsia="en-GB"/>
                </w:rPr>
                <w:t>26742.00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793518" w14:textId="77777777" w:rsidR="009F55F7" w:rsidRPr="00D52DFC" w:rsidRDefault="009F55F7" w:rsidP="00B43556">
            <w:pPr>
              <w:pStyle w:val="TAC"/>
              <w:rPr>
                <w:ins w:id="146" w:author="Lawrence Moore" w:date="2024-11-20T20:59:00Z"/>
              </w:rPr>
            </w:pPr>
            <w:ins w:id="147" w:author="Lawrence Moore" w:date="2024-11-20T20:59:00Z">
              <w:r w:rsidRPr="00E95AD8">
                <w:rPr>
                  <w:lang w:eastAsia="en-GB"/>
                </w:rPr>
                <w:t>2058199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F6D37A" w14:textId="77777777" w:rsidR="009F55F7" w:rsidRPr="00D52DFC" w:rsidRDefault="009F55F7" w:rsidP="00B43556">
            <w:pPr>
              <w:pStyle w:val="TAC"/>
              <w:rPr>
                <w:ins w:id="148" w:author="Lawrence Moore" w:date="2024-11-20T20:59:00Z"/>
              </w:rPr>
            </w:pPr>
            <w:ins w:id="149" w:author="Lawrence Moore" w:date="2024-11-20T20:59:00Z">
              <w:r w:rsidRPr="00E95AD8">
                <w:rPr>
                  <w:lang w:eastAsia="en-GB"/>
                </w:rPr>
                <w:t>26551.92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1BCF88" w14:textId="77777777" w:rsidR="009F55F7" w:rsidRPr="00D52DFC" w:rsidRDefault="009F55F7" w:rsidP="00B43556">
            <w:pPr>
              <w:pStyle w:val="TAC"/>
              <w:rPr>
                <w:ins w:id="150" w:author="Lawrence Moore" w:date="2024-11-20T20:59:00Z"/>
              </w:rPr>
            </w:pPr>
            <w:ins w:id="151" w:author="Lawrence Moore" w:date="2024-11-20T20:59:00Z">
              <w:r w:rsidRPr="00E95AD8">
                <w:rPr>
                  <w:lang w:eastAsia="en-GB"/>
                </w:rPr>
                <w:t>2055031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55092" w14:textId="77777777" w:rsidR="009F55F7" w:rsidRPr="00D52DFC" w:rsidRDefault="009F55F7" w:rsidP="00B43556">
            <w:pPr>
              <w:pStyle w:val="TAC"/>
              <w:rPr>
                <w:ins w:id="152" w:author="Lawrence Moore" w:date="2024-11-20T20:59:00Z"/>
              </w:rPr>
            </w:pPr>
            <w:ins w:id="153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0EBC6" w14:textId="77777777" w:rsidR="009F55F7" w:rsidRPr="00D52DFC" w:rsidRDefault="009F55F7" w:rsidP="00B43556">
            <w:pPr>
              <w:pStyle w:val="TAC"/>
              <w:rPr>
                <w:ins w:id="154" w:author="Lawrence Moore" w:date="2024-11-20T20:59:00Z"/>
              </w:rPr>
            </w:pPr>
            <w:ins w:id="155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01D2C8" w14:textId="77777777" w:rsidR="009F55F7" w:rsidRPr="00D52DFC" w:rsidRDefault="009F55F7" w:rsidP="00B43556">
            <w:pPr>
              <w:pStyle w:val="TAC"/>
              <w:rPr>
                <w:ins w:id="156" w:author="Lawrence Moore" w:date="2024-11-20T20:59:00Z"/>
              </w:rPr>
            </w:pPr>
            <w:ins w:id="157" w:author="Lawrence Moore" w:date="2024-11-20T20:59:00Z">
              <w:r w:rsidRPr="00E95AD8">
                <w:t>22391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04A48" w14:textId="77777777" w:rsidR="009F55F7" w:rsidRPr="00D52DFC" w:rsidRDefault="009F55F7" w:rsidP="00B43556">
            <w:pPr>
              <w:pStyle w:val="TAC"/>
              <w:rPr>
                <w:ins w:id="158" w:author="Lawrence Moore" w:date="2024-11-20T20:59:00Z"/>
              </w:rPr>
            </w:pPr>
            <w:ins w:id="159" w:author="Lawrence Moore" w:date="2024-11-20T20:59:00Z">
              <w:r w:rsidRPr="00E95AD8">
                <w:t>2055547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E56F0" w14:textId="77777777" w:rsidR="009F55F7" w:rsidRPr="00D52DFC" w:rsidRDefault="009F55F7" w:rsidP="00B43556">
            <w:pPr>
              <w:pStyle w:val="TAC"/>
              <w:rPr>
                <w:ins w:id="160" w:author="Lawrence Moore" w:date="2024-11-20T20:59:00Z"/>
              </w:rPr>
            </w:pPr>
            <w:ins w:id="161" w:author="Lawrence Moore" w:date="2024-11-20T20:59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A2A86" w14:textId="77777777" w:rsidR="009F55F7" w:rsidRPr="00D52DFC" w:rsidRDefault="009F55F7" w:rsidP="00B43556">
            <w:pPr>
              <w:pStyle w:val="TAC"/>
              <w:rPr>
                <w:ins w:id="162" w:author="Lawrence Moore" w:date="2024-11-20T20:59:00Z"/>
              </w:rPr>
            </w:pPr>
            <w:ins w:id="163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E41E6" w14:textId="77777777" w:rsidR="009F55F7" w:rsidRPr="00D52DFC" w:rsidRDefault="009F55F7" w:rsidP="00B43556">
            <w:pPr>
              <w:pStyle w:val="TAC"/>
              <w:rPr>
                <w:ins w:id="164" w:author="Lawrence Moore" w:date="2024-11-20T20:59:00Z"/>
              </w:rPr>
            </w:pPr>
            <w:ins w:id="165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C3120F" w14:textId="77777777" w:rsidR="009F55F7" w:rsidRPr="00D52DFC" w:rsidRDefault="009F55F7" w:rsidP="00B43556">
            <w:pPr>
              <w:pStyle w:val="TAC"/>
              <w:rPr>
                <w:ins w:id="166" w:author="Lawrence Moore" w:date="2024-11-20T20:59:00Z"/>
              </w:rPr>
            </w:pPr>
            <w:ins w:id="167" w:author="Lawrence Moore" w:date="2024-11-20T20:59:00Z">
              <w:r w:rsidRPr="00E95AD8">
                <w:rPr>
                  <w:lang w:eastAsia="en-GB"/>
                </w:rPr>
                <w:t>22</w:t>
              </w:r>
            </w:ins>
          </w:p>
        </w:tc>
      </w:tr>
      <w:tr w:rsidR="009F55F7" w:rsidRPr="00B70F61" w14:paraId="73FACFC8" w14:textId="77777777" w:rsidTr="00B43556">
        <w:tblPrEx>
          <w:shd w:val="clear" w:color="auto" w:fill="FFFFFF" w:themeFill="background1"/>
        </w:tblPrEx>
        <w:trPr>
          <w:ins w:id="16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2A2F22" w14:textId="77777777" w:rsidR="009F55F7" w:rsidRPr="00D52DFC" w:rsidRDefault="009F55F7" w:rsidP="00B43556">
            <w:pPr>
              <w:pStyle w:val="TAC"/>
              <w:rPr>
                <w:ins w:id="16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EEC16" w14:textId="77777777" w:rsidR="009F55F7" w:rsidRPr="00D52DFC" w:rsidRDefault="009F55F7" w:rsidP="00B43556">
            <w:pPr>
              <w:pStyle w:val="TAC"/>
              <w:rPr>
                <w:ins w:id="170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405CC" w14:textId="77777777" w:rsidR="009F55F7" w:rsidRPr="00D52DFC" w:rsidRDefault="009F55F7" w:rsidP="00B43556">
            <w:pPr>
              <w:pStyle w:val="TAC"/>
              <w:rPr>
                <w:ins w:id="17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F3C0C" w14:textId="77777777" w:rsidR="009F55F7" w:rsidRPr="00D52DFC" w:rsidRDefault="009F55F7" w:rsidP="00B43556">
            <w:pPr>
              <w:pStyle w:val="TAC"/>
              <w:rPr>
                <w:ins w:id="172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9F8981" w14:textId="77777777" w:rsidR="009F55F7" w:rsidRPr="00D52DFC" w:rsidRDefault="009F55F7" w:rsidP="00B43556">
            <w:pPr>
              <w:pStyle w:val="TAC"/>
              <w:rPr>
                <w:ins w:id="173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AD822" w14:textId="77777777" w:rsidR="009F55F7" w:rsidRPr="00D52DFC" w:rsidRDefault="009F55F7" w:rsidP="00B43556">
            <w:pPr>
              <w:pStyle w:val="TAC"/>
              <w:rPr>
                <w:ins w:id="174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241A7" w14:textId="77777777" w:rsidR="009F55F7" w:rsidRPr="00D52DFC" w:rsidRDefault="009F55F7" w:rsidP="00B43556">
            <w:pPr>
              <w:pStyle w:val="TAC"/>
              <w:rPr>
                <w:ins w:id="175" w:author="Lawrence Moore" w:date="2024-11-20T20:59:00Z"/>
              </w:rPr>
            </w:pPr>
            <w:ins w:id="176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D9171" w14:textId="77777777" w:rsidR="009F55F7" w:rsidRPr="00D52DFC" w:rsidRDefault="009F55F7" w:rsidP="00B43556">
            <w:pPr>
              <w:pStyle w:val="TAC"/>
              <w:rPr>
                <w:ins w:id="177" w:author="Lawrence Moore" w:date="2024-11-20T20:59:00Z"/>
              </w:rPr>
            </w:pPr>
            <w:ins w:id="178" w:author="Lawrence Moore" w:date="2024-11-20T20:59:00Z">
              <w:r w:rsidRPr="00E95AD8">
                <w:rPr>
                  <w:lang w:eastAsia="en-GB"/>
                </w:rPr>
                <w:t>28017.00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15392" w14:textId="77777777" w:rsidR="009F55F7" w:rsidRPr="00D52DFC" w:rsidRDefault="009F55F7" w:rsidP="00B43556">
            <w:pPr>
              <w:pStyle w:val="TAC"/>
              <w:rPr>
                <w:ins w:id="179" w:author="Lawrence Moore" w:date="2024-11-20T20:59:00Z"/>
              </w:rPr>
            </w:pPr>
            <w:ins w:id="180" w:author="Lawrence Moore" w:date="2024-11-20T20:59:00Z">
              <w:r w:rsidRPr="00E95AD8">
                <w:rPr>
                  <w:lang w:eastAsia="en-GB"/>
                </w:rPr>
                <w:t>2079449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FF8BB" w14:textId="77777777" w:rsidR="009F55F7" w:rsidRPr="00D52DFC" w:rsidRDefault="009F55F7" w:rsidP="00B43556">
            <w:pPr>
              <w:pStyle w:val="TAC"/>
              <w:rPr>
                <w:ins w:id="181" w:author="Lawrence Moore" w:date="2024-11-20T20:59:00Z"/>
              </w:rPr>
            </w:pPr>
            <w:ins w:id="182" w:author="Lawrence Moore" w:date="2024-11-20T20:59:00Z">
              <w:r w:rsidRPr="00E95AD8">
                <w:rPr>
                  <w:lang w:eastAsia="en-GB"/>
                </w:rPr>
                <w:t>27680.04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60A6E" w14:textId="77777777" w:rsidR="009F55F7" w:rsidRPr="00D52DFC" w:rsidRDefault="009F55F7" w:rsidP="00B43556">
            <w:pPr>
              <w:pStyle w:val="TAC"/>
              <w:rPr>
                <w:ins w:id="183" w:author="Lawrence Moore" w:date="2024-11-20T20:59:00Z"/>
              </w:rPr>
            </w:pPr>
            <w:ins w:id="184" w:author="Lawrence Moore" w:date="2024-11-20T20:59:00Z">
              <w:r w:rsidRPr="00E95AD8">
                <w:rPr>
                  <w:lang w:eastAsia="en-GB"/>
                </w:rPr>
                <w:t>2073833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AF865" w14:textId="77777777" w:rsidR="009F55F7" w:rsidRPr="00D52DFC" w:rsidRDefault="009F55F7" w:rsidP="00B43556">
            <w:pPr>
              <w:pStyle w:val="TAC"/>
              <w:rPr>
                <w:ins w:id="185" w:author="Lawrence Moore" w:date="2024-11-20T20:59:00Z"/>
              </w:rPr>
            </w:pPr>
            <w:ins w:id="186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8441B" w14:textId="77777777" w:rsidR="009F55F7" w:rsidRPr="00D52DFC" w:rsidRDefault="009F55F7" w:rsidP="00B43556">
            <w:pPr>
              <w:pStyle w:val="TAC"/>
              <w:rPr>
                <w:ins w:id="187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9C51C" w14:textId="77777777" w:rsidR="009F55F7" w:rsidRPr="00D52DFC" w:rsidRDefault="009F55F7" w:rsidP="00B43556">
            <w:pPr>
              <w:pStyle w:val="TAC"/>
              <w:rPr>
                <w:ins w:id="188" w:author="Lawrence Moore" w:date="2024-11-20T20:59:00Z"/>
              </w:rPr>
            </w:pPr>
            <w:ins w:id="189" w:author="Lawrence Moore" w:date="2024-11-20T20:59:00Z">
              <w:r w:rsidRPr="00E95AD8">
                <w:t>22464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B7C0B" w14:textId="77777777" w:rsidR="009F55F7" w:rsidRPr="00D52DFC" w:rsidRDefault="009F55F7" w:rsidP="00B43556">
            <w:pPr>
              <w:pStyle w:val="TAC"/>
              <w:rPr>
                <w:ins w:id="190" w:author="Lawrence Moore" w:date="2024-11-20T20:59:00Z"/>
              </w:rPr>
            </w:pPr>
            <w:ins w:id="191" w:author="Lawrence Moore" w:date="2024-11-20T20:59:00Z">
              <w:r w:rsidRPr="00E95AD8">
                <w:t>2076571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A286AA" w14:textId="77777777" w:rsidR="009F55F7" w:rsidRPr="00D52DFC" w:rsidRDefault="009F55F7" w:rsidP="00B43556">
            <w:pPr>
              <w:pStyle w:val="TAC"/>
              <w:rPr>
                <w:ins w:id="192" w:author="Lawrence Moore" w:date="2024-11-20T20:59:00Z"/>
              </w:rPr>
            </w:pPr>
            <w:ins w:id="193" w:author="Lawrence Moore" w:date="2024-11-20T20:59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150B56" w14:textId="77777777" w:rsidR="009F55F7" w:rsidRPr="00D52DFC" w:rsidRDefault="009F55F7" w:rsidP="00B43556">
            <w:pPr>
              <w:pStyle w:val="TAC"/>
              <w:rPr>
                <w:ins w:id="194" w:author="Lawrence Moore" w:date="2024-11-20T20:59:00Z"/>
              </w:rPr>
            </w:pPr>
            <w:ins w:id="195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0CB83" w14:textId="77777777" w:rsidR="009F55F7" w:rsidRPr="00D52DFC" w:rsidRDefault="009F55F7" w:rsidP="00B43556">
            <w:pPr>
              <w:pStyle w:val="TAC"/>
              <w:rPr>
                <w:ins w:id="196" w:author="Lawrence Moore" w:date="2024-11-20T20:59:00Z"/>
              </w:rPr>
            </w:pPr>
            <w:ins w:id="197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C68BC" w14:textId="77777777" w:rsidR="009F55F7" w:rsidRPr="00D52DFC" w:rsidRDefault="009F55F7" w:rsidP="00B43556">
            <w:pPr>
              <w:pStyle w:val="TAC"/>
              <w:rPr>
                <w:ins w:id="198" w:author="Lawrence Moore" w:date="2024-11-20T20:59:00Z"/>
              </w:rPr>
            </w:pPr>
            <w:ins w:id="199" w:author="Lawrence Moore" w:date="2024-11-20T20:59:00Z">
              <w:r w:rsidRPr="00E95AD8">
                <w:rPr>
                  <w:lang w:eastAsia="en-GB"/>
                </w:rPr>
                <w:t>208</w:t>
              </w:r>
            </w:ins>
          </w:p>
        </w:tc>
      </w:tr>
      <w:tr w:rsidR="009F55F7" w:rsidRPr="00B70F61" w14:paraId="7BC02D37" w14:textId="77777777" w:rsidTr="00B43556">
        <w:tblPrEx>
          <w:shd w:val="clear" w:color="auto" w:fill="FFFFFF" w:themeFill="background1"/>
        </w:tblPrEx>
        <w:trPr>
          <w:ins w:id="20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2238A" w14:textId="77777777" w:rsidR="009F55F7" w:rsidRPr="00D52DFC" w:rsidRDefault="009F55F7" w:rsidP="00B43556">
            <w:pPr>
              <w:pStyle w:val="TAC"/>
              <w:rPr>
                <w:ins w:id="20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1A56F4" w14:textId="77777777" w:rsidR="009F55F7" w:rsidRPr="00D52DFC" w:rsidRDefault="009F55F7" w:rsidP="00B43556">
            <w:pPr>
              <w:pStyle w:val="TAC"/>
              <w:rPr>
                <w:ins w:id="202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E867ED1" w14:textId="77777777" w:rsidR="009F55F7" w:rsidRPr="00D52DFC" w:rsidRDefault="009F55F7" w:rsidP="00B43556">
            <w:pPr>
              <w:pStyle w:val="TAC"/>
              <w:rPr>
                <w:ins w:id="20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C1042" w14:textId="77777777" w:rsidR="009F55F7" w:rsidRPr="00D52DFC" w:rsidRDefault="009F55F7" w:rsidP="00B43556">
            <w:pPr>
              <w:pStyle w:val="TAC"/>
              <w:rPr>
                <w:ins w:id="204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C8A93E" w14:textId="77777777" w:rsidR="009F55F7" w:rsidRPr="00D52DFC" w:rsidRDefault="009F55F7" w:rsidP="00B43556">
            <w:pPr>
              <w:pStyle w:val="TAC"/>
              <w:rPr>
                <w:ins w:id="205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A116D43" w14:textId="77777777" w:rsidR="009F55F7" w:rsidRPr="00D52DFC" w:rsidRDefault="009F55F7" w:rsidP="00B43556">
            <w:pPr>
              <w:pStyle w:val="TAC"/>
              <w:rPr>
                <w:ins w:id="206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996F4" w14:textId="77777777" w:rsidR="009F55F7" w:rsidRPr="00D52DFC" w:rsidRDefault="009F55F7" w:rsidP="00B43556">
            <w:pPr>
              <w:pStyle w:val="TAC"/>
              <w:rPr>
                <w:ins w:id="207" w:author="Lawrence Moore" w:date="2024-11-20T20:59:00Z"/>
              </w:rPr>
            </w:pPr>
            <w:ins w:id="208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0F2E5" w14:textId="77777777" w:rsidR="009F55F7" w:rsidRPr="00D52DFC" w:rsidRDefault="009F55F7" w:rsidP="00B43556">
            <w:pPr>
              <w:pStyle w:val="TAC"/>
              <w:rPr>
                <w:ins w:id="209" w:author="Lawrence Moore" w:date="2024-11-20T20:59:00Z"/>
              </w:rPr>
            </w:pPr>
            <w:ins w:id="210" w:author="Lawrence Moore" w:date="2024-11-20T20:59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31662" w14:textId="77777777" w:rsidR="009F55F7" w:rsidRPr="00D52DFC" w:rsidRDefault="009F55F7" w:rsidP="00B43556">
            <w:pPr>
              <w:pStyle w:val="TAC"/>
              <w:rPr>
                <w:ins w:id="211" w:author="Lawrence Moore" w:date="2024-11-20T20:59:00Z"/>
              </w:rPr>
            </w:pPr>
            <w:ins w:id="212" w:author="Lawrence Moore" w:date="2024-11-20T20:59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E6341" w14:textId="77777777" w:rsidR="009F55F7" w:rsidRPr="00D52DFC" w:rsidRDefault="009F55F7" w:rsidP="00B43556">
            <w:pPr>
              <w:pStyle w:val="TAC"/>
              <w:rPr>
                <w:ins w:id="213" w:author="Lawrence Moore" w:date="2024-11-20T20:59:00Z"/>
              </w:rPr>
            </w:pPr>
            <w:ins w:id="214" w:author="Lawrence Moore" w:date="2024-11-20T20:59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26A31" w14:textId="77777777" w:rsidR="009F55F7" w:rsidRPr="00D52DFC" w:rsidRDefault="009F55F7" w:rsidP="00B43556">
            <w:pPr>
              <w:pStyle w:val="TAC"/>
              <w:rPr>
                <w:ins w:id="215" w:author="Lawrence Moore" w:date="2024-11-20T20:59:00Z"/>
              </w:rPr>
            </w:pPr>
            <w:ins w:id="216" w:author="Lawrence Moore" w:date="2024-11-20T20:59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08867" w14:textId="77777777" w:rsidR="009F55F7" w:rsidRPr="00D52DFC" w:rsidRDefault="009F55F7" w:rsidP="00B43556">
            <w:pPr>
              <w:pStyle w:val="TAC"/>
              <w:rPr>
                <w:ins w:id="217" w:author="Lawrence Moore" w:date="2024-11-20T20:59:00Z"/>
              </w:rPr>
            </w:pPr>
            <w:ins w:id="218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DD6DF" w14:textId="77777777" w:rsidR="009F55F7" w:rsidRPr="00D52DFC" w:rsidRDefault="009F55F7" w:rsidP="00B43556">
            <w:pPr>
              <w:pStyle w:val="TAC"/>
              <w:rPr>
                <w:ins w:id="219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901BA" w14:textId="77777777" w:rsidR="009F55F7" w:rsidRPr="00D52DFC" w:rsidRDefault="009F55F7" w:rsidP="00B43556">
            <w:pPr>
              <w:pStyle w:val="TAC"/>
              <w:rPr>
                <w:ins w:id="220" w:author="Lawrence Moore" w:date="2024-11-20T20:59:00Z"/>
              </w:rPr>
            </w:pPr>
            <w:ins w:id="221" w:author="Lawrence Moore" w:date="2024-11-20T20:59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418CF" w14:textId="77777777" w:rsidR="009F55F7" w:rsidRPr="00D52DFC" w:rsidRDefault="009F55F7" w:rsidP="00B43556">
            <w:pPr>
              <w:pStyle w:val="TAC"/>
              <w:rPr>
                <w:ins w:id="222" w:author="Lawrence Moore" w:date="2024-11-20T20:59:00Z"/>
              </w:rPr>
            </w:pPr>
            <w:ins w:id="223" w:author="Lawrence Moore" w:date="2024-11-20T20:59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887AE" w14:textId="77777777" w:rsidR="009F55F7" w:rsidRPr="00D52DFC" w:rsidRDefault="009F55F7" w:rsidP="00B43556">
            <w:pPr>
              <w:pStyle w:val="TAC"/>
              <w:rPr>
                <w:ins w:id="224" w:author="Lawrence Moore" w:date="2024-11-20T20:59:00Z"/>
              </w:rPr>
            </w:pPr>
            <w:ins w:id="225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9E6D1" w14:textId="77777777" w:rsidR="009F55F7" w:rsidRPr="00D52DFC" w:rsidRDefault="009F55F7" w:rsidP="00B43556">
            <w:pPr>
              <w:pStyle w:val="TAC"/>
              <w:rPr>
                <w:ins w:id="226" w:author="Lawrence Moore" w:date="2024-11-20T20:59:00Z"/>
              </w:rPr>
            </w:pPr>
            <w:ins w:id="227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8BA24" w14:textId="77777777" w:rsidR="009F55F7" w:rsidRPr="00D52DFC" w:rsidRDefault="009F55F7" w:rsidP="00B43556">
            <w:pPr>
              <w:pStyle w:val="TAC"/>
              <w:rPr>
                <w:ins w:id="228" w:author="Lawrence Moore" w:date="2024-11-20T20:59:00Z"/>
              </w:rPr>
            </w:pPr>
            <w:ins w:id="229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9C53B" w14:textId="77777777" w:rsidR="009F55F7" w:rsidRPr="00D52DFC" w:rsidRDefault="009F55F7" w:rsidP="00B43556">
            <w:pPr>
              <w:pStyle w:val="TAC"/>
              <w:rPr>
                <w:ins w:id="230" w:author="Lawrence Moore" w:date="2024-11-20T20:59:00Z"/>
              </w:rPr>
            </w:pPr>
            <w:ins w:id="231" w:author="Lawrence Moore" w:date="2024-11-20T20:59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9F55F7" w:rsidRPr="00B70F61" w14:paraId="6BA48B5B" w14:textId="77777777" w:rsidTr="00B43556">
        <w:tblPrEx>
          <w:shd w:val="clear" w:color="auto" w:fill="FFFFFF" w:themeFill="background1"/>
        </w:tblPrEx>
        <w:trPr>
          <w:ins w:id="232" w:author="Lawrence Moore" w:date="2024-11-20T20:59:00Z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938D72" w14:textId="77777777" w:rsidR="009F55F7" w:rsidRPr="00D52DFC" w:rsidRDefault="009F55F7" w:rsidP="00B43556">
            <w:pPr>
              <w:pStyle w:val="TAC"/>
              <w:rPr>
                <w:ins w:id="233" w:author="Lawrence Moore" w:date="2024-11-20T20:59:00Z"/>
              </w:rPr>
            </w:pPr>
            <w:ins w:id="234" w:author="Lawrence Moore" w:date="2024-11-20T20:59:00Z">
              <w:r>
                <w:t>(100+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A608A2" w14:textId="77777777" w:rsidR="009F55F7" w:rsidRPr="00D52DFC" w:rsidRDefault="009F55F7" w:rsidP="00B43556">
            <w:pPr>
              <w:pStyle w:val="TAC"/>
              <w:rPr>
                <w:ins w:id="235" w:author="Lawrence Moore" w:date="2024-11-20T20:59:00Z"/>
              </w:rPr>
            </w:pPr>
            <w:ins w:id="236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60DDC" w14:textId="77777777" w:rsidR="009F55F7" w:rsidRPr="00D52DFC" w:rsidRDefault="009F55F7" w:rsidP="00B43556">
            <w:pPr>
              <w:pStyle w:val="TAC"/>
              <w:rPr>
                <w:ins w:id="237" w:author="Lawrence Moore" w:date="2024-11-20T20:59:00Z"/>
              </w:rPr>
            </w:pPr>
            <w:ins w:id="238" w:author="Lawrence Moore" w:date="2024-11-20T20:59:00Z">
              <w:r>
                <w:t>100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E970D" w14:textId="77777777" w:rsidR="009F55F7" w:rsidRPr="00D52DFC" w:rsidRDefault="009F55F7" w:rsidP="00B43556">
            <w:pPr>
              <w:pStyle w:val="TAC"/>
              <w:rPr>
                <w:ins w:id="239" w:author="Lawrence Moore" w:date="2024-11-20T20:59:00Z"/>
              </w:rPr>
            </w:pPr>
            <w:ins w:id="240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A5974D" w14:textId="77777777" w:rsidR="009F55F7" w:rsidRPr="00D52DFC" w:rsidRDefault="009F55F7" w:rsidP="00B43556">
            <w:pPr>
              <w:pStyle w:val="TAC"/>
              <w:rPr>
                <w:ins w:id="241" w:author="Lawrence Moore" w:date="2024-11-20T20:59:00Z"/>
              </w:rPr>
            </w:pPr>
            <w:ins w:id="242" w:author="Lawrence Moore" w:date="2024-11-20T20:59:00Z">
              <w:r>
                <w:t>66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A4D0D" w14:textId="77777777" w:rsidR="009F55F7" w:rsidRPr="00D52DFC" w:rsidRDefault="009F55F7" w:rsidP="00B43556">
            <w:pPr>
              <w:pStyle w:val="TAC"/>
              <w:rPr>
                <w:ins w:id="243" w:author="Lawrence Moore" w:date="2024-11-20T20:59:00Z"/>
              </w:rPr>
            </w:pPr>
            <w:ins w:id="244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AAABE" w14:textId="77777777" w:rsidR="009F55F7" w:rsidRPr="00D52DFC" w:rsidRDefault="009F55F7" w:rsidP="00B43556">
            <w:pPr>
              <w:pStyle w:val="TAC"/>
              <w:rPr>
                <w:ins w:id="245" w:author="Lawrence Moore" w:date="2024-11-20T20:59:00Z"/>
              </w:rPr>
            </w:pPr>
            <w:ins w:id="246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4E549" w14:textId="77777777" w:rsidR="009F55F7" w:rsidRPr="00D52DFC" w:rsidRDefault="009F55F7" w:rsidP="00B43556">
            <w:pPr>
              <w:pStyle w:val="TAC"/>
              <w:rPr>
                <w:ins w:id="247" w:author="Lawrence Moore" w:date="2024-11-20T20:59:00Z"/>
              </w:rPr>
            </w:pPr>
            <w:ins w:id="248" w:author="Lawrence Moore" w:date="2024-11-20T20:59:00Z">
              <w:r>
                <w:t>26550.00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CE614" w14:textId="77777777" w:rsidR="009F55F7" w:rsidRPr="00D52DFC" w:rsidRDefault="009F55F7" w:rsidP="00B43556">
            <w:pPr>
              <w:pStyle w:val="TAC"/>
              <w:rPr>
                <w:ins w:id="249" w:author="Lawrence Moore" w:date="2024-11-20T20:59:00Z"/>
              </w:rPr>
            </w:pPr>
            <w:ins w:id="250" w:author="Lawrence Moore" w:date="2024-11-20T20:59:00Z">
              <w:r>
                <w:t>2054999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36ED3" w14:textId="77777777" w:rsidR="009F55F7" w:rsidRPr="00D52DFC" w:rsidRDefault="009F55F7" w:rsidP="00B43556">
            <w:pPr>
              <w:pStyle w:val="TAC"/>
              <w:rPr>
                <w:ins w:id="251" w:author="Lawrence Moore" w:date="2024-11-20T20:59:00Z"/>
              </w:rPr>
            </w:pPr>
            <w:ins w:id="252" w:author="Lawrence Moore" w:date="2024-11-20T20:59:00Z">
              <w:r>
                <w:t>26502.48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F5B29" w14:textId="77777777" w:rsidR="009F55F7" w:rsidRPr="00D52DFC" w:rsidRDefault="009F55F7" w:rsidP="00B43556">
            <w:pPr>
              <w:pStyle w:val="TAC"/>
              <w:rPr>
                <w:ins w:id="253" w:author="Lawrence Moore" w:date="2024-11-20T20:59:00Z"/>
              </w:rPr>
            </w:pPr>
            <w:ins w:id="254" w:author="Lawrence Moore" w:date="2024-11-20T20:59:00Z">
              <w:r>
                <w:t>2054207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90AD0" w14:textId="77777777" w:rsidR="009F55F7" w:rsidRPr="00D52DFC" w:rsidRDefault="009F55F7" w:rsidP="00B43556">
            <w:pPr>
              <w:pStyle w:val="TAC"/>
              <w:rPr>
                <w:ins w:id="255" w:author="Lawrence Moore" w:date="2024-11-20T20:59:00Z"/>
              </w:rPr>
            </w:pPr>
            <w:ins w:id="256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009C02" w14:textId="77777777" w:rsidR="009F55F7" w:rsidRPr="00D52DFC" w:rsidRDefault="009F55F7" w:rsidP="00B43556">
            <w:pPr>
              <w:pStyle w:val="TAC"/>
              <w:rPr>
                <w:ins w:id="257" w:author="Lawrence Moore" w:date="2024-11-20T20:59:00Z"/>
              </w:rPr>
            </w:pPr>
            <w:ins w:id="258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DFFBF" w14:textId="77777777" w:rsidR="009F55F7" w:rsidRPr="00D52DFC" w:rsidRDefault="009F55F7" w:rsidP="00B43556">
            <w:pPr>
              <w:pStyle w:val="TAC"/>
              <w:rPr>
                <w:ins w:id="259" w:author="Lawrence Moore" w:date="2024-11-20T20:59:00Z"/>
              </w:rPr>
            </w:pPr>
            <w:ins w:id="260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92884" w14:textId="77777777" w:rsidR="009F55F7" w:rsidRPr="00D52DFC" w:rsidRDefault="009F55F7" w:rsidP="00B43556">
            <w:pPr>
              <w:pStyle w:val="TAC"/>
              <w:rPr>
                <w:ins w:id="261" w:author="Lawrence Moore" w:date="2024-11-20T20:59:00Z"/>
              </w:rPr>
            </w:pPr>
            <w:ins w:id="262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41989" w14:textId="77777777" w:rsidR="009F55F7" w:rsidRPr="00D52DFC" w:rsidRDefault="009F55F7" w:rsidP="00B43556">
            <w:pPr>
              <w:pStyle w:val="TAC"/>
              <w:rPr>
                <w:ins w:id="263" w:author="Lawrence Moore" w:date="2024-11-20T20:59:00Z"/>
              </w:rPr>
            </w:pPr>
            <w:ins w:id="264" w:author="Lawrence Moore" w:date="2024-11-20T20:59:00Z">
              <w: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45E7B" w14:textId="77777777" w:rsidR="009F55F7" w:rsidRPr="00D52DFC" w:rsidRDefault="009F55F7" w:rsidP="00B43556">
            <w:pPr>
              <w:pStyle w:val="TAC"/>
              <w:rPr>
                <w:ins w:id="265" w:author="Lawrence Moore" w:date="2024-11-20T20:59:00Z"/>
              </w:rPr>
            </w:pPr>
            <w:ins w:id="266" w:author="Lawrence Moore" w:date="2024-11-20T20:59:00Z">
              <w: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979FD" w14:textId="77777777" w:rsidR="009F55F7" w:rsidRPr="00D52DFC" w:rsidRDefault="009F55F7" w:rsidP="00B43556">
            <w:pPr>
              <w:pStyle w:val="TAC"/>
              <w:rPr>
                <w:ins w:id="267" w:author="Lawrence Moore" w:date="2024-11-20T20:59:00Z"/>
              </w:rPr>
            </w:pPr>
            <w:ins w:id="268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9A890" w14:textId="77777777" w:rsidR="009F55F7" w:rsidRPr="00D52DFC" w:rsidRDefault="009F55F7" w:rsidP="00B43556">
            <w:pPr>
              <w:pStyle w:val="TAC"/>
              <w:rPr>
                <w:ins w:id="269" w:author="Lawrence Moore" w:date="2024-11-20T20:59:00Z"/>
              </w:rPr>
            </w:pPr>
            <w:ins w:id="270" w:author="Lawrence Moore" w:date="2024-11-20T20:59:00Z">
              <w:r>
                <w:t>18</w:t>
              </w:r>
            </w:ins>
          </w:p>
        </w:tc>
      </w:tr>
      <w:tr w:rsidR="009F55F7" w:rsidRPr="00B70F61" w14:paraId="7F5D7E16" w14:textId="77777777" w:rsidTr="00B43556">
        <w:tblPrEx>
          <w:shd w:val="clear" w:color="auto" w:fill="FFFFFF" w:themeFill="background1"/>
        </w:tblPrEx>
        <w:trPr>
          <w:ins w:id="271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3033E" w14:textId="77777777" w:rsidR="009F55F7" w:rsidRPr="00D52DFC" w:rsidRDefault="009F55F7" w:rsidP="00B43556">
            <w:pPr>
              <w:pStyle w:val="TAC"/>
              <w:rPr>
                <w:ins w:id="27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202BA1" w14:textId="77777777" w:rsidR="009F55F7" w:rsidRPr="00D52DFC" w:rsidRDefault="009F55F7" w:rsidP="00B43556">
            <w:pPr>
              <w:pStyle w:val="TAC"/>
              <w:rPr>
                <w:ins w:id="273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68B9E" w14:textId="77777777" w:rsidR="009F55F7" w:rsidRPr="00D52DFC" w:rsidRDefault="009F55F7" w:rsidP="00B43556">
            <w:pPr>
              <w:pStyle w:val="TAC"/>
              <w:rPr>
                <w:ins w:id="274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6F4DA" w14:textId="77777777" w:rsidR="009F55F7" w:rsidRPr="00D52DFC" w:rsidRDefault="009F55F7" w:rsidP="00B43556">
            <w:pPr>
              <w:pStyle w:val="TAC"/>
              <w:rPr>
                <w:ins w:id="275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C41D7" w14:textId="77777777" w:rsidR="009F55F7" w:rsidRPr="00D52DFC" w:rsidRDefault="009F55F7" w:rsidP="00B43556">
            <w:pPr>
              <w:pStyle w:val="TAC"/>
              <w:rPr>
                <w:ins w:id="276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68548" w14:textId="77777777" w:rsidR="009F55F7" w:rsidRPr="00D52DFC" w:rsidRDefault="009F55F7" w:rsidP="00B43556">
            <w:pPr>
              <w:pStyle w:val="TAC"/>
              <w:rPr>
                <w:ins w:id="277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4137F" w14:textId="77777777" w:rsidR="009F55F7" w:rsidRPr="00D52DFC" w:rsidRDefault="009F55F7" w:rsidP="00B43556">
            <w:pPr>
              <w:pStyle w:val="TAC"/>
              <w:rPr>
                <w:ins w:id="278" w:author="Lawrence Moore" w:date="2024-11-20T20:59:00Z"/>
              </w:rPr>
            </w:pPr>
            <w:ins w:id="279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C97AB" w14:textId="77777777" w:rsidR="009F55F7" w:rsidRPr="00D52DFC" w:rsidRDefault="009F55F7" w:rsidP="00B43556">
            <w:pPr>
              <w:pStyle w:val="TAC"/>
              <w:rPr>
                <w:ins w:id="280" w:author="Lawrence Moore" w:date="2024-11-20T20:59:00Z"/>
              </w:rPr>
            </w:pPr>
            <w:ins w:id="281" w:author="Lawrence Moore" w:date="2024-11-20T20:59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38597" w14:textId="77777777" w:rsidR="009F55F7" w:rsidRPr="00D52DFC" w:rsidRDefault="009F55F7" w:rsidP="00B43556">
            <w:pPr>
              <w:pStyle w:val="TAC"/>
              <w:rPr>
                <w:ins w:id="282" w:author="Lawrence Moore" w:date="2024-11-20T20:59:00Z"/>
              </w:rPr>
            </w:pPr>
            <w:ins w:id="283" w:author="Lawrence Moore" w:date="2024-11-20T20:59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C8BF1C" w14:textId="77777777" w:rsidR="009F55F7" w:rsidRPr="00D52DFC" w:rsidRDefault="009F55F7" w:rsidP="00B43556">
            <w:pPr>
              <w:pStyle w:val="TAC"/>
              <w:rPr>
                <w:ins w:id="284" w:author="Lawrence Moore" w:date="2024-11-20T20:59:00Z"/>
              </w:rPr>
            </w:pPr>
            <w:ins w:id="285" w:author="Lawrence Moore" w:date="2024-11-20T20:59:00Z">
              <w:r>
                <w:t>27605.64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85311" w14:textId="77777777" w:rsidR="009F55F7" w:rsidRPr="00D52DFC" w:rsidRDefault="009F55F7" w:rsidP="00B43556">
            <w:pPr>
              <w:pStyle w:val="TAC"/>
              <w:rPr>
                <w:ins w:id="286" w:author="Lawrence Moore" w:date="2024-11-20T20:59:00Z"/>
              </w:rPr>
            </w:pPr>
            <w:ins w:id="287" w:author="Lawrence Moore" w:date="2024-11-20T20:59:00Z">
              <w:r>
                <w:t>2072593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7767FF" w14:textId="77777777" w:rsidR="009F55F7" w:rsidRPr="00D52DFC" w:rsidRDefault="009F55F7" w:rsidP="00B43556">
            <w:pPr>
              <w:pStyle w:val="TAC"/>
              <w:rPr>
                <w:ins w:id="288" w:author="Lawrence Moore" w:date="2024-11-20T20:59:00Z"/>
              </w:rPr>
            </w:pPr>
            <w:ins w:id="289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DA402" w14:textId="77777777" w:rsidR="009F55F7" w:rsidRPr="00D52DFC" w:rsidRDefault="009F55F7" w:rsidP="00B43556">
            <w:pPr>
              <w:pStyle w:val="TAC"/>
              <w:rPr>
                <w:ins w:id="290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9E306" w14:textId="77777777" w:rsidR="009F55F7" w:rsidRPr="00D52DFC" w:rsidRDefault="009F55F7" w:rsidP="00B43556">
            <w:pPr>
              <w:pStyle w:val="TAC"/>
              <w:rPr>
                <w:ins w:id="291" w:author="Lawrence Moore" w:date="2024-11-20T20:59:00Z"/>
              </w:rPr>
            </w:pPr>
            <w:ins w:id="292" w:author="Lawrence Moore" w:date="2024-11-20T20:59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B75897" w14:textId="77777777" w:rsidR="009F55F7" w:rsidRPr="00D52DFC" w:rsidRDefault="009F55F7" w:rsidP="00B43556">
            <w:pPr>
              <w:pStyle w:val="TAC"/>
              <w:rPr>
                <w:ins w:id="293" w:author="Lawrence Moore" w:date="2024-11-20T20:59:00Z"/>
              </w:rPr>
            </w:pPr>
            <w:ins w:id="294" w:author="Lawrence Moore" w:date="2024-11-20T20:59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CE52A1" w14:textId="77777777" w:rsidR="009F55F7" w:rsidRPr="00D52DFC" w:rsidRDefault="009F55F7" w:rsidP="00B43556">
            <w:pPr>
              <w:pStyle w:val="TAC"/>
              <w:rPr>
                <w:ins w:id="295" w:author="Lawrence Moore" w:date="2024-11-20T20:59:00Z"/>
              </w:rPr>
            </w:pPr>
            <w:ins w:id="296" w:author="Lawrence Moore" w:date="2024-11-20T20:59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49FB0" w14:textId="77777777" w:rsidR="009F55F7" w:rsidRPr="00D52DFC" w:rsidRDefault="009F55F7" w:rsidP="00B43556">
            <w:pPr>
              <w:pStyle w:val="TAC"/>
              <w:rPr>
                <w:ins w:id="297" w:author="Lawrence Moore" w:date="2024-11-20T20:59:00Z"/>
              </w:rPr>
            </w:pPr>
            <w:ins w:id="298" w:author="Lawrence Moore" w:date="2024-11-20T20:59:00Z"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EFB6E" w14:textId="77777777" w:rsidR="009F55F7" w:rsidRPr="00D52DFC" w:rsidRDefault="009F55F7" w:rsidP="00B43556">
            <w:pPr>
              <w:pStyle w:val="TAC"/>
              <w:rPr>
                <w:ins w:id="299" w:author="Lawrence Moore" w:date="2024-11-20T20:59:00Z"/>
              </w:rPr>
            </w:pPr>
            <w:ins w:id="300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0724C" w14:textId="77777777" w:rsidR="009F55F7" w:rsidRPr="00D52DFC" w:rsidRDefault="009F55F7" w:rsidP="00B43556">
            <w:pPr>
              <w:pStyle w:val="TAC"/>
              <w:rPr>
                <w:ins w:id="301" w:author="Lawrence Moore" w:date="2024-11-20T20:59:00Z"/>
              </w:rPr>
            </w:pPr>
            <w:ins w:id="302" w:author="Lawrence Moore" w:date="2024-11-20T20:59:00Z">
              <w:r>
                <w:t>214</w:t>
              </w:r>
            </w:ins>
          </w:p>
        </w:tc>
      </w:tr>
      <w:tr w:rsidR="009F55F7" w:rsidRPr="00B70F61" w14:paraId="4798EB39" w14:textId="77777777" w:rsidTr="00B43556">
        <w:tblPrEx>
          <w:shd w:val="clear" w:color="auto" w:fill="FFFFFF" w:themeFill="background1"/>
        </w:tblPrEx>
        <w:trPr>
          <w:ins w:id="303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AFFD6" w14:textId="77777777" w:rsidR="009F55F7" w:rsidRPr="00D52DFC" w:rsidRDefault="009F55F7" w:rsidP="00B43556">
            <w:pPr>
              <w:pStyle w:val="TAC"/>
              <w:rPr>
                <w:ins w:id="304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F599AB" w14:textId="77777777" w:rsidR="009F55F7" w:rsidRPr="00D52DFC" w:rsidRDefault="009F55F7" w:rsidP="00B43556">
            <w:pPr>
              <w:pStyle w:val="TAC"/>
              <w:rPr>
                <w:ins w:id="305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91528A9" w14:textId="77777777" w:rsidR="009F55F7" w:rsidRPr="00D52DFC" w:rsidRDefault="009F55F7" w:rsidP="00B43556">
            <w:pPr>
              <w:pStyle w:val="TAC"/>
              <w:rPr>
                <w:ins w:id="306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BC5B8AE" w14:textId="77777777" w:rsidR="009F55F7" w:rsidRPr="00D52DFC" w:rsidRDefault="009F55F7" w:rsidP="00B43556">
            <w:pPr>
              <w:pStyle w:val="TAC"/>
              <w:rPr>
                <w:ins w:id="307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4ACA84" w14:textId="77777777" w:rsidR="009F55F7" w:rsidRPr="00D52DFC" w:rsidRDefault="009F55F7" w:rsidP="00B43556">
            <w:pPr>
              <w:pStyle w:val="TAC"/>
              <w:rPr>
                <w:ins w:id="308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482BF3" w14:textId="77777777" w:rsidR="009F55F7" w:rsidRPr="00D52DFC" w:rsidRDefault="009F55F7" w:rsidP="00B43556">
            <w:pPr>
              <w:pStyle w:val="TAC"/>
              <w:rPr>
                <w:ins w:id="309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CB0F2D" w14:textId="77777777" w:rsidR="009F55F7" w:rsidRPr="00D52DFC" w:rsidRDefault="009F55F7" w:rsidP="00B43556">
            <w:pPr>
              <w:pStyle w:val="TAC"/>
              <w:rPr>
                <w:ins w:id="310" w:author="Lawrence Moore" w:date="2024-11-20T20:59:00Z"/>
              </w:rPr>
            </w:pPr>
            <w:ins w:id="311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1FB9B" w14:textId="77777777" w:rsidR="009F55F7" w:rsidRPr="00D52DFC" w:rsidRDefault="009F55F7" w:rsidP="00B43556">
            <w:pPr>
              <w:pStyle w:val="TAC"/>
              <w:rPr>
                <w:ins w:id="312" w:author="Lawrence Moore" w:date="2024-11-20T20:59:00Z"/>
              </w:rPr>
            </w:pPr>
            <w:ins w:id="313" w:author="Lawrence Moore" w:date="2024-11-20T20:59:00Z">
              <w:r w:rsidRPr="00E95AD8">
                <w:rPr>
                  <w:lang w:eastAsia="en-GB"/>
                </w:rPr>
                <w:t>29057.40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EE1D03" w14:textId="77777777" w:rsidR="009F55F7" w:rsidRPr="00D52DFC" w:rsidRDefault="009F55F7" w:rsidP="00B43556">
            <w:pPr>
              <w:pStyle w:val="TAC"/>
              <w:rPr>
                <w:ins w:id="314" w:author="Lawrence Moore" w:date="2024-11-20T20:59:00Z"/>
              </w:rPr>
            </w:pPr>
            <w:ins w:id="315" w:author="Lawrence Moore" w:date="2024-11-20T20:59:00Z">
              <w:r w:rsidRPr="00E95AD8">
                <w:rPr>
                  <w:lang w:eastAsia="en-GB"/>
                </w:rPr>
                <w:t>2096789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BBC4E" w14:textId="77777777" w:rsidR="009F55F7" w:rsidRPr="00D52DFC" w:rsidRDefault="009F55F7" w:rsidP="00B43556">
            <w:pPr>
              <w:pStyle w:val="TAC"/>
              <w:rPr>
                <w:ins w:id="316" w:author="Lawrence Moore" w:date="2024-11-20T20:59:00Z"/>
              </w:rPr>
            </w:pPr>
            <w:ins w:id="317" w:author="Lawrence Moore" w:date="2024-11-20T20:59:00Z">
              <w:r w:rsidRPr="00E95AD8">
                <w:rPr>
                  <w:lang w:eastAsia="en-GB"/>
                </w:rPr>
                <w:t>28284.12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3C95C" w14:textId="77777777" w:rsidR="009F55F7" w:rsidRPr="00D52DFC" w:rsidRDefault="009F55F7" w:rsidP="00B43556">
            <w:pPr>
              <w:pStyle w:val="TAC"/>
              <w:rPr>
                <w:ins w:id="318" w:author="Lawrence Moore" w:date="2024-11-20T20:59:00Z"/>
              </w:rPr>
            </w:pPr>
            <w:ins w:id="319" w:author="Lawrence Moore" w:date="2024-11-20T20:59:00Z">
              <w:r w:rsidRPr="00E95AD8">
                <w:rPr>
                  <w:lang w:eastAsia="en-GB"/>
                </w:rPr>
                <w:t>2083901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0C422" w14:textId="77777777" w:rsidR="009F55F7" w:rsidRPr="00D52DFC" w:rsidRDefault="009F55F7" w:rsidP="00B43556">
            <w:pPr>
              <w:pStyle w:val="TAC"/>
              <w:rPr>
                <w:ins w:id="320" w:author="Lawrence Moore" w:date="2024-11-20T20:59:00Z"/>
              </w:rPr>
            </w:pPr>
            <w:ins w:id="321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8D133E7" w14:textId="77777777" w:rsidR="009F55F7" w:rsidRPr="00D52DFC" w:rsidRDefault="009F55F7" w:rsidP="00B43556">
            <w:pPr>
              <w:pStyle w:val="TAC"/>
              <w:rPr>
                <w:ins w:id="322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0FFCE" w14:textId="77777777" w:rsidR="009F55F7" w:rsidRPr="00D52DFC" w:rsidRDefault="009F55F7" w:rsidP="00B43556">
            <w:pPr>
              <w:pStyle w:val="TAC"/>
              <w:rPr>
                <w:ins w:id="323" w:author="Lawrence Moore" w:date="2024-11-20T20:59:00Z"/>
              </w:rPr>
            </w:pPr>
            <w:ins w:id="324" w:author="Lawrence Moore" w:date="2024-11-20T20:59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26857" w14:textId="77777777" w:rsidR="009F55F7" w:rsidRPr="00D52DFC" w:rsidRDefault="009F55F7" w:rsidP="00B43556">
            <w:pPr>
              <w:pStyle w:val="TAC"/>
              <w:rPr>
                <w:ins w:id="325" w:author="Lawrence Moore" w:date="2024-11-20T20:59:00Z"/>
              </w:rPr>
            </w:pPr>
            <w:ins w:id="326" w:author="Lawrence Moore" w:date="2024-11-20T20:59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0997AB" w14:textId="77777777" w:rsidR="009F55F7" w:rsidRPr="00D52DFC" w:rsidRDefault="009F55F7" w:rsidP="00B43556">
            <w:pPr>
              <w:pStyle w:val="TAC"/>
              <w:rPr>
                <w:ins w:id="327" w:author="Lawrence Moore" w:date="2024-11-20T20:59:00Z"/>
              </w:rPr>
            </w:pPr>
            <w:ins w:id="328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C2839" w14:textId="77777777" w:rsidR="009F55F7" w:rsidRPr="00D52DFC" w:rsidRDefault="009F55F7" w:rsidP="00B43556">
            <w:pPr>
              <w:pStyle w:val="TAC"/>
              <w:rPr>
                <w:ins w:id="329" w:author="Lawrence Moore" w:date="2024-11-20T20:59:00Z"/>
              </w:rPr>
            </w:pPr>
            <w:ins w:id="330" w:author="Lawrence Moore" w:date="2024-11-20T20:59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0203F" w14:textId="77777777" w:rsidR="009F55F7" w:rsidRPr="00D52DFC" w:rsidRDefault="009F55F7" w:rsidP="00B43556">
            <w:pPr>
              <w:pStyle w:val="TAC"/>
              <w:rPr>
                <w:ins w:id="331" w:author="Lawrence Moore" w:date="2024-11-20T20:59:00Z"/>
              </w:rPr>
            </w:pPr>
            <w:ins w:id="332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1EF60" w14:textId="77777777" w:rsidR="009F55F7" w:rsidRPr="00D52DFC" w:rsidRDefault="009F55F7" w:rsidP="00B43556">
            <w:pPr>
              <w:pStyle w:val="TAC"/>
              <w:rPr>
                <w:ins w:id="333" w:author="Lawrence Moore" w:date="2024-11-20T20:59:00Z"/>
              </w:rPr>
            </w:pPr>
            <w:ins w:id="334" w:author="Lawrence Moore" w:date="2024-11-20T20:59:00Z">
              <w:r w:rsidRPr="00E95AD8">
                <w:rPr>
                  <w:lang w:eastAsia="en-GB"/>
                </w:rPr>
                <w:t>1024</w:t>
              </w:r>
            </w:ins>
          </w:p>
        </w:tc>
      </w:tr>
      <w:tr w:rsidR="009F55F7" w:rsidRPr="00B70F61" w14:paraId="1219EF6E" w14:textId="77777777" w:rsidTr="00B43556">
        <w:tblPrEx>
          <w:shd w:val="clear" w:color="auto" w:fill="FFFFFF" w:themeFill="background1"/>
        </w:tblPrEx>
        <w:trPr>
          <w:ins w:id="335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84D022" w14:textId="77777777" w:rsidR="009F55F7" w:rsidRPr="00D52DFC" w:rsidRDefault="009F55F7" w:rsidP="00B43556">
            <w:pPr>
              <w:pStyle w:val="TAC"/>
              <w:rPr>
                <w:ins w:id="336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2318DCF" w14:textId="77777777" w:rsidR="009F55F7" w:rsidRPr="00D52DFC" w:rsidRDefault="009F55F7" w:rsidP="00B43556">
            <w:pPr>
              <w:pStyle w:val="TAC"/>
              <w:rPr>
                <w:ins w:id="337" w:author="Lawrence Moore" w:date="2024-11-20T20:59:00Z"/>
              </w:rPr>
            </w:pPr>
            <w:ins w:id="338" w:author="Lawrence Moore" w:date="2024-11-20T20:59:00Z">
              <w:r w:rsidRPr="00E95AD8">
                <w:t>Channel spacing CC1-CC2 = 242.52 MHz (Note 1)</w:t>
              </w:r>
            </w:ins>
          </w:p>
        </w:tc>
      </w:tr>
      <w:tr w:rsidR="009F55F7" w:rsidRPr="00B70F61" w14:paraId="7B644500" w14:textId="77777777" w:rsidTr="00B43556">
        <w:tblPrEx>
          <w:shd w:val="clear" w:color="auto" w:fill="FFFFFF" w:themeFill="background1"/>
        </w:tblPrEx>
        <w:trPr>
          <w:ins w:id="339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30F67" w14:textId="77777777" w:rsidR="009F55F7" w:rsidRPr="00D52DFC" w:rsidRDefault="009F55F7" w:rsidP="00B43556">
            <w:pPr>
              <w:pStyle w:val="TAC"/>
              <w:rPr>
                <w:ins w:id="340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29DFC" w14:textId="77777777" w:rsidR="009F55F7" w:rsidRPr="00D52DFC" w:rsidRDefault="009F55F7" w:rsidP="00B43556">
            <w:pPr>
              <w:pStyle w:val="TAC"/>
              <w:rPr>
                <w:ins w:id="341" w:author="Lawrence Moore" w:date="2024-11-20T20:59:00Z"/>
              </w:rPr>
            </w:pPr>
            <w:ins w:id="342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3B5E5" w14:textId="77777777" w:rsidR="009F55F7" w:rsidRPr="00D52DFC" w:rsidRDefault="009F55F7" w:rsidP="00B43556">
            <w:pPr>
              <w:pStyle w:val="TAC"/>
              <w:rPr>
                <w:ins w:id="343" w:author="Lawrence Moore" w:date="2024-11-20T20:59:00Z"/>
              </w:rPr>
            </w:pPr>
            <w:ins w:id="344" w:author="Lawrence Moore" w:date="2024-11-20T20:59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5FB04" w14:textId="77777777" w:rsidR="009F55F7" w:rsidRPr="00D52DFC" w:rsidRDefault="009F55F7" w:rsidP="00B43556">
            <w:pPr>
              <w:pStyle w:val="TAC"/>
              <w:rPr>
                <w:ins w:id="345" w:author="Lawrence Moore" w:date="2024-11-20T20:59:00Z"/>
              </w:rPr>
            </w:pPr>
            <w:ins w:id="346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7BA6B6" w14:textId="77777777" w:rsidR="009F55F7" w:rsidRPr="00D52DFC" w:rsidRDefault="009F55F7" w:rsidP="00B43556">
            <w:pPr>
              <w:pStyle w:val="TAC"/>
              <w:rPr>
                <w:ins w:id="347" w:author="Lawrence Moore" w:date="2024-11-20T20:59:00Z"/>
              </w:rPr>
            </w:pPr>
            <w:ins w:id="348" w:author="Lawrence Moore" w:date="2024-11-20T20:59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78149" w14:textId="77777777" w:rsidR="009F55F7" w:rsidRPr="00D52DFC" w:rsidRDefault="009F55F7" w:rsidP="00B43556">
            <w:pPr>
              <w:pStyle w:val="TAC"/>
              <w:rPr>
                <w:ins w:id="349" w:author="Lawrence Moore" w:date="2024-11-20T20:59:00Z"/>
              </w:rPr>
            </w:pPr>
            <w:ins w:id="350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7C050" w14:textId="77777777" w:rsidR="009F55F7" w:rsidRPr="00D52DFC" w:rsidRDefault="009F55F7" w:rsidP="00B43556">
            <w:pPr>
              <w:pStyle w:val="TAC"/>
              <w:rPr>
                <w:ins w:id="351" w:author="Lawrence Moore" w:date="2024-11-20T20:59:00Z"/>
              </w:rPr>
            </w:pPr>
            <w:ins w:id="352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C97B07" w14:textId="77777777" w:rsidR="009F55F7" w:rsidRPr="00D52DFC" w:rsidRDefault="009F55F7" w:rsidP="00B43556">
            <w:pPr>
              <w:pStyle w:val="TAC"/>
              <w:rPr>
                <w:ins w:id="353" w:author="Lawrence Moore" w:date="2024-11-20T20:59:00Z"/>
              </w:rPr>
            </w:pPr>
            <w:ins w:id="354" w:author="Lawrence Moore" w:date="2024-11-20T20:59:00Z">
              <w:r w:rsidRPr="00E95AD8">
                <w:rPr>
                  <w:lang w:eastAsia="en-GB"/>
                </w:rPr>
                <w:t>26792.52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19DB2" w14:textId="77777777" w:rsidR="009F55F7" w:rsidRPr="00D52DFC" w:rsidRDefault="009F55F7" w:rsidP="00B43556">
            <w:pPr>
              <w:pStyle w:val="TAC"/>
              <w:rPr>
                <w:ins w:id="355" w:author="Lawrence Moore" w:date="2024-11-20T20:59:00Z"/>
              </w:rPr>
            </w:pPr>
            <w:ins w:id="356" w:author="Lawrence Moore" w:date="2024-11-20T20:59:00Z">
              <w:r w:rsidRPr="00E95AD8">
                <w:rPr>
                  <w:lang w:eastAsia="en-GB"/>
                </w:rPr>
                <w:t>2059041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BB3EA" w14:textId="77777777" w:rsidR="009F55F7" w:rsidRPr="00D52DFC" w:rsidRDefault="009F55F7" w:rsidP="00B43556">
            <w:pPr>
              <w:pStyle w:val="TAC"/>
              <w:rPr>
                <w:ins w:id="357" w:author="Lawrence Moore" w:date="2024-11-20T20:59:00Z"/>
              </w:rPr>
            </w:pPr>
            <w:ins w:id="358" w:author="Lawrence Moore" w:date="2024-11-20T20:59:00Z">
              <w:r w:rsidRPr="00E95AD8">
                <w:rPr>
                  <w:lang w:eastAsia="en-GB"/>
                </w:rPr>
                <w:t>26602.44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21AC3" w14:textId="77777777" w:rsidR="009F55F7" w:rsidRPr="00D52DFC" w:rsidRDefault="009F55F7" w:rsidP="00B43556">
            <w:pPr>
              <w:pStyle w:val="TAC"/>
              <w:rPr>
                <w:ins w:id="359" w:author="Lawrence Moore" w:date="2024-11-20T20:59:00Z"/>
              </w:rPr>
            </w:pPr>
            <w:ins w:id="360" w:author="Lawrence Moore" w:date="2024-11-20T20:59:00Z">
              <w:r w:rsidRPr="00E95AD8">
                <w:rPr>
                  <w:lang w:eastAsia="en-GB"/>
                </w:rPr>
                <w:t>2055873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95CF7" w14:textId="77777777" w:rsidR="009F55F7" w:rsidRPr="00D52DFC" w:rsidRDefault="009F55F7" w:rsidP="00B43556">
            <w:pPr>
              <w:pStyle w:val="TAC"/>
              <w:rPr>
                <w:ins w:id="361" w:author="Lawrence Moore" w:date="2024-11-20T20:59:00Z"/>
              </w:rPr>
            </w:pPr>
            <w:ins w:id="362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05D6E" w14:textId="77777777" w:rsidR="009F55F7" w:rsidRPr="00D52DFC" w:rsidRDefault="009F55F7" w:rsidP="00B43556">
            <w:pPr>
              <w:pStyle w:val="TAC"/>
              <w:rPr>
                <w:ins w:id="363" w:author="Lawrence Moore" w:date="2024-11-20T20:59:00Z"/>
              </w:rPr>
            </w:pPr>
            <w:ins w:id="364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CF570" w14:textId="77777777" w:rsidR="009F55F7" w:rsidRPr="00D52DFC" w:rsidRDefault="009F55F7" w:rsidP="00B43556">
            <w:pPr>
              <w:pStyle w:val="TAC"/>
              <w:rPr>
                <w:ins w:id="365" w:author="Lawrence Moore" w:date="2024-11-20T20:59:00Z"/>
              </w:rPr>
            </w:pPr>
            <w:ins w:id="366" w:author="Lawrence Moore" w:date="2024-11-20T20:59:00Z">
              <w:r w:rsidRPr="00E95AD8">
                <w:t>22393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B0B788" w14:textId="77777777" w:rsidR="009F55F7" w:rsidRPr="00D52DFC" w:rsidRDefault="009F55F7" w:rsidP="00B43556">
            <w:pPr>
              <w:pStyle w:val="TAC"/>
              <w:rPr>
                <w:ins w:id="367" w:author="Lawrence Moore" w:date="2024-11-20T20:59:00Z"/>
              </w:rPr>
            </w:pPr>
            <w:ins w:id="368" w:author="Lawrence Moore" w:date="2024-11-20T20:59:00Z">
              <w:r w:rsidRPr="00E95AD8">
                <w:t>2056123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7DC12E" w14:textId="77777777" w:rsidR="009F55F7" w:rsidRPr="00D52DFC" w:rsidRDefault="009F55F7" w:rsidP="00B43556">
            <w:pPr>
              <w:pStyle w:val="TAC"/>
              <w:rPr>
                <w:ins w:id="369" w:author="Lawrence Moore" w:date="2024-11-20T20:59:00Z"/>
              </w:rPr>
            </w:pPr>
            <w:ins w:id="370" w:author="Lawrence Moore" w:date="2024-11-20T20:59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90DAD" w14:textId="77777777" w:rsidR="009F55F7" w:rsidRPr="00D52DFC" w:rsidRDefault="009F55F7" w:rsidP="00B43556">
            <w:pPr>
              <w:pStyle w:val="TAC"/>
              <w:rPr>
                <w:ins w:id="371" w:author="Lawrence Moore" w:date="2024-11-20T20:59:00Z"/>
              </w:rPr>
            </w:pPr>
            <w:ins w:id="372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E8B61" w14:textId="77777777" w:rsidR="009F55F7" w:rsidRPr="00D52DFC" w:rsidRDefault="009F55F7" w:rsidP="00B43556">
            <w:pPr>
              <w:pStyle w:val="TAC"/>
              <w:rPr>
                <w:ins w:id="373" w:author="Lawrence Moore" w:date="2024-11-20T20:59:00Z"/>
              </w:rPr>
            </w:pPr>
            <w:ins w:id="374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75C06E" w14:textId="77777777" w:rsidR="009F55F7" w:rsidRPr="00D52DFC" w:rsidRDefault="009F55F7" w:rsidP="00B43556">
            <w:pPr>
              <w:pStyle w:val="TAC"/>
              <w:rPr>
                <w:ins w:id="375" w:author="Lawrence Moore" w:date="2024-11-20T20:59:00Z"/>
              </w:rPr>
            </w:pPr>
            <w:ins w:id="376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</w:tr>
      <w:tr w:rsidR="009F55F7" w:rsidRPr="00B70F61" w14:paraId="1D78AE9B" w14:textId="77777777" w:rsidTr="00B43556">
        <w:tblPrEx>
          <w:shd w:val="clear" w:color="auto" w:fill="FFFFFF" w:themeFill="background1"/>
        </w:tblPrEx>
        <w:trPr>
          <w:ins w:id="377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819BE" w14:textId="77777777" w:rsidR="009F55F7" w:rsidRPr="00D52DFC" w:rsidRDefault="009F55F7" w:rsidP="00B43556">
            <w:pPr>
              <w:pStyle w:val="TAC"/>
              <w:rPr>
                <w:ins w:id="378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07AE5" w14:textId="77777777" w:rsidR="009F55F7" w:rsidRPr="00D52DFC" w:rsidRDefault="009F55F7" w:rsidP="00B43556">
            <w:pPr>
              <w:pStyle w:val="TAC"/>
              <w:rPr>
                <w:ins w:id="379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77A1D" w14:textId="77777777" w:rsidR="009F55F7" w:rsidRPr="00D52DFC" w:rsidRDefault="009F55F7" w:rsidP="00B43556">
            <w:pPr>
              <w:pStyle w:val="TAC"/>
              <w:rPr>
                <w:ins w:id="38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4529F" w14:textId="77777777" w:rsidR="009F55F7" w:rsidRPr="00D52DFC" w:rsidRDefault="009F55F7" w:rsidP="00B43556">
            <w:pPr>
              <w:pStyle w:val="TAC"/>
              <w:rPr>
                <w:ins w:id="381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27E6C" w14:textId="77777777" w:rsidR="009F55F7" w:rsidRPr="00D52DFC" w:rsidRDefault="009F55F7" w:rsidP="00B43556">
            <w:pPr>
              <w:pStyle w:val="TAC"/>
              <w:rPr>
                <w:ins w:id="382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B4D9" w14:textId="77777777" w:rsidR="009F55F7" w:rsidRPr="00D52DFC" w:rsidRDefault="009F55F7" w:rsidP="00B43556">
            <w:pPr>
              <w:pStyle w:val="TAC"/>
              <w:rPr>
                <w:ins w:id="383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ECAD7" w14:textId="77777777" w:rsidR="009F55F7" w:rsidRPr="00D52DFC" w:rsidRDefault="009F55F7" w:rsidP="00B43556">
            <w:pPr>
              <w:pStyle w:val="TAC"/>
              <w:rPr>
                <w:ins w:id="384" w:author="Lawrence Moore" w:date="2024-11-20T20:59:00Z"/>
              </w:rPr>
            </w:pPr>
            <w:ins w:id="385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686410" w14:textId="77777777" w:rsidR="009F55F7" w:rsidRPr="00D52DFC" w:rsidRDefault="009F55F7" w:rsidP="00B43556">
            <w:pPr>
              <w:pStyle w:val="TAC"/>
              <w:rPr>
                <w:ins w:id="386" w:author="Lawrence Moore" w:date="2024-11-20T20:59:00Z"/>
              </w:rPr>
            </w:pPr>
            <w:ins w:id="387" w:author="Lawrence Moore" w:date="2024-11-20T20:59:00Z">
              <w:r w:rsidRPr="00E95AD8">
                <w:rPr>
                  <w:lang w:eastAsia="en-GB"/>
                </w:rPr>
                <w:t>28042.56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D37800" w14:textId="77777777" w:rsidR="009F55F7" w:rsidRPr="00D52DFC" w:rsidRDefault="009F55F7" w:rsidP="00B43556">
            <w:pPr>
              <w:pStyle w:val="TAC"/>
              <w:rPr>
                <w:ins w:id="388" w:author="Lawrence Moore" w:date="2024-11-20T20:59:00Z"/>
              </w:rPr>
            </w:pPr>
            <w:ins w:id="389" w:author="Lawrence Moore" w:date="2024-11-20T20:59:00Z">
              <w:r w:rsidRPr="00E95AD8">
                <w:rPr>
                  <w:lang w:eastAsia="en-GB"/>
                </w:rPr>
                <w:t>2079875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F8F10" w14:textId="77777777" w:rsidR="009F55F7" w:rsidRPr="00D52DFC" w:rsidRDefault="009F55F7" w:rsidP="00B43556">
            <w:pPr>
              <w:pStyle w:val="TAC"/>
              <w:rPr>
                <w:ins w:id="390" w:author="Lawrence Moore" w:date="2024-11-20T20:59:00Z"/>
              </w:rPr>
            </w:pPr>
            <w:ins w:id="391" w:author="Lawrence Moore" w:date="2024-11-20T20:59:00Z">
              <w:r w:rsidRPr="00E95AD8">
                <w:rPr>
                  <w:lang w:eastAsia="en-GB"/>
                </w:rPr>
                <w:t>27705.60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0246B" w14:textId="77777777" w:rsidR="009F55F7" w:rsidRPr="00D52DFC" w:rsidRDefault="009F55F7" w:rsidP="00B43556">
            <w:pPr>
              <w:pStyle w:val="TAC"/>
              <w:rPr>
                <w:ins w:id="392" w:author="Lawrence Moore" w:date="2024-11-20T20:59:00Z"/>
              </w:rPr>
            </w:pPr>
            <w:ins w:id="393" w:author="Lawrence Moore" w:date="2024-11-20T20:59:00Z">
              <w:r w:rsidRPr="00E95AD8">
                <w:rPr>
                  <w:lang w:eastAsia="en-GB"/>
                </w:rPr>
                <w:t>2074259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1DAEA" w14:textId="77777777" w:rsidR="009F55F7" w:rsidRPr="00D52DFC" w:rsidRDefault="009F55F7" w:rsidP="00B43556">
            <w:pPr>
              <w:pStyle w:val="TAC"/>
              <w:rPr>
                <w:ins w:id="394" w:author="Lawrence Moore" w:date="2024-11-20T20:59:00Z"/>
              </w:rPr>
            </w:pPr>
            <w:ins w:id="395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805C6" w14:textId="77777777" w:rsidR="009F55F7" w:rsidRPr="00D52DFC" w:rsidRDefault="009F55F7" w:rsidP="00B43556">
            <w:pPr>
              <w:pStyle w:val="TAC"/>
              <w:rPr>
                <w:ins w:id="396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22A56" w14:textId="77777777" w:rsidR="009F55F7" w:rsidRPr="00D52DFC" w:rsidRDefault="009F55F7" w:rsidP="00B43556">
            <w:pPr>
              <w:pStyle w:val="TAC"/>
              <w:rPr>
                <w:ins w:id="397" w:author="Lawrence Moore" w:date="2024-11-20T20:59:00Z"/>
              </w:rPr>
            </w:pPr>
            <w:ins w:id="398" w:author="Lawrence Moore" w:date="2024-11-20T20:59:00Z">
              <w:r w:rsidRPr="00E95AD8">
                <w:t>22466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F18EF" w14:textId="77777777" w:rsidR="009F55F7" w:rsidRPr="00D52DFC" w:rsidRDefault="009F55F7" w:rsidP="00B43556">
            <w:pPr>
              <w:pStyle w:val="TAC"/>
              <w:rPr>
                <w:ins w:id="399" w:author="Lawrence Moore" w:date="2024-11-20T20:59:00Z"/>
              </w:rPr>
            </w:pPr>
            <w:ins w:id="400" w:author="Lawrence Moore" w:date="2024-11-20T20:59:00Z">
              <w:r w:rsidRPr="00E95AD8">
                <w:t>2077147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C4DAF" w14:textId="77777777" w:rsidR="009F55F7" w:rsidRPr="00D52DFC" w:rsidRDefault="009F55F7" w:rsidP="00B43556">
            <w:pPr>
              <w:pStyle w:val="TAC"/>
              <w:rPr>
                <w:ins w:id="401" w:author="Lawrence Moore" w:date="2024-11-20T20:59:00Z"/>
              </w:rPr>
            </w:pPr>
            <w:ins w:id="402" w:author="Lawrence Moore" w:date="2024-11-20T20:59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5D09A4" w14:textId="77777777" w:rsidR="009F55F7" w:rsidRPr="00D52DFC" w:rsidRDefault="009F55F7" w:rsidP="00B43556">
            <w:pPr>
              <w:pStyle w:val="TAC"/>
              <w:rPr>
                <w:ins w:id="403" w:author="Lawrence Moore" w:date="2024-11-20T20:59:00Z"/>
              </w:rPr>
            </w:pPr>
            <w:ins w:id="404" w:author="Lawrence Moore" w:date="2024-11-20T20:59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7CBF8" w14:textId="77777777" w:rsidR="009F55F7" w:rsidRPr="00D52DFC" w:rsidRDefault="009F55F7" w:rsidP="00B43556">
            <w:pPr>
              <w:pStyle w:val="TAC"/>
              <w:rPr>
                <w:ins w:id="405" w:author="Lawrence Moore" w:date="2024-11-20T20:59:00Z"/>
              </w:rPr>
            </w:pPr>
            <w:ins w:id="406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8B872" w14:textId="77777777" w:rsidR="009F55F7" w:rsidRPr="00D52DFC" w:rsidRDefault="009F55F7" w:rsidP="00B43556">
            <w:pPr>
              <w:pStyle w:val="TAC"/>
              <w:rPr>
                <w:ins w:id="407" w:author="Lawrence Moore" w:date="2024-11-20T20:59:00Z"/>
              </w:rPr>
            </w:pPr>
            <w:ins w:id="408" w:author="Lawrence Moore" w:date="2024-11-20T20:59:00Z">
              <w:r w:rsidRPr="00E95AD8">
                <w:rPr>
                  <w:lang w:eastAsia="en-GB"/>
                </w:rPr>
                <w:t>220</w:t>
              </w:r>
            </w:ins>
          </w:p>
        </w:tc>
      </w:tr>
      <w:tr w:rsidR="009F55F7" w:rsidRPr="00B70F61" w14:paraId="4B5F9611" w14:textId="77777777" w:rsidTr="00B43556">
        <w:tblPrEx>
          <w:shd w:val="clear" w:color="auto" w:fill="FFFFFF" w:themeFill="background1"/>
        </w:tblPrEx>
        <w:trPr>
          <w:ins w:id="409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F24D6" w14:textId="77777777" w:rsidR="009F55F7" w:rsidRPr="00D52DFC" w:rsidRDefault="009F55F7" w:rsidP="00B43556">
            <w:pPr>
              <w:pStyle w:val="TAC"/>
              <w:rPr>
                <w:ins w:id="41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AC4E5E1" w14:textId="77777777" w:rsidR="009F55F7" w:rsidRPr="00D52DFC" w:rsidRDefault="009F55F7" w:rsidP="00B43556">
            <w:pPr>
              <w:pStyle w:val="TAC"/>
              <w:rPr>
                <w:ins w:id="411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B3D529" w14:textId="77777777" w:rsidR="009F55F7" w:rsidRPr="00D52DFC" w:rsidRDefault="009F55F7" w:rsidP="00B43556">
            <w:pPr>
              <w:pStyle w:val="TAC"/>
              <w:rPr>
                <w:ins w:id="41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405595D" w14:textId="77777777" w:rsidR="009F55F7" w:rsidRPr="00D52DFC" w:rsidRDefault="009F55F7" w:rsidP="00B43556">
            <w:pPr>
              <w:pStyle w:val="TAC"/>
              <w:rPr>
                <w:ins w:id="413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C422BF6" w14:textId="77777777" w:rsidR="009F55F7" w:rsidRPr="00D52DFC" w:rsidRDefault="009F55F7" w:rsidP="00B43556">
            <w:pPr>
              <w:pStyle w:val="TAC"/>
              <w:rPr>
                <w:ins w:id="414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19D5AC7" w14:textId="77777777" w:rsidR="009F55F7" w:rsidRPr="00D52DFC" w:rsidRDefault="009F55F7" w:rsidP="00B43556">
            <w:pPr>
              <w:pStyle w:val="TAC"/>
              <w:rPr>
                <w:ins w:id="415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0590A" w14:textId="77777777" w:rsidR="009F55F7" w:rsidRPr="00D52DFC" w:rsidRDefault="009F55F7" w:rsidP="00B43556">
            <w:pPr>
              <w:pStyle w:val="TAC"/>
              <w:rPr>
                <w:ins w:id="416" w:author="Lawrence Moore" w:date="2024-11-20T20:59:00Z"/>
              </w:rPr>
            </w:pPr>
            <w:ins w:id="417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498D2" w14:textId="77777777" w:rsidR="009F55F7" w:rsidRPr="00D52DFC" w:rsidRDefault="009F55F7" w:rsidP="00B43556">
            <w:pPr>
              <w:pStyle w:val="TAC"/>
              <w:rPr>
                <w:ins w:id="418" w:author="Lawrence Moore" w:date="2024-11-20T20:59:00Z"/>
              </w:rPr>
            </w:pPr>
            <w:ins w:id="419" w:author="Lawrence Moore" w:date="2024-11-20T20:59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76F01" w14:textId="77777777" w:rsidR="009F55F7" w:rsidRPr="00D52DFC" w:rsidRDefault="009F55F7" w:rsidP="00B43556">
            <w:pPr>
              <w:pStyle w:val="TAC"/>
              <w:rPr>
                <w:ins w:id="420" w:author="Lawrence Moore" w:date="2024-11-20T20:59:00Z"/>
              </w:rPr>
            </w:pPr>
            <w:ins w:id="421" w:author="Lawrence Moore" w:date="2024-11-20T20:59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A5479" w14:textId="77777777" w:rsidR="009F55F7" w:rsidRPr="00D52DFC" w:rsidRDefault="009F55F7" w:rsidP="00B43556">
            <w:pPr>
              <w:pStyle w:val="TAC"/>
              <w:rPr>
                <w:ins w:id="422" w:author="Lawrence Moore" w:date="2024-11-20T20:59:00Z"/>
              </w:rPr>
            </w:pPr>
            <w:ins w:id="423" w:author="Lawrence Moore" w:date="2024-11-20T20:59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7A15D" w14:textId="77777777" w:rsidR="009F55F7" w:rsidRPr="00D52DFC" w:rsidRDefault="009F55F7" w:rsidP="00B43556">
            <w:pPr>
              <w:pStyle w:val="TAC"/>
              <w:rPr>
                <w:ins w:id="424" w:author="Lawrence Moore" w:date="2024-11-20T20:59:00Z"/>
              </w:rPr>
            </w:pPr>
            <w:ins w:id="425" w:author="Lawrence Moore" w:date="2024-11-20T20:59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64CEB" w14:textId="77777777" w:rsidR="009F55F7" w:rsidRPr="00D52DFC" w:rsidRDefault="009F55F7" w:rsidP="00B43556">
            <w:pPr>
              <w:pStyle w:val="TAC"/>
              <w:rPr>
                <w:ins w:id="426" w:author="Lawrence Moore" w:date="2024-11-20T20:59:00Z"/>
              </w:rPr>
            </w:pPr>
            <w:ins w:id="427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B1AEF0" w14:textId="77777777" w:rsidR="009F55F7" w:rsidRPr="00D52DFC" w:rsidRDefault="009F55F7" w:rsidP="00B43556">
            <w:pPr>
              <w:pStyle w:val="TAC"/>
              <w:rPr>
                <w:ins w:id="428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0DF51" w14:textId="77777777" w:rsidR="009F55F7" w:rsidRPr="00D52DFC" w:rsidRDefault="009F55F7" w:rsidP="00B43556">
            <w:pPr>
              <w:pStyle w:val="TAC"/>
              <w:rPr>
                <w:ins w:id="429" w:author="Lawrence Moore" w:date="2024-11-20T20:59:00Z"/>
              </w:rPr>
            </w:pPr>
            <w:ins w:id="430" w:author="Lawrence Moore" w:date="2024-11-20T20:59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3EDC2" w14:textId="77777777" w:rsidR="009F55F7" w:rsidRPr="00D52DFC" w:rsidRDefault="009F55F7" w:rsidP="00B43556">
            <w:pPr>
              <w:pStyle w:val="TAC"/>
              <w:rPr>
                <w:ins w:id="431" w:author="Lawrence Moore" w:date="2024-11-20T20:59:00Z"/>
              </w:rPr>
            </w:pPr>
            <w:ins w:id="432" w:author="Lawrence Moore" w:date="2024-11-20T20:59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50252" w14:textId="77777777" w:rsidR="009F55F7" w:rsidRPr="00D52DFC" w:rsidRDefault="009F55F7" w:rsidP="00B43556">
            <w:pPr>
              <w:pStyle w:val="TAC"/>
              <w:rPr>
                <w:ins w:id="433" w:author="Lawrence Moore" w:date="2024-11-20T20:59:00Z"/>
              </w:rPr>
            </w:pPr>
            <w:ins w:id="434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46CB46" w14:textId="77777777" w:rsidR="009F55F7" w:rsidRPr="00D52DFC" w:rsidRDefault="009F55F7" w:rsidP="00B43556">
            <w:pPr>
              <w:pStyle w:val="TAC"/>
              <w:rPr>
                <w:ins w:id="435" w:author="Lawrence Moore" w:date="2024-11-20T20:59:00Z"/>
              </w:rPr>
            </w:pPr>
            <w:ins w:id="436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0FAD9" w14:textId="77777777" w:rsidR="009F55F7" w:rsidRPr="00D52DFC" w:rsidRDefault="009F55F7" w:rsidP="00B43556">
            <w:pPr>
              <w:pStyle w:val="TAC"/>
              <w:rPr>
                <w:ins w:id="437" w:author="Lawrence Moore" w:date="2024-11-20T20:59:00Z"/>
              </w:rPr>
            </w:pPr>
            <w:ins w:id="438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D41613" w14:textId="77777777" w:rsidR="009F55F7" w:rsidRPr="00D52DFC" w:rsidRDefault="009F55F7" w:rsidP="00B43556">
            <w:pPr>
              <w:pStyle w:val="TAC"/>
              <w:rPr>
                <w:ins w:id="439" w:author="Lawrence Moore" w:date="2024-11-20T20:59:00Z"/>
              </w:rPr>
            </w:pPr>
            <w:ins w:id="440" w:author="Lawrence Moore" w:date="2024-11-20T20:59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9F55F7" w:rsidRPr="00B70F61" w14:paraId="1574B3EB" w14:textId="77777777" w:rsidTr="00B43556">
        <w:tblPrEx>
          <w:shd w:val="clear" w:color="auto" w:fill="FFFFFF" w:themeFill="background1"/>
        </w:tblPrEx>
        <w:trPr>
          <w:ins w:id="441" w:author="Lawrence Moore" w:date="2024-11-20T20:59:00Z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CE8BD" w14:textId="77777777" w:rsidR="009F55F7" w:rsidRPr="00D52DFC" w:rsidRDefault="009F55F7" w:rsidP="00B43556">
            <w:pPr>
              <w:pStyle w:val="TAC"/>
              <w:rPr>
                <w:ins w:id="442" w:author="Lawrence Moore" w:date="2024-11-20T20:59:00Z"/>
              </w:rPr>
            </w:pPr>
            <w:ins w:id="443" w:author="Lawrence Moore" w:date="2024-11-20T20:59:00Z">
              <w:r>
                <w:t>(200+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4956FA" w14:textId="77777777" w:rsidR="009F55F7" w:rsidRPr="00D52DFC" w:rsidRDefault="009F55F7" w:rsidP="00B43556">
            <w:pPr>
              <w:pStyle w:val="TAC"/>
              <w:rPr>
                <w:ins w:id="444" w:author="Lawrence Moore" w:date="2024-11-20T20:59:00Z"/>
              </w:rPr>
            </w:pPr>
            <w:ins w:id="445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A9721" w14:textId="77777777" w:rsidR="009F55F7" w:rsidRPr="00D52DFC" w:rsidRDefault="009F55F7" w:rsidP="00B43556">
            <w:pPr>
              <w:pStyle w:val="TAC"/>
              <w:rPr>
                <w:ins w:id="446" w:author="Lawrence Moore" w:date="2024-11-20T20:59:00Z"/>
              </w:rPr>
            </w:pPr>
            <w:ins w:id="447" w:author="Lawrence Moore" w:date="2024-11-20T20:59:00Z">
              <w:r>
                <w:t>200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48C74" w14:textId="77777777" w:rsidR="009F55F7" w:rsidRPr="00D52DFC" w:rsidRDefault="009F55F7" w:rsidP="00B43556">
            <w:pPr>
              <w:pStyle w:val="TAC"/>
              <w:rPr>
                <w:ins w:id="448" w:author="Lawrence Moore" w:date="2024-11-20T20:59:00Z"/>
              </w:rPr>
            </w:pPr>
            <w:ins w:id="449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D1236" w14:textId="77777777" w:rsidR="009F55F7" w:rsidRPr="00D52DFC" w:rsidRDefault="009F55F7" w:rsidP="00B43556">
            <w:pPr>
              <w:pStyle w:val="TAC"/>
              <w:rPr>
                <w:ins w:id="450" w:author="Lawrence Moore" w:date="2024-11-20T20:59:00Z"/>
              </w:rPr>
            </w:pPr>
            <w:ins w:id="451" w:author="Lawrence Moore" w:date="2024-11-20T20:59:00Z">
              <w:r>
                <w:t>132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073D0" w14:textId="77777777" w:rsidR="009F55F7" w:rsidRPr="00D52DFC" w:rsidRDefault="009F55F7" w:rsidP="00B43556">
            <w:pPr>
              <w:pStyle w:val="TAC"/>
              <w:rPr>
                <w:ins w:id="452" w:author="Lawrence Moore" w:date="2024-11-20T20:59:00Z"/>
              </w:rPr>
            </w:pPr>
            <w:ins w:id="453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7D65D" w14:textId="77777777" w:rsidR="009F55F7" w:rsidRPr="00D52DFC" w:rsidRDefault="009F55F7" w:rsidP="00B43556">
            <w:pPr>
              <w:pStyle w:val="TAC"/>
              <w:rPr>
                <w:ins w:id="454" w:author="Lawrence Moore" w:date="2024-11-20T20:59:00Z"/>
              </w:rPr>
            </w:pPr>
            <w:ins w:id="455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7ABE4" w14:textId="77777777" w:rsidR="009F55F7" w:rsidRPr="00D52DFC" w:rsidRDefault="009F55F7" w:rsidP="00B43556">
            <w:pPr>
              <w:pStyle w:val="TAC"/>
              <w:rPr>
                <w:ins w:id="456" w:author="Lawrence Moore" w:date="2024-11-20T20:59:00Z"/>
              </w:rPr>
            </w:pPr>
            <w:ins w:id="457" w:author="Lawrence Moore" w:date="2024-11-20T20:59:00Z">
              <w:r>
                <w:t>26600.04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CA1847" w14:textId="77777777" w:rsidR="009F55F7" w:rsidRPr="00D52DFC" w:rsidRDefault="009F55F7" w:rsidP="00B43556">
            <w:pPr>
              <w:pStyle w:val="TAC"/>
              <w:rPr>
                <w:ins w:id="458" w:author="Lawrence Moore" w:date="2024-11-20T20:59:00Z"/>
              </w:rPr>
            </w:pPr>
            <w:ins w:id="459" w:author="Lawrence Moore" w:date="2024-11-20T20:59:00Z">
              <w:r>
                <w:t>2055833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23C73" w14:textId="77777777" w:rsidR="009F55F7" w:rsidRPr="00D52DFC" w:rsidRDefault="009F55F7" w:rsidP="00B43556">
            <w:pPr>
              <w:pStyle w:val="TAC"/>
              <w:rPr>
                <w:ins w:id="460" w:author="Lawrence Moore" w:date="2024-11-20T20:59:00Z"/>
              </w:rPr>
            </w:pPr>
            <w:ins w:id="461" w:author="Lawrence Moore" w:date="2024-11-20T20:59:00Z">
              <w:r>
                <w:t>26505.00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5EDC1" w14:textId="77777777" w:rsidR="009F55F7" w:rsidRPr="00D52DFC" w:rsidRDefault="009F55F7" w:rsidP="00B43556">
            <w:pPr>
              <w:pStyle w:val="TAC"/>
              <w:rPr>
                <w:ins w:id="462" w:author="Lawrence Moore" w:date="2024-11-20T20:59:00Z"/>
              </w:rPr>
            </w:pPr>
            <w:ins w:id="463" w:author="Lawrence Moore" w:date="2024-11-20T20:59:00Z">
              <w:r>
                <w:t>2054249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EE71F" w14:textId="77777777" w:rsidR="009F55F7" w:rsidRPr="00D52DFC" w:rsidRDefault="009F55F7" w:rsidP="00B43556">
            <w:pPr>
              <w:pStyle w:val="TAC"/>
              <w:rPr>
                <w:ins w:id="464" w:author="Lawrence Moore" w:date="2024-11-20T20:59:00Z"/>
              </w:rPr>
            </w:pPr>
            <w:ins w:id="465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55A37" w14:textId="77777777" w:rsidR="009F55F7" w:rsidRPr="00D52DFC" w:rsidRDefault="009F55F7" w:rsidP="00B43556">
            <w:pPr>
              <w:pStyle w:val="TAC"/>
              <w:rPr>
                <w:ins w:id="466" w:author="Lawrence Moore" w:date="2024-11-20T20:59:00Z"/>
              </w:rPr>
            </w:pPr>
            <w:ins w:id="467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2D488" w14:textId="77777777" w:rsidR="009F55F7" w:rsidRPr="00D52DFC" w:rsidRDefault="009F55F7" w:rsidP="00B43556">
            <w:pPr>
              <w:pStyle w:val="TAC"/>
              <w:rPr>
                <w:ins w:id="468" w:author="Lawrence Moore" w:date="2024-11-20T20:59:00Z"/>
              </w:rPr>
            </w:pPr>
            <w:ins w:id="469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05C77" w14:textId="77777777" w:rsidR="009F55F7" w:rsidRPr="00D52DFC" w:rsidRDefault="009F55F7" w:rsidP="00B43556">
            <w:pPr>
              <w:pStyle w:val="TAC"/>
              <w:rPr>
                <w:ins w:id="470" w:author="Lawrence Moore" w:date="2024-11-20T20:59:00Z"/>
              </w:rPr>
            </w:pPr>
            <w:ins w:id="471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83320" w14:textId="77777777" w:rsidR="009F55F7" w:rsidRPr="00D52DFC" w:rsidRDefault="009F55F7" w:rsidP="00B43556">
            <w:pPr>
              <w:pStyle w:val="TAC"/>
              <w:rPr>
                <w:ins w:id="472" w:author="Lawrence Moore" w:date="2024-11-20T20:59:00Z"/>
              </w:rPr>
            </w:pPr>
            <w:ins w:id="473" w:author="Lawrence Moore" w:date="2024-11-20T20:5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E09B2" w14:textId="77777777" w:rsidR="009F55F7" w:rsidRPr="00D52DFC" w:rsidRDefault="009F55F7" w:rsidP="00B43556">
            <w:pPr>
              <w:pStyle w:val="TAC"/>
              <w:rPr>
                <w:ins w:id="474" w:author="Lawrence Moore" w:date="2024-11-20T20:59:00Z"/>
              </w:rPr>
            </w:pPr>
            <w:ins w:id="475" w:author="Lawrence Moore" w:date="2024-11-20T20:59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6DEE8" w14:textId="77777777" w:rsidR="009F55F7" w:rsidRPr="00D52DFC" w:rsidRDefault="009F55F7" w:rsidP="00B43556">
            <w:pPr>
              <w:pStyle w:val="TAC"/>
              <w:rPr>
                <w:ins w:id="476" w:author="Lawrence Moore" w:date="2024-11-20T20:59:00Z"/>
              </w:rPr>
            </w:pPr>
            <w:ins w:id="477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72640A" w14:textId="77777777" w:rsidR="009F55F7" w:rsidRPr="00D52DFC" w:rsidRDefault="009F55F7" w:rsidP="00B43556">
            <w:pPr>
              <w:pStyle w:val="TAC"/>
              <w:rPr>
                <w:ins w:id="478" w:author="Lawrence Moore" w:date="2024-11-20T20:59:00Z"/>
              </w:rPr>
            </w:pPr>
            <w:ins w:id="479" w:author="Lawrence Moore" w:date="2024-11-20T20:59:00Z">
              <w:r>
                <w:t>16</w:t>
              </w:r>
            </w:ins>
          </w:p>
        </w:tc>
      </w:tr>
      <w:tr w:rsidR="009F55F7" w:rsidRPr="00B70F61" w14:paraId="35EA82AE" w14:textId="77777777" w:rsidTr="00B43556">
        <w:tblPrEx>
          <w:shd w:val="clear" w:color="auto" w:fill="FFFFFF" w:themeFill="background1"/>
        </w:tblPrEx>
        <w:trPr>
          <w:ins w:id="48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70182" w14:textId="77777777" w:rsidR="009F55F7" w:rsidRPr="00D52DFC" w:rsidRDefault="009F55F7" w:rsidP="00B43556">
            <w:pPr>
              <w:pStyle w:val="TAC"/>
              <w:rPr>
                <w:ins w:id="48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1A87A" w14:textId="77777777" w:rsidR="009F55F7" w:rsidRPr="00D52DFC" w:rsidRDefault="009F55F7" w:rsidP="00B43556">
            <w:pPr>
              <w:pStyle w:val="TAC"/>
              <w:rPr>
                <w:ins w:id="482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91867" w14:textId="77777777" w:rsidR="009F55F7" w:rsidRPr="00D52DFC" w:rsidRDefault="009F55F7" w:rsidP="00B43556">
            <w:pPr>
              <w:pStyle w:val="TAC"/>
              <w:rPr>
                <w:ins w:id="48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9F738" w14:textId="77777777" w:rsidR="009F55F7" w:rsidRPr="00D52DFC" w:rsidRDefault="009F55F7" w:rsidP="00B43556">
            <w:pPr>
              <w:pStyle w:val="TAC"/>
              <w:rPr>
                <w:ins w:id="484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DE3FA" w14:textId="77777777" w:rsidR="009F55F7" w:rsidRPr="00D52DFC" w:rsidRDefault="009F55F7" w:rsidP="00B43556">
            <w:pPr>
              <w:pStyle w:val="TAC"/>
              <w:rPr>
                <w:ins w:id="485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FD658" w14:textId="77777777" w:rsidR="009F55F7" w:rsidRPr="00D52DFC" w:rsidRDefault="009F55F7" w:rsidP="00B43556">
            <w:pPr>
              <w:pStyle w:val="TAC"/>
              <w:rPr>
                <w:ins w:id="486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ED6B7" w14:textId="77777777" w:rsidR="009F55F7" w:rsidRPr="00D52DFC" w:rsidRDefault="009F55F7" w:rsidP="00B43556">
            <w:pPr>
              <w:pStyle w:val="TAC"/>
              <w:rPr>
                <w:ins w:id="487" w:author="Lawrence Moore" w:date="2024-11-20T20:59:00Z"/>
              </w:rPr>
            </w:pPr>
            <w:ins w:id="488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0284A" w14:textId="77777777" w:rsidR="009F55F7" w:rsidRPr="00D52DFC" w:rsidRDefault="009F55F7" w:rsidP="00B43556">
            <w:pPr>
              <w:pStyle w:val="TAC"/>
              <w:rPr>
                <w:ins w:id="489" w:author="Lawrence Moore" w:date="2024-11-20T20:59:00Z"/>
              </w:rPr>
            </w:pPr>
            <w:ins w:id="490" w:author="Lawrence Moore" w:date="2024-11-20T20:59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65175" w14:textId="77777777" w:rsidR="009F55F7" w:rsidRPr="00D52DFC" w:rsidRDefault="009F55F7" w:rsidP="00B43556">
            <w:pPr>
              <w:pStyle w:val="TAC"/>
              <w:rPr>
                <w:ins w:id="491" w:author="Lawrence Moore" w:date="2024-11-20T20:59:00Z"/>
              </w:rPr>
            </w:pPr>
            <w:ins w:id="492" w:author="Lawrence Moore" w:date="2024-11-20T20:59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FE6A5" w14:textId="77777777" w:rsidR="009F55F7" w:rsidRPr="00D52DFC" w:rsidRDefault="009F55F7" w:rsidP="00B43556">
            <w:pPr>
              <w:pStyle w:val="TAC"/>
              <w:rPr>
                <w:ins w:id="493" w:author="Lawrence Moore" w:date="2024-11-20T20:59:00Z"/>
              </w:rPr>
            </w:pPr>
            <w:ins w:id="494" w:author="Lawrence Moore" w:date="2024-11-20T20:59:00Z">
              <w:r>
                <w:t>27558.12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02C91" w14:textId="77777777" w:rsidR="009F55F7" w:rsidRPr="00D52DFC" w:rsidRDefault="009F55F7" w:rsidP="00B43556">
            <w:pPr>
              <w:pStyle w:val="TAC"/>
              <w:rPr>
                <w:ins w:id="495" w:author="Lawrence Moore" w:date="2024-11-20T20:59:00Z"/>
              </w:rPr>
            </w:pPr>
            <w:ins w:id="496" w:author="Lawrence Moore" w:date="2024-11-20T20:59:00Z">
              <w:r>
                <w:t>2071801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4AB4C8" w14:textId="77777777" w:rsidR="009F55F7" w:rsidRPr="00D52DFC" w:rsidRDefault="009F55F7" w:rsidP="00B43556">
            <w:pPr>
              <w:pStyle w:val="TAC"/>
              <w:rPr>
                <w:ins w:id="497" w:author="Lawrence Moore" w:date="2024-11-20T20:59:00Z"/>
              </w:rPr>
            </w:pPr>
            <w:ins w:id="498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62B1B" w14:textId="77777777" w:rsidR="009F55F7" w:rsidRPr="00D52DFC" w:rsidRDefault="009F55F7" w:rsidP="00B43556">
            <w:pPr>
              <w:pStyle w:val="TAC"/>
              <w:rPr>
                <w:ins w:id="499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B08B78" w14:textId="77777777" w:rsidR="009F55F7" w:rsidRPr="00D52DFC" w:rsidRDefault="009F55F7" w:rsidP="00B43556">
            <w:pPr>
              <w:pStyle w:val="TAC"/>
              <w:rPr>
                <w:ins w:id="500" w:author="Lawrence Moore" w:date="2024-11-20T20:59:00Z"/>
              </w:rPr>
            </w:pPr>
            <w:ins w:id="501" w:author="Lawrence Moore" w:date="2024-11-20T20:59:00Z">
              <w:r>
                <w:t>22457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33A36" w14:textId="77777777" w:rsidR="009F55F7" w:rsidRPr="00D52DFC" w:rsidRDefault="009F55F7" w:rsidP="00B43556">
            <w:pPr>
              <w:pStyle w:val="TAC"/>
              <w:rPr>
                <w:ins w:id="502" w:author="Lawrence Moore" w:date="2024-11-20T20:59:00Z"/>
              </w:rPr>
            </w:pPr>
            <w:ins w:id="503" w:author="Lawrence Moore" w:date="2024-11-20T20:59:00Z">
              <w:r>
                <w:t>2074555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CE544" w14:textId="77777777" w:rsidR="009F55F7" w:rsidRPr="00D52DFC" w:rsidRDefault="009F55F7" w:rsidP="00B43556">
            <w:pPr>
              <w:pStyle w:val="TAC"/>
              <w:rPr>
                <w:ins w:id="504" w:author="Lawrence Moore" w:date="2024-11-20T20:59:00Z"/>
              </w:rPr>
            </w:pPr>
            <w:ins w:id="505" w:author="Lawrence Moore" w:date="2024-11-20T20:59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4054B" w14:textId="77777777" w:rsidR="009F55F7" w:rsidRPr="00D52DFC" w:rsidRDefault="009F55F7" w:rsidP="00B43556">
            <w:pPr>
              <w:pStyle w:val="TAC"/>
              <w:rPr>
                <w:ins w:id="506" w:author="Lawrence Moore" w:date="2024-11-20T20:59:00Z"/>
              </w:rPr>
            </w:pPr>
            <w:ins w:id="507" w:author="Lawrence Moore" w:date="2024-11-20T20:59:00Z">
              <w: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BF2CD" w14:textId="77777777" w:rsidR="009F55F7" w:rsidRPr="00D52DFC" w:rsidRDefault="009F55F7" w:rsidP="00B43556">
            <w:pPr>
              <w:pStyle w:val="TAC"/>
              <w:rPr>
                <w:ins w:id="508" w:author="Lawrence Moore" w:date="2024-11-20T20:59:00Z"/>
              </w:rPr>
            </w:pPr>
            <w:ins w:id="509" w:author="Lawrence Moore" w:date="2024-11-20T20:59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E8A40" w14:textId="77777777" w:rsidR="009F55F7" w:rsidRPr="00D52DFC" w:rsidRDefault="009F55F7" w:rsidP="00B43556">
            <w:pPr>
              <w:pStyle w:val="TAC"/>
              <w:rPr>
                <w:ins w:id="510" w:author="Lawrence Moore" w:date="2024-11-20T20:59:00Z"/>
              </w:rPr>
            </w:pPr>
            <w:ins w:id="511" w:author="Lawrence Moore" w:date="2024-11-20T20:59:00Z">
              <w:r>
                <w:t>208</w:t>
              </w:r>
            </w:ins>
          </w:p>
        </w:tc>
      </w:tr>
      <w:tr w:rsidR="009F55F7" w:rsidRPr="00B70F61" w14:paraId="52AD2EE3" w14:textId="77777777" w:rsidTr="00B43556">
        <w:tblPrEx>
          <w:shd w:val="clear" w:color="auto" w:fill="FFFFFF" w:themeFill="background1"/>
        </w:tblPrEx>
        <w:trPr>
          <w:ins w:id="512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4275B" w14:textId="77777777" w:rsidR="009F55F7" w:rsidRPr="00D52DFC" w:rsidRDefault="009F55F7" w:rsidP="00B43556">
            <w:pPr>
              <w:pStyle w:val="TAC"/>
              <w:rPr>
                <w:ins w:id="51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866EE1" w14:textId="77777777" w:rsidR="009F55F7" w:rsidRPr="00D52DFC" w:rsidRDefault="009F55F7" w:rsidP="00B43556">
            <w:pPr>
              <w:pStyle w:val="TAC"/>
              <w:rPr>
                <w:ins w:id="514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45876A6" w14:textId="77777777" w:rsidR="009F55F7" w:rsidRPr="00D52DFC" w:rsidRDefault="009F55F7" w:rsidP="00B43556">
            <w:pPr>
              <w:pStyle w:val="TAC"/>
              <w:rPr>
                <w:ins w:id="515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0CC732A" w14:textId="77777777" w:rsidR="009F55F7" w:rsidRPr="00D52DFC" w:rsidRDefault="009F55F7" w:rsidP="00B43556">
            <w:pPr>
              <w:pStyle w:val="TAC"/>
              <w:rPr>
                <w:ins w:id="516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6B04EF" w14:textId="77777777" w:rsidR="009F55F7" w:rsidRPr="00D52DFC" w:rsidRDefault="009F55F7" w:rsidP="00B43556">
            <w:pPr>
              <w:pStyle w:val="TAC"/>
              <w:rPr>
                <w:ins w:id="517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AA931FF" w14:textId="77777777" w:rsidR="009F55F7" w:rsidRPr="00D52DFC" w:rsidRDefault="009F55F7" w:rsidP="00B43556">
            <w:pPr>
              <w:pStyle w:val="TAC"/>
              <w:rPr>
                <w:ins w:id="518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FD023" w14:textId="77777777" w:rsidR="009F55F7" w:rsidRPr="00D52DFC" w:rsidRDefault="009F55F7" w:rsidP="00B43556">
            <w:pPr>
              <w:pStyle w:val="TAC"/>
              <w:rPr>
                <w:ins w:id="519" w:author="Lawrence Moore" w:date="2024-11-20T20:59:00Z"/>
              </w:rPr>
            </w:pPr>
            <w:ins w:id="520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0BA02" w14:textId="77777777" w:rsidR="009F55F7" w:rsidRPr="00D52DFC" w:rsidRDefault="009F55F7" w:rsidP="00B43556">
            <w:pPr>
              <w:pStyle w:val="TAC"/>
              <w:rPr>
                <w:ins w:id="521" w:author="Lawrence Moore" w:date="2024-11-20T20:59:00Z"/>
              </w:rPr>
            </w:pPr>
            <w:ins w:id="522" w:author="Lawrence Moore" w:date="2024-11-20T20:59:00Z">
              <w:r w:rsidRPr="00E95AD8">
                <w:rPr>
                  <w:lang w:eastAsia="en-GB"/>
                </w:rPr>
                <w:t>29004.96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CE31F" w14:textId="77777777" w:rsidR="009F55F7" w:rsidRPr="00D52DFC" w:rsidRDefault="009F55F7" w:rsidP="00B43556">
            <w:pPr>
              <w:pStyle w:val="TAC"/>
              <w:rPr>
                <w:ins w:id="523" w:author="Lawrence Moore" w:date="2024-11-20T20:59:00Z"/>
              </w:rPr>
            </w:pPr>
            <w:ins w:id="524" w:author="Lawrence Moore" w:date="2024-11-20T20:59:00Z">
              <w:r w:rsidRPr="00E95AD8">
                <w:rPr>
                  <w:lang w:eastAsia="en-GB"/>
                </w:rPr>
                <w:t>2095915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21AF7" w14:textId="77777777" w:rsidR="009F55F7" w:rsidRPr="00D52DFC" w:rsidRDefault="009F55F7" w:rsidP="00B43556">
            <w:pPr>
              <w:pStyle w:val="TAC"/>
              <w:rPr>
                <w:ins w:id="525" w:author="Lawrence Moore" w:date="2024-11-20T20:59:00Z"/>
              </w:rPr>
            </w:pPr>
            <w:ins w:id="526" w:author="Lawrence Moore" w:date="2024-11-20T20:59:00Z">
              <w:r w:rsidRPr="00E95AD8">
                <w:rPr>
                  <w:lang w:eastAsia="en-GB"/>
                </w:rPr>
                <w:t>28184.16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15590" w14:textId="77777777" w:rsidR="009F55F7" w:rsidRPr="00D52DFC" w:rsidRDefault="009F55F7" w:rsidP="00B43556">
            <w:pPr>
              <w:pStyle w:val="TAC"/>
              <w:rPr>
                <w:ins w:id="527" w:author="Lawrence Moore" w:date="2024-11-20T20:59:00Z"/>
              </w:rPr>
            </w:pPr>
            <w:ins w:id="528" w:author="Lawrence Moore" w:date="2024-11-20T20:59:00Z">
              <w:r w:rsidRPr="00E95AD8">
                <w:rPr>
                  <w:lang w:eastAsia="en-GB"/>
                </w:rPr>
                <w:t>2082235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C5B5D" w14:textId="77777777" w:rsidR="009F55F7" w:rsidRPr="00D52DFC" w:rsidRDefault="009F55F7" w:rsidP="00B43556">
            <w:pPr>
              <w:pStyle w:val="TAC"/>
              <w:rPr>
                <w:ins w:id="529" w:author="Lawrence Moore" w:date="2024-11-20T20:59:00Z"/>
              </w:rPr>
            </w:pPr>
            <w:ins w:id="530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BB9E7C2" w14:textId="77777777" w:rsidR="009F55F7" w:rsidRPr="00D52DFC" w:rsidRDefault="009F55F7" w:rsidP="00B43556">
            <w:pPr>
              <w:pStyle w:val="TAC"/>
              <w:rPr>
                <w:ins w:id="531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CE9AD" w14:textId="77777777" w:rsidR="009F55F7" w:rsidRPr="00D52DFC" w:rsidRDefault="009F55F7" w:rsidP="00B43556">
            <w:pPr>
              <w:pStyle w:val="TAC"/>
              <w:rPr>
                <w:ins w:id="532" w:author="Lawrence Moore" w:date="2024-11-20T20:59:00Z"/>
              </w:rPr>
            </w:pPr>
            <w:ins w:id="533" w:author="Lawrence Moore" w:date="2024-11-20T20:59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D5069" w14:textId="77777777" w:rsidR="009F55F7" w:rsidRPr="00D52DFC" w:rsidRDefault="009F55F7" w:rsidP="00B43556">
            <w:pPr>
              <w:pStyle w:val="TAC"/>
              <w:rPr>
                <w:ins w:id="534" w:author="Lawrence Moore" w:date="2024-11-20T20:59:00Z"/>
              </w:rPr>
            </w:pPr>
            <w:ins w:id="535" w:author="Lawrence Moore" w:date="2024-11-20T20:59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2BFAE" w14:textId="77777777" w:rsidR="009F55F7" w:rsidRPr="00D52DFC" w:rsidRDefault="009F55F7" w:rsidP="00B43556">
            <w:pPr>
              <w:pStyle w:val="TAC"/>
              <w:rPr>
                <w:ins w:id="536" w:author="Lawrence Moore" w:date="2024-11-20T20:59:00Z"/>
              </w:rPr>
            </w:pPr>
            <w:ins w:id="537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079DC" w14:textId="77777777" w:rsidR="009F55F7" w:rsidRPr="00D52DFC" w:rsidRDefault="009F55F7" w:rsidP="00B43556">
            <w:pPr>
              <w:pStyle w:val="TAC"/>
              <w:rPr>
                <w:ins w:id="538" w:author="Lawrence Moore" w:date="2024-11-20T20:59:00Z"/>
              </w:rPr>
            </w:pPr>
            <w:ins w:id="539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FCC4E" w14:textId="77777777" w:rsidR="009F55F7" w:rsidRPr="00D52DFC" w:rsidRDefault="009F55F7" w:rsidP="00B43556">
            <w:pPr>
              <w:pStyle w:val="TAC"/>
              <w:rPr>
                <w:ins w:id="540" w:author="Lawrence Moore" w:date="2024-11-20T20:59:00Z"/>
              </w:rPr>
            </w:pPr>
            <w:ins w:id="541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DAEF1" w14:textId="77777777" w:rsidR="009F55F7" w:rsidRPr="00D52DFC" w:rsidRDefault="009F55F7" w:rsidP="00B43556">
            <w:pPr>
              <w:pStyle w:val="TAC"/>
              <w:rPr>
                <w:ins w:id="542" w:author="Lawrence Moore" w:date="2024-11-20T20:59:00Z"/>
              </w:rPr>
            </w:pPr>
            <w:ins w:id="543" w:author="Lawrence Moore" w:date="2024-11-20T20:59:00Z">
              <w:r w:rsidRPr="00E95AD8">
                <w:rPr>
                  <w:lang w:eastAsia="en-GB"/>
                </w:rPr>
                <w:t>1020</w:t>
              </w:r>
            </w:ins>
          </w:p>
        </w:tc>
      </w:tr>
      <w:tr w:rsidR="009F55F7" w:rsidRPr="00B70F61" w14:paraId="1A67829C" w14:textId="77777777" w:rsidTr="00B43556">
        <w:tblPrEx>
          <w:shd w:val="clear" w:color="auto" w:fill="FFFFFF" w:themeFill="background1"/>
        </w:tblPrEx>
        <w:trPr>
          <w:ins w:id="544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CA46A" w14:textId="77777777" w:rsidR="009F55F7" w:rsidRPr="00D52DFC" w:rsidRDefault="009F55F7" w:rsidP="00B43556">
            <w:pPr>
              <w:pStyle w:val="TAC"/>
              <w:rPr>
                <w:ins w:id="545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96C4A35" w14:textId="77777777" w:rsidR="009F55F7" w:rsidRPr="00D52DFC" w:rsidRDefault="009F55F7" w:rsidP="00B43556">
            <w:pPr>
              <w:pStyle w:val="TAC"/>
              <w:rPr>
                <w:ins w:id="546" w:author="Lawrence Moore" w:date="2024-11-20T20:59:00Z"/>
              </w:rPr>
            </w:pPr>
            <w:ins w:id="547" w:author="Lawrence Moore" w:date="2024-11-20T20:59:00Z">
              <w:r w:rsidRPr="00E95AD8">
                <w:t>Channel spacing CC1-CC2 = 294.96 MHz (Note 1)</w:t>
              </w:r>
            </w:ins>
          </w:p>
        </w:tc>
      </w:tr>
      <w:tr w:rsidR="009F55F7" w:rsidRPr="00B70F61" w14:paraId="491B59C6" w14:textId="77777777" w:rsidTr="00B43556">
        <w:tblPrEx>
          <w:shd w:val="clear" w:color="auto" w:fill="FFFFFF" w:themeFill="background1"/>
        </w:tblPrEx>
        <w:trPr>
          <w:ins w:id="54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0A6CB9" w14:textId="77777777" w:rsidR="009F55F7" w:rsidRPr="00D52DFC" w:rsidRDefault="009F55F7" w:rsidP="00B43556">
            <w:pPr>
              <w:pStyle w:val="TAC"/>
              <w:rPr>
                <w:ins w:id="549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9A4B5" w14:textId="77777777" w:rsidR="009F55F7" w:rsidRPr="00D52DFC" w:rsidRDefault="009F55F7" w:rsidP="00B43556">
            <w:pPr>
              <w:pStyle w:val="TAC"/>
              <w:rPr>
                <w:ins w:id="550" w:author="Lawrence Moore" w:date="2024-11-20T20:59:00Z"/>
              </w:rPr>
            </w:pPr>
            <w:ins w:id="551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0BA19" w14:textId="77777777" w:rsidR="009F55F7" w:rsidRPr="00D52DFC" w:rsidRDefault="009F55F7" w:rsidP="00B43556">
            <w:pPr>
              <w:pStyle w:val="TAC"/>
              <w:rPr>
                <w:ins w:id="552" w:author="Lawrence Moore" w:date="2024-11-20T20:59:00Z"/>
              </w:rPr>
            </w:pPr>
            <w:ins w:id="553" w:author="Lawrence Moore" w:date="2024-11-20T20:59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04526" w14:textId="77777777" w:rsidR="009F55F7" w:rsidRPr="00D52DFC" w:rsidRDefault="009F55F7" w:rsidP="00B43556">
            <w:pPr>
              <w:pStyle w:val="TAC"/>
              <w:rPr>
                <w:ins w:id="554" w:author="Lawrence Moore" w:date="2024-11-20T20:59:00Z"/>
              </w:rPr>
            </w:pPr>
            <w:ins w:id="555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98424" w14:textId="77777777" w:rsidR="009F55F7" w:rsidRPr="00D52DFC" w:rsidRDefault="009F55F7" w:rsidP="00B43556">
            <w:pPr>
              <w:pStyle w:val="TAC"/>
              <w:rPr>
                <w:ins w:id="556" w:author="Lawrence Moore" w:date="2024-11-20T20:59:00Z"/>
              </w:rPr>
            </w:pPr>
            <w:ins w:id="557" w:author="Lawrence Moore" w:date="2024-11-20T20:59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F41E7" w14:textId="77777777" w:rsidR="009F55F7" w:rsidRPr="00D52DFC" w:rsidRDefault="009F55F7" w:rsidP="00B43556">
            <w:pPr>
              <w:pStyle w:val="TAC"/>
              <w:rPr>
                <w:ins w:id="558" w:author="Lawrence Moore" w:date="2024-11-20T20:59:00Z"/>
              </w:rPr>
            </w:pPr>
            <w:ins w:id="559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0192E" w14:textId="77777777" w:rsidR="009F55F7" w:rsidRPr="00D52DFC" w:rsidRDefault="009F55F7" w:rsidP="00B43556">
            <w:pPr>
              <w:pStyle w:val="TAC"/>
              <w:rPr>
                <w:ins w:id="560" w:author="Lawrence Moore" w:date="2024-11-20T20:59:00Z"/>
              </w:rPr>
            </w:pPr>
            <w:ins w:id="561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2C085" w14:textId="77777777" w:rsidR="009F55F7" w:rsidRPr="00D52DFC" w:rsidRDefault="009F55F7" w:rsidP="00B43556">
            <w:pPr>
              <w:pStyle w:val="TAC"/>
              <w:rPr>
                <w:ins w:id="562" w:author="Lawrence Moore" w:date="2024-11-20T20:59:00Z"/>
              </w:rPr>
            </w:pPr>
            <w:ins w:id="563" w:author="Lawrence Moore" w:date="2024-11-20T20:59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07ABF" w14:textId="77777777" w:rsidR="009F55F7" w:rsidRPr="00D52DFC" w:rsidRDefault="009F55F7" w:rsidP="00B43556">
            <w:pPr>
              <w:pStyle w:val="TAC"/>
              <w:rPr>
                <w:ins w:id="564" w:author="Lawrence Moore" w:date="2024-11-20T20:59:00Z"/>
              </w:rPr>
            </w:pPr>
            <w:ins w:id="565" w:author="Lawrence Moore" w:date="2024-11-20T20:59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1AF5B" w14:textId="77777777" w:rsidR="009F55F7" w:rsidRPr="00D52DFC" w:rsidRDefault="009F55F7" w:rsidP="00B43556">
            <w:pPr>
              <w:pStyle w:val="TAC"/>
              <w:rPr>
                <w:ins w:id="566" w:author="Lawrence Moore" w:date="2024-11-20T20:59:00Z"/>
              </w:rPr>
            </w:pPr>
            <w:ins w:id="567" w:author="Lawrence Moore" w:date="2024-11-20T20:59:00Z">
              <w:r w:rsidRPr="00E95AD8">
                <w:rPr>
                  <w:lang w:eastAsia="en-GB"/>
                </w:rPr>
                <w:t>26704.92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80F1DB" w14:textId="77777777" w:rsidR="009F55F7" w:rsidRPr="00D52DFC" w:rsidRDefault="009F55F7" w:rsidP="00B43556">
            <w:pPr>
              <w:pStyle w:val="TAC"/>
              <w:rPr>
                <w:ins w:id="568" w:author="Lawrence Moore" w:date="2024-11-20T20:59:00Z"/>
              </w:rPr>
            </w:pPr>
            <w:ins w:id="569" w:author="Lawrence Moore" w:date="2024-11-20T20:59:00Z">
              <w:r w:rsidRPr="00E95AD8">
                <w:rPr>
                  <w:lang w:eastAsia="en-GB"/>
                </w:rPr>
                <w:t>2057581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B1017" w14:textId="77777777" w:rsidR="009F55F7" w:rsidRPr="00D52DFC" w:rsidRDefault="009F55F7" w:rsidP="00B43556">
            <w:pPr>
              <w:pStyle w:val="TAC"/>
              <w:rPr>
                <w:ins w:id="570" w:author="Lawrence Moore" w:date="2024-11-20T20:59:00Z"/>
              </w:rPr>
            </w:pPr>
            <w:ins w:id="571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4F84E" w14:textId="77777777" w:rsidR="009F55F7" w:rsidRPr="00D52DFC" w:rsidRDefault="009F55F7" w:rsidP="00B43556">
            <w:pPr>
              <w:pStyle w:val="TAC"/>
              <w:rPr>
                <w:ins w:id="572" w:author="Lawrence Moore" w:date="2024-11-20T20:59:00Z"/>
              </w:rPr>
            </w:pPr>
            <w:ins w:id="573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699C9" w14:textId="77777777" w:rsidR="009F55F7" w:rsidRPr="00D52DFC" w:rsidRDefault="009F55F7" w:rsidP="00B43556">
            <w:pPr>
              <w:pStyle w:val="TAC"/>
              <w:rPr>
                <w:ins w:id="574" w:author="Lawrence Moore" w:date="2024-11-20T20:59:00Z"/>
              </w:rPr>
            </w:pPr>
            <w:ins w:id="575" w:author="Lawrence Moore" w:date="2024-11-20T20:59:00Z">
              <w:r w:rsidRPr="00E95AD8">
                <w:t>22399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67882" w14:textId="77777777" w:rsidR="009F55F7" w:rsidRPr="00D52DFC" w:rsidRDefault="009F55F7" w:rsidP="00B43556">
            <w:pPr>
              <w:pStyle w:val="TAC"/>
              <w:rPr>
                <w:ins w:id="576" w:author="Lawrence Moore" w:date="2024-11-20T20:59:00Z"/>
              </w:rPr>
            </w:pPr>
            <w:ins w:id="577" w:author="Lawrence Moore" w:date="2024-11-20T20:59:00Z">
              <w:r w:rsidRPr="00E95AD8">
                <w:t>2057851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9C773" w14:textId="77777777" w:rsidR="009F55F7" w:rsidRPr="00D52DFC" w:rsidRDefault="009F55F7" w:rsidP="00B43556">
            <w:pPr>
              <w:pStyle w:val="TAC"/>
              <w:rPr>
                <w:ins w:id="578" w:author="Lawrence Moore" w:date="2024-11-20T20:59:00Z"/>
              </w:rPr>
            </w:pPr>
            <w:ins w:id="579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577C6" w14:textId="77777777" w:rsidR="009F55F7" w:rsidRPr="00D52DFC" w:rsidRDefault="009F55F7" w:rsidP="00B43556">
            <w:pPr>
              <w:pStyle w:val="TAC"/>
              <w:rPr>
                <w:ins w:id="580" w:author="Lawrence Moore" w:date="2024-11-20T20:59:00Z"/>
              </w:rPr>
            </w:pPr>
            <w:ins w:id="581" w:author="Lawrence Moore" w:date="2024-11-20T20:59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0AE1D" w14:textId="77777777" w:rsidR="009F55F7" w:rsidRPr="00D52DFC" w:rsidRDefault="009F55F7" w:rsidP="00B43556">
            <w:pPr>
              <w:pStyle w:val="TAC"/>
              <w:rPr>
                <w:ins w:id="582" w:author="Lawrence Moore" w:date="2024-11-20T20:59:00Z"/>
              </w:rPr>
            </w:pPr>
            <w:ins w:id="583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45771" w14:textId="77777777" w:rsidR="009F55F7" w:rsidRPr="00D52DFC" w:rsidRDefault="009F55F7" w:rsidP="00B43556">
            <w:pPr>
              <w:pStyle w:val="TAC"/>
              <w:rPr>
                <w:ins w:id="584" w:author="Lawrence Moore" w:date="2024-11-20T20:59:00Z"/>
              </w:rPr>
            </w:pPr>
            <w:ins w:id="585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9F55F7" w:rsidRPr="00B70F61" w14:paraId="337C0EC5" w14:textId="77777777" w:rsidTr="00B43556">
        <w:tblPrEx>
          <w:shd w:val="clear" w:color="auto" w:fill="FFFFFF" w:themeFill="background1"/>
        </w:tblPrEx>
        <w:trPr>
          <w:ins w:id="586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4FE4F6" w14:textId="77777777" w:rsidR="009F55F7" w:rsidRPr="00D52DFC" w:rsidRDefault="009F55F7" w:rsidP="00B43556">
            <w:pPr>
              <w:pStyle w:val="TAC"/>
              <w:rPr>
                <w:ins w:id="587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F77A6" w14:textId="77777777" w:rsidR="009F55F7" w:rsidRPr="00D52DFC" w:rsidRDefault="009F55F7" w:rsidP="00B43556">
            <w:pPr>
              <w:pStyle w:val="TAC"/>
              <w:rPr>
                <w:ins w:id="588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E03AD" w14:textId="77777777" w:rsidR="009F55F7" w:rsidRPr="00D52DFC" w:rsidRDefault="009F55F7" w:rsidP="00B43556">
            <w:pPr>
              <w:pStyle w:val="TAC"/>
              <w:rPr>
                <w:ins w:id="58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900507" w14:textId="77777777" w:rsidR="009F55F7" w:rsidRPr="00D52DFC" w:rsidRDefault="009F55F7" w:rsidP="00B43556">
            <w:pPr>
              <w:pStyle w:val="TAC"/>
              <w:rPr>
                <w:ins w:id="590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1D96B7" w14:textId="77777777" w:rsidR="009F55F7" w:rsidRPr="00D52DFC" w:rsidRDefault="009F55F7" w:rsidP="00B43556">
            <w:pPr>
              <w:pStyle w:val="TAC"/>
              <w:rPr>
                <w:ins w:id="591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2BB4A9" w14:textId="77777777" w:rsidR="009F55F7" w:rsidRPr="00D52DFC" w:rsidRDefault="009F55F7" w:rsidP="00B43556">
            <w:pPr>
              <w:pStyle w:val="TAC"/>
              <w:rPr>
                <w:ins w:id="592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E8A7E" w14:textId="77777777" w:rsidR="009F55F7" w:rsidRPr="00D52DFC" w:rsidRDefault="009F55F7" w:rsidP="00B43556">
            <w:pPr>
              <w:pStyle w:val="TAC"/>
              <w:rPr>
                <w:ins w:id="593" w:author="Lawrence Moore" w:date="2024-11-20T20:59:00Z"/>
              </w:rPr>
            </w:pPr>
            <w:ins w:id="594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D3C81D" w14:textId="77777777" w:rsidR="009F55F7" w:rsidRPr="00D52DFC" w:rsidRDefault="009F55F7" w:rsidP="00B43556">
            <w:pPr>
              <w:pStyle w:val="TAC"/>
              <w:rPr>
                <w:ins w:id="595" w:author="Lawrence Moore" w:date="2024-11-20T20:59:00Z"/>
              </w:rPr>
            </w:pPr>
            <w:ins w:id="596" w:author="Lawrence Moore" w:date="2024-11-20T20:59:00Z">
              <w:r w:rsidRPr="00E95AD8">
                <w:rPr>
                  <w:lang w:eastAsia="en-GB"/>
                </w:rPr>
                <w:t>28095.00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B0A6D3" w14:textId="77777777" w:rsidR="009F55F7" w:rsidRPr="00D52DFC" w:rsidRDefault="009F55F7" w:rsidP="00B43556">
            <w:pPr>
              <w:pStyle w:val="TAC"/>
              <w:rPr>
                <w:ins w:id="597" w:author="Lawrence Moore" w:date="2024-11-20T20:59:00Z"/>
              </w:rPr>
            </w:pPr>
            <w:ins w:id="598" w:author="Lawrence Moore" w:date="2024-11-20T20:59:00Z">
              <w:r w:rsidRPr="00E95AD8">
                <w:rPr>
                  <w:lang w:eastAsia="en-GB"/>
                </w:rPr>
                <w:t>2080749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CBF86" w14:textId="77777777" w:rsidR="009F55F7" w:rsidRPr="00D52DFC" w:rsidRDefault="009F55F7" w:rsidP="00B43556">
            <w:pPr>
              <w:pStyle w:val="TAC"/>
              <w:rPr>
                <w:ins w:id="599" w:author="Lawrence Moore" w:date="2024-11-20T20:59:00Z"/>
              </w:rPr>
            </w:pPr>
            <w:ins w:id="600" w:author="Lawrence Moore" w:date="2024-11-20T20:59:00Z">
              <w:r w:rsidRPr="00E95AD8">
                <w:rPr>
                  <w:lang w:eastAsia="en-GB"/>
                </w:rPr>
                <w:t>27758.04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C647A" w14:textId="77777777" w:rsidR="009F55F7" w:rsidRPr="00D52DFC" w:rsidRDefault="009F55F7" w:rsidP="00B43556">
            <w:pPr>
              <w:pStyle w:val="TAC"/>
              <w:rPr>
                <w:ins w:id="601" w:author="Lawrence Moore" w:date="2024-11-20T20:59:00Z"/>
              </w:rPr>
            </w:pPr>
            <w:ins w:id="602" w:author="Lawrence Moore" w:date="2024-11-20T20:59:00Z">
              <w:r w:rsidRPr="00E95AD8">
                <w:rPr>
                  <w:lang w:eastAsia="en-GB"/>
                </w:rPr>
                <w:t>2075133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76C45" w14:textId="77777777" w:rsidR="009F55F7" w:rsidRPr="00D52DFC" w:rsidRDefault="009F55F7" w:rsidP="00B43556">
            <w:pPr>
              <w:pStyle w:val="TAC"/>
              <w:rPr>
                <w:ins w:id="603" w:author="Lawrence Moore" w:date="2024-11-20T20:59:00Z"/>
              </w:rPr>
            </w:pPr>
            <w:ins w:id="604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165A3" w14:textId="77777777" w:rsidR="009F55F7" w:rsidRPr="00D52DFC" w:rsidRDefault="009F55F7" w:rsidP="00B43556">
            <w:pPr>
              <w:pStyle w:val="TAC"/>
              <w:rPr>
                <w:ins w:id="605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4FE80" w14:textId="77777777" w:rsidR="009F55F7" w:rsidRPr="00D52DFC" w:rsidRDefault="009F55F7" w:rsidP="00B43556">
            <w:pPr>
              <w:pStyle w:val="TAC"/>
              <w:rPr>
                <w:ins w:id="606" w:author="Lawrence Moore" w:date="2024-11-20T20:59:00Z"/>
              </w:rPr>
            </w:pPr>
            <w:ins w:id="607" w:author="Lawrence Moore" w:date="2024-11-20T20:59:00Z">
              <w:r w:rsidRPr="00E95AD8">
                <w:t>22469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437A3" w14:textId="77777777" w:rsidR="009F55F7" w:rsidRPr="00D52DFC" w:rsidRDefault="009F55F7" w:rsidP="00B43556">
            <w:pPr>
              <w:pStyle w:val="TAC"/>
              <w:rPr>
                <w:ins w:id="608" w:author="Lawrence Moore" w:date="2024-11-20T20:59:00Z"/>
              </w:rPr>
            </w:pPr>
            <w:ins w:id="609" w:author="Lawrence Moore" w:date="2024-11-20T20:59:00Z">
              <w:r w:rsidRPr="00E95AD8">
                <w:t>2078011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573876" w14:textId="77777777" w:rsidR="009F55F7" w:rsidRPr="00D52DFC" w:rsidRDefault="009F55F7" w:rsidP="00B43556">
            <w:pPr>
              <w:pStyle w:val="TAC"/>
              <w:rPr>
                <w:ins w:id="610" w:author="Lawrence Moore" w:date="2024-11-20T20:59:00Z"/>
              </w:rPr>
            </w:pPr>
            <w:ins w:id="611" w:author="Lawrence Moore" w:date="2024-11-20T20:59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1DF54F" w14:textId="77777777" w:rsidR="009F55F7" w:rsidRPr="00D52DFC" w:rsidRDefault="009F55F7" w:rsidP="00B43556">
            <w:pPr>
              <w:pStyle w:val="TAC"/>
              <w:rPr>
                <w:ins w:id="612" w:author="Lawrence Moore" w:date="2024-11-20T20:59:00Z"/>
              </w:rPr>
            </w:pPr>
            <w:ins w:id="613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8CDDD" w14:textId="77777777" w:rsidR="009F55F7" w:rsidRPr="00D52DFC" w:rsidRDefault="009F55F7" w:rsidP="00B43556">
            <w:pPr>
              <w:pStyle w:val="TAC"/>
              <w:rPr>
                <w:ins w:id="614" w:author="Lawrence Moore" w:date="2024-11-20T20:59:00Z"/>
              </w:rPr>
            </w:pPr>
            <w:ins w:id="615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E5BFE" w14:textId="77777777" w:rsidR="009F55F7" w:rsidRPr="00D52DFC" w:rsidRDefault="009F55F7" w:rsidP="00B43556">
            <w:pPr>
              <w:pStyle w:val="TAC"/>
              <w:rPr>
                <w:ins w:id="616" w:author="Lawrence Moore" w:date="2024-11-20T20:59:00Z"/>
              </w:rPr>
            </w:pPr>
            <w:ins w:id="617" w:author="Lawrence Moore" w:date="2024-11-20T20:59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9F55F7" w:rsidRPr="00B70F61" w14:paraId="08F52D44" w14:textId="77777777" w:rsidTr="00B43556">
        <w:tblPrEx>
          <w:shd w:val="clear" w:color="auto" w:fill="FFFFFF" w:themeFill="background1"/>
        </w:tblPrEx>
        <w:trPr>
          <w:ins w:id="61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4F59D5" w14:textId="77777777" w:rsidR="009F55F7" w:rsidRPr="00D52DFC" w:rsidRDefault="009F55F7" w:rsidP="00B43556">
            <w:pPr>
              <w:pStyle w:val="TAC"/>
              <w:rPr>
                <w:ins w:id="61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36180C" w14:textId="77777777" w:rsidR="009F55F7" w:rsidRPr="00D52DFC" w:rsidRDefault="009F55F7" w:rsidP="00B43556">
            <w:pPr>
              <w:pStyle w:val="TAC"/>
              <w:rPr>
                <w:ins w:id="620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A454BC5" w14:textId="77777777" w:rsidR="009F55F7" w:rsidRPr="00D52DFC" w:rsidRDefault="009F55F7" w:rsidP="00B43556">
            <w:pPr>
              <w:pStyle w:val="TAC"/>
              <w:rPr>
                <w:ins w:id="62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787C03" w14:textId="77777777" w:rsidR="009F55F7" w:rsidRPr="00D52DFC" w:rsidRDefault="009F55F7" w:rsidP="00B43556">
            <w:pPr>
              <w:pStyle w:val="TAC"/>
              <w:rPr>
                <w:ins w:id="622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3A68CF" w14:textId="77777777" w:rsidR="009F55F7" w:rsidRPr="00D52DFC" w:rsidRDefault="009F55F7" w:rsidP="00B43556">
            <w:pPr>
              <w:pStyle w:val="TAC"/>
              <w:rPr>
                <w:ins w:id="623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7D3D8CA" w14:textId="77777777" w:rsidR="009F55F7" w:rsidRPr="00D52DFC" w:rsidRDefault="009F55F7" w:rsidP="00B43556">
            <w:pPr>
              <w:pStyle w:val="TAC"/>
              <w:rPr>
                <w:ins w:id="624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0A682" w14:textId="77777777" w:rsidR="009F55F7" w:rsidRPr="00D52DFC" w:rsidRDefault="009F55F7" w:rsidP="00B43556">
            <w:pPr>
              <w:pStyle w:val="TAC"/>
              <w:rPr>
                <w:ins w:id="625" w:author="Lawrence Moore" w:date="2024-11-20T20:59:00Z"/>
              </w:rPr>
            </w:pPr>
            <w:ins w:id="626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09CFE" w14:textId="77777777" w:rsidR="009F55F7" w:rsidRPr="00D52DFC" w:rsidRDefault="009F55F7" w:rsidP="00B43556">
            <w:pPr>
              <w:pStyle w:val="TAC"/>
              <w:rPr>
                <w:ins w:id="627" w:author="Lawrence Moore" w:date="2024-11-20T20:59:00Z"/>
              </w:rPr>
            </w:pPr>
            <w:ins w:id="628" w:author="Lawrence Moore" w:date="2024-11-20T20:59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3BF52" w14:textId="77777777" w:rsidR="009F55F7" w:rsidRPr="00D52DFC" w:rsidRDefault="009F55F7" w:rsidP="00B43556">
            <w:pPr>
              <w:pStyle w:val="TAC"/>
              <w:rPr>
                <w:ins w:id="629" w:author="Lawrence Moore" w:date="2024-11-20T20:59:00Z"/>
              </w:rPr>
            </w:pPr>
            <w:ins w:id="630" w:author="Lawrence Moore" w:date="2024-11-20T20:59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FA128" w14:textId="77777777" w:rsidR="009F55F7" w:rsidRPr="00D52DFC" w:rsidRDefault="009F55F7" w:rsidP="00B43556">
            <w:pPr>
              <w:pStyle w:val="TAC"/>
              <w:rPr>
                <w:ins w:id="631" w:author="Lawrence Moore" w:date="2024-11-20T20:59:00Z"/>
              </w:rPr>
            </w:pPr>
            <w:ins w:id="632" w:author="Lawrence Moore" w:date="2024-11-20T20:59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63261" w14:textId="77777777" w:rsidR="009F55F7" w:rsidRPr="00D52DFC" w:rsidRDefault="009F55F7" w:rsidP="00B43556">
            <w:pPr>
              <w:pStyle w:val="TAC"/>
              <w:rPr>
                <w:ins w:id="633" w:author="Lawrence Moore" w:date="2024-11-20T20:59:00Z"/>
              </w:rPr>
            </w:pPr>
            <w:ins w:id="634" w:author="Lawrence Moore" w:date="2024-11-20T20:59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E78B93" w14:textId="77777777" w:rsidR="009F55F7" w:rsidRPr="00D52DFC" w:rsidRDefault="009F55F7" w:rsidP="00B43556">
            <w:pPr>
              <w:pStyle w:val="TAC"/>
              <w:rPr>
                <w:ins w:id="635" w:author="Lawrence Moore" w:date="2024-11-20T20:59:00Z"/>
              </w:rPr>
            </w:pPr>
            <w:ins w:id="636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E28C85" w14:textId="77777777" w:rsidR="009F55F7" w:rsidRPr="00D52DFC" w:rsidRDefault="009F55F7" w:rsidP="00B43556">
            <w:pPr>
              <w:pStyle w:val="TAC"/>
              <w:rPr>
                <w:ins w:id="637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5CFEB" w14:textId="77777777" w:rsidR="009F55F7" w:rsidRPr="00D52DFC" w:rsidRDefault="009F55F7" w:rsidP="00B43556">
            <w:pPr>
              <w:pStyle w:val="TAC"/>
              <w:rPr>
                <w:ins w:id="638" w:author="Lawrence Moore" w:date="2024-11-20T20:59:00Z"/>
              </w:rPr>
            </w:pPr>
            <w:ins w:id="639" w:author="Lawrence Moore" w:date="2024-11-20T20:59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618C1" w14:textId="77777777" w:rsidR="009F55F7" w:rsidRPr="00D52DFC" w:rsidRDefault="009F55F7" w:rsidP="00B43556">
            <w:pPr>
              <w:pStyle w:val="TAC"/>
              <w:rPr>
                <w:ins w:id="640" w:author="Lawrence Moore" w:date="2024-11-20T20:59:00Z"/>
              </w:rPr>
            </w:pPr>
            <w:ins w:id="641" w:author="Lawrence Moore" w:date="2024-11-20T20:59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A0684C" w14:textId="77777777" w:rsidR="009F55F7" w:rsidRPr="00D52DFC" w:rsidRDefault="009F55F7" w:rsidP="00B43556">
            <w:pPr>
              <w:pStyle w:val="TAC"/>
              <w:rPr>
                <w:ins w:id="642" w:author="Lawrence Moore" w:date="2024-11-20T20:59:00Z"/>
              </w:rPr>
            </w:pPr>
            <w:ins w:id="643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E10B0" w14:textId="77777777" w:rsidR="009F55F7" w:rsidRPr="00D52DFC" w:rsidRDefault="009F55F7" w:rsidP="00B43556">
            <w:pPr>
              <w:pStyle w:val="TAC"/>
              <w:rPr>
                <w:ins w:id="644" w:author="Lawrence Moore" w:date="2024-11-20T20:59:00Z"/>
              </w:rPr>
            </w:pPr>
            <w:ins w:id="645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630B0E" w14:textId="77777777" w:rsidR="009F55F7" w:rsidRPr="00D52DFC" w:rsidRDefault="009F55F7" w:rsidP="00B43556">
            <w:pPr>
              <w:pStyle w:val="TAC"/>
              <w:rPr>
                <w:ins w:id="646" w:author="Lawrence Moore" w:date="2024-11-20T20:59:00Z"/>
              </w:rPr>
            </w:pPr>
            <w:ins w:id="647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BC6C3" w14:textId="77777777" w:rsidR="009F55F7" w:rsidRPr="00D52DFC" w:rsidRDefault="009F55F7" w:rsidP="00B43556">
            <w:pPr>
              <w:pStyle w:val="TAC"/>
              <w:rPr>
                <w:ins w:id="648" w:author="Lawrence Moore" w:date="2024-11-20T20:59:00Z"/>
              </w:rPr>
            </w:pPr>
            <w:ins w:id="649" w:author="Lawrence Moore" w:date="2024-11-20T20:59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9F55F7" w:rsidRPr="00B70F61" w14:paraId="193A0274" w14:textId="77777777" w:rsidTr="00B43556">
        <w:tblPrEx>
          <w:shd w:val="clear" w:color="auto" w:fill="FFFFFF" w:themeFill="background1"/>
        </w:tblPrEx>
        <w:trPr>
          <w:ins w:id="650" w:author="Lawrence Moore" w:date="2024-11-20T20:59:00Z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63816" w14:textId="77777777" w:rsidR="009F55F7" w:rsidRPr="00D52DFC" w:rsidRDefault="009F55F7" w:rsidP="00B43556">
            <w:pPr>
              <w:pStyle w:val="TAC"/>
              <w:rPr>
                <w:ins w:id="651" w:author="Lawrence Moore" w:date="2024-11-20T20:59:00Z"/>
              </w:rPr>
            </w:pPr>
            <w:ins w:id="652" w:author="Lawrence Moore" w:date="2024-11-20T20:59:00Z">
              <w:r>
                <w:t>(400+</w:t>
              </w:r>
              <w:proofErr w:type="gramStart"/>
              <w:r>
                <w:t>50)(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2682D" w14:textId="77777777" w:rsidR="009F55F7" w:rsidRPr="00D52DFC" w:rsidRDefault="009F55F7" w:rsidP="00B43556">
            <w:pPr>
              <w:pStyle w:val="TAC"/>
              <w:rPr>
                <w:ins w:id="653" w:author="Lawrence Moore" w:date="2024-11-20T20:59:00Z"/>
              </w:rPr>
            </w:pPr>
            <w:ins w:id="654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36B6D" w14:textId="77777777" w:rsidR="009F55F7" w:rsidRPr="00D52DFC" w:rsidRDefault="009F55F7" w:rsidP="00B43556">
            <w:pPr>
              <w:pStyle w:val="TAC"/>
              <w:rPr>
                <w:ins w:id="655" w:author="Lawrence Moore" w:date="2024-11-20T20:59:00Z"/>
              </w:rPr>
            </w:pPr>
            <w:ins w:id="656" w:author="Lawrence Moore" w:date="2024-11-20T20:59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D0FC9" w14:textId="77777777" w:rsidR="009F55F7" w:rsidRPr="00D52DFC" w:rsidRDefault="009F55F7" w:rsidP="00B43556">
            <w:pPr>
              <w:pStyle w:val="TAC"/>
              <w:rPr>
                <w:ins w:id="657" w:author="Lawrence Moore" w:date="2024-11-20T20:59:00Z"/>
              </w:rPr>
            </w:pPr>
            <w:ins w:id="658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36E09" w14:textId="77777777" w:rsidR="009F55F7" w:rsidRPr="00D52DFC" w:rsidRDefault="009F55F7" w:rsidP="00B43556">
            <w:pPr>
              <w:pStyle w:val="TAC"/>
              <w:rPr>
                <w:ins w:id="659" w:author="Lawrence Moore" w:date="2024-11-20T20:59:00Z"/>
              </w:rPr>
            </w:pPr>
            <w:ins w:id="660" w:author="Lawrence Moore" w:date="2024-11-20T20:59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104D8" w14:textId="77777777" w:rsidR="009F55F7" w:rsidRPr="00D52DFC" w:rsidRDefault="009F55F7" w:rsidP="00B43556">
            <w:pPr>
              <w:pStyle w:val="TAC"/>
              <w:rPr>
                <w:ins w:id="661" w:author="Lawrence Moore" w:date="2024-11-20T20:59:00Z"/>
              </w:rPr>
            </w:pPr>
            <w:ins w:id="662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3A770" w14:textId="77777777" w:rsidR="009F55F7" w:rsidRPr="00D52DFC" w:rsidRDefault="009F55F7" w:rsidP="00B43556">
            <w:pPr>
              <w:pStyle w:val="TAC"/>
              <w:rPr>
                <w:ins w:id="663" w:author="Lawrence Moore" w:date="2024-11-20T20:59:00Z"/>
              </w:rPr>
            </w:pPr>
            <w:ins w:id="664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B4CC7" w14:textId="77777777" w:rsidR="009F55F7" w:rsidRPr="00D52DFC" w:rsidRDefault="009F55F7" w:rsidP="00B43556">
            <w:pPr>
              <w:pStyle w:val="TAC"/>
              <w:rPr>
                <w:ins w:id="665" w:author="Lawrence Moore" w:date="2024-11-20T20:59:00Z"/>
              </w:rPr>
            </w:pPr>
            <w:ins w:id="666" w:author="Lawrence Moore" w:date="2024-11-20T20:59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D4703" w14:textId="77777777" w:rsidR="009F55F7" w:rsidRPr="00D52DFC" w:rsidRDefault="009F55F7" w:rsidP="00B43556">
            <w:pPr>
              <w:pStyle w:val="TAC"/>
              <w:rPr>
                <w:ins w:id="667" w:author="Lawrence Moore" w:date="2024-11-20T20:59:00Z"/>
              </w:rPr>
            </w:pPr>
            <w:ins w:id="668" w:author="Lawrence Moore" w:date="2024-11-20T20:59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9F3F7" w14:textId="77777777" w:rsidR="009F55F7" w:rsidRPr="00D52DFC" w:rsidRDefault="009F55F7" w:rsidP="00B43556">
            <w:pPr>
              <w:pStyle w:val="TAC"/>
              <w:rPr>
                <w:ins w:id="669" w:author="Lawrence Moore" w:date="2024-11-20T20:59:00Z"/>
              </w:rPr>
            </w:pPr>
            <w:ins w:id="670" w:author="Lawrence Moore" w:date="2024-11-20T20:59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11535" w14:textId="77777777" w:rsidR="009F55F7" w:rsidRPr="00D52DFC" w:rsidRDefault="009F55F7" w:rsidP="00B43556">
            <w:pPr>
              <w:pStyle w:val="TAC"/>
              <w:rPr>
                <w:ins w:id="671" w:author="Lawrence Moore" w:date="2024-11-20T20:59:00Z"/>
              </w:rPr>
            </w:pPr>
            <w:ins w:id="672" w:author="Lawrence Moore" w:date="2024-11-20T20:59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78139" w14:textId="77777777" w:rsidR="009F55F7" w:rsidRPr="00D52DFC" w:rsidRDefault="009F55F7" w:rsidP="00B43556">
            <w:pPr>
              <w:pStyle w:val="TAC"/>
              <w:rPr>
                <w:ins w:id="673" w:author="Lawrence Moore" w:date="2024-11-20T20:59:00Z"/>
              </w:rPr>
            </w:pPr>
            <w:ins w:id="674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541EC" w14:textId="77777777" w:rsidR="009F55F7" w:rsidRPr="00D52DFC" w:rsidRDefault="009F55F7" w:rsidP="00B43556">
            <w:pPr>
              <w:pStyle w:val="TAC"/>
              <w:rPr>
                <w:ins w:id="675" w:author="Lawrence Moore" w:date="2024-11-20T20:59:00Z"/>
              </w:rPr>
            </w:pPr>
            <w:ins w:id="676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EC8E3" w14:textId="77777777" w:rsidR="009F55F7" w:rsidRPr="00D52DFC" w:rsidRDefault="009F55F7" w:rsidP="00B43556">
            <w:pPr>
              <w:pStyle w:val="TAC"/>
              <w:rPr>
                <w:ins w:id="677" w:author="Lawrence Moore" w:date="2024-11-20T20:59:00Z"/>
              </w:rPr>
            </w:pPr>
            <w:ins w:id="678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D713F" w14:textId="77777777" w:rsidR="009F55F7" w:rsidRPr="00D52DFC" w:rsidRDefault="009F55F7" w:rsidP="00B43556">
            <w:pPr>
              <w:pStyle w:val="TAC"/>
              <w:rPr>
                <w:ins w:id="679" w:author="Lawrence Moore" w:date="2024-11-20T20:59:00Z"/>
              </w:rPr>
            </w:pPr>
            <w:ins w:id="680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E745A" w14:textId="77777777" w:rsidR="009F55F7" w:rsidRPr="00D52DFC" w:rsidRDefault="009F55F7" w:rsidP="00B43556">
            <w:pPr>
              <w:pStyle w:val="TAC"/>
              <w:rPr>
                <w:ins w:id="681" w:author="Lawrence Moore" w:date="2024-11-20T20:59:00Z"/>
              </w:rPr>
            </w:pPr>
            <w:ins w:id="682" w:author="Lawrence Moore" w:date="2024-11-20T20:59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25AD6" w14:textId="77777777" w:rsidR="009F55F7" w:rsidRPr="00D52DFC" w:rsidRDefault="009F55F7" w:rsidP="00B43556">
            <w:pPr>
              <w:pStyle w:val="TAC"/>
              <w:rPr>
                <w:ins w:id="683" w:author="Lawrence Moore" w:date="2024-11-20T20:59:00Z"/>
              </w:rPr>
            </w:pPr>
            <w:ins w:id="684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3C225" w14:textId="77777777" w:rsidR="009F55F7" w:rsidRPr="00D52DFC" w:rsidRDefault="009F55F7" w:rsidP="00B43556">
            <w:pPr>
              <w:pStyle w:val="TAC"/>
              <w:rPr>
                <w:ins w:id="685" w:author="Lawrence Moore" w:date="2024-11-20T20:59:00Z"/>
              </w:rPr>
            </w:pPr>
            <w:ins w:id="686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BEFC4" w14:textId="77777777" w:rsidR="009F55F7" w:rsidRPr="00D52DFC" w:rsidRDefault="009F55F7" w:rsidP="00B43556">
            <w:pPr>
              <w:pStyle w:val="TAC"/>
              <w:rPr>
                <w:ins w:id="687" w:author="Lawrence Moore" w:date="2024-11-20T20:59:00Z"/>
              </w:rPr>
            </w:pPr>
            <w:ins w:id="688" w:author="Lawrence Moore" w:date="2024-11-20T20:59:00Z">
              <w:r>
                <w:t>8</w:t>
              </w:r>
            </w:ins>
          </w:p>
        </w:tc>
      </w:tr>
      <w:tr w:rsidR="009F55F7" w:rsidRPr="00B70F61" w14:paraId="01925D4B" w14:textId="77777777" w:rsidTr="00B43556">
        <w:tblPrEx>
          <w:shd w:val="clear" w:color="auto" w:fill="FFFFFF" w:themeFill="background1"/>
        </w:tblPrEx>
        <w:trPr>
          <w:ins w:id="689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CE438" w14:textId="77777777" w:rsidR="009F55F7" w:rsidRPr="00D52DFC" w:rsidRDefault="009F55F7" w:rsidP="00B43556">
            <w:pPr>
              <w:pStyle w:val="TAC"/>
              <w:rPr>
                <w:ins w:id="69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C2E82" w14:textId="77777777" w:rsidR="009F55F7" w:rsidRPr="00D52DFC" w:rsidRDefault="009F55F7" w:rsidP="00B43556">
            <w:pPr>
              <w:pStyle w:val="TAC"/>
              <w:rPr>
                <w:ins w:id="691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0F5DC" w14:textId="77777777" w:rsidR="009F55F7" w:rsidRPr="00D52DFC" w:rsidRDefault="009F55F7" w:rsidP="00B43556">
            <w:pPr>
              <w:pStyle w:val="TAC"/>
              <w:rPr>
                <w:ins w:id="69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4E172" w14:textId="77777777" w:rsidR="009F55F7" w:rsidRPr="00D52DFC" w:rsidRDefault="009F55F7" w:rsidP="00B43556">
            <w:pPr>
              <w:pStyle w:val="TAC"/>
              <w:rPr>
                <w:ins w:id="693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9BB3E" w14:textId="77777777" w:rsidR="009F55F7" w:rsidRPr="00D52DFC" w:rsidRDefault="009F55F7" w:rsidP="00B43556">
            <w:pPr>
              <w:pStyle w:val="TAC"/>
              <w:rPr>
                <w:ins w:id="694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0F16B" w14:textId="77777777" w:rsidR="009F55F7" w:rsidRPr="00D52DFC" w:rsidRDefault="009F55F7" w:rsidP="00B43556">
            <w:pPr>
              <w:pStyle w:val="TAC"/>
              <w:rPr>
                <w:ins w:id="695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A830C" w14:textId="77777777" w:rsidR="009F55F7" w:rsidRPr="00D52DFC" w:rsidRDefault="009F55F7" w:rsidP="00B43556">
            <w:pPr>
              <w:pStyle w:val="TAC"/>
              <w:rPr>
                <w:ins w:id="696" w:author="Lawrence Moore" w:date="2024-11-20T20:59:00Z"/>
              </w:rPr>
            </w:pPr>
            <w:ins w:id="697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2096D" w14:textId="77777777" w:rsidR="009F55F7" w:rsidRPr="00D52DFC" w:rsidRDefault="009F55F7" w:rsidP="00B43556">
            <w:pPr>
              <w:pStyle w:val="TAC"/>
              <w:rPr>
                <w:ins w:id="698" w:author="Lawrence Moore" w:date="2024-11-20T20:59:00Z"/>
              </w:rPr>
            </w:pPr>
            <w:ins w:id="699" w:author="Lawrence Moore" w:date="2024-11-20T20:59:00Z">
              <w:r>
                <w:t>27975.00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05891" w14:textId="77777777" w:rsidR="009F55F7" w:rsidRPr="00D52DFC" w:rsidRDefault="009F55F7" w:rsidP="00B43556">
            <w:pPr>
              <w:pStyle w:val="TAC"/>
              <w:rPr>
                <w:ins w:id="700" w:author="Lawrence Moore" w:date="2024-11-20T20:59:00Z"/>
              </w:rPr>
            </w:pPr>
            <w:ins w:id="701" w:author="Lawrence Moore" w:date="2024-11-20T20:59:00Z">
              <w:r>
                <w:t>2078749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26E79" w14:textId="77777777" w:rsidR="009F55F7" w:rsidRPr="00D52DFC" w:rsidRDefault="009F55F7" w:rsidP="00B43556">
            <w:pPr>
              <w:pStyle w:val="TAC"/>
              <w:rPr>
                <w:ins w:id="702" w:author="Lawrence Moore" w:date="2024-11-20T20:59:00Z"/>
              </w:rPr>
            </w:pPr>
            <w:ins w:id="703" w:author="Lawrence Moore" w:date="2024-11-20T20:59:00Z">
              <w:r>
                <w:t>27638.04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4C97D" w14:textId="77777777" w:rsidR="009F55F7" w:rsidRPr="00D52DFC" w:rsidRDefault="009F55F7" w:rsidP="00B43556">
            <w:pPr>
              <w:pStyle w:val="TAC"/>
              <w:rPr>
                <w:ins w:id="704" w:author="Lawrence Moore" w:date="2024-11-20T20:59:00Z"/>
              </w:rPr>
            </w:pPr>
            <w:ins w:id="705" w:author="Lawrence Moore" w:date="2024-11-20T20:59:00Z">
              <w:r>
                <w:t>2073133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E2765C" w14:textId="77777777" w:rsidR="009F55F7" w:rsidRPr="00D52DFC" w:rsidRDefault="009F55F7" w:rsidP="00B43556">
            <w:pPr>
              <w:pStyle w:val="TAC"/>
              <w:rPr>
                <w:ins w:id="706" w:author="Lawrence Moore" w:date="2024-11-20T20:59:00Z"/>
              </w:rPr>
            </w:pPr>
            <w:ins w:id="707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3845F" w14:textId="77777777" w:rsidR="009F55F7" w:rsidRPr="00D52DFC" w:rsidRDefault="009F55F7" w:rsidP="00B43556">
            <w:pPr>
              <w:pStyle w:val="TAC"/>
              <w:rPr>
                <w:ins w:id="708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5A03AF" w14:textId="77777777" w:rsidR="009F55F7" w:rsidRPr="00D52DFC" w:rsidRDefault="009F55F7" w:rsidP="00B43556">
            <w:pPr>
              <w:pStyle w:val="TAC"/>
              <w:rPr>
                <w:ins w:id="709" w:author="Lawrence Moore" w:date="2024-11-20T20:59:00Z"/>
              </w:rPr>
            </w:pPr>
            <w:ins w:id="710" w:author="Lawrence Moore" w:date="2024-11-20T20:59:00Z">
              <w:r>
                <w:t>22462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C1BE2" w14:textId="77777777" w:rsidR="009F55F7" w:rsidRPr="00D52DFC" w:rsidRDefault="009F55F7" w:rsidP="00B43556">
            <w:pPr>
              <w:pStyle w:val="TAC"/>
              <w:rPr>
                <w:ins w:id="711" w:author="Lawrence Moore" w:date="2024-11-20T20:59:00Z"/>
              </w:rPr>
            </w:pPr>
            <w:ins w:id="712" w:author="Lawrence Moore" w:date="2024-11-20T20:59:00Z">
              <w:r>
                <w:t>2075995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64F45" w14:textId="77777777" w:rsidR="009F55F7" w:rsidRPr="00D52DFC" w:rsidRDefault="009F55F7" w:rsidP="00B43556">
            <w:pPr>
              <w:pStyle w:val="TAC"/>
              <w:rPr>
                <w:ins w:id="713" w:author="Lawrence Moore" w:date="2024-11-20T20:59:00Z"/>
              </w:rPr>
            </w:pPr>
            <w:ins w:id="714" w:author="Lawrence Moore" w:date="2024-11-20T20:59:00Z">
              <w: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BDD50" w14:textId="77777777" w:rsidR="009F55F7" w:rsidRPr="00D52DFC" w:rsidRDefault="009F55F7" w:rsidP="00B43556">
            <w:pPr>
              <w:pStyle w:val="TAC"/>
              <w:rPr>
                <w:ins w:id="715" w:author="Lawrence Moore" w:date="2024-11-20T20:59:00Z"/>
              </w:rPr>
            </w:pPr>
            <w:ins w:id="716" w:author="Lawrence Moore" w:date="2024-11-20T20:59:00Z">
              <w: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61855" w14:textId="77777777" w:rsidR="009F55F7" w:rsidRPr="00D52DFC" w:rsidRDefault="009F55F7" w:rsidP="00B43556">
            <w:pPr>
              <w:pStyle w:val="TAC"/>
              <w:rPr>
                <w:ins w:id="717" w:author="Lawrence Moore" w:date="2024-11-20T20:59:00Z"/>
              </w:rPr>
            </w:pPr>
            <w:ins w:id="718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05FA7" w14:textId="77777777" w:rsidR="009F55F7" w:rsidRPr="00D52DFC" w:rsidRDefault="009F55F7" w:rsidP="00B43556">
            <w:pPr>
              <w:pStyle w:val="TAC"/>
              <w:rPr>
                <w:ins w:id="719" w:author="Lawrence Moore" w:date="2024-11-20T20:59:00Z"/>
              </w:rPr>
            </w:pPr>
            <w:ins w:id="720" w:author="Lawrence Moore" w:date="2024-11-20T20:59:00Z">
              <w:r>
                <w:t>218</w:t>
              </w:r>
            </w:ins>
          </w:p>
        </w:tc>
      </w:tr>
      <w:tr w:rsidR="009F55F7" w:rsidRPr="00B70F61" w14:paraId="2A451608" w14:textId="77777777" w:rsidTr="00B43556">
        <w:tblPrEx>
          <w:shd w:val="clear" w:color="auto" w:fill="FFFFFF" w:themeFill="background1"/>
        </w:tblPrEx>
        <w:trPr>
          <w:ins w:id="721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1AEA1" w14:textId="77777777" w:rsidR="009F55F7" w:rsidRPr="00D52DFC" w:rsidRDefault="009F55F7" w:rsidP="00B43556">
            <w:pPr>
              <w:pStyle w:val="TAC"/>
              <w:rPr>
                <w:ins w:id="72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C655306" w14:textId="77777777" w:rsidR="009F55F7" w:rsidRPr="00D52DFC" w:rsidRDefault="009F55F7" w:rsidP="00B43556">
            <w:pPr>
              <w:pStyle w:val="TAC"/>
              <w:rPr>
                <w:ins w:id="723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2EC7C6" w14:textId="77777777" w:rsidR="009F55F7" w:rsidRPr="00D52DFC" w:rsidRDefault="009F55F7" w:rsidP="00B43556">
            <w:pPr>
              <w:pStyle w:val="TAC"/>
              <w:rPr>
                <w:ins w:id="724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B2D26C" w14:textId="77777777" w:rsidR="009F55F7" w:rsidRPr="00D52DFC" w:rsidRDefault="009F55F7" w:rsidP="00B43556">
            <w:pPr>
              <w:pStyle w:val="TAC"/>
              <w:rPr>
                <w:ins w:id="725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63F2464" w14:textId="77777777" w:rsidR="009F55F7" w:rsidRPr="00D52DFC" w:rsidRDefault="009F55F7" w:rsidP="00B43556">
            <w:pPr>
              <w:pStyle w:val="TAC"/>
              <w:rPr>
                <w:ins w:id="726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F640226" w14:textId="77777777" w:rsidR="009F55F7" w:rsidRPr="00D52DFC" w:rsidRDefault="009F55F7" w:rsidP="00B43556">
            <w:pPr>
              <w:pStyle w:val="TAC"/>
              <w:rPr>
                <w:ins w:id="727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31BE8" w14:textId="77777777" w:rsidR="009F55F7" w:rsidRPr="00D52DFC" w:rsidRDefault="009F55F7" w:rsidP="00B43556">
            <w:pPr>
              <w:pStyle w:val="TAC"/>
              <w:rPr>
                <w:ins w:id="728" w:author="Lawrence Moore" w:date="2024-11-20T20:59:00Z"/>
              </w:rPr>
            </w:pPr>
            <w:ins w:id="729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284A6" w14:textId="77777777" w:rsidR="009F55F7" w:rsidRPr="00D52DFC" w:rsidRDefault="009F55F7" w:rsidP="00B43556">
            <w:pPr>
              <w:pStyle w:val="TAC"/>
              <w:rPr>
                <w:ins w:id="730" w:author="Lawrence Moore" w:date="2024-11-20T20:59:00Z"/>
              </w:rPr>
            </w:pPr>
            <w:ins w:id="731" w:author="Lawrence Moore" w:date="2024-11-20T20:59:00Z">
              <w:r w:rsidRPr="00E95AD8">
                <w:rPr>
                  <w:lang w:eastAsia="en-GB"/>
                </w:rPr>
                <w:t>29258.04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7A754" w14:textId="77777777" w:rsidR="009F55F7" w:rsidRPr="00D52DFC" w:rsidRDefault="009F55F7" w:rsidP="00B43556">
            <w:pPr>
              <w:pStyle w:val="TAC"/>
              <w:rPr>
                <w:ins w:id="732" w:author="Lawrence Moore" w:date="2024-11-20T20:59:00Z"/>
              </w:rPr>
            </w:pPr>
            <w:ins w:id="733" w:author="Lawrence Moore" w:date="2024-11-20T20:59:00Z">
              <w:r w:rsidRPr="00E95AD8">
                <w:rPr>
                  <w:lang w:eastAsia="en-GB"/>
                </w:rPr>
                <w:t>2100133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AFEE2" w14:textId="77777777" w:rsidR="009F55F7" w:rsidRPr="00D52DFC" w:rsidRDefault="009F55F7" w:rsidP="00B43556">
            <w:pPr>
              <w:pStyle w:val="TAC"/>
              <w:rPr>
                <w:ins w:id="734" w:author="Lawrence Moore" w:date="2024-11-20T20:59:00Z"/>
              </w:rPr>
            </w:pPr>
            <w:ins w:id="735" w:author="Lawrence Moore" w:date="2024-11-20T20:59:00Z">
              <w:r w:rsidRPr="00E95AD8">
                <w:rPr>
                  <w:lang w:eastAsia="en-GB"/>
                </w:rPr>
                <w:t>28342.20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0F4DF" w14:textId="77777777" w:rsidR="009F55F7" w:rsidRPr="00D52DFC" w:rsidRDefault="009F55F7" w:rsidP="00B43556">
            <w:pPr>
              <w:pStyle w:val="TAC"/>
              <w:rPr>
                <w:ins w:id="736" w:author="Lawrence Moore" w:date="2024-11-20T20:59:00Z"/>
              </w:rPr>
            </w:pPr>
            <w:ins w:id="737" w:author="Lawrence Moore" w:date="2024-11-20T20:59:00Z">
              <w:r w:rsidRPr="00E95AD8">
                <w:rPr>
                  <w:lang w:eastAsia="en-GB"/>
                </w:rPr>
                <w:t>2084869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F07DF" w14:textId="77777777" w:rsidR="009F55F7" w:rsidRPr="00D52DFC" w:rsidRDefault="009F55F7" w:rsidP="00B43556">
            <w:pPr>
              <w:pStyle w:val="TAC"/>
              <w:rPr>
                <w:ins w:id="738" w:author="Lawrence Moore" w:date="2024-11-20T20:59:00Z"/>
              </w:rPr>
            </w:pPr>
            <w:ins w:id="739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E7DCF54" w14:textId="77777777" w:rsidR="009F55F7" w:rsidRPr="00D52DFC" w:rsidRDefault="009F55F7" w:rsidP="00B43556">
            <w:pPr>
              <w:pStyle w:val="TAC"/>
              <w:rPr>
                <w:ins w:id="740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8790C7" w14:textId="77777777" w:rsidR="009F55F7" w:rsidRPr="00D52DFC" w:rsidRDefault="009F55F7" w:rsidP="00B43556">
            <w:pPr>
              <w:pStyle w:val="TAC"/>
              <w:rPr>
                <w:ins w:id="741" w:author="Lawrence Moore" w:date="2024-11-20T20:59:00Z"/>
              </w:rPr>
            </w:pPr>
            <w:ins w:id="742" w:author="Lawrence Moore" w:date="2024-11-20T20:59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9CBCD" w14:textId="77777777" w:rsidR="009F55F7" w:rsidRPr="00D52DFC" w:rsidRDefault="009F55F7" w:rsidP="00B43556">
            <w:pPr>
              <w:pStyle w:val="TAC"/>
              <w:rPr>
                <w:ins w:id="743" w:author="Lawrence Moore" w:date="2024-11-20T20:59:00Z"/>
              </w:rPr>
            </w:pPr>
            <w:ins w:id="744" w:author="Lawrence Moore" w:date="2024-11-20T20:59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C6970" w14:textId="77777777" w:rsidR="009F55F7" w:rsidRPr="00D52DFC" w:rsidRDefault="009F55F7" w:rsidP="00B43556">
            <w:pPr>
              <w:pStyle w:val="TAC"/>
              <w:rPr>
                <w:ins w:id="745" w:author="Lawrence Moore" w:date="2024-11-20T20:59:00Z"/>
              </w:rPr>
            </w:pPr>
            <w:ins w:id="746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5D22B" w14:textId="77777777" w:rsidR="009F55F7" w:rsidRPr="00D52DFC" w:rsidRDefault="009F55F7" w:rsidP="00B43556">
            <w:pPr>
              <w:pStyle w:val="TAC"/>
              <w:rPr>
                <w:ins w:id="747" w:author="Lawrence Moore" w:date="2024-11-20T20:59:00Z"/>
              </w:rPr>
            </w:pPr>
            <w:ins w:id="748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C855A" w14:textId="77777777" w:rsidR="009F55F7" w:rsidRPr="00D52DFC" w:rsidRDefault="009F55F7" w:rsidP="00B43556">
            <w:pPr>
              <w:pStyle w:val="TAC"/>
              <w:rPr>
                <w:ins w:id="749" w:author="Lawrence Moore" w:date="2024-11-20T20:59:00Z"/>
              </w:rPr>
            </w:pPr>
            <w:ins w:id="750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49D59" w14:textId="77777777" w:rsidR="009F55F7" w:rsidRPr="00D52DFC" w:rsidRDefault="009F55F7" w:rsidP="00B43556">
            <w:pPr>
              <w:pStyle w:val="TAC"/>
              <w:rPr>
                <w:ins w:id="751" w:author="Lawrence Moore" w:date="2024-11-20T20:59:00Z"/>
              </w:rPr>
            </w:pPr>
            <w:ins w:id="752" w:author="Lawrence Moore" w:date="2024-11-20T20:59:00Z">
              <w:r w:rsidRPr="00E95AD8">
                <w:rPr>
                  <w:lang w:eastAsia="en-GB"/>
                </w:rPr>
                <w:t>1016</w:t>
              </w:r>
            </w:ins>
          </w:p>
        </w:tc>
      </w:tr>
      <w:tr w:rsidR="009F55F7" w:rsidRPr="00B70F61" w14:paraId="62A6CA5C" w14:textId="77777777" w:rsidTr="00B43556">
        <w:tblPrEx>
          <w:shd w:val="clear" w:color="auto" w:fill="FFFFFF" w:themeFill="background1"/>
        </w:tblPrEx>
        <w:trPr>
          <w:ins w:id="753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6AFB50" w14:textId="77777777" w:rsidR="009F55F7" w:rsidRPr="00D52DFC" w:rsidRDefault="009F55F7" w:rsidP="00B43556">
            <w:pPr>
              <w:pStyle w:val="TAC"/>
              <w:rPr>
                <w:ins w:id="754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E37EDB4" w14:textId="77777777" w:rsidR="009F55F7" w:rsidRPr="00D52DFC" w:rsidRDefault="009F55F7" w:rsidP="00B43556">
            <w:pPr>
              <w:pStyle w:val="TAC"/>
              <w:rPr>
                <w:ins w:id="755" w:author="Lawrence Moore" w:date="2024-11-20T20:59:00Z"/>
              </w:rPr>
            </w:pPr>
            <w:ins w:id="756" w:author="Lawrence Moore" w:date="2024-11-20T20:59:00Z">
              <w:r w:rsidRPr="00E95AD8">
                <w:t>Channel spacing CC1-CC2 = 216.96 MHz (Note 1)</w:t>
              </w:r>
            </w:ins>
          </w:p>
        </w:tc>
      </w:tr>
      <w:tr w:rsidR="009F55F7" w:rsidRPr="00B70F61" w14:paraId="119D8845" w14:textId="77777777" w:rsidTr="00B43556">
        <w:tblPrEx>
          <w:shd w:val="clear" w:color="auto" w:fill="FFFFFF" w:themeFill="background1"/>
        </w:tblPrEx>
        <w:trPr>
          <w:ins w:id="757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E1F90" w14:textId="77777777" w:rsidR="009F55F7" w:rsidRPr="00D52DFC" w:rsidRDefault="009F55F7" w:rsidP="00B43556">
            <w:pPr>
              <w:pStyle w:val="TAC"/>
              <w:rPr>
                <w:ins w:id="758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D9F9E" w14:textId="77777777" w:rsidR="009F55F7" w:rsidRPr="00D52DFC" w:rsidRDefault="009F55F7" w:rsidP="00B43556">
            <w:pPr>
              <w:pStyle w:val="TAC"/>
              <w:rPr>
                <w:ins w:id="759" w:author="Lawrence Moore" w:date="2024-11-20T20:59:00Z"/>
              </w:rPr>
            </w:pPr>
            <w:ins w:id="760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E1551A" w14:textId="77777777" w:rsidR="009F55F7" w:rsidRPr="00D52DFC" w:rsidRDefault="009F55F7" w:rsidP="00B43556">
            <w:pPr>
              <w:pStyle w:val="TAC"/>
              <w:rPr>
                <w:ins w:id="761" w:author="Lawrence Moore" w:date="2024-11-20T20:59:00Z"/>
              </w:rPr>
            </w:pPr>
            <w:ins w:id="762" w:author="Lawrence Moore" w:date="2024-11-20T20:59:00Z">
              <w:r w:rsidRPr="00E95AD8">
                <w:rPr>
                  <w:lang w:eastAsia="en-GB"/>
                </w:rPr>
                <w:t>50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AA514" w14:textId="77777777" w:rsidR="009F55F7" w:rsidRPr="00D52DFC" w:rsidRDefault="009F55F7" w:rsidP="00B43556">
            <w:pPr>
              <w:pStyle w:val="TAC"/>
              <w:rPr>
                <w:ins w:id="763" w:author="Lawrence Moore" w:date="2024-11-20T20:59:00Z"/>
              </w:rPr>
            </w:pPr>
            <w:ins w:id="764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BD9E9" w14:textId="77777777" w:rsidR="009F55F7" w:rsidRPr="00D52DFC" w:rsidRDefault="009F55F7" w:rsidP="00B43556">
            <w:pPr>
              <w:pStyle w:val="TAC"/>
              <w:rPr>
                <w:ins w:id="765" w:author="Lawrence Moore" w:date="2024-11-20T20:59:00Z"/>
              </w:rPr>
            </w:pPr>
            <w:ins w:id="766" w:author="Lawrence Moore" w:date="2024-11-20T20:59:00Z">
              <w:r w:rsidRPr="00E95AD8">
                <w:rPr>
                  <w:lang w:eastAsia="en-GB"/>
                </w:rPr>
                <w:t>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13C431" w14:textId="77777777" w:rsidR="009F55F7" w:rsidRPr="00D52DFC" w:rsidRDefault="009F55F7" w:rsidP="00B43556">
            <w:pPr>
              <w:pStyle w:val="TAC"/>
              <w:rPr>
                <w:ins w:id="767" w:author="Lawrence Moore" w:date="2024-11-20T20:59:00Z"/>
              </w:rPr>
            </w:pPr>
            <w:ins w:id="768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A7213" w14:textId="77777777" w:rsidR="009F55F7" w:rsidRPr="00D52DFC" w:rsidRDefault="009F55F7" w:rsidP="00B43556">
            <w:pPr>
              <w:pStyle w:val="TAC"/>
              <w:rPr>
                <w:ins w:id="769" w:author="Lawrence Moore" w:date="2024-11-20T20:59:00Z"/>
              </w:rPr>
            </w:pPr>
            <w:ins w:id="770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740C9" w14:textId="77777777" w:rsidR="009F55F7" w:rsidRPr="00D52DFC" w:rsidRDefault="009F55F7" w:rsidP="00B43556">
            <w:pPr>
              <w:pStyle w:val="TAC"/>
              <w:rPr>
                <w:ins w:id="771" w:author="Lawrence Moore" w:date="2024-11-20T20:59:00Z"/>
              </w:rPr>
            </w:pPr>
            <w:ins w:id="772" w:author="Lawrence Moore" w:date="2024-11-20T20:59:00Z">
              <w:r w:rsidRPr="00E95AD8">
                <w:rPr>
                  <w:lang w:eastAsia="en-GB"/>
                </w:rPr>
                <w:t>26916.96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DD187E" w14:textId="77777777" w:rsidR="009F55F7" w:rsidRPr="00D52DFC" w:rsidRDefault="009F55F7" w:rsidP="00B43556">
            <w:pPr>
              <w:pStyle w:val="TAC"/>
              <w:rPr>
                <w:ins w:id="773" w:author="Lawrence Moore" w:date="2024-11-20T20:59:00Z"/>
              </w:rPr>
            </w:pPr>
            <w:ins w:id="774" w:author="Lawrence Moore" w:date="2024-11-20T20:59:00Z">
              <w:r w:rsidRPr="00E95AD8">
                <w:rPr>
                  <w:lang w:eastAsia="en-GB"/>
                </w:rPr>
                <w:t>2061115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15977" w14:textId="77777777" w:rsidR="009F55F7" w:rsidRPr="00D52DFC" w:rsidRDefault="009F55F7" w:rsidP="00B43556">
            <w:pPr>
              <w:pStyle w:val="TAC"/>
              <w:rPr>
                <w:ins w:id="775" w:author="Lawrence Moore" w:date="2024-11-20T20:59:00Z"/>
              </w:rPr>
            </w:pPr>
            <w:ins w:id="776" w:author="Lawrence Moore" w:date="2024-11-20T20:59:00Z">
              <w:r w:rsidRPr="00E95AD8">
                <w:rPr>
                  <w:lang w:eastAsia="en-GB"/>
                </w:rPr>
                <w:t>26893.92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D1ECD8" w14:textId="77777777" w:rsidR="009F55F7" w:rsidRPr="00D52DFC" w:rsidRDefault="009F55F7" w:rsidP="00B43556">
            <w:pPr>
              <w:pStyle w:val="TAC"/>
              <w:rPr>
                <w:ins w:id="777" w:author="Lawrence Moore" w:date="2024-11-20T20:59:00Z"/>
              </w:rPr>
            </w:pPr>
            <w:ins w:id="778" w:author="Lawrence Moore" w:date="2024-11-20T20:59:00Z">
              <w:r w:rsidRPr="00E95AD8">
                <w:rPr>
                  <w:lang w:eastAsia="en-GB"/>
                </w:rPr>
                <w:t>2060731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7E04D" w14:textId="77777777" w:rsidR="009F55F7" w:rsidRPr="00D52DFC" w:rsidRDefault="009F55F7" w:rsidP="00B43556">
            <w:pPr>
              <w:pStyle w:val="TAC"/>
              <w:rPr>
                <w:ins w:id="779" w:author="Lawrence Moore" w:date="2024-11-20T20:59:00Z"/>
              </w:rPr>
            </w:pPr>
            <w:ins w:id="780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4E5E5" w14:textId="77777777" w:rsidR="009F55F7" w:rsidRPr="00D52DFC" w:rsidRDefault="009F55F7" w:rsidP="00B43556">
            <w:pPr>
              <w:pStyle w:val="TAC"/>
              <w:rPr>
                <w:ins w:id="781" w:author="Lawrence Moore" w:date="2024-11-20T20:59:00Z"/>
              </w:rPr>
            </w:pPr>
            <w:ins w:id="782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45D87" w14:textId="77777777" w:rsidR="009F55F7" w:rsidRPr="00D52DFC" w:rsidRDefault="009F55F7" w:rsidP="00B43556">
            <w:pPr>
              <w:pStyle w:val="TAC"/>
              <w:rPr>
                <w:ins w:id="783" w:author="Lawrence Moore" w:date="2024-11-20T20:59:00Z"/>
              </w:rPr>
            </w:pPr>
            <w:ins w:id="784" w:author="Lawrence Moore" w:date="2024-11-20T20:59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4EDFE" w14:textId="77777777" w:rsidR="009F55F7" w:rsidRPr="00D52DFC" w:rsidRDefault="009F55F7" w:rsidP="00B43556">
            <w:pPr>
              <w:pStyle w:val="TAC"/>
              <w:rPr>
                <w:ins w:id="785" w:author="Lawrence Moore" w:date="2024-11-20T20:59:00Z"/>
              </w:rPr>
            </w:pPr>
            <w:ins w:id="786" w:author="Lawrence Moore" w:date="2024-11-20T20:59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AFCF8" w14:textId="77777777" w:rsidR="009F55F7" w:rsidRPr="00D52DFC" w:rsidRDefault="009F55F7" w:rsidP="00B43556">
            <w:pPr>
              <w:pStyle w:val="TAC"/>
              <w:rPr>
                <w:ins w:id="787" w:author="Lawrence Moore" w:date="2024-11-20T20:59:00Z"/>
              </w:rPr>
            </w:pPr>
            <w:ins w:id="788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78BD0" w14:textId="77777777" w:rsidR="009F55F7" w:rsidRPr="00D52DFC" w:rsidRDefault="009F55F7" w:rsidP="00B43556">
            <w:pPr>
              <w:pStyle w:val="TAC"/>
              <w:rPr>
                <w:ins w:id="789" w:author="Lawrence Moore" w:date="2024-11-20T20:59:00Z"/>
              </w:rPr>
            </w:pPr>
            <w:ins w:id="790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B7C9B" w14:textId="77777777" w:rsidR="009F55F7" w:rsidRPr="00D52DFC" w:rsidRDefault="009F55F7" w:rsidP="00B43556">
            <w:pPr>
              <w:pStyle w:val="TAC"/>
              <w:rPr>
                <w:ins w:id="791" w:author="Lawrence Moore" w:date="2024-11-20T20:59:00Z"/>
              </w:rPr>
            </w:pPr>
            <w:ins w:id="792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8428B" w14:textId="77777777" w:rsidR="009F55F7" w:rsidRPr="00D52DFC" w:rsidRDefault="009F55F7" w:rsidP="00B43556">
            <w:pPr>
              <w:pStyle w:val="TAC"/>
              <w:rPr>
                <w:ins w:id="793" w:author="Lawrence Moore" w:date="2024-11-20T20:59:00Z"/>
              </w:rPr>
            </w:pPr>
            <w:ins w:id="794" w:author="Lawrence Moore" w:date="2024-11-20T20:59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9F55F7" w:rsidRPr="00B70F61" w14:paraId="3FC50DC0" w14:textId="77777777" w:rsidTr="00B43556">
        <w:tblPrEx>
          <w:shd w:val="clear" w:color="auto" w:fill="FFFFFF" w:themeFill="background1"/>
        </w:tblPrEx>
        <w:trPr>
          <w:ins w:id="795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17443" w14:textId="77777777" w:rsidR="009F55F7" w:rsidRPr="00D52DFC" w:rsidRDefault="009F55F7" w:rsidP="00B43556">
            <w:pPr>
              <w:pStyle w:val="TAC"/>
              <w:rPr>
                <w:ins w:id="796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62D31" w14:textId="77777777" w:rsidR="009F55F7" w:rsidRPr="00D52DFC" w:rsidRDefault="009F55F7" w:rsidP="00B43556">
            <w:pPr>
              <w:pStyle w:val="TAC"/>
              <w:rPr>
                <w:ins w:id="797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09E80" w14:textId="77777777" w:rsidR="009F55F7" w:rsidRPr="00D52DFC" w:rsidRDefault="009F55F7" w:rsidP="00B43556">
            <w:pPr>
              <w:pStyle w:val="TAC"/>
              <w:rPr>
                <w:ins w:id="798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D44FB" w14:textId="77777777" w:rsidR="009F55F7" w:rsidRPr="00D52DFC" w:rsidRDefault="009F55F7" w:rsidP="00B43556">
            <w:pPr>
              <w:pStyle w:val="TAC"/>
              <w:rPr>
                <w:ins w:id="799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C18AB" w14:textId="77777777" w:rsidR="009F55F7" w:rsidRPr="00D52DFC" w:rsidRDefault="009F55F7" w:rsidP="00B43556">
            <w:pPr>
              <w:pStyle w:val="TAC"/>
              <w:rPr>
                <w:ins w:id="800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B168A" w14:textId="77777777" w:rsidR="009F55F7" w:rsidRPr="00D52DFC" w:rsidRDefault="009F55F7" w:rsidP="00B43556">
            <w:pPr>
              <w:pStyle w:val="TAC"/>
              <w:rPr>
                <w:ins w:id="801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C6B5F" w14:textId="77777777" w:rsidR="009F55F7" w:rsidRPr="00D52DFC" w:rsidRDefault="009F55F7" w:rsidP="00B43556">
            <w:pPr>
              <w:pStyle w:val="TAC"/>
              <w:rPr>
                <w:ins w:id="802" w:author="Lawrence Moore" w:date="2024-11-20T20:59:00Z"/>
              </w:rPr>
            </w:pPr>
            <w:ins w:id="803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0010A" w14:textId="77777777" w:rsidR="009F55F7" w:rsidRPr="00D52DFC" w:rsidRDefault="009F55F7" w:rsidP="00B43556">
            <w:pPr>
              <w:pStyle w:val="TAC"/>
              <w:rPr>
                <w:ins w:id="804" w:author="Lawrence Moore" w:date="2024-11-20T20:59:00Z"/>
              </w:rPr>
            </w:pPr>
            <w:ins w:id="805" w:author="Lawrence Moore" w:date="2024-11-20T20:59:00Z">
              <w:r w:rsidRPr="00E95AD8">
                <w:rPr>
                  <w:lang w:eastAsia="en-GB"/>
                </w:rPr>
                <w:t>28191.96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4BB32" w14:textId="77777777" w:rsidR="009F55F7" w:rsidRPr="00D52DFC" w:rsidRDefault="009F55F7" w:rsidP="00B43556">
            <w:pPr>
              <w:pStyle w:val="TAC"/>
              <w:rPr>
                <w:ins w:id="806" w:author="Lawrence Moore" w:date="2024-11-20T20:59:00Z"/>
              </w:rPr>
            </w:pPr>
            <w:ins w:id="807" w:author="Lawrence Moore" w:date="2024-11-20T20:59:00Z">
              <w:r w:rsidRPr="00E95AD8">
                <w:rPr>
                  <w:lang w:eastAsia="en-GB"/>
                </w:rPr>
                <w:t>2082365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E297C" w14:textId="77777777" w:rsidR="009F55F7" w:rsidRPr="00D52DFC" w:rsidRDefault="009F55F7" w:rsidP="00B43556">
            <w:pPr>
              <w:pStyle w:val="TAC"/>
              <w:rPr>
                <w:ins w:id="808" w:author="Lawrence Moore" w:date="2024-11-20T20:59:00Z"/>
              </w:rPr>
            </w:pPr>
            <w:ins w:id="809" w:author="Lawrence Moore" w:date="2024-11-20T20:59:00Z">
              <w:r w:rsidRPr="00E95AD8">
                <w:rPr>
                  <w:lang w:eastAsia="en-GB"/>
                </w:rPr>
                <w:t>28022.04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A35FD" w14:textId="77777777" w:rsidR="009F55F7" w:rsidRPr="00D52DFC" w:rsidRDefault="009F55F7" w:rsidP="00B43556">
            <w:pPr>
              <w:pStyle w:val="TAC"/>
              <w:rPr>
                <w:ins w:id="810" w:author="Lawrence Moore" w:date="2024-11-20T20:59:00Z"/>
              </w:rPr>
            </w:pPr>
            <w:ins w:id="811" w:author="Lawrence Moore" w:date="2024-11-20T20:59:00Z">
              <w:r w:rsidRPr="00E95AD8">
                <w:rPr>
                  <w:lang w:eastAsia="en-GB"/>
                </w:rPr>
                <w:t>2079533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1610BD" w14:textId="77777777" w:rsidR="009F55F7" w:rsidRPr="00D52DFC" w:rsidRDefault="009F55F7" w:rsidP="00B43556">
            <w:pPr>
              <w:pStyle w:val="TAC"/>
              <w:rPr>
                <w:ins w:id="812" w:author="Lawrence Moore" w:date="2024-11-20T20:59:00Z"/>
              </w:rPr>
            </w:pPr>
            <w:ins w:id="813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CF6CF" w14:textId="77777777" w:rsidR="009F55F7" w:rsidRPr="00D52DFC" w:rsidRDefault="009F55F7" w:rsidP="00B43556">
            <w:pPr>
              <w:pStyle w:val="TAC"/>
              <w:rPr>
                <w:ins w:id="814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51600" w14:textId="77777777" w:rsidR="009F55F7" w:rsidRPr="00D52DFC" w:rsidRDefault="009F55F7" w:rsidP="00B43556">
            <w:pPr>
              <w:pStyle w:val="TAC"/>
              <w:rPr>
                <w:ins w:id="815" w:author="Lawrence Moore" w:date="2024-11-20T20:59:00Z"/>
              </w:rPr>
            </w:pPr>
            <w:ins w:id="816" w:author="Lawrence Moore" w:date="2024-11-20T20:59:00Z">
              <w:r w:rsidRPr="00E95AD8">
                <w:t>22484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9DDAF" w14:textId="77777777" w:rsidR="009F55F7" w:rsidRPr="00D52DFC" w:rsidRDefault="009F55F7" w:rsidP="00B43556">
            <w:pPr>
              <w:pStyle w:val="TAC"/>
              <w:rPr>
                <w:ins w:id="817" w:author="Lawrence Moore" w:date="2024-11-20T20:59:00Z"/>
              </w:rPr>
            </w:pPr>
            <w:ins w:id="818" w:author="Lawrence Moore" w:date="2024-11-20T20:59:00Z">
              <w:r w:rsidRPr="00E95AD8">
                <w:t>2082331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A5AB1" w14:textId="77777777" w:rsidR="009F55F7" w:rsidRPr="00D52DFC" w:rsidRDefault="009F55F7" w:rsidP="00B43556">
            <w:pPr>
              <w:pStyle w:val="TAC"/>
              <w:rPr>
                <w:ins w:id="819" w:author="Lawrence Moore" w:date="2024-11-20T20:59:00Z"/>
              </w:rPr>
            </w:pPr>
            <w:ins w:id="820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460327" w14:textId="77777777" w:rsidR="009F55F7" w:rsidRPr="00D52DFC" w:rsidRDefault="009F55F7" w:rsidP="00B43556">
            <w:pPr>
              <w:pStyle w:val="TAC"/>
              <w:rPr>
                <w:ins w:id="821" w:author="Lawrence Moore" w:date="2024-11-20T20:59:00Z"/>
              </w:rPr>
            </w:pPr>
            <w:ins w:id="822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3DA9D" w14:textId="77777777" w:rsidR="009F55F7" w:rsidRPr="00D52DFC" w:rsidRDefault="009F55F7" w:rsidP="00B43556">
            <w:pPr>
              <w:pStyle w:val="TAC"/>
              <w:rPr>
                <w:ins w:id="823" w:author="Lawrence Moore" w:date="2024-11-20T20:59:00Z"/>
              </w:rPr>
            </w:pPr>
            <w:ins w:id="824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16A502" w14:textId="77777777" w:rsidR="009F55F7" w:rsidRPr="00D52DFC" w:rsidRDefault="009F55F7" w:rsidP="00B43556">
            <w:pPr>
              <w:pStyle w:val="TAC"/>
              <w:rPr>
                <w:ins w:id="825" w:author="Lawrence Moore" w:date="2024-11-20T20:59:00Z"/>
              </w:rPr>
            </w:pPr>
            <w:ins w:id="826" w:author="Lawrence Moore" w:date="2024-11-20T20:59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9F55F7" w:rsidRPr="00B70F61" w14:paraId="5299B3F2" w14:textId="77777777" w:rsidTr="00B43556">
        <w:tblPrEx>
          <w:shd w:val="clear" w:color="auto" w:fill="FFFFFF" w:themeFill="background1"/>
        </w:tblPrEx>
        <w:trPr>
          <w:ins w:id="827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D584B" w14:textId="77777777" w:rsidR="009F55F7" w:rsidRPr="00D52DFC" w:rsidRDefault="009F55F7" w:rsidP="00B43556">
            <w:pPr>
              <w:pStyle w:val="TAC"/>
              <w:rPr>
                <w:ins w:id="828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0EB0B" w14:textId="77777777" w:rsidR="009F55F7" w:rsidRPr="00D52DFC" w:rsidRDefault="009F55F7" w:rsidP="00B43556">
            <w:pPr>
              <w:pStyle w:val="TAC"/>
              <w:rPr>
                <w:ins w:id="829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E5EEDF" w14:textId="77777777" w:rsidR="009F55F7" w:rsidRPr="00D52DFC" w:rsidRDefault="009F55F7" w:rsidP="00B43556">
            <w:pPr>
              <w:pStyle w:val="TAC"/>
              <w:rPr>
                <w:ins w:id="83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9ADBC" w14:textId="77777777" w:rsidR="009F55F7" w:rsidRPr="00D52DFC" w:rsidRDefault="009F55F7" w:rsidP="00B43556">
            <w:pPr>
              <w:pStyle w:val="TAC"/>
              <w:rPr>
                <w:ins w:id="831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B057F" w14:textId="77777777" w:rsidR="009F55F7" w:rsidRPr="00D52DFC" w:rsidRDefault="009F55F7" w:rsidP="00B43556">
            <w:pPr>
              <w:pStyle w:val="TAC"/>
              <w:rPr>
                <w:ins w:id="832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EED13F" w14:textId="77777777" w:rsidR="009F55F7" w:rsidRPr="00D52DFC" w:rsidRDefault="009F55F7" w:rsidP="00B43556">
            <w:pPr>
              <w:pStyle w:val="TAC"/>
              <w:rPr>
                <w:ins w:id="833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E3E51" w14:textId="77777777" w:rsidR="009F55F7" w:rsidRPr="00D52DFC" w:rsidRDefault="009F55F7" w:rsidP="00B43556">
            <w:pPr>
              <w:pStyle w:val="TAC"/>
              <w:rPr>
                <w:ins w:id="834" w:author="Lawrence Moore" w:date="2024-11-20T20:59:00Z"/>
              </w:rPr>
            </w:pPr>
            <w:ins w:id="835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9A0DD" w14:textId="77777777" w:rsidR="009F55F7" w:rsidRPr="00D52DFC" w:rsidRDefault="009F55F7" w:rsidP="00B43556">
            <w:pPr>
              <w:pStyle w:val="TAC"/>
              <w:rPr>
                <w:ins w:id="836" w:author="Lawrence Moore" w:date="2024-11-20T20:59:00Z"/>
              </w:rPr>
            </w:pPr>
            <w:ins w:id="837" w:author="Lawrence Moore" w:date="2024-11-20T20:59:00Z">
              <w:r w:rsidRPr="00E95AD8">
                <w:rPr>
                  <w:lang w:eastAsia="en-GB"/>
                </w:rPr>
                <w:t>29475.00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D0670" w14:textId="77777777" w:rsidR="009F55F7" w:rsidRPr="00D52DFC" w:rsidRDefault="009F55F7" w:rsidP="00B43556">
            <w:pPr>
              <w:pStyle w:val="TAC"/>
              <w:rPr>
                <w:ins w:id="838" w:author="Lawrence Moore" w:date="2024-11-20T20:59:00Z"/>
              </w:rPr>
            </w:pPr>
            <w:ins w:id="839" w:author="Lawrence Moore" w:date="2024-11-20T20:59:00Z">
              <w:r w:rsidRPr="00E95AD8">
                <w:rPr>
                  <w:lang w:eastAsia="en-GB"/>
                </w:rPr>
                <w:t>2103749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CF3D2" w14:textId="77777777" w:rsidR="009F55F7" w:rsidRPr="00D52DFC" w:rsidRDefault="009F55F7" w:rsidP="00B43556">
            <w:pPr>
              <w:pStyle w:val="TAC"/>
              <w:rPr>
                <w:ins w:id="840" w:author="Lawrence Moore" w:date="2024-11-20T20:59:00Z"/>
              </w:rPr>
            </w:pPr>
            <w:ins w:id="841" w:author="Lawrence Moore" w:date="2024-11-20T20:59:00Z">
              <w:r w:rsidRPr="00E95AD8">
                <w:rPr>
                  <w:lang w:eastAsia="en-GB"/>
                </w:rPr>
                <w:t>28726.20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27FCD" w14:textId="77777777" w:rsidR="009F55F7" w:rsidRPr="00D52DFC" w:rsidRDefault="009F55F7" w:rsidP="00B43556">
            <w:pPr>
              <w:pStyle w:val="TAC"/>
              <w:rPr>
                <w:ins w:id="842" w:author="Lawrence Moore" w:date="2024-11-20T20:59:00Z"/>
              </w:rPr>
            </w:pPr>
            <w:ins w:id="843" w:author="Lawrence Moore" w:date="2024-11-20T20:59:00Z">
              <w:r w:rsidRPr="00E95AD8">
                <w:rPr>
                  <w:lang w:eastAsia="en-GB"/>
                </w:rPr>
                <w:t>2091269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DC45F" w14:textId="77777777" w:rsidR="009F55F7" w:rsidRPr="00D52DFC" w:rsidRDefault="009F55F7" w:rsidP="00B43556">
            <w:pPr>
              <w:pStyle w:val="TAC"/>
              <w:rPr>
                <w:ins w:id="844" w:author="Lawrence Moore" w:date="2024-11-20T20:59:00Z"/>
              </w:rPr>
            </w:pPr>
            <w:ins w:id="845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355BE" w14:textId="77777777" w:rsidR="009F55F7" w:rsidRPr="00D52DFC" w:rsidRDefault="009F55F7" w:rsidP="00B43556">
            <w:pPr>
              <w:pStyle w:val="TAC"/>
              <w:rPr>
                <w:ins w:id="846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8D1CC8" w14:textId="77777777" w:rsidR="009F55F7" w:rsidRPr="00D52DFC" w:rsidRDefault="009F55F7" w:rsidP="00B43556">
            <w:pPr>
              <w:pStyle w:val="TAC"/>
              <w:rPr>
                <w:ins w:id="847" w:author="Lawrence Moore" w:date="2024-11-20T20:59:00Z"/>
              </w:rPr>
            </w:pPr>
            <w:ins w:id="848" w:author="Lawrence Moore" w:date="2024-11-20T20:59:00Z">
              <w:r w:rsidRPr="00E95AD8">
                <w:t>22558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61ECB" w14:textId="77777777" w:rsidR="009F55F7" w:rsidRPr="00D52DFC" w:rsidRDefault="009F55F7" w:rsidP="00B43556">
            <w:pPr>
              <w:pStyle w:val="TAC"/>
              <w:rPr>
                <w:ins w:id="849" w:author="Lawrence Moore" w:date="2024-11-20T20:59:00Z"/>
              </w:rPr>
            </w:pPr>
            <w:ins w:id="850" w:author="Lawrence Moore" w:date="2024-11-20T20:59:00Z">
              <w:r w:rsidRPr="00E95AD8">
                <w:t>2103643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80839" w14:textId="77777777" w:rsidR="009F55F7" w:rsidRPr="00D52DFC" w:rsidRDefault="009F55F7" w:rsidP="00B43556">
            <w:pPr>
              <w:pStyle w:val="TAC"/>
              <w:rPr>
                <w:ins w:id="851" w:author="Lawrence Moore" w:date="2024-11-20T20:59:00Z"/>
              </w:rPr>
            </w:pPr>
            <w:ins w:id="852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02834" w14:textId="77777777" w:rsidR="009F55F7" w:rsidRPr="00D52DFC" w:rsidRDefault="009F55F7" w:rsidP="00B43556">
            <w:pPr>
              <w:pStyle w:val="TAC"/>
              <w:rPr>
                <w:ins w:id="853" w:author="Lawrence Moore" w:date="2024-11-20T20:59:00Z"/>
              </w:rPr>
            </w:pPr>
            <w:ins w:id="854" w:author="Lawrence Moore" w:date="2024-11-20T20:59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34742" w14:textId="77777777" w:rsidR="009F55F7" w:rsidRPr="00D52DFC" w:rsidRDefault="009F55F7" w:rsidP="00B43556">
            <w:pPr>
              <w:pStyle w:val="TAC"/>
              <w:rPr>
                <w:ins w:id="855" w:author="Lawrence Moore" w:date="2024-11-20T20:59:00Z"/>
              </w:rPr>
            </w:pPr>
            <w:ins w:id="856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17171" w14:textId="77777777" w:rsidR="009F55F7" w:rsidRPr="00D52DFC" w:rsidRDefault="009F55F7" w:rsidP="00B43556">
            <w:pPr>
              <w:pStyle w:val="TAC"/>
              <w:rPr>
                <w:ins w:id="857" w:author="Lawrence Moore" w:date="2024-11-20T20:59:00Z"/>
              </w:rPr>
            </w:pPr>
            <w:ins w:id="858" w:author="Lawrence Moore" w:date="2024-11-20T20:59:00Z">
              <w:r w:rsidRPr="00E95AD8">
                <w:rPr>
                  <w:lang w:eastAsia="en-GB"/>
                </w:rPr>
                <w:t>1010</w:t>
              </w:r>
            </w:ins>
          </w:p>
        </w:tc>
      </w:tr>
      <w:tr w:rsidR="009F55F7" w:rsidRPr="00B70F61" w14:paraId="17A83A78" w14:textId="77777777" w:rsidTr="00B43556">
        <w:tblPrEx>
          <w:shd w:val="clear" w:color="auto" w:fill="FFFFFF" w:themeFill="background1"/>
        </w:tblPrEx>
        <w:trPr>
          <w:ins w:id="859" w:author="Lawrence Moore" w:date="2024-11-20T20:59:00Z"/>
        </w:trPr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93815" w14:textId="77777777" w:rsidR="009F55F7" w:rsidRPr="00D52DFC" w:rsidRDefault="009F55F7" w:rsidP="00B43556">
            <w:pPr>
              <w:pStyle w:val="TAC"/>
              <w:jc w:val="left"/>
              <w:rPr>
                <w:ins w:id="860" w:author="Lawrence Moore" w:date="2024-11-20T20:59:00Z"/>
              </w:rPr>
            </w:pPr>
            <w:ins w:id="861" w:author="Lawrence Moore" w:date="2024-11-20T20:59:00Z">
              <w:r>
                <w:t>(400+</w:t>
              </w:r>
              <w:proofErr w:type="gramStart"/>
              <w:r>
                <w:t>100)(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9706C" w14:textId="77777777" w:rsidR="009F55F7" w:rsidRPr="00D52DFC" w:rsidRDefault="009F55F7" w:rsidP="00B43556">
            <w:pPr>
              <w:pStyle w:val="TAC"/>
              <w:rPr>
                <w:ins w:id="862" w:author="Lawrence Moore" w:date="2024-11-20T20:59:00Z"/>
              </w:rPr>
            </w:pPr>
            <w:ins w:id="863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A9D33" w14:textId="77777777" w:rsidR="009F55F7" w:rsidRPr="00D52DFC" w:rsidRDefault="009F55F7" w:rsidP="00B43556">
            <w:pPr>
              <w:pStyle w:val="TAC"/>
              <w:rPr>
                <w:ins w:id="864" w:author="Lawrence Moore" w:date="2024-11-20T20:59:00Z"/>
              </w:rPr>
            </w:pPr>
            <w:ins w:id="865" w:author="Lawrence Moore" w:date="2024-11-20T20:59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D8FAF" w14:textId="77777777" w:rsidR="009F55F7" w:rsidRPr="00D52DFC" w:rsidRDefault="009F55F7" w:rsidP="00B43556">
            <w:pPr>
              <w:pStyle w:val="TAC"/>
              <w:rPr>
                <w:ins w:id="866" w:author="Lawrence Moore" w:date="2024-11-20T20:59:00Z"/>
              </w:rPr>
            </w:pPr>
            <w:ins w:id="867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E0476" w14:textId="77777777" w:rsidR="009F55F7" w:rsidRPr="00D52DFC" w:rsidRDefault="009F55F7" w:rsidP="00B43556">
            <w:pPr>
              <w:pStyle w:val="TAC"/>
              <w:rPr>
                <w:ins w:id="868" w:author="Lawrence Moore" w:date="2024-11-20T20:59:00Z"/>
              </w:rPr>
            </w:pPr>
            <w:ins w:id="869" w:author="Lawrence Moore" w:date="2024-11-20T20:59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E258B" w14:textId="77777777" w:rsidR="009F55F7" w:rsidRPr="00D52DFC" w:rsidRDefault="009F55F7" w:rsidP="00B43556">
            <w:pPr>
              <w:pStyle w:val="TAC"/>
              <w:rPr>
                <w:ins w:id="870" w:author="Lawrence Moore" w:date="2024-11-20T20:59:00Z"/>
              </w:rPr>
            </w:pPr>
            <w:ins w:id="871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316F2" w14:textId="77777777" w:rsidR="009F55F7" w:rsidRPr="00D52DFC" w:rsidRDefault="009F55F7" w:rsidP="00B43556">
            <w:pPr>
              <w:pStyle w:val="TAC"/>
              <w:rPr>
                <w:ins w:id="872" w:author="Lawrence Moore" w:date="2024-11-20T20:59:00Z"/>
              </w:rPr>
            </w:pPr>
            <w:ins w:id="873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40667" w14:textId="77777777" w:rsidR="009F55F7" w:rsidRPr="00D52DFC" w:rsidRDefault="009F55F7" w:rsidP="00B43556">
            <w:pPr>
              <w:pStyle w:val="TAC"/>
              <w:rPr>
                <w:ins w:id="874" w:author="Lawrence Moore" w:date="2024-11-20T20:59:00Z"/>
              </w:rPr>
            </w:pPr>
            <w:ins w:id="875" w:author="Lawrence Moore" w:date="2024-11-20T20:59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651A5" w14:textId="77777777" w:rsidR="009F55F7" w:rsidRPr="00D52DFC" w:rsidRDefault="009F55F7" w:rsidP="00B43556">
            <w:pPr>
              <w:pStyle w:val="TAC"/>
              <w:rPr>
                <w:ins w:id="876" w:author="Lawrence Moore" w:date="2024-11-20T20:59:00Z"/>
              </w:rPr>
            </w:pPr>
            <w:ins w:id="877" w:author="Lawrence Moore" w:date="2024-11-20T20:59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46F191" w14:textId="77777777" w:rsidR="009F55F7" w:rsidRPr="00D52DFC" w:rsidRDefault="009F55F7" w:rsidP="00B43556">
            <w:pPr>
              <w:pStyle w:val="TAC"/>
              <w:rPr>
                <w:ins w:id="878" w:author="Lawrence Moore" w:date="2024-11-20T20:59:00Z"/>
              </w:rPr>
            </w:pPr>
            <w:ins w:id="879" w:author="Lawrence Moore" w:date="2024-11-20T20:59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E4494" w14:textId="77777777" w:rsidR="009F55F7" w:rsidRPr="00D52DFC" w:rsidRDefault="009F55F7" w:rsidP="00B43556">
            <w:pPr>
              <w:pStyle w:val="TAC"/>
              <w:rPr>
                <w:ins w:id="880" w:author="Lawrence Moore" w:date="2024-11-20T20:59:00Z"/>
              </w:rPr>
            </w:pPr>
            <w:ins w:id="881" w:author="Lawrence Moore" w:date="2024-11-20T20:59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9DA1A" w14:textId="77777777" w:rsidR="009F55F7" w:rsidRPr="00D52DFC" w:rsidRDefault="009F55F7" w:rsidP="00B43556">
            <w:pPr>
              <w:pStyle w:val="TAC"/>
              <w:rPr>
                <w:ins w:id="882" w:author="Lawrence Moore" w:date="2024-11-20T20:59:00Z"/>
              </w:rPr>
            </w:pPr>
            <w:ins w:id="883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0E67F" w14:textId="77777777" w:rsidR="009F55F7" w:rsidRPr="00D52DFC" w:rsidRDefault="009F55F7" w:rsidP="00B43556">
            <w:pPr>
              <w:pStyle w:val="TAC"/>
              <w:rPr>
                <w:ins w:id="884" w:author="Lawrence Moore" w:date="2024-11-20T20:59:00Z"/>
              </w:rPr>
            </w:pPr>
            <w:ins w:id="885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761D1" w14:textId="77777777" w:rsidR="009F55F7" w:rsidRPr="00D52DFC" w:rsidRDefault="009F55F7" w:rsidP="00B43556">
            <w:pPr>
              <w:pStyle w:val="TAC"/>
              <w:rPr>
                <w:ins w:id="886" w:author="Lawrence Moore" w:date="2024-11-20T20:59:00Z"/>
              </w:rPr>
            </w:pPr>
            <w:ins w:id="887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053EF" w14:textId="77777777" w:rsidR="009F55F7" w:rsidRPr="00D52DFC" w:rsidRDefault="009F55F7" w:rsidP="00B43556">
            <w:pPr>
              <w:pStyle w:val="TAC"/>
              <w:rPr>
                <w:ins w:id="888" w:author="Lawrence Moore" w:date="2024-11-20T20:59:00Z"/>
              </w:rPr>
            </w:pPr>
            <w:ins w:id="889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0DCD5" w14:textId="77777777" w:rsidR="009F55F7" w:rsidRPr="00D52DFC" w:rsidRDefault="009F55F7" w:rsidP="00B43556">
            <w:pPr>
              <w:pStyle w:val="TAC"/>
              <w:rPr>
                <w:ins w:id="890" w:author="Lawrence Moore" w:date="2024-11-20T20:59:00Z"/>
              </w:rPr>
            </w:pPr>
            <w:ins w:id="891" w:author="Lawrence Moore" w:date="2024-11-20T20:59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48529" w14:textId="77777777" w:rsidR="009F55F7" w:rsidRPr="00D52DFC" w:rsidRDefault="009F55F7" w:rsidP="00B43556">
            <w:pPr>
              <w:pStyle w:val="TAC"/>
              <w:rPr>
                <w:ins w:id="892" w:author="Lawrence Moore" w:date="2024-11-20T20:59:00Z"/>
              </w:rPr>
            </w:pPr>
            <w:ins w:id="893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54F0F" w14:textId="77777777" w:rsidR="009F55F7" w:rsidRPr="00D52DFC" w:rsidRDefault="009F55F7" w:rsidP="00B43556">
            <w:pPr>
              <w:pStyle w:val="TAC"/>
              <w:rPr>
                <w:ins w:id="894" w:author="Lawrence Moore" w:date="2024-11-20T20:59:00Z"/>
              </w:rPr>
            </w:pPr>
            <w:ins w:id="895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6D223" w14:textId="77777777" w:rsidR="009F55F7" w:rsidRPr="00D52DFC" w:rsidRDefault="009F55F7" w:rsidP="00B43556">
            <w:pPr>
              <w:pStyle w:val="TAC"/>
              <w:rPr>
                <w:ins w:id="896" w:author="Lawrence Moore" w:date="2024-11-20T20:59:00Z"/>
              </w:rPr>
            </w:pPr>
            <w:ins w:id="897" w:author="Lawrence Moore" w:date="2024-11-20T20:59:00Z">
              <w:r>
                <w:t>8</w:t>
              </w:r>
            </w:ins>
          </w:p>
        </w:tc>
      </w:tr>
      <w:tr w:rsidR="009F55F7" w:rsidRPr="00B70F61" w14:paraId="0CC053A3" w14:textId="77777777" w:rsidTr="00B43556">
        <w:tblPrEx>
          <w:shd w:val="clear" w:color="auto" w:fill="FFFFFF" w:themeFill="background1"/>
        </w:tblPrEx>
        <w:trPr>
          <w:ins w:id="89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7D873" w14:textId="77777777" w:rsidR="009F55F7" w:rsidRPr="00D52DFC" w:rsidRDefault="009F55F7" w:rsidP="00B43556">
            <w:pPr>
              <w:pStyle w:val="TAC"/>
              <w:rPr>
                <w:ins w:id="89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778DD" w14:textId="77777777" w:rsidR="009F55F7" w:rsidRPr="00D52DFC" w:rsidRDefault="009F55F7" w:rsidP="00B43556">
            <w:pPr>
              <w:pStyle w:val="TAC"/>
              <w:rPr>
                <w:ins w:id="900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47BE4" w14:textId="77777777" w:rsidR="009F55F7" w:rsidRPr="00D52DFC" w:rsidRDefault="009F55F7" w:rsidP="00B43556">
            <w:pPr>
              <w:pStyle w:val="TAC"/>
              <w:rPr>
                <w:ins w:id="90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1D037" w14:textId="77777777" w:rsidR="009F55F7" w:rsidRPr="00D52DFC" w:rsidRDefault="009F55F7" w:rsidP="00B43556">
            <w:pPr>
              <w:pStyle w:val="TAC"/>
              <w:rPr>
                <w:ins w:id="902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DA785" w14:textId="77777777" w:rsidR="009F55F7" w:rsidRPr="00D52DFC" w:rsidRDefault="009F55F7" w:rsidP="00B43556">
            <w:pPr>
              <w:pStyle w:val="TAC"/>
              <w:rPr>
                <w:ins w:id="903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C0757A" w14:textId="77777777" w:rsidR="009F55F7" w:rsidRPr="00D52DFC" w:rsidRDefault="009F55F7" w:rsidP="00B43556">
            <w:pPr>
              <w:pStyle w:val="TAC"/>
              <w:rPr>
                <w:ins w:id="904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7B331" w14:textId="77777777" w:rsidR="009F55F7" w:rsidRPr="00D52DFC" w:rsidRDefault="009F55F7" w:rsidP="00B43556">
            <w:pPr>
              <w:pStyle w:val="TAC"/>
              <w:rPr>
                <w:ins w:id="905" w:author="Lawrence Moore" w:date="2024-11-20T20:59:00Z"/>
              </w:rPr>
            </w:pPr>
            <w:ins w:id="906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251F7" w14:textId="77777777" w:rsidR="009F55F7" w:rsidRPr="00D52DFC" w:rsidRDefault="009F55F7" w:rsidP="00B43556">
            <w:pPr>
              <w:pStyle w:val="TAC"/>
              <w:rPr>
                <w:ins w:id="907" w:author="Lawrence Moore" w:date="2024-11-20T20:59:00Z"/>
              </w:rPr>
            </w:pPr>
            <w:ins w:id="908" w:author="Lawrence Moore" w:date="2024-11-20T20:59:00Z">
              <w:r>
                <w:t>27950.04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F518B" w14:textId="77777777" w:rsidR="009F55F7" w:rsidRPr="00D52DFC" w:rsidRDefault="009F55F7" w:rsidP="00B43556">
            <w:pPr>
              <w:pStyle w:val="TAC"/>
              <w:rPr>
                <w:ins w:id="909" w:author="Lawrence Moore" w:date="2024-11-20T20:59:00Z"/>
              </w:rPr>
            </w:pPr>
            <w:ins w:id="910" w:author="Lawrence Moore" w:date="2024-11-20T20:59:00Z">
              <w:r>
                <w:t>2078333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7E8AE" w14:textId="77777777" w:rsidR="009F55F7" w:rsidRPr="00D52DFC" w:rsidRDefault="009F55F7" w:rsidP="00B43556">
            <w:pPr>
              <w:pStyle w:val="TAC"/>
              <w:rPr>
                <w:ins w:id="911" w:author="Lawrence Moore" w:date="2024-11-20T20:59:00Z"/>
              </w:rPr>
            </w:pPr>
            <w:ins w:id="912" w:author="Lawrence Moore" w:date="2024-11-20T20:59:00Z">
              <w:r>
                <w:t>27613.08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65B56" w14:textId="77777777" w:rsidR="009F55F7" w:rsidRPr="00D52DFC" w:rsidRDefault="009F55F7" w:rsidP="00B43556">
            <w:pPr>
              <w:pStyle w:val="TAC"/>
              <w:rPr>
                <w:ins w:id="913" w:author="Lawrence Moore" w:date="2024-11-20T20:59:00Z"/>
              </w:rPr>
            </w:pPr>
            <w:ins w:id="914" w:author="Lawrence Moore" w:date="2024-11-20T20:59:00Z">
              <w:r>
                <w:t>2072717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AE375" w14:textId="77777777" w:rsidR="009F55F7" w:rsidRPr="00D52DFC" w:rsidRDefault="009F55F7" w:rsidP="00B43556">
            <w:pPr>
              <w:pStyle w:val="TAC"/>
              <w:rPr>
                <w:ins w:id="915" w:author="Lawrence Moore" w:date="2024-11-20T20:59:00Z"/>
              </w:rPr>
            </w:pPr>
            <w:ins w:id="916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94EB07" w14:textId="77777777" w:rsidR="009F55F7" w:rsidRPr="00D52DFC" w:rsidRDefault="009F55F7" w:rsidP="00B43556">
            <w:pPr>
              <w:pStyle w:val="TAC"/>
              <w:rPr>
                <w:ins w:id="917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93832" w14:textId="77777777" w:rsidR="009F55F7" w:rsidRPr="00D52DFC" w:rsidRDefault="009F55F7" w:rsidP="00B43556">
            <w:pPr>
              <w:pStyle w:val="TAC"/>
              <w:rPr>
                <w:ins w:id="918" w:author="Lawrence Moore" w:date="2024-11-20T20:59:00Z"/>
              </w:rPr>
            </w:pPr>
            <w:ins w:id="919" w:author="Lawrence Moore" w:date="2024-11-20T20:59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DA909" w14:textId="77777777" w:rsidR="009F55F7" w:rsidRPr="00D52DFC" w:rsidRDefault="009F55F7" w:rsidP="00B43556">
            <w:pPr>
              <w:pStyle w:val="TAC"/>
              <w:rPr>
                <w:ins w:id="920" w:author="Lawrence Moore" w:date="2024-11-20T20:59:00Z"/>
              </w:rPr>
            </w:pPr>
            <w:ins w:id="921" w:author="Lawrence Moore" w:date="2024-11-20T20:59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A9410" w14:textId="77777777" w:rsidR="009F55F7" w:rsidRPr="00D52DFC" w:rsidRDefault="009F55F7" w:rsidP="00B43556">
            <w:pPr>
              <w:pStyle w:val="TAC"/>
              <w:rPr>
                <w:ins w:id="922" w:author="Lawrence Moore" w:date="2024-11-20T20:59:00Z"/>
              </w:rPr>
            </w:pPr>
            <w:ins w:id="923" w:author="Lawrence Moore" w:date="2024-11-20T20:59:00Z"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F02D4" w14:textId="77777777" w:rsidR="009F55F7" w:rsidRPr="00D52DFC" w:rsidRDefault="009F55F7" w:rsidP="00B43556">
            <w:pPr>
              <w:pStyle w:val="TAC"/>
              <w:rPr>
                <w:ins w:id="924" w:author="Lawrence Moore" w:date="2024-11-20T20:59:00Z"/>
              </w:rPr>
            </w:pPr>
            <w:ins w:id="925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7C50C4" w14:textId="77777777" w:rsidR="009F55F7" w:rsidRPr="00D52DFC" w:rsidRDefault="009F55F7" w:rsidP="00B43556">
            <w:pPr>
              <w:pStyle w:val="TAC"/>
              <w:rPr>
                <w:ins w:id="926" w:author="Lawrence Moore" w:date="2024-11-20T20:59:00Z"/>
              </w:rPr>
            </w:pPr>
            <w:ins w:id="927" w:author="Lawrence Moore" w:date="2024-11-20T20:59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32932" w14:textId="77777777" w:rsidR="009F55F7" w:rsidRPr="00D52DFC" w:rsidRDefault="009F55F7" w:rsidP="00B43556">
            <w:pPr>
              <w:pStyle w:val="TAC"/>
              <w:rPr>
                <w:ins w:id="928" w:author="Lawrence Moore" w:date="2024-11-20T20:59:00Z"/>
              </w:rPr>
            </w:pPr>
            <w:ins w:id="929" w:author="Lawrence Moore" w:date="2024-11-20T20:59:00Z">
              <w:r>
                <w:t>204</w:t>
              </w:r>
            </w:ins>
          </w:p>
        </w:tc>
      </w:tr>
      <w:tr w:rsidR="009F55F7" w:rsidRPr="00B70F61" w14:paraId="653384F7" w14:textId="77777777" w:rsidTr="00B43556">
        <w:tblPrEx>
          <w:shd w:val="clear" w:color="auto" w:fill="FFFFFF" w:themeFill="background1"/>
        </w:tblPrEx>
        <w:trPr>
          <w:ins w:id="93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553A0E" w14:textId="77777777" w:rsidR="009F55F7" w:rsidRPr="00D52DFC" w:rsidRDefault="009F55F7" w:rsidP="00B43556">
            <w:pPr>
              <w:pStyle w:val="TAC"/>
              <w:rPr>
                <w:ins w:id="93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0FA82" w14:textId="77777777" w:rsidR="009F55F7" w:rsidRPr="00D52DFC" w:rsidRDefault="009F55F7" w:rsidP="00B43556">
            <w:pPr>
              <w:pStyle w:val="TAC"/>
              <w:rPr>
                <w:ins w:id="932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73BBE" w14:textId="77777777" w:rsidR="009F55F7" w:rsidRPr="00D52DFC" w:rsidRDefault="009F55F7" w:rsidP="00B43556">
            <w:pPr>
              <w:pStyle w:val="TAC"/>
              <w:rPr>
                <w:ins w:id="93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7BE527" w14:textId="77777777" w:rsidR="009F55F7" w:rsidRPr="00D52DFC" w:rsidRDefault="009F55F7" w:rsidP="00B43556">
            <w:pPr>
              <w:pStyle w:val="TAC"/>
              <w:rPr>
                <w:ins w:id="934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2F031" w14:textId="77777777" w:rsidR="009F55F7" w:rsidRPr="00D52DFC" w:rsidRDefault="009F55F7" w:rsidP="00B43556">
            <w:pPr>
              <w:pStyle w:val="TAC"/>
              <w:rPr>
                <w:ins w:id="935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57EB7" w14:textId="77777777" w:rsidR="009F55F7" w:rsidRPr="00D52DFC" w:rsidRDefault="009F55F7" w:rsidP="00B43556">
            <w:pPr>
              <w:pStyle w:val="TAC"/>
              <w:rPr>
                <w:ins w:id="936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2AF025" w14:textId="77777777" w:rsidR="009F55F7" w:rsidRPr="00D52DFC" w:rsidRDefault="009F55F7" w:rsidP="00B43556">
            <w:pPr>
              <w:pStyle w:val="TAC"/>
              <w:rPr>
                <w:ins w:id="937" w:author="Lawrence Moore" w:date="2024-11-20T20:59:00Z"/>
              </w:rPr>
            </w:pPr>
            <w:ins w:id="938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BA816" w14:textId="77777777" w:rsidR="009F55F7" w:rsidRPr="00D52DFC" w:rsidRDefault="009F55F7" w:rsidP="00B43556">
            <w:pPr>
              <w:pStyle w:val="TAC"/>
              <w:rPr>
                <w:ins w:id="939" w:author="Lawrence Moore" w:date="2024-11-20T20:59:00Z"/>
              </w:rPr>
            </w:pPr>
            <w:ins w:id="940" w:author="Lawrence Moore" w:date="2024-11-20T20:59:00Z">
              <w:r w:rsidRPr="00E95AD8">
                <w:rPr>
                  <w:lang w:eastAsia="en-GB"/>
                </w:rPr>
                <w:t>29207.40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C3C5F" w14:textId="77777777" w:rsidR="009F55F7" w:rsidRPr="00D52DFC" w:rsidRDefault="009F55F7" w:rsidP="00B43556">
            <w:pPr>
              <w:pStyle w:val="TAC"/>
              <w:rPr>
                <w:ins w:id="941" w:author="Lawrence Moore" w:date="2024-11-20T20:59:00Z"/>
              </w:rPr>
            </w:pPr>
            <w:ins w:id="942" w:author="Lawrence Moore" w:date="2024-11-20T20:59:00Z">
              <w:r w:rsidRPr="00E95AD8">
                <w:rPr>
                  <w:lang w:eastAsia="en-GB"/>
                </w:rPr>
                <w:t>2099289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4BD08" w14:textId="77777777" w:rsidR="009F55F7" w:rsidRPr="00D52DFC" w:rsidRDefault="009F55F7" w:rsidP="00B43556">
            <w:pPr>
              <w:pStyle w:val="TAC"/>
              <w:rPr>
                <w:ins w:id="943" w:author="Lawrence Moore" w:date="2024-11-20T20:59:00Z"/>
              </w:rPr>
            </w:pPr>
            <w:ins w:id="944" w:author="Lawrence Moore" w:date="2024-11-20T20:59:00Z">
              <w:r w:rsidRPr="00E95AD8">
                <w:rPr>
                  <w:lang w:eastAsia="en-GB"/>
                </w:rPr>
                <w:t>28291.56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4E8C5" w14:textId="77777777" w:rsidR="009F55F7" w:rsidRPr="00D52DFC" w:rsidRDefault="009F55F7" w:rsidP="00B43556">
            <w:pPr>
              <w:pStyle w:val="TAC"/>
              <w:rPr>
                <w:ins w:id="945" w:author="Lawrence Moore" w:date="2024-11-20T20:59:00Z"/>
              </w:rPr>
            </w:pPr>
            <w:ins w:id="946" w:author="Lawrence Moore" w:date="2024-11-20T20:59:00Z">
              <w:r w:rsidRPr="00E95AD8">
                <w:rPr>
                  <w:lang w:eastAsia="en-GB"/>
                </w:rPr>
                <w:t>2084025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12B9FD" w14:textId="77777777" w:rsidR="009F55F7" w:rsidRPr="00D52DFC" w:rsidRDefault="009F55F7" w:rsidP="00B43556">
            <w:pPr>
              <w:pStyle w:val="TAC"/>
              <w:rPr>
                <w:ins w:id="947" w:author="Lawrence Moore" w:date="2024-11-20T20:59:00Z"/>
              </w:rPr>
            </w:pPr>
            <w:ins w:id="948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5F261" w14:textId="77777777" w:rsidR="009F55F7" w:rsidRPr="00D52DFC" w:rsidRDefault="009F55F7" w:rsidP="00B43556">
            <w:pPr>
              <w:pStyle w:val="TAC"/>
              <w:rPr>
                <w:ins w:id="949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05A69" w14:textId="77777777" w:rsidR="009F55F7" w:rsidRPr="00D52DFC" w:rsidRDefault="009F55F7" w:rsidP="00B43556">
            <w:pPr>
              <w:pStyle w:val="TAC"/>
              <w:rPr>
                <w:ins w:id="950" w:author="Lawrence Moore" w:date="2024-11-20T20:59:00Z"/>
              </w:rPr>
            </w:pPr>
            <w:ins w:id="951" w:author="Lawrence Moore" w:date="2024-11-20T20:59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972FF" w14:textId="77777777" w:rsidR="009F55F7" w:rsidRPr="00D52DFC" w:rsidRDefault="009F55F7" w:rsidP="00B43556">
            <w:pPr>
              <w:pStyle w:val="TAC"/>
              <w:rPr>
                <w:ins w:id="952" w:author="Lawrence Moore" w:date="2024-11-20T20:59:00Z"/>
              </w:rPr>
            </w:pPr>
            <w:ins w:id="953" w:author="Lawrence Moore" w:date="2024-11-20T20:59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D560F" w14:textId="77777777" w:rsidR="009F55F7" w:rsidRPr="00D52DFC" w:rsidRDefault="009F55F7" w:rsidP="00B43556">
            <w:pPr>
              <w:pStyle w:val="TAC"/>
              <w:rPr>
                <w:ins w:id="954" w:author="Lawrence Moore" w:date="2024-11-20T20:59:00Z"/>
              </w:rPr>
            </w:pPr>
            <w:ins w:id="955" w:author="Lawrence Moore" w:date="2024-11-20T20:59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B6AD9" w14:textId="77777777" w:rsidR="009F55F7" w:rsidRPr="00D52DFC" w:rsidRDefault="009F55F7" w:rsidP="00B43556">
            <w:pPr>
              <w:pStyle w:val="TAC"/>
              <w:rPr>
                <w:ins w:id="956" w:author="Lawrence Moore" w:date="2024-11-20T20:59:00Z"/>
              </w:rPr>
            </w:pPr>
            <w:ins w:id="957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EC1CE" w14:textId="77777777" w:rsidR="009F55F7" w:rsidRPr="00D52DFC" w:rsidRDefault="009F55F7" w:rsidP="00B43556">
            <w:pPr>
              <w:pStyle w:val="TAC"/>
              <w:rPr>
                <w:ins w:id="958" w:author="Lawrence Moore" w:date="2024-11-20T20:59:00Z"/>
              </w:rPr>
            </w:pPr>
            <w:ins w:id="959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DAD6F" w14:textId="77777777" w:rsidR="009F55F7" w:rsidRPr="00D52DFC" w:rsidRDefault="009F55F7" w:rsidP="00B43556">
            <w:pPr>
              <w:pStyle w:val="TAC"/>
              <w:rPr>
                <w:ins w:id="960" w:author="Lawrence Moore" w:date="2024-11-20T20:59:00Z"/>
              </w:rPr>
            </w:pPr>
            <w:ins w:id="961" w:author="Lawrence Moore" w:date="2024-11-20T20:59:00Z">
              <w:r w:rsidRPr="00E95AD8">
                <w:rPr>
                  <w:lang w:eastAsia="en-GB"/>
                </w:rPr>
                <w:t>1014</w:t>
              </w:r>
            </w:ins>
          </w:p>
        </w:tc>
      </w:tr>
      <w:tr w:rsidR="009F55F7" w:rsidRPr="00B70F61" w14:paraId="3ACB00AD" w14:textId="77777777" w:rsidTr="00B43556">
        <w:tblPrEx>
          <w:shd w:val="clear" w:color="auto" w:fill="FFFFFF" w:themeFill="background1"/>
        </w:tblPrEx>
        <w:trPr>
          <w:ins w:id="962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0EB80" w14:textId="77777777" w:rsidR="009F55F7" w:rsidRPr="00D52DFC" w:rsidRDefault="009F55F7" w:rsidP="00B43556">
            <w:pPr>
              <w:pStyle w:val="TAC"/>
              <w:rPr>
                <w:ins w:id="963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D732F6" w14:textId="77777777" w:rsidR="009F55F7" w:rsidRPr="00D52DFC" w:rsidRDefault="009F55F7" w:rsidP="00B43556">
            <w:pPr>
              <w:pStyle w:val="TAC"/>
              <w:rPr>
                <w:ins w:id="964" w:author="Lawrence Moore" w:date="2024-11-20T20:59:00Z"/>
              </w:rPr>
            </w:pPr>
            <w:ins w:id="965" w:author="Lawrence Moore" w:date="2024-11-20T20:59:00Z">
              <w:r w:rsidRPr="00E95AD8">
                <w:t>Channel spacing CC1-CC2 = 242.52 MHz (Note 1)</w:t>
              </w:r>
            </w:ins>
          </w:p>
        </w:tc>
      </w:tr>
      <w:tr w:rsidR="009F55F7" w:rsidRPr="00B70F61" w14:paraId="7293E177" w14:textId="77777777" w:rsidTr="00B43556">
        <w:tblPrEx>
          <w:shd w:val="clear" w:color="auto" w:fill="FFFFFF" w:themeFill="background1"/>
        </w:tblPrEx>
        <w:trPr>
          <w:ins w:id="966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E5C99D" w14:textId="77777777" w:rsidR="009F55F7" w:rsidRPr="00D52DFC" w:rsidRDefault="009F55F7" w:rsidP="00B43556">
            <w:pPr>
              <w:pStyle w:val="TAC"/>
              <w:rPr>
                <w:ins w:id="967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43A91" w14:textId="77777777" w:rsidR="009F55F7" w:rsidRPr="00D52DFC" w:rsidRDefault="009F55F7" w:rsidP="00B43556">
            <w:pPr>
              <w:pStyle w:val="TAC"/>
              <w:rPr>
                <w:ins w:id="968" w:author="Lawrence Moore" w:date="2024-11-20T20:59:00Z"/>
              </w:rPr>
            </w:pPr>
            <w:ins w:id="969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F79ECB" w14:textId="77777777" w:rsidR="009F55F7" w:rsidRPr="00D52DFC" w:rsidRDefault="009F55F7" w:rsidP="00B43556">
            <w:pPr>
              <w:pStyle w:val="TAC"/>
              <w:rPr>
                <w:ins w:id="970" w:author="Lawrence Moore" w:date="2024-11-20T20:59:00Z"/>
              </w:rPr>
            </w:pPr>
            <w:ins w:id="971" w:author="Lawrence Moore" w:date="2024-11-20T20:59:00Z">
              <w:r w:rsidRPr="00E95AD8">
                <w:rPr>
                  <w:lang w:eastAsia="en-GB"/>
                </w:rPr>
                <w:t>100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3D4F2" w14:textId="77777777" w:rsidR="009F55F7" w:rsidRPr="00D52DFC" w:rsidRDefault="009F55F7" w:rsidP="00B43556">
            <w:pPr>
              <w:pStyle w:val="TAC"/>
              <w:rPr>
                <w:ins w:id="972" w:author="Lawrence Moore" w:date="2024-11-20T20:59:00Z"/>
              </w:rPr>
            </w:pPr>
            <w:ins w:id="973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D23DB" w14:textId="77777777" w:rsidR="009F55F7" w:rsidRPr="00D52DFC" w:rsidRDefault="009F55F7" w:rsidP="00B43556">
            <w:pPr>
              <w:pStyle w:val="TAC"/>
              <w:rPr>
                <w:ins w:id="974" w:author="Lawrence Moore" w:date="2024-11-20T20:59:00Z"/>
              </w:rPr>
            </w:pPr>
            <w:ins w:id="975" w:author="Lawrence Moore" w:date="2024-11-20T20:59:00Z">
              <w:r w:rsidRPr="00E95AD8">
                <w:rPr>
                  <w:lang w:eastAsia="en-GB"/>
                </w:rPr>
                <w:t>66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53729" w14:textId="77777777" w:rsidR="009F55F7" w:rsidRPr="00D52DFC" w:rsidRDefault="009F55F7" w:rsidP="00B43556">
            <w:pPr>
              <w:pStyle w:val="TAC"/>
              <w:rPr>
                <w:ins w:id="976" w:author="Lawrence Moore" w:date="2024-11-20T20:59:00Z"/>
              </w:rPr>
            </w:pPr>
            <w:ins w:id="977" w:author="Lawrence Moore" w:date="2024-11-20T20:59:00Z">
              <w:r w:rsidRPr="004D139E">
                <w:t>Downlink</w:t>
              </w:r>
            </w:ins>
          </w:p>
          <w:p w14:paraId="73921F58" w14:textId="77777777" w:rsidR="009F55F7" w:rsidRPr="00D52DFC" w:rsidRDefault="009F55F7" w:rsidP="00B43556">
            <w:pPr>
              <w:pStyle w:val="TAC"/>
              <w:rPr>
                <w:ins w:id="978" w:author="Lawrence Moore" w:date="2024-11-20T20:59:00Z"/>
              </w:rPr>
            </w:pPr>
            <w:ins w:id="979" w:author="Lawrence Moore" w:date="2024-11-20T20:59:00Z">
              <w:r w:rsidRPr="004D139E">
                <w:t>&amp;</w:t>
              </w:r>
            </w:ins>
          </w:p>
          <w:p w14:paraId="47C9721F" w14:textId="77777777" w:rsidR="009F55F7" w:rsidRPr="00D52DFC" w:rsidRDefault="009F55F7" w:rsidP="00B43556">
            <w:pPr>
              <w:pStyle w:val="TAC"/>
              <w:rPr>
                <w:ins w:id="980" w:author="Lawrence Moore" w:date="2024-11-20T20:59:00Z"/>
              </w:rPr>
            </w:pPr>
            <w:ins w:id="981" w:author="Lawrence Moore" w:date="2024-11-20T20:59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BF28B" w14:textId="77777777" w:rsidR="009F55F7" w:rsidRPr="00D52DFC" w:rsidRDefault="009F55F7" w:rsidP="00B43556">
            <w:pPr>
              <w:pStyle w:val="TAC"/>
              <w:rPr>
                <w:ins w:id="982" w:author="Lawrence Moore" w:date="2024-11-20T20:59:00Z"/>
              </w:rPr>
            </w:pPr>
            <w:ins w:id="983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48BD3" w14:textId="77777777" w:rsidR="009F55F7" w:rsidRPr="00D52DFC" w:rsidRDefault="009F55F7" w:rsidP="00B43556">
            <w:pPr>
              <w:pStyle w:val="TAC"/>
              <w:rPr>
                <w:ins w:id="984" w:author="Lawrence Moore" w:date="2024-11-20T20:59:00Z"/>
              </w:rPr>
            </w:pPr>
            <w:ins w:id="985" w:author="Lawrence Moore" w:date="2024-11-20T20:59:00Z">
              <w:r w:rsidRPr="00E95AD8">
                <w:rPr>
                  <w:lang w:eastAsia="en-GB"/>
                </w:rPr>
                <w:t>26942.52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4E283" w14:textId="77777777" w:rsidR="009F55F7" w:rsidRPr="00D52DFC" w:rsidRDefault="009F55F7" w:rsidP="00B43556">
            <w:pPr>
              <w:pStyle w:val="TAC"/>
              <w:rPr>
                <w:ins w:id="986" w:author="Lawrence Moore" w:date="2024-11-20T20:59:00Z"/>
              </w:rPr>
            </w:pPr>
            <w:ins w:id="987" w:author="Lawrence Moore" w:date="2024-11-20T20:59:00Z">
              <w:r w:rsidRPr="00E95AD8">
                <w:rPr>
                  <w:lang w:eastAsia="en-GB"/>
                </w:rPr>
                <w:t>2061541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292A9" w14:textId="77777777" w:rsidR="009F55F7" w:rsidRPr="00D52DFC" w:rsidRDefault="009F55F7" w:rsidP="00B43556">
            <w:pPr>
              <w:pStyle w:val="TAC"/>
              <w:rPr>
                <w:ins w:id="988" w:author="Lawrence Moore" w:date="2024-11-20T20:59:00Z"/>
              </w:rPr>
            </w:pPr>
            <w:ins w:id="989" w:author="Lawrence Moore" w:date="2024-11-20T20:59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1136B" w14:textId="77777777" w:rsidR="009F55F7" w:rsidRPr="00D52DFC" w:rsidRDefault="009F55F7" w:rsidP="00B43556">
            <w:pPr>
              <w:pStyle w:val="TAC"/>
              <w:rPr>
                <w:ins w:id="990" w:author="Lawrence Moore" w:date="2024-11-20T20:59:00Z"/>
              </w:rPr>
            </w:pPr>
            <w:ins w:id="991" w:author="Lawrence Moore" w:date="2024-11-20T20:59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2C849" w14:textId="77777777" w:rsidR="009F55F7" w:rsidRPr="00D52DFC" w:rsidRDefault="009F55F7" w:rsidP="00B43556">
            <w:pPr>
              <w:pStyle w:val="TAC"/>
              <w:rPr>
                <w:ins w:id="992" w:author="Lawrence Moore" w:date="2024-11-20T20:59:00Z"/>
              </w:rPr>
            </w:pPr>
            <w:ins w:id="993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A7F3E" w14:textId="77777777" w:rsidR="009F55F7" w:rsidRPr="00D52DFC" w:rsidRDefault="009F55F7" w:rsidP="00B43556">
            <w:pPr>
              <w:pStyle w:val="TAC"/>
              <w:rPr>
                <w:ins w:id="994" w:author="Lawrence Moore" w:date="2024-11-20T20:59:00Z"/>
              </w:rPr>
            </w:pPr>
            <w:ins w:id="995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306ED9" w14:textId="77777777" w:rsidR="009F55F7" w:rsidRPr="00D52DFC" w:rsidRDefault="009F55F7" w:rsidP="00B43556">
            <w:pPr>
              <w:pStyle w:val="TAC"/>
              <w:rPr>
                <w:ins w:id="996" w:author="Lawrence Moore" w:date="2024-11-20T20:59:00Z"/>
              </w:rPr>
            </w:pPr>
            <w:ins w:id="997" w:author="Lawrence Moore" w:date="2024-11-20T20:59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9684E" w14:textId="77777777" w:rsidR="009F55F7" w:rsidRPr="00D52DFC" w:rsidRDefault="009F55F7" w:rsidP="00B43556">
            <w:pPr>
              <w:pStyle w:val="TAC"/>
              <w:rPr>
                <w:ins w:id="998" w:author="Lawrence Moore" w:date="2024-11-20T20:59:00Z"/>
              </w:rPr>
            </w:pPr>
            <w:ins w:id="999" w:author="Lawrence Moore" w:date="2024-11-20T20:59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C33A45" w14:textId="77777777" w:rsidR="009F55F7" w:rsidRPr="00D52DFC" w:rsidRDefault="009F55F7" w:rsidP="00B43556">
            <w:pPr>
              <w:pStyle w:val="TAC"/>
              <w:rPr>
                <w:ins w:id="1000" w:author="Lawrence Moore" w:date="2024-11-20T20:59:00Z"/>
              </w:rPr>
            </w:pPr>
            <w:ins w:id="1001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F6346" w14:textId="77777777" w:rsidR="009F55F7" w:rsidRPr="00D52DFC" w:rsidRDefault="009F55F7" w:rsidP="00B43556">
            <w:pPr>
              <w:pStyle w:val="TAC"/>
              <w:rPr>
                <w:ins w:id="1002" w:author="Lawrence Moore" w:date="2024-11-20T20:59:00Z"/>
              </w:rPr>
            </w:pPr>
            <w:ins w:id="1003" w:author="Lawrence Moore" w:date="2024-11-20T20:59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05815" w14:textId="77777777" w:rsidR="009F55F7" w:rsidRPr="00D52DFC" w:rsidRDefault="009F55F7" w:rsidP="00B43556">
            <w:pPr>
              <w:pStyle w:val="TAC"/>
              <w:rPr>
                <w:ins w:id="1004" w:author="Lawrence Moore" w:date="2024-11-20T20:59:00Z"/>
              </w:rPr>
            </w:pPr>
            <w:ins w:id="1005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300DF2" w14:textId="77777777" w:rsidR="009F55F7" w:rsidRPr="00D52DFC" w:rsidRDefault="009F55F7" w:rsidP="00B43556">
            <w:pPr>
              <w:pStyle w:val="TAC"/>
              <w:rPr>
                <w:ins w:id="1006" w:author="Lawrence Moore" w:date="2024-11-20T20:59:00Z"/>
              </w:rPr>
            </w:pPr>
            <w:ins w:id="1007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9F55F7" w:rsidRPr="00B70F61" w14:paraId="3C493952" w14:textId="77777777" w:rsidTr="00B43556">
        <w:tblPrEx>
          <w:shd w:val="clear" w:color="auto" w:fill="FFFFFF" w:themeFill="background1"/>
        </w:tblPrEx>
        <w:trPr>
          <w:ins w:id="100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3D8971" w14:textId="77777777" w:rsidR="009F55F7" w:rsidRPr="00D52DFC" w:rsidRDefault="009F55F7" w:rsidP="00B43556">
            <w:pPr>
              <w:pStyle w:val="TAC"/>
              <w:rPr>
                <w:ins w:id="100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E8D98" w14:textId="77777777" w:rsidR="009F55F7" w:rsidRPr="00D52DFC" w:rsidRDefault="009F55F7" w:rsidP="00B43556">
            <w:pPr>
              <w:pStyle w:val="TAC"/>
              <w:rPr>
                <w:ins w:id="1010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AB604" w14:textId="77777777" w:rsidR="009F55F7" w:rsidRPr="00D52DFC" w:rsidRDefault="009F55F7" w:rsidP="00B43556">
            <w:pPr>
              <w:pStyle w:val="TAC"/>
              <w:rPr>
                <w:ins w:id="101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C5A154" w14:textId="77777777" w:rsidR="009F55F7" w:rsidRPr="00D52DFC" w:rsidRDefault="009F55F7" w:rsidP="00B43556">
            <w:pPr>
              <w:pStyle w:val="TAC"/>
              <w:rPr>
                <w:ins w:id="1012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CAE03D" w14:textId="77777777" w:rsidR="009F55F7" w:rsidRPr="00D52DFC" w:rsidRDefault="009F55F7" w:rsidP="00B43556">
            <w:pPr>
              <w:pStyle w:val="TAC"/>
              <w:rPr>
                <w:ins w:id="1013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9845D" w14:textId="77777777" w:rsidR="009F55F7" w:rsidRPr="00D52DFC" w:rsidRDefault="009F55F7" w:rsidP="00B43556">
            <w:pPr>
              <w:pStyle w:val="TAC"/>
              <w:rPr>
                <w:ins w:id="1014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7B588" w14:textId="77777777" w:rsidR="009F55F7" w:rsidRPr="00D52DFC" w:rsidRDefault="009F55F7" w:rsidP="00B43556">
            <w:pPr>
              <w:pStyle w:val="TAC"/>
              <w:rPr>
                <w:ins w:id="1015" w:author="Lawrence Moore" w:date="2024-11-20T20:59:00Z"/>
              </w:rPr>
            </w:pPr>
            <w:ins w:id="1016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C02C3" w14:textId="77777777" w:rsidR="009F55F7" w:rsidRPr="00D52DFC" w:rsidRDefault="009F55F7" w:rsidP="00B43556">
            <w:pPr>
              <w:pStyle w:val="TAC"/>
              <w:rPr>
                <w:ins w:id="1017" w:author="Lawrence Moore" w:date="2024-11-20T20:59:00Z"/>
              </w:rPr>
            </w:pPr>
            <w:ins w:id="1018" w:author="Lawrence Moore" w:date="2024-11-20T20:59:00Z">
              <w:r w:rsidRPr="00E95AD8">
                <w:rPr>
                  <w:lang w:eastAsia="en-GB"/>
                </w:rPr>
                <w:t>28192.56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2E34F" w14:textId="77777777" w:rsidR="009F55F7" w:rsidRPr="00D52DFC" w:rsidRDefault="009F55F7" w:rsidP="00B43556">
            <w:pPr>
              <w:pStyle w:val="TAC"/>
              <w:rPr>
                <w:ins w:id="1019" w:author="Lawrence Moore" w:date="2024-11-20T20:59:00Z"/>
              </w:rPr>
            </w:pPr>
            <w:ins w:id="1020" w:author="Lawrence Moore" w:date="2024-11-20T20:59:00Z">
              <w:r w:rsidRPr="00E95AD8">
                <w:rPr>
                  <w:lang w:eastAsia="en-GB"/>
                </w:rPr>
                <w:t>2082375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719E6" w14:textId="77777777" w:rsidR="009F55F7" w:rsidRPr="00D52DFC" w:rsidRDefault="009F55F7" w:rsidP="00B43556">
            <w:pPr>
              <w:pStyle w:val="TAC"/>
              <w:rPr>
                <w:ins w:id="1021" w:author="Lawrence Moore" w:date="2024-11-20T20:59:00Z"/>
              </w:rPr>
            </w:pPr>
            <w:ins w:id="1022" w:author="Lawrence Moore" w:date="2024-11-20T20:59:00Z">
              <w:r w:rsidRPr="00E95AD8">
                <w:rPr>
                  <w:lang w:eastAsia="en-GB"/>
                </w:rPr>
                <w:t>27998.16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98257" w14:textId="77777777" w:rsidR="009F55F7" w:rsidRPr="00D52DFC" w:rsidRDefault="009F55F7" w:rsidP="00B43556">
            <w:pPr>
              <w:pStyle w:val="TAC"/>
              <w:rPr>
                <w:ins w:id="1023" w:author="Lawrence Moore" w:date="2024-11-20T20:59:00Z"/>
              </w:rPr>
            </w:pPr>
            <w:ins w:id="1024" w:author="Lawrence Moore" w:date="2024-11-20T20:59:00Z">
              <w:r w:rsidRPr="00E95AD8">
                <w:rPr>
                  <w:lang w:eastAsia="en-GB"/>
                </w:rPr>
                <w:t>2079135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A3220" w14:textId="77777777" w:rsidR="009F55F7" w:rsidRPr="00D52DFC" w:rsidRDefault="009F55F7" w:rsidP="00B43556">
            <w:pPr>
              <w:pStyle w:val="TAC"/>
              <w:rPr>
                <w:ins w:id="1025" w:author="Lawrence Moore" w:date="2024-11-20T20:59:00Z"/>
              </w:rPr>
            </w:pPr>
            <w:ins w:id="1026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71CC64" w14:textId="77777777" w:rsidR="009F55F7" w:rsidRPr="00D52DFC" w:rsidRDefault="009F55F7" w:rsidP="00B43556">
            <w:pPr>
              <w:pStyle w:val="TAC"/>
              <w:rPr>
                <w:ins w:id="1027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AFF34" w14:textId="77777777" w:rsidR="009F55F7" w:rsidRPr="00D52DFC" w:rsidRDefault="009F55F7" w:rsidP="00B43556">
            <w:pPr>
              <w:pStyle w:val="TAC"/>
              <w:rPr>
                <w:ins w:id="1028" w:author="Lawrence Moore" w:date="2024-11-20T20:59:00Z"/>
              </w:rPr>
            </w:pPr>
            <w:ins w:id="1029" w:author="Lawrence Moore" w:date="2024-11-20T20:59:00Z">
              <w:r w:rsidRPr="00E95AD8">
                <w:t>22483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D56CA" w14:textId="77777777" w:rsidR="009F55F7" w:rsidRPr="00D52DFC" w:rsidRDefault="009F55F7" w:rsidP="00B43556">
            <w:pPr>
              <w:pStyle w:val="TAC"/>
              <w:rPr>
                <w:ins w:id="1030" w:author="Lawrence Moore" w:date="2024-11-20T20:59:00Z"/>
              </w:rPr>
            </w:pPr>
            <w:ins w:id="1031" w:author="Lawrence Moore" w:date="2024-11-20T20:59:00Z">
              <w:r w:rsidRPr="00E95AD8">
                <w:t>2082043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7689D" w14:textId="77777777" w:rsidR="009F55F7" w:rsidRPr="00D52DFC" w:rsidRDefault="009F55F7" w:rsidP="00B43556">
            <w:pPr>
              <w:pStyle w:val="TAC"/>
              <w:rPr>
                <w:ins w:id="1032" w:author="Lawrence Moore" w:date="2024-11-20T20:59:00Z"/>
              </w:rPr>
            </w:pPr>
            <w:ins w:id="1033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511B9" w14:textId="77777777" w:rsidR="009F55F7" w:rsidRPr="00D52DFC" w:rsidRDefault="009F55F7" w:rsidP="00B43556">
            <w:pPr>
              <w:pStyle w:val="TAC"/>
              <w:rPr>
                <w:ins w:id="1034" w:author="Lawrence Moore" w:date="2024-11-20T20:59:00Z"/>
              </w:rPr>
            </w:pPr>
            <w:ins w:id="1035" w:author="Lawrence Moore" w:date="2024-11-20T20:59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5B302" w14:textId="77777777" w:rsidR="009F55F7" w:rsidRPr="00D52DFC" w:rsidRDefault="009F55F7" w:rsidP="00B43556">
            <w:pPr>
              <w:pStyle w:val="TAC"/>
              <w:rPr>
                <w:ins w:id="1036" w:author="Lawrence Moore" w:date="2024-11-20T20:59:00Z"/>
              </w:rPr>
            </w:pPr>
            <w:ins w:id="1037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01348A" w14:textId="77777777" w:rsidR="009F55F7" w:rsidRPr="00D52DFC" w:rsidRDefault="009F55F7" w:rsidP="00B43556">
            <w:pPr>
              <w:pStyle w:val="TAC"/>
              <w:rPr>
                <w:ins w:id="1038" w:author="Lawrence Moore" w:date="2024-11-20T20:59:00Z"/>
              </w:rPr>
            </w:pPr>
            <w:ins w:id="1039" w:author="Lawrence Moore" w:date="2024-11-20T20:59:00Z">
              <w:r w:rsidRPr="00E95AD8">
                <w:rPr>
                  <w:lang w:eastAsia="en-GB"/>
                </w:rPr>
                <w:t>222</w:t>
              </w:r>
            </w:ins>
          </w:p>
        </w:tc>
      </w:tr>
      <w:tr w:rsidR="009F55F7" w:rsidRPr="00B70F61" w14:paraId="6E86FAE8" w14:textId="77777777" w:rsidTr="00B43556">
        <w:tblPrEx>
          <w:shd w:val="clear" w:color="auto" w:fill="FFFFFF" w:themeFill="background1"/>
        </w:tblPrEx>
        <w:trPr>
          <w:ins w:id="104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8D88D" w14:textId="77777777" w:rsidR="009F55F7" w:rsidRPr="00D52DFC" w:rsidRDefault="009F55F7" w:rsidP="00B43556">
            <w:pPr>
              <w:pStyle w:val="TAC"/>
              <w:rPr>
                <w:ins w:id="104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088A4B" w14:textId="77777777" w:rsidR="009F55F7" w:rsidRPr="00D52DFC" w:rsidRDefault="009F55F7" w:rsidP="00B43556">
            <w:pPr>
              <w:pStyle w:val="TAC"/>
              <w:rPr>
                <w:ins w:id="1042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E1664" w14:textId="77777777" w:rsidR="009F55F7" w:rsidRPr="00D52DFC" w:rsidRDefault="009F55F7" w:rsidP="00B43556">
            <w:pPr>
              <w:pStyle w:val="TAC"/>
              <w:rPr>
                <w:ins w:id="104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DEE8B" w14:textId="77777777" w:rsidR="009F55F7" w:rsidRPr="00D52DFC" w:rsidRDefault="009F55F7" w:rsidP="00B43556">
            <w:pPr>
              <w:pStyle w:val="TAC"/>
              <w:rPr>
                <w:ins w:id="1044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519C6" w14:textId="77777777" w:rsidR="009F55F7" w:rsidRPr="00D52DFC" w:rsidRDefault="009F55F7" w:rsidP="00B43556">
            <w:pPr>
              <w:pStyle w:val="TAC"/>
              <w:rPr>
                <w:ins w:id="1045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A7B26" w14:textId="77777777" w:rsidR="009F55F7" w:rsidRPr="00D52DFC" w:rsidRDefault="009F55F7" w:rsidP="00B43556">
            <w:pPr>
              <w:pStyle w:val="TAC"/>
              <w:rPr>
                <w:ins w:id="1046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633FD1" w14:textId="77777777" w:rsidR="009F55F7" w:rsidRPr="00D52DFC" w:rsidRDefault="009F55F7" w:rsidP="00B43556">
            <w:pPr>
              <w:pStyle w:val="TAC"/>
              <w:rPr>
                <w:ins w:id="1047" w:author="Lawrence Moore" w:date="2024-11-20T20:59:00Z"/>
              </w:rPr>
            </w:pPr>
            <w:ins w:id="1048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3F4B1" w14:textId="77777777" w:rsidR="009F55F7" w:rsidRPr="00D52DFC" w:rsidRDefault="009F55F7" w:rsidP="00B43556">
            <w:pPr>
              <w:pStyle w:val="TAC"/>
              <w:rPr>
                <w:ins w:id="1049" w:author="Lawrence Moore" w:date="2024-11-20T20:59:00Z"/>
              </w:rPr>
            </w:pPr>
            <w:ins w:id="1050" w:author="Lawrence Moore" w:date="2024-11-20T20:59:00Z">
              <w:r w:rsidRPr="00E95AD8">
                <w:rPr>
                  <w:lang w:eastAsia="en-GB"/>
                </w:rPr>
                <w:t>29449.92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1EF3E2" w14:textId="77777777" w:rsidR="009F55F7" w:rsidRPr="00D52DFC" w:rsidRDefault="009F55F7" w:rsidP="00B43556">
            <w:pPr>
              <w:pStyle w:val="TAC"/>
              <w:rPr>
                <w:ins w:id="1051" w:author="Lawrence Moore" w:date="2024-11-20T20:59:00Z"/>
              </w:rPr>
            </w:pPr>
            <w:ins w:id="1052" w:author="Lawrence Moore" w:date="2024-11-20T20:59:00Z">
              <w:r w:rsidRPr="00E95AD8">
                <w:rPr>
                  <w:lang w:eastAsia="en-GB"/>
                </w:rPr>
                <w:t>2103331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EE6D0" w14:textId="77777777" w:rsidR="009F55F7" w:rsidRPr="00D52DFC" w:rsidRDefault="009F55F7" w:rsidP="00B43556">
            <w:pPr>
              <w:pStyle w:val="TAC"/>
              <w:rPr>
                <w:ins w:id="1053" w:author="Lawrence Moore" w:date="2024-11-20T20:59:00Z"/>
              </w:rPr>
            </w:pPr>
            <w:ins w:id="1054" w:author="Lawrence Moore" w:date="2024-11-20T20:59:00Z">
              <w:r w:rsidRPr="00E95AD8">
                <w:rPr>
                  <w:lang w:eastAsia="en-GB"/>
                </w:rPr>
                <w:t>28676.64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99EDE" w14:textId="77777777" w:rsidR="009F55F7" w:rsidRPr="00D52DFC" w:rsidRDefault="009F55F7" w:rsidP="00B43556">
            <w:pPr>
              <w:pStyle w:val="TAC"/>
              <w:rPr>
                <w:ins w:id="1055" w:author="Lawrence Moore" w:date="2024-11-20T20:59:00Z"/>
              </w:rPr>
            </w:pPr>
            <w:ins w:id="1056" w:author="Lawrence Moore" w:date="2024-11-20T20:59:00Z">
              <w:r w:rsidRPr="00E95AD8">
                <w:rPr>
                  <w:lang w:eastAsia="en-GB"/>
                </w:rPr>
                <w:t>2090443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0744D" w14:textId="77777777" w:rsidR="009F55F7" w:rsidRPr="00D52DFC" w:rsidRDefault="009F55F7" w:rsidP="00B43556">
            <w:pPr>
              <w:pStyle w:val="TAC"/>
              <w:rPr>
                <w:ins w:id="1057" w:author="Lawrence Moore" w:date="2024-11-20T20:59:00Z"/>
              </w:rPr>
            </w:pPr>
            <w:ins w:id="1058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A9D05" w14:textId="77777777" w:rsidR="009F55F7" w:rsidRPr="00D52DFC" w:rsidRDefault="009F55F7" w:rsidP="00B43556">
            <w:pPr>
              <w:pStyle w:val="TAC"/>
              <w:rPr>
                <w:ins w:id="1059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683A3" w14:textId="77777777" w:rsidR="009F55F7" w:rsidRPr="00D52DFC" w:rsidRDefault="009F55F7" w:rsidP="00B43556">
            <w:pPr>
              <w:pStyle w:val="TAC"/>
              <w:rPr>
                <w:ins w:id="1060" w:author="Lawrence Moore" w:date="2024-11-20T20:59:00Z"/>
              </w:rPr>
            </w:pPr>
            <w:ins w:id="1061" w:author="Lawrence Moore" w:date="2024-11-20T20:59:00Z">
              <w:r w:rsidRPr="00E95AD8">
                <w:t>22555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54CE3E" w14:textId="77777777" w:rsidR="009F55F7" w:rsidRPr="00D52DFC" w:rsidRDefault="009F55F7" w:rsidP="00B43556">
            <w:pPr>
              <w:pStyle w:val="TAC"/>
              <w:rPr>
                <w:ins w:id="1062" w:author="Lawrence Moore" w:date="2024-11-20T20:59:00Z"/>
              </w:rPr>
            </w:pPr>
            <w:ins w:id="1063" w:author="Lawrence Moore" w:date="2024-11-20T20:59:00Z">
              <w:r w:rsidRPr="00E95AD8">
                <w:t>2102779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790C0B" w14:textId="77777777" w:rsidR="009F55F7" w:rsidRPr="00D52DFC" w:rsidRDefault="009F55F7" w:rsidP="00B43556">
            <w:pPr>
              <w:pStyle w:val="TAC"/>
              <w:rPr>
                <w:ins w:id="1064" w:author="Lawrence Moore" w:date="2024-11-20T20:59:00Z"/>
              </w:rPr>
            </w:pPr>
            <w:ins w:id="1065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CFF504" w14:textId="77777777" w:rsidR="009F55F7" w:rsidRPr="00D52DFC" w:rsidRDefault="009F55F7" w:rsidP="00B43556">
            <w:pPr>
              <w:pStyle w:val="TAC"/>
              <w:rPr>
                <w:ins w:id="1066" w:author="Lawrence Moore" w:date="2024-11-20T20:59:00Z"/>
              </w:rPr>
            </w:pPr>
            <w:ins w:id="1067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746F6" w14:textId="77777777" w:rsidR="009F55F7" w:rsidRPr="00D52DFC" w:rsidRDefault="009F55F7" w:rsidP="00B43556">
            <w:pPr>
              <w:pStyle w:val="TAC"/>
              <w:rPr>
                <w:ins w:id="1068" w:author="Lawrence Moore" w:date="2024-11-20T20:59:00Z"/>
              </w:rPr>
            </w:pPr>
            <w:ins w:id="1069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A2129" w14:textId="77777777" w:rsidR="009F55F7" w:rsidRPr="00D52DFC" w:rsidRDefault="009F55F7" w:rsidP="00B43556">
            <w:pPr>
              <w:pStyle w:val="TAC"/>
              <w:rPr>
                <w:ins w:id="1070" w:author="Lawrence Moore" w:date="2024-11-20T20:59:00Z"/>
              </w:rPr>
            </w:pPr>
            <w:ins w:id="1071" w:author="Lawrence Moore" w:date="2024-11-20T20:59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9F55F7" w:rsidRPr="00B70F61" w14:paraId="74306EB0" w14:textId="77777777" w:rsidTr="00B43556">
        <w:tblPrEx>
          <w:shd w:val="clear" w:color="auto" w:fill="FFFFFF" w:themeFill="background1"/>
        </w:tblPrEx>
        <w:trPr>
          <w:ins w:id="1072" w:author="Lawrence Moore" w:date="2024-11-20T20:59:00Z"/>
        </w:trPr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48E64" w14:textId="77777777" w:rsidR="009F55F7" w:rsidRPr="00D52DFC" w:rsidRDefault="009F55F7" w:rsidP="00B43556">
            <w:pPr>
              <w:pStyle w:val="TAC"/>
              <w:rPr>
                <w:ins w:id="1073" w:author="Lawrence Moore" w:date="2024-11-20T20:59:00Z"/>
              </w:rPr>
            </w:pPr>
            <w:ins w:id="1074" w:author="Lawrence Moore" w:date="2024-11-20T20:59:00Z">
              <w:r>
                <w:t>(400+</w:t>
              </w:r>
              <w:proofErr w:type="gramStart"/>
              <w:r>
                <w:t>200)(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772C4" w14:textId="77777777" w:rsidR="009F55F7" w:rsidRPr="00D52DFC" w:rsidRDefault="009F55F7" w:rsidP="00B43556">
            <w:pPr>
              <w:pStyle w:val="TAC"/>
              <w:rPr>
                <w:ins w:id="1075" w:author="Lawrence Moore" w:date="2024-11-20T20:59:00Z"/>
              </w:rPr>
            </w:pPr>
            <w:ins w:id="1076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A73EA" w14:textId="77777777" w:rsidR="009F55F7" w:rsidRPr="00D52DFC" w:rsidRDefault="009F55F7" w:rsidP="00B43556">
            <w:pPr>
              <w:pStyle w:val="TAC"/>
              <w:rPr>
                <w:ins w:id="1077" w:author="Lawrence Moore" w:date="2024-11-20T20:59:00Z"/>
              </w:rPr>
            </w:pPr>
            <w:ins w:id="1078" w:author="Lawrence Moore" w:date="2024-11-20T20:59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DA004" w14:textId="77777777" w:rsidR="009F55F7" w:rsidRPr="00D52DFC" w:rsidRDefault="009F55F7" w:rsidP="00B43556">
            <w:pPr>
              <w:pStyle w:val="TAC"/>
              <w:rPr>
                <w:ins w:id="1079" w:author="Lawrence Moore" w:date="2024-11-20T20:59:00Z"/>
              </w:rPr>
            </w:pPr>
            <w:ins w:id="1080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08249" w14:textId="77777777" w:rsidR="009F55F7" w:rsidRPr="00D52DFC" w:rsidRDefault="009F55F7" w:rsidP="00B43556">
            <w:pPr>
              <w:pStyle w:val="TAC"/>
              <w:rPr>
                <w:ins w:id="1081" w:author="Lawrence Moore" w:date="2024-11-20T20:59:00Z"/>
              </w:rPr>
            </w:pPr>
            <w:ins w:id="1082" w:author="Lawrence Moore" w:date="2024-11-20T20:59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2F346" w14:textId="77777777" w:rsidR="009F55F7" w:rsidRPr="00D52DFC" w:rsidRDefault="009F55F7" w:rsidP="00B43556">
            <w:pPr>
              <w:pStyle w:val="TAC"/>
              <w:rPr>
                <w:ins w:id="1083" w:author="Lawrence Moore" w:date="2024-11-20T20:59:00Z"/>
              </w:rPr>
            </w:pPr>
            <w:ins w:id="1084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BAC95" w14:textId="77777777" w:rsidR="009F55F7" w:rsidRPr="00D52DFC" w:rsidRDefault="009F55F7" w:rsidP="00B43556">
            <w:pPr>
              <w:pStyle w:val="TAC"/>
              <w:rPr>
                <w:ins w:id="1085" w:author="Lawrence Moore" w:date="2024-11-20T20:59:00Z"/>
              </w:rPr>
            </w:pPr>
            <w:ins w:id="1086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9631" w14:textId="77777777" w:rsidR="009F55F7" w:rsidRPr="00D52DFC" w:rsidRDefault="009F55F7" w:rsidP="00B43556">
            <w:pPr>
              <w:pStyle w:val="TAC"/>
              <w:rPr>
                <w:ins w:id="1087" w:author="Lawrence Moore" w:date="2024-11-20T20:59:00Z"/>
              </w:rPr>
            </w:pPr>
            <w:ins w:id="1088" w:author="Lawrence Moore" w:date="2024-11-20T20:59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682E9" w14:textId="77777777" w:rsidR="009F55F7" w:rsidRPr="00D52DFC" w:rsidRDefault="009F55F7" w:rsidP="00B43556">
            <w:pPr>
              <w:pStyle w:val="TAC"/>
              <w:rPr>
                <w:ins w:id="1089" w:author="Lawrence Moore" w:date="2024-11-20T20:59:00Z"/>
              </w:rPr>
            </w:pPr>
            <w:ins w:id="1090" w:author="Lawrence Moore" w:date="2024-11-20T20:59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8E574" w14:textId="77777777" w:rsidR="009F55F7" w:rsidRPr="00D52DFC" w:rsidRDefault="009F55F7" w:rsidP="00B43556">
            <w:pPr>
              <w:pStyle w:val="TAC"/>
              <w:rPr>
                <w:ins w:id="1091" w:author="Lawrence Moore" w:date="2024-11-20T20:59:00Z"/>
              </w:rPr>
            </w:pPr>
            <w:ins w:id="1092" w:author="Lawrence Moore" w:date="2024-11-20T20:59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9797EA" w14:textId="77777777" w:rsidR="009F55F7" w:rsidRPr="00D52DFC" w:rsidRDefault="009F55F7" w:rsidP="00B43556">
            <w:pPr>
              <w:pStyle w:val="TAC"/>
              <w:rPr>
                <w:ins w:id="1093" w:author="Lawrence Moore" w:date="2024-11-20T20:59:00Z"/>
              </w:rPr>
            </w:pPr>
            <w:ins w:id="1094" w:author="Lawrence Moore" w:date="2024-11-20T20:59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BC0C0" w14:textId="77777777" w:rsidR="009F55F7" w:rsidRPr="00D52DFC" w:rsidRDefault="009F55F7" w:rsidP="00B43556">
            <w:pPr>
              <w:pStyle w:val="TAC"/>
              <w:rPr>
                <w:ins w:id="1095" w:author="Lawrence Moore" w:date="2024-11-20T20:59:00Z"/>
              </w:rPr>
            </w:pPr>
            <w:ins w:id="1096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E704C" w14:textId="77777777" w:rsidR="009F55F7" w:rsidRPr="00D52DFC" w:rsidRDefault="009F55F7" w:rsidP="00B43556">
            <w:pPr>
              <w:pStyle w:val="TAC"/>
              <w:rPr>
                <w:ins w:id="1097" w:author="Lawrence Moore" w:date="2024-11-20T20:59:00Z"/>
              </w:rPr>
            </w:pPr>
            <w:ins w:id="1098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6F8D6" w14:textId="77777777" w:rsidR="009F55F7" w:rsidRPr="00D52DFC" w:rsidRDefault="009F55F7" w:rsidP="00B43556">
            <w:pPr>
              <w:pStyle w:val="TAC"/>
              <w:rPr>
                <w:ins w:id="1099" w:author="Lawrence Moore" w:date="2024-11-20T20:59:00Z"/>
              </w:rPr>
            </w:pPr>
            <w:ins w:id="1100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512CB" w14:textId="77777777" w:rsidR="009F55F7" w:rsidRPr="00D52DFC" w:rsidRDefault="009F55F7" w:rsidP="00B43556">
            <w:pPr>
              <w:pStyle w:val="TAC"/>
              <w:rPr>
                <w:ins w:id="1101" w:author="Lawrence Moore" w:date="2024-11-20T20:59:00Z"/>
              </w:rPr>
            </w:pPr>
            <w:ins w:id="1102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EC2B3" w14:textId="77777777" w:rsidR="009F55F7" w:rsidRPr="00D52DFC" w:rsidRDefault="009F55F7" w:rsidP="00B43556">
            <w:pPr>
              <w:pStyle w:val="TAC"/>
              <w:rPr>
                <w:ins w:id="1103" w:author="Lawrence Moore" w:date="2024-11-20T20:59:00Z"/>
              </w:rPr>
            </w:pPr>
            <w:ins w:id="1104" w:author="Lawrence Moore" w:date="2024-11-20T20:59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01569" w14:textId="77777777" w:rsidR="009F55F7" w:rsidRPr="00D52DFC" w:rsidRDefault="009F55F7" w:rsidP="00B43556">
            <w:pPr>
              <w:pStyle w:val="TAC"/>
              <w:rPr>
                <w:ins w:id="1105" w:author="Lawrence Moore" w:date="2024-11-20T20:59:00Z"/>
              </w:rPr>
            </w:pPr>
            <w:ins w:id="1106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22274" w14:textId="77777777" w:rsidR="009F55F7" w:rsidRPr="00D52DFC" w:rsidRDefault="009F55F7" w:rsidP="00B43556">
            <w:pPr>
              <w:pStyle w:val="TAC"/>
              <w:rPr>
                <w:ins w:id="1107" w:author="Lawrence Moore" w:date="2024-11-20T20:59:00Z"/>
              </w:rPr>
            </w:pPr>
            <w:ins w:id="1108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096A8" w14:textId="77777777" w:rsidR="009F55F7" w:rsidRPr="00D52DFC" w:rsidRDefault="009F55F7" w:rsidP="00B43556">
            <w:pPr>
              <w:pStyle w:val="TAC"/>
              <w:rPr>
                <w:ins w:id="1109" w:author="Lawrence Moore" w:date="2024-11-20T20:59:00Z"/>
              </w:rPr>
            </w:pPr>
            <w:ins w:id="1110" w:author="Lawrence Moore" w:date="2024-11-20T20:59:00Z">
              <w:r>
                <w:t>8</w:t>
              </w:r>
            </w:ins>
          </w:p>
        </w:tc>
      </w:tr>
      <w:tr w:rsidR="009F55F7" w:rsidRPr="00B70F61" w14:paraId="4A876D2A" w14:textId="77777777" w:rsidTr="00B43556">
        <w:tblPrEx>
          <w:shd w:val="clear" w:color="auto" w:fill="FFFFFF" w:themeFill="background1"/>
        </w:tblPrEx>
        <w:trPr>
          <w:ins w:id="1111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1356F8" w14:textId="77777777" w:rsidR="009F55F7" w:rsidRPr="00D52DFC" w:rsidRDefault="009F55F7" w:rsidP="00B43556">
            <w:pPr>
              <w:pStyle w:val="TAC"/>
              <w:rPr>
                <w:ins w:id="111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C137A" w14:textId="77777777" w:rsidR="009F55F7" w:rsidRPr="00D52DFC" w:rsidRDefault="009F55F7" w:rsidP="00B43556">
            <w:pPr>
              <w:pStyle w:val="TAC"/>
              <w:rPr>
                <w:ins w:id="1113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40FAE" w14:textId="77777777" w:rsidR="009F55F7" w:rsidRPr="00D52DFC" w:rsidRDefault="009F55F7" w:rsidP="00B43556">
            <w:pPr>
              <w:pStyle w:val="TAC"/>
              <w:rPr>
                <w:ins w:id="1114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A5BC8" w14:textId="77777777" w:rsidR="009F55F7" w:rsidRPr="00D52DFC" w:rsidRDefault="009F55F7" w:rsidP="00B43556">
            <w:pPr>
              <w:pStyle w:val="TAC"/>
              <w:rPr>
                <w:ins w:id="1115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FCBC4" w14:textId="77777777" w:rsidR="009F55F7" w:rsidRPr="00D52DFC" w:rsidRDefault="009F55F7" w:rsidP="00B43556">
            <w:pPr>
              <w:pStyle w:val="TAC"/>
              <w:rPr>
                <w:ins w:id="1116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B8FC50" w14:textId="77777777" w:rsidR="009F55F7" w:rsidRPr="00D52DFC" w:rsidRDefault="009F55F7" w:rsidP="00B43556">
            <w:pPr>
              <w:pStyle w:val="TAC"/>
              <w:rPr>
                <w:ins w:id="1117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4684C" w14:textId="77777777" w:rsidR="009F55F7" w:rsidRPr="00D52DFC" w:rsidRDefault="009F55F7" w:rsidP="00B43556">
            <w:pPr>
              <w:pStyle w:val="TAC"/>
              <w:rPr>
                <w:ins w:id="1118" w:author="Lawrence Moore" w:date="2024-11-20T20:59:00Z"/>
              </w:rPr>
            </w:pPr>
            <w:ins w:id="1119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20047" w14:textId="77777777" w:rsidR="009F55F7" w:rsidRPr="00D52DFC" w:rsidRDefault="009F55F7" w:rsidP="00B43556">
            <w:pPr>
              <w:pStyle w:val="TAC"/>
              <w:rPr>
                <w:ins w:id="1120" w:author="Lawrence Moore" w:date="2024-11-20T20:59:00Z"/>
              </w:rPr>
            </w:pPr>
            <w:ins w:id="1121" w:author="Lawrence Moore" w:date="2024-11-20T20:59:00Z">
              <w:r>
                <w:t>27900.00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18760" w14:textId="77777777" w:rsidR="009F55F7" w:rsidRPr="00D52DFC" w:rsidRDefault="009F55F7" w:rsidP="00B43556">
            <w:pPr>
              <w:pStyle w:val="TAC"/>
              <w:rPr>
                <w:ins w:id="1122" w:author="Lawrence Moore" w:date="2024-11-20T20:59:00Z"/>
              </w:rPr>
            </w:pPr>
            <w:ins w:id="1123" w:author="Lawrence Moore" w:date="2024-11-20T20:59:00Z">
              <w:r>
                <w:t>2077499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330B6" w14:textId="77777777" w:rsidR="009F55F7" w:rsidRPr="00D52DFC" w:rsidRDefault="009F55F7" w:rsidP="00B43556">
            <w:pPr>
              <w:pStyle w:val="TAC"/>
              <w:rPr>
                <w:ins w:id="1124" w:author="Lawrence Moore" w:date="2024-11-20T20:59:00Z"/>
              </w:rPr>
            </w:pPr>
            <w:ins w:id="1125" w:author="Lawrence Moore" w:date="2024-11-20T20:59:00Z">
              <w:r>
                <w:t>27563.04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0090DB" w14:textId="77777777" w:rsidR="009F55F7" w:rsidRPr="00D52DFC" w:rsidRDefault="009F55F7" w:rsidP="00B43556">
            <w:pPr>
              <w:pStyle w:val="TAC"/>
              <w:rPr>
                <w:ins w:id="1126" w:author="Lawrence Moore" w:date="2024-11-20T20:59:00Z"/>
              </w:rPr>
            </w:pPr>
            <w:ins w:id="1127" w:author="Lawrence Moore" w:date="2024-11-20T20:59:00Z">
              <w:r>
                <w:t>2071883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1FA1F" w14:textId="77777777" w:rsidR="009F55F7" w:rsidRPr="00D52DFC" w:rsidRDefault="009F55F7" w:rsidP="00B43556">
            <w:pPr>
              <w:pStyle w:val="TAC"/>
              <w:rPr>
                <w:ins w:id="1128" w:author="Lawrence Moore" w:date="2024-11-20T20:59:00Z"/>
              </w:rPr>
            </w:pPr>
            <w:ins w:id="1129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56BED" w14:textId="77777777" w:rsidR="009F55F7" w:rsidRPr="00D52DFC" w:rsidRDefault="009F55F7" w:rsidP="00B43556">
            <w:pPr>
              <w:pStyle w:val="TAC"/>
              <w:rPr>
                <w:ins w:id="1130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A35E4" w14:textId="77777777" w:rsidR="009F55F7" w:rsidRPr="00D52DFC" w:rsidRDefault="009F55F7" w:rsidP="00B43556">
            <w:pPr>
              <w:pStyle w:val="TAC"/>
              <w:rPr>
                <w:ins w:id="1131" w:author="Lawrence Moore" w:date="2024-11-20T20:59:00Z"/>
              </w:rPr>
            </w:pPr>
            <w:ins w:id="1132" w:author="Lawrence Moore" w:date="2024-11-20T20:59:00Z">
              <w:r>
                <w:t>22458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26105" w14:textId="77777777" w:rsidR="009F55F7" w:rsidRPr="00D52DFC" w:rsidRDefault="009F55F7" w:rsidP="00B43556">
            <w:pPr>
              <w:pStyle w:val="TAC"/>
              <w:rPr>
                <w:ins w:id="1133" w:author="Lawrence Moore" w:date="2024-11-20T20:59:00Z"/>
              </w:rPr>
            </w:pPr>
            <w:ins w:id="1134" w:author="Lawrence Moore" w:date="2024-11-20T20:59:00Z">
              <w:r>
                <w:t>2074843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0B397" w14:textId="77777777" w:rsidR="009F55F7" w:rsidRPr="00D52DFC" w:rsidRDefault="009F55F7" w:rsidP="00B43556">
            <w:pPr>
              <w:pStyle w:val="TAC"/>
              <w:rPr>
                <w:ins w:id="1135" w:author="Lawrence Moore" w:date="2024-11-20T20:59:00Z"/>
              </w:rPr>
            </w:pPr>
            <w:ins w:id="1136" w:author="Lawrence Moore" w:date="2024-11-20T20:59:00Z"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66793B" w14:textId="77777777" w:rsidR="009F55F7" w:rsidRPr="00D52DFC" w:rsidRDefault="009F55F7" w:rsidP="00B43556">
            <w:pPr>
              <w:pStyle w:val="TAC"/>
              <w:rPr>
                <w:ins w:id="1137" w:author="Lawrence Moore" w:date="2024-11-20T20:59:00Z"/>
              </w:rPr>
            </w:pPr>
            <w:ins w:id="1138" w:author="Lawrence Moore" w:date="2024-11-20T20:59:00Z">
              <w: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589F3" w14:textId="77777777" w:rsidR="009F55F7" w:rsidRPr="00D52DFC" w:rsidRDefault="009F55F7" w:rsidP="00B43556">
            <w:pPr>
              <w:pStyle w:val="TAC"/>
              <w:rPr>
                <w:ins w:id="1139" w:author="Lawrence Moore" w:date="2024-11-20T20:59:00Z"/>
              </w:rPr>
            </w:pPr>
            <w:ins w:id="1140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A0DFE" w14:textId="77777777" w:rsidR="009F55F7" w:rsidRPr="00D52DFC" w:rsidRDefault="009F55F7" w:rsidP="00B43556">
            <w:pPr>
              <w:pStyle w:val="TAC"/>
              <w:rPr>
                <w:ins w:id="1141" w:author="Lawrence Moore" w:date="2024-11-20T20:59:00Z"/>
              </w:rPr>
            </w:pPr>
            <w:ins w:id="1142" w:author="Lawrence Moore" w:date="2024-11-20T20:59:00Z">
              <w:r>
                <w:t>226</w:t>
              </w:r>
            </w:ins>
          </w:p>
        </w:tc>
      </w:tr>
      <w:tr w:rsidR="009F55F7" w:rsidRPr="00B70F61" w14:paraId="37784363" w14:textId="77777777" w:rsidTr="00B43556">
        <w:tblPrEx>
          <w:shd w:val="clear" w:color="auto" w:fill="FFFFFF" w:themeFill="background1"/>
        </w:tblPrEx>
        <w:trPr>
          <w:ins w:id="1143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73BE52" w14:textId="77777777" w:rsidR="009F55F7" w:rsidRPr="00D52DFC" w:rsidRDefault="009F55F7" w:rsidP="00B43556">
            <w:pPr>
              <w:pStyle w:val="TAC"/>
              <w:rPr>
                <w:ins w:id="1144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9365E" w14:textId="77777777" w:rsidR="009F55F7" w:rsidRPr="00D52DFC" w:rsidRDefault="009F55F7" w:rsidP="00B43556">
            <w:pPr>
              <w:pStyle w:val="TAC"/>
              <w:rPr>
                <w:ins w:id="1145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7812D" w14:textId="77777777" w:rsidR="009F55F7" w:rsidRPr="00D52DFC" w:rsidRDefault="009F55F7" w:rsidP="00B43556">
            <w:pPr>
              <w:pStyle w:val="TAC"/>
              <w:rPr>
                <w:ins w:id="1146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36AB3" w14:textId="77777777" w:rsidR="009F55F7" w:rsidRPr="00D52DFC" w:rsidRDefault="009F55F7" w:rsidP="00B43556">
            <w:pPr>
              <w:pStyle w:val="TAC"/>
              <w:rPr>
                <w:ins w:id="1147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11638" w14:textId="77777777" w:rsidR="009F55F7" w:rsidRPr="00D52DFC" w:rsidRDefault="009F55F7" w:rsidP="00B43556">
            <w:pPr>
              <w:pStyle w:val="TAC"/>
              <w:rPr>
                <w:ins w:id="1148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E16DE" w14:textId="77777777" w:rsidR="009F55F7" w:rsidRPr="00D52DFC" w:rsidRDefault="009F55F7" w:rsidP="00B43556">
            <w:pPr>
              <w:pStyle w:val="TAC"/>
              <w:rPr>
                <w:ins w:id="1149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02926" w14:textId="77777777" w:rsidR="009F55F7" w:rsidRPr="00D52DFC" w:rsidRDefault="009F55F7" w:rsidP="00B43556">
            <w:pPr>
              <w:pStyle w:val="TAC"/>
              <w:rPr>
                <w:ins w:id="1150" w:author="Lawrence Moore" w:date="2024-11-20T20:59:00Z"/>
              </w:rPr>
            </w:pPr>
            <w:ins w:id="1151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78339" w14:textId="77777777" w:rsidR="009F55F7" w:rsidRPr="00D52DFC" w:rsidRDefault="009F55F7" w:rsidP="00B43556">
            <w:pPr>
              <w:pStyle w:val="TAC"/>
              <w:rPr>
                <w:ins w:id="1152" w:author="Lawrence Moore" w:date="2024-11-20T20:59:00Z"/>
              </w:rPr>
            </w:pPr>
            <w:ins w:id="1153" w:author="Lawrence Moore" w:date="2024-11-20T20:59:00Z">
              <w:r w:rsidRPr="00E95AD8">
                <w:rPr>
                  <w:lang w:eastAsia="en-GB"/>
                </w:rPr>
                <w:t>29105.04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21B8B" w14:textId="77777777" w:rsidR="009F55F7" w:rsidRPr="00D52DFC" w:rsidRDefault="009F55F7" w:rsidP="00B43556">
            <w:pPr>
              <w:pStyle w:val="TAC"/>
              <w:rPr>
                <w:ins w:id="1154" w:author="Lawrence Moore" w:date="2024-11-20T20:59:00Z"/>
              </w:rPr>
            </w:pPr>
            <w:ins w:id="1155" w:author="Lawrence Moore" w:date="2024-11-20T20:59:00Z">
              <w:r w:rsidRPr="00E95AD8">
                <w:rPr>
                  <w:lang w:eastAsia="en-GB"/>
                </w:rPr>
                <w:t>2097583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76477" w14:textId="77777777" w:rsidR="009F55F7" w:rsidRPr="00D52DFC" w:rsidRDefault="009F55F7" w:rsidP="00B43556">
            <w:pPr>
              <w:pStyle w:val="TAC"/>
              <w:rPr>
                <w:ins w:id="1156" w:author="Lawrence Moore" w:date="2024-11-20T20:59:00Z"/>
              </w:rPr>
            </w:pPr>
            <w:ins w:id="1157" w:author="Lawrence Moore" w:date="2024-11-20T20:59:00Z">
              <w:r w:rsidRPr="00E95AD8">
                <w:rPr>
                  <w:lang w:eastAsia="en-GB"/>
                </w:rPr>
                <w:t>28189.20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5C8DA" w14:textId="77777777" w:rsidR="009F55F7" w:rsidRPr="00D52DFC" w:rsidRDefault="009F55F7" w:rsidP="00B43556">
            <w:pPr>
              <w:pStyle w:val="TAC"/>
              <w:rPr>
                <w:ins w:id="1158" w:author="Lawrence Moore" w:date="2024-11-20T20:59:00Z"/>
              </w:rPr>
            </w:pPr>
            <w:ins w:id="1159" w:author="Lawrence Moore" w:date="2024-11-20T20:59:00Z">
              <w:r w:rsidRPr="00E95AD8">
                <w:rPr>
                  <w:lang w:eastAsia="en-GB"/>
                </w:rPr>
                <w:t>2082319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71FB2" w14:textId="77777777" w:rsidR="009F55F7" w:rsidRPr="00D52DFC" w:rsidRDefault="009F55F7" w:rsidP="00B43556">
            <w:pPr>
              <w:pStyle w:val="TAC"/>
              <w:rPr>
                <w:ins w:id="1160" w:author="Lawrence Moore" w:date="2024-11-20T20:59:00Z"/>
              </w:rPr>
            </w:pPr>
            <w:ins w:id="1161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7F1F7" w14:textId="77777777" w:rsidR="009F55F7" w:rsidRPr="00D52DFC" w:rsidRDefault="009F55F7" w:rsidP="00B43556">
            <w:pPr>
              <w:pStyle w:val="TAC"/>
              <w:rPr>
                <w:ins w:id="1162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A65B4" w14:textId="77777777" w:rsidR="009F55F7" w:rsidRPr="00D52DFC" w:rsidRDefault="009F55F7" w:rsidP="00B43556">
            <w:pPr>
              <w:pStyle w:val="TAC"/>
              <w:rPr>
                <w:ins w:id="1163" w:author="Lawrence Moore" w:date="2024-11-20T20:59:00Z"/>
              </w:rPr>
            </w:pPr>
            <w:ins w:id="1164" w:author="Lawrence Moore" w:date="2024-11-20T20:59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C5D1F" w14:textId="77777777" w:rsidR="009F55F7" w:rsidRPr="00D52DFC" w:rsidRDefault="009F55F7" w:rsidP="00B43556">
            <w:pPr>
              <w:pStyle w:val="TAC"/>
              <w:rPr>
                <w:ins w:id="1165" w:author="Lawrence Moore" w:date="2024-11-20T20:59:00Z"/>
              </w:rPr>
            </w:pPr>
            <w:ins w:id="1166" w:author="Lawrence Moore" w:date="2024-11-20T20:59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8D209C" w14:textId="77777777" w:rsidR="009F55F7" w:rsidRPr="00D52DFC" w:rsidRDefault="009F55F7" w:rsidP="00B43556">
            <w:pPr>
              <w:pStyle w:val="TAC"/>
              <w:rPr>
                <w:ins w:id="1167" w:author="Lawrence Moore" w:date="2024-11-20T20:59:00Z"/>
              </w:rPr>
            </w:pPr>
            <w:ins w:id="1168" w:author="Lawrence Moore" w:date="2024-11-20T20:59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90345" w14:textId="77777777" w:rsidR="009F55F7" w:rsidRPr="00D52DFC" w:rsidRDefault="009F55F7" w:rsidP="00B43556">
            <w:pPr>
              <w:pStyle w:val="TAC"/>
              <w:rPr>
                <w:ins w:id="1169" w:author="Lawrence Moore" w:date="2024-11-20T20:59:00Z"/>
              </w:rPr>
            </w:pPr>
            <w:ins w:id="1170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F6A86" w14:textId="77777777" w:rsidR="009F55F7" w:rsidRPr="00D52DFC" w:rsidRDefault="009F55F7" w:rsidP="00B43556">
            <w:pPr>
              <w:pStyle w:val="TAC"/>
              <w:rPr>
                <w:ins w:id="1171" w:author="Lawrence Moore" w:date="2024-11-20T20:59:00Z"/>
              </w:rPr>
            </w:pPr>
            <w:ins w:id="1172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66548" w14:textId="77777777" w:rsidR="009F55F7" w:rsidRPr="00D52DFC" w:rsidRDefault="009F55F7" w:rsidP="00B43556">
            <w:pPr>
              <w:pStyle w:val="TAC"/>
              <w:rPr>
                <w:ins w:id="1173" w:author="Lawrence Moore" w:date="2024-11-20T20:59:00Z"/>
              </w:rPr>
            </w:pPr>
            <w:ins w:id="1174" w:author="Lawrence Moore" w:date="2024-11-20T20:59:00Z">
              <w:r w:rsidRPr="00E95AD8">
                <w:rPr>
                  <w:lang w:eastAsia="en-GB"/>
                </w:rPr>
                <w:t>1012</w:t>
              </w:r>
            </w:ins>
          </w:p>
        </w:tc>
      </w:tr>
      <w:tr w:rsidR="009F55F7" w:rsidRPr="00B70F61" w14:paraId="690D7CEE" w14:textId="77777777" w:rsidTr="00B43556">
        <w:tblPrEx>
          <w:shd w:val="clear" w:color="auto" w:fill="FFFFFF" w:themeFill="background1"/>
        </w:tblPrEx>
        <w:trPr>
          <w:ins w:id="1175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E0AB4" w14:textId="77777777" w:rsidR="009F55F7" w:rsidRPr="00D52DFC" w:rsidRDefault="009F55F7" w:rsidP="00B43556">
            <w:pPr>
              <w:pStyle w:val="TAC"/>
              <w:rPr>
                <w:ins w:id="1176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D57C8" w14:textId="77777777" w:rsidR="009F55F7" w:rsidRPr="00D52DFC" w:rsidRDefault="009F55F7" w:rsidP="00B43556">
            <w:pPr>
              <w:pStyle w:val="TAC"/>
              <w:rPr>
                <w:ins w:id="1177" w:author="Lawrence Moore" w:date="2024-11-20T20:59:00Z"/>
              </w:rPr>
            </w:pPr>
            <w:ins w:id="1178" w:author="Lawrence Moore" w:date="2024-11-20T20:59:00Z">
              <w:r w:rsidRPr="00E95AD8">
                <w:t>Channel spacing CC1-CC2 = 294.96 MHz (Note 1)</w:t>
              </w:r>
            </w:ins>
          </w:p>
        </w:tc>
      </w:tr>
      <w:tr w:rsidR="009F55F7" w:rsidRPr="00B70F61" w14:paraId="19B53093" w14:textId="77777777" w:rsidTr="00B43556">
        <w:tblPrEx>
          <w:shd w:val="clear" w:color="auto" w:fill="FFFFFF" w:themeFill="background1"/>
        </w:tblPrEx>
        <w:trPr>
          <w:ins w:id="1179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7E982B" w14:textId="77777777" w:rsidR="009F55F7" w:rsidRPr="00D52DFC" w:rsidRDefault="009F55F7" w:rsidP="00B43556">
            <w:pPr>
              <w:pStyle w:val="TAC"/>
              <w:rPr>
                <w:ins w:id="1180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07E11" w14:textId="77777777" w:rsidR="009F55F7" w:rsidRPr="00D52DFC" w:rsidRDefault="009F55F7" w:rsidP="00B43556">
            <w:pPr>
              <w:pStyle w:val="TAC"/>
              <w:rPr>
                <w:ins w:id="1181" w:author="Lawrence Moore" w:date="2024-11-20T20:59:00Z"/>
              </w:rPr>
            </w:pPr>
            <w:ins w:id="1182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1120DA" w14:textId="77777777" w:rsidR="009F55F7" w:rsidRPr="00D52DFC" w:rsidRDefault="009F55F7" w:rsidP="00B43556">
            <w:pPr>
              <w:pStyle w:val="TAC"/>
              <w:rPr>
                <w:ins w:id="1183" w:author="Lawrence Moore" w:date="2024-11-20T20:59:00Z"/>
              </w:rPr>
            </w:pPr>
            <w:ins w:id="1184" w:author="Lawrence Moore" w:date="2024-11-20T20:59:00Z">
              <w:r w:rsidRPr="00E95AD8">
                <w:rPr>
                  <w:lang w:eastAsia="en-GB"/>
                </w:rPr>
                <w:t>200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61A64" w14:textId="77777777" w:rsidR="009F55F7" w:rsidRPr="00D52DFC" w:rsidRDefault="009F55F7" w:rsidP="00B43556">
            <w:pPr>
              <w:pStyle w:val="TAC"/>
              <w:rPr>
                <w:ins w:id="1185" w:author="Lawrence Moore" w:date="2024-11-20T20:59:00Z"/>
              </w:rPr>
            </w:pPr>
            <w:ins w:id="1186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F6E4E" w14:textId="77777777" w:rsidR="009F55F7" w:rsidRPr="00D52DFC" w:rsidRDefault="009F55F7" w:rsidP="00B43556">
            <w:pPr>
              <w:pStyle w:val="TAC"/>
              <w:rPr>
                <w:ins w:id="1187" w:author="Lawrence Moore" w:date="2024-11-20T20:59:00Z"/>
              </w:rPr>
            </w:pPr>
            <w:ins w:id="1188" w:author="Lawrence Moore" w:date="2024-11-20T20:59:00Z">
              <w:r w:rsidRPr="00E95AD8">
                <w:rPr>
                  <w:lang w:eastAsia="en-GB"/>
                </w:rPr>
                <w:t>132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78977" w14:textId="77777777" w:rsidR="009F55F7" w:rsidRPr="00D52DFC" w:rsidRDefault="009F55F7" w:rsidP="00B43556">
            <w:pPr>
              <w:pStyle w:val="TAC"/>
              <w:rPr>
                <w:ins w:id="1189" w:author="Lawrence Moore" w:date="2024-11-20T20:59:00Z"/>
              </w:rPr>
            </w:pPr>
            <w:ins w:id="1190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17FFC" w14:textId="77777777" w:rsidR="009F55F7" w:rsidRPr="00D52DFC" w:rsidRDefault="009F55F7" w:rsidP="00B43556">
            <w:pPr>
              <w:pStyle w:val="TAC"/>
              <w:rPr>
                <w:ins w:id="1191" w:author="Lawrence Moore" w:date="2024-11-20T20:59:00Z"/>
              </w:rPr>
            </w:pPr>
            <w:ins w:id="1192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7B3CC" w14:textId="77777777" w:rsidR="009F55F7" w:rsidRPr="00D52DFC" w:rsidRDefault="009F55F7" w:rsidP="00B43556">
            <w:pPr>
              <w:pStyle w:val="TAC"/>
              <w:rPr>
                <w:ins w:id="1193" w:author="Lawrence Moore" w:date="2024-11-20T20:59:00Z"/>
              </w:rPr>
            </w:pPr>
            <w:ins w:id="1194" w:author="Lawrence Moore" w:date="2024-11-20T20:59:00Z">
              <w:r w:rsidRPr="00E95AD8">
                <w:rPr>
                  <w:lang w:eastAsia="en-GB"/>
                </w:rPr>
                <w:t>26994.96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97D5C" w14:textId="77777777" w:rsidR="009F55F7" w:rsidRPr="00D52DFC" w:rsidRDefault="009F55F7" w:rsidP="00B43556">
            <w:pPr>
              <w:pStyle w:val="TAC"/>
              <w:rPr>
                <w:ins w:id="1195" w:author="Lawrence Moore" w:date="2024-11-20T20:59:00Z"/>
              </w:rPr>
            </w:pPr>
            <w:ins w:id="1196" w:author="Lawrence Moore" w:date="2024-11-20T20:59:00Z">
              <w:r w:rsidRPr="00E95AD8">
                <w:rPr>
                  <w:lang w:eastAsia="en-GB"/>
                </w:rPr>
                <w:t>2062415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B33F9" w14:textId="77777777" w:rsidR="009F55F7" w:rsidRPr="00D52DFC" w:rsidRDefault="009F55F7" w:rsidP="00B43556">
            <w:pPr>
              <w:pStyle w:val="TAC"/>
              <w:rPr>
                <w:ins w:id="1197" w:author="Lawrence Moore" w:date="2024-11-20T20:59:00Z"/>
              </w:rPr>
            </w:pPr>
            <w:ins w:id="1198" w:author="Lawrence Moore" w:date="2024-11-20T20:59:00Z">
              <w:r w:rsidRPr="00E95AD8">
                <w:rPr>
                  <w:lang w:eastAsia="en-GB"/>
                </w:rPr>
                <w:t>26899.92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E5B378" w14:textId="77777777" w:rsidR="009F55F7" w:rsidRPr="00D52DFC" w:rsidRDefault="009F55F7" w:rsidP="00B43556">
            <w:pPr>
              <w:pStyle w:val="TAC"/>
              <w:rPr>
                <w:ins w:id="1199" w:author="Lawrence Moore" w:date="2024-11-20T20:59:00Z"/>
              </w:rPr>
            </w:pPr>
            <w:ins w:id="1200" w:author="Lawrence Moore" w:date="2024-11-20T20:59:00Z">
              <w:r w:rsidRPr="00E95AD8">
                <w:rPr>
                  <w:lang w:eastAsia="en-GB"/>
                </w:rPr>
                <w:t>2060831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22DE88" w14:textId="77777777" w:rsidR="009F55F7" w:rsidRPr="00D52DFC" w:rsidRDefault="009F55F7" w:rsidP="00B43556">
            <w:pPr>
              <w:pStyle w:val="TAC"/>
              <w:rPr>
                <w:ins w:id="1201" w:author="Lawrence Moore" w:date="2024-11-20T20:59:00Z"/>
              </w:rPr>
            </w:pPr>
            <w:ins w:id="1202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FDC61" w14:textId="77777777" w:rsidR="009F55F7" w:rsidRPr="00D52DFC" w:rsidRDefault="009F55F7" w:rsidP="00B43556">
            <w:pPr>
              <w:pStyle w:val="TAC"/>
              <w:rPr>
                <w:ins w:id="1203" w:author="Lawrence Moore" w:date="2024-11-20T20:59:00Z"/>
              </w:rPr>
            </w:pPr>
            <w:ins w:id="1204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7627F6" w14:textId="77777777" w:rsidR="009F55F7" w:rsidRPr="00D52DFC" w:rsidRDefault="009F55F7" w:rsidP="00B43556">
            <w:pPr>
              <w:pStyle w:val="TAC"/>
              <w:rPr>
                <w:ins w:id="1205" w:author="Lawrence Moore" w:date="2024-11-20T20:59:00Z"/>
              </w:rPr>
            </w:pPr>
            <w:ins w:id="1206" w:author="Lawrence Moore" w:date="2024-11-20T20:59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80772" w14:textId="77777777" w:rsidR="009F55F7" w:rsidRPr="00D52DFC" w:rsidRDefault="009F55F7" w:rsidP="00B43556">
            <w:pPr>
              <w:pStyle w:val="TAC"/>
              <w:rPr>
                <w:ins w:id="1207" w:author="Lawrence Moore" w:date="2024-11-20T20:59:00Z"/>
              </w:rPr>
            </w:pPr>
            <w:ins w:id="1208" w:author="Lawrence Moore" w:date="2024-11-20T20:59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27CA7" w14:textId="77777777" w:rsidR="009F55F7" w:rsidRPr="00D52DFC" w:rsidRDefault="009F55F7" w:rsidP="00B43556">
            <w:pPr>
              <w:pStyle w:val="TAC"/>
              <w:rPr>
                <w:ins w:id="1209" w:author="Lawrence Moore" w:date="2024-11-20T20:59:00Z"/>
              </w:rPr>
            </w:pPr>
            <w:ins w:id="1210" w:author="Lawrence Moore" w:date="2024-11-20T20:59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4DD26" w14:textId="77777777" w:rsidR="009F55F7" w:rsidRPr="00D52DFC" w:rsidRDefault="009F55F7" w:rsidP="00B43556">
            <w:pPr>
              <w:pStyle w:val="TAC"/>
              <w:rPr>
                <w:ins w:id="1211" w:author="Lawrence Moore" w:date="2024-11-20T20:59:00Z"/>
              </w:rPr>
            </w:pPr>
            <w:ins w:id="1212" w:author="Lawrence Moore" w:date="2024-11-20T20:59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4C368" w14:textId="77777777" w:rsidR="009F55F7" w:rsidRPr="00D52DFC" w:rsidRDefault="009F55F7" w:rsidP="00B43556">
            <w:pPr>
              <w:pStyle w:val="TAC"/>
              <w:rPr>
                <w:ins w:id="1213" w:author="Lawrence Moore" w:date="2024-11-20T20:59:00Z"/>
              </w:rPr>
            </w:pPr>
            <w:ins w:id="1214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96D5C" w14:textId="77777777" w:rsidR="009F55F7" w:rsidRPr="00D52DFC" w:rsidRDefault="009F55F7" w:rsidP="00B43556">
            <w:pPr>
              <w:pStyle w:val="TAC"/>
              <w:rPr>
                <w:ins w:id="1215" w:author="Lawrence Moore" w:date="2024-11-20T20:59:00Z"/>
              </w:rPr>
            </w:pPr>
            <w:ins w:id="1216" w:author="Lawrence Moore" w:date="2024-11-20T20:59:00Z">
              <w:r w:rsidRPr="00E95AD8">
                <w:rPr>
                  <w:lang w:eastAsia="en-GB"/>
                </w:rPr>
                <w:t>18</w:t>
              </w:r>
            </w:ins>
          </w:p>
        </w:tc>
      </w:tr>
      <w:tr w:rsidR="009F55F7" w:rsidRPr="00B70F61" w14:paraId="6A0B27B3" w14:textId="77777777" w:rsidTr="00B43556">
        <w:tblPrEx>
          <w:shd w:val="clear" w:color="auto" w:fill="FFFFFF" w:themeFill="background1"/>
        </w:tblPrEx>
        <w:trPr>
          <w:ins w:id="1217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53C2F" w14:textId="77777777" w:rsidR="009F55F7" w:rsidRPr="00D52DFC" w:rsidRDefault="009F55F7" w:rsidP="00B43556">
            <w:pPr>
              <w:pStyle w:val="TAC"/>
              <w:rPr>
                <w:ins w:id="1218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2CD89" w14:textId="77777777" w:rsidR="009F55F7" w:rsidRPr="00D52DFC" w:rsidRDefault="009F55F7" w:rsidP="00B43556">
            <w:pPr>
              <w:pStyle w:val="TAC"/>
              <w:rPr>
                <w:ins w:id="1219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3E147" w14:textId="77777777" w:rsidR="009F55F7" w:rsidRPr="00D52DFC" w:rsidRDefault="009F55F7" w:rsidP="00B43556">
            <w:pPr>
              <w:pStyle w:val="TAC"/>
              <w:rPr>
                <w:ins w:id="122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6638D5" w14:textId="77777777" w:rsidR="009F55F7" w:rsidRPr="00D52DFC" w:rsidRDefault="009F55F7" w:rsidP="00B43556">
            <w:pPr>
              <w:pStyle w:val="TAC"/>
              <w:rPr>
                <w:ins w:id="1221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F2DA1" w14:textId="77777777" w:rsidR="009F55F7" w:rsidRPr="00D52DFC" w:rsidRDefault="009F55F7" w:rsidP="00B43556">
            <w:pPr>
              <w:pStyle w:val="TAC"/>
              <w:rPr>
                <w:ins w:id="1222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642D8" w14:textId="77777777" w:rsidR="009F55F7" w:rsidRPr="00D52DFC" w:rsidRDefault="009F55F7" w:rsidP="00B43556">
            <w:pPr>
              <w:pStyle w:val="TAC"/>
              <w:rPr>
                <w:ins w:id="1223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F2BA5" w14:textId="77777777" w:rsidR="009F55F7" w:rsidRPr="00D52DFC" w:rsidRDefault="009F55F7" w:rsidP="00B43556">
            <w:pPr>
              <w:pStyle w:val="TAC"/>
              <w:rPr>
                <w:ins w:id="1224" w:author="Lawrence Moore" w:date="2024-11-20T20:59:00Z"/>
              </w:rPr>
            </w:pPr>
            <w:ins w:id="1225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9FDE2" w14:textId="77777777" w:rsidR="009F55F7" w:rsidRPr="00D52DFC" w:rsidRDefault="009F55F7" w:rsidP="00B43556">
            <w:pPr>
              <w:pStyle w:val="TAC"/>
              <w:rPr>
                <w:ins w:id="1226" w:author="Lawrence Moore" w:date="2024-11-20T20:59:00Z"/>
              </w:rPr>
            </w:pPr>
            <w:ins w:id="1227" w:author="Lawrence Moore" w:date="2024-11-20T20:59:00Z">
              <w:r w:rsidRPr="00E95AD8">
                <w:rPr>
                  <w:lang w:eastAsia="en-GB"/>
                </w:rPr>
                <w:t>28194.96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2D8FA3" w14:textId="77777777" w:rsidR="009F55F7" w:rsidRPr="00D52DFC" w:rsidRDefault="009F55F7" w:rsidP="00B43556">
            <w:pPr>
              <w:pStyle w:val="TAC"/>
              <w:rPr>
                <w:ins w:id="1228" w:author="Lawrence Moore" w:date="2024-11-20T20:59:00Z"/>
              </w:rPr>
            </w:pPr>
            <w:ins w:id="1229" w:author="Lawrence Moore" w:date="2024-11-20T20:59:00Z">
              <w:r w:rsidRPr="00E95AD8">
                <w:rPr>
                  <w:lang w:eastAsia="en-GB"/>
                </w:rPr>
                <w:t>2082415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C241A" w14:textId="77777777" w:rsidR="009F55F7" w:rsidRPr="00D52DFC" w:rsidRDefault="009F55F7" w:rsidP="00B43556">
            <w:pPr>
              <w:pStyle w:val="TAC"/>
              <w:rPr>
                <w:ins w:id="1230" w:author="Lawrence Moore" w:date="2024-11-20T20:59:00Z"/>
              </w:rPr>
            </w:pPr>
            <w:ins w:id="1231" w:author="Lawrence Moore" w:date="2024-11-20T20:59:00Z">
              <w:r w:rsidRPr="00E95AD8">
                <w:rPr>
                  <w:lang w:eastAsia="en-GB"/>
                </w:rPr>
                <w:t>27953.04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31C2A6" w14:textId="77777777" w:rsidR="009F55F7" w:rsidRPr="00D52DFC" w:rsidRDefault="009F55F7" w:rsidP="00B43556">
            <w:pPr>
              <w:pStyle w:val="TAC"/>
              <w:rPr>
                <w:ins w:id="1232" w:author="Lawrence Moore" w:date="2024-11-20T20:59:00Z"/>
              </w:rPr>
            </w:pPr>
            <w:ins w:id="1233" w:author="Lawrence Moore" w:date="2024-11-20T20:59:00Z">
              <w:r w:rsidRPr="00E95AD8">
                <w:rPr>
                  <w:lang w:eastAsia="en-GB"/>
                </w:rPr>
                <w:t>2078383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545E7" w14:textId="77777777" w:rsidR="009F55F7" w:rsidRPr="00D52DFC" w:rsidRDefault="009F55F7" w:rsidP="00B43556">
            <w:pPr>
              <w:pStyle w:val="TAC"/>
              <w:rPr>
                <w:ins w:id="1234" w:author="Lawrence Moore" w:date="2024-11-20T20:59:00Z"/>
              </w:rPr>
            </w:pPr>
            <w:ins w:id="1235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578278" w14:textId="77777777" w:rsidR="009F55F7" w:rsidRPr="00D52DFC" w:rsidRDefault="009F55F7" w:rsidP="00B43556">
            <w:pPr>
              <w:pStyle w:val="TAC"/>
              <w:rPr>
                <w:ins w:id="1236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4D704" w14:textId="77777777" w:rsidR="009F55F7" w:rsidRPr="00D52DFC" w:rsidRDefault="009F55F7" w:rsidP="00B43556">
            <w:pPr>
              <w:pStyle w:val="TAC"/>
              <w:rPr>
                <w:ins w:id="1237" w:author="Lawrence Moore" w:date="2024-11-20T20:59:00Z"/>
              </w:rPr>
            </w:pPr>
            <w:ins w:id="1238" w:author="Lawrence Moore" w:date="2024-11-20T20:59:00Z">
              <w:r w:rsidRPr="00E95AD8">
                <w:t>22480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96862" w14:textId="77777777" w:rsidR="009F55F7" w:rsidRPr="00D52DFC" w:rsidRDefault="009F55F7" w:rsidP="00B43556">
            <w:pPr>
              <w:pStyle w:val="TAC"/>
              <w:rPr>
                <w:ins w:id="1239" w:author="Lawrence Moore" w:date="2024-11-20T20:59:00Z"/>
              </w:rPr>
            </w:pPr>
            <w:ins w:id="1240" w:author="Lawrence Moore" w:date="2024-11-20T20:59:00Z">
              <w:r w:rsidRPr="00E95AD8">
                <w:t>2081179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631DB" w14:textId="77777777" w:rsidR="009F55F7" w:rsidRPr="00D52DFC" w:rsidRDefault="009F55F7" w:rsidP="00B43556">
            <w:pPr>
              <w:pStyle w:val="TAC"/>
              <w:rPr>
                <w:ins w:id="1241" w:author="Lawrence Moore" w:date="2024-11-20T20:59:00Z"/>
              </w:rPr>
            </w:pPr>
            <w:ins w:id="1242" w:author="Lawrence Moore" w:date="2024-11-20T20:59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3943B" w14:textId="77777777" w:rsidR="009F55F7" w:rsidRPr="00D52DFC" w:rsidRDefault="009F55F7" w:rsidP="00B43556">
            <w:pPr>
              <w:pStyle w:val="TAC"/>
              <w:rPr>
                <w:ins w:id="1243" w:author="Lawrence Moore" w:date="2024-11-20T20:59:00Z"/>
              </w:rPr>
            </w:pPr>
            <w:ins w:id="1244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A92CB" w14:textId="77777777" w:rsidR="009F55F7" w:rsidRPr="00D52DFC" w:rsidRDefault="009F55F7" w:rsidP="00B43556">
            <w:pPr>
              <w:pStyle w:val="TAC"/>
              <w:rPr>
                <w:ins w:id="1245" w:author="Lawrence Moore" w:date="2024-11-20T20:59:00Z"/>
              </w:rPr>
            </w:pPr>
            <w:ins w:id="1246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E5D38" w14:textId="77777777" w:rsidR="009F55F7" w:rsidRPr="00D52DFC" w:rsidRDefault="009F55F7" w:rsidP="00B43556">
            <w:pPr>
              <w:pStyle w:val="TAC"/>
              <w:rPr>
                <w:ins w:id="1247" w:author="Lawrence Moore" w:date="2024-11-20T20:59:00Z"/>
              </w:rPr>
            </w:pPr>
            <w:ins w:id="1248" w:author="Lawrence Moore" w:date="2024-11-20T20:59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9F55F7" w:rsidRPr="00B70F61" w14:paraId="3431AEAD" w14:textId="77777777" w:rsidTr="00B43556">
        <w:tblPrEx>
          <w:shd w:val="clear" w:color="auto" w:fill="FFFFFF" w:themeFill="background1"/>
        </w:tblPrEx>
        <w:trPr>
          <w:ins w:id="1249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EEF9E" w14:textId="77777777" w:rsidR="009F55F7" w:rsidRPr="00D52DFC" w:rsidRDefault="009F55F7" w:rsidP="00B43556">
            <w:pPr>
              <w:pStyle w:val="TAC"/>
              <w:rPr>
                <w:ins w:id="1250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B6852" w14:textId="77777777" w:rsidR="009F55F7" w:rsidRPr="00D52DFC" w:rsidRDefault="009F55F7" w:rsidP="00B43556">
            <w:pPr>
              <w:pStyle w:val="TAC"/>
              <w:rPr>
                <w:ins w:id="1251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E0F85" w14:textId="77777777" w:rsidR="009F55F7" w:rsidRPr="00D52DFC" w:rsidRDefault="009F55F7" w:rsidP="00B43556">
            <w:pPr>
              <w:pStyle w:val="TAC"/>
              <w:rPr>
                <w:ins w:id="1252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6335D" w14:textId="77777777" w:rsidR="009F55F7" w:rsidRPr="00D52DFC" w:rsidRDefault="009F55F7" w:rsidP="00B43556">
            <w:pPr>
              <w:pStyle w:val="TAC"/>
              <w:rPr>
                <w:ins w:id="1253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D4CA7" w14:textId="77777777" w:rsidR="009F55F7" w:rsidRPr="00D52DFC" w:rsidRDefault="009F55F7" w:rsidP="00B43556">
            <w:pPr>
              <w:pStyle w:val="TAC"/>
              <w:rPr>
                <w:ins w:id="1254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282A7" w14:textId="77777777" w:rsidR="009F55F7" w:rsidRPr="00D52DFC" w:rsidRDefault="009F55F7" w:rsidP="00B43556">
            <w:pPr>
              <w:pStyle w:val="TAC"/>
              <w:rPr>
                <w:ins w:id="1255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B0E4B" w14:textId="77777777" w:rsidR="009F55F7" w:rsidRPr="00D52DFC" w:rsidRDefault="009F55F7" w:rsidP="00B43556">
            <w:pPr>
              <w:pStyle w:val="TAC"/>
              <w:rPr>
                <w:ins w:id="1256" w:author="Lawrence Moore" w:date="2024-11-20T20:59:00Z"/>
              </w:rPr>
            </w:pPr>
            <w:ins w:id="1257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033FA" w14:textId="77777777" w:rsidR="009F55F7" w:rsidRPr="00D52DFC" w:rsidRDefault="009F55F7" w:rsidP="00B43556">
            <w:pPr>
              <w:pStyle w:val="TAC"/>
              <w:rPr>
                <w:ins w:id="1258" w:author="Lawrence Moore" w:date="2024-11-20T20:59:00Z"/>
              </w:rPr>
            </w:pPr>
            <w:ins w:id="1259" w:author="Lawrence Moore" w:date="2024-11-20T20:59:00Z">
              <w:r w:rsidRPr="00E95AD8">
                <w:rPr>
                  <w:lang w:eastAsia="en-GB"/>
                </w:rPr>
                <w:t>29400.00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6EAC5" w14:textId="77777777" w:rsidR="009F55F7" w:rsidRPr="00D52DFC" w:rsidRDefault="009F55F7" w:rsidP="00B43556">
            <w:pPr>
              <w:pStyle w:val="TAC"/>
              <w:rPr>
                <w:ins w:id="1260" w:author="Lawrence Moore" w:date="2024-11-20T20:59:00Z"/>
              </w:rPr>
            </w:pPr>
            <w:ins w:id="1261" w:author="Lawrence Moore" w:date="2024-11-20T20:59:00Z">
              <w:r w:rsidRPr="00E95AD8">
                <w:rPr>
                  <w:lang w:eastAsia="en-GB"/>
                </w:rPr>
                <w:t>2102499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93F3E" w14:textId="77777777" w:rsidR="009F55F7" w:rsidRPr="00D52DFC" w:rsidRDefault="009F55F7" w:rsidP="00B43556">
            <w:pPr>
              <w:pStyle w:val="TAC"/>
              <w:rPr>
                <w:ins w:id="1262" w:author="Lawrence Moore" w:date="2024-11-20T20:59:00Z"/>
              </w:rPr>
            </w:pPr>
            <w:ins w:id="1263" w:author="Lawrence Moore" w:date="2024-11-20T20:59:00Z">
              <w:r w:rsidRPr="00E95AD8">
                <w:rPr>
                  <w:lang w:eastAsia="en-GB"/>
                </w:rPr>
                <w:t>28579.20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BDF6D" w14:textId="77777777" w:rsidR="009F55F7" w:rsidRPr="00D52DFC" w:rsidRDefault="009F55F7" w:rsidP="00B43556">
            <w:pPr>
              <w:pStyle w:val="TAC"/>
              <w:rPr>
                <w:ins w:id="1264" w:author="Lawrence Moore" w:date="2024-11-20T20:59:00Z"/>
              </w:rPr>
            </w:pPr>
            <w:ins w:id="1265" w:author="Lawrence Moore" w:date="2024-11-20T20:59:00Z">
              <w:r w:rsidRPr="00E95AD8">
                <w:rPr>
                  <w:lang w:eastAsia="en-GB"/>
                </w:rPr>
                <w:t>2088819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73164" w14:textId="77777777" w:rsidR="009F55F7" w:rsidRPr="00D52DFC" w:rsidRDefault="009F55F7" w:rsidP="00B43556">
            <w:pPr>
              <w:pStyle w:val="TAC"/>
              <w:rPr>
                <w:ins w:id="1266" w:author="Lawrence Moore" w:date="2024-11-20T20:59:00Z"/>
              </w:rPr>
            </w:pPr>
            <w:ins w:id="1267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E862B" w14:textId="77777777" w:rsidR="009F55F7" w:rsidRPr="00D52DFC" w:rsidRDefault="009F55F7" w:rsidP="00B43556">
            <w:pPr>
              <w:pStyle w:val="TAC"/>
              <w:rPr>
                <w:ins w:id="1268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E0C58" w14:textId="77777777" w:rsidR="009F55F7" w:rsidRPr="00D52DFC" w:rsidRDefault="009F55F7" w:rsidP="00B43556">
            <w:pPr>
              <w:pStyle w:val="TAC"/>
              <w:rPr>
                <w:ins w:id="1269" w:author="Lawrence Moore" w:date="2024-11-20T20:59:00Z"/>
              </w:rPr>
            </w:pPr>
            <w:ins w:id="1270" w:author="Lawrence Moore" w:date="2024-11-20T20:59:00Z">
              <w:r w:rsidRPr="00E95AD8">
                <w:t>22550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C5506" w14:textId="77777777" w:rsidR="009F55F7" w:rsidRPr="00D52DFC" w:rsidRDefault="009F55F7" w:rsidP="00B43556">
            <w:pPr>
              <w:pStyle w:val="TAC"/>
              <w:rPr>
                <w:ins w:id="1271" w:author="Lawrence Moore" w:date="2024-11-20T20:59:00Z"/>
              </w:rPr>
            </w:pPr>
            <w:ins w:id="1272" w:author="Lawrence Moore" w:date="2024-11-20T20:59:00Z">
              <w:r w:rsidRPr="00E95AD8">
                <w:t>2101339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6A4D7" w14:textId="77777777" w:rsidR="009F55F7" w:rsidRPr="00D52DFC" w:rsidRDefault="009F55F7" w:rsidP="00B43556">
            <w:pPr>
              <w:pStyle w:val="TAC"/>
              <w:rPr>
                <w:ins w:id="1273" w:author="Lawrence Moore" w:date="2024-11-20T20:59:00Z"/>
              </w:rPr>
            </w:pPr>
            <w:ins w:id="1274" w:author="Lawrence Moore" w:date="2024-11-20T20:59:00Z">
              <w:r w:rsidRPr="00E95AD8">
                <w:rPr>
                  <w:lang w:eastAsia="en-GB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EA7E4" w14:textId="77777777" w:rsidR="009F55F7" w:rsidRPr="00D52DFC" w:rsidRDefault="009F55F7" w:rsidP="00B43556">
            <w:pPr>
              <w:pStyle w:val="TAC"/>
              <w:rPr>
                <w:ins w:id="1275" w:author="Lawrence Moore" w:date="2024-11-20T20:59:00Z"/>
              </w:rPr>
            </w:pPr>
            <w:ins w:id="1276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BC338" w14:textId="77777777" w:rsidR="009F55F7" w:rsidRPr="00D52DFC" w:rsidRDefault="009F55F7" w:rsidP="00B43556">
            <w:pPr>
              <w:pStyle w:val="TAC"/>
              <w:rPr>
                <w:ins w:id="1277" w:author="Lawrence Moore" w:date="2024-11-20T20:59:00Z"/>
              </w:rPr>
            </w:pPr>
            <w:ins w:id="1278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D430B" w14:textId="77777777" w:rsidR="009F55F7" w:rsidRPr="00D52DFC" w:rsidRDefault="009F55F7" w:rsidP="00B43556">
            <w:pPr>
              <w:pStyle w:val="TAC"/>
              <w:rPr>
                <w:ins w:id="1279" w:author="Lawrence Moore" w:date="2024-11-20T20:59:00Z"/>
              </w:rPr>
            </w:pPr>
            <w:ins w:id="1280" w:author="Lawrence Moore" w:date="2024-11-20T20:59:00Z">
              <w:r w:rsidRPr="00E95AD8">
                <w:rPr>
                  <w:lang w:eastAsia="en-GB"/>
                </w:rPr>
                <w:t>1022</w:t>
              </w:r>
            </w:ins>
          </w:p>
        </w:tc>
      </w:tr>
      <w:tr w:rsidR="009F55F7" w:rsidRPr="00B70F61" w14:paraId="6FEBCFE6" w14:textId="77777777" w:rsidTr="00B43556">
        <w:tblPrEx>
          <w:shd w:val="clear" w:color="auto" w:fill="FFFFFF" w:themeFill="background1"/>
        </w:tblPrEx>
        <w:trPr>
          <w:ins w:id="1281" w:author="Lawrence Moore" w:date="2024-11-20T20:59:00Z"/>
        </w:trPr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6E6BB" w14:textId="77777777" w:rsidR="009F55F7" w:rsidRPr="00D52DFC" w:rsidRDefault="009F55F7" w:rsidP="00B43556">
            <w:pPr>
              <w:pStyle w:val="TAC"/>
              <w:jc w:val="left"/>
              <w:rPr>
                <w:ins w:id="1282" w:author="Lawrence Moore" w:date="2024-11-20T20:59:00Z"/>
              </w:rPr>
            </w:pPr>
            <w:ins w:id="1283" w:author="Lawrence Moore" w:date="2024-11-20T20:59:00Z">
              <w:r>
                <w:t>(400+</w:t>
              </w:r>
              <w:proofErr w:type="gramStart"/>
              <w:r>
                <w:t>400)(</w:t>
              </w:r>
              <w:proofErr w:type="gramEnd"/>
              <w:r>
                <w:t>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E8381" w14:textId="77777777" w:rsidR="009F55F7" w:rsidRPr="00D52DFC" w:rsidRDefault="009F55F7" w:rsidP="00B43556">
            <w:pPr>
              <w:pStyle w:val="TAC"/>
              <w:rPr>
                <w:ins w:id="1284" w:author="Lawrence Moore" w:date="2024-11-20T20:59:00Z"/>
              </w:rPr>
            </w:pPr>
            <w:ins w:id="1285" w:author="Lawrence Moore" w:date="2024-11-20T20:59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7B12B" w14:textId="77777777" w:rsidR="009F55F7" w:rsidRPr="00D52DFC" w:rsidRDefault="009F55F7" w:rsidP="00B43556">
            <w:pPr>
              <w:pStyle w:val="TAC"/>
              <w:rPr>
                <w:ins w:id="1286" w:author="Lawrence Moore" w:date="2024-11-20T20:59:00Z"/>
              </w:rPr>
            </w:pPr>
            <w:ins w:id="1287" w:author="Lawrence Moore" w:date="2024-11-20T20:59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4BF80" w14:textId="77777777" w:rsidR="009F55F7" w:rsidRPr="00D52DFC" w:rsidRDefault="009F55F7" w:rsidP="00B43556">
            <w:pPr>
              <w:pStyle w:val="TAC"/>
              <w:rPr>
                <w:ins w:id="1288" w:author="Lawrence Moore" w:date="2024-11-20T20:59:00Z"/>
              </w:rPr>
            </w:pPr>
            <w:ins w:id="1289" w:author="Lawrence Moore" w:date="2024-11-20T20:59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35528" w14:textId="77777777" w:rsidR="009F55F7" w:rsidRPr="00D52DFC" w:rsidRDefault="009F55F7" w:rsidP="00B43556">
            <w:pPr>
              <w:pStyle w:val="TAC"/>
              <w:rPr>
                <w:ins w:id="1290" w:author="Lawrence Moore" w:date="2024-11-20T20:59:00Z"/>
              </w:rPr>
            </w:pPr>
            <w:ins w:id="1291" w:author="Lawrence Moore" w:date="2024-11-20T20:59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6E08F" w14:textId="77777777" w:rsidR="009F55F7" w:rsidRPr="00D52DFC" w:rsidRDefault="009F55F7" w:rsidP="00B43556">
            <w:pPr>
              <w:pStyle w:val="TAC"/>
              <w:rPr>
                <w:ins w:id="1292" w:author="Lawrence Moore" w:date="2024-11-20T20:59:00Z"/>
              </w:rPr>
            </w:pPr>
            <w:ins w:id="1293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19FB3" w14:textId="77777777" w:rsidR="009F55F7" w:rsidRPr="00D52DFC" w:rsidRDefault="009F55F7" w:rsidP="00B43556">
            <w:pPr>
              <w:pStyle w:val="TAC"/>
              <w:rPr>
                <w:ins w:id="1294" w:author="Lawrence Moore" w:date="2024-11-20T20:59:00Z"/>
              </w:rPr>
            </w:pPr>
            <w:ins w:id="1295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F85006" w14:textId="77777777" w:rsidR="009F55F7" w:rsidRPr="00D52DFC" w:rsidRDefault="009F55F7" w:rsidP="00B43556">
            <w:pPr>
              <w:pStyle w:val="TAC"/>
              <w:rPr>
                <w:ins w:id="1296" w:author="Lawrence Moore" w:date="2024-11-20T20:59:00Z"/>
              </w:rPr>
            </w:pPr>
            <w:ins w:id="1297" w:author="Lawrence Moore" w:date="2024-11-20T20:59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2C04A" w14:textId="77777777" w:rsidR="009F55F7" w:rsidRPr="00D52DFC" w:rsidRDefault="009F55F7" w:rsidP="00B43556">
            <w:pPr>
              <w:pStyle w:val="TAC"/>
              <w:rPr>
                <w:ins w:id="1298" w:author="Lawrence Moore" w:date="2024-11-20T20:59:00Z"/>
              </w:rPr>
            </w:pPr>
            <w:ins w:id="1299" w:author="Lawrence Moore" w:date="2024-11-20T20:59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77CA5" w14:textId="77777777" w:rsidR="009F55F7" w:rsidRPr="00D52DFC" w:rsidRDefault="009F55F7" w:rsidP="00B43556">
            <w:pPr>
              <w:pStyle w:val="TAC"/>
              <w:rPr>
                <w:ins w:id="1300" w:author="Lawrence Moore" w:date="2024-11-20T20:59:00Z"/>
              </w:rPr>
            </w:pPr>
            <w:ins w:id="1301" w:author="Lawrence Moore" w:date="2024-11-20T20:59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5B4C2" w14:textId="77777777" w:rsidR="009F55F7" w:rsidRPr="00D52DFC" w:rsidRDefault="009F55F7" w:rsidP="00B43556">
            <w:pPr>
              <w:pStyle w:val="TAC"/>
              <w:rPr>
                <w:ins w:id="1302" w:author="Lawrence Moore" w:date="2024-11-20T20:59:00Z"/>
              </w:rPr>
            </w:pPr>
            <w:ins w:id="1303" w:author="Lawrence Moore" w:date="2024-11-20T20:59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4691E" w14:textId="77777777" w:rsidR="009F55F7" w:rsidRPr="00D52DFC" w:rsidRDefault="009F55F7" w:rsidP="00B43556">
            <w:pPr>
              <w:pStyle w:val="TAC"/>
              <w:rPr>
                <w:ins w:id="1304" w:author="Lawrence Moore" w:date="2024-11-20T20:59:00Z"/>
              </w:rPr>
            </w:pPr>
            <w:ins w:id="1305" w:author="Lawrence Moore" w:date="2024-11-20T20:59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17A72" w14:textId="77777777" w:rsidR="009F55F7" w:rsidRPr="00D52DFC" w:rsidRDefault="009F55F7" w:rsidP="00B43556">
            <w:pPr>
              <w:pStyle w:val="TAC"/>
              <w:rPr>
                <w:ins w:id="1306" w:author="Lawrence Moore" w:date="2024-11-20T20:59:00Z"/>
              </w:rPr>
            </w:pPr>
            <w:ins w:id="1307" w:author="Lawrence Moore" w:date="2024-11-20T20:59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31306" w14:textId="77777777" w:rsidR="009F55F7" w:rsidRPr="00D52DFC" w:rsidRDefault="009F55F7" w:rsidP="00B43556">
            <w:pPr>
              <w:pStyle w:val="TAC"/>
              <w:rPr>
                <w:ins w:id="1308" w:author="Lawrence Moore" w:date="2024-11-20T20:59:00Z"/>
              </w:rPr>
            </w:pPr>
            <w:ins w:id="1309" w:author="Lawrence Moore" w:date="2024-11-20T20:59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D9C15" w14:textId="77777777" w:rsidR="009F55F7" w:rsidRPr="00D52DFC" w:rsidRDefault="009F55F7" w:rsidP="00B43556">
            <w:pPr>
              <w:pStyle w:val="TAC"/>
              <w:rPr>
                <w:ins w:id="1310" w:author="Lawrence Moore" w:date="2024-11-20T20:59:00Z"/>
              </w:rPr>
            </w:pPr>
            <w:ins w:id="1311" w:author="Lawrence Moore" w:date="2024-11-20T20:59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399AD5" w14:textId="77777777" w:rsidR="009F55F7" w:rsidRPr="00D52DFC" w:rsidRDefault="009F55F7" w:rsidP="00B43556">
            <w:pPr>
              <w:pStyle w:val="TAC"/>
              <w:rPr>
                <w:ins w:id="1312" w:author="Lawrence Moore" w:date="2024-11-20T20:59:00Z"/>
              </w:rPr>
            </w:pPr>
            <w:ins w:id="1313" w:author="Lawrence Moore" w:date="2024-11-20T20:59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5C8FA" w14:textId="77777777" w:rsidR="009F55F7" w:rsidRPr="00D52DFC" w:rsidRDefault="009F55F7" w:rsidP="00B43556">
            <w:pPr>
              <w:pStyle w:val="TAC"/>
              <w:rPr>
                <w:ins w:id="1314" w:author="Lawrence Moore" w:date="2024-11-20T20:59:00Z"/>
              </w:rPr>
            </w:pPr>
            <w:ins w:id="1315" w:author="Lawrence Moore" w:date="2024-11-20T20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2BF25D" w14:textId="77777777" w:rsidR="009F55F7" w:rsidRPr="00D52DFC" w:rsidRDefault="009F55F7" w:rsidP="00B43556">
            <w:pPr>
              <w:pStyle w:val="TAC"/>
              <w:rPr>
                <w:ins w:id="1316" w:author="Lawrence Moore" w:date="2024-11-20T20:59:00Z"/>
              </w:rPr>
            </w:pPr>
            <w:ins w:id="1317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DC7EE" w14:textId="77777777" w:rsidR="009F55F7" w:rsidRPr="00D52DFC" w:rsidRDefault="009F55F7" w:rsidP="00B43556">
            <w:pPr>
              <w:pStyle w:val="TAC"/>
              <w:rPr>
                <w:ins w:id="1318" w:author="Lawrence Moore" w:date="2024-11-20T20:59:00Z"/>
              </w:rPr>
            </w:pPr>
            <w:ins w:id="1319" w:author="Lawrence Moore" w:date="2024-11-20T20:59:00Z">
              <w:r>
                <w:t>8</w:t>
              </w:r>
            </w:ins>
          </w:p>
        </w:tc>
      </w:tr>
      <w:tr w:rsidR="009F55F7" w:rsidRPr="00B70F61" w14:paraId="64A1C192" w14:textId="77777777" w:rsidTr="00B43556">
        <w:tblPrEx>
          <w:shd w:val="clear" w:color="auto" w:fill="FFFFFF" w:themeFill="background1"/>
        </w:tblPrEx>
        <w:trPr>
          <w:ins w:id="1320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938D9C" w14:textId="77777777" w:rsidR="009F55F7" w:rsidRPr="00D52DFC" w:rsidRDefault="009F55F7" w:rsidP="00B43556">
            <w:pPr>
              <w:pStyle w:val="TAC"/>
              <w:rPr>
                <w:ins w:id="132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C789B" w14:textId="77777777" w:rsidR="009F55F7" w:rsidRPr="00D52DFC" w:rsidRDefault="009F55F7" w:rsidP="00B43556">
            <w:pPr>
              <w:pStyle w:val="TAC"/>
              <w:rPr>
                <w:ins w:id="1322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BB177" w14:textId="77777777" w:rsidR="009F55F7" w:rsidRPr="00D52DFC" w:rsidRDefault="009F55F7" w:rsidP="00B43556">
            <w:pPr>
              <w:pStyle w:val="TAC"/>
              <w:rPr>
                <w:ins w:id="132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41672" w14:textId="77777777" w:rsidR="009F55F7" w:rsidRPr="00D52DFC" w:rsidRDefault="009F55F7" w:rsidP="00B43556">
            <w:pPr>
              <w:pStyle w:val="TAC"/>
              <w:rPr>
                <w:ins w:id="1324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DE2B0" w14:textId="77777777" w:rsidR="009F55F7" w:rsidRPr="00D52DFC" w:rsidRDefault="009F55F7" w:rsidP="00B43556">
            <w:pPr>
              <w:pStyle w:val="TAC"/>
              <w:rPr>
                <w:ins w:id="1325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E5A86" w14:textId="77777777" w:rsidR="009F55F7" w:rsidRPr="00D52DFC" w:rsidRDefault="009F55F7" w:rsidP="00B43556">
            <w:pPr>
              <w:pStyle w:val="TAC"/>
              <w:rPr>
                <w:ins w:id="1326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37F54" w14:textId="77777777" w:rsidR="009F55F7" w:rsidRPr="00D52DFC" w:rsidRDefault="009F55F7" w:rsidP="00B43556">
            <w:pPr>
              <w:pStyle w:val="TAC"/>
              <w:rPr>
                <w:ins w:id="1327" w:author="Lawrence Moore" w:date="2024-11-20T20:59:00Z"/>
              </w:rPr>
            </w:pPr>
            <w:ins w:id="1328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87947" w14:textId="77777777" w:rsidR="009F55F7" w:rsidRPr="00D52DFC" w:rsidRDefault="009F55F7" w:rsidP="00B43556">
            <w:pPr>
              <w:pStyle w:val="TAC"/>
              <w:rPr>
                <w:ins w:id="1329" w:author="Lawrence Moore" w:date="2024-11-20T20:59:00Z"/>
              </w:rPr>
            </w:pPr>
            <w:ins w:id="1330" w:author="Lawrence Moore" w:date="2024-11-20T20:59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188BD" w14:textId="77777777" w:rsidR="009F55F7" w:rsidRPr="00D52DFC" w:rsidRDefault="009F55F7" w:rsidP="00B43556">
            <w:pPr>
              <w:pStyle w:val="TAC"/>
              <w:rPr>
                <w:ins w:id="1331" w:author="Lawrence Moore" w:date="2024-11-20T20:59:00Z"/>
              </w:rPr>
            </w:pPr>
            <w:ins w:id="1332" w:author="Lawrence Moore" w:date="2024-11-20T20:59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77C86" w14:textId="77777777" w:rsidR="009F55F7" w:rsidRPr="00D52DFC" w:rsidRDefault="009F55F7" w:rsidP="00B43556">
            <w:pPr>
              <w:pStyle w:val="TAC"/>
              <w:rPr>
                <w:ins w:id="1333" w:author="Lawrence Moore" w:date="2024-11-20T20:59:00Z"/>
              </w:rPr>
            </w:pPr>
            <w:ins w:id="1334" w:author="Lawrence Moore" w:date="2024-11-20T20:59:00Z">
              <w:r>
                <w:t>27463.08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0ED8F" w14:textId="77777777" w:rsidR="009F55F7" w:rsidRPr="00D52DFC" w:rsidRDefault="009F55F7" w:rsidP="00B43556">
            <w:pPr>
              <w:pStyle w:val="TAC"/>
              <w:rPr>
                <w:ins w:id="1335" w:author="Lawrence Moore" w:date="2024-11-20T20:59:00Z"/>
              </w:rPr>
            </w:pPr>
            <w:ins w:id="1336" w:author="Lawrence Moore" w:date="2024-11-20T20:59:00Z">
              <w:r>
                <w:t>2070217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6485C" w14:textId="77777777" w:rsidR="009F55F7" w:rsidRPr="00D52DFC" w:rsidRDefault="009F55F7" w:rsidP="00B43556">
            <w:pPr>
              <w:pStyle w:val="TAC"/>
              <w:rPr>
                <w:ins w:id="1337" w:author="Lawrence Moore" w:date="2024-11-20T20:59:00Z"/>
              </w:rPr>
            </w:pPr>
            <w:ins w:id="1338" w:author="Lawrence Moore" w:date="2024-11-20T20:59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2E138" w14:textId="77777777" w:rsidR="009F55F7" w:rsidRPr="00D52DFC" w:rsidRDefault="009F55F7" w:rsidP="00B43556">
            <w:pPr>
              <w:pStyle w:val="TAC"/>
              <w:rPr>
                <w:ins w:id="1339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6D51F" w14:textId="77777777" w:rsidR="009F55F7" w:rsidRPr="00D52DFC" w:rsidRDefault="009F55F7" w:rsidP="00B43556">
            <w:pPr>
              <w:pStyle w:val="TAC"/>
              <w:rPr>
                <w:ins w:id="1340" w:author="Lawrence Moore" w:date="2024-11-20T20:59:00Z"/>
              </w:rPr>
            </w:pPr>
            <w:ins w:id="1341" w:author="Lawrence Moore" w:date="2024-11-20T20:59:00Z">
              <w:r>
                <w:t>22452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ACD71" w14:textId="77777777" w:rsidR="009F55F7" w:rsidRPr="00D52DFC" w:rsidRDefault="009F55F7" w:rsidP="00B43556">
            <w:pPr>
              <w:pStyle w:val="TAC"/>
              <w:rPr>
                <w:ins w:id="1342" w:author="Lawrence Moore" w:date="2024-11-20T20:59:00Z"/>
              </w:rPr>
            </w:pPr>
            <w:ins w:id="1343" w:author="Lawrence Moore" w:date="2024-11-20T20:59:00Z">
              <w:r>
                <w:t>2073115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85752" w14:textId="77777777" w:rsidR="009F55F7" w:rsidRPr="00D52DFC" w:rsidRDefault="009F55F7" w:rsidP="00B43556">
            <w:pPr>
              <w:pStyle w:val="TAC"/>
              <w:rPr>
                <w:ins w:id="1344" w:author="Lawrence Moore" w:date="2024-11-20T20:59:00Z"/>
              </w:rPr>
            </w:pPr>
            <w:ins w:id="1345" w:author="Lawrence Moore" w:date="2024-11-20T20:59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5AB497" w14:textId="77777777" w:rsidR="009F55F7" w:rsidRPr="00D52DFC" w:rsidRDefault="009F55F7" w:rsidP="00B43556">
            <w:pPr>
              <w:pStyle w:val="TAC"/>
              <w:rPr>
                <w:ins w:id="1346" w:author="Lawrence Moore" w:date="2024-11-20T20:59:00Z"/>
              </w:rPr>
            </w:pPr>
            <w:ins w:id="1347" w:author="Lawrence Moore" w:date="2024-11-20T20:59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EC97E" w14:textId="77777777" w:rsidR="009F55F7" w:rsidRPr="00D52DFC" w:rsidRDefault="009F55F7" w:rsidP="00B43556">
            <w:pPr>
              <w:pStyle w:val="TAC"/>
              <w:rPr>
                <w:ins w:id="1348" w:author="Lawrence Moore" w:date="2024-11-20T20:59:00Z"/>
              </w:rPr>
            </w:pPr>
            <w:ins w:id="1349" w:author="Lawrence Moore" w:date="2024-11-20T20:59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4A8EF" w14:textId="77777777" w:rsidR="009F55F7" w:rsidRPr="00D52DFC" w:rsidRDefault="009F55F7" w:rsidP="00B43556">
            <w:pPr>
              <w:pStyle w:val="TAC"/>
              <w:rPr>
                <w:ins w:id="1350" w:author="Lawrence Moore" w:date="2024-11-20T20:59:00Z"/>
              </w:rPr>
            </w:pPr>
            <w:ins w:id="1351" w:author="Lawrence Moore" w:date="2024-11-20T20:59:00Z">
              <w:r>
                <w:t>220</w:t>
              </w:r>
            </w:ins>
          </w:p>
        </w:tc>
      </w:tr>
      <w:tr w:rsidR="009F55F7" w:rsidRPr="00B70F61" w14:paraId="2A0EA1CA" w14:textId="77777777" w:rsidTr="00B43556">
        <w:tblPrEx>
          <w:shd w:val="clear" w:color="auto" w:fill="FFFFFF" w:themeFill="background1"/>
        </w:tblPrEx>
        <w:trPr>
          <w:ins w:id="1352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8BFBB2" w14:textId="77777777" w:rsidR="009F55F7" w:rsidRPr="00D52DFC" w:rsidRDefault="009F55F7" w:rsidP="00B43556">
            <w:pPr>
              <w:pStyle w:val="TAC"/>
              <w:rPr>
                <w:ins w:id="1353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43A698" w14:textId="77777777" w:rsidR="009F55F7" w:rsidRPr="00D52DFC" w:rsidRDefault="009F55F7" w:rsidP="00B43556">
            <w:pPr>
              <w:pStyle w:val="TAC"/>
              <w:rPr>
                <w:ins w:id="1354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AE145" w14:textId="77777777" w:rsidR="009F55F7" w:rsidRPr="00D52DFC" w:rsidRDefault="009F55F7" w:rsidP="00B43556">
            <w:pPr>
              <w:pStyle w:val="TAC"/>
              <w:rPr>
                <w:ins w:id="1355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0FBEB" w14:textId="77777777" w:rsidR="009F55F7" w:rsidRPr="00D52DFC" w:rsidRDefault="009F55F7" w:rsidP="00B43556">
            <w:pPr>
              <w:pStyle w:val="TAC"/>
              <w:rPr>
                <w:ins w:id="1356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D36EC" w14:textId="77777777" w:rsidR="009F55F7" w:rsidRPr="00D52DFC" w:rsidRDefault="009F55F7" w:rsidP="00B43556">
            <w:pPr>
              <w:pStyle w:val="TAC"/>
              <w:rPr>
                <w:ins w:id="1357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0B953" w14:textId="77777777" w:rsidR="009F55F7" w:rsidRPr="00D52DFC" w:rsidRDefault="009F55F7" w:rsidP="00B43556">
            <w:pPr>
              <w:pStyle w:val="TAC"/>
              <w:rPr>
                <w:ins w:id="1358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28AD4" w14:textId="77777777" w:rsidR="009F55F7" w:rsidRPr="00D52DFC" w:rsidRDefault="009F55F7" w:rsidP="00B43556">
            <w:pPr>
              <w:pStyle w:val="TAC"/>
              <w:rPr>
                <w:ins w:id="1359" w:author="Lawrence Moore" w:date="2024-11-20T20:59:00Z"/>
              </w:rPr>
            </w:pPr>
            <w:ins w:id="1360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4D383" w14:textId="77777777" w:rsidR="009F55F7" w:rsidRPr="00D52DFC" w:rsidRDefault="009F55F7" w:rsidP="00B43556">
            <w:pPr>
              <w:pStyle w:val="TAC"/>
              <w:rPr>
                <w:ins w:id="1361" w:author="Lawrence Moore" w:date="2024-11-20T20:59:00Z"/>
              </w:rPr>
            </w:pPr>
            <w:ins w:id="1362" w:author="Lawrence Moore" w:date="2024-11-20T20:59:00Z">
              <w:r w:rsidRPr="00E95AD8">
                <w:rPr>
                  <w:lang w:eastAsia="en-GB"/>
                </w:rPr>
                <w:t>28899.96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132307" w14:textId="77777777" w:rsidR="009F55F7" w:rsidRPr="00D52DFC" w:rsidRDefault="009F55F7" w:rsidP="00B43556">
            <w:pPr>
              <w:pStyle w:val="TAC"/>
              <w:rPr>
                <w:ins w:id="1363" w:author="Lawrence Moore" w:date="2024-11-20T20:59:00Z"/>
              </w:rPr>
            </w:pPr>
            <w:ins w:id="1364" w:author="Lawrence Moore" w:date="2024-11-20T20:59:00Z">
              <w:r w:rsidRPr="00E95AD8">
                <w:rPr>
                  <w:lang w:eastAsia="en-GB"/>
                </w:rPr>
                <w:t>2094165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3A699" w14:textId="77777777" w:rsidR="009F55F7" w:rsidRPr="00D52DFC" w:rsidRDefault="009F55F7" w:rsidP="00B43556">
            <w:pPr>
              <w:pStyle w:val="TAC"/>
              <w:rPr>
                <w:ins w:id="1365" w:author="Lawrence Moore" w:date="2024-11-20T20:59:00Z"/>
              </w:rPr>
            </w:pPr>
            <w:ins w:id="1366" w:author="Lawrence Moore" w:date="2024-11-20T20:59:00Z">
              <w:r w:rsidRPr="00E95AD8">
                <w:rPr>
                  <w:lang w:eastAsia="en-GB"/>
                </w:rPr>
                <w:t>27984.12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B1A5F" w14:textId="77777777" w:rsidR="009F55F7" w:rsidRPr="00D52DFC" w:rsidRDefault="009F55F7" w:rsidP="00B43556">
            <w:pPr>
              <w:pStyle w:val="TAC"/>
              <w:rPr>
                <w:ins w:id="1367" w:author="Lawrence Moore" w:date="2024-11-20T20:59:00Z"/>
              </w:rPr>
            </w:pPr>
            <w:ins w:id="1368" w:author="Lawrence Moore" w:date="2024-11-20T20:59:00Z">
              <w:r w:rsidRPr="00E95AD8">
                <w:rPr>
                  <w:lang w:eastAsia="en-GB"/>
                </w:rPr>
                <w:t>2078901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F595F" w14:textId="77777777" w:rsidR="009F55F7" w:rsidRPr="00D52DFC" w:rsidRDefault="009F55F7" w:rsidP="00B43556">
            <w:pPr>
              <w:pStyle w:val="TAC"/>
              <w:rPr>
                <w:ins w:id="1369" w:author="Lawrence Moore" w:date="2024-11-20T20:59:00Z"/>
              </w:rPr>
            </w:pPr>
            <w:ins w:id="1370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46774" w14:textId="77777777" w:rsidR="009F55F7" w:rsidRPr="00D52DFC" w:rsidRDefault="009F55F7" w:rsidP="00B43556">
            <w:pPr>
              <w:pStyle w:val="TAC"/>
              <w:rPr>
                <w:ins w:id="1371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1B417" w14:textId="77777777" w:rsidR="009F55F7" w:rsidRPr="00D52DFC" w:rsidRDefault="009F55F7" w:rsidP="00B43556">
            <w:pPr>
              <w:pStyle w:val="TAC"/>
              <w:rPr>
                <w:ins w:id="1372" w:author="Lawrence Moore" w:date="2024-11-20T20:59:00Z"/>
              </w:rPr>
            </w:pPr>
            <w:ins w:id="1373" w:author="Lawrence Moore" w:date="2024-11-20T20:59:00Z">
              <w:r w:rsidRPr="00E95AD8">
                <w:t>22515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6C63A" w14:textId="77777777" w:rsidR="009F55F7" w:rsidRPr="00D52DFC" w:rsidRDefault="009F55F7" w:rsidP="00B43556">
            <w:pPr>
              <w:pStyle w:val="TAC"/>
              <w:rPr>
                <w:ins w:id="1374" w:author="Lawrence Moore" w:date="2024-11-20T20:59:00Z"/>
              </w:rPr>
            </w:pPr>
            <w:ins w:id="1375" w:author="Lawrence Moore" w:date="2024-11-20T20:59:00Z">
              <w:r w:rsidRPr="00E95AD8">
                <w:t>2091259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F59D0" w14:textId="77777777" w:rsidR="009F55F7" w:rsidRPr="00D52DFC" w:rsidRDefault="009F55F7" w:rsidP="00B43556">
            <w:pPr>
              <w:pStyle w:val="TAC"/>
              <w:rPr>
                <w:ins w:id="1376" w:author="Lawrence Moore" w:date="2024-11-20T20:59:00Z"/>
              </w:rPr>
            </w:pPr>
            <w:ins w:id="1377" w:author="Lawrence Moore" w:date="2024-11-20T20:59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569FC" w14:textId="77777777" w:rsidR="009F55F7" w:rsidRPr="00D52DFC" w:rsidRDefault="009F55F7" w:rsidP="00B43556">
            <w:pPr>
              <w:pStyle w:val="TAC"/>
              <w:rPr>
                <w:ins w:id="1378" w:author="Lawrence Moore" w:date="2024-11-20T20:59:00Z"/>
              </w:rPr>
            </w:pPr>
            <w:ins w:id="1379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FFD831" w14:textId="77777777" w:rsidR="009F55F7" w:rsidRPr="00D52DFC" w:rsidRDefault="009F55F7" w:rsidP="00B43556">
            <w:pPr>
              <w:pStyle w:val="TAC"/>
              <w:rPr>
                <w:ins w:id="1380" w:author="Lawrence Moore" w:date="2024-11-20T20:59:00Z"/>
              </w:rPr>
            </w:pPr>
            <w:ins w:id="1381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59C00" w14:textId="77777777" w:rsidR="009F55F7" w:rsidRPr="00D52DFC" w:rsidRDefault="009F55F7" w:rsidP="00B43556">
            <w:pPr>
              <w:pStyle w:val="TAC"/>
              <w:rPr>
                <w:ins w:id="1382" w:author="Lawrence Moore" w:date="2024-11-20T20:59:00Z"/>
              </w:rPr>
            </w:pPr>
            <w:ins w:id="1383" w:author="Lawrence Moore" w:date="2024-11-20T20:59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9F55F7" w:rsidRPr="00B70F61" w14:paraId="336BAC6F" w14:textId="77777777" w:rsidTr="00B43556">
        <w:tblPrEx>
          <w:shd w:val="clear" w:color="auto" w:fill="FFFFFF" w:themeFill="background1"/>
        </w:tblPrEx>
        <w:trPr>
          <w:ins w:id="1384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18A8B" w14:textId="77777777" w:rsidR="009F55F7" w:rsidRPr="00D52DFC" w:rsidRDefault="009F55F7" w:rsidP="00B43556">
            <w:pPr>
              <w:pStyle w:val="TAC"/>
              <w:rPr>
                <w:ins w:id="1385" w:author="Lawrence Moore" w:date="2024-11-20T20:59:00Z"/>
              </w:rPr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0CA6E6" w14:textId="77777777" w:rsidR="009F55F7" w:rsidRPr="00D52DFC" w:rsidRDefault="009F55F7" w:rsidP="00B43556">
            <w:pPr>
              <w:pStyle w:val="TAC"/>
              <w:rPr>
                <w:ins w:id="1386" w:author="Lawrence Moore" w:date="2024-11-20T20:59:00Z"/>
              </w:rPr>
            </w:pPr>
            <w:ins w:id="1387" w:author="Lawrence Moore" w:date="2024-11-20T20:59:00Z">
              <w:r w:rsidRPr="00E95AD8">
                <w:t>Channel spacing CC1-CC2 = 399.96 MHz (Note 1)</w:t>
              </w:r>
            </w:ins>
          </w:p>
        </w:tc>
      </w:tr>
      <w:tr w:rsidR="009F55F7" w:rsidRPr="00B70F61" w14:paraId="098CCC89" w14:textId="77777777" w:rsidTr="00B43556">
        <w:tblPrEx>
          <w:shd w:val="clear" w:color="auto" w:fill="FFFFFF" w:themeFill="background1"/>
        </w:tblPrEx>
        <w:trPr>
          <w:ins w:id="138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2E0DC" w14:textId="77777777" w:rsidR="009F55F7" w:rsidRPr="00D52DFC" w:rsidRDefault="009F55F7" w:rsidP="00B43556">
            <w:pPr>
              <w:pStyle w:val="TAC"/>
              <w:rPr>
                <w:ins w:id="1389" w:author="Lawrence Moore" w:date="2024-11-20T20:59:00Z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93D27" w14:textId="77777777" w:rsidR="009F55F7" w:rsidRPr="00D52DFC" w:rsidRDefault="009F55F7" w:rsidP="00B43556">
            <w:pPr>
              <w:pStyle w:val="TAC"/>
              <w:rPr>
                <w:ins w:id="1390" w:author="Lawrence Moore" w:date="2024-11-20T20:59:00Z"/>
              </w:rPr>
            </w:pPr>
            <w:ins w:id="1391" w:author="Lawrence Moore" w:date="2024-11-20T20:59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BC3DB" w14:textId="77777777" w:rsidR="009F55F7" w:rsidRPr="00D52DFC" w:rsidRDefault="009F55F7" w:rsidP="00B43556">
            <w:pPr>
              <w:pStyle w:val="TAC"/>
              <w:rPr>
                <w:ins w:id="1392" w:author="Lawrence Moore" w:date="2024-11-20T20:59:00Z"/>
              </w:rPr>
            </w:pPr>
            <w:ins w:id="1393" w:author="Lawrence Moore" w:date="2024-11-20T20:59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5755E" w14:textId="77777777" w:rsidR="009F55F7" w:rsidRPr="00D52DFC" w:rsidRDefault="009F55F7" w:rsidP="00B43556">
            <w:pPr>
              <w:pStyle w:val="TAC"/>
              <w:rPr>
                <w:ins w:id="1394" w:author="Lawrence Moore" w:date="2024-11-20T20:59:00Z"/>
              </w:rPr>
            </w:pPr>
            <w:ins w:id="1395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4423C" w14:textId="77777777" w:rsidR="009F55F7" w:rsidRPr="00D52DFC" w:rsidRDefault="009F55F7" w:rsidP="00B43556">
            <w:pPr>
              <w:pStyle w:val="TAC"/>
              <w:rPr>
                <w:ins w:id="1396" w:author="Lawrence Moore" w:date="2024-11-20T20:59:00Z"/>
              </w:rPr>
            </w:pPr>
            <w:ins w:id="1397" w:author="Lawrence Moore" w:date="2024-11-20T20:59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DBC49" w14:textId="77777777" w:rsidR="009F55F7" w:rsidRPr="00D52DFC" w:rsidRDefault="009F55F7" w:rsidP="00B43556">
            <w:pPr>
              <w:pStyle w:val="TAC"/>
              <w:rPr>
                <w:ins w:id="1398" w:author="Lawrence Moore" w:date="2024-11-20T20:59:00Z"/>
              </w:rPr>
            </w:pPr>
            <w:ins w:id="1399" w:author="Lawrence Moore" w:date="2024-11-20T20:59:00Z">
              <w:r w:rsidRPr="004D139E">
                <w:t>Downlink&amp;</w:t>
              </w:r>
              <w:r>
                <w:t xml:space="preserve"> </w:t>
              </w:r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8CFC3E" w14:textId="77777777" w:rsidR="009F55F7" w:rsidRPr="00D52DFC" w:rsidRDefault="009F55F7" w:rsidP="00B43556">
            <w:pPr>
              <w:pStyle w:val="TAC"/>
              <w:rPr>
                <w:ins w:id="1400" w:author="Lawrence Moore" w:date="2024-11-20T20:59:00Z"/>
              </w:rPr>
            </w:pPr>
            <w:ins w:id="1401" w:author="Lawrence Moore" w:date="2024-11-20T20:59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5D62A" w14:textId="77777777" w:rsidR="009F55F7" w:rsidRPr="00D52DFC" w:rsidRDefault="009F55F7" w:rsidP="00B43556">
            <w:pPr>
              <w:pStyle w:val="TAC"/>
              <w:rPr>
                <w:ins w:id="1402" w:author="Lawrence Moore" w:date="2024-11-20T20:59:00Z"/>
              </w:rPr>
            </w:pPr>
            <w:ins w:id="1403" w:author="Lawrence Moore" w:date="2024-11-20T20:59:00Z">
              <w:r w:rsidRPr="00E95AD8">
                <w:rPr>
                  <w:lang w:eastAsia="en-GB"/>
                </w:rPr>
                <w:t>27099.96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5E02E" w14:textId="77777777" w:rsidR="009F55F7" w:rsidRPr="00D52DFC" w:rsidRDefault="009F55F7" w:rsidP="00B43556">
            <w:pPr>
              <w:pStyle w:val="TAC"/>
              <w:rPr>
                <w:ins w:id="1404" w:author="Lawrence Moore" w:date="2024-11-20T20:59:00Z"/>
              </w:rPr>
            </w:pPr>
            <w:ins w:id="1405" w:author="Lawrence Moore" w:date="2024-11-20T20:59:00Z">
              <w:r w:rsidRPr="00E95AD8">
                <w:rPr>
                  <w:lang w:eastAsia="en-GB"/>
                </w:rPr>
                <w:t>2064165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D5ECCD" w14:textId="77777777" w:rsidR="009F55F7" w:rsidRPr="00D52DFC" w:rsidRDefault="009F55F7" w:rsidP="00B43556">
            <w:pPr>
              <w:pStyle w:val="TAC"/>
              <w:rPr>
                <w:ins w:id="1406" w:author="Lawrence Moore" w:date="2024-11-20T20:59:00Z"/>
              </w:rPr>
            </w:pPr>
            <w:ins w:id="1407" w:author="Lawrence Moore" w:date="2024-11-20T20:59:00Z">
              <w:r w:rsidRPr="00E95AD8">
                <w:rPr>
                  <w:lang w:eastAsia="en-GB"/>
                </w:rPr>
                <w:t>26909.88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A2EC4" w14:textId="77777777" w:rsidR="009F55F7" w:rsidRPr="00D52DFC" w:rsidRDefault="009F55F7" w:rsidP="00B43556">
            <w:pPr>
              <w:pStyle w:val="TAC"/>
              <w:rPr>
                <w:ins w:id="1408" w:author="Lawrence Moore" w:date="2024-11-20T20:59:00Z"/>
              </w:rPr>
            </w:pPr>
            <w:ins w:id="1409" w:author="Lawrence Moore" w:date="2024-11-20T20:59:00Z">
              <w:r w:rsidRPr="00E95AD8">
                <w:rPr>
                  <w:lang w:eastAsia="en-GB"/>
                </w:rPr>
                <w:t>2060997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10FB2E" w14:textId="77777777" w:rsidR="009F55F7" w:rsidRPr="00D52DFC" w:rsidRDefault="009F55F7" w:rsidP="00B43556">
            <w:pPr>
              <w:pStyle w:val="TAC"/>
              <w:rPr>
                <w:ins w:id="1410" w:author="Lawrence Moore" w:date="2024-11-20T20:59:00Z"/>
              </w:rPr>
            </w:pPr>
            <w:ins w:id="1411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0F5B8" w14:textId="77777777" w:rsidR="009F55F7" w:rsidRPr="00D52DFC" w:rsidRDefault="009F55F7" w:rsidP="00B43556">
            <w:pPr>
              <w:pStyle w:val="TAC"/>
              <w:rPr>
                <w:ins w:id="1412" w:author="Lawrence Moore" w:date="2024-11-20T20:59:00Z"/>
              </w:rPr>
            </w:pPr>
            <w:ins w:id="1413" w:author="Lawrence Moore" w:date="2024-11-20T20:59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F5DCB" w14:textId="77777777" w:rsidR="009F55F7" w:rsidRPr="00D52DFC" w:rsidRDefault="009F55F7" w:rsidP="00B43556">
            <w:pPr>
              <w:pStyle w:val="TAC"/>
              <w:rPr>
                <w:ins w:id="1414" w:author="Lawrence Moore" w:date="2024-11-20T20:59:00Z"/>
              </w:rPr>
            </w:pPr>
            <w:ins w:id="1415" w:author="Lawrence Moore" w:date="2024-11-20T20:59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E3FA9" w14:textId="77777777" w:rsidR="009F55F7" w:rsidRPr="00D52DFC" w:rsidRDefault="009F55F7" w:rsidP="00B43556">
            <w:pPr>
              <w:pStyle w:val="TAC"/>
              <w:rPr>
                <w:ins w:id="1416" w:author="Lawrence Moore" w:date="2024-11-20T20:59:00Z"/>
              </w:rPr>
            </w:pPr>
            <w:ins w:id="1417" w:author="Lawrence Moore" w:date="2024-11-20T20:59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D2D9B" w14:textId="77777777" w:rsidR="009F55F7" w:rsidRPr="00D52DFC" w:rsidRDefault="009F55F7" w:rsidP="00B43556">
            <w:pPr>
              <w:pStyle w:val="TAC"/>
              <w:rPr>
                <w:ins w:id="1418" w:author="Lawrence Moore" w:date="2024-11-20T20:59:00Z"/>
              </w:rPr>
            </w:pPr>
            <w:ins w:id="1419" w:author="Lawrence Moore" w:date="2024-11-20T20:59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B6CDA" w14:textId="77777777" w:rsidR="009F55F7" w:rsidRPr="00D52DFC" w:rsidRDefault="009F55F7" w:rsidP="00B43556">
            <w:pPr>
              <w:pStyle w:val="TAC"/>
              <w:rPr>
                <w:ins w:id="1420" w:author="Lawrence Moore" w:date="2024-11-20T20:59:00Z"/>
              </w:rPr>
            </w:pPr>
            <w:ins w:id="1421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1B9CFF" w14:textId="77777777" w:rsidR="009F55F7" w:rsidRPr="00D52DFC" w:rsidRDefault="009F55F7" w:rsidP="00B43556">
            <w:pPr>
              <w:pStyle w:val="TAC"/>
              <w:rPr>
                <w:ins w:id="1422" w:author="Lawrence Moore" w:date="2024-11-20T20:59:00Z"/>
              </w:rPr>
            </w:pPr>
            <w:ins w:id="1423" w:author="Lawrence Moore" w:date="2024-11-20T20:59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62A625" w14:textId="77777777" w:rsidR="009F55F7" w:rsidRPr="00D52DFC" w:rsidRDefault="009F55F7" w:rsidP="00B43556">
            <w:pPr>
              <w:pStyle w:val="TAC"/>
              <w:rPr>
                <w:ins w:id="1424" w:author="Lawrence Moore" w:date="2024-11-20T20:59:00Z"/>
              </w:rPr>
            </w:pPr>
            <w:ins w:id="1425" w:author="Lawrence Moore" w:date="2024-11-20T20:59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9F55F7" w:rsidRPr="00B70F61" w14:paraId="525CD6C4" w14:textId="77777777" w:rsidTr="00B43556">
        <w:tblPrEx>
          <w:shd w:val="clear" w:color="auto" w:fill="FFFFFF" w:themeFill="background1"/>
        </w:tblPrEx>
        <w:trPr>
          <w:ins w:id="1426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F573E" w14:textId="77777777" w:rsidR="009F55F7" w:rsidRPr="00D52DFC" w:rsidRDefault="009F55F7" w:rsidP="00B43556">
            <w:pPr>
              <w:pStyle w:val="TAC"/>
              <w:rPr>
                <w:ins w:id="1427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2DD90" w14:textId="77777777" w:rsidR="009F55F7" w:rsidRPr="00D52DFC" w:rsidRDefault="009F55F7" w:rsidP="00B43556">
            <w:pPr>
              <w:pStyle w:val="TAC"/>
              <w:rPr>
                <w:ins w:id="1428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A907C" w14:textId="77777777" w:rsidR="009F55F7" w:rsidRPr="00D52DFC" w:rsidRDefault="009F55F7" w:rsidP="00B43556">
            <w:pPr>
              <w:pStyle w:val="TAC"/>
              <w:rPr>
                <w:ins w:id="142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5E793" w14:textId="77777777" w:rsidR="009F55F7" w:rsidRPr="00D52DFC" w:rsidRDefault="009F55F7" w:rsidP="00B43556">
            <w:pPr>
              <w:pStyle w:val="TAC"/>
              <w:rPr>
                <w:ins w:id="1430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1B610" w14:textId="77777777" w:rsidR="009F55F7" w:rsidRPr="00D52DFC" w:rsidRDefault="009F55F7" w:rsidP="00B43556">
            <w:pPr>
              <w:pStyle w:val="TAC"/>
              <w:rPr>
                <w:ins w:id="1431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25E79" w14:textId="77777777" w:rsidR="009F55F7" w:rsidRPr="00D52DFC" w:rsidRDefault="009F55F7" w:rsidP="00B43556">
            <w:pPr>
              <w:pStyle w:val="TAC"/>
              <w:rPr>
                <w:ins w:id="1432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F3FEA" w14:textId="77777777" w:rsidR="009F55F7" w:rsidRPr="00D52DFC" w:rsidRDefault="009F55F7" w:rsidP="00B43556">
            <w:pPr>
              <w:pStyle w:val="TAC"/>
              <w:rPr>
                <w:ins w:id="1433" w:author="Lawrence Moore" w:date="2024-11-20T20:59:00Z"/>
              </w:rPr>
            </w:pPr>
            <w:ins w:id="1434" w:author="Lawrence Moore" w:date="2024-11-20T20:59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83ECDE" w14:textId="77777777" w:rsidR="009F55F7" w:rsidRPr="00D52DFC" w:rsidRDefault="009F55F7" w:rsidP="00B43556">
            <w:pPr>
              <w:pStyle w:val="TAC"/>
              <w:rPr>
                <w:ins w:id="1435" w:author="Lawrence Moore" w:date="2024-11-20T20:59:00Z"/>
              </w:rPr>
            </w:pPr>
            <w:ins w:id="1436" w:author="Lawrence Moore" w:date="2024-11-20T20:59:00Z">
              <w:r w:rsidRPr="00E95AD8">
                <w:rPr>
                  <w:lang w:eastAsia="en-GB"/>
                </w:rPr>
                <w:t>28200.00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2DA0A" w14:textId="77777777" w:rsidR="009F55F7" w:rsidRPr="00D52DFC" w:rsidRDefault="009F55F7" w:rsidP="00B43556">
            <w:pPr>
              <w:pStyle w:val="TAC"/>
              <w:rPr>
                <w:ins w:id="1437" w:author="Lawrence Moore" w:date="2024-11-20T20:59:00Z"/>
              </w:rPr>
            </w:pPr>
            <w:ins w:id="1438" w:author="Lawrence Moore" w:date="2024-11-20T20:59:00Z">
              <w:r w:rsidRPr="00E95AD8">
                <w:rPr>
                  <w:lang w:eastAsia="en-GB"/>
                </w:rPr>
                <w:t>2082499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37FDB" w14:textId="77777777" w:rsidR="009F55F7" w:rsidRPr="00D52DFC" w:rsidRDefault="009F55F7" w:rsidP="00B43556">
            <w:pPr>
              <w:pStyle w:val="TAC"/>
              <w:rPr>
                <w:ins w:id="1439" w:author="Lawrence Moore" w:date="2024-11-20T20:59:00Z"/>
              </w:rPr>
            </w:pPr>
            <w:ins w:id="1440" w:author="Lawrence Moore" w:date="2024-11-20T20:59:00Z">
              <w:r w:rsidRPr="00E95AD8">
                <w:rPr>
                  <w:lang w:eastAsia="en-GB"/>
                </w:rPr>
                <w:t>27863.04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CE6AD" w14:textId="77777777" w:rsidR="009F55F7" w:rsidRPr="00D52DFC" w:rsidRDefault="009F55F7" w:rsidP="00B43556">
            <w:pPr>
              <w:pStyle w:val="TAC"/>
              <w:rPr>
                <w:ins w:id="1441" w:author="Lawrence Moore" w:date="2024-11-20T20:59:00Z"/>
              </w:rPr>
            </w:pPr>
            <w:ins w:id="1442" w:author="Lawrence Moore" w:date="2024-11-20T20:59:00Z">
              <w:r w:rsidRPr="00E95AD8">
                <w:rPr>
                  <w:lang w:eastAsia="en-GB"/>
                </w:rPr>
                <w:t>2076883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A46E6" w14:textId="77777777" w:rsidR="009F55F7" w:rsidRPr="00D52DFC" w:rsidRDefault="009F55F7" w:rsidP="00B43556">
            <w:pPr>
              <w:pStyle w:val="TAC"/>
              <w:rPr>
                <w:ins w:id="1443" w:author="Lawrence Moore" w:date="2024-11-20T20:59:00Z"/>
              </w:rPr>
            </w:pPr>
            <w:ins w:id="1444" w:author="Lawrence Moore" w:date="2024-11-20T20:59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ECD67" w14:textId="77777777" w:rsidR="009F55F7" w:rsidRPr="00D52DFC" w:rsidRDefault="009F55F7" w:rsidP="00B43556">
            <w:pPr>
              <w:pStyle w:val="TAC"/>
              <w:rPr>
                <w:ins w:id="1445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EADF54" w14:textId="77777777" w:rsidR="009F55F7" w:rsidRPr="00D52DFC" w:rsidRDefault="009F55F7" w:rsidP="00B43556">
            <w:pPr>
              <w:pStyle w:val="TAC"/>
              <w:rPr>
                <w:ins w:id="1446" w:author="Lawrence Moore" w:date="2024-11-20T20:59:00Z"/>
              </w:rPr>
            </w:pPr>
            <w:ins w:id="1447" w:author="Lawrence Moore" w:date="2024-11-20T20:59:00Z">
              <w:r w:rsidRPr="00E95AD8">
                <w:t>22475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67D8C" w14:textId="77777777" w:rsidR="009F55F7" w:rsidRPr="00D52DFC" w:rsidRDefault="009F55F7" w:rsidP="00B43556">
            <w:pPr>
              <w:pStyle w:val="TAC"/>
              <w:rPr>
                <w:ins w:id="1448" w:author="Lawrence Moore" w:date="2024-11-20T20:59:00Z"/>
              </w:rPr>
            </w:pPr>
            <w:ins w:id="1449" w:author="Lawrence Moore" w:date="2024-11-20T20:59:00Z">
              <w:r w:rsidRPr="00E95AD8">
                <w:t>2079739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B2A38" w14:textId="77777777" w:rsidR="009F55F7" w:rsidRPr="00D52DFC" w:rsidRDefault="009F55F7" w:rsidP="00B43556">
            <w:pPr>
              <w:pStyle w:val="TAC"/>
              <w:rPr>
                <w:ins w:id="1450" w:author="Lawrence Moore" w:date="2024-11-20T20:59:00Z"/>
              </w:rPr>
            </w:pPr>
            <w:ins w:id="1451" w:author="Lawrence Moore" w:date="2024-11-20T20:59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F6F52" w14:textId="77777777" w:rsidR="009F55F7" w:rsidRPr="00D52DFC" w:rsidRDefault="009F55F7" w:rsidP="00B43556">
            <w:pPr>
              <w:pStyle w:val="TAC"/>
              <w:rPr>
                <w:ins w:id="1452" w:author="Lawrence Moore" w:date="2024-11-20T20:59:00Z"/>
              </w:rPr>
            </w:pPr>
            <w:ins w:id="1453" w:author="Lawrence Moore" w:date="2024-11-20T20:59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E99D8" w14:textId="77777777" w:rsidR="009F55F7" w:rsidRPr="00D52DFC" w:rsidRDefault="009F55F7" w:rsidP="00B43556">
            <w:pPr>
              <w:pStyle w:val="TAC"/>
              <w:rPr>
                <w:ins w:id="1454" w:author="Lawrence Moore" w:date="2024-11-20T20:59:00Z"/>
              </w:rPr>
            </w:pPr>
            <w:ins w:id="1455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0D374" w14:textId="77777777" w:rsidR="009F55F7" w:rsidRPr="00D52DFC" w:rsidRDefault="009F55F7" w:rsidP="00B43556">
            <w:pPr>
              <w:pStyle w:val="TAC"/>
              <w:rPr>
                <w:ins w:id="1456" w:author="Lawrence Moore" w:date="2024-11-20T20:59:00Z"/>
              </w:rPr>
            </w:pPr>
            <w:ins w:id="1457" w:author="Lawrence Moore" w:date="2024-11-20T20:59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9F55F7" w:rsidRPr="00B70F61" w14:paraId="0A6978B9" w14:textId="77777777" w:rsidTr="00B43556">
        <w:tblPrEx>
          <w:shd w:val="clear" w:color="auto" w:fill="FFFFFF" w:themeFill="background1"/>
        </w:tblPrEx>
        <w:trPr>
          <w:ins w:id="1458" w:author="Lawrence Moore" w:date="2024-11-20T20:59:00Z"/>
        </w:trPr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A7FDEF" w14:textId="77777777" w:rsidR="009F55F7" w:rsidRPr="00D52DFC" w:rsidRDefault="009F55F7" w:rsidP="00B43556">
            <w:pPr>
              <w:pStyle w:val="TAC"/>
              <w:rPr>
                <w:ins w:id="1459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5A6C6" w14:textId="77777777" w:rsidR="009F55F7" w:rsidRPr="00D52DFC" w:rsidRDefault="009F55F7" w:rsidP="00B43556">
            <w:pPr>
              <w:pStyle w:val="TAC"/>
              <w:rPr>
                <w:ins w:id="1460" w:author="Lawrence Moore" w:date="2024-11-20T20:59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BB174" w14:textId="77777777" w:rsidR="009F55F7" w:rsidRPr="00D52DFC" w:rsidRDefault="009F55F7" w:rsidP="00B43556">
            <w:pPr>
              <w:pStyle w:val="TAC"/>
              <w:rPr>
                <w:ins w:id="1461" w:author="Lawrence Moore" w:date="2024-11-20T20:59:00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37978" w14:textId="77777777" w:rsidR="009F55F7" w:rsidRPr="00D52DFC" w:rsidRDefault="009F55F7" w:rsidP="00B43556">
            <w:pPr>
              <w:pStyle w:val="TAC"/>
              <w:rPr>
                <w:ins w:id="1462" w:author="Lawrence Moore" w:date="2024-11-20T20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87D1A0" w14:textId="77777777" w:rsidR="009F55F7" w:rsidRPr="00D52DFC" w:rsidRDefault="009F55F7" w:rsidP="00B43556">
            <w:pPr>
              <w:pStyle w:val="TAC"/>
              <w:rPr>
                <w:ins w:id="1463" w:author="Lawrence Moore" w:date="2024-11-20T20:59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1C995" w14:textId="77777777" w:rsidR="009F55F7" w:rsidRPr="00D52DFC" w:rsidRDefault="009F55F7" w:rsidP="00B43556">
            <w:pPr>
              <w:pStyle w:val="TAC"/>
              <w:rPr>
                <w:ins w:id="1464" w:author="Lawrence Moore" w:date="2024-11-20T2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1F2688" w14:textId="77777777" w:rsidR="009F55F7" w:rsidRPr="00D52DFC" w:rsidRDefault="009F55F7" w:rsidP="00B43556">
            <w:pPr>
              <w:pStyle w:val="TAC"/>
              <w:rPr>
                <w:ins w:id="1465" w:author="Lawrence Moore" w:date="2024-11-20T20:59:00Z"/>
              </w:rPr>
            </w:pPr>
            <w:ins w:id="1466" w:author="Lawrence Moore" w:date="2024-11-20T20:59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5FB3B" w14:textId="77777777" w:rsidR="009F55F7" w:rsidRPr="00D52DFC" w:rsidRDefault="009F55F7" w:rsidP="00B43556">
            <w:pPr>
              <w:pStyle w:val="TAC"/>
              <w:rPr>
                <w:ins w:id="1467" w:author="Lawrence Moore" w:date="2024-11-20T20:59:00Z"/>
              </w:rPr>
            </w:pPr>
            <w:ins w:id="1468" w:author="Lawrence Moore" w:date="2024-11-20T20:59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3FFBF" w14:textId="77777777" w:rsidR="009F55F7" w:rsidRPr="00D52DFC" w:rsidRDefault="009F55F7" w:rsidP="00B43556">
            <w:pPr>
              <w:pStyle w:val="TAC"/>
              <w:rPr>
                <w:ins w:id="1469" w:author="Lawrence Moore" w:date="2024-11-20T20:59:00Z"/>
              </w:rPr>
            </w:pPr>
            <w:ins w:id="1470" w:author="Lawrence Moore" w:date="2024-11-20T20:59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6F8CA" w14:textId="77777777" w:rsidR="009F55F7" w:rsidRPr="00D52DFC" w:rsidRDefault="009F55F7" w:rsidP="00B43556">
            <w:pPr>
              <w:pStyle w:val="TAC"/>
              <w:rPr>
                <w:ins w:id="1471" w:author="Lawrence Moore" w:date="2024-11-20T20:59:00Z"/>
              </w:rPr>
            </w:pPr>
            <w:ins w:id="1472" w:author="Lawrence Moore" w:date="2024-11-20T20:59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30BEA" w14:textId="77777777" w:rsidR="009F55F7" w:rsidRPr="00D52DFC" w:rsidRDefault="009F55F7" w:rsidP="00B43556">
            <w:pPr>
              <w:pStyle w:val="TAC"/>
              <w:rPr>
                <w:ins w:id="1473" w:author="Lawrence Moore" w:date="2024-11-20T20:59:00Z"/>
              </w:rPr>
            </w:pPr>
            <w:ins w:id="1474" w:author="Lawrence Moore" w:date="2024-11-20T20:59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ECE221" w14:textId="77777777" w:rsidR="009F55F7" w:rsidRPr="00D52DFC" w:rsidRDefault="009F55F7" w:rsidP="00B43556">
            <w:pPr>
              <w:pStyle w:val="TAC"/>
              <w:rPr>
                <w:ins w:id="1475" w:author="Lawrence Moore" w:date="2024-11-20T20:59:00Z"/>
              </w:rPr>
            </w:pPr>
            <w:ins w:id="1476" w:author="Lawrence Moore" w:date="2024-11-20T20:59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BE8D4" w14:textId="77777777" w:rsidR="009F55F7" w:rsidRPr="00D52DFC" w:rsidRDefault="009F55F7" w:rsidP="00B43556">
            <w:pPr>
              <w:pStyle w:val="TAC"/>
              <w:rPr>
                <w:ins w:id="1477" w:author="Lawrence Moore" w:date="2024-11-20T20:59:00Z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FC285" w14:textId="77777777" w:rsidR="009F55F7" w:rsidRPr="00D52DFC" w:rsidRDefault="009F55F7" w:rsidP="00B43556">
            <w:pPr>
              <w:pStyle w:val="TAC"/>
              <w:rPr>
                <w:ins w:id="1478" w:author="Lawrence Moore" w:date="2024-11-20T20:59:00Z"/>
              </w:rPr>
            </w:pPr>
            <w:ins w:id="1479" w:author="Lawrence Moore" w:date="2024-11-20T20:59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60FF4" w14:textId="77777777" w:rsidR="009F55F7" w:rsidRPr="00D52DFC" w:rsidRDefault="009F55F7" w:rsidP="00B43556">
            <w:pPr>
              <w:pStyle w:val="TAC"/>
              <w:rPr>
                <w:ins w:id="1480" w:author="Lawrence Moore" w:date="2024-11-20T20:59:00Z"/>
              </w:rPr>
            </w:pPr>
            <w:ins w:id="1481" w:author="Lawrence Moore" w:date="2024-11-20T20:59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EE0DA" w14:textId="77777777" w:rsidR="009F55F7" w:rsidRPr="00D52DFC" w:rsidRDefault="009F55F7" w:rsidP="00B43556">
            <w:pPr>
              <w:pStyle w:val="TAC"/>
              <w:rPr>
                <w:ins w:id="1482" w:author="Lawrence Moore" w:date="2024-11-20T20:59:00Z"/>
              </w:rPr>
            </w:pPr>
            <w:ins w:id="1483" w:author="Lawrence Moore" w:date="2024-11-20T20:59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C4E389" w14:textId="77777777" w:rsidR="009F55F7" w:rsidRPr="00D52DFC" w:rsidRDefault="009F55F7" w:rsidP="00B43556">
            <w:pPr>
              <w:pStyle w:val="TAC"/>
              <w:rPr>
                <w:ins w:id="1484" w:author="Lawrence Moore" w:date="2024-11-20T20:59:00Z"/>
              </w:rPr>
            </w:pPr>
            <w:ins w:id="1485" w:author="Lawrence Moore" w:date="2024-11-20T20:59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9DE88" w14:textId="77777777" w:rsidR="009F55F7" w:rsidRPr="00D52DFC" w:rsidRDefault="009F55F7" w:rsidP="00B43556">
            <w:pPr>
              <w:pStyle w:val="TAC"/>
              <w:rPr>
                <w:ins w:id="1486" w:author="Lawrence Moore" w:date="2024-11-20T20:59:00Z"/>
              </w:rPr>
            </w:pPr>
            <w:ins w:id="1487" w:author="Lawrence Moore" w:date="2024-11-20T20:59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AC021" w14:textId="77777777" w:rsidR="009F55F7" w:rsidRPr="00D52DFC" w:rsidRDefault="009F55F7" w:rsidP="00B43556">
            <w:pPr>
              <w:pStyle w:val="TAC"/>
              <w:rPr>
                <w:ins w:id="1488" w:author="Lawrence Moore" w:date="2024-11-20T20:59:00Z"/>
              </w:rPr>
            </w:pPr>
            <w:ins w:id="1489" w:author="Lawrence Moore" w:date="2024-11-20T20:59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9F55F7" w:rsidRPr="00B70F61" w14:paraId="420B3BAF" w14:textId="77777777" w:rsidTr="00B43556">
        <w:tblPrEx>
          <w:shd w:val="clear" w:color="auto" w:fill="FFFFFF" w:themeFill="background1"/>
        </w:tblPrEx>
        <w:trPr>
          <w:ins w:id="1490" w:author="Lawrence Moore" w:date="2024-11-20T20:59:00Z"/>
        </w:trPr>
        <w:tc>
          <w:tcPr>
            <w:tcW w:w="15877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DE619" w14:textId="77777777" w:rsidR="008308F0" w:rsidRDefault="009F55F7" w:rsidP="00B43556">
            <w:pPr>
              <w:pStyle w:val="TAN"/>
              <w:rPr>
                <w:ins w:id="1491" w:author="Lawrence Moore" w:date="2024-11-20T21:00:00Z"/>
              </w:rPr>
            </w:pPr>
            <w:ins w:id="1492" w:author="Lawrence Moore" w:date="2024-11-20T20:59:00Z">
              <w:r w:rsidRPr="00B70F61">
                <w:t>Note 1:</w:t>
              </w:r>
              <w:r w:rsidRPr="00B70F61">
                <w:tab/>
                <w:t>Corresponds to nominal channel spacing in accordance with TS 38.101-2 [8], clause 5.4A.1 for the channel bandwidths of the two respective NR component carriers.</w:t>
              </w:r>
            </w:ins>
          </w:p>
          <w:p w14:paraId="0B4916AB" w14:textId="7E5DB035" w:rsidR="009F55F7" w:rsidRPr="00B70F61" w:rsidRDefault="009F55F7" w:rsidP="00B43556">
            <w:pPr>
              <w:pStyle w:val="TAN"/>
              <w:rPr>
                <w:ins w:id="1493" w:author="Lawrence Moore" w:date="2024-11-20T20:59:00Z"/>
              </w:rPr>
            </w:pPr>
            <w:ins w:id="1494" w:author="Lawrence Moore" w:date="2024-11-20T20:59:00Z">
              <w:r w:rsidRPr="00B70F61">
                <w:t>Note 2:</w:t>
              </w:r>
              <w:r w:rsidRPr="00B70F61">
                <w:tab/>
                <w:t xml:space="preserve">CCs are specified in increasing frequency order. CC1 is used as </w:t>
              </w:r>
              <w:proofErr w:type="spellStart"/>
              <w:r w:rsidRPr="00B70F61">
                <w:t>PCell</w:t>
              </w:r>
              <w:proofErr w:type="spellEnd"/>
              <w:r w:rsidRPr="00B70F61">
                <w:t xml:space="preserve"> if nothing else is specified in the test case.</w:t>
              </w:r>
            </w:ins>
          </w:p>
          <w:p w14:paraId="0DF76036" w14:textId="77777777" w:rsidR="009F55F7" w:rsidRPr="00B70F61" w:rsidRDefault="009F55F7" w:rsidP="00B43556">
            <w:pPr>
              <w:pStyle w:val="TAN"/>
              <w:rPr>
                <w:ins w:id="1495" w:author="Lawrence Moore" w:date="2024-11-20T20:59:00Z"/>
              </w:rPr>
            </w:pPr>
            <w:ins w:id="1496" w:author="Lawrence Moore" w:date="2024-11-20T20:59:00Z">
              <w:r w:rsidRPr="00B70F61">
                <w:t>Note 3:</w:t>
              </w:r>
              <w:r w:rsidRPr="00B70F61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vertAlign w:val="subscript"/>
                </w:rPr>
                <w:t>OffsetCORESET-0-Carrier</w:t>
              </w:r>
              <w:r w:rsidRPr="00B70F61">
                <w:t xml:space="preserve"> in Annex C expressed in number of common RBs.</w:t>
              </w:r>
            </w:ins>
          </w:p>
          <w:p w14:paraId="6632B309" w14:textId="77777777" w:rsidR="009F55F7" w:rsidRPr="00D52DFC" w:rsidRDefault="009F55F7" w:rsidP="008308F0">
            <w:pPr>
              <w:pStyle w:val="TAN"/>
              <w:rPr>
                <w:ins w:id="1497" w:author="Lawrence Moore" w:date="2024-11-20T20:59:00Z"/>
              </w:rPr>
            </w:pPr>
            <w:ins w:id="1498" w:author="Lawrence Moore" w:date="2024-11-20T20:59:00Z">
              <w:r w:rsidRPr="00B70F61">
                <w:t>Note 4:</w:t>
              </w:r>
              <w:r w:rsidRPr="00B70F61">
                <w:tab/>
                <w:t xml:space="preserve">The CORESET#0 Index and the associated CORESET#0 Offset refers to Table 13-8 in TS 38.213 [22]. The value of CORESET#0 Index is signalled in </w:t>
              </w:r>
              <w:proofErr w:type="spellStart"/>
              <w:r w:rsidRPr="00B70F61">
                <w:t>controlResourceSetZero</w:t>
              </w:r>
              <w:proofErr w:type="spellEnd"/>
              <w:r w:rsidRPr="00B70F61">
                <w:t xml:space="preserve"> (pdcch-ConfigSIB1) in the MIB. The </w:t>
              </w:r>
              <w:proofErr w:type="spellStart"/>
              <w:r w:rsidRPr="00B70F61">
                <w:t>offsetToPointA</w:t>
              </w:r>
              <w:proofErr w:type="spellEnd"/>
              <w:r w:rsidRPr="00B70F61">
                <w:t xml:space="preserve"> IE is expressed in units of resource blocks assuming 15 kHz subcarrier spacing for FR1 and 60 kHz subcarrier spacing for FR2.</w:t>
              </w:r>
            </w:ins>
          </w:p>
        </w:tc>
      </w:tr>
    </w:tbl>
    <w:p w14:paraId="43FD7321" w14:textId="77777777" w:rsidR="009F55F7" w:rsidRPr="00B70F61" w:rsidRDefault="009F55F7" w:rsidP="009F55F7">
      <w:pPr>
        <w:rPr>
          <w:ins w:id="1499" w:author="Lawrence Moore" w:date="2024-11-20T20:59:00Z"/>
        </w:rPr>
      </w:pPr>
    </w:p>
    <w:p w14:paraId="2E6A696B" w14:textId="77777777" w:rsidR="009F55F7" w:rsidRDefault="009F55F7" w:rsidP="009F55F7"/>
    <w:p w14:paraId="1446D9AF" w14:textId="77777777" w:rsidR="009F55F7" w:rsidRDefault="009F55F7" w:rsidP="009F55F7"/>
    <w:p w14:paraId="037A4674" w14:textId="77777777" w:rsidR="00325957" w:rsidRDefault="00325957" w:rsidP="0032595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DE19E14" w14:textId="77777777" w:rsidR="00325957" w:rsidRDefault="00325957">
      <w:pPr>
        <w:rPr>
          <w:noProof/>
        </w:rPr>
      </w:pPr>
    </w:p>
    <w:sectPr w:rsidR="003259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E8D44" w14:textId="77777777" w:rsidR="00B52FC7" w:rsidRDefault="00B52FC7">
      <w:r>
        <w:separator/>
      </w:r>
    </w:p>
  </w:endnote>
  <w:endnote w:type="continuationSeparator" w:id="0">
    <w:p w14:paraId="13BCA941" w14:textId="77777777" w:rsidR="00B52FC7" w:rsidRDefault="00B5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F1D82" w14:textId="77777777" w:rsidR="00B52FC7" w:rsidRDefault="00B52FC7">
      <w:r>
        <w:separator/>
      </w:r>
    </w:p>
  </w:footnote>
  <w:footnote w:type="continuationSeparator" w:id="0">
    <w:p w14:paraId="184C3065" w14:textId="77777777" w:rsidR="00B52FC7" w:rsidRDefault="00B5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C7"/>
    <w:rsid w:val="00015AB8"/>
    <w:rsid w:val="00022E4A"/>
    <w:rsid w:val="00025C0C"/>
    <w:rsid w:val="00046D6B"/>
    <w:rsid w:val="00066CA8"/>
    <w:rsid w:val="00070E09"/>
    <w:rsid w:val="00073F6F"/>
    <w:rsid w:val="0008045C"/>
    <w:rsid w:val="00080EAF"/>
    <w:rsid w:val="000865A4"/>
    <w:rsid w:val="0009689E"/>
    <w:rsid w:val="000A6394"/>
    <w:rsid w:val="000B50A4"/>
    <w:rsid w:val="000B7FED"/>
    <w:rsid w:val="000C038A"/>
    <w:rsid w:val="000C6598"/>
    <w:rsid w:val="000D44B3"/>
    <w:rsid w:val="000E4720"/>
    <w:rsid w:val="000F49A8"/>
    <w:rsid w:val="000F63F0"/>
    <w:rsid w:val="000F7D81"/>
    <w:rsid w:val="0010469B"/>
    <w:rsid w:val="001101EA"/>
    <w:rsid w:val="00122545"/>
    <w:rsid w:val="00145D43"/>
    <w:rsid w:val="001474E2"/>
    <w:rsid w:val="00165676"/>
    <w:rsid w:val="00192C46"/>
    <w:rsid w:val="001A08B3"/>
    <w:rsid w:val="001A7B60"/>
    <w:rsid w:val="001B52F0"/>
    <w:rsid w:val="001B7A65"/>
    <w:rsid w:val="001C7C2F"/>
    <w:rsid w:val="001E41F3"/>
    <w:rsid w:val="00222E82"/>
    <w:rsid w:val="0026004D"/>
    <w:rsid w:val="002635B3"/>
    <w:rsid w:val="002640DD"/>
    <w:rsid w:val="00275D12"/>
    <w:rsid w:val="00283B03"/>
    <w:rsid w:val="00284FEB"/>
    <w:rsid w:val="002860C4"/>
    <w:rsid w:val="002B5741"/>
    <w:rsid w:val="002C38C8"/>
    <w:rsid w:val="002E472E"/>
    <w:rsid w:val="00305409"/>
    <w:rsid w:val="003123A5"/>
    <w:rsid w:val="00325957"/>
    <w:rsid w:val="00327776"/>
    <w:rsid w:val="00333E70"/>
    <w:rsid w:val="003609EF"/>
    <w:rsid w:val="0036231A"/>
    <w:rsid w:val="0037172E"/>
    <w:rsid w:val="00374DD4"/>
    <w:rsid w:val="0039659F"/>
    <w:rsid w:val="003E1A36"/>
    <w:rsid w:val="00410371"/>
    <w:rsid w:val="004242F1"/>
    <w:rsid w:val="004628DF"/>
    <w:rsid w:val="00482CC7"/>
    <w:rsid w:val="004A006F"/>
    <w:rsid w:val="004B75B7"/>
    <w:rsid w:val="00503BB8"/>
    <w:rsid w:val="005141D9"/>
    <w:rsid w:val="0051580D"/>
    <w:rsid w:val="00516CF6"/>
    <w:rsid w:val="00533BF3"/>
    <w:rsid w:val="00547111"/>
    <w:rsid w:val="00564478"/>
    <w:rsid w:val="0057265B"/>
    <w:rsid w:val="00577144"/>
    <w:rsid w:val="00592D74"/>
    <w:rsid w:val="005A4586"/>
    <w:rsid w:val="005A4D06"/>
    <w:rsid w:val="005C0C70"/>
    <w:rsid w:val="005E2C44"/>
    <w:rsid w:val="005E6771"/>
    <w:rsid w:val="0061501E"/>
    <w:rsid w:val="00621188"/>
    <w:rsid w:val="00621372"/>
    <w:rsid w:val="00625153"/>
    <w:rsid w:val="006257ED"/>
    <w:rsid w:val="0063454F"/>
    <w:rsid w:val="00640321"/>
    <w:rsid w:val="00641370"/>
    <w:rsid w:val="00653DE4"/>
    <w:rsid w:val="00654096"/>
    <w:rsid w:val="00665C47"/>
    <w:rsid w:val="00666F95"/>
    <w:rsid w:val="006705FD"/>
    <w:rsid w:val="00695808"/>
    <w:rsid w:val="006B46FB"/>
    <w:rsid w:val="006E21FB"/>
    <w:rsid w:val="006F7B0C"/>
    <w:rsid w:val="00710A36"/>
    <w:rsid w:val="00747D98"/>
    <w:rsid w:val="007559E4"/>
    <w:rsid w:val="007868F9"/>
    <w:rsid w:val="0079033E"/>
    <w:rsid w:val="00792342"/>
    <w:rsid w:val="00795C2B"/>
    <w:rsid w:val="007977A8"/>
    <w:rsid w:val="007B512A"/>
    <w:rsid w:val="007C2097"/>
    <w:rsid w:val="007C5621"/>
    <w:rsid w:val="007D6A07"/>
    <w:rsid w:val="007E0C6A"/>
    <w:rsid w:val="007E278C"/>
    <w:rsid w:val="007F7259"/>
    <w:rsid w:val="008040A8"/>
    <w:rsid w:val="0082778C"/>
    <w:rsid w:val="008279FA"/>
    <w:rsid w:val="008308F0"/>
    <w:rsid w:val="008626E7"/>
    <w:rsid w:val="008660BA"/>
    <w:rsid w:val="00870EE7"/>
    <w:rsid w:val="0087519F"/>
    <w:rsid w:val="00882C73"/>
    <w:rsid w:val="008863B9"/>
    <w:rsid w:val="00890CC0"/>
    <w:rsid w:val="0089628F"/>
    <w:rsid w:val="008A45A6"/>
    <w:rsid w:val="008D3CCC"/>
    <w:rsid w:val="008F3789"/>
    <w:rsid w:val="008F686C"/>
    <w:rsid w:val="00904A94"/>
    <w:rsid w:val="0090549D"/>
    <w:rsid w:val="009148DE"/>
    <w:rsid w:val="00933873"/>
    <w:rsid w:val="00934A48"/>
    <w:rsid w:val="00941E30"/>
    <w:rsid w:val="009531B0"/>
    <w:rsid w:val="009741B3"/>
    <w:rsid w:val="009777D9"/>
    <w:rsid w:val="00991B88"/>
    <w:rsid w:val="009A5753"/>
    <w:rsid w:val="009A579D"/>
    <w:rsid w:val="009B3C82"/>
    <w:rsid w:val="009B4992"/>
    <w:rsid w:val="009B6F21"/>
    <w:rsid w:val="009D582B"/>
    <w:rsid w:val="009E182D"/>
    <w:rsid w:val="009E3297"/>
    <w:rsid w:val="009F21A2"/>
    <w:rsid w:val="009F55F7"/>
    <w:rsid w:val="009F656F"/>
    <w:rsid w:val="009F734F"/>
    <w:rsid w:val="00A121E6"/>
    <w:rsid w:val="00A1395C"/>
    <w:rsid w:val="00A246B6"/>
    <w:rsid w:val="00A33FDA"/>
    <w:rsid w:val="00A36A94"/>
    <w:rsid w:val="00A47E70"/>
    <w:rsid w:val="00A50C6F"/>
    <w:rsid w:val="00A50CF0"/>
    <w:rsid w:val="00A7671C"/>
    <w:rsid w:val="00A82C5D"/>
    <w:rsid w:val="00A97DDE"/>
    <w:rsid w:val="00AA2CBC"/>
    <w:rsid w:val="00AB3948"/>
    <w:rsid w:val="00AC263D"/>
    <w:rsid w:val="00AC5820"/>
    <w:rsid w:val="00AD1CD8"/>
    <w:rsid w:val="00AD347D"/>
    <w:rsid w:val="00AE3F22"/>
    <w:rsid w:val="00AF2384"/>
    <w:rsid w:val="00B21951"/>
    <w:rsid w:val="00B258BB"/>
    <w:rsid w:val="00B44A15"/>
    <w:rsid w:val="00B44A6B"/>
    <w:rsid w:val="00B52FC7"/>
    <w:rsid w:val="00B56A32"/>
    <w:rsid w:val="00B6654F"/>
    <w:rsid w:val="00B67B97"/>
    <w:rsid w:val="00B9112B"/>
    <w:rsid w:val="00B968C8"/>
    <w:rsid w:val="00BA3EC5"/>
    <w:rsid w:val="00BA51D9"/>
    <w:rsid w:val="00BB2BF5"/>
    <w:rsid w:val="00BB5DFC"/>
    <w:rsid w:val="00BD279D"/>
    <w:rsid w:val="00BD6BB8"/>
    <w:rsid w:val="00C33168"/>
    <w:rsid w:val="00C66BA2"/>
    <w:rsid w:val="00C71690"/>
    <w:rsid w:val="00C870F6"/>
    <w:rsid w:val="00C87571"/>
    <w:rsid w:val="00C940F9"/>
    <w:rsid w:val="00C947EA"/>
    <w:rsid w:val="00C95985"/>
    <w:rsid w:val="00C973FB"/>
    <w:rsid w:val="00CC5026"/>
    <w:rsid w:val="00CC68D0"/>
    <w:rsid w:val="00CD067C"/>
    <w:rsid w:val="00CE67C8"/>
    <w:rsid w:val="00CF18E3"/>
    <w:rsid w:val="00D03F9A"/>
    <w:rsid w:val="00D06D51"/>
    <w:rsid w:val="00D12EBC"/>
    <w:rsid w:val="00D24991"/>
    <w:rsid w:val="00D41E10"/>
    <w:rsid w:val="00D43396"/>
    <w:rsid w:val="00D50255"/>
    <w:rsid w:val="00D600ED"/>
    <w:rsid w:val="00D66520"/>
    <w:rsid w:val="00D83CE5"/>
    <w:rsid w:val="00D84AE9"/>
    <w:rsid w:val="00D9124E"/>
    <w:rsid w:val="00DB35D4"/>
    <w:rsid w:val="00DB6425"/>
    <w:rsid w:val="00DE34CF"/>
    <w:rsid w:val="00E13F3D"/>
    <w:rsid w:val="00E222D4"/>
    <w:rsid w:val="00E34898"/>
    <w:rsid w:val="00E44278"/>
    <w:rsid w:val="00E662B1"/>
    <w:rsid w:val="00E77800"/>
    <w:rsid w:val="00E86EF0"/>
    <w:rsid w:val="00EA40E6"/>
    <w:rsid w:val="00EB09B7"/>
    <w:rsid w:val="00EB0E42"/>
    <w:rsid w:val="00EB5145"/>
    <w:rsid w:val="00EC36A7"/>
    <w:rsid w:val="00ED1B21"/>
    <w:rsid w:val="00EE7D7C"/>
    <w:rsid w:val="00F23C1C"/>
    <w:rsid w:val="00F25D98"/>
    <w:rsid w:val="00F300FB"/>
    <w:rsid w:val="00F95A40"/>
    <w:rsid w:val="00FB013E"/>
    <w:rsid w:val="00FB6386"/>
    <w:rsid w:val="00FD0723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2E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6654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665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54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6654F"/>
    <w:rPr>
      <w:rFonts w:ascii="Times New Roman" w:hAnsi="Times New Roman"/>
      <w:color w:val="FF000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qFormat/>
    <w:rsid w:val="00080EAF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080EA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rsid w:val="00080EA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222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625153"/>
    <w:rPr>
      <w:rFonts w:ascii="Arial" w:hAnsi="Arial"/>
      <w:sz w:val="22"/>
      <w:lang w:val="en-GB" w:eastAsia="en-US"/>
    </w:rPr>
  </w:style>
  <w:style w:type="table" w:styleId="MediumShading1-Accent2">
    <w:name w:val="Medium Shading 1 Accent 2"/>
    <w:basedOn w:val="TableNormal"/>
    <w:uiPriority w:val="63"/>
    <w:qFormat/>
    <w:rsid w:val="0062515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5</Pages>
  <Words>1182</Words>
  <Characters>6740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138</cp:revision>
  <cp:lastPrinted>1899-12-31T23:00:00Z</cp:lastPrinted>
  <dcterms:created xsi:type="dcterms:W3CDTF">2020-02-03T08:32:00Z</dcterms:created>
  <dcterms:modified xsi:type="dcterms:W3CDTF">2024-11-20T20:08:00Z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