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B429A2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R5-246410</w:t>
        </w:r>
      </w:fldSimple>
      <w:r w:rsidR="0021243B" w:rsidRPr="0021243B">
        <w:rPr>
          <w:b/>
          <w:i/>
          <w:noProof/>
          <w:sz w:val="28"/>
          <w:highlight w:val="cyan"/>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Orlando</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18th Nov 2024</w:t>
        </w:r>
      </w:fldSimple>
      <w:r w:rsidR="00547111">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3579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Routine maintenance for TS 38.523-3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186C80" w:rsidR="001E41F3" w:rsidRDefault="00E13F3D">
            <w:pPr>
              <w:pStyle w:val="CRCoverPage"/>
              <w:spacing w:after="0"/>
              <w:ind w:left="100"/>
              <w:rPr>
                <w:noProof/>
              </w:rPr>
            </w:pPr>
            <w:fldSimple w:instr=" DOCPROPERTY  SourceIfWg  \* MERGEFORMAT ">
              <w:r>
                <w:rPr>
                  <w:noProof/>
                </w:rPr>
                <w:t>MCC TF160</w:t>
              </w:r>
            </w:fldSimple>
            <w:r w:rsidR="0021243B" w:rsidRPr="0021243B">
              <w:rPr>
                <w:noProof/>
                <w:highlight w:val="cyan"/>
              </w:rPr>
              <w:t xml:space="preserve">, </w:t>
            </w:r>
            <w:r w:rsidR="0021243B" w:rsidRPr="0021243B">
              <w:rPr>
                <w:rFonts w:hint="eastAsia"/>
                <w:noProof/>
                <w:highlight w:val="cyan"/>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76991A" w:rsidR="001E41F3" w:rsidRDefault="00BC725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B52B02" w14:textId="77777777" w:rsidR="001E41F3" w:rsidRDefault="00BC725A">
            <w:pPr>
              <w:pStyle w:val="CRCoverPage"/>
              <w:spacing w:after="0"/>
              <w:ind w:left="100"/>
            </w:pPr>
            <w:r w:rsidRPr="00222BC9">
              <w:t>The execution guidelines need to be updated to consider test specification updates and the new delivered test cases.</w:t>
            </w:r>
          </w:p>
          <w:p w14:paraId="708AA7DE" w14:textId="5CCBBCF6" w:rsidR="00065410" w:rsidRDefault="0006541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1310D2" w14:textId="77777777" w:rsidR="001E41F3" w:rsidRDefault="00BC725A">
            <w:pPr>
              <w:pStyle w:val="CRCoverPage"/>
              <w:spacing w:after="0"/>
              <w:ind w:left="100"/>
            </w:pPr>
            <w:r w:rsidRPr="00222BC9">
              <w:t>Updated clause 11.</w:t>
            </w:r>
          </w:p>
          <w:p w14:paraId="31C656EC" w14:textId="1A655048" w:rsidR="00065410" w:rsidRDefault="0006541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A18F70" w:rsidR="001E41F3" w:rsidRDefault="00BC725A">
            <w:pPr>
              <w:pStyle w:val="CRCoverPage"/>
              <w:spacing w:after="0"/>
              <w:ind w:left="100"/>
              <w:rPr>
                <w:noProof/>
              </w:rPr>
            </w:pPr>
            <w:r w:rsidRPr="00222BC9">
              <w:t>Execution guidelines will remain incomplete</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EDBBCE" w:rsidR="001E41F3" w:rsidRDefault="00BC725A">
            <w:pPr>
              <w:pStyle w:val="CRCoverPage"/>
              <w:spacing w:after="0"/>
              <w:ind w:left="100"/>
              <w:rPr>
                <w:noProof/>
              </w:rPr>
            </w:pPr>
            <w:r>
              <w:rPr>
                <w:noProof/>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4AAF2A" w:rsidR="001E41F3" w:rsidRDefault="00BC72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0E29CD" w:rsidR="001E41F3" w:rsidRDefault="005623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668B0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4442A8" w:rsidR="001E41F3" w:rsidRDefault="00E02FB7">
            <w:pPr>
              <w:pStyle w:val="CRCoverPage"/>
              <w:spacing w:after="0"/>
              <w:ind w:left="99"/>
              <w:rPr>
                <w:noProof/>
              </w:rPr>
            </w:pPr>
            <w:r>
              <w:rPr>
                <w:noProof/>
                <w:highlight w:val="cyan"/>
              </w:rPr>
              <w:t xml:space="preserve">TS 38.508-1 </w:t>
            </w:r>
            <w:r w:rsidR="00145D43" w:rsidRPr="0021243B">
              <w:rPr>
                <w:noProof/>
                <w:highlight w:val="cyan"/>
              </w:rPr>
              <w:t xml:space="preserve">CR </w:t>
            </w:r>
            <w:r w:rsidR="0021243B" w:rsidRPr="0021243B">
              <w:rPr>
                <w:noProof/>
                <w:highlight w:val="cyan"/>
              </w:rPr>
              <w:t>3399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4B98B4" w:rsidR="001E41F3" w:rsidRDefault="00BC72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CDC56A" w:rsidR="008863B9" w:rsidRDefault="0021243B">
            <w:pPr>
              <w:pStyle w:val="CRCoverPage"/>
              <w:spacing w:after="0"/>
              <w:ind w:left="100"/>
              <w:rPr>
                <w:noProof/>
              </w:rPr>
            </w:pPr>
            <w:r w:rsidRPr="0077769D">
              <w:rPr>
                <w:noProof/>
                <w:highlight w:val="cyan"/>
              </w:rPr>
              <w:t>R</w:t>
            </w:r>
            <w:r w:rsidR="0077769D" w:rsidRPr="0077769D">
              <w:rPr>
                <w:noProof/>
                <w:highlight w:val="cyan"/>
              </w:rPr>
              <w:t>evision</w:t>
            </w:r>
            <w:r w:rsidRPr="0077769D">
              <w:rPr>
                <w:noProof/>
                <w:highlight w:val="cyan"/>
              </w:rPr>
              <w:t xml:space="preserve">1: </w:t>
            </w:r>
            <w:r w:rsidR="0077769D" w:rsidRPr="0077769D">
              <w:rPr>
                <w:noProof/>
                <w:highlight w:val="cyan"/>
              </w:rPr>
              <w:t xml:space="preserve">Content of China Telecom’s </w:t>
            </w:r>
            <w:r w:rsidRPr="0077769D">
              <w:rPr>
                <w:noProof/>
                <w:highlight w:val="cyan"/>
              </w:rPr>
              <w:t xml:space="preserve">R5-247275 </w:t>
            </w:r>
            <w:r w:rsidR="0077769D" w:rsidRPr="0077769D">
              <w:rPr>
                <w:noProof/>
                <w:highlight w:val="cyan"/>
              </w:rPr>
              <w:t>merged into this revision. China Telecom added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59DAD4" w14:textId="77777777" w:rsidR="006E4BF1" w:rsidRPr="00A220A7" w:rsidRDefault="006E4BF1" w:rsidP="006E4BF1">
      <w:pPr>
        <w:pStyle w:val="Heading1"/>
      </w:pPr>
      <w:bookmarkStart w:id="1" w:name="_Toc27473544"/>
      <w:bookmarkStart w:id="2" w:name="_Toc29377815"/>
      <w:bookmarkStart w:id="3" w:name="_Toc29378188"/>
      <w:bookmarkStart w:id="4" w:name="_Toc36040521"/>
      <w:bookmarkStart w:id="5" w:name="_Toc43923596"/>
      <w:bookmarkStart w:id="6" w:name="_Toc51925572"/>
      <w:bookmarkStart w:id="7" w:name="_Toc52278663"/>
      <w:bookmarkStart w:id="8" w:name="_Toc58250778"/>
      <w:bookmarkStart w:id="9" w:name="_Toc68072549"/>
      <w:bookmarkStart w:id="10" w:name="_Toc75372678"/>
      <w:bookmarkStart w:id="11" w:name="_Toc90561866"/>
      <w:bookmarkStart w:id="12" w:name="_Toc90578747"/>
      <w:bookmarkStart w:id="13" w:name="_Toc100003999"/>
      <w:bookmarkStart w:id="14" w:name="_Toc106705570"/>
      <w:bookmarkStart w:id="15" w:name="_Toc177659390"/>
      <w:r w:rsidRPr="00A220A7">
        <w:lastRenderedPageBreak/>
        <w:t>11</w:t>
      </w:r>
      <w:r w:rsidRPr="00A220A7">
        <w:tab/>
        <w:t>Guidelines on test execution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D2CCD1C" w14:textId="77777777" w:rsidR="006E4BF1" w:rsidRPr="00A220A7" w:rsidRDefault="006E4BF1" w:rsidP="006E4BF1">
      <w:pPr>
        <w:pStyle w:val="Heading2"/>
      </w:pPr>
      <w:bookmarkStart w:id="16" w:name="_Toc27473545"/>
      <w:bookmarkStart w:id="17" w:name="_Toc29377816"/>
      <w:bookmarkStart w:id="18" w:name="_Toc29378189"/>
      <w:bookmarkStart w:id="19" w:name="_Toc36040522"/>
      <w:bookmarkStart w:id="20" w:name="_Toc43923597"/>
      <w:bookmarkStart w:id="21" w:name="_Toc51925573"/>
      <w:bookmarkStart w:id="22" w:name="_Toc52278664"/>
      <w:bookmarkStart w:id="23" w:name="_Toc58250779"/>
      <w:bookmarkStart w:id="24" w:name="_Toc68072550"/>
      <w:bookmarkStart w:id="25" w:name="_Toc75372679"/>
      <w:bookmarkStart w:id="26" w:name="_Toc90561867"/>
      <w:bookmarkStart w:id="27" w:name="_Toc90578748"/>
      <w:bookmarkStart w:id="28" w:name="_Toc100004000"/>
      <w:bookmarkStart w:id="29" w:name="_Toc106705571"/>
      <w:bookmarkStart w:id="30" w:name="_Toc177659391"/>
      <w:r w:rsidRPr="00A220A7">
        <w:t>11.1</w:t>
      </w:r>
      <w:r w:rsidRPr="00A220A7">
        <w:tab/>
        <w:t>Introduction</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AC579B3" w14:textId="77777777" w:rsidR="006E4BF1" w:rsidRPr="00A220A7" w:rsidRDefault="006E4BF1" w:rsidP="006E4BF1">
      <w:r w:rsidRPr="00A220A7">
        <w:t>Clause 11 provides the guidelines on test executions.</w:t>
      </w:r>
      <w:bookmarkStart w:id="31" w:name="_Toc27473546"/>
      <w:bookmarkStart w:id="32" w:name="_Toc29377817"/>
      <w:bookmarkStart w:id="33" w:name="_Toc29378190"/>
      <w:bookmarkStart w:id="34" w:name="_Toc36040523"/>
      <w:bookmarkStart w:id="35" w:name="_Toc43923598"/>
      <w:bookmarkStart w:id="36" w:name="_Toc51925574"/>
      <w:bookmarkStart w:id="37" w:name="_Toc52278665"/>
      <w:bookmarkStart w:id="38" w:name="_Toc58250780"/>
      <w:bookmarkStart w:id="39" w:name="_Toc68072551"/>
      <w:bookmarkStart w:id="40" w:name="_Toc75372680"/>
      <w:bookmarkStart w:id="41" w:name="_Toc90561868"/>
      <w:bookmarkStart w:id="42" w:name="_Toc90578749"/>
      <w:bookmarkStart w:id="43" w:name="_Toc100004001"/>
      <w:bookmarkStart w:id="44" w:name="_Toc106705572"/>
    </w:p>
    <w:p w14:paraId="74DA8949" w14:textId="77777777" w:rsidR="006E4BF1" w:rsidRPr="00A220A7" w:rsidRDefault="006E4BF1" w:rsidP="006E4BF1">
      <w:pPr>
        <w:pStyle w:val="Heading2"/>
      </w:pPr>
      <w:bookmarkStart w:id="45" w:name="_Toc177659392"/>
      <w:r w:rsidRPr="00A220A7">
        <w:t>11.2</w:t>
      </w:r>
      <w:r w:rsidRPr="00A220A7">
        <w:tab/>
        <w:t>Void</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7ED1BDBC" w14:textId="77777777" w:rsidR="006E4BF1" w:rsidRPr="00A220A7" w:rsidRDefault="006E4BF1" w:rsidP="006E4BF1">
      <w:pPr>
        <w:pStyle w:val="Heading2"/>
      </w:pPr>
      <w:bookmarkStart w:id="46" w:name="_Toc27473547"/>
      <w:bookmarkStart w:id="47" w:name="_Toc29377818"/>
      <w:bookmarkStart w:id="48" w:name="_Toc29378191"/>
      <w:bookmarkStart w:id="49" w:name="_Toc36040525"/>
      <w:bookmarkStart w:id="50" w:name="_Toc43923600"/>
      <w:bookmarkStart w:id="51" w:name="_Toc51925576"/>
      <w:bookmarkStart w:id="52" w:name="_Toc52278667"/>
      <w:bookmarkStart w:id="53" w:name="_Toc58250782"/>
      <w:bookmarkStart w:id="54" w:name="_Toc68072553"/>
      <w:bookmarkStart w:id="55" w:name="_Toc75372682"/>
      <w:bookmarkStart w:id="56" w:name="_Toc90561870"/>
      <w:bookmarkStart w:id="57" w:name="_Toc90578751"/>
      <w:bookmarkStart w:id="58" w:name="_Toc100004003"/>
      <w:bookmarkStart w:id="59" w:name="_Toc106705574"/>
      <w:bookmarkStart w:id="60" w:name="_Toc177659393"/>
      <w:r w:rsidRPr="00A220A7">
        <w:t>11.3</w:t>
      </w:r>
      <w:r w:rsidRPr="00A220A7">
        <w:tab/>
        <w:t>Test execution restrictions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4F68DE31" w14:textId="77777777" w:rsidR="006E4BF1" w:rsidRPr="00A220A7" w:rsidRDefault="006E4BF1" w:rsidP="006E4BF1">
      <w:pPr>
        <w:pStyle w:val="Heading3"/>
      </w:pPr>
      <w:bookmarkStart w:id="61" w:name="_Toc27473548"/>
      <w:bookmarkStart w:id="62" w:name="_Toc29377819"/>
      <w:bookmarkStart w:id="63" w:name="_Toc29378192"/>
      <w:bookmarkStart w:id="64" w:name="_Toc36040526"/>
      <w:bookmarkStart w:id="65" w:name="_Toc43923601"/>
      <w:bookmarkStart w:id="66" w:name="_Toc51925577"/>
      <w:bookmarkStart w:id="67" w:name="_Toc52278668"/>
      <w:bookmarkStart w:id="68" w:name="_Toc58250783"/>
      <w:bookmarkStart w:id="69" w:name="_Toc68072554"/>
      <w:bookmarkStart w:id="70" w:name="_Toc75372683"/>
      <w:bookmarkStart w:id="71" w:name="_Toc90561871"/>
      <w:bookmarkStart w:id="72" w:name="_Toc90578752"/>
      <w:bookmarkStart w:id="73" w:name="_Toc100004004"/>
      <w:bookmarkStart w:id="74" w:name="_Toc106705575"/>
      <w:bookmarkStart w:id="75" w:name="_Toc177659394"/>
      <w:r w:rsidRPr="00A220A7">
        <w:t>11.3.1</w:t>
      </w:r>
      <w:r w:rsidRPr="00A220A7">
        <w:tab/>
        <w:t>Bands / band combinations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0520D240" w14:textId="77777777" w:rsidR="006E4BF1" w:rsidRPr="00A220A7" w:rsidRDefault="006E4BF1" w:rsidP="006E4BF1">
      <w:pPr>
        <w:pStyle w:val="Heading4"/>
      </w:pPr>
      <w:bookmarkStart w:id="76" w:name="_Toc51925578"/>
      <w:bookmarkStart w:id="77" w:name="_Toc52278669"/>
      <w:bookmarkStart w:id="78" w:name="_Toc58250784"/>
      <w:bookmarkStart w:id="79" w:name="_Toc68072555"/>
      <w:bookmarkStart w:id="80" w:name="_Toc75372684"/>
      <w:bookmarkStart w:id="81" w:name="_Toc90561872"/>
      <w:bookmarkStart w:id="82" w:name="_Toc90578753"/>
      <w:bookmarkStart w:id="83" w:name="_Toc100004005"/>
      <w:bookmarkStart w:id="84" w:name="_Toc106705576"/>
      <w:bookmarkStart w:id="85" w:name="_Toc177659395"/>
      <w:r w:rsidRPr="00A220A7">
        <w:t>11.3.1.1</w:t>
      </w:r>
      <w:r w:rsidRPr="00A220A7">
        <w:tab/>
      </w:r>
      <w:bookmarkEnd w:id="76"/>
      <w:bookmarkEnd w:id="77"/>
      <w:bookmarkEnd w:id="78"/>
      <w:bookmarkEnd w:id="79"/>
      <w:bookmarkEnd w:id="80"/>
      <w:bookmarkEnd w:id="81"/>
      <w:bookmarkEnd w:id="82"/>
      <w:bookmarkEnd w:id="83"/>
      <w:bookmarkEnd w:id="84"/>
      <w:r w:rsidRPr="00A220A7">
        <w:t>Introduction</w:t>
      </w:r>
      <w:bookmarkEnd w:id="85"/>
    </w:p>
    <w:p w14:paraId="572E898F" w14:textId="77777777" w:rsidR="006E4BF1" w:rsidRPr="00A220A7" w:rsidRDefault="006E4BF1" w:rsidP="006E4BF1">
      <w:r w:rsidRPr="00A220A7">
        <w:t>The restriction on test case execution is due to the number of frequencies available for the specific band under test specified in TS 38.508-1[5] and the number of frequencies used by the test cases specified in TS 38.523-1[8].</w:t>
      </w:r>
    </w:p>
    <w:p w14:paraId="2F602883" w14:textId="77777777" w:rsidR="006E4BF1" w:rsidRPr="006E4BF1" w:rsidRDefault="006E4BF1" w:rsidP="006E4BF1">
      <w:pPr>
        <w:pStyle w:val="Heading4"/>
        <w:rPr>
          <w:lang w:val="fr-FR"/>
        </w:rPr>
      </w:pPr>
      <w:bookmarkStart w:id="86" w:name="_Toc51925579"/>
      <w:bookmarkStart w:id="87" w:name="_Toc52278670"/>
      <w:bookmarkStart w:id="88" w:name="_Toc58250785"/>
      <w:bookmarkStart w:id="89" w:name="_Toc68072556"/>
      <w:bookmarkStart w:id="90" w:name="_Toc75372685"/>
      <w:bookmarkStart w:id="91" w:name="_Toc90561873"/>
      <w:bookmarkStart w:id="92" w:name="_Toc90578754"/>
      <w:bookmarkStart w:id="93" w:name="_Toc100004006"/>
      <w:bookmarkStart w:id="94" w:name="_Toc106705577"/>
      <w:bookmarkStart w:id="95" w:name="_Toc177659396"/>
      <w:bookmarkStart w:id="96" w:name="_Toc27473549"/>
      <w:bookmarkStart w:id="97" w:name="_Toc29377820"/>
      <w:bookmarkStart w:id="98" w:name="_Toc29378193"/>
      <w:bookmarkStart w:id="99" w:name="_Toc36040527"/>
      <w:bookmarkStart w:id="100" w:name="_Toc43923602"/>
      <w:r w:rsidRPr="006E4BF1">
        <w:rPr>
          <w:lang w:val="fr-FR"/>
        </w:rPr>
        <w:t>11.3.1.2</w:t>
      </w:r>
      <w:r w:rsidRPr="006E4BF1">
        <w:rPr>
          <w:lang w:val="fr-FR"/>
        </w:rPr>
        <w:tab/>
        <w:t>EN-DC, NR/5GC, Inter-RAT</w:t>
      </w:r>
      <w:bookmarkEnd w:id="86"/>
      <w:bookmarkEnd w:id="87"/>
      <w:bookmarkEnd w:id="88"/>
      <w:bookmarkEnd w:id="89"/>
      <w:bookmarkEnd w:id="90"/>
      <w:bookmarkEnd w:id="91"/>
      <w:bookmarkEnd w:id="92"/>
      <w:bookmarkEnd w:id="93"/>
      <w:bookmarkEnd w:id="94"/>
      <w:bookmarkEnd w:id="95"/>
    </w:p>
    <w:p w14:paraId="16FF0335" w14:textId="77777777" w:rsidR="006E4BF1" w:rsidRPr="00A220A7" w:rsidRDefault="006E4BF1" w:rsidP="006E4BF1">
      <w:r w:rsidRPr="00A220A7">
        <w:t>The list of test cases, that cannot be executed due to restrictions on bands and/or band combinations, is specified in Table 11.3.1.2-1.</w:t>
      </w:r>
    </w:p>
    <w:p w14:paraId="502AC505" w14:textId="77777777" w:rsidR="006E4BF1" w:rsidRPr="00A220A7" w:rsidRDefault="006E4BF1" w:rsidP="006E4BF1">
      <w:pPr>
        <w:pStyle w:val="TH"/>
      </w:pPr>
      <w:r w:rsidRPr="00A220A7">
        <w:lastRenderedPageBreak/>
        <w:t>Table 11.3.1.2-1: Restriction on bands / band combinations for test case execution</w:t>
      </w:r>
    </w:p>
    <w:tbl>
      <w:tblPr>
        <w:tblW w:w="0" w:type="auto"/>
        <w:jc w:val="center"/>
        <w:tblLook w:val="04A0" w:firstRow="1" w:lastRow="0" w:firstColumn="1" w:lastColumn="0" w:noHBand="0" w:noVBand="1"/>
      </w:tblPr>
      <w:tblGrid>
        <w:gridCol w:w="1451"/>
        <w:gridCol w:w="1408"/>
        <w:gridCol w:w="1695"/>
        <w:gridCol w:w="5075"/>
      </w:tblGrid>
      <w:tr w:rsidR="006E4BF1" w:rsidRPr="00A220A7" w14:paraId="1C6B7D87" w14:textId="77777777" w:rsidTr="0048252A">
        <w:trPr>
          <w:trHeight w:val="510"/>
          <w:jc w:val="center"/>
        </w:trPr>
        <w:tc>
          <w:tcPr>
            <w:tcW w:w="0" w:type="auto"/>
            <w:tcBorders>
              <w:top w:val="single" w:sz="4" w:space="0" w:color="auto"/>
              <w:left w:val="single" w:sz="4" w:space="0" w:color="auto"/>
              <w:bottom w:val="single" w:sz="4" w:space="0" w:color="auto"/>
              <w:right w:val="single" w:sz="4" w:space="0" w:color="auto"/>
            </w:tcBorders>
          </w:tcPr>
          <w:p w14:paraId="13D53692" w14:textId="77777777" w:rsidR="006E4BF1" w:rsidRPr="00A220A7" w:rsidRDefault="006E4BF1" w:rsidP="0048252A">
            <w:pPr>
              <w:pStyle w:val="TAH"/>
            </w:pPr>
            <w:r w:rsidRPr="00A220A7">
              <w:lastRenderedPageBreak/>
              <w:t>Category of test case</w:t>
            </w:r>
          </w:p>
        </w:tc>
        <w:tc>
          <w:tcPr>
            <w:tcW w:w="0" w:type="auto"/>
            <w:tcBorders>
              <w:top w:val="single" w:sz="4" w:space="0" w:color="auto"/>
              <w:left w:val="single" w:sz="4" w:space="0" w:color="auto"/>
              <w:bottom w:val="single" w:sz="4" w:space="0" w:color="auto"/>
              <w:right w:val="single" w:sz="4" w:space="0" w:color="auto"/>
            </w:tcBorders>
          </w:tcPr>
          <w:p w14:paraId="759B4C23" w14:textId="77777777" w:rsidR="006E4BF1" w:rsidRPr="00A220A7" w:rsidRDefault="006E4BF1" w:rsidP="0048252A">
            <w:pPr>
              <w:pStyle w:val="TAH"/>
            </w:pPr>
            <w:r w:rsidRPr="00A220A7">
              <w:t>Category of restriction</w:t>
            </w:r>
          </w:p>
        </w:tc>
        <w:tc>
          <w:tcPr>
            <w:tcW w:w="0" w:type="auto"/>
            <w:tcBorders>
              <w:top w:val="single" w:sz="4" w:space="0" w:color="auto"/>
              <w:left w:val="single" w:sz="4" w:space="0" w:color="auto"/>
              <w:bottom w:val="single" w:sz="4" w:space="0" w:color="auto"/>
              <w:right w:val="single" w:sz="4" w:space="0" w:color="auto"/>
            </w:tcBorders>
            <w:vAlign w:val="center"/>
          </w:tcPr>
          <w:p w14:paraId="61C4D765" w14:textId="77777777" w:rsidR="006E4BF1" w:rsidRPr="00A220A7" w:rsidRDefault="006E4BF1" w:rsidP="0048252A">
            <w:pPr>
              <w:pStyle w:val="TAH"/>
            </w:pPr>
            <w:r w:rsidRPr="00A220A7">
              <w:rPr>
                <w:lang w:eastAsia="fr-FR"/>
              </w:rPr>
              <w:t>Bands / band combinations with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788211F" w14:textId="77777777" w:rsidR="006E4BF1" w:rsidRPr="00A220A7" w:rsidRDefault="006E4BF1" w:rsidP="0048252A">
            <w:pPr>
              <w:pStyle w:val="TAH"/>
            </w:pPr>
            <w:r w:rsidRPr="00A220A7">
              <w:t>TS 38.523-1 [8] test cases that cannot be executed</w:t>
            </w:r>
          </w:p>
        </w:tc>
      </w:tr>
      <w:tr w:rsidR="006E4BF1" w:rsidRPr="00A220A7" w14:paraId="6F43E84B" w14:textId="77777777" w:rsidTr="0048252A">
        <w:trPr>
          <w:trHeight w:val="50"/>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62BB60A8" w14:textId="77777777" w:rsidR="006E4BF1" w:rsidRPr="00A220A7" w:rsidRDefault="006E4BF1" w:rsidP="0048252A">
            <w:pPr>
              <w:pStyle w:val="TAL"/>
              <w:rPr>
                <w:b/>
                <w:bCs/>
              </w:rPr>
            </w:pPr>
            <w:r w:rsidRPr="00A220A7">
              <w:rPr>
                <w:b/>
                <w:bCs/>
              </w:rPr>
              <w:t>EN-DC</w:t>
            </w:r>
          </w:p>
        </w:tc>
        <w:tc>
          <w:tcPr>
            <w:tcW w:w="0" w:type="auto"/>
            <w:tcBorders>
              <w:top w:val="single" w:sz="4" w:space="0" w:color="auto"/>
              <w:bottom w:val="single" w:sz="4" w:space="0" w:color="auto"/>
            </w:tcBorders>
            <w:shd w:val="clear" w:color="auto" w:fill="BFBFBF" w:themeFill="background1" w:themeFillShade="BF"/>
            <w:vAlign w:val="center"/>
          </w:tcPr>
          <w:p w14:paraId="49780B36" w14:textId="77777777" w:rsidR="006E4BF1" w:rsidRPr="00A220A7" w:rsidRDefault="006E4BF1" w:rsidP="0048252A">
            <w:pPr>
              <w:pStyle w:val="TAC"/>
              <w:jc w:val="left"/>
            </w:pPr>
          </w:p>
        </w:tc>
        <w:tc>
          <w:tcPr>
            <w:tcW w:w="0" w:type="auto"/>
            <w:tcBorders>
              <w:top w:val="single" w:sz="4" w:space="0" w:color="auto"/>
              <w:bottom w:val="single" w:sz="4" w:space="0" w:color="auto"/>
            </w:tcBorders>
            <w:shd w:val="clear" w:color="auto" w:fill="BFBFBF" w:themeFill="background1" w:themeFillShade="BF"/>
            <w:vAlign w:val="center"/>
          </w:tcPr>
          <w:p w14:paraId="1D52EBF7" w14:textId="77777777" w:rsidR="006E4BF1" w:rsidRPr="00A220A7" w:rsidRDefault="006E4BF1" w:rsidP="0048252A">
            <w:pPr>
              <w:pStyle w:val="TAC"/>
              <w:jc w:val="left"/>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113311F0" w14:textId="77777777" w:rsidR="006E4BF1" w:rsidRPr="00A220A7" w:rsidRDefault="006E4BF1" w:rsidP="0048252A">
            <w:pPr>
              <w:pStyle w:val="TAC"/>
              <w:jc w:val="left"/>
            </w:pPr>
          </w:p>
        </w:tc>
      </w:tr>
      <w:tr w:rsidR="006E4BF1" w:rsidRPr="00A220A7" w14:paraId="67FDDA22" w14:textId="77777777" w:rsidTr="0048252A">
        <w:trPr>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1B3389B9" w14:textId="77777777" w:rsidR="006E4BF1" w:rsidRPr="00A220A7" w:rsidRDefault="006E4BF1" w:rsidP="0048252A">
            <w:pPr>
              <w:pStyle w:val="TAL"/>
            </w:pPr>
            <w:r w:rsidRPr="00A220A7">
              <w:t>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23373714" w14:textId="77777777" w:rsidR="006E4BF1" w:rsidRPr="00A220A7" w:rsidRDefault="006E4BF1" w:rsidP="0048252A">
            <w:pPr>
              <w:pStyle w:val="TAL"/>
            </w:pPr>
            <w:r w:rsidRPr="00A220A7">
              <w:t>More than one NR radio frequency (i.e., using NRf2 or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1848CEF0" w14:textId="77777777" w:rsidR="006E4BF1" w:rsidRPr="00A220A7" w:rsidRDefault="006E4BF1" w:rsidP="0048252A">
            <w:pPr>
              <w:pStyle w:val="TAL"/>
            </w:pPr>
            <w:r w:rsidRPr="00A220A7">
              <w:t>DC_2A_n2A, DC_21A_n28A, DC_41A_n41A,</w:t>
            </w:r>
          </w:p>
          <w:p w14:paraId="3C378A68" w14:textId="77777777" w:rsidR="006E4BF1" w:rsidRPr="00A220A7" w:rsidRDefault="006E4BF1" w:rsidP="0048252A">
            <w:pPr>
              <w:pStyle w:val="TAL"/>
            </w:pPr>
            <w:r w:rsidRPr="00A220A7">
              <w:t>DC_66A_n66A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9C57A9E" w14:textId="77777777" w:rsidR="006E4BF1" w:rsidRPr="00A220A7" w:rsidRDefault="006E4BF1" w:rsidP="0048252A">
            <w:pPr>
              <w:pStyle w:val="TAL"/>
            </w:pPr>
            <w:r w:rsidRPr="00A220A7">
              <w:t>8.2.3.6.1a, 8.2.3.7.1a, 8.2.3.8.1a, 8.2.3.10.1, 8.2.3.11.1, 8.2.3.18.4</w:t>
            </w:r>
          </w:p>
        </w:tc>
      </w:tr>
      <w:tr w:rsidR="006E4BF1" w:rsidRPr="00A220A7" w14:paraId="1828015B" w14:textId="77777777" w:rsidTr="0048252A">
        <w:trPr>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10A64949" w14:textId="77777777" w:rsidR="006E4BF1" w:rsidRPr="00A220A7" w:rsidRDefault="006E4BF1" w:rsidP="0048252A">
            <w:pPr>
              <w:pStyle w:val="TAL"/>
            </w:pPr>
            <w:r w:rsidRPr="00A220A7">
              <w:t>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56561D75" w14:textId="77777777" w:rsidR="006E4BF1" w:rsidRPr="00A220A7" w:rsidRDefault="006E4BF1" w:rsidP="0048252A">
            <w:pPr>
              <w:pStyle w:val="TAL"/>
            </w:pPr>
            <w:r w:rsidRPr="00A220A7">
              <w:t>More than two NR radio frequencies (i.e., using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40B4E43A" w14:textId="77777777" w:rsidR="006E4BF1" w:rsidRPr="00A220A7" w:rsidRDefault="006E4BF1" w:rsidP="0048252A">
            <w:pPr>
              <w:pStyle w:val="TAL"/>
            </w:pPr>
            <w:r w:rsidRPr="00A220A7">
              <w:t>DC_(n)41AA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A44CEC" w14:textId="77777777" w:rsidR="006E4BF1" w:rsidRPr="00A220A7" w:rsidRDefault="006E4BF1" w:rsidP="0048252A">
            <w:pPr>
              <w:pStyle w:val="TAL"/>
            </w:pPr>
            <w:r w:rsidRPr="00A220A7">
              <w:t>8.2.3.18.4</w:t>
            </w:r>
          </w:p>
        </w:tc>
      </w:tr>
      <w:tr w:rsidR="006E4BF1" w:rsidRPr="00A220A7" w14:paraId="73D826AA" w14:textId="77777777" w:rsidTr="0048252A">
        <w:trPr>
          <w:trHeight w:val="50"/>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51C8D135" w14:textId="5DF05334" w:rsidR="006E4BF1" w:rsidRPr="00A220A7" w:rsidRDefault="006E4BF1" w:rsidP="0048252A">
            <w:pPr>
              <w:pStyle w:val="TAL"/>
              <w:rPr>
                <w:b/>
                <w:bCs/>
              </w:rPr>
            </w:pPr>
            <w:r w:rsidRPr="00A220A7">
              <w:rPr>
                <w:b/>
                <w:bCs/>
              </w:rPr>
              <w:t>NR</w:t>
            </w:r>
            <w:ins w:id="101" w:author="MCC TF160" w:date="2024-11-06T15:26:00Z" w16du:dateUtc="2024-11-06T14:26:00Z">
              <w:r w:rsidR="00D1306D">
                <w:rPr>
                  <w:b/>
                  <w:bCs/>
                </w:rPr>
                <w:t>/</w:t>
              </w:r>
            </w:ins>
            <w:del w:id="102" w:author="MCC TF160" w:date="2024-11-06T15:26:00Z" w16du:dateUtc="2024-11-06T14:26:00Z">
              <w:r w:rsidRPr="00A220A7" w:rsidDel="00D1306D">
                <w:rPr>
                  <w:b/>
                  <w:bCs/>
                </w:rPr>
                <w:delText>-</w:delText>
              </w:r>
            </w:del>
            <w:r w:rsidRPr="00A220A7">
              <w:rPr>
                <w:b/>
                <w:bCs/>
              </w:rPr>
              <w:t>5GC</w:t>
            </w:r>
          </w:p>
        </w:tc>
        <w:tc>
          <w:tcPr>
            <w:tcW w:w="0" w:type="auto"/>
            <w:tcBorders>
              <w:top w:val="single" w:sz="4" w:space="0" w:color="auto"/>
              <w:bottom w:val="single" w:sz="4" w:space="0" w:color="auto"/>
            </w:tcBorders>
            <w:shd w:val="clear" w:color="auto" w:fill="BFBFBF" w:themeFill="background1" w:themeFillShade="BF"/>
            <w:vAlign w:val="center"/>
          </w:tcPr>
          <w:p w14:paraId="200EAD3B" w14:textId="77777777" w:rsidR="006E4BF1" w:rsidRPr="00A220A7" w:rsidRDefault="006E4BF1" w:rsidP="0048252A">
            <w:pPr>
              <w:pStyle w:val="TAL"/>
            </w:pPr>
          </w:p>
        </w:tc>
        <w:tc>
          <w:tcPr>
            <w:tcW w:w="0" w:type="auto"/>
            <w:tcBorders>
              <w:top w:val="single" w:sz="4" w:space="0" w:color="auto"/>
              <w:bottom w:val="single" w:sz="4" w:space="0" w:color="auto"/>
            </w:tcBorders>
            <w:shd w:val="clear" w:color="auto" w:fill="BFBFBF" w:themeFill="background1" w:themeFillShade="BF"/>
            <w:vAlign w:val="center"/>
          </w:tcPr>
          <w:p w14:paraId="6E187524" w14:textId="77777777" w:rsidR="006E4BF1" w:rsidRPr="00A220A7" w:rsidRDefault="006E4BF1" w:rsidP="0048252A">
            <w:pPr>
              <w:pStyle w:val="TAL"/>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3B52D592" w14:textId="77777777" w:rsidR="006E4BF1" w:rsidRPr="00A220A7" w:rsidRDefault="006E4BF1" w:rsidP="0048252A">
            <w:pPr>
              <w:pStyle w:val="TAL"/>
            </w:pPr>
          </w:p>
        </w:tc>
      </w:tr>
      <w:tr w:rsidR="006E4BF1" w:rsidRPr="00A220A7" w14:paraId="24F3433E" w14:textId="77777777" w:rsidTr="0048252A">
        <w:trPr>
          <w:trHeight w:val="765"/>
          <w:jc w:val="center"/>
        </w:trPr>
        <w:tc>
          <w:tcPr>
            <w:tcW w:w="0" w:type="auto"/>
            <w:tcBorders>
              <w:top w:val="single" w:sz="4" w:space="0" w:color="auto"/>
              <w:left w:val="single" w:sz="4" w:space="0" w:color="auto"/>
              <w:bottom w:val="single" w:sz="4" w:space="0" w:color="auto"/>
              <w:right w:val="single" w:sz="4" w:space="0" w:color="auto"/>
            </w:tcBorders>
            <w:vAlign w:val="center"/>
          </w:tcPr>
          <w:p w14:paraId="465045CA" w14:textId="77777777" w:rsidR="006E4BF1" w:rsidRPr="00A220A7" w:rsidRDefault="006E4BF1" w:rsidP="0048252A">
            <w:pPr>
              <w:pStyle w:val="TAL"/>
            </w:pPr>
            <w:r w:rsidRPr="00A220A7">
              <w:t>Single RAT / 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10921DF1" w14:textId="77777777" w:rsidR="006E4BF1" w:rsidRPr="00A220A7" w:rsidRDefault="006E4BF1" w:rsidP="0048252A">
            <w:pPr>
              <w:pStyle w:val="TAL"/>
            </w:pPr>
            <w:r w:rsidRPr="00A220A7">
              <w:t>More than one NR radio frequency (i.e., using NRf2 or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50936BEF" w14:textId="0F521C8F" w:rsidR="006E4BF1" w:rsidRPr="00A220A7" w:rsidRDefault="006E4BF1" w:rsidP="0048252A">
            <w:pPr>
              <w:pStyle w:val="TAL"/>
            </w:pPr>
            <w:r w:rsidRPr="00A220A7">
              <w:t>n51,</w:t>
            </w:r>
            <w:ins w:id="103" w:author="MCC TF160" w:date="2024-11-13T15:59:00Z" w16du:dateUtc="2024-11-13T14:59:00Z">
              <w:r w:rsidR="0021243B">
                <w:t xml:space="preserve"> </w:t>
              </w:r>
              <w:r w:rsidR="0021243B" w:rsidRPr="0021243B">
                <w:rPr>
                  <w:highlight w:val="cyan"/>
                </w:rPr>
                <w:t>n54,</w:t>
              </w:r>
            </w:ins>
            <w:r w:rsidRPr="00A220A7">
              <w:t xml:space="preserve"> n91, n93</w:t>
            </w:r>
            <w:ins w:id="104" w:author="MCC TF160" w:date="2024-11-06T10:52:00Z" w16du:dateUtc="2024-11-06T09:52:00Z">
              <w:r>
                <w:t>, n100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2A0914E" w14:textId="53EA1B92" w:rsidR="006E4BF1" w:rsidRPr="00A220A7" w:rsidRDefault="006E4BF1" w:rsidP="0048252A">
            <w:pPr>
              <w:pStyle w:val="TAL"/>
            </w:pPr>
            <w:r w:rsidRPr="00A220A7">
              <w:t>6.1.1.1, 6.1.1.2, 6.1.1.3, 6.1.1.5, 6.1.1.6, 6.1.1.7, 6.1.1.8, 6.1.2.3a, 6.1.2.7, 6.1.2.11, 6.1.2.13, 6.1.2.14, 6.1.2.16, 6.1.2.18, 6.1.2.20, 6.1.2.21, 6.1.2.22, 6.1.2.24, 6.1.2.25, 6.1.2.27</w:t>
            </w:r>
            <w:ins w:id="105" w:author="MCC TF160" w:date="2024-11-06T10:52:00Z" w16du:dateUtc="2024-11-06T09:52:00Z">
              <w:r>
                <w:t>, 6.1.2.34</w:t>
              </w:r>
            </w:ins>
            <w:r w:rsidRPr="00A220A7">
              <w:t xml:space="preserve">, 6.3.1.1, 6.3.1.2, 6.3.1.3, 6.3.1.4, 6.3.1.5, 6.3.1.8, 6.3.1.9, 6.3.1.10, 6.3.2.1, 6.3.2.2, 6.3.2.3, 6.3.2.4, 6.3.2.5, 6.3.2.6, 6.3.3.1, 6.3.3.2, 6.3.3.3, 6.3.3.4, 6.4.1.1, 6.4.1.2, 6.4.2.2, </w:t>
            </w:r>
            <w:ins w:id="106" w:author="MCC TF160" w:date="2024-11-06T10:52:00Z" w16du:dateUtc="2024-11-06T09:52:00Z">
              <w:r>
                <w:t xml:space="preserve">6.4.2.4, 6.4.2.5, </w:t>
              </w:r>
            </w:ins>
            <w:r w:rsidRPr="00A220A7">
              <w:t>6.4.2.3, 6.5.1.2, 6.5.2.4, 6.5.2.6, 6.5.3.1, 6.5.3.4, 6.5.3.5, 6.5.3.7, 6.5.3.8, 6.5.3.9, 7.1.3.4.4</w:t>
            </w:r>
            <w:ins w:id="107" w:author="MCC TF160" w:date="2024-11-06T10:52:00Z" w16du:dateUtc="2024-11-06T09:52:00Z">
              <w:r>
                <w:t>.1</w:t>
              </w:r>
            </w:ins>
            <w:r w:rsidRPr="00A220A7">
              <w:t xml:space="preserve">, 7.1.3.6.5, 8.1.1.2.1, 8.1.1.3.1, 8.1.1.3.3, 8.1.1.3.7, 8.1.1.3.7b, 8.1.1.3.8, 8.1.1.3.9, </w:t>
            </w:r>
            <w:ins w:id="108" w:author="MCC TF160" w:date="2024-11-06T10:53:00Z" w16du:dateUtc="2024-11-06T09:53:00Z">
              <w:r>
                <w:t xml:space="preserve">8.1.2.1.6, </w:t>
              </w:r>
            </w:ins>
            <w:r w:rsidRPr="00A220A7">
              <w:t>8.1.3.1.3, 8.1.3.1.6, 8.1.3.1.9, 8.1.3.1.11, 8.1.3.1.12, 8.1.3.1.14A, 8.1.3.1.15A, 8.1.3.1.20, 8.1.3.21, 8.1.4.1.2, 8.1.4.1.10, 8.1.4.3.4</w:t>
            </w:r>
            <w:ins w:id="109" w:author="MCC TF160" w:date="2024-11-06T10:53:00Z" w16du:dateUtc="2024-11-06T09:53:00Z">
              <w:r>
                <w:t>.1</w:t>
              </w:r>
            </w:ins>
            <w:r w:rsidRPr="00A220A7">
              <w:t>, 8.1.4.3.5</w:t>
            </w:r>
            <w:ins w:id="110" w:author="MCC TF160" w:date="2024-11-06T10:53:00Z" w16du:dateUtc="2024-11-06T09:53:00Z">
              <w:r>
                <w:t>.1</w:t>
              </w:r>
            </w:ins>
            <w:r w:rsidRPr="00A220A7">
              <w:t xml:space="preserve">, 8.1.5.10.2, 8.1.5.10.3, 8.1.5.11.1, 8.1.5.11.3, 8.1.5.11.4, 8.1.6.1.2.2, 8.1.6.1.2.10, 8.1.6.1.3.2, 8.1.6.1.3.7, 8.1.6.1.4.3, 8.1.6.1.4.7, 8.1.6.1.4.9, 9.1.4.1, 9.1.5.1.1, 9.1.5.1.2, 9.1.5.1.8, 9.1.5.1.10, 9.1.5.1.12, 9.1.5.1.14, 9.1.5.1.16, 9.1.5.2.10, </w:t>
            </w:r>
            <w:ins w:id="111" w:author="MCC TF160" w:date="2024-11-06T10:54:00Z" w16du:dateUtc="2024-11-06T09:54:00Z">
              <w:r>
                <w:t xml:space="preserve">9.1.5.2.11, </w:t>
              </w:r>
            </w:ins>
            <w:r w:rsidRPr="00A220A7">
              <w:t>9.1.7.4, 9.1.9.3, 9.1.12.3, 11.3.5, 11.3.6, 11.3.6a, 11.3.8, 11.3.9, 11.3.9a, 11.3.11, 11.4.7, 11.4.8</w:t>
            </w:r>
          </w:p>
        </w:tc>
      </w:tr>
      <w:tr w:rsidR="006E4BF1" w:rsidRPr="00A220A7" w14:paraId="24F1299B" w14:textId="77777777" w:rsidTr="0048252A">
        <w:trPr>
          <w:trHeight w:val="765"/>
          <w:jc w:val="center"/>
        </w:trPr>
        <w:tc>
          <w:tcPr>
            <w:tcW w:w="0" w:type="auto"/>
            <w:tcBorders>
              <w:top w:val="nil"/>
              <w:left w:val="single" w:sz="4" w:space="0" w:color="auto"/>
              <w:bottom w:val="single" w:sz="4" w:space="0" w:color="auto"/>
              <w:right w:val="single" w:sz="4" w:space="0" w:color="auto"/>
            </w:tcBorders>
            <w:vAlign w:val="center"/>
          </w:tcPr>
          <w:p w14:paraId="23675633" w14:textId="77777777" w:rsidR="006E4BF1" w:rsidRPr="00A220A7" w:rsidRDefault="006E4BF1" w:rsidP="0048252A">
            <w:pPr>
              <w:pStyle w:val="TAL"/>
            </w:pPr>
            <w:r w:rsidRPr="00A220A7">
              <w:t xml:space="preserve">Single RAT / Single NR carrier </w:t>
            </w:r>
          </w:p>
        </w:tc>
        <w:tc>
          <w:tcPr>
            <w:tcW w:w="0" w:type="auto"/>
            <w:tcBorders>
              <w:top w:val="nil"/>
              <w:left w:val="single" w:sz="4" w:space="0" w:color="auto"/>
              <w:bottom w:val="single" w:sz="4" w:space="0" w:color="auto"/>
              <w:right w:val="single" w:sz="4" w:space="0" w:color="auto"/>
            </w:tcBorders>
            <w:vAlign w:val="center"/>
          </w:tcPr>
          <w:p w14:paraId="4E62B09A" w14:textId="77777777" w:rsidR="006E4BF1" w:rsidRPr="00A220A7" w:rsidRDefault="006E4BF1" w:rsidP="0048252A">
            <w:pPr>
              <w:pStyle w:val="TAL"/>
            </w:pPr>
            <w:r w:rsidRPr="00A220A7">
              <w:t>More than two NR radio frequencies (i.e., using NRf3 or NRf4)</w:t>
            </w:r>
          </w:p>
        </w:tc>
        <w:tc>
          <w:tcPr>
            <w:tcW w:w="0" w:type="auto"/>
            <w:tcBorders>
              <w:top w:val="nil"/>
              <w:left w:val="single" w:sz="4" w:space="0" w:color="auto"/>
              <w:bottom w:val="single" w:sz="4" w:space="0" w:color="auto"/>
              <w:right w:val="single" w:sz="4" w:space="0" w:color="auto"/>
            </w:tcBorders>
            <w:vAlign w:val="center"/>
          </w:tcPr>
          <w:p w14:paraId="3B1DE820" w14:textId="6DAF6376" w:rsidR="006E4BF1" w:rsidRPr="00A220A7" w:rsidRDefault="006E4BF1" w:rsidP="0048252A">
            <w:pPr>
              <w:pStyle w:val="TAL"/>
            </w:pPr>
            <w:r w:rsidRPr="00A220A7">
              <w:t>n13, n14, n24, n30, n53</w:t>
            </w:r>
            <w:ins w:id="112" w:author="MCC TF160" w:date="2024-11-06T10:54:00Z" w16du:dateUtc="2024-11-06T09:54:00Z">
              <w:r>
                <w:t>, n54</w:t>
              </w:r>
            </w:ins>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55EE7D9" w14:textId="77777777" w:rsidR="006E4BF1" w:rsidRPr="00A220A7" w:rsidRDefault="006E4BF1" w:rsidP="0048252A">
            <w:pPr>
              <w:pStyle w:val="TAL"/>
            </w:pPr>
            <w:r w:rsidRPr="00A220A7">
              <w:t>6.1.1.1, 6.1.1.2, 6.1.1.3, 6.1.1.5, 6.1.1.6, 6.1.1.7, 6.1.1.8, 6.1.2.7, 6.1.2.11, 6.1.2.20, 6.1.2.24, 6.1.2.25, 6.3.1.1, 6.3.1.2, 6.3.1.3, 6.3.1.5, 6.3.1.8, 6.4.1.1, 6.4.1.2, 6.4.2.2, 6.4.2.3, 6.5.2.4, 6.5.2.6, 8.1.1.3.3, 8.1.1.3.9, 9.1.5.1.2, 9.1.5.1.8</w:t>
            </w:r>
          </w:p>
        </w:tc>
      </w:tr>
      <w:tr w:rsidR="006E4BF1" w:rsidRPr="00A220A7" w14:paraId="76C79D48" w14:textId="77777777" w:rsidTr="0048252A">
        <w:trPr>
          <w:trHeight w:val="765"/>
          <w:jc w:val="center"/>
        </w:trPr>
        <w:tc>
          <w:tcPr>
            <w:tcW w:w="0" w:type="auto"/>
            <w:tcBorders>
              <w:top w:val="nil"/>
              <w:left w:val="single" w:sz="4" w:space="0" w:color="auto"/>
              <w:bottom w:val="single" w:sz="4" w:space="0" w:color="auto"/>
              <w:right w:val="single" w:sz="4" w:space="0" w:color="auto"/>
            </w:tcBorders>
            <w:vAlign w:val="center"/>
          </w:tcPr>
          <w:p w14:paraId="52D5D482" w14:textId="77777777" w:rsidR="006E4BF1" w:rsidRPr="00A220A7" w:rsidRDefault="006E4BF1" w:rsidP="0048252A">
            <w:pPr>
              <w:pStyle w:val="TAL"/>
            </w:pPr>
            <w:r w:rsidRPr="00A220A7">
              <w:t>Single RAT / NR CA inter-band</w:t>
            </w:r>
          </w:p>
        </w:tc>
        <w:tc>
          <w:tcPr>
            <w:tcW w:w="0" w:type="auto"/>
            <w:tcBorders>
              <w:top w:val="nil"/>
              <w:left w:val="single" w:sz="4" w:space="0" w:color="auto"/>
              <w:bottom w:val="single" w:sz="4" w:space="0" w:color="auto"/>
              <w:right w:val="single" w:sz="4" w:space="0" w:color="auto"/>
            </w:tcBorders>
            <w:vAlign w:val="center"/>
          </w:tcPr>
          <w:p w14:paraId="704657B7" w14:textId="77777777" w:rsidR="006E4BF1" w:rsidRPr="00A220A7" w:rsidRDefault="006E4BF1" w:rsidP="0048252A">
            <w:pPr>
              <w:pStyle w:val="TAL"/>
            </w:pPr>
            <w:r w:rsidRPr="00A220A7">
              <w:t>Switched allocation of PCell and SCell if SCell frequency has no UL</w:t>
            </w:r>
          </w:p>
        </w:tc>
        <w:tc>
          <w:tcPr>
            <w:tcW w:w="0" w:type="auto"/>
            <w:tcBorders>
              <w:top w:val="nil"/>
              <w:left w:val="single" w:sz="4" w:space="0" w:color="auto"/>
              <w:bottom w:val="single" w:sz="4" w:space="0" w:color="auto"/>
              <w:right w:val="single" w:sz="4" w:space="0" w:color="auto"/>
            </w:tcBorders>
            <w:vAlign w:val="center"/>
          </w:tcPr>
          <w:p w14:paraId="559FF52D" w14:textId="77777777" w:rsidR="006E4BF1" w:rsidRPr="00A220A7" w:rsidRDefault="006E4BF1" w:rsidP="0048252A">
            <w:pPr>
              <w:pStyle w:val="TAL"/>
            </w:pPr>
            <w:r w:rsidRPr="00A220A7">
              <w:t>CA_n29A_n66A, CA_n29A_n70A, CA_n29A_n71A</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48D9630" w14:textId="078FF37F" w:rsidR="006E4BF1" w:rsidRPr="00A220A7" w:rsidRDefault="006E4BF1" w:rsidP="0048252A">
            <w:pPr>
              <w:pStyle w:val="TAL"/>
            </w:pPr>
            <w:r w:rsidRPr="00A220A7">
              <w:t>8.1.4.1.7.2, 8.1.4.1.9.2</w:t>
            </w:r>
          </w:p>
        </w:tc>
      </w:tr>
      <w:tr w:rsidR="006E4BF1" w:rsidRPr="00A220A7" w14:paraId="455DF6B2" w14:textId="77777777" w:rsidTr="0048252A">
        <w:trPr>
          <w:trHeight w:val="765"/>
          <w:jc w:val="center"/>
        </w:trPr>
        <w:tc>
          <w:tcPr>
            <w:tcW w:w="0" w:type="auto"/>
            <w:tcBorders>
              <w:top w:val="nil"/>
              <w:left w:val="single" w:sz="4" w:space="0" w:color="auto"/>
              <w:bottom w:val="single" w:sz="4" w:space="0" w:color="auto"/>
              <w:right w:val="single" w:sz="4" w:space="0" w:color="auto"/>
            </w:tcBorders>
            <w:vAlign w:val="center"/>
          </w:tcPr>
          <w:p w14:paraId="62E9B815" w14:textId="742CD5C1" w:rsidR="006E4BF1" w:rsidRPr="00A220A7" w:rsidRDefault="006E4BF1" w:rsidP="0048252A">
            <w:pPr>
              <w:pStyle w:val="TAL"/>
            </w:pPr>
            <w:r w:rsidRPr="00A220A7">
              <w:t>Single RAT / NR CA intra-band</w:t>
            </w:r>
            <w:ins w:id="113" w:author="MCC TF160" w:date="2024-11-06T10:54:00Z" w16du:dateUtc="2024-11-06T09:54:00Z">
              <w:r>
                <w:t xml:space="preserve"> Contiguous</w:t>
              </w:r>
            </w:ins>
          </w:p>
        </w:tc>
        <w:tc>
          <w:tcPr>
            <w:tcW w:w="0" w:type="auto"/>
            <w:tcBorders>
              <w:top w:val="nil"/>
              <w:left w:val="single" w:sz="4" w:space="0" w:color="auto"/>
              <w:bottom w:val="single" w:sz="4" w:space="0" w:color="auto"/>
              <w:right w:val="single" w:sz="4" w:space="0" w:color="auto"/>
            </w:tcBorders>
            <w:vAlign w:val="center"/>
          </w:tcPr>
          <w:p w14:paraId="3B47F13E" w14:textId="2B9E4F8C" w:rsidR="006E4BF1" w:rsidRPr="00A220A7" w:rsidRDefault="006E4BF1" w:rsidP="0048252A">
            <w:pPr>
              <w:pStyle w:val="TAL"/>
            </w:pPr>
            <w:r w:rsidRPr="00A220A7">
              <w:t>Switched allocation of PCell and SCell if SCell frequency has no UL</w:t>
            </w:r>
            <w:ins w:id="114" w:author="MCC TF160" w:date="2024-11-06T10:54:00Z" w16du:dateUtc="2024-11-06T09:54:00Z">
              <w:r>
                <w:t xml:space="preserve"> or DAPS</w:t>
              </w:r>
            </w:ins>
          </w:p>
        </w:tc>
        <w:tc>
          <w:tcPr>
            <w:tcW w:w="0" w:type="auto"/>
            <w:tcBorders>
              <w:top w:val="nil"/>
              <w:left w:val="single" w:sz="4" w:space="0" w:color="auto"/>
              <w:bottom w:val="single" w:sz="4" w:space="0" w:color="auto"/>
              <w:right w:val="single" w:sz="4" w:space="0" w:color="auto"/>
            </w:tcBorders>
            <w:vAlign w:val="center"/>
          </w:tcPr>
          <w:p w14:paraId="51FEBBC7" w14:textId="77777777" w:rsidR="006E4BF1" w:rsidRPr="00A220A7" w:rsidRDefault="006E4BF1" w:rsidP="0048252A">
            <w:pPr>
              <w:pStyle w:val="TAL"/>
            </w:pPr>
            <w:r w:rsidRPr="00A220A7">
              <w:t>CA_n5B, CA_n66B</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4769C7B" w14:textId="387D11E6" w:rsidR="006E4BF1" w:rsidRPr="00A220A7" w:rsidRDefault="006E4BF1" w:rsidP="0048252A">
            <w:pPr>
              <w:pStyle w:val="TAL"/>
            </w:pPr>
            <w:ins w:id="115" w:author="MCC TF160" w:date="2024-11-06T10:55:00Z" w16du:dateUtc="2024-11-06T09:55:00Z">
              <w:r>
                <w:t xml:space="preserve">7.1.3.4.4.2, </w:t>
              </w:r>
            </w:ins>
            <w:r w:rsidRPr="00A220A7">
              <w:t>8.1.4.1.7.1, 8.1.4.1.9.1</w:t>
            </w:r>
            <w:ins w:id="116" w:author="MCC TF160" w:date="2024-11-06T10:55:00Z" w16du:dateUtc="2024-11-06T09:55:00Z">
              <w:r>
                <w:t>, 8.1.4.3.4.2, 8.1.4.3.5.2</w:t>
              </w:r>
            </w:ins>
          </w:p>
        </w:tc>
      </w:tr>
      <w:tr w:rsidR="006E4BF1" w:rsidRPr="00A220A7" w14:paraId="0193515A" w14:textId="77777777" w:rsidTr="0048252A">
        <w:trPr>
          <w:trHeight w:val="765"/>
          <w:jc w:val="center"/>
        </w:trPr>
        <w:tc>
          <w:tcPr>
            <w:tcW w:w="0" w:type="auto"/>
            <w:tcBorders>
              <w:top w:val="nil"/>
              <w:left w:val="single" w:sz="4" w:space="0" w:color="auto"/>
              <w:bottom w:val="single" w:sz="4" w:space="0" w:color="auto"/>
              <w:right w:val="single" w:sz="4" w:space="0" w:color="auto"/>
            </w:tcBorders>
            <w:vAlign w:val="center"/>
          </w:tcPr>
          <w:p w14:paraId="40CDE69A" w14:textId="77777777" w:rsidR="006E4BF1" w:rsidRPr="00A220A7" w:rsidRDefault="006E4BF1" w:rsidP="0048252A">
            <w:pPr>
              <w:pStyle w:val="TAL"/>
            </w:pPr>
            <w:r w:rsidRPr="00A220A7">
              <w:t>Single RAT / NR additional BWP without CORESET#0</w:t>
            </w:r>
          </w:p>
        </w:tc>
        <w:tc>
          <w:tcPr>
            <w:tcW w:w="0" w:type="auto"/>
            <w:tcBorders>
              <w:top w:val="nil"/>
              <w:left w:val="single" w:sz="4" w:space="0" w:color="auto"/>
              <w:bottom w:val="single" w:sz="4" w:space="0" w:color="auto"/>
              <w:right w:val="single" w:sz="4" w:space="0" w:color="auto"/>
            </w:tcBorders>
            <w:vAlign w:val="center"/>
          </w:tcPr>
          <w:p w14:paraId="361476EA" w14:textId="77777777" w:rsidR="006E4BF1" w:rsidRPr="00A220A7" w:rsidRDefault="006E4BF1" w:rsidP="0048252A">
            <w:pPr>
              <w:pStyle w:val="TAL"/>
            </w:pPr>
            <w:r w:rsidRPr="00A220A7">
              <w:t>No frequency specified</w:t>
            </w:r>
          </w:p>
        </w:tc>
        <w:tc>
          <w:tcPr>
            <w:tcW w:w="0" w:type="auto"/>
            <w:tcBorders>
              <w:top w:val="nil"/>
              <w:left w:val="single" w:sz="4" w:space="0" w:color="auto"/>
              <w:bottom w:val="single" w:sz="4" w:space="0" w:color="auto"/>
              <w:right w:val="single" w:sz="4" w:space="0" w:color="auto"/>
            </w:tcBorders>
            <w:vAlign w:val="center"/>
          </w:tcPr>
          <w:p w14:paraId="4A22C819" w14:textId="6F84C260" w:rsidR="006E4BF1" w:rsidRPr="00A220A7" w:rsidRDefault="006E4BF1" w:rsidP="0048252A">
            <w:pPr>
              <w:pStyle w:val="TAL"/>
            </w:pPr>
            <w:r w:rsidRPr="00A220A7">
              <w:rPr>
                <w:rFonts w:cs="Arial"/>
              </w:rPr>
              <w:t xml:space="preserve">n29, n51, </w:t>
            </w:r>
            <w:ins w:id="117" w:author="MCC TF160" w:date="2024-11-13T15:59:00Z" w16du:dateUtc="2024-11-13T14:59:00Z">
              <w:r w:rsidR="0021243B" w:rsidRPr="0021243B">
                <w:rPr>
                  <w:rFonts w:cs="Arial"/>
                  <w:highlight w:val="cyan"/>
                </w:rPr>
                <w:t>n54,</w:t>
              </w:r>
              <w:r w:rsidR="0021243B">
                <w:rPr>
                  <w:rFonts w:cs="Arial"/>
                </w:rPr>
                <w:t xml:space="preserve"> </w:t>
              </w:r>
            </w:ins>
            <w:r w:rsidRPr="00A220A7">
              <w:rPr>
                <w:rFonts w:cs="Arial"/>
              </w:rPr>
              <w:t>n75, n76, n91, n93, n100, n101</w:t>
            </w:r>
          </w:p>
        </w:tc>
        <w:tc>
          <w:tcPr>
            <w:tcW w:w="0" w:type="auto"/>
            <w:tcBorders>
              <w:top w:val="nil"/>
              <w:left w:val="single" w:sz="4" w:space="0" w:color="auto"/>
              <w:bottom w:val="single" w:sz="4" w:space="0" w:color="auto"/>
              <w:right w:val="single" w:sz="4" w:space="0" w:color="auto"/>
            </w:tcBorders>
            <w:shd w:val="clear" w:color="auto" w:fill="auto"/>
            <w:vAlign w:val="center"/>
          </w:tcPr>
          <w:p w14:paraId="33633FCC" w14:textId="77777777" w:rsidR="006E4BF1" w:rsidRPr="00A220A7" w:rsidRDefault="006E4BF1" w:rsidP="0048252A">
            <w:pPr>
              <w:pStyle w:val="TAL"/>
            </w:pPr>
            <w:r w:rsidRPr="00A220A7">
              <w:t>7.1.1.8.4</w:t>
            </w:r>
          </w:p>
        </w:tc>
      </w:tr>
      <w:tr w:rsidR="006E4BF1" w:rsidRPr="00A220A7" w14:paraId="08DFEB43" w14:textId="77777777" w:rsidTr="0048252A">
        <w:trPr>
          <w:trHeight w:val="57"/>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0BA48DD0" w14:textId="77777777" w:rsidR="006E4BF1" w:rsidRPr="00A220A7" w:rsidRDefault="006E4BF1" w:rsidP="0048252A">
            <w:pPr>
              <w:pStyle w:val="TAL"/>
              <w:rPr>
                <w:b/>
                <w:bCs/>
              </w:rPr>
            </w:pPr>
            <w:r w:rsidRPr="00A220A7">
              <w:rPr>
                <w:b/>
                <w:bCs/>
              </w:rPr>
              <w:t>NR/5GC Inter-RAT</w:t>
            </w:r>
          </w:p>
        </w:tc>
        <w:tc>
          <w:tcPr>
            <w:tcW w:w="0" w:type="auto"/>
            <w:tcBorders>
              <w:top w:val="single" w:sz="4" w:space="0" w:color="auto"/>
              <w:bottom w:val="single" w:sz="4" w:space="0" w:color="auto"/>
            </w:tcBorders>
            <w:shd w:val="clear" w:color="auto" w:fill="BFBFBF" w:themeFill="background1" w:themeFillShade="BF"/>
            <w:vAlign w:val="center"/>
          </w:tcPr>
          <w:p w14:paraId="42E12D2B" w14:textId="77777777" w:rsidR="006E4BF1" w:rsidRPr="00A220A7" w:rsidRDefault="006E4BF1" w:rsidP="0048252A">
            <w:pPr>
              <w:pStyle w:val="TAL"/>
            </w:pPr>
          </w:p>
        </w:tc>
        <w:tc>
          <w:tcPr>
            <w:tcW w:w="0" w:type="auto"/>
            <w:tcBorders>
              <w:top w:val="single" w:sz="4" w:space="0" w:color="auto"/>
              <w:bottom w:val="single" w:sz="4" w:space="0" w:color="auto"/>
            </w:tcBorders>
            <w:shd w:val="clear" w:color="auto" w:fill="BFBFBF" w:themeFill="background1" w:themeFillShade="BF"/>
            <w:vAlign w:val="center"/>
          </w:tcPr>
          <w:p w14:paraId="538EB056" w14:textId="77777777" w:rsidR="006E4BF1" w:rsidRPr="00A220A7" w:rsidRDefault="006E4BF1" w:rsidP="0048252A">
            <w:pPr>
              <w:pStyle w:val="TAL"/>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240FB001" w14:textId="77777777" w:rsidR="006E4BF1" w:rsidRPr="00A220A7" w:rsidRDefault="006E4BF1" w:rsidP="0048252A">
            <w:pPr>
              <w:pStyle w:val="TAL"/>
            </w:pPr>
          </w:p>
        </w:tc>
      </w:tr>
      <w:tr w:rsidR="006E4BF1" w:rsidRPr="00A220A7" w14:paraId="5614050F" w14:textId="77777777" w:rsidTr="0048252A">
        <w:trPr>
          <w:trHeight w:val="50"/>
          <w:jc w:val="center"/>
        </w:trPr>
        <w:tc>
          <w:tcPr>
            <w:tcW w:w="0" w:type="auto"/>
            <w:tcBorders>
              <w:top w:val="single" w:sz="4" w:space="0" w:color="auto"/>
              <w:left w:val="single" w:sz="4" w:space="0" w:color="auto"/>
              <w:bottom w:val="single" w:sz="4" w:space="0" w:color="auto"/>
              <w:right w:val="single" w:sz="4" w:space="0" w:color="auto"/>
            </w:tcBorders>
            <w:vAlign w:val="center"/>
          </w:tcPr>
          <w:p w14:paraId="1151151A" w14:textId="77777777" w:rsidR="006E4BF1" w:rsidRPr="00A220A7" w:rsidRDefault="006E4BF1" w:rsidP="0048252A">
            <w:pPr>
              <w:pStyle w:val="TAL"/>
            </w:pPr>
            <w:r w:rsidRPr="00A220A7">
              <w:t>NR / E-UTRA Inter-RAT</w:t>
            </w:r>
          </w:p>
        </w:tc>
        <w:tc>
          <w:tcPr>
            <w:tcW w:w="0" w:type="auto"/>
            <w:tcBorders>
              <w:top w:val="single" w:sz="4" w:space="0" w:color="auto"/>
              <w:left w:val="single" w:sz="4" w:space="0" w:color="auto"/>
              <w:bottom w:val="single" w:sz="4" w:space="0" w:color="auto"/>
              <w:right w:val="single" w:sz="4" w:space="0" w:color="auto"/>
            </w:tcBorders>
            <w:vAlign w:val="center"/>
          </w:tcPr>
          <w:p w14:paraId="6EA33CEA" w14:textId="77777777" w:rsidR="006E4BF1" w:rsidRPr="00A220A7" w:rsidRDefault="006E4BF1" w:rsidP="0048252A">
            <w:pPr>
              <w:pStyle w:val="TAL"/>
            </w:pPr>
            <w:r w:rsidRPr="00A220A7">
              <w:t>More than one E-UTRA radio frequency (i.e., using f2 or f3 or f4)</w:t>
            </w:r>
          </w:p>
        </w:tc>
        <w:tc>
          <w:tcPr>
            <w:tcW w:w="0" w:type="auto"/>
            <w:tcBorders>
              <w:top w:val="single" w:sz="4" w:space="0" w:color="auto"/>
              <w:left w:val="single" w:sz="4" w:space="0" w:color="auto"/>
              <w:bottom w:val="single" w:sz="4" w:space="0" w:color="auto"/>
              <w:right w:val="single" w:sz="4" w:space="0" w:color="auto"/>
            </w:tcBorders>
            <w:vAlign w:val="center"/>
          </w:tcPr>
          <w:p w14:paraId="0764DF3D" w14:textId="77777777" w:rsidR="006E4BF1" w:rsidRPr="00A220A7" w:rsidRDefault="006E4BF1" w:rsidP="0048252A">
            <w:pPr>
              <w:pStyle w:val="TAL"/>
            </w:pPr>
            <w:r w:rsidRPr="00A220A7">
              <w:t>13, 18, 31, 54, 72, 73, 87, 88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3D4CEF2" w14:textId="77777777" w:rsidR="006E4BF1" w:rsidRPr="00A220A7" w:rsidRDefault="006E4BF1" w:rsidP="0048252A">
            <w:pPr>
              <w:pStyle w:val="TAL"/>
            </w:pPr>
            <w:r w:rsidRPr="00A220A7">
              <w:t>6.4.3.1, 8.1.1.3.4, 11.1.4, 11.1.5.</w:t>
            </w:r>
          </w:p>
        </w:tc>
      </w:tr>
      <w:tr w:rsidR="006E4BF1" w:rsidRPr="00A220A7" w14:paraId="374ABA12" w14:textId="77777777" w:rsidTr="0048252A">
        <w:trPr>
          <w:trHeight w:val="50"/>
          <w:jc w:val="center"/>
        </w:trPr>
        <w:tc>
          <w:tcPr>
            <w:tcW w:w="0" w:type="auto"/>
            <w:tcBorders>
              <w:top w:val="nil"/>
              <w:left w:val="single" w:sz="4" w:space="0" w:color="auto"/>
              <w:bottom w:val="single" w:sz="4" w:space="0" w:color="auto"/>
              <w:right w:val="single" w:sz="4" w:space="0" w:color="auto"/>
            </w:tcBorders>
          </w:tcPr>
          <w:p w14:paraId="591306E9" w14:textId="77777777" w:rsidR="006E4BF1" w:rsidRPr="00A220A7" w:rsidRDefault="006E4BF1" w:rsidP="0048252A">
            <w:pPr>
              <w:pStyle w:val="TAL"/>
            </w:pPr>
            <w:r w:rsidRPr="00A220A7">
              <w:t>NR / E-UTRA Inter-RAT</w:t>
            </w:r>
          </w:p>
        </w:tc>
        <w:tc>
          <w:tcPr>
            <w:tcW w:w="0" w:type="auto"/>
            <w:tcBorders>
              <w:top w:val="nil"/>
              <w:left w:val="single" w:sz="4" w:space="0" w:color="auto"/>
              <w:bottom w:val="single" w:sz="4" w:space="0" w:color="auto"/>
              <w:right w:val="single" w:sz="4" w:space="0" w:color="auto"/>
            </w:tcBorders>
            <w:vAlign w:val="center"/>
          </w:tcPr>
          <w:p w14:paraId="49FCF927" w14:textId="77777777" w:rsidR="006E4BF1" w:rsidRPr="00A220A7" w:rsidRDefault="006E4BF1" w:rsidP="0048252A">
            <w:pPr>
              <w:pStyle w:val="TAL"/>
            </w:pPr>
            <w:r w:rsidRPr="00A220A7">
              <w:t>More than one NR radio frequency (i.e., using NRf2 or NRf3 or NRf4)</w:t>
            </w:r>
          </w:p>
        </w:tc>
        <w:tc>
          <w:tcPr>
            <w:tcW w:w="0" w:type="auto"/>
            <w:tcBorders>
              <w:top w:val="nil"/>
              <w:left w:val="single" w:sz="4" w:space="0" w:color="auto"/>
              <w:bottom w:val="single" w:sz="4" w:space="0" w:color="auto"/>
              <w:right w:val="single" w:sz="4" w:space="0" w:color="auto"/>
            </w:tcBorders>
            <w:vAlign w:val="center"/>
          </w:tcPr>
          <w:p w14:paraId="08EF2536" w14:textId="30319630" w:rsidR="006E4BF1" w:rsidRPr="00A220A7" w:rsidRDefault="006E4BF1" w:rsidP="0048252A">
            <w:pPr>
              <w:pStyle w:val="TAL"/>
            </w:pPr>
            <w:r w:rsidRPr="00A220A7">
              <w:t xml:space="preserve">n51, </w:t>
            </w:r>
            <w:ins w:id="118" w:author="MCC TF160" w:date="2024-11-13T16:00:00Z" w16du:dateUtc="2024-11-13T15:00:00Z">
              <w:r w:rsidR="0021243B" w:rsidRPr="0021243B">
                <w:rPr>
                  <w:highlight w:val="cyan"/>
                </w:rPr>
                <w:t>n54,</w:t>
              </w:r>
              <w:r w:rsidR="0021243B">
                <w:t xml:space="preserve"> </w:t>
              </w:r>
            </w:ins>
            <w:r w:rsidRPr="00A220A7">
              <w:t>n91, n93, n94</w:t>
            </w:r>
            <w:ins w:id="119" w:author="MCC TF160" w:date="2024-11-06T10:55:00Z" w16du:dateUtc="2024-11-06T09:55:00Z">
              <w:r>
                <w:t>, n100</w:t>
              </w:r>
            </w:ins>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734C80" w14:textId="77777777" w:rsidR="006E4BF1" w:rsidRPr="00A220A7" w:rsidRDefault="006E4BF1" w:rsidP="0048252A">
            <w:pPr>
              <w:pStyle w:val="TAL"/>
            </w:pPr>
            <w:r w:rsidRPr="00A220A7">
              <w:t>6.2.1.1, 6.2.1.2, 6.2.1.3, 6.2.1.4, 8.1.1.3.7a.</w:t>
            </w:r>
          </w:p>
        </w:tc>
      </w:tr>
      <w:tr w:rsidR="006E4BF1" w:rsidRPr="00A220A7" w14:paraId="2C1FC87E" w14:textId="77777777" w:rsidTr="0048252A">
        <w:trPr>
          <w:trHeight w:val="50"/>
          <w:jc w:val="center"/>
        </w:trPr>
        <w:tc>
          <w:tcPr>
            <w:tcW w:w="0" w:type="auto"/>
            <w:tcBorders>
              <w:top w:val="nil"/>
              <w:left w:val="single" w:sz="4" w:space="0" w:color="auto"/>
              <w:bottom w:val="single" w:sz="4" w:space="0" w:color="auto"/>
              <w:right w:val="single" w:sz="4" w:space="0" w:color="auto"/>
            </w:tcBorders>
          </w:tcPr>
          <w:p w14:paraId="48D109C6" w14:textId="77777777" w:rsidR="006E4BF1" w:rsidRPr="00A220A7" w:rsidRDefault="006E4BF1" w:rsidP="0048252A">
            <w:pPr>
              <w:pStyle w:val="TAL"/>
            </w:pPr>
            <w:r w:rsidRPr="00A220A7">
              <w:lastRenderedPageBreak/>
              <w:t>NR / E-UTRA Inter-RAT</w:t>
            </w:r>
          </w:p>
        </w:tc>
        <w:tc>
          <w:tcPr>
            <w:tcW w:w="0" w:type="auto"/>
            <w:tcBorders>
              <w:top w:val="nil"/>
              <w:left w:val="single" w:sz="4" w:space="0" w:color="auto"/>
              <w:bottom w:val="single" w:sz="4" w:space="0" w:color="auto"/>
              <w:right w:val="single" w:sz="4" w:space="0" w:color="auto"/>
            </w:tcBorders>
            <w:vAlign w:val="center"/>
          </w:tcPr>
          <w:p w14:paraId="1670C47A" w14:textId="77777777" w:rsidR="006E4BF1" w:rsidRPr="00A220A7" w:rsidRDefault="006E4BF1" w:rsidP="0048252A">
            <w:pPr>
              <w:pStyle w:val="TAL"/>
            </w:pPr>
            <w:r w:rsidRPr="00A220A7">
              <w:t>More than two NR radio frequencies (i.e., using NRf3 or NRf4)</w:t>
            </w:r>
          </w:p>
        </w:tc>
        <w:tc>
          <w:tcPr>
            <w:tcW w:w="0" w:type="auto"/>
            <w:tcBorders>
              <w:top w:val="nil"/>
              <w:left w:val="single" w:sz="4" w:space="0" w:color="auto"/>
              <w:bottom w:val="single" w:sz="4" w:space="0" w:color="auto"/>
              <w:right w:val="single" w:sz="4" w:space="0" w:color="auto"/>
            </w:tcBorders>
            <w:vAlign w:val="center"/>
          </w:tcPr>
          <w:p w14:paraId="7F2E4419" w14:textId="72BE148F" w:rsidR="006E4BF1" w:rsidRPr="00A220A7" w:rsidRDefault="006E4BF1" w:rsidP="0048252A">
            <w:pPr>
              <w:pStyle w:val="TAL"/>
            </w:pPr>
            <w:r w:rsidRPr="00A220A7">
              <w:t>n13, n14, n24, n30, n53</w:t>
            </w:r>
            <w:ins w:id="120" w:author="MCC TF160" w:date="2024-11-06T10:55:00Z" w16du:dateUtc="2024-11-06T09:55:00Z">
              <w:r>
                <w:t>, n54</w:t>
              </w:r>
            </w:ins>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CF773BC" w14:textId="77777777" w:rsidR="006E4BF1" w:rsidRPr="00A220A7" w:rsidRDefault="006E4BF1" w:rsidP="0048252A">
            <w:pPr>
              <w:pStyle w:val="TAL"/>
            </w:pPr>
            <w:r w:rsidRPr="00A220A7">
              <w:t>6.2.1.1</w:t>
            </w:r>
          </w:p>
        </w:tc>
      </w:tr>
      <w:tr w:rsidR="006E4BF1" w:rsidRPr="00A220A7" w14:paraId="5652AABD" w14:textId="77777777" w:rsidTr="0048252A">
        <w:trPr>
          <w:trHeight w:val="50"/>
          <w:jc w:val="center"/>
        </w:trPr>
        <w:tc>
          <w:tcPr>
            <w:tcW w:w="0" w:type="auto"/>
            <w:tcBorders>
              <w:top w:val="nil"/>
              <w:left w:val="single" w:sz="4" w:space="0" w:color="auto"/>
              <w:bottom w:val="single" w:sz="4" w:space="0" w:color="auto"/>
              <w:right w:val="single" w:sz="4" w:space="0" w:color="auto"/>
            </w:tcBorders>
            <w:vAlign w:val="center"/>
          </w:tcPr>
          <w:p w14:paraId="5A5B5167" w14:textId="77777777" w:rsidR="006E4BF1" w:rsidRPr="006E4BF1" w:rsidRDefault="006E4BF1" w:rsidP="0048252A">
            <w:pPr>
              <w:pStyle w:val="TAL"/>
              <w:rPr>
                <w:lang w:val="fr-FR"/>
              </w:rPr>
            </w:pPr>
            <w:r w:rsidRPr="006E4BF1">
              <w:rPr>
                <w:lang w:val="fr-FR"/>
              </w:rPr>
              <w:t>NR / EN-DC Inter-RAT</w:t>
            </w:r>
          </w:p>
        </w:tc>
        <w:tc>
          <w:tcPr>
            <w:tcW w:w="0" w:type="auto"/>
            <w:tcBorders>
              <w:top w:val="nil"/>
              <w:left w:val="single" w:sz="4" w:space="0" w:color="auto"/>
              <w:bottom w:val="single" w:sz="4" w:space="0" w:color="auto"/>
              <w:right w:val="single" w:sz="4" w:space="0" w:color="auto"/>
            </w:tcBorders>
            <w:vAlign w:val="center"/>
          </w:tcPr>
          <w:p w14:paraId="7C4ECF21" w14:textId="77777777" w:rsidR="006E4BF1" w:rsidRPr="00A220A7" w:rsidRDefault="006E4BF1" w:rsidP="0048252A">
            <w:pPr>
              <w:pStyle w:val="TAL"/>
            </w:pPr>
            <w:r w:rsidRPr="00A220A7">
              <w:t>More than one NR radio frequency (i.e., using NRf2 or NRf3 or NRf4)</w:t>
            </w:r>
          </w:p>
        </w:tc>
        <w:tc>
          <w:tcPr>
            <w:tcW w:w="0" w:type="auto"/>
            <w:tcBorders>
              <w:top w:val="nil"/>
              <w:left w:val="single" w:sz="4" w:space="0" w:color="auto"/>
              <w:bottom w:val="single" w:sz="4" w:space="0" w:color="auto"/>
              <w:right w:val="single" w:sz="4" w:space="0" w:color="auto"/>
            </w:tcBorders>
            <w:vAlign w:val="center"/>
          </w:tcPr>
          <w:p w14:paraId="766D28B6" w14:textId="77777777" w:rsidR="006E4BF1" w:rsidRPr="00A220A7" w:rsidRDefault="006E4BF1" w:rsidP="0048252A">
            <w:pPr>
              <w:pStyle w:val="TAL"/>
            </w:pPr>
            <w:r w:rsidRPr="00A220A7">
              <w:t>DC_2A_n2A, DC_21A_n28A, DC_41A_n41A,</w:t>
            </w:r>
          </w:p>
          <w:p w14:paraId="54BFB48B" w14:textId="77777777" w:rsidR="006E4BF1" w:rsidRPr="00A220A7" w:rsidRDefault="006E4BF1" w:rsidP="0048252A">
            <w:pPr>
              <w:pStyle w:val="TAL"/>
            </w:pPr>
            <w:r w:rsidRPr="00A220A7">
              <w:t>DC_66A_n66A</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97E1E06" w14:textId="77777777" w:rsidR="006E4BF1" w:rsidRPr="00A220A7" w:rsidRDefault="006E4BF1" w:rsidP="0048252A">
            <w:pPr>
              <w:pStyle w:val="TAL"/>
            </w:pPr>
            <w:r w:rsidRPr="00A220A7">
              <w:t>8.1.4.2.1.2</w:t>
            </w:r>
          </w:p>
        </w:tc>
      </w:tr>
    </w:tbl>
    <w:p w14:paraId="3C6CF757" w14:textId="77777777" w:rsidR="006E4BF1" w:rsidRPr="00A220A7" w:rsidRDefault="006E4BF1" w:rsidP="006E4BF1"/>
    <w:p w14:paraId="3B59A6E9" w14:textId="77777777" w:rsidR="006E4BF1" w:rsidRPr="00A220A7" w:rsidRDefault="006E4BF1" w:rsidP="006E4BF1">
      <w:pPr>
        <w:pStyle w:val="Heading3"/>
      </w:pPr>
      <w:bookmarkStart w:id="121" w:name="_Toc51925580"/>
      <w:bookmarkStart w:id="122" w:name="_Toc52278671"/>
      <w:bookmarkStart w:id="123" w:name="_Toc58250786"/>
      <w:bookmarkStart w:id="124" w:name="_Toc68072557"/>
      <w:bookmarkStart w:id="125" w:name="_Toc75372686"/>
      <w:bookmarkStart w:id="126" w:name="_Toc90561874"/>
      <w:bookmarkStart w:id="127" w:name="_Toc90578755"/>
      <w:bookmarkStart w:id="128" w:name="_Toc100004007"/>
      <w:bookmarkStart w:id="129" w:name="_Toc106705578"/>
      <w:bookmarkStart w:id="130" w:name="_Toc177659397"/>
      <w:r w:rsidRPr="00A220A7">
        <w:t>11.3.2</w:t>
      </w:r>
      <w:r w:rsidRPr="00A220A7">
        <w:tab/>
        <w:t>Void</w:t>
      </w:r>
      <w:bookmarkEnd w:id="96"/>
      <w:bookmarkEnd w:id="97"/>
      <w:bookmarkEnd w:id="98"/>
      <w:bookmarkEnd w:id="99"/>
      <w:bookmarkEnd w:id="100"/>
      <w:bookmarkEnd w:id="121"/>
      <w:bookmarkEnd w:id="122"/>
      <w:bookmarkEnd w:id="123"/>
      <w:bookmarkEnd w:id="124"/>
      <w:bookmarkEnd w:id="125"/>
      <w:bookmarkEnd w:id="126"/>
      <w:bookmarkEnd w:id="127"/>
      <w:bookmarkEnd w:id="128"/>
      <w:bookmarkEnd w:id="129"/>
      <w:bookmarkEnd w:id="130"/>
    </w:p>
    <w:p w14:paraId="79651E78" w14:textId="77777777" w:rsidR="006E4BF1" w:rsidRPr="00A220A7" w:rsidRDefault="006E4BF1" w:rsidP="006E4BF1">
      <w:pPr>
        <w:pStyle w:val="Heading3"/>
      </w:pPr>
      <w:bookmarkStart w:id="131" w:name="_Toc27473551"/>
      <w:bookmarkStart w:id="132" w:name="_Toc29377822"/>
      <w:bookmarkStart w:id="133" w:name="_Toc29378195"/>
      <w:bookmarkStart w:id="134" w:name="_Toc36040529"/>
      <w:bookmarkStart w:id="135" w:name="_Toc43923604"/>
      <w:bookmarkStart w:id="136" w:name="_Toc51925582"/>
      <w:bookmarkStart w:id="137" w:name="_Toc52278673"/>
      <w:bookmarkStart w:id="138" w:name="_Toc58250788"/>
      <w:bookmarkStart w:id="139" w:name="_Toc68072559"/>
      <w:bookmarkStart w:id="140" w:name="_Toc75372689"/>
      <w:bookmarkStart w:id="141" w:name="_Toc90561877"/>
      <w:bookmarkStart w:id="142" w:name="_Toc90578758"/>
      <w:bookmarkStart w:id="143" w:name="_Toc100004010"/>
      <w:bookmarkStart w:id="144" w:name="_Toc106705581"/>
      <w:bookmarkStart w:id="145" w:name="_Toc177659398"/>
      <w:r w:rsidRPr="00A220A7">
        <w:t>11.3.3</w:t>
      </w:r>
      <w:r w:rsidRPr="00A220A7">
        <w:tab/>
        <w:t>NR MFBI</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374EDC07" w14:textId="77777777" w:rsidR="006E4BF1" w:rsidRPr="00A220A7" w:rsidRDefault="006E4BF1" w:rsidP="006E4BF1">
      <w:r w:rsidRPr="00A220A7">
        <w:t xml:space="preserve">The following NR MFBI test case shall be executed using the combinations specified in Table 11.3.3-1 for px_NR_OverlappingNotSupportedBand_MFBI and </w:t>
      </w:r>
      <w:r w:rsidRPr="00A220A7">
        <w:rPr>
          <w:lang w:eastAsia="ja-JP"/>
        </w:rPr>
        <w:t>px_NR_PrimaryBand</w:t>
      </w:r>
      <w:r w:rsidRPr="00A220A7">
        <w:t>:</w:t>
      </w:r>
    </w:p>
    <w:p w14:paraId="675BCAE3" w14:textId="77777777" w:rsidR="006E4BF1" w:rsidRPr="00A220A7" w:rsidRDefault="006E4BF1" w:rsidP="006E4BF1">
      <w:pPr>
        <w:pStyle w:val="B1"/>
      </w:pPr>
      <w:r w:rsidRPr="00A220A7">
        <w:t>6.1.2.23.</w:t>
      </w:r>
    </w:p>
    <w:p w14:paraId="47835835" w14:textId="77777777" w:rsidR="006E4BF1" w:rsidRPr="00A220A7" w:rsidRDefault="006E4BF1" w:rsidP="006E4BF1">
      <w:r w:rsidRPr="00A220A7">
        <w:t>The following NR MFBI test case shall be executed using the combinations specified in Table 11.3.3-1 for px_NR_OverlappingSupportedBand_MFBI and px_NR_PrimaryBand:</w:t>
      </w:r>
    </w:p>
    <w:p w14:paraId="14DBB8C1" w14:textId="77777777" w:rsidR="006E4BF1" w:rsidRPr="00A220A7" w:rsidRDefault="006E4BF1" w:rsidP="006E4BF1">
      <w:pPr>
        <w:pStyle w:val="B1"/>
      </w:pPr>
      <w:r w:rsidRPr="00A220A7">
        <w:t>6.1.2.30.</w:t>
      </w:r>
    </w:p>
    <w:p w14:paraId="4C4B933D" w14:textId="77777777" w:rsidR="006E4BF1" w:rsidRPr="00A220A7" w:rsidRDefault="006E4BF1" w:rsidP="006E4BF1">
      <w:pPr>
        <w:pStyle w:val="TH"/>
      </w:pPr>
      <w:r w:rsidRPr="00A220A7">
        <w:t>Table 11.3.3-1: NR MFBI bands combinations</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57"/>
        <w:gridCol w:w="3458"/>
      </w:tblGrid>
      <w:tr w:rsidR="006E4BF1" w:rsidRPr="00A220A7" w14:paraId="2F89245F" w14:textId="77777777" w:rsidTr="0048252A">
        <w:trPr>
          <w:jc w:val="center"/>
        </w:trPr>
        <w:tc>
          <w:tcPr>
            <w:tcW w:w="3457" w:type="dxa"/>
            <w:tcBorders>
              <w:top w:val="single" w:sz="4" w:space="0" w:color="auto"/>
              <w:left w:val="single" w:sz="4" w:space="0" w:color="auto"/>
              <w:bottom w:val="single" w:sz="4" w:space="0" w:color="auto"/>
              <w:right w:val="single" w:sz="4" w:space="0" w:color="auto"/>
            </w:tcBorders>
            <w:hideMark/>
          </w:tcPr>
          <w:p w14:paraId="0A5C5DCF" w14:textId="77777777" w:rsidR="006E4BF1" w:rsidRPr="00A220A7" w:rsidRDefault="006E4BF1" w:rsidP="0048252A">
            <w:pPr>
              <w:pStyle w:val="TAH"/>
            </w:pPr>
            <w:r w:rsidRPr="00A220A7">
              <w:t>px_NR_OverlappingNotSupportedBand_MFBI or px_NR_OverlappingSupportedBand_MFBI</w:t>
            </w:r>
          </w:p>
        </w:tc>
        <w:tc>
          <w:tcPr>
            <w:tcW w:w="3458" w:type="dxa"/>
            <w:tcBorders>
              <w:top w:val="single" w:sz="4" w:space="0" w:color="auto"/>
              <w:left w:val="single" w:sz="4" w:space="0" w:color="auto"/>
              <w:bottom w:val="single" w:sz="4" w:space="0" w:color="auto"/>
              <w:right w:val="single" w:sz="4" w:space="0" w:color="auto"/>
            </w:tcBorders>
            <w:hideMark/>
          </w:tcPr>
          <w:p w14:paraId="14878F17" w14:textId="77777777" w:rsidR="006E4BF1" w:rsidRPr="00A220A7" w:rsidRDefault="006E4BF1" w:rsidP="0048252A">
            <w:pPr>
              <w:pStyle w:val="TAH"/>
            </w:pPr>
            <w:r w:rsidRPr="00A220A7">
              <w:rPr>
                <w:lang w:eastAsia="ja-JP"/>
              </w:rPr>
              <w:t>px_NR_PrimaryBand</w:t>
            </w:r>
            <w:r w:rsidRPr="00A220A7">
              <w:t xml:space="preserve"> (Note)</w:t>
            </w:r>
          </w:p>
        </w:tc>
      </w:tr>
      <w:tr w:rsidR="006E4BF1" w:rsidRPr="00A220A7" w14:paraId="4EB85EFC" w14:textId="77777777" w:rsidTr="0048252A">
        <w:trPr>
          <w:jc w:val="center"/>
        </w:trPr>
        <w:tc>
          <w:tcPr>
            <w:tcW w:w="3457" w:type="dxa"/>
            <w:tcBorders>
              <w:top w:val="single" w:sz="4" w:space="0" w:color="auto"/>
              <w:left w:val="single" w:sz="4" w:space="0" w:color="auto"/>
              <w:bottom w:val="single" w:sz="4" w:space="0" w:color="auto"/>
              <w:right w:val="single" w:sz="4" w:space="0" w:color="auto"/>
            </w:tcBorders>
            <w:hideMark/>
          </w:tcPr>
          <w:p w14:paraId="3B452123" w14:textId="77777777" w:rsidR="006E4BF1" w:rsidRPr="00A220A7" w:rsidRDefault="006E4BF1" w:rsidP="0048252A">
            <w:pPr>
              <w:pStyle w:val="TAC"/>
              <w:rPr>
                <w:rFonts w:eastAsia="SimSun"/>
                <w:lang w:eastAsia="zh-CN"/>
              </w:rPr>
            </w:pPr>
            <w:r w:rsidRPr="00A220A7">
              <w:rPr>
                <w:rFonts w:eastAsia="SimSun"/>
                <w:lang w:eastAsia="zh-CN"/>
              </w:rPr>
              <w:t>n2</w:t>
            </w:r>
          </w:p>
        </w:tc>
        <w:tc>
          <w:tcPr>
            <w:tcW w:w="3458" w:type="dxa"/>
            <w:tcBorders>
              <w:top w:val="single" w:sz="4" w:space="0" w:color="auto"/>
              <w:left w:val="single" w:sz="4" w:space="0" w:color="auto"/>
              <w:bottom w:val="single" w:sz="4" w:space="0" w:color="auto"/>
              <w:right w:val="single" w:sz="4" w:space="0" w:color="auto"/>
            </w:tcBorders>
            <w:hideMark/>
          </w:tcPr>
          <w:p w14:paraId="66150046" w14:textId="77777777" w:rsidR="006E4BF1" w:rsidRPr="00A220A7" w:rsidRDefault="006E4BF1" w:rsidP="0048252A">
            <w:pPr>
              <w:pStyle w:val="TAC"/>
              <w:rPr>
                <w:rFonts w:eastAsia="SimSun"/>
                <w:lang w:eastAsia="zh-CN"/>
              </w:rPr>
            </w:pPr>
            <w:r w:rsidRPr="00A220A7">
              <w:rPr>
                <w:rFonts w:eastAsia="SimSun"/>
                <w:lang w:eastAsia="zh-CN"/>
              </w:rPr>
              <w:t>n</w:t>
            </w:r>
            <w:r w:rsidRPr="00A220A7">
              <w:t>25</w:t>
            </w:r>
          </w:p>
        </w:tc>
      </w:tr>
      <w:tr w:rsidR="006E4BF1" w:rsidRPr="00A220A7" w14:paraId="61881CD5" w14:textId="77777777" w:rsidTr="0048252A">
        <w:trPr>
          <w:jc w:val="center"/>
        </w:trPr>
        <w:tc>
          <w:tcPr>
            <w:tcW w:w="3457" w:type="dxa"/>
            <w:tcBorders>
              <w:top w:val="single" w:sz="4" w:space="0" w:color="auto"/>
              <w:left w:val="single" w:sz="4" w:space="0" w:color="auto"/>
              <w:bottom w:val="single" w:sz="4" w:space="0" w:color="auto"/>
              <w:right w:val="single" w:sz="4" w:space="0" w:color="auto"/>
            </w:tcBorders>
            <w:hideMark/>
          </w:tcPr>
          <w:p w14:paraId="1220D66C" w14:textId="77777777" w:rsidR="006E4BF1" w:rsidRPr="00A220A7" w:rsidRDefault="006E4BF1" w:rsidP="0048252A">
            <w:pPr>
              <w:pStyle w:val="TAC"/>
              <w:rPr>
                <w:rFonts w:eastAsia="SimSun"/>
                <w:lang w:eastAsia="zh-CN"/>
              </w:rPr>
            </w:pPr>
            <w:r w:rsidRPr="00A220A7">
              <w:rPr>
                <w:rFonts w:eastAsia="SimSun"/>
                <w:lang w:eastAsia="zh-CN"/>
              </w:rPr>
              <w:t>n</w:t>
            </w:r>
            <w:r w:rsidRPr="00A220A7">
              <w:t>2</w:t>
            </w:r>
            <w:r w:rsidRPr="00A220A7">
              <w:rPr>
                <w:rFonts w:eastAsia="SimSun"/>
                <w:lang w:eastAsia="zh-CN"/>
              </w:rPr>
              <w:t>5</w:t>
            </w:r>
          </w:p>
        </w:tc>
        <w:tc>
          <w:tcPr>
            <w:tcW w:w="3458" w:type="dxa"/>
            <w:tcBorders>
              <w:top w:val="single" w:sz="4" w:space="0" w:color="auto"/>
              <w:left w:val="single" w:sz="4" w:space="0" w:color="auto"/>
              <w:bottom w:val="single" w:sz="4" w:space="0" w:color="auto"/>
              <w:right w:val="single" w:sz="4" w:space="0" w:color="auto"/>
            </w:tcBorders>
            <w:hideMark/>
          </w:tcPr>
          <w:p w14:paraId="10CE9DCB" w14:textId="77777777" w:rsidR="006E4BF1" w:rsidRPr="00A220A7" w:rsidRDefault="006E4BF1" w:rsidP="0048252A">
            <w:pPr>
              <w:pStyle w:val="TAC"/>
              <w:rPr>
                <w:rFonts w:eastAsia="SimSun"/>
                <w:lang w:eastAsia="zh-CN"/>
              </w:rPr>
            </w:pPr>
            <w:r w:rsidRPr="00A220A7">
              <w:rPr>
                <w:rFonts w:eastAsia="SimSun"/>
                <w:lang w:eastAsia="zh-CN"/>
              </w:rPr>
              <w:t>n</w:t>
            </w:r>
            <w:r w:rsidRPr="00A220A7">
              <w:t>2</w:t>
            </w:r>
          </w:p>
        </w:tc>
      </w:tr>
      <w:tr w:rsidR="006E4BF1" w:rsidRPr="00A220A7" w14:paraId="7AEDEDE4" w14:textId="77777777" w:rsidTr="0048252A">
        <w:trPr>
          <w:jc w:val="center"/>
        </w:trPr>
        <w:tc>
          <w:tcPr>
            <w:tcW w:w="3457" w:type="dxa"/>
            <w:tcBorders>
              <w:top w:val="single" w:sz="4" w:space="0" w:color="auto"/>
              <w:left w:val="single" w:sz="4" w:space="0" w:color="auto"/>
              <w:bottom w:val="single" w:sz="4" w:space="0" w:color="auto"/>
              <w:right w:val="single" w:sz="4" w:space="0" w:color="auto"/>
            </w:tcBorders>
            <w:hideMark/>
          </w:tcPr>
          <w:p w14:paraId="3DC6F809" w14:textId="77777777" w:rsidR="006E4BF1" w:rsidRPr="00A220A7" w:rsidRDefault="006E4BF1" w:rsidP="0048252A">
            <w:pPr>
              <w:pStyle w:val="TAC"/>
            </w:pPr>
            <w:r w:rsidRPr="00A220A7">
              <w:rPr>
                <w:rFonts w:eastAsia="SimSun"/>
                <w:lang w:eastAsia="zh-CN"/>
              </w:rPr>
              <w:t>n</w:t>
            </w:r>
            <w:r w:rsidRPr="00A220A7">
              <w:t>38</w:t>
            </w:r>
          </w:p>
        </w:tc>
        <w:tc>
          <w:tcPr>
            <w:tcW w:w="3458" w:type="dxa"/>
            <w:tcBorders>
              <w:top w:val="single" w:sz="4" w:space="0" w:color="auto"/>
              <w:left w:val="single" w:sz="4" w:space="0" w:color="auto"/>
              <w:bottom w:val="single" w:sz="4" w:space="0" w:color="auto"/>
              <w:right w:val="single" w:sz="4" w:space="0" w:color="auto"/>
            </w:tcBorders>
            <w:hideMark/>
          </w:tcPr>
          <w:p w14:paraId="15265740" w14:textId="77777777" w:rsidR="006E4BF1" w:rsidRPr="00A220A7" w:rsidRDefault="006E4BF1" w:rsidP="0048252A">
            <w:pPr>
              <w:pStyle w:val="TAC"/>
            </w:pPr>
            <w:r w:rsidRPr="00A220A7">
              <w:rPr>
                <w:rFonts w:eastAsia="SimSun"/>
                <w:lang w:eastAsia="zh-CN"/>
              </w:rPr>
              <w:t>n</w:t>
            </w:r>
            <w:r w:rsidRPr="00A220A7">
              <w:t>41</w:t>
            </w:r>
          </w:p>
        </w:tc>
      </w:tr>
      <w:tr w:rsidR="006E4BF1" w:rsidRPr="00A220A7" w14:paraId="101B0E35" w14:textId="77777777" w:rsidTr="0048252A">
        <w:trPr>
          <w:jc w:val="center"/>
        </w:trPr>
        <w:tc>
          <w:tcPr>
            <w:tcW w:w="3457" w:type="dxa"/>
            <w:tcBorders>
              <w:top w:val="single" w:sz="4" w:space="0" w:color="auto"/>
              <w:left w:val="single" w:sz="4" w:space="0" w:color="auto"/>
              <w:bottom w:val="single" w:sz="4" w:space="0" w:color="auto"/>
              <w:right w:val="single" w:sz="4" w:space="0" w:color="auto"/>
            </w:tcBorders>
            <w:hideMark/>
          </w:tcPr>
          <w:p w14:paraId="14CC3426" w14:textId="77777777" w:rsidR="006E4BF1" w:rsidRPr="00A220A7" w:rsidRDefault="006E4BF1" w:rsidP="0048252A">
            <w:pPr>
              <w:pStyle w:val="TAC"/>
            </w:pPr>
            <w:r w:rsidRPr="00A220A7">
              <w:rPr>
                <w:rFonts w:eastAsia="SimSun"/>
                <w:lang w:eastAsia="zh-CN"/>
              </w:rPr>
              <w:t>n</w:t>
            </w:r>
            <w:r w:rsidRPr="00A220A7">
              <w:t>41</w:t>
            </w:r>
          </w:p>
        </w:tc>
        <w:tc>
          <w:tcPr>
            <w:tcW w:w="3458" w:type="dxa"/>
            <w:tcBorders>
              <w:top w:val="single" w:sz="4" w:space="0" w:color="auto"/>
              <w:left w:val="single" w:sz="4" w:space="0" w:color="auto"/>
              <w:bottom w:val="single" w:sz="4" w:space="0" w:color="auto"/>
              <w:right w:val="single" w:sz="4" w:space="0" w:color="auto"/>
            </w:tcBorders>
            <w:hideMark/>
          </w:tcPr>
          <w:p w14:paraId="78F95411" w14:textId="77777777" w:rsidR="006E4BF1" w:rsidRPr="00A220A7" w:rsidRDefault="006E4BF1" w:rsidP="0048252A">
            <w:pPr>
              <w:pStyle w:val="TAC"/>
            </w:pPr>
            <w:r w:rsidRPr="00A220A7">
              <w:rPr>
                <w:rFonts w:eastAsia="SimSun"/>
                <w:lang w:eastAsia="zh-CN"/>
              </w:rPr>
              <w:t>n</w:t>
            </w:r>
            <w:r w:rsidRPr="00A220A7">
              <w:t>38</w:t>
            </w:r>
          </w:p>
        </w:tc>
      </w:tr>
      <w:tr w:rsidR="006E4BF1" w:rsidRPr="00A220A7" w14:paraId="545B138B" w14:textId="77777777" w:rsidTr="0048252A">
        <w:trPr>
          <w:jc w:val="center"/>
        </w:trPr>
        <w:tc>
          <w:tcPr>
            <w:tcW w:w="3457" w:type="dxa"/>
            <w:tcBorders>
              <w:top w:val="single" w:sz="4" w:space="0" w:color="auto"/>
              <w:left w:val="single" w:sz="4" w:space="0" w:color="auto"/>
              <w:bottom w:val="single" w:sz="4" w:space="0" w:color="auto"/>
              <w:right w:val="single" w:sz="4" w:space="0" w:color="auto"/>
            </w:tcBorders>
            <w:hideMark/>
          </w:tcPr>
          <w:p w14:paraId="78FCCECF" w14:textId="77777777" w:rsidR="006E4BF1" w:rsidRPr="00A220A7" w:rsidRDefault="006E4BF1" w:rsidP="0048252A">
            <w:pPr>
              <w:pStyle w:val="TAC"/>
            </w:pPr>
            <w:r w:rsidRPr="00A220A7">
              <w:rPr>
                <w:rFonts w:eastAsia="SimSun"/>
                <w:lang w:eastAsia="zh-CN"/>
              </w:rPr>
              <w:t>n</w:t>
            </w:r>
            <w:r w:rsidRPr="00A220A7">
              <w:t>77</w:t>
            </w:r>
          </w:p>
        </w:tc>
        <w:tc>
          <w:tcPr>
            <w:tcW w:w="3458" w:type="dxa"/>
            <w:tcBorders>
              <w:top w:val="single" w:sz="4" w:space="0" w:color="auto"/>
              <w:left w:val="single" w:sz="4" w:space="0" w:color="auto"/>
              <w:bottom w:val="single" w:sz="4" w:space="0" w:color="auto"/>
              <w:right w:val="single" w:sz="4" w:space="0" w:color="auto"/>
            </w:tcBorders>
            <w:hideMark/>
          </w:tcPr>
          <w:p w14:paraId="1596C6F3" w14:textId="77777777" w:rsidR="006E4BF1" w:rsidRPr="00A220A7" w:rsidRDefault="006E4BF1" w:rsidP="0048252A">
            <w:pPr>
              <w:pStyle w:val="TAC"/>
            </w:pPr>
            <w:r w:rsidRPr="00A220A7">
              <w:rPr>
                <w:rFonts w:eastAsia="SimSun"/>
                <w:lang w:eastAsia="zh-CN"/>
              </w:rPr>
              <w:t>n</w:t>
            </w:r>
            <w:r w:rsidRPr="00A220A7">
              <w:t>78</w:t>
            </w:r>
          </w:p>
        </w:tc>
      </w:tr>
      <w:tr w:rsidR="006E4BF1" w:rsidRPr="00A220A7" w14:paraId="3036D375" w14:textId="77777777" w:rsidTr="0048252A">
        <w:trPr>
          <w:jc w:val="center"/>
        </w:trPr>
        <w:tc>
          <w:tcPr>
            <w:tcW w:w="3457" w:type="dxa"/>
            <w:tcBorders>
              <w:top w:val="single" w:sz="4" w:space="0" w:color="auto"/>
              <w:left w:val="single" w:sz="4" w:space="0" w:color="auto"/>
              <w:bottom w:val="single" w:sz="4" w:space="0" w:color="auto"/>
              <w:right w:val="single" w:sz="4" w:space="0" w:color="auto"/>
            </w:tcBorders>
            <w:hideMark/>
          </w:tcPr>
          <w:p w14:paraId="4509AF56" w14:textId="77777777" w:rsidR="006E4BF1" w:rsidRPr="00A220A7" w:rsidRDefault="006E4BF1" w:rsidP="0048252A">
            <w:pPr>
              <w:pStyle w:val="TAC"/>
            </w:pPr>
            <w:r w:rsidRPr="00A220A7">
              <w:rPr>
                <w:rFonts w:eastAsia="SimSun"/>
                <w:lang w:eastAsia="zh-CN"/>
              </w:rPr>
              <w:t>n</w:t>
            </w:r>
            <w:r w:rsidRPr="00A220A7">
              <w:t>78</w:t>
            </w:r>
          </w:p>
        </w:tc>
        <w:tc>
          <w:tcPr>
            <w:tcW w:w="3458" w:type="dxa"/>
            <w:tcBorders>
              <w:top w:val="single" w:sz="4" w:space="0" w:color="auto"/>
              <w:left w:val="single" w:sz="4" w:space="0" w:color="auto"/>
              <w:bottom w:val="single" w:sz="4" w:space="0" w:color="auto"/>
              <w:right w:val="single" w:sz="4" w:space="0" w:color="auto"/>
            </w:tcBorders>
            <w:hideMark/>
          </w:tcPr>
          <w:p w14:paraId="1F98490A" w14:textId="77777777" w:rsidR="006E4BF1" w:rsidRPr="00A220A7" w:rsidRDefault="006E4BF1" w:rsidP="0048252A">
            <w:pPr>
              <w:pStyle w:val="TAC"/>
            </w:pPr>
            <w:r w:rsidRPr="00A220A7">
              <w:rPr>
                <w:rFonts w:eastAsia="SimSun"/>
                <w:lang w:eastAsia="zh-CN"/>
              </w:rPr>
              <w:t>n</w:t>
            </w:r>
            <w:r w:rsidRPr="00A220A7">
              <w:t>77</w:t>
            </w:r>
          </w:p>
        </w:tc>
      </w:tr>
      <w:tr w:rsidR="006E4BF1" w:rsidRPr="00A220A7" w14:paraId="49F70E28" w14:textId="77777777" w:rsidTr="0048252A">
        <w:trPr>
          <w:jc w:val="center"/>
        </w:trPr>
        <w:tc>
          <w:tcPr>
            <w:tcW w:w="3457" w:type="dxa"/>
            <w:tcBorders>
              <w:top w:val="single" w:sz="4" w:space="0" w:color="auto"/>
              <w:left w:val="single" w:sz="4" w:space="0" w:color="auto"/>
              <w:bottom w:val="single" w:sz="4" w:space="0" w:color="auto"/>
              <w:right w:val="single" w:sz="4" w:space="0" w:color="auto"/>
            </w:tcBorders>
            <w:hideMark/>
          </w:tcPr>
          <w:p w14:paraId="425B0CA4" w14:textId="77777777" w:rsidR="006E4BF1" w:rsidRPr="00A220A7" w:rsidRDefault="006E4BF1" w:rsidP="0048252A">
            <w:pPr>
              <w:pStyle w:val="TAC"/>
            </w:pPr>
            <w:r w:rsidRPr="00A220A7">
              <w:rPr>
                <w:rFonts w:eastAsia="SimSun"/>
                <w:lang w:eastAsia="zh-CN"/>
              </w:rPr>
              <w:t>n</w:t>
            </w:r>
            <w:r w:rsidRPr="00A220A7">
              <w:t>257</w:t>
            </w:r>
          </w:p>
        </w:tc>
        <w:tc>
          <w:tcPr>
            <w:tcW w:w="3458" w:type="dxa"/>
            <w:tcBorders>
              <w:top w:val="single" w:sz="4" w:space="0" w:color="auto"/>
              <w:left w:val="single" w:sz="4" w:space="0" w:color="auto"/>
              <w:bottom w:val="single" w:sz="4" w:space="0" w:color="auto"/>
              <w:right w:val="single" w:sz="4" w:space="0" w:color="auto"/>
            </w:tcBorders>
            <w:hideMark/>
          </w:tcPr>
          <w:p w14:paraId="3A00C0F3" w14:textId="77777777" w:rsidR="006E4BF1" w:rsidRPr="00A220A7" w:rsidRDefault="006E4BF1" w:rsidP="0048252A">
            <w:pPr>
              <w:pStyle w:val="TAC"/>
            </w:pPr>
            <w:r w:rsidRPr="00A220A7">
              <w:rPr>
                <w:rFonts w:eastAsia="SimSun"/>
                <w:lang w:eastAsia="zh-CN"/>
              </w:rPr>
              <w:t>n</w:t>
            </w:r>
            <w:r w:rsidRPr="00A220A7">
              <w:t xml:space="preserve">258, </w:t>
            </w:r>
            <w:r w:rsidRPr="00A220A7">
              <w:rPr>
                <w:rFonts w:eastAsia="SimSun"/>
                <w:lang w:eastAsia="zh-CN"/>
              </w:rPr>
              <w:t>n</w:t>
            </w:r>
            <w:r w:rsidRPr="00A220A7">
              <w:t>261</w:t>
            </w:r>
          </w:p>
        </w:tc>
      </w:tr>
      <w:tr w:rsidR="006E4BF1" w:rsidRPr="00A220A7" w14:paraId="49E3BB5B" w14:textId="77777777" w:rsidTr="0048252A">
        <w:trPr>
          <w:jc w:val="center"/>
        </w:trPr>
        <w:tc>
          <w:tcPr>
            <w:tcW w:w="3457" w:type="dxa"/>
            <w:tcBorders>
              <w:top w:val="single" w:sz="4" w:space="0" w:color="auto"/>
              <w:left w:val="single" w:sz="4" w:space="0" w:color="auto"/>
              <w:bottom w:val="single" w:sz="4" w:space="0" w:color="auto"/>
              <w:right w:val="single" w:sz="4" w:space="0" w:color="auto"/>
            </w:tcBorders>
            <w:hideMark/>
          </w:tcPr>
          <w:p w14:paraId="25E6F33E" w14:textId="77777777" w:rsidR="006E4BF1" w:rsidRPr="00A220A7" w:rsidRDefault="006E4BF1" w:rsidP="0048252A">
            <w:pPr>
              <w:pStyle w:val="TAC"/>
            </w:pPr>
            <w:r w:rsidRPr="00A220A7">
              <w:rPr>
                <w:rFonts w:eastAsia="SimSun"/>
                <w:lang w:eastAsia="zh-CN"/>
              </w:rPr>
              <w:t>n</w:t>
            </w:r>
            <w:r w:rsidRPr="00A220A7">
              <w:t>258</w:t>
            </w:r>
          </w:p>
        </w:tc>
        <w:tc>
          <w:tcPr>
            <w:tcW w:w="3458" w:type="dxa"/>
            <w:tcBorders>
              <w:top w:val="single" w:sz="4" w:space="0" w:color="auto"/>
              <w:left w:val="single" w:sz="4" w:space="0" w:color="auto"/>
              <w:bottom w:val="single" w:sz="4" w:space="0" w:color="auto"/>
              <w:right w:val="single" w:sz="4" w:space="0" w:color="auto"/>
            </w:tcBorders>
            <w:hideMark/>
          </w:tcPr>
          <w:p w14:paraId="280E5BC7" w14:textId="77777777" w:rsidR="006E4BF1" w:rsidRPr="00A220A7" w:rsidRDefault="006E4BF1" w:rsidP="0048252A">
            <w:pPr>
              <w:pStyle w:val="TAC"/>
            </w:pPr>
            <w:r w:rsidRPr="00A220A7">
              <w:rPr>
                <w:rFonts w:eastAsia="SimSun"/>
                <w:lang w:eastAsia="zh-CN"/>
              </w:rPr>
              <w:t>n</w:t>
            </w:r>
            <w:r w:rsidRPr="00A220A7">
              <w:t>257</w:t>
            </w:r>
          </w:p>
        </w:tc>
      </w:tr>
      <w:tr w:rsidR="006E4BF1" w:rsidRPr="00A220A7" w14:paraId="10BD63E0" w14:textId="77777777" w:rsidTr="0048252A">
        <w:trPr>
          <w:jc w:val="center"/>
        </w:trPr>
        <w:tc>
          <w:tcPr>
            <w:tcW w:w="3457" w:type="dxa"/>
            <w:tcBorders>
              <w:top w:val="single" w:sz="4" w:space="0" w:color="auto"/>
              <w:left w:val="single" w:sz="4" w:space="0" w:color="auto"/>
              <w:bottom w:val="single" w:sz="4" w:space="0" w:color="auto"/>
              <w:right w:val="single" w:sz="4" w:space="0" w:color="auto"/>
            </w:tcBorders>
            <w:hideMark/>
          </w:tcPr>
          <w:p w14:paraId="409778A3" w14:textId="77777777" w:rsidR="006E4BF1" w:rsidRPr="00A220A7" w:rsidRDefault="006E4BF1" w:rsidP="0048252A">
            <w:pPr>
              <w:pStyle w:val="TAC"/>
            </w:pPr>
            <w:r w:rsidRPr="00A220A7">
              <w:rPr>
                <w:rFonts w:eastAsia="SimSun"/>
                <w:lang w:eastAsia="zh-CN"/>
              </w:rPr>
              <w:t>n</w:t>
            </w:r>
            <w:r w:rsidRPr="00A220A7">
              <w:t>261</w:t>
            </w:r>
          </w:p>
        </w:tc>
        <w:tc>
          <w:tcPr>
            <w:tcW w:w="3458" w:type="dxa"/>
            <w:tcBorders>
              <w:top w:val="single" w:sz="4" w:space="0" w:color="auto"/>
              <w:left w:val="single" w:sz="4" w:space="0" w:color="auto"/>
              <w:bottom w:val="single" w:sz="4" w:space="0" w:color="auto"/>
              <w:right w:val="single" w:sz="4" w:space="0" w:color="auto"/>
            </w:tcBorders>
            <w:hideMark/>
          </w:tcPr>
          <w:p w14:paraId="0DFBD23F" w14:textId="77777777" w:rsidR="006E4BF1" w:rsidRPr="00A220A7" w:rsidRDefault="006E4BF1" w:rsidP="0048252A">
            <w:pPr>
              <w:pStyle w:val="TAC"/>
            </w:pPr>
            <w:r w:rsidRPr="00A220A7">
              <w:rPr>
                <w:rFonts w:eastAsia="SimSun"/>
                <w:lang w:eastAsia="zh-CN"/>
              </w:rPr>
              <w:t>n</w:t>
            </w:r>
            <w:r w:rsidRPr="00A220A7">
              <w:t>257</w:t>
            </w:r>
          </w:p>
        </w:tc>
      </w:tr>
      <w:tr w:rsidR="006E4BF1" w:rsidRPr="00A220A7" w14:paraId="2EEBF434" w14:textId="77777777" w:rsidTr="0048252A">
        <w:trPr>
          <w:jc w:val="center"/>
        </w:trPr>
        <w:tc>
          <w:tcPr>
            <w:tcW w:w="6915" w:type="dxa"/>
            <w:gridSpan w:val="2"/>
            <w:tcBorders>
              <w:top w:val="single" w:sz="4" w:space="0" w:color="auto"/>
              <w:left w:val="single" w:sz="4" w:space="0" w:color="auto"/>
              <w:bottom w:val="single" w:sz="4" w:space="0" w:color="auto"/>
              <w:right w:val="single" w:sz="4" w:space="0" w:color="auto"/>
            </w:tcBorders>
            <w:hideMark/>
          </w:tcPr>
          <w:p w14:paraId="4CAD4990" w14:textId="77777777" w:rsidR="006E4BF1" w:rsidRPr="00A220A7" w:rsidRDefault="006E4BF1" w:rsidP="0048252A">
            <w:pPr>
              <w:pStyle w:val="TAN"/>
            </w:pPr>
            <w:r w:rsidRPr="00A220A7">
              <w:t>Note:</w:t>
            </w:r>
            <w:r w:rsidRPr="00A220A7">
              <w:tab/>
              <w:t>When px_NR_OverlappingNotSupportedBand_MFBI applies, the UE supports one or more of the listed MFBI bands and does not support at least one overlapping band. If the UE supports all overlapping bands, these test cases are not applicable.</w:t>
            </w:r>
            <w:r w:rsidRPr="00A220A7">
              <w:br/>
              <w:t>When px_NR_OverlappingSupportedBand_MFBI applies, the UE supports one or more of the listed MFBI bands and supports at least one overlapping band. If the UE does not support any overlapping bands, these test cases are not applicable.</w:t>
            </w:r>
          </w:p>
        </w:tc>
      </w:tr>
    </w:tbl>
    <w:p w14:paraId="68C9CD36" w14:textId="7DF7B9FE"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05C057" w14:textId="77777777" w:rsidR="0099543E" w:rsidRDefault="0099543E">
      <w:r>
        <w:separator/>
      </w:r>
    </w:p>
  </w:endnote>
  <w:endnote w:type="continuationSeparator" w:id="0">
    <w:p w14:paraId="34C8E61B" w14:textId="77777777" w:rsidR="0099543E" w:rsidRDefault="00995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95F066" w14:textId="77777777" w:rsidR="0099543E" w:rsidRDefault="0099543E">
      <w:r>
        <w:separator/>
      </w:r>
    </w:p>
  </w:footnote>
  <w:footnote w:type="continuationSeparator" w:id="0">
    <w:p w14:paraId="1AF36B33" w14:textId="77777777" w:rsidR="0099543E" w:rsidRDefault="00995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9C2"/>
    <w:rsid w:val="00065410"/>
    <w:rsid w:val="00070E09"/>
    <w:rsid w:val="00096121"/>
    <w:rsid w:val="000A6394"/>
    <w:rsid w:val="000B7FED"/>
    <w:rsid w:val="000C038A"/>
    <w:rsid w:val="000C6598"/>
    <w:rsid w:val="000D44B3"/>
    <w:rsid w:val="00145D43"/>
    <w:rsid w:val="001751DB"/>
    <w:rsid w:val="00192C46"/>
    <w:rsid w:val="001A08B3"/>
    <w:rsid w:val="001A7B60"/>
    <w:rsid w:val="001B52F0"/>
    <w:rsid w:val="001B7A65"/>
    <w:rsid w:val="001E41F3"/>
    <w:rsid w:val="0021243B"/>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26F53"/>
    <w:rsid w:val="00547111"/>
    <w:rsid w:val="00562344"/>
    <w:rsid w:val="00592D74"/>
    <w:rsid w:val="005E2C44"/>
    <w:rsid w:val="00621188"/>
    <w:rsid w:val="006257ED"/>
    <w:rsid w:val="00653DE4"/>
    <w:rsid w:val="00665C47"/>
    <w:rsid w:val="00695808"/>
    <w:rsid w:val="006A6E0C"/>
    <w:rsid w:val="006B46FB"/>
    <w:rsid w:val="006E21FB"/>
    <w:rsid w:val="006E4BF1"/>
    <w:rsid w:val="0077769D"/>
    <w:rsid w:val="00792342"/>
    <w:rsid w:val="007977A8"/>
    <w:rsid w:val="007B512A"/>
    <w:rsid w:val="007C2097"/>
    <w:rsid w:val="007D6A07"/>
    <w:rsid w:val="007F7259"/>
    <w:rsid w:val="008040A8"/>
    <w:rsid w:val="008279FA"/>
    <w:rsid w:val="008626E7"/>
    <w:rsid w:val="00870EE7"/>
    <w:rsid w:val="008863B9"/>
    <w:rsid w:val="008879F8"/>
    <w:rsid w:val="008A45A6"/>
    <w:rsid w:val="008D3CCC"/>
    <w:rsid w:val="008F3789"/>
    <w:rsid w:val="008F686C"/>
    <w:rsid w:val="009148DE"/>
    <w:rsid w:val="00941E30"/>
    <w:rsid w:val="009531B0"/>
    <w:rsid w:val="009741B3"/>
    <w:rsid w:val="009777D9"/>
    <w:rsid w:val="00991B88"/>
    <w:rsid w:val="0099543E"/>
    <w:rsid w:val="009A5753"/>
    <w:rsid w:val="009A579D"/>
    <w:rsid w:val="009E0D77"/>
    <w:rsid w:val="009E3297"/>
    <w:rsid w:val="009F734F"/>
    <w:rsid w:val="00A246B6"/>
    <w:rsid w:val="00A47E70"/>
    <w:rsid w:val="00A50CF0"/>
    <w:rsid w:val="00A7671C"/>
    <w:rsid w:val="00AA2CBC"/>
    <w:rsid w:val="00AA5CE5"/>
    <w:rsid w:val="00AC5820"/>
    <w:rsid w:val="00AD1CD8"/>
    <w:rsid w:val="00B258BB"/>
    <w:rsid w:val="00B33D4B"/>
    <w:rsid w:val="00B41B5B"/>
    <w:rsid w:val="00B67B97"/>
    <w:rsid w:val="00B968C8"/>
    <w:rsid w:val="00BA3EC5"/>
    <w:rsid w:val="00BA51D9"/>
    <w:rsid w:val="00BB3D0B"/>
    <w:rsid w:val="00BB5DFC"/>
    <w:rsid w:val="00BC725A"/>
    <w:rsid w:val="00BD279D"/>
    <w:rsid w:val="00BD6BB8"/>
    <w:rsid w:val="00C66BA2"/>
    <w:rsid w:val="00C870F6"/>
    <w:rsid w:val="00C907B5"/>
    <w:rsid w:val="00C95985"/>
    <w:rsid w:val="00CC5026"/>
    <w:rsid w:val="00CC68D0"/>
    <w:rsid w:val="00D03F9A"/>
    <w:rsid w:val="00D06D51"/>
    <w:rsid w:val="00D1306D"/>
    <w:rsid w:val="00D24991"/>
    <w:rsid w:val="00D50255"/>
    <w:rsid w:val="00D66520"/>
    <w:rsid w:val="00D84AE9"/>
    <w:rsid w:val="00D9124E"/>
    <w:rsid w:val="00DE0900"/>
    <w:rsid w:val="00DE34CF"/>
    <w:rsid w:val="00E02FB7"/>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E4BF1"/>
    <w:rPr>
      <w:rFonts w:ascii="Times New Roman" w:hAnsi="Times New Roman"/>
      <w:lang w:val="en-GB" w:eastAsia="en-US"/>
    </w:rPr>
  </w:style>
  <w:style w:type="character" w:customStyle="1" w:styleId="TALChar">
    <w:name w:val="TAL Char"/>
    <w:link w:val="TAL"/>
    <w:qFormat/>
    <w:rsid w:val="006E4BF1"/>
    <w:rPr>
      <w:rFonts w:ascii="Arial" w:hAnsi="Arial"/>
      <w:sz w:val="18"/>
      <w:lang w:val="en-GB" w:eastAsia="en-US"/>
    </w:rPr>
  </w:style>
  <w:style w:type="character" w:customStyle="1" w:styleId="TAHCar">
    <w:name w:val="TAH Car"/>
    <w:link w:val="TAH"/>
    <w:qFormat/>
    <w:rsid w:val="006E4BF1"/>
    <w:rPr>
      <w:rFonts w:ascii="Arial" w:hAnsi="Arial"/>
      <w:b/>
      <w:sz w:val="18"/>
      <w:lang w:val="en-GB" w:eastAsia="en-US"/>
    </w:rPr>
  </w:style>
  <w:style w:type="character" w:customStyle="1" w:styleId="THChar">
    <w:name w:val="TH Char"/>
    <w:link w:val="TH"/>
    <w:qFormat/>
    <w:rsid w:val="006E4BF1"/>
    <w:rPr>
      <w:rFonts w:ascii="Arial" w:hAnsi="Arial"/>
      <w:b/>
      <w:lang w:val="en-GB" w:eastAsia="en-US"/>
    </w:rPr>
  </w:style>
  <w:style w:type="character" w:customStyle="1" w:styleId="TACCar">
    <w:name w:val="TAC Car"/>
    <w:link w:val="TAC"/>
    <w:qFormat/>
    <w:rsid w:val="006E4BF1"/>
    <w:rPr>
      <w:rFonts w:ascii="Arial" w:hAnsi="Arial"/>
      <w:sz w:val="18"/>
      <w:lang w:val="en-GB" w:eastAsia="en-US"/>
    </w:rPr>
  </w:style>
  <w:style w:type="character" w:customStyle="1" w:styleId="TANChar">
    <w:name w:val="TAN Char"/>
    <w:link w:val="TAN"/>
    <w:qFormat/>
    <w:rsid w:val="006E4BF1"/>
    <w:rPr>
      <w:rFonts w:ascii="Arial" w:hAnsi="Arial"/>
      <w:sz w:val="18"/>
      <w:lang w:val="en-GB" w:eastAsia="en-US"/>
    </w:rPr>
  </w:style>
  <w:style w:type="paragraph" w:styleId="Revision">
    <w:name w:val="Revision"/>
    <w:hidden/>
    <w:uiPriority w:val="99"/>
    <w:semiHidden/>
    <w:rsid w:val="006E4B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922</Words>
  <Characters>6766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cp:revision>
  <cp:lastPrinted>1899-12-31T23:00:00Z</cp:lastPrinted>
  <dcterms:created xsi:type="dcterms:W3CDTF">2024-11-13T14:55:00Z</dcterms:created>
  <dcterms:modified xsi:type="dcterms:W3CDTF">2024-11-15T16:07:00Z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R5-246410</vt:lpwstr>
  </property>
  <property fmtid="{D5CDD505-2E9C-101B-9397-08002B2CF9AE}" pid="10" name="Spec#">
    <vt:lpwstr>38.523-3</vt:lpwstr>
  </property>
  <property fmtid="{D5CDD505-2E9C-101B-9397-08002B2CF9AE}" pid="11" name="Cr#">
    <vt:lpwstr>3579</vt:lpwstr>
  </property>
  <property fmtid="{D5CDD505-2E9C-101B-9397-08002B2CF9AE}" pid="12" name="Revision">
    <vt:lpwstr>-</vt:lpwstr>
  </property>
  <property fmtid="{D5CDD505-2E9C-101B-9397-08002B2CF9AE}" pid="13" name="Version">
    <vt:lpwstr>18.0.0</vt:lpwstr>
  </property>
  <property fmtid="{D5CDD505-2E9C-101B-9397-08002B2CF9AE}" pid="14" name="CrTitle">
    <vt:lpwstr>Routine maintenance for TS 38.523-3</vt:lpwstr>
  </property>
  <property fmtid="{D5CDD505-2E9C-101B-9397-08002B2CF9AE}" pid="15" name="SourceIfWg">
    <vt:lpwstr>MCC TF160</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