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4662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AE1">
        <w:fldChar w:fldCharType="begin"/>
      </w:r>
      <w:r w:rsidR="00CC4AE1">
        <w:instrText xml:space="preserve"> DOCPROPERTY  TSG/WGRef  \* MERGEFORMAT </w:instrText>
      </w:r>
      <w:r w:rsidR="00CC4AE1">
        <w:fldChar w:fldCharType="separate"/>
      </w:r>
      <w:r w:rsidR="003609EF">
        <w:rPr>
          <w:b/>
          <w:noProof/>
          <w:sz w:val="24"/>
        </w:rPr>
        <w:t>RAN5</w:t>
      </w:r>
      <w:r w:rsidR="00CC4A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4AE1">
        <w:fldChar w:fldCharType="begin"/>
      </w:r>
      <w:r w:rsidR="00CC4AE1">
        <w:instrText xml:space="preserve"> DOCPROPERTY  MtgSeq  \* MERGEFORMAT </w:instrText>
      </w:r>
      <w:r w:rsidR="00CC4AE1">
        <w:fldChar w:fldCharType="separate"/>
      </w:r>
      <w:r w:rsidR="00EB09B7" w:rsidRPr="00EB09B7">
        <w:rPr>
          <w:b/>
          <w:noProof/>
          <w:sz w:val="24"/>
        </w:rPr>
        <w:t>105</w:t>
      </w:r>
      <w:r w:rsidR="00CC4AE1">
        <w:rPr>
          <w:b/>
          <w:noProof/>
          <w:sz w:val="24"/>
        </w:rPr>
        <w:fldChar w:fldCharType="end"/>
      </w:r>
      <w:r w:rsidR="00CC4AE1">
        <w:fldChar w:fldCharType="begin"/>
      </w:r>
      <w:r w:rsidR="00CC4AE1">
        <w:instrText xml:space="preserve"> DOCPROPERTY  MtgTitle  \* MERGEFORMAT </w:instrText>
      </w:r>
      <w:r w:rsidR="00CC4AE1">
        <w:fldChar w:fldCharType="separate"/>
      </w:r>
      <w:r w:rsidR="00CC4AE1">
        <w:fldChar w:fldCharType="end"/>
      </w:r>
      <w:r>
        <w:rPr>
          <w:b/>
          <w:i/>
          <w:noProof/>
          <w:sz w:val="28"/>
        </w:rPr>
        <w:tab/>
      </w:r>
      <w:r w:rsidR="00CC4AE1">
        <w:fldChar w:fldCharType="begin"/>
      </w:r>
      <w:r w:rsidR="00CC4AE1">
        <w:instrText xml:space="preserve"> DOCPROPERTY  Tdoc#  \* MERGEFORMAT </w:instrText>
      </w:r>
      <w:r w:rsidR="00CC4AE1">
        <w:fldChar w:fldCharType="separate"/>
      </w:r>
      <w:r w:rsidR="00E13F3D" w:rsidRPr="00E13F3D">
        <w:rPr>
          <w:b/>
          <w:i/>
          <w:noProof/>
          <w:sz w:val="28"/>
        </w:rPr>
        <w:t>R5-246336</w:t>
      </w:r>
      <w:r w:rsidR="00CC4AE1">
        <w:rPr>
          <w:b/>
          <w:i/>
          <w:noProof/>
          <w:sz w:val="28"/>
        </w:rPr>
        <w:fldChar w:fldCharType="end"/>
      </w:r>
      <w:r w:rsidR="00A9430A" w:rsidRPr="00A9430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C4A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4A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4A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4A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4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test configuration for NTN in Clause 13.3.1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C29869" w:rsidR="001E41F3" w:rsidRDefault="00AC6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C4AE1">
              <w:fldChar w:fldCharType="begin"/>
            </w:r>
            <w:r w:rsidR="00CC4AE1">
              <w:instrText xml:space="preserve"> DOCPROPERTY  SourceIfTsg  \* MERGEFORMAT </w:instrText>
            </w:r>
            <w:r w:rsidR="00CC4AE1">
              <w:fldChar w:fldCharType="separate"/>
            </w:r>
            <w:r w:rsidR="00CC4AE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6C2D5" w:rsidR="001E41F3" w:rsidRDefault="00A9430A">
            <w:pPr>
              <w:pStyle w:val="CRCoverPage"/>
              <w:spacing w:after="0"/>
              <w:ind w:left="100"/>
              <w:rPr>
                <w:noProof/>
              </w:rPr>
            </w:pPr>
            <w:r w:rsidRPr="00255C79">
              <w:rPr>
                <w:noProof/>
                <w:highlight w:val="yellow"/>
              </w:rPr>
              <w:t>TEI18_Test</w:t>
            </w:r>
            <w:r w:rsidRPr="00255C79">
              <w:rPr>
                <w:highlight w:val="yellow"/>
              </w:rPr>
              <w:t xml:space="preserve">, </w:t>
            </w:r>
            <w:r w:rsidRPr="00255C79">
              <w:rPr>
                <w:highlight w:val="yellow"/>
              </w:rPr>
              <w:fldChar w:fldCharType="begin"/>
            </w:r>
            <w:r w:rsidRPr="00255C79">
              <w:rPr>
                <w:highlight w:val="yellow"/>
              </w:rPr>
              <w:instrText xml:space="preserve"> DOCPROPERTY  RelatedWis  \* MERGEFORMAT </w:instrText>
            </w:r>
            <w:r w:rsidRPr="00255C79">
              <w:rPr>
                <w:highlight w:val="yellow"/>
              </w:rPr>
              <w:fldChar w:fldCharType="separate"/>
            </w:r>
            <w:r w:rsidRPr="00255C79">
              <w:rPr>
                <w:noProof/>
                <w:highlight w:val="yellow"/>
              </w:rPr>
              <w:t>LTE_NBIOT_eMTC_NTN_req-UEConTest</w:t>
            </w:r>
            <w:r w:rsidRPr="00255C79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4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985D4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13.3.1.1_1 for the updated GSO/NGSO test configuration since TC 13.3.1.1 has already validated in GCF. Hence, TC 13.3.1.1 to 13.3.1.2 are only applicable to r17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AEC7B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481DF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applicability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8AC9C" w:rsidR="001E41F3" w:rsidRDefault="009D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874D8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D74501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F1C98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ACD78" w:rsidR="008863B9" w:rsidRPr="00255C79" w:rsidRDefault="00255C7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255C79">
              <w:rPr>
                <w:rFonts w:eastAsia="宋体" w:hint="eastAsia"/>
                <w:noProof/>
                <w:highlight w:val="yellow"/>
                <w:lang w:eastAsia="zh-CN"/>
              </w:rPr>
              <w:t>R</w:t>
            </w:r>
            <w:r w:rsidRPr="00255C79">
              <w:rPr>
                <w:rFonts w:eastAsia="宋体"/>
                <w:noProof/>
                <w:highlight w:val="yellow"/>
                <w:lang w:eastAsia="zh-CN"/>
              </w:rPr>
              <w:t>evision 1: Change WIC.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B4C7B" w14:textId="77777777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24B2595" w14:textId="77777777" w:rsidR="00AC6B91" w:rsidRDefault="00AC6B91" w:rsidP="00AC6B91">
      <w:pPr>
        <w:pStyle w:val="4"/>
        <w:rPr>
          <w:sz w:val="28"/>
          <w:szCs w:val="28"/>
          <w:lang w:eastAsia="en-GB"/>
        </w:rPr>
      </w:pPr>
      <w:r>
        <w:rPr>
          <w:sz w:val="28"/>
          <w:szCs w:val="28"/>
        </w:rPr>
        <w:t>13.3.1.1</w:t>
      </w:r>
      <w:r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37ED77C8" w14:textId="77777777" w:rsidR="00AC6B91" w:rsidRDefault="00AC6B91" w:rsidP="00AC6B91">
      <w:pPr>
        <w:pStyle w:val="5"/>
      </w:pPr>
      <w:r>
        <w:t>13.3.1.1.1</w:t>
      </w:r>
      <w:r>
        <w:tab/>
        <w:t>Test purpose</w:t>
      </w:r>
    </w:p>
    <w:p w14:paraId="2C190568" w14:textId="77777777" w:rsidR="00AC6B91" w:rsidRDefault="00AC6B91" w:rsidP="00AC6B91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56F120C6" w14:textId="77777777" w:rsidR="00AC6B91" w:rsidRDefault="00AC6B91" w:rsidP="00AC6B91">
      <w:pPr>
        <w:pStyle w:val="5"/>
        <w:rPr>
          <w:lang w:eastAsia="en-GB"/>
        </w:rPr>
      </w:pPr>
      <w:r>
        <w:t>13.3.1.1.2</w:t>
      </w:r>
      <w:r>
        <w:tab/>
        <w:t>Test applicability</w:t>
      </w:r>
    </w:p>
    <w:p w14:paraId="04FF2EC0" w14:textId="0386313B" w:rsidR="00AC6B91" w:rsidRDefault="00AC6B91" w:rsidP="00AC6B91">
      <w:pPr>
        <w:rPr>
          <w:ins w:id="3" w:author="Sapling Lin (林玓瑩)" w:date="2024-11-05T14:57:00Z"/>
          <w:lang w:eastAsia="zh-CN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</w:t>
      </w:r>
      <w:ins w:id="4" w:author="Sapling Lin (林玓瑩)" w:date="2024-11-05T14:58:00Z">
        <w:r>
          <w:t xml:space="preserve">in </w:t>
        </w:r>
      </w:ins>
      <w:r>
        <w:t xml:space="preserve">release </w:t>
      </w:r>
      <w:r>
        <w:rPr>
          <w:lang w:eastAsia="zh-CN"/>
        </w:rPr>
        <w:t>17</w:t>
      </w:r>
      <w:r>
        <w:t xml:space="preserve"> </w:t>
      </w:r>
      <w:del w:id="5" w:author="Sapling Lin (林玓瑩)" w:date="2024-11-05T14:58:00Z">
        <w:r w:rsidDel="00AC6B91">
          <w:delText>and forward</w:delText>
        </w:r>
        <w:r w:rsidDel="00AC6B91">
          <w:rPr>
            <w:lang w:eastAsia="zh-CN"/>
          </w:rPr>
          <w:delText xml:space="preserve"> </w:delText>
        </w:r>
      </w:del>
      <w:r>
        <w:rPr>
          <w:lang w:eastAsia="zh-CN"/>
        </w:rPr>
        <w:t>of UE Category NB1 that supports NTN</w:t>
      </w:r>
      <w:r>
        <w:t>.</w:t>
      </w:r>
      <w:ins w:id="6" w:author="Sapling Lin (林玓瑩)" w:date="2024-11-05T14:57:00Z">
        <w:r w:rsidRPr="00AC6B91">
          <w:rPr>
            <w:lang w:eastAsia="zh-CN"/>
          </w:rPr>
          <w:t xml:space="preserve"> </w:t>
        </w:r>
        <w:r>
          <w:rPr>
            <w:lang w:eastAsia="zh-CN"/>
          </w:rPr>
          <w:t xml:space="preserve">Applicability requires support for the 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7B833C65" w14:textId="4CB13140" w:rsidR="00AC6B91" w:rsidRDefault="00AC6B91" w:rsidP="00AC6B91"/>
    <w:p w14:paraId="21D51B79" w14:textId="68976D96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5A1D9CC7" w14:textId="77777777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7AA5D35" w14:textId="77777777" w:rsidR="00AC6B91" w:rsidRDefault="00AC6B91" w:rsidP="00AC6B91">
      <w:pPr>
        <w:pStyle w:val="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3DC6A9E6" w14:textId="77777777" w:rsidR="00AC6B91" w:rsidRDefault="00AC6B91" w:rsidP="00AC6B91">
      <w:pPr>
        <w:pStyle w:val="5"/>
      </w:pPr>
      <w:r>
        <w:t>13.3.1.2.1</w:t>
      </w:r>
      <w:r>
        <w:tab/>
        <w:t>Test purpose</w:t>
      </w:r>
    </w:p>
    <w:p w14:paraId="0970A8C3" w14:textId="77777777" w:rsidR="00AC6B91" w:rsidRDefault="00AC6B91" w:rsidP="00AC6B91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4206E9E7" w14:textId="77777777" w:rsidR="00AC6B91" w:rsidRDefault="00AC6B91" w:rsidP="00AC6B91">
      <w:pPr>
        <w:pStyle w:val="5"/>
        <w:rPr>
          <w:lang w:eastAsia="en-GB"/>
        </w:rPr>
      </w:pPr>
      <w:r>
        <w:t>13.3.1.2.2</w:t>
      </w:r>
      <w:r>
        <w:tab/>
        <w:t>Test applicability</w:t>
      </w:r>
    </w:p>
    <w:p w14:paraId="1E480B14" w14:textId="2D448676" w:rsidR="00AC6B91" w:rsidRDefault="00AC6B91" w:rsidP="00AC6B91"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</w:t>
      </w:r>
      <w:ins w:id="7" w:author="Sapling Lin (林玓瑩)" w:date="2024-11-05T14:58:00Z">
        <w:r>
          <w:t xml:space="preserve">in </w:t>
        </w:r>
      </w:ins>
      <w:r>
        <w:t xml:space="preserve">release </w:t>
      </w:r>
      <w:r>
        <w:rPr>
          <w:lang w:eastAsia="zh-CN"/>
        </w:rPr>
        <w:t>17</w:t>
      </w:r>
      <w:r>
        <w:t xml:space="preserve"> </w:t>
      </w:r>
      <w:del w:id="8" w:author="Sapling Lin (林玓瑩)" w:date="2024-11-05T14:59:00Z">
        <w:r w:rsidDel="00AC6B91">
          <w:delText>and forward</w:delText>
        </w:r>
        <w:r w:rsidDel="00AC6B91">
          <w:rPr>
            <w:lang w:eastAsia="zh-CN"/>
          </w:rPr>
          <w:delText xml:space="preserve"> </w:delText>
        </w:r>
      </w:del>
      <w:r>
        <w:rPr>
          <w:lang w:eastAsia="zh-CN"/>
        </w:rPr>
        <w:t>of UE Category NB1 that supports NTN</w:t>
      </w:r>
      <w:r>
        <w:t>.</w:t>
      </w:r>
    </w:p>
    <w:p w14:paraId="4CDDAEAB" w14:textId="77777777" w:rsidR="00AC6B91" w:rsidRDefault="00AC6B91" w:rsidP="00AC6B91">
      <w:pPr>
        <w:rPr>
          <w:lang w:eastAsia="zh-CN"/>
        </w:rPr>
      </w:pPr>
      <w:r>
        <w:rPr>
          <w:lang w:eastAsia="zh-CN"/>
        </w:rPr>
        <w:t xml:space="preserve">Applicability requires support for the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 for </w:t>
      </w:r>
      <w:proofErr w:type="spellStart"/>
      <w:r>
        <w:rPr>
          <w:lang w:eastAsia="zh-CN"/>
        </w:rPr>
        <w:t>RRCConnectionReestablishment</w:t>
      </w:r>
      <w:proofErr w:type="spellEnd"/>
      <w:r>
        <w:rPr>
          <w:lang w:eastAsia="zh-CN"/>
        </w:rPr>
        <w:t>.</w:t>
      </w:r>
    </w:p>
    <w:p w14:paraId="2CAA00D0" w14:textId="7736F456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BDCB" w14:textId="77777777" w:rsidR="00CC4AE1" w:rsidRDefault="00CC4AE1">
      <w:r>
        <w:separator/>
      </w:r>
    </w:p>
  </w:endnote>
  <w:endnote w:type="continuationSeparator" w:id="0">
    <w:p w14:paraId="53D76A0D" w14:textId="77777777" w:rsidR="00CC4AE1" w:rsidRDefault="00CC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A941" w14:textId="77777777" w:rsidR="00CC4AE1" w:rsidRDefault="00CC4AE1">
      <w:r>
        <w:separator/>
      </w:r>
    </w:p>
  </w:footnote>
  <w:footnote w:type="continuationSeparator" w:id="0">
    <w:p w14:paraId="53B7B47D" w14:textId="77777777" w:rsidR="00CC4AE1" w:rsidRDefault="00CC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C7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82A"/>
    <w:rsid w:val="009E3297"/>
    <w:rsid w:val="009F734F"/>
    <w:rsid w:val="00A246B6"/>
    <w:rsid w:val="00A47E70"/>
    <w:rsid w:val="00A50CF0"/>
    <w:rsid w:val="00A7671C"/>
    <w:rsid w:val="00A9430A"/>
    <w:rsid w:val="00AA2CBC"/>
    <w:rsid w:val="00AC5820"/>
    <w:rsid w:val="00AC6B9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AE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C6B9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paragraph" w:styleId="af1">
    <w:name w:val="Revision"/>
    <w:hidden/>
    <w:uiPriority w:val="99"/>
    <w:semiHidden/>
    <w:rsid w:val="00AC6B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2024-11-13T00:48:00Z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R5-246336</vt:lpwstr>
  </property>
  <property fmtid="{D5CDD505-2E9C-101B-9397-08002B2CF9AE}" pid="10" name="Spec#">
    <vt:lpwstr>36.521-3</vt:lpwstr>
  </property>
  <property fmtid="{D5CDD505-2E9C-101B-9397-08002B2CF9AE}" pid="11" name="Cr#">
    <vt:lpwstr>3063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of test configuration for NTN in Clause 13.3.1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2024-11-13T00:46:34Z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dfdd39e9-b30a-41c2-91cf-42ab10672061</vt:lpwstr>
  </property>
  <property fmtid="{D5CDD505-2E9C-101B-9397-08002B2CF9AE}" pid="27" name="MSIP_Label_83bcef13-7cac-433f-ba1d-47a323951816_ContentBits">
    <vt:lpwstr>0</vt:lpwstr>
  </property>
</Properties>
</file>