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372434D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105</w:t>
        </w:r>
      </w:fldSimple>
      <w:r w:rsidR="00C8314B">
        <w:fldChar w:fldCharType="begin"/>
      </w:r>
      <w:r w:rsidR="00C8314B">
        <w:instrText xml:space="preserve"> DOCPROPERTY  MtgTitle  \* MERGEFORMAT </w:instrText>
      </w:r>
      <w:r w:rsidR="00C8314B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R5-246319</w:t>
        </w:r>
      </w:fldSimple>
      <w:r w:rsidR="00703594" w:rsidRPr="00AA467C">
        <w:rPr>
          <w:rFonts w:hint="eastAsia"/>
          <w:b/>
          <w:i/>
          <w:noProof/>
          <w:sz w:val="28"/>
          <w:highlight w:val="green"/>
          <w:lang w:eastAsia="zh-CN"/>
        </w:rPr>
        <w:t>r</w:t>
      </w:r>
      <w:r w:rsidR="00AA467C" w:rsidRPr="00AA467C">
        <w:rPr>
          <w:b/>
          <w:i/>
          <w:noProof/>
          <w:sz w:val="28"/>
          <w:highlight w:val="green"/>
          <w:lang w:eastAsia="zh-CN"/>
        </w:rPr>
        <w:t>2</w:t>
      </w:r>
    </w:p>
    <w:p w14:paraId="7CB45193" w14:textId="77777777" w:rsidR="001E41F3" w:rsidRDefault="007146F4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Orlando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Nov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Nov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7146F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38.523-2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7146F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0531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7146F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7146F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8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D40DC3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D40DC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7146F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Test Applicability of new R18 MUSIM test cases for UE Assistance Information</w:t>
              </w:r>
            </w:fldSimple>
          </w:p>
        </w:tc>
      </w:tr>
      <w:tr w:rsidR="001E41F3" w14:paraId="05C08479" w14:textId="77777777" w:rsidTr="00D40DC3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D40DC3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7146F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CATT</w:t>
              </w:r>
            </w:fldSimple>
          </w:p>
        </w:tc>
      </w:tr>
      <w:tr w:rsidR="001E41F3" w14:paraId="4196B218" w14:textId="77777777" w:rsidTr="00D40DC3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768429" w:rsidR="001E41F3" w:rsidRDefault="00D40DC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C8314B">
              <w:fldChar w:fldCharType="begin"/>
            </w:r>
            <w:r w:rsidR="00C8314B">
              <w:instrText xml:space="preserve"> DOCPROPERTY  SourceIfTsg  \* MERGEFORMAT </w:instrText>
            </w:r>
            <w:r w:rsidR="00C8314B">
              <w:fldChar w:fldCharType="end"/>
            </w:r>
          </w:p>
        </w:tc>
      </w:tr>
      <w:tr w:rsidR="001E41F3" w14:paraId="76303739" w14:textId="77777777" w:rsidTr="00D40DC3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D40DC3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7146F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NR_DualTxRx_MUSIM-UEConTest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7146F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2024-11-08</w:t>
              </w:r>
            </w:fldSimple>
          </w:p>
        </w:tc>
      </w:tr>
      <w:tr w:rsidR="001E41F3" w14:paraId="690C7843" w14:textId="77777777" w:rsidTr="00D40DC3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D40DC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7146F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7146F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D40DC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D40DC3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D40DC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3F3DF44" w:rsidR="001E41F3" w:rsidRDefault="00D40DC3" w:rsidP="00D40D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Adddition of new R18 MUSIM test case</w:t>
            </w:r>
            <w:r>
              <w:rPr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 for testing </w:t>
            </w:r>
            <w:r>
              <w:t>UE Assistance Information</w:t>
            </w:r>
            <w:r>
              <w:rPr>
                <w:rFonts w:hint="eastAsia"/>
                <w:lang w:eastAsia="zh-CN"/>
              </w:rPr>
              <w:t xml:space="preserve"> has been </w:t>
            </w:r>
            <w:r>
              <w:rPr>
                <w:lang w:eastAsia="zh-CN"/>
              </w:rPr>
              <w:t>endorsed</w:t>
            </w:r>
            <w:r>
              <w:rPr>
                <w:rFonts w:hint="eastAsia"/>
                <w:lang w:eastAsia="zh-CN"/>
              </w:rPr>
              <w:t xml:space="preserve"> within the work plan.</w:t>
            </w:r>
          </w:p>
        </w:tc>
      </w:tr>
      <w:tr w:rsidR="001E41F3" w14:paraId="4CA74D09" w14:textId="77777777" w:rsidTr="00D40D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DC3" w14:paraId="21016551" w14:textId="77777777" w:rsidTr="00D40D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40DC3" w:rsidRDefault="00D40DC3" w:rsidP="00D40D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CBAF72C" w:rsidR="00D40DC3" w:rsidRDefault="007146F4" w:rsidP="00D40DC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D40DC3">
                <w:t>Adding Test Applicability of new R18 MUSIM test cases for UE Assistance Information</w:t>
              </w:r>
            </w:fldSimple>
          </w:p>
        </w:tc>
      </w:tr>
      <w:tr w:rsidR="00D40DC3" w14:paraId="1F886379" w14:textId="77777777" w:rsidTr="00D40D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40DC3" w:rsidRDefault="00D40DC3" w:rsidP="00D40D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40DC3" w:rsidRDefault="00D40DC3" w:rsidP="00D40D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DC3" w14:paraId="678D7BF9" w14:textId="77777777" w:rsidTr="00D40DC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40DC3" w:rsidRDefault="00D40DC3" w:rsidP="00D40D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FB7C8C" w:rsidR="00D40DC3" w:rsidRDefault="00D40DC3" w:rsidP="00D40DC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New R18 MUSIM test cases for UE Assistance Information will not be </w:t>
            </w:r>
            <w:proofErr w:type="spellStart"/>
            <w:r>
              <w:t>implenetable</w:t>
            </w:r>
            <w:proofErr w:type="spellEnd"/>
            <w:r>
              <w:t>.</w:t>
            </w:r>
          </w:p>
        </w:tc>
      </w:tr>
      <w:tr w:rsidR="00D40DC3" w14:paraId="034AF533" w14:textId="77777777" w:rsidTr="00D40DC3">
        <w:tc>
          <w:tcPr>
            <w:tcW w:w="2694" w:type="dxa"/>
            <w:gridSpan w:val="2"/>
          </w:tcPr>
          <w:p w14:paraId="39D9EB5B" w14:textId="77777777" w:rsidR="00D40DC3" w:rsidRDefault="00D40DC3" w:rsidP="00D40D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40DC3" w:rsidRDefault="00D40DC3" w:rsidP="00D40D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DC3" w14:paraId="6A17D7AC" w14:textId="77777777" w:rsidTr="00D40DC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40DC3" w:rsidRDefault="00D40DC3" w:rsidP="00D40D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83696C" w:rsidR="00D40DC3" w:rsidRDefault="00744221" w:rsidP="007035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4.1</w:t>
            </w:r>
            <w:r w:rsidR="00703594">
              <w:rPr>
                <w:noProof/>
                <w:lang w:eastAsia="zh-CN"/>
              </w:rPr>
              <w:t xml:space="preserve">, </w:t>
            </w:r>
            <w:r w:rsidR="00703594" w:rsidRPr="00703594">
              <w:rPr>
                <w:noProof/>
                <w:highlight w:val="yellow"/>
                <w:lang w:eastAsia="zh-CN"/>
              </w:rPr>
              <w:t>4.2</w:t>
            </w:r>
            <w:r w:rsidR="00703594">
              <w:rPr>
                <w:noProof/>
                <w:lang w:eastAsia="zh-CN"/>
              </w:rPr>
              <w:t xml:space="preserve"> </w:t>
            </w:r>
          </w:p>
        </w:tc>
      </w:tr>
      <w:tr w:rsidR="00D40DC3" w14:paraId="56E1E6C3" w14:textId="77777777" w:rsidTr="00D40D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40DC3" w:rsidRDefault="00D40DC3" w:rsidP="00D40D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40DC3" w:rsidRDefault="00D40DC3" w:rsidP="00D40D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DC3" w14:paraId="76F95A8B" w14:textId="77777777" w:rsidTr="00D40D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40DC3" w:rsidRDefault="00D40DC3" w:rsidP="00D40D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40DC3" w:rsidRDefault="00D40DC3" w:rsidP="00D40D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40DC3" w:rsidRDefault="00D40DC3" w:rsidP="00D40D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40DC3" w:rsidRDefault="00D40DC3" w:rsidP="00D40DC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40DC3" w:rsidRDefault="00D40DC3" w:rsidP="00D40DC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0DC3" w14:paraId="34ACE2EB" w14:textId="77777777" w:rsidTr="00D40D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40DC3" w:rsidRDefault="00D40DC3" w:rsidP="00D40D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40DC3" w:rsidRDefault="00D40DC3" w:rsidP="00D40D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9E5C713" w:rsidR="00D40DC3" w:rsidRDefault="00D40DC3" w:rsidP="00D40DC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40DC3" w:rsidRDefault="00D40DC3" w:rsidP="00D40DC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40DC3" w:rsidRDefault="00D40DC3" w:rsidP="00D40D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0DC3" w14:paraId="446DDBAC" w14:textId="77777777" w:rsidTr="00D40D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40DC3" w:rsidRDefault="00D40DC3" w:rsidP="00D40DC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40DC3" w:rsidRDefault="00D40DC3" w:rsidP="00D40D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F12F0EF" w:rsidR="00D40DC3" w:rsidRDefault="00D40DC3" w:rsidP="00D40DC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40DC3" w:rsidRDefault="00D40DC3" w:rsidP="00D40D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40DC3" w:rsidRDefault="00D40DC3" w:rsidP="00D40D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0DC3" w14:paraId="55C714D2" w14:textId="77777777" w:rsidTr="00D40D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40DC3" w:rsidRDefault="00D40DC3" w:rsidP="00D40DC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40DC3" w:rsidRDefault="00D40DC3" w:rsidP="00D40D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1A9CF" w:rsidR="00D40DC3" w:rsidRDefault="00D40DC3" w:rsidP="00D40DC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40DC3" w:rsidRDefault="00D40DC3" w:rsidP="00D40D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40DC3" w:rsidRDefault="00D40DC3" w:rsidP="00D40D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0DC3" w14:paraId="60DF82CC" w14:textId="77777777" w:rsidTr="00D40D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40DC3" w:rsidRDefault="00D40DC3" w:rsidP="00D40DC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40DC3" w:rsidRDefault="00D40DC3" w:rsidP="00D40DC3">
            <w:pPr>
              <w:pStyle w:val="CRCoverPage"/>
              <w:spacing w:after="0"/>
              <w:rPr>
                <w:noProof/>
              </w:rPr>
            </w:pPr>
          </w:p>
        </w:tc>
      </w:tr>
      <w:tr w:rsidR="00D40DC3" w14:paraId="556B87B6" w14:textId="77777777" w:rsidTr="00D40DC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40DC3" w:rsidRDefault="00D40DC3" w:rsidP="00D40D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8CA181C" w:rsidR="00D40DC3" w:rsidRDefault="00703594" w:rsidP="00D40DC3">
            <w:pPr>
              <w:pStyle w:val="CRCoverPage"/>
              <w:spacing w:after="0"/>
              <w:ind w:left="100"/>
              <w:rPr>
                <w:noProof/>
              </w:rPr>
            </w:pPr>
            <w:r w:rsidRPr="00703594">
              <w:rPr>
                <w:noProof/>
                <w:highlight w:val="yellow"/>
              </w:rPr>
              <w:t>MCC to resolve newly added applicability condition Cxxx</w:t>
            </w:r>
          </w:p>
        </w:tc>
      </w:tr>
      <w:tr w:rsidR="00D40DC3" w:rsidRPr="008863B9" w14:paraId="45BFE792" w14:textId="77777777" w:rsidTr="00D40DC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40DC3" w:rsidRPr="008863B9" w:rsidRDefault="00D40DC3" w:rsidP="00D40D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40DC3" w:rsidRPr="008863B9" w:rsidRDefault="00D40DC3" w:rsidP="00D40DC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40DC3" w14:paraId="6C3DBC81" w14:textId="77777777" w:rsidTr="00D40DC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40DC3" w:rsidRDefault="00D40DC3" w:rsidP="00D40D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F0A4E7" w14:textId="77777777" w:rsidR="00D40DC3" w:rsidRDefault="00703594" w:rsidP="00703594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703594">
              <w:rPr>
                <w:noProof/>
                <w:highlight w:val="yellow"/>
                <w:lang w:eastAsia="zh-CN"/>
              </w:rPr>
              <w:t xml:space="preserve">r1: </w:t>
            </w:r>
            <w:r>
              <w:rPr>
                <w:noProof/>
                <w:highlight w:val="yellow"/>
                <w:lang w:eastAsia="zh-CN"/>
              </w:rPr>
              <w:t xml:space="preserve">Adding a new </w:t>
            </w:r>
            <w:r w:rsidRPr="00703594">
              <w:rPr>
                <w:noProof/>
                <w:highlight w:val="yellow"/>
                <w:lang w:eastAsia="zh-CN"/>
              </w:rPr>
              <w:t>test condition</w:t>
            </w:r>
            <w:r>
              <w:rPr>
                <w:noProof/>
                <w:highlight w:val="yellow"/>
                <w:lang w:eastAsia="zh-CN"/>
              </w:rPr>
              <w:t>.</w:t>
            </w:r>
          </w:p>
          <w:p w14:paraId="6ACA4173" w14:textId="6925FA92" w:rsidR="00AA467C" w:rsidRPr="00703594" w:rsidRDefault="00AA467C" w:rsidP="00703594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AA467C">
              <w:rPr>
                <w:noProof/>
                <w:highlight w:val="green"/>
                <w:lang w:eastAsia="zh-CN"/>
              </w:rPr>
              <w:t>r2</w:t>
            </w:r>
            <w:r w:rsidRPr="00AA467C">
              <w:rPr>
                <w:rFonts w:hint="eastAsia"/>
                <w:noProof/>
                <w:highlight w:val="green"/>
                <w:lang w:eastAsia="zh-CN"/>
              </w:rPr>
              <w:t>:</w:t>
            </w:r>
            <w:r w:rsidRPr="00AA467C">
              <w:rPr>
                <w:noProof/>
                <w:highlight w:val="green"/>
                <w:lang w:eastAsia="zh-CN"/>
              </w:rPr>
              <w:t xml:space="preserve"> Update test case title and typo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3177E9" w14:textId="77777777" w:rsidR="00744221" w:rsidRPr="00A35CDF" w:rsidRDefault="00744221" w:rsidP="00744221">
      <w:pPr>
        <w:pStyle w:val="TH"/>
      </w:pPr>
      <w:r w:rsidRPr="00A35CDF">
        <w:lastRenderedPageBreak/>
        <w:t>Table 4.1-3a: Applicability of Protocol conformance RRC test cases, ref. TS 38.523-1 [2]</w:t>
      </w:r>
    </w:p>
    <w:tbl>
      <w:tblPr>
        <w:tblW w:w="100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1136"/>
        <w:gridCol w:w="3267"/>
        <w:gridCol w:w="901"/>
        <w:gridCol w:w="1312"/>
        <w:gridCol w:w="3463"/>
      </w:tblGrid>
      <w:tr w:rsidR="00744221" w:rsidRPr="00A35CDF" w14:paraId="739A6D75" w14:textId="77777777" w:rsidTr="00744221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5E59F1" w14:textId="77777777" w:rsidR="00744221" w:rsidRPr="00A35CDF" w:rsidRDefault="00744221" w:rsidP="0099147F">
            <w:pPr>
              <w:pStyle w:val="TAL"/>
            </w:pPr>
            <w:r w:rsidRPr="00A35CDF">
              <w:t>Clause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AD39BB" w14:textId="77777777" w:rsidR="00744221" w:rsidRPr="00A35CDF" w:rsidRDefault="00744221" w:rsidP="0099147F">
            <w:pPr>
              <w:pStyle w:val="TAL"/>
            </w:pPr>
            <w:r w:rsidRPr="00A35CDF">
              <w:t>TC Title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8CAA33" w14:textId="77777777" w:rsidR="00744221" w:rsidRPr="00A35CDF" w:rsidRDefault="00744221" w:rsidP="0099147F">
            <w:pPr>
              <w:pStyle w:val="TAL"/>
            </w:pPr>
            <w:r w:rsidRPr="00A35CDF">
              <w:t>Release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6A5C9D" w14:textId="77777777" w:rsidR="00744221" w:rsidRPr="00A35CDF" w:rsidRDefault="00744221" w:rsidP="0099147F">
            <w:pPr>
              <w:pStyle w:val="TAL"/>
            </w:pPr>
            <w:r w:rsidRPr="00A35CDF">
              <w:t>Applicability Condition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6FD711" w14:textId="77777777" w:rsidR="00744221" w:rsidRPr="00A35CDF" w:rsidRDefault="00744221" w:rsidP="0099147F">
            <w:pPr>
              <w:pStyle w:val="TAL"/>
            </w:pPr>
            <w:r w:rsidRPr="00A35CDF">
              <w:t>Applicability Comment</w:t>
            </w:r>
          </w:p>
        </w:tc>
      </w:tr>
      <w:tr w:rsidR="00744221" w:rsidRPr="00A35CDF" w14:paraId="2E0961EE" w14:textId="77777777" w:rsidTr="00DF070B">
        <w:trPr>
          <w:tblHeader/>
          <w:jc w:val="center"/>
        </w:trPr>
        <w:tc>
          <w:tcPr>
            <w:tcW w:w="10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5EC070" w14:textId="056E5D16" w:rsidR="00744221" w:rsidRPr="00744221" w:rsidRDefault="00744221" w:rsidP="0099147F">
            <w:pPr>
              <w:pStyle w:val="TAL"/>
              <w:rPr>
                <w:b/>
                <w:i/>
                <w:lang w:eastAsia="zh-CN"/>
              </w:rPr>
            </w:pPr>
            <w:r w:rsidRPr="00744221">
              <w:rPr>
                <w:b/>
                <w:i/>
                <w:color w:val="FF0000"/>
                <w:lang w:eastAsia="zh-CN"/>
              </w:rPr>
              <w:t>Ship unchanged rows</w:t>
            </w:r>
          </w:p>
        </w:tc>
      </w:tr>
      <w:tr w:rsidR="00744221" w:rsidRPr="00A35CDF" w14:paraId="3B6D9530" w14:textId="77777777" w:rsidTr="00744221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BEF41A" w14:textId="77777777" w:rsidR="00744221" w:rsidRPr="00A35CDF" w:rsidRDefault="00744221" w:rsidP="00313ED1">
            <w:pPr>
              <w:pStyle w:val="TAL"/>
              <w:ind w:left="1136" w:hanging="1136"/>
            </w:pPr>
            <w:r w:rsidRPr="00A35CDF">
              <w:t>8.1.5.10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A732BB" w14:textId="77777777" w:rsidR="00744221" w:rsidRPr="00A35CDF" w:rsidRDefault="00744221" w:rsidP="00313ED1">
            <w:pPr>
              <w:pStyle w:val="TAL"/>
              <w:ind w:left="1136" w:hanging="1136"/>
            </w:pPr>
            <w:r w:rsidRPr="00A35CDF">
              <w:t>UE Assistance Information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520CFF" w14:textId="77777777" w:rsidR="00744221" w:rsidRPr="00A35CDF" w:rsidRDefault="00744221" w:rsidP="00313ED1">
            <w:pPr>
              <w:pStyle w:val="TAL"/>
              <w:ind w:left="1136" w:hanging="1136"/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C95D0B" w14:textId="77777777" w:rsidR="00744221" w:rsidRPr="00A35CDF" w:rsidRDefault="00744221" w:rsidP="00313ED1">
            <w:pPr>
              <w:pStyle w:val="TAL"/>
              <w:ind w:left="1136" w:hanging="1136"/>
            </w:pP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0330A2" w14:textId="77777777" w:rsidR="00744221" w:rsidRPr="00A35CDF" w:rsidRDefault="00744221" w:rsidP="00313ED1">
            <w:pPr>
              <w:pStyle w:val="TAL"/>
              <w:ind w:left="1136" w:hanging="1136"/>
            </w:pPr>
          </w:p>
        </w:tc>
      </w:tr>
      <w:tr w:rsidR="00744221" w:rsidRPr="00A35CDF" w14:paraId="13345301" w14:textId="77777777" w:rsidTr="00744221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012036" w14:textId="77777777" w:rsidR="00744221" w:rsidRPr="00A35CDF" w:rsidRDefault="00744221" w:rsidP="0099147F">
            <w:pPr>
              <w:pStyle w:val="TAL"/>
            </w:pPr>
            <w:r w:rsidRPr="00A35CDF">
              <w:t>8.1.5.10.1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DA64A" w14:textId="77777777" w:rsidR="00744221" w:rsidRPr="00A35CDF" w:rsidRDefault="00744221" w:rsidP="0099147F">
            <w:pPr>
              <w:pStyle w:val="TAL"/>
            </w:pPr>
            <w:r w:rsidRPr="00A35CDF">
              <w:t>UE Assistance Information/ Release Preference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21234C" w14:textId="77777777" w:rsidR="00744221" w:rsidRPr="00A35CDF" w:rsidRDefault="00744221" w:rsidP="0099147F">
            <w:pPr>
              <w:pStyle w:val="TAL"/>
            </w:pPr>
            <w:r w:rsidRPr="00A35CDF">
              <w:t>Rel-16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540036" w14:textId="77777777" w:rsidR="00744221" w:rsidRPr="00A35CDF" w:rsidRDefault="00744221" w:rsidP="0099147F">
            <w:pPr>
              <w:pStyle w:val="TAL"/>
            </w:pPr>
            <w:r w:rsidRPr="00A35CDF">
              <w:t>C145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98FD26" w14:textId="77777777" w:rsidR="00744221" w:rsidRPr="00A35CDF" w:rsidRDefault="00744221" w:rsidP="0099147F">
            <w:pPr>
              <w:pStyle w:val="TAL"/>
            </w:pPr>
            <w:r w:rsidRPr="00A35CDF">
              <w:t>UEs supporting 5G Core and release preference assistance information</w:t>
            </w:r>
          </w:p>
        </w:tc>
      </w:tr>
      <w:tr w:rsidR="00744221" w:rsidRPr="00A35CDF" w14:paraId="4F52E0E6" w14:textId="77777777" w:rsidTr="00744221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6109AE" w14:textId="77777777" w:rsidR="00744221" w:rsidRPr="00A35CDF" w:rsidRDefault="00744221" w:rsidP="0099147F">
            <w:pPr>
              <w:pStyle w:val="TAL"/>
            </w:pPr>
            <w:r w:rsidRPr="00A35CDF">
              <w:t>8.1.5.10.2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BD3A83" w14:textId="77777777" w:rsidR="00744221" w:rsidRPr="00A35CDF" w:rsidRDefault="00744221" w:rsidP="0099147F">
            <w:pPr>
              <w:pStyle w:val="TAL"/>
            </w:pPr>
            <w:r w:rsidRPr="00A35CDF">
              <w:t>UE Assistance Information / MUSIM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7ABFC8" w14:textId="77777777" w:rsidR="00744221" w:rsidRPr="00A35CDF" w:rsidRDefault="00744221" w:rsidP="0099147F">
            <w:pPr>
              <w:pStyle w:val="TAL"/>
            </w:pPr>
            <w:r w:rsidRPr="00A35CDF">
              <w:t>Rel-17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1C2FCD" w14:textId="77777777" w:rsidR="00744221" w:rsidRPr="00A35CDF" w:rsidRDefault="00744221" w:rsidP="0099147F">
            <w:pPr>
              <w:pStyle w:val="TAL"/>
            </w:pPr>
            <w:r w:rsidRPr="00A35CDF">
              <w:t>C294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62A4A3" w14:textId="77777777" w:rsidR="00744221" w:rsidRPr="00A35CDF" w:rsidRDefault="00744221" w:rsidP="0099147F">
            <w:pPr>
              <w:pStyle w:val="TAL"/>
            </w:pPr>
            <w:r w:rsidRPr="00A35CDF">
              <w:t>UEs supporting 5G Core and Multi-SIM features and MUSIM related assistance information</w:t>
            </w:r>
          </w:p>
        </w:tc>
      </w:tr>
      <w:tr w:rsidR="00744221" w:rsidRPr="00A35CDF" w14:paraId="337E58A9" w14:textId="77777777" w:rsidTr="00744221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8AAFAC" w14:textId="77777777" w:rsidR="00744221" w:rsidRPr="00A35CDF" w:rsidRDefault="00744221" w:rsidP="0099147F">
            <w:pPr>
              <w:pStyle w:val="TAL"/>
            </w:pPr>
            <w:r w:rsidRPr="00A35CDF">
              <w:t>8.1.5.10.3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822457" w14:textId="77777777" w:rsidR="00744221" w:rsidRPr="00A35CDF" w:rsidRDefault="00744221" w:rsidP="0099147F">
            <w:pPr>
              <w:pStyle w:val="TAL"/>
            </w:pPr>
            <w:r w:rsidRPr="00A35CDF">
              <w:t>UE Assistance Information / MUSIM / Leaving RRC_CONNECTED / T346g expires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B8E2B0" w14:textId="77777777" w:rsidR="00744221" w:rsidRPr="00A35CDF" w:rsidRDefault="00744221" w:rsidP="0099147F">
            <w:pPr>
              <w:pStyle w:val="TAL"/>
            </w:pPr>
            <w:r w:rsidRPr="00A35CDF">
              <w:t>Rel-17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DD65E8" w14:textId="77777777" w:rsidR="00744221" w:rsidRPr="00A35CDF" w:rsidRDefault="00744221" w:rsidP="0099147F">
            <w:pPr>
              <w:pStyle w:val="TAL"/>
            </w:pPr>
            <w:r w:rsidRPr="00A35CDF">
              <w:t>C245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9B6BAB" w14:textId="77777777" w:rsidR="00744221" w:rsidRPr="00A35CDF" w:rsidRDefault="00744221" w:rsidP="0099147F">
            <w:pPr>
              <w:pStyle w:val="TAL"/>
            </w:pPr>
            <w:r w:rsidRPr="00A35CDF">
              <w:t>UEs supporting 5G Core and Multi-SIM features and release preference assistance information</w:t>
            </w:r>
          </w:p>
        </w:tc>
      </w:tr>
      <w:tr w:rsidR="00744221" w:rsidRPr="00A35CDF" w14:paraId="31147ED2" w14:textId="77777777" w:rsidTr="00744221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1C278F" w14:textId="77777777" w:rsidR="00744221" w:rsidRPr="00A35CDF" w:rsidRDefault="00744221" w:rsidP="0099147F">
            <w:pPr>
              <w:pStyle w:val="TAL"/>
            </w:pPr>
            <w:r w:rsidRPr="00A35CDF">
              <w:t>8.1.5.10.4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265C77" w14:textId="77777777" w:rsidR="00744221" w:rsidRPr="00A35CDF" w:rsidRDefault="00744221" w:rsidP="0099147F">
            <w:pPr>
              <w:pStyle w:val="TAL"/>
            </w:pPr>
            <w:r w:rsidRPr="00A35CDF">
              <w:t xml:space="preserve">UE Assistance Information / RRM measurement relaxation / </w:t>
            </w:r>
            <w:proofErr w:type="spellStart"/>
            <w:r w:rsidRPr="00A35CDF">
              <w:t>RedCap</w:t>
            </w:r>
            <w:proofErr w:type="spellEnd"/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B5E798" w14:textId="77777777" w:rsidR="00744221" w:rsidRPr="00A35CDF" w:rsidRDefault="00744221" w:rsidP="0099147F">
            <w:pPr>
              <w:pStyle w:val="TAL"/>
            </w:pPr>
            <w:r w:rsidRPr="00A35CDF">
              <w:t>Rel-17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828C10" w14:textId="77777777" w:rsidR="00744221" w:rsidRPr="00A35CDF" w:rsidRDefault="00744221" w:rsidP="0099147F">
            <w:pPr>
              <w:pStyle w:val="TAL"/>
            </w:pPr>
            <w:r w:rsidRPr="00A35CDF">
              <w:t>C209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43FB82" w14:textId="77777777" w:rsidR="00744221" w:rsidRPr="00A35CDF" w:rsidRDefault="00744221" w:rsidP="0099147F">
            <w:pPr>
              <w:pStyle w:val="TAL"/>
            </w:pPr>
            <w:r w:rsidRPr="00A35CDF">
              <w:t xml:space="preserve">UEs supporting 5G Core and </w:t>
            </w:r>
            <w:proofErr w:type="spellStart"/>
            <w:r w:rsidRPr="00A35CDF">
              <w:t>RedCap</w:t>
            </w:r>
            <w:proofErr w:type="spellEnd"/>
            <w:r w:rsidRPr="00A35CDF">
              <w:t xml:space="preserve"> and relaxed RRM measurements in RRC_CONNECTED and initiating UE Assistance Information procedure immediately upon change of its fulfilment status for RRM measurement relaxation criterion for connected mode.</w:t>
            </w:r>
          </w:p>
        </w:tc>
      </w:tr>
      <w:tr w:rsidR="00313ED1" w:rsidRPr="00A35CDF" w14:paraId="4B834AF0" w14:textId="77777777" w:rsidTr="00744221">
        <w:trPr>
          <w:tblHeader/>
          <w:jc w:val="center"/>
          <w:ins w:id="1" w:author="Xiaozhong CHEN" w:date="2024-11-08T14:06:00Z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E237CD" w14:textId="1BA7C6C4" w:rsidR="00313ED1" w:rsidRPr="00A35CDF" w:rsidRDefault="00A41437" w:rsidP="0099147F">
            <w:pPr>
              <w:pStyle w:val="TAL"/>
              <w:rPr>
                <w:ins w:id="2" w:author="Xiaozhong CHEN" w:date="2024-11-08T14:06:00Z"/>
                <w:lang w:eastAsia="zh-CN"/>
              </w:rPr>
            </w:pPr>
            <w:ins w:id="3" w:author="Xiaozhong CHEN" w:date="2024-11-08T14:06:00Z">
              <w:r>
                <w:rPr>
                  <w:rFonts w:hint="eastAsia"/>
                  <w:lang w:eastAsia="zh-CN"/>
                </w:rPr>
                <w:t>8</w:t>
              </w:r>
              <w:r>
                <w:rPr>
                  <w:lang w:eastAsia="zh-CN"/>
                </w:rPr>
                <w:t>.1.5.10.5</w:t>
              </w:r>
            </w:ins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83915B" w14:textId="710A969E" w:rsidR="00313ED1" w:rsidRPr="00A35CDF" w:rsidRDefault="00A41437" w:rsidP="00AA467C">
            <w:pPr>
              <w:pStyle w:val="TAL"/>
              <w:rPr>
                <w:ins w:id="4" w:author="Xiaozhong CHEN" w:date="2024-11-08T14:06:00Z"/>
              </w:rPr>
            </w:pPr>
            <w:ins w:id="5" w:author="Xiaozhong CHEN" w:date="2024-11-08T14:06:00Z">
              <w:r w:rsidRPr="00A41437">
                <w:t xml:space="preserve">UE Assistance Information / MUSIM / </w:t>
              </w:r>
              <w:proofErr w:type="spellStart"/>
              <w:r w:rsidRPr="00A41437">
                <w:t>musim-cellToAffectList</w:t>
              </w:r>
              <w:proofErr w:type="spellEnd"/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6C40C1" w14:textId="61EF18F6" w:rsidR="00313ED1" w:rsidRPr="00A35CDF" w:rsidRDefault="00A41437" w:rsidP="0099147F">
            <w:pPr>
              <w:pStyle w:val="TAL"/>
              <w:rPr>
                <w:ins w:id="6" w:author="Xiaozhong CHEN" w:date="2024-11-08T14:06:00Z"/>
                <w:lang w:eastAsia="zh-CN"/>
              </w:rPr>
            </w:pPr>
            <w:ins w:id="7" w:author="Xiaozhong CHEN" w:date="2024-11-08T14:06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el-18</w:t>
              </w:r>
            </w:ins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FCE6C8" w14:textId="280D6DA4" w:rsidR="00313ED1" w:rsidRPr="00703594" w:rsidRDefault="00703594" w:rsidP="0099147F">
            <w:pPr>
              <w:pStyle w:val="TAL"/>
              <w:rPr>
                <w:ins w:id="8" w:author="Xiaozhong CHEN" w:date="2024-11-08T14:06:00Z"/>
                <w:highlight w:val="yellow"/>
                <w:lang w:eastAsia="zh-CN"/>
              </w:rPr>
            </w:pPr>
            <w:proofErr w:type="spellStart"/>
            <w:ins w:id="9" w:author="Xiaozhong CHEN [2]" w:date="2024-11-21T21:19:00Z">
              <w:r w:rsidRPr="00703594">
                <w:rPr>
                  <w:rFonts w:hint="eastAsia"/>
                  <w:highlight w:val="yellow"/>
                  <w:lang w:eastAsia="zh-CN"/>
                </w:rPr>
                <w:t>C</w:t>
              </w:r>
              <w:r w:rsidRPr="00703594">
                <w:rPr>
                  <w:highlight w:val="yellow"/>
                  <w:lang w:eastAsia="zh-CN"/>
                </w:rPr>
                <w:t>xxx</w:t>
              </w:r>
            </w:ins>
            <w:proofErr w:type="spellEnd"/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2E691C" w14:textId="341F5809" w:rsidR="00313ED1" w:rsidRPr="00A35CDF" w:rsidRDefault="00A41437" w:rsidP="0099147F">
            <w:pPr>
              <w:pStyle w:val="TAL"/>
              <w:rPr>
                <w:ins w:id="10" w:author="Xiaozhong CHEN" w:date="2024-11-08T14:06:00Z"/>
              </w:rPr>
            </w:pPr>
            <w:ins w:id="11" w:author="Xiaozhong CHEN" w:date="2024-11-08T14:07:00Z">
              <w:r w:rsidRPr="00A35CDF">
                <w:rPr>
                  <w:szCs w:val="21"/>
                </w:rPr>
                <w:t xml:space="preserve">UEs supporting 5G Core and </w:t>
              </w:r>
              <w:r w:rsidRPr="00A35CDF">
                <w:t>providing MUSIM assistance information with temporary capability restriction and capability restriction indication</w:t>
              </w:r>
            </w:ins>
          </w:p>
        </w:tc>
      </w:tr>
      <w:tr w:rsidR="00A41437" w:rsidRPr="00A35CDF" w14:paraId="1A705F5D" w14:textId="77777777" w:rsidTr="00744221">
        <w:trPr>
          <w:tblHeader/>
          <w:jc w:val="center"/>
          <w:ins w:id="12" w:author="Xiaozhong CHEN" w:date="2024-11-08T14:06:00Z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7639F7" w14:textId="49292DE5" w:rsidR="00A41437" w:rsidRPr="00A35CDF" w:rsidRDefault="00A41437" w:rsidP="00A41437">
            <w:pPr>
              <w:pStyle w:val="TAL"/>
              <w:rPr>
                <w:ins w:id="13" w:author="Xiaozhong CHEN" w:date="2024-11-08T14:06:00Z"/>
                <w:lang w:eastAsia="zh-CN"/>
              </w:rPr>
            </w:pPr>
            <w:ins w:id="14" w:author="Xiaozhong CHEN" w:date="2024-11-08T14:06:00Z">
              <w:r>
                <w:rPr>
                  <w:rFonts w:hint="eastAsia"/>
                  <w:lang w:eastAsia="zh-CN"/>
                </w:rPr>
                <w:t>8</w:t>
              </w:r>
              <w:r>
                <w:rPr>
                  <w:lang w:eastAsia="zh-CN"/>
                </w:rPr>
                <w:t>.1.5.10.6</w:t>
              </w:r>
            </w:ins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9A7711" w14:textId="734D845E" w:rsidR="00A41437" w:rsidRPr="00A35CDF" w:rsidRDefault="00A41437" w:rsidP="00A41437">
            <w:pPr>
              <w:pStyle w:val="TAL"/>
              <w:rPr>
                <w:ins w:id="15" w:author="Xiaozhong CHEN" w:date="2024-11-08T14:06:00Z"/>
              </w:rPr>
            </w:pPr>
            <w:ins w:id="16" w:author="Xiaozhong CHEN" w:date="2024-11-08T14:07:00Z">
              <w:r w:rsidRPr="00A41437">
                <w:t xml:space="preserve">UE Assistance Information / MUSIM / </w:t>
              </w:r>
              <w:proofErr w:type="spellStart"/>
              <w:r w:rsidRPr="00A41437">
                <w:t>musim-AffectedBandsList</w:t>
              </w:r>
              <w:proofErr w:type="spellEnd"/>
              <w:r w:rsidRPr="00A41437">
                <w:t xml:space="preserve"> / </w:t>
              </w:r>
              <w:proofErr w:type="spellStart"/>
              <w:r w:rsidRPr="00A41437">
                <w:t>musim-AvoidedBandsList</w:t>
              </w:r>
              <w:proofErr w:type="spellEnd"/>
              <w:r w:rsidRPr="00A41437">
                <w:t xml:space="preserve"> / </w:t>
              </w:r>
              <w:proofErr w:type="spellStart"/>
              <w:r w:rsidRPr="00A41437">
                <w:t>musim-MaxCC</w:t>
              </w:r>
            </w:ins>
            <w:proofErr w:type="spellEnd"/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D6CC2D" w14:textId="6B1F3500" w:rsidR="00A41437" w:rsidRPr="00A35CDF" w:rsidRDefault="00A41437" w:rsidP="00A41437">
            <w:pPr>
              <w:pStyle w:val="TAL"/>
              <w:rPr>
                <w:ins w:id="17" w:author="Xiaozhong CHEN" w:date="2024-11-08T14:06:00Z"/>
              </w:rPr>
            </w:pPr>
            <w:ins w:id="18" w:author="Xiaozhong CHEN" w:date="2024-11-08T14:07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el-18</w:t>
              </w:r>
            </w:ins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639DB6" w14:textId="0E5E5C31" w:rsidR="00A41437" w:rsidRPr="00703594" w:rsidRDefault="00703594" w:rsidP="00703594">
            <w:pPr>
              <w:pStyle w:val="TAL"/>
              <w:rPr>
                <w:ins w:id="19" w:author="Xiaozhong CHEN" w:date="2024-11-08T14:06:00Z"/>
                <w:highlight w:val="yellow"/>
                <w:lang w:eastAsia="zh-CN"/>
              </w:rPr>
            </w:pPr>
            <w:proofErr w:type="spellStart"/>
            <w:ins w:id="20" w:author="Xiaozhong CHEN [2]" w:date="2024-11-21T21:19:00Z">
              <w:r w:rsidRPr="00703594">
                <w:rPr>
                  <w:rFonts w:hint="eastAsia"/>
                  <w:highlight w:val="yellow"/>
                  <w:lang w:eastAsia="zh-CN"/>
                </w:rPr>
                <w:t>C</w:t>
              </w:r>
              <w:r w:rsidRPr="00703594">
                <w:rPr>
                  <w:highlight w:val="yellow"/>
                  <w:lang w:eastAsia="zh-CN"/>
                </w:rPr>
                <w:t>xxx</w:t>
              </w:r>
            </w:ins>
            <w:proofErr w:type="spellEnd"/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A60DE8" w14:textId="31812A23" w:rsidR="00A41437" w:rsidRPr="00A35CDF" w:rsidRDefault="00A41437" w:rsidP="00A41437">
            <w:pPr>
              <w:pStyle w:val="TAL"/>
              <w:rPr>
                <w:ins w:id="21" w:author="Xiaozhong CHEN" w:date="2024-11-08T14:06:00Z"/>
              </w:rPr>
            </w:pPr>
            <w:ins w:id="22" w:author="Xiaozhong CHEN" w:date="2024-11-08T14:07:00Z">
              <w:r w:rsidRPr="00A35CDF">
                <w:rPr>
                  <w:szCs w:val="21"/>
                </w:rPr>
                <w:t xml:space="preserve">UEs supporting 5G Core and </w:t>
              </w:r>
              <w:r w:rsidRPr="00A35CDF">
                <w:t>providing MUSIM assistance information with temporary capability restriction and capability restriction indication</w:t>
              </w:r>
            </w:ins>
          </w:p>
        </w:tc>
      </w:tr>
      <w:tr w:rsidR="00744221" w:rsidRPr="00A35CDF" w14:paraId="2696834C" w14:textId="77777777" w:rsidTr="00744221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521AE6" w14:textId="77777777" w:rsidR="00744221" w:rsidRPr="00A35CDF" w:rsidRDefault="00744221" w:rsidP="0099147F">
            <w:pPr>
              <w:pStyle w:val="TAL"/>
            </w:pPr>
            <w:r w:rsidRPr="00A35CDF">
              <w:t>8.1.5.10.8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DED6E0" w14:textId="77777777" w:rsidR="00744221" w:rsidRPr="00A35CDF" w:rsidRDefault="00744221" w:rsidP="0099147F">
            <w:pPr>
              <w:pStyle w:val="TAL"/>
            </w:pPr>
            <w:r w:rsidRPr="00A35CDF">
              <w:t>UE Assistance Information / IDC mechanism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E629D1" w14:textId="77777777" w:rsidR="00744221" w:rsidRPr="00A35CDF" w:rsidRDefault="00744221" w:rsidP="0099147F">
            <w:pPr>
              <w:pStyle w:val="TAL"/>
            </w:pPr>
            <w:r w:rsidRPr="00A35CDF">
              <w:t>Rel-16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DEF39E" w14:textId="77777777" w:rsidR="00744221" w:rsidRPr="00A35CDF" w:rsidRDefault="00744221" w:rsidP="0099147F">
            <w:pPr>
              <w:pStyle w:val="TAL"/>
            </w:pPr>
            <w:r w:rsidRPr="00744221">
              <w:t>C345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34D330" w14:textId="77777777" w:rsidR="00744221" w:rsidRPr="00A35CDF" w:rsidRDefault="00744221" w:rsidP="0099147F">
            <w:pPr>
              <w:pStyle w:val="TAL"/>
            </w:pPr>
            <w:r w:rsidRPr="00A35CDF">
              <w:t>UEs supporting 5G core and FR1 Band n40 and FR1 Band n41 and WLAN and reporting affected NR carrier frequencies in IDC assistance information when detecting IDC problem.</w:t>
            </w:r>
          </w:p>
        </w:tc>
      </w:tr>
    </w:tbl>
    <w:p w14:paraId="68C9CD36" w14:textId="5687B9A9" w:rsidR="001E41F3" w:rsidRDefault="001E41F3">
      <w:pPr>
        <w:rPr>
          <w:noProof/>
        </w:rPr>
      </w:pPr>
    </w:p>
    <w:p w14:paraId="2FEA7BDC" w14:textId="519E7D3D" w:rsidR="00703594" w:rsidRDefault="00703594">
      <w:pPr>
        <w:rPr>
          <w:noProof/>
        </w:rPr>
      </w:pPr>
    </w:p>
    <w:p w14:paraId="6C945DE0" w14:textId="77777777" w:rsidR="00703594" w:rsidRPr="00A35CDF" w:rsidRDefault="00703594" w:rsidP="00703594">
      <w:pPr>
        <w:pStyle w:val="TH"/>
      </w:pPr>
      <w:r w:rsidRPr="00A35CDF">
        <w:t>Table 4.2-1: Applicability of Protocol conformance test cases Conditions</w:t>
      </w:r>
    </w:p>
    <w:tbl>
      <w:tblPr>
        <w:tblW w:w="102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057"/>
        <w:gridCol w:w="4402"/>
        <w:gridCol w:w="4798"/>
      </w:tblGrid>
      <w:tr w:rsidR="00703594" w:rsidRPr="00A35CDF" w14:paraId="23A68933" w14:textId="77777777" w:rsidTr="00703594">
        <w:trPr>
          <w:tblHeader/>
          <w:jc w:val="center"/>
        </w:trPr>
        <w:tc>
          <w:tcPr>
            <w:tcW w:w="1057" w:type="dxa"/>
          </w:tcPr>
          <w:p w14:paraId="071878A7" w14:textId="77777777" w:rsidR="00703594" w:rsidRPr="00A35CDF" w:rsidRDefault="00703594" w:rsidP="001B2DC9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>Condition</w:t>
            </w:r>
          </w:p>
        </w:tc>
        <w:tc>
          <w:tcPr>
            <w:tcW w:w="4402" w:type="dxa"/>
          </w:tcPr>
          <w:p w14:paraId="50D94182" w14:textId="77777777" w:rsidR="00703594" w:rsidRPr="00A35CDF" w:rsidRDefault="00703594" w:rsidP="001B2DC9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>Test case Selection Expression</w:t>
            </w:r>
          </w:p>
        </w:tc>
        <w:tc>
          <w:tcPr>
            <w:tcW w:w="4798" w:type="dxa"/>
          </w:tcPr>
          <w:p w14:paraId="39B303D3" w14:textId="77777777" w:rsidR="00703594" w:rsidRPr="00A35CDF" w:rsidRDefault="00703594" w:rsidP="001B2DC9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>Comment</w:t>
            </w:r>
          </w:p>
        </w:tc>
      </w:tr>
      <w:tr w:rsidR="00703594" w:rsidRPr="00485977" w14:paraId="5D8F431A" w14:textId="77777777" w:rsidTr="001B2DC9">
        <w:trPr>
          <w:jc w:val="center"/>
        </w:trPr>
        <w:tc>
          <w:tcPr>
            <w:tcW w:w="10257" w:type="dxa"/>
            <w:gridSpan w:val="3"/>
            <w:tcBorders>
              <w:bottom w:val="single" w:sz="4" w:space="0" w:color="auto"/>
            </w:tcBorders>
          </w:tcPr>
          <w:p w14:paraId="6F9C6302" w14:textId="77777777" w:rsidR="00703594" w:rsidRPr="00485977" w:rsidRDefault="00703594" w:rsidP="001B2DC9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485977">
              <w:rPr>
                <w:rFonts w:ascii="Arial" w:hAnsi="Arial"/>
                <w:b/>
                <w:i/>
                <w:color w:val="FF0000"/>
                <w:sz w:val="16"/>
                <w:szCs w:val="16"/>
                <w:lang w:eastAsia="zh-CN"/>
              </w:rPr>
              <w:t>&lt; Unchanged rows skipped &gt;</w:t>
            </w:r>
          </w:p>
        </w:tc>
      </w:tr>
      <w:tr w:rsidR="00703594" w:rsidRPr="00703594" w14:paraId="7407BAAE" w14:textId="77777777" w:rsidTr="00703594">
        <w:trPr>
          <w:tblHeader/>
          <w:jc w:val="center"/>
        </w:trPr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72CEDC" w14:textId="77777777" w:rsidR="00703594" w:rsidRPr="00703594" w:rsidRDefault="00703594" w:rsidP="00703594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16"/>
                <w:szCs w:val="16"/>
                <w:lang w:eastAsia="en-GB"/>
              </w:rPr>
            </w:pPr>
            <w:r w:rsidRPr="00703594">
              <w:rPr>
                <w:rFonts w:eastAsiaTheme="minorEastAsia"/>
                <w:sz w:val="16"/>
                <w:szCs w:val="16"/>
                <w:lang w:eastAsia="en-GB"/>
              </w:rPr>
              <w:t>C383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767ABC" w14:textId="77777777" w:rsidR="00703594" w:rsidRPr="00703594" w:rsidRDefault="00703594" w:rsidP="00703594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16"/>
                <w:szCs w:val="16"/>
                <w:lang w:eastAsia="en-GB"/>
              </w:rPr>
            </w:pPr>
            <w:r w:rsidRPr="00703594">
              <w:rPr>
                <w:rFonts w:eastAsiaTheme="minorEastAsia"/>
                <w:sz w:val="16"/>
                <w:szCs w:val="16"/>
                <w:lang w:eastAsia="en-GB"/>
              </w:rPr>
              <w:t>IF A.4.1-5/1 AND A.4.3.7-1/43 AND A.4.3.7-1/69 AND A.4.3.7-1/68 AND A.4.3.7-1/19 THEN R ELSE N/A</w:t>
            </w: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F233E" w14:textId="77777777" w:rsidR="00703594" w:rsidRPr="00703594" w:rsidRDefault="00703594" w:rsidP="00703594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16"/>
                <w:szCs w:val="16"/>
                <w:lang w:eastAsia="en-GB"/>
              </w:rPr>
            </w:pPr>
            <w:r w:rsidRPr="00703594">
              <w:rPr>
                <w:rFonts w:eastAsiaTheme="minorEastAsia"/>
                <w:sz w:val="16"/>
                <w:szCs w:val="16"/>
                <w:lang w:eastAsia="en-GB"/>
              </w:rPr>
              <w:t xml:space="preserve">UEs supporting 5G Core and </w:t>
            </w:r>
            <w:proofErr w:type="spellStart"/>
            <w:r w:rsidRPr="00703594">
              <w:rPr>
                <w:rFonts w:eastAsiaTheme="minorEastAsia"/>
                <w:sz w:val="16"/>
                <w:szCs w:val="16"/>
                <w:lang w:eastAsia="en-GB"/>
              </w:rPr>
              <w:t>eDRX</w:t>
            </w:r>
            <w:proofErr w:type="spellEnd"/>
            <w:r w:rsidRPr="00703594">
              <w:rPr>
                <w:rFonts w:eastAsiaTheme="minorEastAsia"/>
                <w:sz w:val="16"/>
                <w:szCs w:val="16"/>
                <w:lang w:eastAsia="en-GB"/>
              </w:rPr>
              <w:t xml:space="preserve"> in RRC_IDLE and </w:t>
            </w:r>
            <w:proofErr w:type="spellStart"/>
            <w:r w:rsidRPr="00703594">
              <w:rPr>
                <w:rFonts w:eastAsiaTheme="minorEastAsia"/>
                <w:sz w:val="16"/>
                <w:szCs w:val="16"/>
                <w:lang w:eastAsia="en-GB"/>
              </w:rPr>
              <w:t>eDRX</w:t>
            </w:r>
            <w:proofErr w:type="spellEnd"/>
            <w:r w:rsidRPr="00703594">
              <w:rPr>
                <w:rFonts w:eastAsiaTheme="minorEastAsia"/>
                <w:sz w:val="16"/>
                <w:szCs w:val="16"/>
                <w:lang w:eastAsia="en-GB"/>
              </w:rPr>
              <w:t xml:space="preserve"> in RRC_INACTIVE with values above 1024 radio frames and </w:t>
            </w:r>
            <w:proofErr w:type="spellStart"/>
            <w:r w:rsidRPr="00703594">
              <w:rPr>
                <w:rFonts w:eastAsiaTheme="minorEastAsia"/>
                <w:sz w:val="16"/>
                <w:szCs w:val="16"/>
                <w:lang w:eastAsia="en-GB"/>
              </w:rPr>
              <w:t>eDRX</w:t>
            </w:r>
            <w:proofErr w:type="spellEnd"/>
            <w:r w:rsidRPr="00703594">
              <w:rPr>
                <w:rFonts w:eastAsiaTheme="minorEastAsia"/>
                <w:sz w:val="16"/>
                <w:szCs w:val="16"/>
                <w:lang w:eastAsia="en-GB"/>
              </w:rPr>
              <w:t xml:space="preserve"> in RRC_INACTIVE with values of 256, 512 and 1024 radio frames and RRC_INACTIVE</w:t>
            </w:r>
          </w:p>
        </w:tc>
      </w:tr>
      <w:tr w:rsidR="00703594" w:rsidRPr="00703594" w14:paraId="72802DC1" w14:textId="77777777" w:rsidTr="00703594">
        <w:trPr>
          <w:tblHeader/>
          <w:jc w:val="center"/>
        </w:trPr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91ACDE" w14:textId="77777777" w:rsidR="00703594" w:rsidRPr="00703594" w:rsidRDefault="00703594" w:rsidP="00703594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16"/>
                <w:szCs w:val="16"/>
                <w:lang w:eastAsia="en-GB"/>
              </w:rPr>
            </w:pPr>
            <w:r w:rsidRPr="00703594">
              <w:rPr>
                <w:rFonts w:eastAsiaTheme="minorEastAsia"/>
                <w:sz w:val="16"/>
                <w:szCs w:val="16"/>
                <w:lang w:eastAsia="en-GB"/>
              </w:rPr>
              <w:t>C384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A1A86C" w14:textId="77777777" w:rsidR="00703594" w:rsidRPr="00703594" w:rsidRDefault="00703594" w:rsidP="00703594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16"/>
                <w:szCs w:val="16"/>
                <w:lang w:eastAsia="en-GB"/>
              </w:rPr>
            </w:pPr>
            <w:r w:rsidRPr="00703594">
              <w:rPr>
                <w:rFonts w:eastAsiaTheme="minorEastAsia"/>
                <w:sz w:val="16"/>
                <w:szCs w:val="16"/>
                <w:lang w:eastAsia="en-GB"/>
              </w:rPr>
              <w:t>IF A.4.1-5/1 AND A.4.3.13/9 THEN R ELSE N/A</w:t>
            </w:r>
          </w:p>
          <w:p w14:paraId="06C72708" w14:textId="77777777" w:rsidR="00703594" w:rsidRPr="00703594" w:rsidRDefault="00703594" w:rsidP="00703594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16"/>
                <w:szCs w:val="16"/>
                <w:lang w:eastAsia="en-GB"/>
              </w:rPr>
            </w:pPr>
            <w:r w:rsidRPr="00703594">
              <w:rPr>
                <w:rFonts w:eastAsiaTheme="minorEastAsia"/>
                <w:sz w:val="16"/>
                <w:szCs w:val="16"/>
                <w:lang w:eastAsia="en-GB"/>
              </w:rPr>
              <w:t>Editor's note: shall be A.4.3.13-1/9</w:t>
            </w: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3111AF" w14:textId="77777777" w:rsidR="00703594" w:rsidRPr="00703594" w:rsidRDefault="00703594" w:rsidP="00703594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16"/>
                <w:szCs w:val="16"/>
                <w:lang w:eastAsia="en-GB"/>
              </w:rPr>
            </w:pPr>
            <w:r w:rsidRPr="00703594">
              <w:rPr>
                <w:rFonts w:eastAsiaTheme="minorEastAsia"/>
                <w:sz w:val="16"/>
                <w:szCs w:val="16"/>
                <w:lang w:eastAsia="en-GB"/>
              </w:rPr>
              <w:t>UEs supporting 5G Core and providing MUSIM assistance information with temporary capability restriction and capability restriction indication</w:t>
            </w:r>
          </w:p>
        </w:tc>
      </w:tr>
      <w:tr w:rsidR="007D1CE5" w:rsidRPr="007D1CE5" w14:paraId="50CFBD8C" w14:textId="77777777" w:rsidTr="00703594">
        <w:trPr>
          <w:tblHeader/>
          <w:jc w:val="center"/>
          <w:ins w:id="23" w:author="Xiaozhong CHEN [2]" w:date="2024-11-21T21:19:00Z"/>
        </w:trPr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6BBB08" w14:textId="6D4E7B31" w:rsidR="007D1CE5" w:rsidRPr="00703594" w:rsidRDefault="007D1CE5" w:rsidP="007D1CE5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4" w:author="Xiaozhong CHEN [2]" w:date="2024-11-21T21:19:00Z"/>
                <w:sz w:val="16"/>
                <w:szCs w:val="16"/>
                <w:highlight w:val="yellow"/>
                <w:lang w:eastAsia="zh-CN"/>
              </w:rPr>
            </w:pPr>
            <w:proofErr w:type="spellStart"/>
            <w:ins w:id="25" w:author="Xiaozhong CHEN [2]" w:date="2024-11-21T21:19:00Z">
              <w:r w:rsidRPr="00703594">
                <w:rPr>
                  <w:rFonts w:hint="eastAsia"/>
                  <w:sz w:val="16"/>
                  <w:szCs w:val="16"/>
                  <w:highlight w:val="yellow"/>
                  <w:lang w:eastAsia="zh-CN"/>
                </w:rPr>
                <w:t>C</w:t>
              </w:r>
              <w:r w:rsidRPr="00703594">
                <w:rPr>
                  <w:sz w:val="16"/>
                  <w:szCs w:val="16"/>
                  <w:highlight w:val="yellow"/>
                  <w:lang w:eastAsia="zh-CN"/>
                </w:rPr>
                <w:t>xxx</w:t>
              </w:r>
              <w:proofErr w:type="spellEnd"/>
            </w:ins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F2EAD1" w14:textId="4B7D709C" w:rsidR="007D1CE5" w:rsidRPr="007D1CE5" w:rsidRDefault="007D1CE5" w:rsidP="009560E2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6" w:author="Xiaozhong CHEN [2]" w:date="2024-11-21T21:19:00Z"/>
                <w:rFonts w:eastAsiaTheme="minorEastAsia"/>
                <w:sz w:val="16"/>
                <w:szCs w:val="16"/>
                <w:highlight w:val="yellow"/>
                <w:lang w:eastAsia="en-GB"/>
              </w:rPr>
            </w:pPr>
            <w:ins w:id="27" w:author="Xiaozhong CHEN [2]" w:date="2024-11-21T21:20:00Z">
              <w:r w:rsidRPr="007D1CE5">
                <w:rPr>
                  <w:rFonts w:eastAsiaTheme="minorEastAsia"/>
                  <w:sz w:val="16"/>
                  <w:szCs w:val="16"/>
                  <w:highlight w:val="yellow"/>
                  <w:lang w:eastAsia="en-GB"/>
                </w:rPr>
                <w:t xml:space="preserve">IF A.4.1-5/1 AND A.4.3.13/9 </w:t>
              </w:r>
            </w:ins>
            <w:ins w:id="28" w:author="Xiaozhong CHEN [2]" w:date="2024-11-21T21:21:00Z">
              <w:r w:rsidRPr="007D1CE5">
                <w:rPr>
                  <w:rFonts w:eastAsiaTheme="minorEastAsia"/>
                  <w:sz w:val="16"/>
                  <w:szCs w:val="16"/>
                  <w:highlight w:val="yellow"/>
                  <w:lang w:eastAsia="en-GB"/>
                </w:rPr>
                <w:t>AND A.4.3.13-1/1</w:t>
              </w:r>
            </w:ins>
            <w:ins w:id="29" w:author="Xiaozhong CHEN [2]" w:date="2024-11-22T01:44:00Z">
              <w:r w:rsidR="009560E2" w:rsidRPr="009560E2">
                <w:rPr>
                  <w:rFonts w:eastAsiaTheme="minorEastAsia"/>
                  <w:sz w:val="16"/>
                  <w:szCs w:val="16"/>
                  <w:highlight w:val="green"/>
                  <w:lang w:eastAsia="en-GB"/>
                </w:rPr>
                <w:t>2</w:t>
              </w:r>
            </w:ins>
            <w:ins w:id="30" w:author="Xiaozhong CHEN [2]" w:date="2024-11-21T21:21:00Z">
              <w:r w:rsidRPr="009560E2">
                <w:rPr>
                  <w:rFonts w:eastAsiaTheme="minorEastAsia"/>
                  <w:sz w:val="16"/>
                  <w:szCs w:val="16"/>
                  <w:highlight w:val="green"/>
                  <w:lang w:eastAsia="en-GB"/>
                </w:rPr>
                <w:t xml:space="preserve"> </w:t>
              </w:r>
            </w:ins>
            <w:ins w:id="31" w:author="Xiaozhong CHEN [2]" w:date="2024-11-21T21:20:00Z">
              <w:r w:rsidRPr="007D1CE5">
                <w:rPr>
                  <w:rFonts w:eastAsiaTheme="minorEastAsia"/>
                  <w:sz w:val="16"/>
                  <w:szCs w:val="16"/>
                  <w:highlight w:val="yellow"/>
                  <w:lang w:eastAsia="en-GB"/>
                </w:rPr>
                <w:t>THEN R ELSE N/A</w:t>
              </w:r>
            </w:ins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26FD49" w14:textId="1C052485" w:rsidR="007D1CE5" w:rsidRPr="007D1CE5" w:rsidRDefault="007D1CE5" w:rsidP="007D1CE5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32" w:author="Xiaozhong CHEN [2]" w:date="2024-11-21T21:19:00Z"/>
                <w:rFonts w:eastAsiaTheme="minorEastAsia"/>
                <w:sz w:val="16"/>
                <w:szCs w:val="16"/>
                <w:highlight w:val="yellow"/>
                <w:lang w:eastAsia="en-GB"/>
              </w:rPr>
            </w:pPr>
            <w:ins w:id="33" w:author="Xiaozhong CHEN [2]" w:date="2024-11-21T21:22:00Z">
              <w:r w:rsidRPr="007D1CE5">
                <w:rPr>
                  <w:rFonts w:eastAsiaTheme="minorEastAsia"/>
                  <w:sz w:val="16"/>
                  <w:szCs w:val="16"/>
                  <w:highlight w:val="yellow"/>
                  <w:lang w:eastAsia="en-GB"/>
                </w:rPr>
                <w:t xml:space="preserve">UEs supporting 5G Core and providing MUSIM assistance information with temporary capability restriction and capability restriction indication and </w:t>
              </w:r>
              <w:proofErr w:type="spellStart"/>
              <w:r w:rsidRPr="007D1CE5">
                <w:rPr>
                  <w:rFonts w:eastAsiaTheme="minorEastAsia"/>
                  <w:sz w:val="16"/>
                  <w:szCs w:val="16"/>
                  <w:highlight w:val="yellow"/>
                  <w:lang w:eastAsia="en-GB"/>
                </w:rPr>
                <w:t>Transmit</w:t>
              </w:r>
            </w:ins>
            <w:ins w:id="34" w:author="Xiaozhong CHEN [2]" w:date="2024-11-21T21:23:00Z">
              <w:r w:rsidRPr="007D1CE5">
                <w:rPr>
                  <w:rFonts w:eastAsiaTheme="minorEastAsia"/>
                  <w:sz w:val="16"/>
                  <w:szCs w:val="16"/>
                  <w:highlight w:val="yellow"/>
                  <w:lang w:eastAsia="en-GB"/>
                </w:rPr>
                <w:t>ing</w:t>
              </w:r>
            </w:ins>
            <w:proofErr w:type="spellEnd"/>
            <w:ins w:id="35" w:author="Xiaozhong CHEN [2]" w:date="2024-11-21T21:22:00Z">
              <w:r w:rsidRPr="007D1CE5">
                <w:rPr>
                  <w:rFonts w:eastAsiaTheme="minorEastAsia"/>
                  <w:sz w:val="16"/>
                  <w:szCs w:val="16"/>
                  <w:highlight w:val="yellow"/>
                  <w:lang w:eastAsia="en-GB"/>
                </w:rPr>
                <w:t xml:space="preserve"> R18 MUSIM related </w:t>
              </w:r>
              <w:proofErr w:type="spellStart"/>
              <w:r w:rsidRPr="007D1CE5">
                <w:rPr>
                  <w:rFonts w:eastAsiaTheme="minorEastAsia"/>
                  <w:sz w:val="16"/>
                  <w:szCs w:val="16"/>
                  <w:highlight w:val="yellow"/>
                  <w:lang w:eastAsia="en-GB"/>
                </w:rPr>
                <w:t>UEAssistanceInformation</w:t>
              </w:r>
              <w:proofErr w:type="spellEnd"/>
              <w:r w:rsidRPr="007D1CE5">
                <w:rPr>
                  <w:rFonts w:eastAsiaTheme="minorEastAsia"/>
                  <w:sz w:val="16"/>
                  <w:szCs w:val="16"/>
                  <w:highlight w:val="yellow"/>
                  <w:lang w:eastAsia="en-GB"/>
                </w:rPr>
                <w:t xml:space="preserve"> message once the UE is allowed to do so</w:t>
              </w:r>
            </w:ins>
            <w:ins w:id="36" w:author="Xiaozhong CHEN [2]" w:date="2024-11-22T01:21:00Z">
              <w:r w:rsidR="00AA467C" w:rsidRPr="00AA467C">
                <w:rPr>
                  <w:rFonts w:eastAsiaTheme="minorEastAsia"/>
                  <w:sz w:val="16"/>
                  <w:szCs w:val="16"/>
                  <w:highlight w:val="green"/>
                  <w:lang w:eastAsia="en-GB"/>
                </w:rPr>
                <w:t xml:space="preserve"> after</w:t>
              </w:r>
            </w:ins>
            <w:ins w:id="37" w:author="Xiaozhong CHEN [2]" w:date="2024-11-22T01:22:00Z">
              <w:r w:rsidR="00AA467C">
                <w:rPr>
                  <w:rFonts w:eastAsiaTheme="minorEastAsia"/>
                  <w:sz w:val="16"/>
                  <w:szCs w:val="16"/>
                  <w:highlight w:val="green"/>
                  <w:lang w:eastAsia="en-GB"/>
                </w:rPr>
                <w:t xml:space="preserve"> </w:t>
              </w:r>
            </w:ins>
            <w:ins w:id="38" w:author="Xiaozhong CHEN [2]" w:date="2024-11-22T01:21:00Z">
              <w:r w:rsidR="00AA467C" w:rsidRPr="00AA467C">
                <w:rPr>
                  <w:rFonts w:eastAsiaTheme="minorEastAsia"/>
                  <w:sz w:val="16"/>
                  <w:szCs w:val="16"/>
                  <w:highlight w:val="green"/>
                  <w:lang w:eastAsia="en-GB"/>
                </w:rPr>
                <w:t>triggered by</w:t>
              </w:r>
            </w:ins>
            <w:ins w:id="39" w:author="Xiaozhong CHEN [2]" w:date="2024-11-22T01:22:00Z">
              <w:r w:rsidR="00AA467C">
                <w:rPr>
                  <w:rFonts w:eastAsiaTheme="minorEastAsia"/>
                  <w:sz w:val="16"/>
                  <w:szCs w:val="16"/>
                  <w:highlight w:val="green"/>
                  <w:lang w:eastAsia="en-GB"/>
                </w:rPr>
                <w:t xml:space="preserve"> </w:t>
              </w:r>
            </w:ins>
            <w:proofErr w:type="spellStart"/>
            <w:ins w:id="40" w:author="Xiaozhong CHEN [2]" w:date="2024-11-22T01:21:00Z">
              <w:r w:rsidR="00AA467C" w:rsidRPr="00AA467C">
                <w:rPr>
                  <w:rFonts w:eastAsiaTheme="minorEastAsia"/>
                  <w:sz w:val="16"/>
                  <w:szCs w:val="16"/>
                  <w:highlight w:val="green"/>
                  <w:lang w:eastAsia="en-GB"/>
                </w:rPr>
                <w:t>RRCReconfiquration</w:t>
              </w:r>
            </w:ins>
            <w:proofErr w:type="spellEnd"/>
          </w:p>
        </w:tc>
      </w:tr>
    </w:tbl>
    <w:p w14:paraId="48377097" w14:textId="77777777" w:rsidR="00703594" w:rsidRPr="00703594" w:rsidRDefault="00703594">
      <w:pPr>
        <w:rPr>
          <w:noProof/>
        </w:rPr>
      </w:pPr>
      <w:bookmarkStart w:id="41" w:name="_GoBack"/>
      <w:bookmarkEnd w:id="41"/>
    </w:p>
    <w:sectPr w:rsidR="00703594" w:rsidRPr="0070359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7F7A00" w14:textId="77777777" w:rsidR="003741F4" w:rsidRDefault="003741F4">
      <w:r>
        <w:separator/>
      </w:r>
    </w:p>
  </w:endnote>
  <w:endnote w:type="continuationSeparator" w:id="0">
    <w:p w14:paraId="56621DDB" w14:textId="77777777" w:rsidR="003741F4" w:rsidRDefault="003741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94E95B" w14:textId="77777777" w:rsidR="003741F4" w:rsidRDefault="003741F4">
      <w:r>
        <w:separator/>
      </w:r>
    </w:p>
  </w:footnote>
  <w:footnote w:type="continuationSeparator" w:id="0">
    <w:p w14:paraId="4987286E" w14:textId="77777777" w:rsidR="003741F4" w:rsidRDefault="003741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ozhong CHEN">
    <w15:presenceInfo w15:providerId="None" w15:userId="Xiaozhong CHEN"/>
  </w15:person>
  <w15:person w15:author="Xiaozhong CHEN [2]">
    <w15:presenceInfo w15:providerId="Windows Live" w15:userId="4e6373d47f0c0ea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54849"/>
    <w:rsid w:val="00192C46"/>
    <w:rsid w:val="001A08B3"/>
    <w:rsid w:val="001A7B60"/>
    <w:rsid w:val="001B52F0"/>
    <w:rsid w:val="001B7A65"/>
    <w:rsid w:val="001E41F3"/>
    <w:rsid w:val="00213055"/>
    <w:rsid w:val="0026004D"/>
    <w:rsid w:val="002640DD"/>
    <w:rsid w:val="00275D12"/>
    <w:rsid w:val="00284FEB"/>
    <w:rsid w:val="002860C4"/>
    <w:rsid w:val="002B5741"/>
    <w:rsid w:val="002E472E"/>
    <w:rsid w:val="00305409"/>
    <w:rsid w:val="00313ED1"/>
    <w:rsid w:val="003609EF"/>
    <w:rsid w:val="0036231A"/>
    <w:rsid w:val="003741F4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00711"/>
    <w:rsid w:val="00621188"/>
    <w:rsid w:val="006257ED"/>
    <w:rsid w:val="00653DE4"/>
    <w:rsid w:val="00665C47"/>
    <w:rsid w:val="00695808"/>
    <w:rsid w:val="006B46FB"/>
    <w:rsid w:val="006E21FB"/>
    <w:rsid w:val="00703594"/>
    <w:rsid w:val="007146F4"/>
    <w:rsid w:val="00744221"/>
    <w:rsid w:val="00792342"/>
    <w:rsid w:val="007977A8"/>
    <w:rsid w:val="007B512A"/>
    <w:rsid w:val="007C2097"/>
    <w:rsid w:val="007D1CE5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560E2"/>
    <w:rsid w:val="009741B3"/>
    <w:rsid w:val="009777D9"/>
    <w:rsid w:val="00991B88"/>
    <w:rsid w:val="009A5753"/>
    <w:rsid w:val="009A579D"/>
    <w:rsid w:val="009E3297"/>
    <w:rsid w:val="009F734F"/>
    <w:rsid w:val="00A246B6"/>
    <w:rsid w:val="00A41437"/>
    <w:rsid w:val="00A47E70"/>
    <w:rsid w:val="00A50CF0"/>
    <w:rsid w:val="00A7671C"/>
    <w:rsid w:val="00AA2CBC"/>
    <w:rsid w:val="00AA467C"/>
    <w:rsid w:val="00AB4F3B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314B"/>
    <w:rsid w:val="00C870F6"/>
    <w:rsid w:val="00C907B5"/>
    <w:rsid w:val="00C95985"/>
    <w:rsid w:val="00CC5026"/>
    <w:rsid w:val="00CC68D0"/>
    <w:rsid w:val="00D03F9A"/>
    <w:rsid w:val="00D06D51"/>
    <w:rsid w:val="00D24991"/>
    <w:rsid w:val="00D40DC3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74422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74422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03594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7F75E8-EA70-4AF5-9610-4ACEBB0F2C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2</Pages>
  <Words>842</Words>
  <Characters>4805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Xiaozhong CHEN</cp:lastModifiedBy>
  <cp:revision>12</cp:revision>
  <cp:lastPrinted>1899-12-31T23:00:00Z</cp:lastPrinted>
  <dcterms:created xsi:type="dcterms:W3CDTF">2024-11-08T05:57:00Z</dcterms:created>
  <dcterms:modified xsi:type="dcterms:W3CDTF">2024-11-21T17:44:00Z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105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R5-246319</vt:lpwstr>
  </property>
  <property fmtid="{D5CDD505-2E9C-101B-9397-08002B2CF9AE}" pid="10" name="Spec#">
    <vt:lpwstr>38.523-2</vt:lpwstr>
  </property>
  <property fmtid="{D5CDD505-2E9C-101B-9397-08002B2CF9AE}" pid="11" name="Cr#">
    <vt:lpwstr>0531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Addition of Test Applicability of new R18 MUSIM test cases for UE Assistance Information</vt:lpwstr>
  </property>
  <property fmtid="{D5CDD505-2E9C-101B-9397-08002B2CF9AE}" pid="15" name="SourceIfWg">
    <vt:lpwstr>CATT</vt:lpwstr>
  </property>
  <property fmtid="{D5CDD505-2E9C-101B-9397-08002B2CF9AE}" pid="16" name="SourceIfTsg">
    <vt:lpwstr/>
  </property>
  <property fmtid="{D5CDD505-2E9C-101B-9397-08002B2CF9AE}" pid="17" name="RelatedWis">
    <vt:lpwstr>NR_DualTxRx_MUSIM-UEConTest</vt:lpwstr>
  </property>
  <property fmtid="{D5CDD505-2E9C-101B-9397-08002B2CF9AE}" pid="18" name="Cat">
    <vt:lpwstr>F</vt:lpwstr>
  </property>
  <property fmtid="{D5CDD505-2E9C-101B-9397-08002B2CF9AE}" pid="19" name="ResDate">
    <vt:lpwstr>2024-11-08</vt:lpwstr>
  </property>
  <property fmtid="{D5CDD505-2E9C-101B-9397-08002B2CF9AE}" pid="20" name="Release">
    <vt:lpwstr>Rel-18</vt:lpwstr>
  </property>
</Properties>
</file>