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3A3AAAB" w:rsidR="001E41F3" w:rsidRDefault="001C4E34">
      <w:pPr>
        <w:pStyle w:val="CRCoverPage"/>
        <w:tabs>
          <w:tab w:val="right" w:pos="9639"/>
        </w:tabs>
        <w:spacing w:after="0"/>
        <w:rPr>
          <w:b/>
          <w:i/>
          <w:noProof/>
          <w:sz w:val="28"/>
        </w:rPr>
      </w:pPr>
      <w:r>
        <w:rPr>
          <w:b/>
          <w:noProof/>
          <w:sz w:val="24"/>
        </w:rPr>
        <w:t>3GPP TSG-RAN5 Meeting #10</w:t>
      </w:r>
      <w:r w:rsidR="007451DD">
        <w:rPr>
          <w:b/>
          <w:noProof/>
          <w:sz w:val="24"/>
        </w:rPr>
        <w:t>5</w:t>
      </w:r>
      <w:r w:rsidR="001E41F3">
        <w:rPr>
          <w:b/>
          <w:i/>
          <w:noProof/>
          <w:sz w:val="28"/>
        </w:rPr>
        <w:tab/>
      </w:r>
      <w:fldSimple w:instr=" DOCPROPERTY  Tdoc#  \* MERGEFORMAT ">
        <w:r w:rsidRPr="004A4269">
          <w:rPr>
            <w:b/>
            <w:i/>
            <w:noProof/>
            <w:sz w:val="28"/>
          </w:rPr>
          <w:t>R5-2</w:t>
        </w:r>
      </w:fldSimple>
      <w:r>
        <w:rPr>
          <w:b/>
          <w:i/>
          <w:noProof/>
          <w:sz w:val="28"/>
        </w:rPr>
        <w:t>4</w:t>
      </w:r>
      <w:r w:rsidR="0085764D">
        <w:rPr>
          <w:b/>
          <w:i/>
          <w:noProof/>
          <w:sz w:val="28"/>
        </w:rPr>
        <w:t>6276</w:t>
      </w:r>
      <w:r w:rsidR="009A1509" w:rsidRPr="009A1509">
        <w:rPr>
          <w:b/>
          <w:i/>
          <w:noProof/>
          <w:sz w:val="28"/>
          <w:highlight w:val="yellow"/>
        </w:rPr>
        <w:t>r1</w:t>
      </w:r>
    </w:p>
    <w:p w14:paraId="6321481A" w14:textId="249F9144" w:rsidR="001C4E34" w:rsidRDefault="007451DD"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Orlando</w:t>
      </w:r>
      <w:r w:rsidR="001C4E34">
        <w:rPr>
          <w:rFonts w:ascii="Arial" w:hAnsi="Arial" w:cs="Arial"/>
          <w:b/>
          <w:bCs/>
          <w:sz w:val="24"/>
          <w:lang w:val="it-IT"/>
        </w:rPr>
        <w:t xml:space="preserve">, </w:t>
      </w:r>
      <w:r>
        <w:rPr>
          <w:rFonts w:ascii="Arial" w:hAnsi="Arial" w:cs="Arial"/>
          <w:b/>
          <w:bCs/>
          <w:sz w:val="24"/>
          <w:lang w:val="it-IT"/>
        </w:rPr>
        <w:t>US</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8</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2</w:t>
      </w:r>
      <w:r w:rsidR="001C4E34" w:rsidRPr="008A05EC">
        <w:rPr>
          <w:rFonts w:ascii="Arial" w:hAnsi="Arial" w:cs="Arial"/>
          <w:b/>
          <w:bCs/>
          <w:sz w:val="24"/>
          <w:lang w:val="it-IT"/>
        </w:rPr>
        <w:t> </w:t>
      </w:r>
      <w:r>
        <w:rPr>
          <w:rFonts w:ascii="Arial" w:hAnsi="Arial" w:cs="Arial"/>
          <w:b/>
          <w:bCs/>
          <w:sz w:val="24"/>
          <w:lang w:val="it-IT"/>
        </w:rPr>
        <w:t>Nov</w:t>
      </w:r>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DC09F"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BA2A98">
                <w:rPr>
                  <w:b/>
                  <w:noProof/>
                  <w:sz w:val="28"/>
                </w:rPr>
                <w:t>8</w:t>
              </w:r>
              <w:r w:rsidR="00817F27">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53B3CD" w:rsidR="001E41F3" w:rsidRPr="00410371" w:rsidRDefault="00000000" w:rsidP="00547111">
            <w:pPr>
              <w:pStyle w:val="CRCoverPage"/>
              <w:spacing w:after="0"/>
              <w:rPr>
                <w:noProof/>
              </w:rPr>
            </w:pPr>
            <w:fldSimple w:instr=" DOCPROPERTY  Cr#  \* MERGEFORMAT ">
              <w:r w:rsidR="00FF076D" w:rsidRPr="00FF076D">
                <w:rPr>
                  <w:b/>
                  <w:noProof/>
                  <w:sz w:val="28"/>
                </w:rPr>
                <w:t>3003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AEFC5" w:rsidR="001E41F3" w:rsidRPr="00410371" w:rsidRDefault="00000000">
            <w:pPr>
              <w:pStyle w:val="CRCoverPage"/>
              <w:spacing w:after="0"/>
              <w:jc w:val="center"/>
              <w:rPr>
                <w:noProof/>
                <w:sz w:val="28"/>
              </w:rPr>
            </w:pPr>
            <w:fldSimple w:instr=" DOCPROPERTY  Version  \* MERGEFORMAT ">
              <w:r w:rsidR="00C7425E" w:rsidRPr="00BA2A98">
                <w:rPr>
                  <w:b/>
                  <w:noProof/>
                  <w:sz w:val="28"/>
                </w:rPr>
                <w:t>18.</w:t>
              </w:r>
              <w:r w:rsidR="007451DD" w:rsidRPr="00BA2A98">
                <w:rPr>
                  <w:b/>
                  <w:noProof/>
                  <w:sz w:val="28"/>
                </w:rPr>
                <w:t>4</w:t>
              </w:r>
              <w:r w:rsidR="00C7425E" w:rsidRPr="00BA2A9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F58B8D" w:rsidR="001E41F3" w:rsidRDefault="0085764D">
            <w:pPr>
              <w:pStyle w:val="CRCoverPage"/>
              <w:spacing w:after="0"/>
              <w:ind w:left="100"/>
              <w:rPr>
                <w:noProof/>
              </w:rPr>
            </w:pPr>
            <w:r w:rsidRPr="0085764D">
              <w:rPr>
                <w:noProof/>
              </w:rPr>
              <w:t>Adding missing reference sensitivity exceptions due to IMD test requirements for CA_n25A-n66A, CA_n25A-n77A and CA_n25A-n78A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7E15F7" w:rsidR="001E41F3" w:rsidRDefault="00DF65BC">
            <w:pPr>
              <w:pStyle w:val="CRCoverPage"/>
              <w:spacing w:after="0"/>
              <w:ind w:left="100"/>
              <w:rPr>
                <w:noProof/>
              </w:rPr>
            </w:pPr>
            <w:r w:rsidRPr="00DF65BC">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507F3" w:rsidR="001E41F3" w:rsidRDefault="00C7425E">
            <w:pPr>
              <w:pStyle w:val="CRCoverPage"/>
              <w:spacing w:after="0"/>
              <w:ind w:left="100"/>
              <w:rPr>
                <w:noProof/>
              </w:rPr>
            </w:pPr>
            <w:r w:rsidRPr="00FF076D">
              <w:rPr>
                <w:noProof/>
              </w:rPr>
              <w:fldChar w:fldCharType="begin"/>
            </w:r>
            <w:r w:rsidRPr="00FF076D">
              <w:rPr>
                <w:noProof/>
              </w:rPr>
              <w:instrText xml:space="preserve"> DOCPROPERTY  ResDate  \* MERGEFORMAT </w:instrText>
            </w:r>
            <w:r w:rsidRPr="00FF076D">
              <w:rPr>
                <w:noProof/>
              </w:rPr>
              <w:fldChar w:fldCharType="separate"/>
            </w:r>
            <w:r w:rsidRPr="00FF076D">
              <w:rPr>
                <w:noProof/>
              </w:rPr>
              <w:t>2024-</w:t>
            </w:r>
            <w:r w:rsidR="00BA2A98" w:rsidRPr="00FF076D">
              <w:rPr>
                <w:noProof/>
              </w:rPr>
              <w:t>1</w:t>
            </w:r>
            <w:r w:rsidR="00FF076D" w:rsidRPr="00FF076D">
              <w:rPr>
                <w:noProof/>
              </w:rPr>
              <w:t>1</w:t>
            </w:r>
            <w:r w:rsidRPr="00FF076D">
              <w:rPr>
                <w:noProof/>
              </w:rPr>
              <w:t>-</w:t>
            </w:r>
            <w:r w:rsidRPr="00FF076D">
              <w:rPr>
                <w:noProof/>
              </w:rPr>
              <w:fldChar w:fldCharType="end"/>
            </w:r>
            <w:r w:rsidR="00FF076D" w:rsidRPr="00FF076D">
              <w:rPr>
                <w:noProof/>
              </w:rPr>
              <w:t>0</w:t>
            </w:r>
            <w:r w:rsidR="001F52CA" w:rsidRPr="00FF076D">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5FA932" w:rsidR="00C7425E" w:rsidRDefault="00B60DD6" w:rsidP="00EF2C2A">
            <w:pPr>
              <w:pStyle w:val="CRCoverPage"/>
              <w:spacing w:after="0"/>
              <w:ind w:left="100"/>
              <w:rPr>
                <w:noProof/>
              </w:rPr>
            </w:pPr>
            <w:r>
              <w:rPr>
                <w:noProof/>
              </w:rPr>
              <w:t>M</w:t>
            </w:r>
            <w:r w:rsidRPr="00BA2A98">
              <w:rPr>
                <w:noProof/>
              </w:rPr>
              <w:t xml:space="preserve">issing </w:t>
            </w:r>
            <w:r w:rsidR="00DF65BC">
              <w:rPr>
                <w:noProof/>
              </w:rPr>
              <w:t xml:space="preserve">reference sensitivity </w:t>
            </w:r>
            <w:r w:rsidR="00DF65BC" w:rsidRPr="00862CDF">
              <w:t xml:space="preserve">exceptions due to </w:t>
            </w:r>
            <w:r w:rsidR="00DF65BC">
              <w:rPr>
                <w:noProof/>
              </w:rPr>
              <w:t xml:space="preserve">IMD </w:t>
            </w:r>
            <w:r w:rsidR="00DF65BC" w:rsidRPr="00BA2A98">
              <w:rPr>
                <w:noProof/>
              </w:rPr>
              <w:t xml:space="preserve">test </w:t>
            </w:r>
            <w:r w:rsidR="00DF65BC">
              <w:rPr>
                <w:noProof/>
              </w:rPr>
              <w:t>requirements</w:t>
            </w:r>
            <w:r w:rsidR="00DF65BC" w:rsidRPr="00BA2A98">
              <w:rPr>
                <w:noProof/>
              </w:rPr>
              <w:t xml:space="preserve"> for CA_n25A-n66A</w:t>
            </w:r>
            <w:r w:rsidR="00DF65BC">
              <w:rPr>
                <w:noProof/>
              </w:rPr>
              <w:t xml:space="preserve">, </w:t>
            </w:r>
            <w:r w:rsidR="00DF65BC" w:rsidRPr="00BA2A98">
              <w:rPr>
                <w:noProof/>
              </w:rPr>
              <w:t>CA_n25A-n</w:t>
            </w:r>
            <w:r w:rsidR="00DF65BC">
              <w:rPr>
                <w:noProof/>
              </w:rPr>
              <w:t>77</w:t>
            </w:r>
            <w:r w:rsidR="00DF65BC" w:rsidRPr="00BA2A98">
              <w:rPr>
                <w:noProof/>
              </w:rPr>
              <w:t>A</w:t>
            </w:r>
            <w:r w:rsidR="00DF65BC">
              <w:rPr>
                <w:noProof/>
              </w:rPr>
              <w:t xml:space="preserve"> and </w:t>
            </w:r>
            <w:r w:rsidR="00DF65BC" w:rsidRPr="00BA2A98">
              <w:rPr>
                <w:noProof/>
              </w:rPr>
              <w:t>CA_n25A-n</w:t>
            </w:r>
            <w:r w:rsidR="00DF65BC">
              <w:rPr>
                <w:noProof/>
              </w:rPr>
              <w:t>78</w:t>
            </w:r>
            <w:r w:rsidR="00DF65BC" w:rsidRPr="00BA2A98">
              <w:rPr>
                <w:noProof/>
              </w:rPr>
              <w:t>A</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87DA86" w14:textId="591A1B49" w:rsidR="00C7425E" w:rsidRDefault="00C7425E" w:rsidP="00EF2C2A">
            <w:pPr>
              <w:pStyle w:val="CRCoverPage"/>
              <w:spacing w:after="0"/>
              <w:ind w:left="100"/>
              <w:rPr>
                <w:noProof/>
              </w:rPr>
            </w:pPr>
            <w:r w:rsidRPr="00726E79">
              <w:rPr>
                <w:noProof/>
              </w:rPr>
              <w:t xml:space="preserve">Added </w:t>
            </w:r>
            <w:r w:rsidR="00B60DD6" w:rsidRPr="00BA2A98">
              <w:rPr>
                <w:noProof/>
              </w:rPr>
              <w:t>test configuration</w:t>
            </w:r>
            <w:r w:rsidR="00DF65BC">
              <w:rPr>
                <w:noProof/>
              </w:rPr>
              <w:t>s</w:t>
            </w:r>
            <w:r w:rsidR="00B60DD6" w:rsidRPr="00BA2A98">
              <w:rPr>
                <w:noProof/>
              </w:rPr>
              <w:t xml:space="preserve"> </w:t>
            </w:r>
            <w:r w:rsidR="00EF2C2A">
              <w:rPr>
                <w:noProof/>
              </w:rPr>
              <w:t>in:</w:t>
            </w:r>
          </w:p>
          <w:p w14:paraId="46103071" w14:textId="77777777" w:rsidR="00EF2C2A" w:rsidRDefault="00B60DD6" w:rsidP="00B60DD6">
            <w:pPr>
              <w:pStyle w:val="CRCoverPage"/>
              <w:numPr>
                <w:ilvl w:val="0"/>
                <w:numId w:val="41"/>
              </w:numPr>
              <w:spacing w:after="0"/>
              <w:rPr>
                <w:noProof/>
              </w:rPr>
            </w:pPr>
            <w:bookmarkStart w:id="2" w:name="_Hlk147095319"/>
            <w:r w:rsidRPr="00862CDF">
              <w:rPr>
                <w:noProof/>
              </w:rPr>
              <w:t>Table 7.3A.1_1.4.1-1: T</w:t>
            </w:r>
            <w:bookmarkEnd w:id="2"/>
            <w:r w:rsidRPr="00862CDF">
              <w:rPr>
                <w:noProof/>
              </w:rPr>
              <w:t>est Configuration Table for inter-band 2DL CA exceptions</w:t>
            </w:r>
          </w:p>
          <w:p w14:paraId="48D3186C" w14:textId="69C93789" w:rsidR="00AA47F0" w:rsidRDefault="00AA47F0" w:rsidP="00AA47F0">
            <w:pPr>
              <w:pStyle w:val="CRCoverPage"/>
              <w:numPr>
                <w:ilvl w:val="1"/>
                <w:numId w:val="41"/>
              </w:numPr>
              <w:spacing w:after="0"/>
              <w:rPr>
                <w:noProof/>
              </w:rPr>
            </w:pPr>
            <w:r>
              <w:rPr>
                <w:noProof/>
              </w:rPr>
              <w:t xml:space="preserve">Correct also test configurations for </w:t>
            </w:r>
            <w:r w:rsidRPr="00BA2A98">
              <w:rPr>
                <w:noProof/>
              </w:rPr>
              <w:t>CA_n</w:t>
            </w:r>
            <w:r>
              <w:rPr>
                <w:noProof/>
              </w:rPr>
              <w:t>20</w:t>
            </w:r>
            <w:r w:rsidRPr="00BA2A98">
              <w:rPr>
                <w:noProof/>
              </w:rPr>
              <w:t>A-n</w:t>
            </w:r>
            <w:r>
              <w:rPr>
                <w:noProof/>
              </w:rPr>
              <w:t>78</w:t>
            </w:r>
            <w:r w:rsidRPr="00BA2A98">
              <w:rPr>
                <w:noProof/>
              </w:rPr>
              <w:t>A</w:t>
            </w:r>
          </w:p>
          <w:p w14:paraId="144F4FA9" w14:textId="2BE57E60" w:rsidR="00DF65BC" w:rsidRPr="0049198A" w:rsidDel="0049198A" w:rsidRDefault="00DF65BC" w:rsidP="00DF65BC">
            <w:pPr>
              <w:pStyle w:val="CRCoverPage"/>
              <w:numPr>
                <w:ilvl w:val="0"/>
                <w:numId w:val="41"/>
              </w:numPr>
              <w:spacing w:after="0"/>
              <w:rPr>
                <w:del w:id="3" w:author="Tuomo Saynajakangas (Nokia)" w:date="2024-11-12T12:41:00Z" w16du:dateUtc="2024-11-12T10:41:00Z"/>
                <w:noProof/>
                <w:highlight w:val="yellow"/>
              </w:rPr>
            </w:pPr>
            <w:del w:id="4" w:author="Tuomo Saynajakangas (Nokia)" w:date="2024-11-12T12:41:00Z" w16du:dateUtc="2024-11-12T10:41:00Z">
              <w:r w:rsidRPr="0049198A" w:rsidDel="0049198A">
                <w:rPr>
                  <w:noProof/>
                  <w:highlight w:val="yellow"/>
                </w:rPr>
                <w:delText>Table 7.3A.1_1.5-1: Reference sensitivity requirement for inter band CA with PC3 single UL carrier or PC3 2UL CA</w:delText>
              </w:r>
            </w:del>
          </w:p>
          <w:p w14:paraId="31C656EC" w14:textId="460BA380" w:rsidR="00147074" w:rsidRDefault="00147074" w:rsidP="00147074">
            <w:pPr>
              <w:pStyle w:val="CRCoverPage"/>
              <w:numPr>
                <w:ilvl w:val="1"/>
                <w:numId w:val="41"/>
              </w:numPr>
              <w:spacing w:after="0"/>
              <w:rPr>
                <w:noProof/>
              </w:rPr>
            </w:pPr>
            <w:del w:id="5" w:author="Tuomo Saynajakangas (Nokia)" w:date="2024-11-12T12:41:00Z" w16du:dateUtc="2024-11-12T10:41:00Z">
              <w:r w:rsidRPr="0049198A" w:rsidDel="0049198A">
                <w:rPr>
                  <w:noProof/>
                  <w:highlight w:val="yellow"/>
                </w:rPr>
                <w:delText>Add also test requirements for CA_n25A-n77A harmonic mixing in test IDs 4 and 5</w:delText>
              </w:r>
            </w:del>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3AE706" w:rsidR="00C7425E" w:rsidRDefault="00DF65BC" w:rsidP="00C7425E">
            <w:pPr>
              <w:pStyle w:val="CRCoverPage"/>
              <w:spacing w:after="0"/>
              <w:ind w:left="100"/>
              <w:rPr>
                <w:noProof/>
              </w:rPr>
            </w:pPr>
            <w:r>
              <w:rPr>
                <w:noProof/>
              </w:rPr>
              <w:t xml:space="preserve">Reference sensitivity </w:t>
            </w:r>
            <w:r w:rsidRPr="00862CDF">
              <w:t xml:space="preserve">exceptions due to </w:t>
            </w:r>
            <w:r>
              <w:rPr>
                <w:noProof/>
              </w:rPr>
              <w:t>IMD</w:t>
            </w:r>
            <w:r w:rsidR="00147074">
              <w:rPr>
                <w:noProof/>
              </w:rPr>
              <w:t xml:space="preserve">/HM </w:t>
            </w:r>
            <w:r w:rsidRPr="00BA2A98">
              <w:rPr>
                <w:noProof/>
              </w:rPr>
              <w:t xml:space="preserve">test </w:t>
            </w:r>
            <w:r>
              <w:rPr>
                <w:noProof/>
              </w:rPr>
              <w:t>requirements</w:t>
            </w:r>
            <w:r w:rsidRPr="00BA2A98">
              <w:rPr>
                <w:noProof/>
              </w:rPr>
              <w:t xml:space="preserve"> for CA_n25A-n66A</w:t>
            </w:r>
            <w:r>
              <w:rPr>
                <w:noProof/>
              </w:rPr>
              <w:t xml:space="preserve">, </w:t>
            </w:r>
            <w:r w:rsidRPr="00BA2A98">
              <w:rPr>
                <w:noProof/>
              </w:rPr>
              <w:t>CA_n25A-n</w:t>
            </w:r>
            <w:r>
              <w:rPr>
                <w:noProof/>
              </w:rPr>
              <w:t>77</w:t>
            </w:r>
            <w:r w:rsidRPr="00BA2A98">
              <w:rPr>
                <w:noProof/>
              </w:rPr>
              <w:t>A</w:t>
            </w:r>
            <w:r>
              <w:rPr>
                <w:noProof/>
              </w:rPr>
              <w:t xml:space="preserve"> and </w:t>
            </w:r>
            <w:r w:rsidRPr="00BA2A98">
              <w:rPr>
                <w:noProof/>
              </w:rPr>
              <w:t>CA_n25A-n</w:t>
            </w:r>
            <w:r>
              <w:rPr>
                <w:noProof/>
              </w:rPr>
              <w:t>78</w:t>
            </w:r>
            <w:r w:rsidRPr="00BA2A98">
              <w:rPr>
                <w:noProof/>
              </w:rPr>
              <w:t>A</w:t>
            </w:r>
            <w:r>
              <w:rPr>
                <w:noProof/>
              </w:rPr>
              <w:t xml:space="preserve"> </w:t>
            </w:r>
            <w:r w:rsidR="00EF2C2A">
              <w:rPr>
                <w:noProof/>
              </w:rPr>
              <w:t>will not be specified</w:t>
            </w:r>
            <w:r w:rsidR="00147074">
              <w:rPr>
                <w:noProof/>
              </w:rPr>
              <w:t xml:space="preserve"> correctly</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90BA34" w:rsidR="00C7425E" w:rsidRDefault="00B60DD6" w:rsidP="00C7425E">
            <w:pPr>
              <w:pStyle w:val="CRCoverPage"/>
              <w:spacing w:after="0"/>
              <w:ind w:left="100"/>
              <w:rPr>
                <w:noProof/>
              </w:rPr>
            </w:pPr>
            <w:r w:rsidRPr="00862CDF">
              <w:t>7.3A.1_1.4.1</w:t>
            </w:r>
            <w:del w:id="6" w:author="Tuomo Saynajakangas (Nokia)" w:date="2024-11-12T12:41:00Z" w16du:dateUtc="2024-11-12T10:41:00Z">
              <w:r w:rsidR="00DF65BC" w:rsidRPr="0049198A" w:rsidDel="0049198A">
                <w:rPr>
                  <w:highlight w:val="yellow"/>
                </w:rPr>
                <w:delText>, 7.3A.1_1.5</w:delText>
              </w:r>
            </w:del>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58116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C4720B" w:rsidR="00C7425E" w:rsidRDefault="00B60DD6"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C7529B"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4C6ED6" w:rsidR="00C7425E" w:rsidRDefault="006B6BBE" w:rsidP="00C7425E">
            <w:pPr>
              <w:pStyle w:val="CRCoverPage"/>
              <w:spacing w:after="0"/>
              <w:ind w:left="100"/>
              <w:rPr>
                <w:noProof/>
              </w:rPr>
            </w:pPr>
            <w:r w:rsidRPr="006B6BBE">
              <w:rPr>
                <w:noProof/>
              </w:rPr>
              <w:t>Test point analysis is correct in TR 38.905</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46AD31" w:rsidR="00C7425E" w:rsidRDefault="009A1509" w:rsidP="00C7425E">
            <w:pPr>
              <w:pStyle w:val="CRCoverPage"/>
              <w:spacing w:after="0"/>
              <w:ind w:left="100"/>
              <w:rPr>
                <w:noProof/>
              </w:rPr>
            </w:pPr>
            <w:r w:rsidRPr="0049198A">
              <w:rPr>
                <w:noProof/>
                <w:highlight w:val="yellow"/>
              </w:rPr>
              <w:t xml:space="preserve">r1: </w:t>
            </w:r>
            <w:r w:rsidR="0049198A" w:rsidRPr="0049198A">
              <w:rPr>
                <w:noProof/>
                <w:highlight w:val="yellow"/>
              </w:rPr>
              <w:t xml:space="preserve">Remove changes to test requirement in clause </w:t>
            </w:r>
            <w:r w:rsidR="0049198A" w:rsidRPr="0049198A">
              <w:rPr>
                <w:noProof/>
                <w:highlight w:val="yellow"/>
              </w:rPr>
              <w:t>7.3A.1_1.5</w:t>
            </w:r>
            <w:r w:rsidR="0049198A" w:rsidRPr="0049198A">
              <w:rPr>
                <w:noProof/>
                <w:highlight w:val="yellow"/>
              </w:rPr>
              <w:t xml:space="preserve"> to avoid overlap. R5-247014</w:t>
            </w:r>
            <w:r w:rsidR="0049198A">
              <w:rPr>
                <w:noProof/>
                <w:highlight w:val="yellow"/>
              </w:rPr>
              <w:t>r1</w:t>
            </w:r>
            <w:r w:rsidR="0049198A" w:rsidRPr="0049198A">
              <w:rPr>
                <w:noProof/>
                <w:highlight w:val="yellow"/>
              </w:rPr>
              <w:t xml:space="preserve"> (CR 3083) include test requirements </w:t>
            </w:r>
            <w:r w:rsidR="0049198A">
              <w:rPr>
                <w:noProof/>
                <w:highlight w:val="yellow"/>
              </w:rPr>
              <w:t>from</w:t>
            </w:r>
            <w:r w:rsidR="0049198A" w:rsidRPr="0049198A">
              <w:rPr>
                <w:noProof/>
                <w:highlight w:val="yellow"/>
              </w:rPr>
              <w:t xml:space="preserve"> this CR by adding those to the new table format.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EA56AA2" w14:textId="77777777" w:rsidR="00B60DD6" w:rsidRPr="00862CDF" w:rsidRDefault="00B60DD6" w:rsidP="00B60DD6">
      <w:pPr>
        <w:pStyle w:val="H6"/>
      </w:pPr>
      <w:r w:rsidRPr="00862CDF">
        <w:t>7.3A.1_1.4</w:t>
      </w:r>
      <w:r w:rsidRPr="00862CDF">
        <w:tab/>
        <w:t>Test description</w:t>
      </w:r>
    </w:p>
    <w:p w14:paraId="0AF8B859" w14:textId="77777777" w:rsidR="00B60DD6" w:rsidRPr="00862CDF" w:rsidRDefault="00B60DD6" w:rsidP="00B60DD6">
      <w:pPr>
        <w:pStyle w:val="H6"/>
      </w:pPr>
      <w:r w:rsidRPr="00862CDF">
        <w:t>7.3A.1_1.4.1</w:t>
      </w:r>
      <w:r w:rsidRPr="00862CDF">
        <w:tab/>
        <w:t>Initial conditions</w:t>
      </w:r>
    </w:p>
    <w:p w14:paraId="02C4EC9A" w14:textId="77777777" w:rsidR="00B60DD6" w:rsidRPr="00862CDF" w:rsidRDefault="00B60DD6" w:rsidP="00B60DD6">
      <w:r w:rsidRPr="00862CDF">
        <w:t>Initial conditions are a set of test configurations the UE needs to be tested in and the steps for the SS to take with the UE to reach the correct measurement state.</w:t>
      </w:r>
    </w:p>
    <w:p w14:paraId="57B5813F" w14:textId="77777777" w:rsidR="00B60DD6" w:rsidRPr="00862CDF" w:rsidRDefault="00B60DD6" w:rsidP="00B60DD6">
      <w:r w:rsidRPr="00862CDF">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862CDF">
        <w:rPr>
          <w:lang w:eastAsia="zh-CN"/>
        </w:rPr>
        <w:t>2.2</w:t>
      </w:r>
      <w:r w:rsidRPr="00862CDF">
        <w:t>. Configurations of PDSCH and PDCCH before measurement are specified in Annex C.2.</w:t>
      </w:r>
    </w:p>
    <w:p w14:paraId="692C3BA8" w14:textId="77777777" w:rsidR="00B60DD6" w:rsidRPr="00862CDF" w:rsidRDefault="00B60DD6" w:rsidP="00B60DD6">
      <w:pPr>
        <w:pStyle w:val="TH"/>
        <w:rPr>
          <w:lang w:eastAsia="zh-CN"/>
        </w:rPr>
      </w:pPr>
      <w:bookmarkStart w:id="7" w:name="_Hlk182294084"/>
      <w:r w:rsidRPr="00862CDF">
        <w:t>Table 7.3A.1_1.4.1-1: Test Configuration T</w:t>
      </w:r>
      <w:r w:rsidRPr="00862CDF">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B60DD6" w:rsidRPr="00862CDF" w14:paraId="61368F20"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bookmarkEnd w:id="7"/>
          <w:p w14:paraId="60F990D8" w14:textId="77777777" w:rsidR="00B60DD6" w:rsidRPr="00862CDF" w:rsidRDefault="00B60DD6" w:rsidP="00A67472">
            <w:pPr>
              <w:pStyle w:val="TAH"/>
            </w:pPr>
            <w:r w:rsidRPr="00862CDF">
              <w:t>Initial Conditions</w:t>
            </w:r>
          </w:p>
        </w:tc>
      </w:tr>
      <w:tr w:rsidR="00B60DD6" w:rsidRPr="00862CDF" w14:paraId="0FF91F99" w14:textId="77777777" w:rsidTr="00A67472">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051DA49B" w14:textId="77777777" w:rsidR="00B60DD6" w:rsidRPr="00862CDF" w:rsidRDefault="00B60DD6" w:rsidP="00A67472">
            <w:pPr>
              <w:pStyle w:val="TAL"/>
            </w:pPr>
            <w:r w:rsidRPr="00862CDF">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5D4089F3" w14:textId="77777777" w:rsidR="00B60DD6" w:rsidRPr="00862CDF" w:rsidRDefault="00B60DD6" w:rsidP="00A67472">
            <w:pPr>
              <w:pStyle w:val="TAL"/>
            </w:pPr>
            <w:r w:rsidRPr="00862CDF">
              <w:t>Normal, TL/VL, TL/VH, TH/VL, TH/VH</w:t>
            </w:r>
          </w:p>
        </w:tc>
      </w:tr>
      <w:tr w:rsidR="00B60DD6" w:rsidRPr="00862CDF" w14:paraId="7E51D603" w14:textId="77777777" w:rsidTr="00A67472">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633DEEC5" w14:textId="77777777" w:rsidR="00B60DD6" w:rsidRPr="00862CDF" w:rsidRDefault="00B60DD6" w:rsidP="00A67472">
            <w:pPr>
              <w:pStyle w:val="TAL"/>
            </w:pPr>
            <w:r w:rsidRPr="00862CDF">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59FDF2A0" w14:textId="77777777" w:rsidR="00B60DD6" w:rsidRPr="00862CDF" w:rsidRDefault="00B60DD6" w:rsidP="00A67472">
            <w:pPr>
              <w:pStyle w:val="TAL"/>
            </w:pPr>
            <w:r w:rsidRPr="00862CDF">
              <w:t>For test frequencies refer to “Range” columns.</w:t>
            </w:r>
          </w:p>
        </w:tc>
      </w:tr>
      <w:tr w:rsidR="00B60DD6" w:rsidRPr="00862CDF" w14:paraId="73775A61" w14:textId="77777777" w:rsidTr="00A67472">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248C34E4" w14:textId="77777777" w:rsidR="00B60DD6" w:rsidRPr="00862CDF" w:rsidRDefault="00B60DD6" w:rsidP="00A67472">
            <w:pPr>
              <w:pStyle w:val="TAL"/>
            </w:pPr>
            <w:r w:rsidRPr="00862CDF">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31D5D5C9" w14:textId="77777777" w:rsidR="00B60DD6" w:rsidRPr="00862CDF" w:rsidRDefault="00B60DD6" w:rsidP="00A67472">
            <w:pPr>
              <w:pStyle w:val="TAL"/>
            </w:pPr>
            <w:r w:rsidRPr="00862CDF">
              <w:t>Refer to “PCC”and “SCC” columns</w:t>
            </w:r>
          </w:p>
        </w:tc>
      </w:tr>
      <w:tr w:rsidR="00B60DD6" w:rsidRPr="00862CDF" w14:paraId="4D22EE30" w14:textId="77777777" w:rsidTr="00A67472">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44D33DB0" w14:textId="77777777" w:rsidR="00B60DD6" w:rsidRPr="00862CDF" w:rsidRDefault="00B60DD6" w:rsidP="00A67472">
            <w:pPr>
              <w:pStyle w:val="TAL"/>
            </w:pPr>
            <w:r w:rsidRPr="00862CDF">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76F26BEA" w14:textId="77777777" w:rsidR="00B60DD6" w:rsidRPr="00862CDF" w:rsidRDefault="00B60DD6" w:rsidP="00A67472">
            <w:pPr>
              <w:pStyle w:val="TAL"/>
              <w:rPr>
                <w:rFonts w:eastAsia="MS PGothic"/>
              </w:rPr>
            </w:pPr>
            <w:r w:rsidRPr="00862CDF">
              <w:t>Lowest</w:t>
            </w:r>
          </w:p>
        </w:tc>
      </w:tr>
      <w:tr w:rsidR="00B60DD6" w:rsidRPr="00862CDF" w14:paraId="27496DD3" w14:textId="77777777" w:rsidTr="00A67472">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50187CC8" w14:textId="77777777" w:rsidR="00B60DD6" w:rsidRPr="00862CDF" w:rsidRDefault="00B60DD6" w:rsidP="00A67472">
            <w:pPr>
              <w:pStyle w:val="TAL"/>
            </w:pPr>
            <w:r w:rsidRPr="00862CDF">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5677DA39" w14:textId="77777777" w:rsidR="00B60DD6" w:rsidRPr="00862CDF" w:rsidRDefault="00B60DD6" w:rsidP="00A67472">
            <w:pPr>
              <w:pStyle w:val="TAL"/>
              <w:rPr>
                <w:rFonts w:eastAsia="MS PGothic"/>
              </w:rPr>
            </w:pPr>
            <w:r w:rsidRPr="00862CDF">
              <w:rPr>
                <w:rFonts w:eastAsia="MS PGothic"/>
              </w:rPr>
              <w:t>NS_01</w:t>
            </w:r>
          </w:p>
          <w:p w14:paraId="4EFBA72E" w14:textId="77777777" w:rsidR="00B60DD6" w:rsidRPr="00862CDF" w:rsidRDefault="00B60DD6" w:rsidP="00A67472">
            <w:pPr>
              <w:pStyle w:val="TAL"/>
            </w:pPr>
            <w:r w:rsidRPr="00862CDF">
              <w:rPr>
                <w:rFonts w:eastAsia="MS PGothic"/>
              </w:rPr>
              <w:t xml:space="preserve">Unless given by Table 7.3.2.3-4 </w:t>
            </w:r>
            <w:r w:rsidRPr="00862CDF">
              <w:t>for the band with active uplink carrier</w:t>
            </w:r>
          </w:p>
        </w:tc>
      </w:tr>
      <w:tr w:rsidR="00B60DD6" w:rsidRPr="00862CDF" w14:paraId="70461959"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706F086" w14:textId="77777777" w:rsidR="00B60DD6" w:rsidRPr="00862CDF" w:rsidRDefault="00B60DD6" w:rsidP="00A67472">
            <w:pPr>
              <w:pStyle w:val="TAH"/>
            </w:pPr>
            <w:r w:rsidRPr="00862CDF">
              <w:t>Test Parameters for CA Configurations</w:t>
            </w:r>
          </w:p>
        </w:tc>
      </w:tr>
      <w:tr w:rsidR="00B60DD6" w:rsidRPr="00862CDF" w14:paraId="4FD229CB" w14:textId="77777777" w:rsidTr="00A67472">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4C474EE9" w14:textId="77777777" w:rsidR="00B60DD6" w:rsidRPr="00862CDF" w:rsidRDefault="00B60DD6" w:rsidP="00A67472">
            <w:pPr>
              <w:pStyle w:val="TAH"/>
            </w:pPr>
            <w:r w:rsidRPr="00862CDF">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66AB29EB" w14:textId="77777777" w:rsidR="00B60DD6" w:rsidRPr="00862CDF" w:rsidRDefault="00B60DD6" w:rsidP="00A67472">
            <w:pPr>
              <w:pStyle w:val="TAH"/>
            </w:pPr>
            <w:r w:rsidRPr="00862CDF">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4F73FE14" w14:textId="77777777" w:rsidR="00B60DD6" w:rsidRPr="00862CDF" w:rsidRDefault="00B60DD6" w:rsidP="00A67472">
            <w:pPr>
              <w:pStyle w:val="TAH"/>
            </w:pPr>
            <w:r w:rsidRPr="00862CDF">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2FE719B6" w14:textId="77777777" w:rsidR="00B60DD6" w:rsidRPr="00862CDF" w:rsidRDefault="00B60DD6" w:rsidP="00A67472">
            <w:pPr>
              <w:pStyle w:val="TAH"/>
            </w:pPr>
            <w:r w:rsidRPr="00862CDF">
              <w:t>UL Allocation (Note 2)</w:t>
            </w:r>
          </w:p>
        </w:tc>
      </w:tr>
      <w:tr w:rsidR="00B60DD6" w:rsidRPr="00862CDF" w14:paraId="238CA578" w14:textId="77777777" w:rsidTr="00A67472">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C9A1FF2" w14:textId="77777777" w:rsidR="00B60DD6" w:rsidRPr="00862CDF" w:rsidRDefault="00B60DD6" w:rsidP="00A67472"/>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4FC86087" w14:textId="77777777" w:rsidR="00B60DD6" w:rsidRPr="00862CDF" w:rsidRDefault="00B60DD6" w:rsidP="00A67472">
            <w:pPr>
              <w:pStyle w:val="TAH"/>
            </w:pPr>
            <w:r w:rsidRPr="00862CDF">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552BFE2C" w14:textId="77777777" w:rsidR="00B60DD6" w:rsidRPr="00862CDF" w:rsidRDefault="00B60DD6" w:rsidP="00A67472">
            <w:pPr>
              <w:pStyle w:val="TAH"/>
            </w:pPr>
            <w:r w:rsidRPr="00862CDF">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13C2C3BD" w14:textId="77777777" w:rsidR="00B60DD6" w:rsidRPr="00862CDF" w:rsidRDefault="00B60DD6" w:rsidP="00A67472">
            <w:pPr>
              <w:pStyle w:val="TAH"/>
            </w:pPr>
            <w:r w:rsidRPr="00862CDF">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31DBF6C3" w14:textId="77777777" w:rsidR="00B60DD6" w:rsidRPr="00862CDF" w:rsidRDefault="00B60DD6" w:rsidP="00A67472">
            <w:pPr>
              <w:pStyle w:val="TAH"/>
            </w:pPr>
            <w:r w:rsidRPr="00862CDF">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5E966D28" w14:textId="77777777" w:rsidR="00B60DD6" w:rsidRPr="00862CDF" w:rsidRDefault="00B60DD6" w:rsidP="00A67472">
            <w:pPr>
              <w:pStyle w:val="TAH"/>
            </w:pPr>
            <w:r w:rsidRPr="00862CDF">
              <w:t>PCC &amp; SCC</w:t>
            </w:r>
            <w:r w:rsidRPr="00862CDF">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4BE67AF6" w14:textId="77777777" w:rsidR="00B60DD6" w:rsidRPr="00862CDF" w:rsidRDefault="00B60DD6" w:rsidP="00A67472">
            <w:pPr>
              <w:pStyle w:val="TAH"/>
            </w:pPr>
            <w:r w:rsidRPr="00862CDF">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080AA1" w14:textId="77777777" w:rsidR="00B60DD6" w:rsidRPr="00862CDF" w:rsidRDefault="00B60DD6" w:rsidP="00A67472">
            <w:pPr>
              <w:pStyle w:val="TAH"/>
            </w:pPr>
            <w:r w:rsidRPr="00862CDF">
              <w:t>PCC &amp; SCC RB allocations</w:t>
            </w:r>
            <w:r w:rsidRPr="00862CDF">
              <w:br/>
              <w:t>(L</w:t>
            </w:r>
            <w:r w:rsidRPr="00862CDF">
              <w:rPr>
                <w:vertAlign w:val="subscript"/>
              </w:rPr>
              <w:t>CRB</w:t>
            </w:r>
            <w:r w:rsidRPr="00862CDF">
              <w:t xml:space="preserve"> @ RB</w:t>
            </w:r>
            <w:r w:rsidRPr="00862CDF">
              <w:rPr>
                <w:vertAlign w:val="subscript"/>
              </w:rPr>
              <w:t>start</w:t>
            </w:r>
            <w:r w:rsidRPr="00862CDF">
              <w:t>)</w:t>
            </w:r>
          </w:p>
        </w:tc>
      </w:tr>
      <w:tr w:rsidR="00B60DD6" w:rsidRPr="00862CDF" w14:paraId="34A1A833" w14:textId="77777777" w:rsidTr="00A67472">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5B4C468" w14:textId="77777777" w:rsidR="00B60DD6" w:rsidRPr="00862CDF" w:rsidRDefault="00B60DD6" w:rsidP="00A67472"/>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2DFC57C" w14:textId="77777777" w:rsidR="00B60DD6" w:rsidRPr="00862CDF" w:rsidRDefault="00B60DD6" w:rsidP="00A67472">
            <w:pPr>
              <w:pStyle w:val="TAH"/>
            </w:pPr>
            <w:r w:rsidRPr="00862CDF">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DA821FB" w14:textId="77777777" w:rsidR="00B60DD6" w:rsidRPr="00862CDF" w:rsidRDefault="00B60DD6" w:rsidP="00A67472">
            <w:pPr>
              <w:pStyle w:val="TAH"/>
            </w:pPr>
            <w:r w:rsidRPr="00862CDF">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62C5E4A" w14:textId="77777777" w:rsidR="00B60DD6" w:rsidRPr="00862CDF" w:rsidRDefault="00B60DD6" w:rsidP="00A67472"/>
        </w:tc>
        <w:tc>
          <w:tcPr>
            <w:tcW w:w="838" w:type="dxa"/>
            <w:vMerge/>
            <w:tcBorders>
              <w:top w:val="single" w:sz="4" w:space="0" w:color="auto"/>
              <w:left w:val="single" w:sz="4" w:space="0" w:color="auto"/>
              <w:bottom w:val="single" w:sz="4" w:space="0" w:color="auto"/>
              <w:right w:val="single" w:sz="4" w:space="0" w:color="auto"/>
            </w:tcBorders>
            <w:vAlign w:val="center"/>
            <w:hideMark/>
          </w:tcPr>
          <w:p w14:paraId="1F2A415C" w14:textId="77777777" w:rsidR="00B60DD6" w:rsidRPr="00862CDF" w:rsidRDefault="00B60DD6" w:rsidP="00A67472"/>
        </w:tc>
        <w:tc>
          <w:tcPr>
            <w:tcW w:w="737" w:type="dxa"/>
            <w:vMerge/>
            <w:tcBorders>
              <w:top w:val="single" w:sz="4" w:space="0" w:color="auto"/>
              <w:left w:val="single" w:sz="4" w:space="0" w:color="auto"/>
              <w:bottom w:val="single" w:sz="4" w:space="0" w:color="auto"/>
              <w:right w:val="single" w:sz="4" w:space="0" w:color="auto"/>
            </w:tcBorders>
            <w:vAlign w:val="center"/>
            <w:hideMark/>
          </w:tcPr>
          <w:p w14:paraId="331A1F4B" w14:textId="77777777" w:rsidR="00B60DD6" w:rsidRPr="00862CDF" w:rsidRDefault="00B60DD6" w:rsidP="00A67472"/>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C2F54EB" w14:textId="77777777" w:rsidR="00B60DD6" w:rsidRPr="00862CDF" w:rsidRDefault="00B60DD6" w:rsidP="00A67472">
            <w:pPr>
              <w:pStyle w:val="TAH"/>
            </w:pPr>
            <w:r w:rsidRPr="00862CD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ED97897" w14:textId="77777777" w:rsidR="00B60DD6" w:rsidRPr="00862CDF" w:rsidRDefault="00B60DD6" w:rsidP="00A67472">
            <w:pPr>
              <w:pStyle w:val="TAH"/>
            </w:pPr>
            <w:r w:rsidRPr="00862CDF">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7F3FBB1" w14:textId="77777777" w:rsidR="00B60DD6" w:rsidRPr="00862CDF" w:rsidRDefault="00B60DD6" w:rsidP="00A67472"/>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760B9009" w14:textId="77777777" w:rsidR="00B60DD6" w:rsidRPr="00862CDF" w:rsidRDefault="00B60DD6" w:rsidP="00A67472"/>
        </w:tc>
      </w:tr>
      <w:tr w:rsidR="00B60DD6" w:rsidRPr="00862CDF" w14:paraId="2A2E6897" w14:textId="77777777" w:rsidTr="00A67472">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8BE7AFA" w14:textId="77777777" w:rsidR="00B60DD6" w:rsidRPr="00862CDF" w:rsidRDefault="00B60DD6" w:rsidP="00A67472"/>
        </w:tc>
        <w:tc>
          <w:tcPr>
            <w:tcW w:w="647" w:type="dxa"/>
            <w:tcBorders>
              <w:top w:val="single" w:sz="4" w:space="0" w:color="auto"/>
              <w:left w:val="single" w:sz="4" w:space="0" w:color="auto"/>
              <w:bottom w:val="single" w:sz="4" w:space="0" w:color="auto"/>
              <w:right w:val="single" w:sz="4" w:space="0" w:color="auto"/>
            </w:tcBorders>
            <w:vAlign w:val="center"/>
            <w:hideMark/>
          </w:tcPr>
          <w:p w14:paraId="7E80A979" w14:textId="77777777" w:rsidR="00B60DD6" w:rsidRPr="00862CDF" w:rsidRDefault="00B60DD6" w:rsidP="00A67472">
            <w:pPr>
              <w:pStyle w:val="TAH"/>
            </w:pPr>
            <w:r w:rsidRPr="00862CDF">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28F2934D" w14:textId="77777777" w:rsidR="00B60DD6" w:rsidRPr="00862CDF" w:rsidRDefault="00B60DD6" w:rsidP="00A67472">
            <w:pPr>
              <w:pStyle w:val="TAH"/>
            </w:pPr>
            <w:r w:rsidRPr="00862CDF">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7D09ACB0" w14:textId="77777777" w:rsidR="00B60DD6" w:rsidRPr="00862CDF" w:rsidRDefault="00B60DD6" w:rsidP="00A67472">
            <w:pPr>
              <w:pStyle w:val="TAH"/>
            </w:pPr>
            <w:r w:rsidRPr="00862CDF">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7732D338" w14:textId="77777777" w:rsidR="00B60DD6" w:rsidRPr="00862CDF" w:rsidRDefault="00B60DD6" w:rsidP="00A67472">
            <w:pPr>
              <w:pStyle w:val="TAH"/>
            </w:pPr>
            <w:r w:rsidRPr="00862CDF">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3DE1223" w14:textId="77777777" w:rsidR="00B60DD6" w:rsidRPr="00862CDF" w:rsidRDefault="00B60DD6" w:rsidP="00A67472"/>
        </w:tc>
        <w:tc>
          <w:tcPr>
            <w:tcW w:w="838" w:type="dxa"/>
            <w:vMerge/>
            <w:tcBorders>
              <w:top w:val="single" w:sz="4" w:space="0" w:color="auto"/>
              <w:left w:val="single" w:sz="4" w:space="0" w:color="auto"/>
              <w:bottom w:val="single" w:sz="4" w:space="0" w:color="auto"/>
              <w:right w:val="single" w:sz="4" w:space="0" w:color="auto"/>
            </w:tcBorders>
            <w:vAlign w:val="center"/>
            <w:hideMark/>
          </w:tcPr>
          <w:p w14:paraId="296AC03A" w14:textId="77777777" w:rsidR="00B60DD6" w:rsidRPr="00862CDF" w:rsidRDefault="00B60DD6" w:rsidP="00A67472"/>
        </w:tc>
        <w:tc>
          <w:tcPr>
            <w:tcW w:w="737" w:type="dxa"/>
            <w:vMerge/>
            <w:tcBorders>
              <w:top w:val="single" w:sz="4" w:space="0" w:color="auto"/>
              <w:left w:val="single" w:sz="4" w:space="0" w:color="auto"/>
              <w:bottom w:val="single" w:sz="4" w:space="0" w:color="auto"/>
              <w:right w:val="single" w:sz="4" w:space="0" w:color="auto"/>
            </w:tcBorders>
            <w:vAlign w:val="center"/>
            <w:hideMark/>
          </w:tcPr>
          <w:p w14:paraId="7F5D401E" w14:textId="77777777" w:rsidR="00B60DD6" w:rsidRPr="00862CDF" w:rsidRDefault="00B60DD6" w:rsidP="00A67472"/>
        </w:tc>
        <w:tc>
          <w:tcPr>
            <w:tcW w:w="547" w:type="dxa"/>
            <w:vMerge/>
            <w:tcBorders>
              <w:top w:val="single" w:sz="4" w:space="0" w:color="auto"/>
              <w:left w:val="single" w:sz="4" w:space="0" w:color="auto"/>
              <w:bottom w:val="single" w:sz="4" w:space="0" w:color="auto"/>
              <w:right w:val="single" w:sz="4" w:space="0" w:color="auto"/>
            </w:tcBorders>
            <w:vAlign w:val="center"/>
            <w:hideMark/>
          </w:tcPr>
          <w:p w14:paraId="3771B0F1" w14:textId="77777777" w:rsidR="00B60DD6" w:rsidRPr="00862CDF" w:rsidRDefault="00B60DD6" w:rsidP="00A67472"/>
        </w:tc>
        <w:tc>
          <w:tcPr>
            <w:tcW w:w="489" w:type="dxa"/>
            <w:vMerge/>
            <w:tcBorders>
              <w:top w:val="single" w:sz="4" w:space="0" w:color="auto"/>
              <w:left w:val="single" w:sz="4" w:space="0" w:color="auto"/>
              <w:bottom w:val="single" w:sz="4" w:space="0" w:color="auto"/>
              <w:right w:val="single" w:sz="4" w:space="0" w:color="auto"/>
            </w:tcBorders>
            <w:vAlign w:val="center"/>
            <w:hideMark/>
          </w:tcPr>
          <w:p w14:paraId="1F9DD2B6" w14:textId="77777777" w:rsidR="00B60DD6" w:rsidRPr="00862CDF" w:rsidRDefault="00B60DD6" w:rsidP="00A67472"/>
        </w:tc>
        <w:tc>
          <w:tcPr>
            <w:tcW w:w="746" w:type="dxa"/>
            <w:vMerge/>
            <w:tcBorders>
              <w:top w:val="single" w:sz="4" w:space="0" w:color="auto"/>
              <w:left w:val="single" w:sz="4" w:space="0" w:color="auto"/>
              <w:bottom w:val="single" w:sz="4" w:space="0" w:color="auto"/>
              <w:right w:val="single" w:sz="4" w:space="0" w:color="auto"/>
            </w:tcBorders>
            <w:vAlign w:val="center"/>
            <w:hideMark/>
          </w:tcPr>
          <w:p w14:paraId="04A95CB3" w14:textId="77777777" w:rsidR="00B60DD6" w:rsidRPr="00862CDF" w:rsidRDefault="00B60DD6" w:rsidP="00A67472"/>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7055E490" w14:textId="77777777" w:rsidR="00B60DD6" w:rsidRPr="00862CDF" w:rsidRDefault="00B60DD6" w:rsidP="00A67472"/>
        </w:tc>
      </w:tr>
      <w:tr w:rsidR="00B60DD6" w:rsidRPr="00862CDF" w14:paraId="34307A68"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6F417F" w14:textId="77777777" w:rsidR="00B60DD6" w:rsidRPr="00862CDF" w:rsidRDefault="00B60DD6" w:rsidP="00A67472">
            <w:pPr>
              <w:pStyle w:val="TAH"/>
            </w:pPr>
            <w:r w:rsidRPr="00862CDF">
              <w:lastRenderedPageBreak/>
              <w:t>Test Settings for CA_n1A-n3A Configuration</w:t>
            </w:r>
          </w:p>
        </w:tc>
      </w:tr>
      <w:tr w:rsidR="00B60DD6" w:rsidRPr="00862CDF" w14:paraId="0E1D9619" w14:textId="77777777" w:rsidTr="00A67472">
        <w:trPr>
          <w:trHeight w:val="285"/>
          <w:jc w:val="center"/>
        </w:trPr>
        <w:tc>
          <w:tcPr>
            <w:tcW w:w="379" w:type="dxa"/>
            <w:tcBorders>
              <w:left w:val="single" w:sz="4" w:space="0" w:color="auto"/>
              <w:bottom w:val="single" w:sz="4" w:space="0" w:color="auto"/>
              <w:right w:val="single" w:sz="4" w:space="0" w:color="auto"/>
            </w:tcBorders>
            <w:vAlign w:val="center"/>
          </w:tcPr>
          <w:p w14:paraId="42D4B662" w14:textId="77777777" w:rsidR="00B60DD6" w:rsidRPr="00862CDF" w:rsidRDefault="00B60DD6" w:rsidP="00A67472">
            <w:pPr>
              <w:pStyle w:val="TAC"/>
            </w:pPr>
            <w:r w:rsidRPr="00862CDF">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756595D4" w14:textId="77777777" w:rsidR="00B60DD6" w:rsidRPr="00862CDF" w:rsidRDefault="00B60DD6" w:rsidP="00A67472">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5531EA1D" w14:textId="77777777" w:rsidR="00B60DD6" w:rsidRPr="00862CDF" w:rsidRDefault="00B60DD6" w:rsidP="00A67472">
            <w:pPr>
              <w:pStyle w:val="TAC"/>
            </w:pPr>
            <w:r w:rsidRPr="00862CDF">
              <w:t>1950 MHz</w:t>
            </w:r>
          </w:p>
          <w:p w14:paraId="76EF3D5D" w14:textId="77777777" w:rsidR="00B60DD6" w:rsidRPr="00862CDF" w:rsidRDefault="00B60DD6" w:rsidP="00A67472">
            <w:pPr>
              <w:pStyle w:val="TAC"/>
              <w:rPr>
                <w:rFonts w:eastAsia="SimSun"/>
              </w:rPr>
            </w:pPr>
            <w:r w:rsidRPr="00862CDF">
              <w:t>(UL)</w:t>
            </w:r>
          </w:p>
        </w:tc>
        <w:tc>
          <w:tcPr>
            <w:tcW w:w="656" w:type="dxa"/>
            <w:tcBorders>
              <w:top w:val="single" w:sz="4" w:space="0" w:color="auto"/>
              <w:left w:val="single" w:sz="4" w:space="0" w:color="auto"/>
              <w:bottom w:val="single" w:sz="4" w:space="0" w:color="auto"/>
              <w:right w:val="single" w:sz="4" w:space="0" w:color="auto"/>
            </w:tcBorders>
            <w:vAlign w:val="center"/>
          </w:tcPr>
          <w:p w14:paraId="53120907" w14:textId="77777777" w:rsidR="00B60DD6" w:rsidRPr="00862CDF" w:rsidRDefault="00B60DD6" w:rsidP="00A67472">
            <w:pPr>
              <w:pStyle w:val="TAC"/>
              <w:rPr>
                <w:lang w:eastAsia="zh-Hans"/>
              </w:rPr>
            </w:pPr>
            <w:r w:rsidRPr="00862CDF">
              <w:rPr>
                <w:lang w:eastAsia="zh-Hans"/>
              </w:rPr>
              <w:t>n</w:t>
            </w:r>
            <w:r w:rsidRPr="00862CDF">
              <w:t>3</w:t>
            </w:r>
          </w:p>
        </w:tc>
        <w:tc>
          <w:tcPr>
            <w:tcW w:w="752" w:type="dxa"/>
            <w:tcBorders>
              <w:top w:val="single" w:sz="4" w:space="0" w:color="auto"/>
              <w:left w:val="single" w:sz="4" w:space="0" w:color="auto"/>
              <w:bottom w:val="single" w:sz="4" w:space="0" w:color="auto"/>
              <w:right w:val="single" w:sz="4" w:space="0" w:color="auto"/>
            </w:tcBorders>
            <w:vAlign w:val="center"/>
          </w:tcPr>
          <w:p w14:paraId="75F12F46" w14:textId="77777777" w:rsidR="00B60DD6" w:rsidRPr="00862CDF" w:rsidRDefault="00B60DD6" w:rsidP="00A67472">
            <w:pPr>
              <w:pStyle w:val="TAC"/>
              <w:rPr>
                <w:lang w:eastAsia="zh-CN"/>
              </w:rPr>
            </w:pPr>
            <w:r w:rsidRPr="00862CDF">
              <w:rPr>
                <w:lang w:eastAsia="zh-CN"/>
              </w:rPr>
              <w:t>1760</w:t>
            </w:r>
          </w:p>
          <w:p w14:paraId="40AF998C" w14:textId="77777777" w:rsidR="00B60DD6" w:rsidRPr="00862CDF" w:rsidRDefault="00B60DD6" w:rsidP="00A67472">
            <w:pPr>
              <w:pStyle w:val="TAC"/>
              <w:rPr>
                <w:lang w:eastAsia="zh-CN"/>
              </w:rPr>
            </w:pPr>
            <w:r w:rsidRPr="00862CDF">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2BA27949" w14:textId="77777777" w:rsidR="00B60DD6" w:rsidRPr="00862CDF" w:rsidRDefault="00B60DD6" w:rsidP="00A67472">
            <w:pPr>
              <w:pStyle w:val="TAC"/>
            </w:pPr>
            <w:r w:rsidRPr="00862CDF">
              <w:t>5MHz</w:t>
            </w:r>
          </w:p>
        </w:tc>
        <w:tc>
          <w:tcPr>
            <w:tcW w:w="838" w:type="dxa"/>
            <w:tcBorders>
              <w:top w:val="single" w:sz="4" w:space="0" w:color="auto"/>
              <w:left w:val="single" w:sz="4" w:space="0" w:color="auto"/>
              <w:bottom w:val="single" w:sz="4" w:space="0" w:color="auto"/>
              <w:right w:val="single" w:sz="4" w:space="0" w:color="auto"/>
            </w:tcBorders>
            <w:vAlign w:val="center"/>
          </w:tcPr>
          <w:p w14:paraId="1313AECD" w14:textId="77777777" w:rsidR="00B60DD6" w:rsidRPr="00862CDF" w:rsidRDefault="00B60DD6" w:rsidP="00A67472">
            <w:pPr>
              <w:pStyle w:val="TAC"/>
            </w:pPr>
            <w:r w:rsidRPr="00862CDF">
              <w:t>5MHz</w:t>
            </w:r>
          </w:p>
        </w:tc>
        <w:tc>
          <w:tcPr>
            <w:tcW w:w="737" w:type="dxa"/>
            <w:tcBorders>
              <w:top w:val="single" w:sz="4" w:space="0" w:color="auto"/>
              <w:left w:val="single" w:sz="4" w:space="0" w:color="auto"/>
              <w:bottom w:val="single" w:sz="4" w:space="0" w:color="auto"/>
              <w:right w:val="single" w:sz="4" w:space="0" w:color="auto"/>
            </w:tcBorders>
            <w:vAlign w:val="center"/>
          </w:tcPr>
          <w:p w14:paraId="7525BAAC" w14:textId="77777777" w:rsidR="00B60DD6" w:rsidRPr="00862CDF" w:rsidRDefault="00B60DD6" w:rsidP="00A67472">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3774E46" w14:textId="77777777" w:rsidR="00B60DD6" w:rsidRPr="00862CDF" w:rsidRDefault="00B60DD6" w:rsidP="00A67472">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53029B96" w14:textId="77777777" w:rsidR="00B60DD6" w:rsidRPr="00862CDF" w:rsidRDefault="00B60DD6" w:rsidP="00A67472">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617A043" w14:textId="77777777" w:rsidR="00B60DD6" w:rsidRPr="00862CDF" w:rsidRDefault="00B60DD6" w:rsidP="00A67472">
            <w:pPr>
              <w:pStyle w:val="TAC"/>
            </w:pPr>
            <w:r w:rsidRPr="00862CDF">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736BEADA" w14:textId="77777777" w:rsidR="00B60DD6" w:rsidRPr="00862CDF" w:rsidRDefault="00B60DD6" w:rsidP="00A67472">
            <w:pPr>
              <w:pStyle w:val="TAC"/>
            </w:pPr>
            <w:r w:rsidRPr="00862CDF">
              <w:t>REFSENS_CA_3</w:t>
            </w:r>
          </w:p>
        </w:tc>
      </w:tr>
      <w:tr w:rsidR="00B60DD6" w:rsidRPr="00862CDF" w14:paraId="7B980550" w14:textId="77777777" w:rsidTr="00A67472">
        <w:trPr>
          <w:trHeight w:val="285"/>
          <w:jc w:val="center"/>
        </w:trPr>
        <w:tc>
          <w:tcPr>
            <w:tcW w:w="379" w:type="dxa"/>
            <w:tcBorders>
              <w:left w:val="single" w:sz="4" w:space="0" w:color="auto"/>
              <w:bottom w:val="single" w:sz="4" w:space="0" w:color="auto"/>
              <w:right w:val="single" w:sz="4" w:space="0" w:color="auto"/>
            </w:tcBorders>
            <w:vAlign w:val="center"/>
          </w:tcPr>
          <w:p w14:paraId="2013FBF3" w14:textId="77777777" w:rsidR="00B60DD6" w:rsidRPr="00862CDF" w:rsidRDefault="00B60DD6" w:rsidP="00A67472">
            <w:pPr>
              <w:pStyle w:val="TAC"/>
            </w:pPr>
            <w:r w:rsidRPr="00862CDF">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39B55BF7" w14:textId="77777777" w:rsidR="00B60DD6" w:rsidRPr="00862CDF" w:rsidRDefault="00B60DD6" w:rsidP="00A67472">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7D95DF87" w14:textId="77777777" w:rsidR="00B60DD6" w:rsidRPr="00862CDF" w:rsidRDefault="00B60DD6" w:rsidP="00A67472">
            <w:pPr>
              <w:pStyle w:val="TAC"/>
              <w:rPr>
                <w:rFonts w:eastAsia="SimSun"/>
              </w:rPr>
            </w:pPr>
            <w:r w:rsidRPr="00862CDF">
              <w:t>Low</w:t>
            </w:r>
          </w:p>
        </w:tc>
        <w:tc>
          <w:tcPr>
            <w:tcW w:w="656" w:type="dxa"/>
            <w:tcBorders>
              <w:top w:val="single" w:sz="4" w:space="0" w:color="auto"/>
              <w:left w:val="single" w:sz="4" w:space="0" w:color="auto"/>
              <w:bottom w:val="single" w:sz="4" w:space="0" w:color="auto"/>
              <w:right w:val="single" w:sz="4" w:space="0" w:color="auto"/>
            </w:tcBorders>
            <w:vAlign w:val="center"/>
          </w:tcPr>
          <w:p w14:paraId="79AD4536" w14:textId="77777777" w:rsidR="00B60DD6" w:rsidRPr="00862CDF" w:rsidRDefault="00B60DD6" w:rsidP="00A67472">
            <w:pPr>
              <w:pStyle w:val="TAC"/>
              <w:rPr>
                <w:lang w:eastAsia="zh-Hans"/>
              </w:rPr>
            </w:pPr>
            <w:r w:rsidRPr="00862CDF">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07451C89" w14:textId="77777777" w:rsidR="00B60DD6" w:rsidRPr="00862CDF" w:rsidRDefault="00B60DD6" w:rsidP="00A67472">
            <w:pPr>
              <w:pStyle w:val="TAC"/>
              <w:rPr>
                <w:lang w:eastAsia="zh-CN"/>
              </w:rPr>
            </w:pPr>
            <w:r w:rsidRPr="00862CDF">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01646740" w14:textId="77777777" w:rsidR="00B60DD6" w:rsidRPr="00862CDF" w:rsidRDefault="00B60DD6" w:rsidP="00A67472">
            <w:pPr>
              <w:pStyle w:val="TAC"/>
            </w:pPr>
            <w:r w:rsidRPr="00862CDF">
              <w:t>5MHz</w:t>
            </w:r>
          </w:p>
        </w:tc>
        <w:tc>
          <w:tcPr>
            <w:tcW w:w="838" w:type="dxa"/>
            <w:tcBorders>
              <w:top w:val="single" w:sz="4" w:space="0" w:color="auto"/>
              <w:left w:val="single" w:sz="4" w:space="0" w:color="auto"/>
              <w:bottom w:val="single" w:sz="4" w:space="0" w:color="auto"/>
              <w:right w:val="single" w:sz="4" w:space="0" w:color="auto"/>
            </w:tcBorders>
            <w:vAlign w:val="center"/>
          </w:tcPr>
          <w:p w14:paraId="03D9AD90" w14:textId="77777777" w:rsidR="00B60DD6" w:rsidRPr="00862CDF" w:rsidRDefault="00B60DD6" w:rsidP="00A67472">
            <w:pPr>
              <w:pStyle w:val="TAC"/>
            </w:pPr>
            <w:r w:rsidRPr="00862CDF">
              <w:t>5MHz</w:t>
            </w:r>
          </w:p>
        </w:tc>
        <w:tc>
          <w:tcPr>
            <w:tcW w:w="737" w:type="dxa"/>
            <w:tcBorders>
              <w:top w:val="single" w:sz="4" w:space="0" w:color="auto"/>
              <w:left w:val="single" w:sz="4" w:space="0" w:color="auto"/>
              <w:bottom w:val="single" w:sz="4" w:space="0" w:color="auto"/>
              <w:right w:val="single" w:sz="4" w:space="0" w:color="auto"/>
            </w:tcBorders>
            <w:vAlign w:val="center"/>
          </w:tcPr>
          <w:p w14:paraId="50E42057" w14:textId="77777777" w:rsidR="00B60DD6" w:rsidRPr="00862CDF" w:rsidRDefault="00B60DD6" w:rsidP="00A67472">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AB98353" w14:textId="77777777" w:rsidR="00B60DD6" w:rsidRPr="00862CDF" w:rsidRDefault="00B60DD6" w:rsidP="00A67472">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19F00050" w14:textId="77777777" w:rsidR="00B60DD6" w:rsidRPr="00862CDF" w:rsidRDefault="00B60DD6" w:rsidP="00A67472">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748CBE4" w14:textId="77777777" w:rsidR="00B60DD6" w:rsidRPr="00862CDF" w:rsidRDefault="00B60DD6" w:rsidP="00A67472">
            <w:pPr>
              <w:pStyle w:val="TAC"/>
            </w:pPr>
            <w:r w:rsidRPr="00862CDF">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2EC2A09A" w14:textId="77777777" w:rsidR="00B60DD6" w:rsidRPr="00862CDF" w:rsidRDefault="00B60DD6" w:rsidP="00A67472">
            <w:pPr>
              <w:pStyle w:val="TAC"/>
            </w:pPr>
            <w:r w:rsidRPr="00862CDF">
              <w:rPr>
                <w:lang w:eastAsia="zh-CN"/>
              </w:rPr>
              <w:t>-</w:t>
            </w:r>
          </w:p>
        </w:tc>
      </w:tr>
      <w:tr w:rsidR="00B60DD6" w:rsidRPr="00862CDF" w14:paraId="66748BAF" w14:textId="77777777" w:rsidTr="00A67472">
        <w:trPr>
          <w:trHeight w:val="285"/>
          <w:jc w:val="center"/>
        </w:trPr>
        <w:tc>
          <w:tcPr>
            <w:tcW w:w="379" w:type="dxa"/>
            <w:tcBorders>
              <w:left w:val="single" w:sz="4" w:space="0" w:color="auto"/>
              <w:bottom w:val="single" w:sz="4" w:space="0" w:color="auto"/>
              <w:right w:val="single" w:sz="4" w:space="0" w:color="auto"/>
            </w:tcBorders>
            <w:vAlign w:val="center"/>
          </w:tcPr>
          <w:p w14:paraId="1210D84F" w14:textId="77777777" w:rsidR="00B60DD6" w:rsidRPr="00862CDF" w:rsidRDefault="00B60DD6" w:rsidP="00A67472">
            <w:pPr>
              <w:pStyle w:val="TAC"/>
            </w:pPr>
            <w:r w:rsidRPr="00862CDF">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2B47071F" w14:textId="77777777" w:rsidR="00B60DD6" w:rsidRPr="00862CDF" w:rsidRDefault="00B60DD6" w:rsidP="00A67472">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5EE9017C" w14:textId="77777777" w:rsidR="00B60DD6" w:rsidRPr="00862CDF" w:rsidRDefault="00B60DD6" w:rsidP="00A67472">
            <w:pPr>
              <w:pStyle w:val="TAC"/>
              <w:rPr>
                <w:rFonts w:eastAsia="SimSun"/>
              </w:rPr>
            </w:pPr>
            <w:r w:rsidRPr="00862CDF">
              <w:t>Low</w:t>
            </w:r>
          </w:p>
        </w:tc>
        <w:tc>
          <w:tcPr>
            <w:tcW w:w="656" w:type="dxa"/>
            <w:tcBorders>
              <w:top w:val="single" w:sz="4" w:space="0" w:color="auto"/>
              <w:left w:val="single" w:sz="4" w:space="0" w:color="auto"/>
              <w:bottom w:val="single" w:sz="4" w:space="0" w:color="auto"/>
              <w:right w:val="single" w:sz="4" w:space="0" w:color="auto"/>
            </w:tcBorders>
            <w:vAlign w:val="center"/>
          </w:tcPr>
          <w:p w14:paraId="2BEAC7FE" w14:textId="77777777" w:rsidR="00B60DD6" w:rsidRPr="00862CDF" w:rsidRDefault="00B60DD6" w:rsidP="00A67472">
            <w:pPr>
              <w:pStyle w:val="TAC"/>
              <w:rPr>
                <w:lang w:eastAsia="zh-Hans"/>
              </w:rPr>
            </w:pPr>
            <w:r w:rsidRPr="00862CDF">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69071BDC" w14:textId="77777777" w:rsidR="00B60DD6" w:rsidRPr="00862CDF" w:rsidRDefault="00B60DD6" w:rsidP="00A67472">
            <w:pPr>
              <w:pStyle w:val="TAC"/>
              <w:rPr>
                <w:lang w:eastAsia="zh-CN"/>
              </w:rPr>
            </w:pPr>
            <w:r w:rsidRPr="00862CDF">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50C4B6CA" w14:textId="77777777" w:rsidR="00B60DD6" w:rsidRPr="00862CDF" w:rsidRDefault="00B60DD6" w:rsidP="00A67472">
            <w:pPr>
              <w:pStyle w:val="TAC"/>
            </w:pPr>
            <w:r w:rsidRPr="00862CDF">
              <w:t>50MHz</w:t>
            </w:r>
          </w:p>
        </w:tc>
        <w:tc>
          <w:tcPr>
            <w:tcW w:w="838" w:type="dxa"/>
            <w:tcBorders>
              <w:top w:val="single" w:sz="4" w:space="0" w:color="auto"/>
              <w:left w:val="single" w:sz="4" w:space="0" w:color="auto"/>
              <w:bottom w:val="single" w:sz="4" w:space="0" w:color="auto"/>
              <w:right w:val="single" w:sz="4" w:space="0" w:color="auto"/>
            </w:tcBorders>
            <w:vAlign w:val="center"/>
          </w:tcPr>
          <w:p w14:paraId="25A5447E" w14:textId="77777777" w:rsidR="00B60DD6" w:rsidRPr="00862CDF" w:rsidRDefault="00B60DD6" w:rsidP="00A67472">
            <w:pPr>
              <w:pStyle w:val="TAC"/>
            </w:pPr>
            <w:r w:rsidRPr="00862CDF">
              <w:t>5MHz</w:t>
            </w:r>
          </w:p>
        </w:tc>
        <w:tc>
          <w:tcPr>
            <w:tcW w:w="737" w:type="dxa"/>
            <w:tcBorders>
              <w:top w:val="single" w:sz="4" w:space="0" w:color="auto"/>
              <w:left w:val="single" w:sz="4" w:space="0" w:color="auto"/>
              <w:bottom w:val="single" w:sz="4" w:space="0" w:color="auto"/>
              <w:right w:val="single" w:sz="4" w:space="0" w:color="auto"/>
            </w:tcBorders>
            <w:vAlign w:val="center"/>
          </w:tcPr>
          <w:p w14:paraId="504158D5" w14:textId="77777777" w:rsidR="00B60DD6" w:rsidRPr="00862CDF" w:rsidRDefault="00B60DD6" w:rsidP="00A67472">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5F9D305" w14:textId="77777777" w:rsidR="00B60DD6" w:rsidRPr="00862CDF" w:rsidRDefault="00B60DD6" w:rsidP="00A67472">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0C215963" w14:textId="77777777" w:rsidR="00B60DD6" w:rsidRPr="00862CDF" w:rsidRDefault="00B60DD6" w:rsidP="00A67472">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66ED419" w14:textId="77777777" w:rsidR="00B60DD6" w:rsidRPr="00862CDF" w:rsidRDefault="00B60DD6" w:rsidP="00A67472">
            <w:pPr>
              <w:pStyle w:val="TAC"/>
            </w:pPr>
            <w:r w:rsidRPr="00862CDF">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14CBB893" w14:textId="77777777" w:rsidR="00B60DD6" w:rsidRPr="00862CDF" w:rsidRDefault="00B60DD6" w:rsidP="00A67472">
            <w:pPr>
              <w:pStyle w:val="TAC"/>
            </w:pPr>
            <w:r w:rsidRPr="00862CDF">
              <w:rPr>
                <w:lang w:eastAsia="zh-CN"/>
              </w:rPr>
              <w:t>-</w:t>
            </w:r>
          </w:p>
        </w:tc>
      </w:tr>
      <w:tr w:rsidR="00B60DD6" w:rsidRPr="00862CDF" w14:paraId="78434707" w14:textId="77777777" w:rsidTr="00A67472">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201F9FD4" w14:textId="77777777" w:rsidR="00B60DD6" w:rsidRPr="00862CDF" w:rsidRDefault="00B60DD6" w:rsidP="00A67472">
            <w:pPr>
              <w:pStyle w:val="TAH"/>
            </w:pPr>
            <w:r w:rsidRPr="00862CDF">
              <w:t>Test Settings for CA_n1A-n8A Configuration</w:t>
            </w:r>
          </w:p>
        </w:tc>
      </w:tr>
      <w:tr w:rsidR="00B60DD6" w:rsidRPr="00862CDF" w14:paraId="747BD51A" w14:textId="77777777" w:rsidTr="00A67472">
        <w:trPr>
          <w:trHeight w:val="285"/>
          <w:jc w:val="center"/>
        </w:trPr>
        <w:tc>
          <w:tcPr>
            <w:tcW w:w="379" w:type="dxa"/>
            <w:tcBorders>
              <w:left w:val="single" w:sz="4" w:space="0" w:color="auto"/>
              <w:bottom w:val="single" w:sz="4" w:space="0" w:color="auto"/>
              <w:right w:val="single" w:sz="4" w:space="0" w:color="auto"/>
            </w:tcBorders>
            <w:vAlign w:val="center"/>
          </w:tcPr>
          <w:p w14:paraId="4808CE87" w14:textId="77777777" w:rsidR="00B60DD6" w:rsidRPr="00862CDF" w:rsidRDefault="00B60DD6" w:rsidP="00A67472">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14E7FBF8" w14:textId="77777777" w:rsidR="00B60DD6" w:rsidRPr="00862CDF" w:rsidRDefault="00B60DD6" w:rsidP="00A67472">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22BA144A" w14:textId="77777777" w:rsidR="00B60DD6" w:rsidRPr="00862CDF" w:rsidRDefault="00B60DD6" w:rsidP="00A67472">
            <w:pPr>
              <w:pStyle w:val="TAC"/>
              <w:rPr>
                <w:rFonts w:eastAsia="SimSun"/>
              </w:rPr>
            </w:pPr>
            <w:r w:rsidRPr="00862CDF">
              <w:rPr>
                <w:rFonts w:eastAsia="SimSun"/>
              </w:rPr>
              <w:t>1965 MHz</w:t>
            </w:r>
          </w:p>
          <w:p w14:paraId="57A92164" w14:textId="77777777" w:rsidR="00B60DD6" w:rsidRPr="00862CDF" w:rsidRDefault="00B60DD6" w:rsidP="00A67472">
            <w:pPr>
              <w:pStyle w:val="TAC"/>
              <w:rPr>
                <w:rFonts w:eastAsia="SimSun"/>
              </w:rPr>
            </w:pPr>
            <w:r w:rsidRPr="00862CDF">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0E72D040" w14:textId="77777777" w:rsidR="00B60DD6" w:rsidRPr="00862CDF" w:rsidRDefault="00B60DD6" w:rsidP="00A67472">
            <w:pPr>
              <w:pStyle w:val="TAC"/>
              <w:rPr>
                <w:lang w:eastAsia="zh-Hans"/>
              </w:rPr>
            </w:pPr>
            <w:r w:rsidRPr="00862CDF">
              <w:rPr>
                <w:lang w:eastAsia="zh-Hans"/>
              </w:rPr>
              <w:t>n</w:t>
            </w:r>
            <w:r w:rsidRPr="00862CDF">
              <w:t>8</w:t>
            </w:r>
          </w:p>
        </w:tc>
        <w:tc>
          <w:tcPr>
            <w:tcW w:w="752" w:type="dxa"/>
            <w:tcBorders>
              <w:top w:val="single" w:sz="4" w:space="0" w:color="auto"/>
              <w:left w:val="single" w:sz="4" w:space="0" w:color="auto"/>
              <w:bottom w:val="single" w:sz="4" w:space="0" w:color="auto"/>
              <w:right w:val="single" w:sz="4" w:space="0" w:color="auto"/>
            </w:tcBorders>
            <w:vAlign w:val="center"/>
          </w:tcPr>
          <w:p w14:paraId="65ABCF56" w14:textId="77777777" w:rsidR="00B60DD6" w:rsidRPr="00862CDF" w:rsidRDefault="00B60DD6" w:rsidP="00A67472">
            <w:pPr>
              <w:pStyle w:val="TAC"/>
              <w:rPr>
                <w:lang w:eastAsia="zh-CN"/>
              </w:rPr>
            </w:pPr>
            <w:r w:rsidRPr="00862CDF">
              <w:rPr>
                <w:lang w:eastAsia="zh-CN"/>
              </w:rPr>
              <w:t>887.5</w:t>
            </w:r>
          </w:p>
          <w:p w14:paraId="0B3DF6E7" w14:textId="77777777" w:rsidR="00B60DD6" w:rsidRPr="00862CDF" w:rsidRDefault="00B60DD6" w:rsidP="00A67472">
            <w:pPr>
              <w:pStyle w:val="TAC"/>
              <w:rPr>
                <w:lang w:eastAsia="zh-CN"/>
              </w:rPr>
            </w:pPr>
            <w:r w:rsidRPr="00862CDF">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6335BB88" w14:textId="77777777" w:rsidR="00B60DD6" w:rsidRPr="00862CDF" w:rsidRDefault="00B60DD6" w:rsidP="00A67472">
            <w:pPr>
              <w:pStyle w:val="TAC"/>
            </w:pPr>
            <w:r w:rsidRPr="00862CDF">
              <w:t>5MHz</w:t>
            </w:r>
          </w:p>
        </w:tc>
        <w:tc>
          <w:tcPr>
            <w:tcW w:w="838" w:type="dxa"/>
            <w:tcBorders>
              <w:top w:val="single" w:sz="4" w:space="0" w:color="auto"/>
              <w:left w:val="single" w:sz="4" w:space="0" w:color="auto"/>
              <w:bottom w:val="single" w:sz="4" w:space="0" w:color="auto"/>
              <w:right w:val="single" w:sz="4" w:space="0" w:color="auto"/>
            </w:tcBorders>
            <w:vAlign w:val="center"/>
          </w:tcPr>
          <w:p w14:paraId="1F68326A" w14:textId="77777777" w:rsidR="00B60DD6" w:rsidRPr="00862CDF" w:rsidRDefault="00B60DD6" w:rsidP="00A67472">
            <w:pPr>
              <w:pStyle w:val="TAC"/>
            </w:pPr>
            <w:r w:rsidRPr="00862CDF">
              <w:t>5MHz</w:t>
            </w:r>
          </w:p>
        </w:tc>
        <w:tc>
          <w:tcPr>
            <w:tcW w:w="737" w:type="dxa"/>
            <w:tcBorders>
              <w:top w:val="single" w:sz="4" w:space="0" w:color="auto"/>
              <w:left w:val="single" w:sz="4" w:space="0" w:color="auto"/>
              <w:bottom w:val="single" w:sz="4" w:space="0" w:color="auto"/>
              <w:right w:val="single" w:sz="4" w:space="0" w:color="auto"/>
            </w:tcBorders>
            <w:vAlign w:val="center"/>
          </w:tcPr>
          <w:p w14:paraId="7B62D675" w14:textId="77777777" w:rsidR="00B60DD6" w:rsidRPr="00862CDF" w:rsidRDefault="00B60DD6" w:rsidP="00A67472">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9CA516C" w14:textId="77777777" w:rsidR="00B60DD6" w:rsidRPr="00862CDF" w:rsidRDefault="00B60DD6" w:rsidP="00A67472">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01A26D16" w14:textId="77777777" w:rsidR="00B60DD6" w:rsidRPr="00862CDF" w:rsidRDefault="00B60DD6" w:rsidP="00A67472">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F3F9818" w14:textId="77777777" w:rsidR="00B60DD6" w:rsidRPr="00862CDF" w:rsidRDefault="00B60DD6" w:rsidP="00A67472">
            <w:pPr>
              <w:pStyle w:val="TAC"/>
            </w:pPr>
            <w:r w:rsidRPr="00862CDF">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55BAA5EA" w14:textId="77777777" w:rsidR="00B60DD6" w:rsidRPr="00862CDF" w:rsidRDefault="00B60DD6" w:rsidP="00A67472">
            <w:pPr>
              <w:pStyle w:val="TAC"/>
            </w:pPr>
            <w:r w:rsidRPr="00862CDF">
              <w:t>REFSENS_CA_3</w:t>
            </w:r>
          </w:p>
        </w:tc>
      </w:tr>
      <w:tr w:rsidR="00B60DD6" w:rsidRPr="00862CDF" w14:paraId="3B892518" w14:textId="77777777" w:rsidTr="00A67472">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DAB3125" w14:textId="77777777" w:rsidR="00B60DD6" w:rsidRPr="00862CDF" w:rsidRDefault="00B60DD6" w:rsidP="00A67472">
            <w:pPr>
              <w:pStyle w:val="TAH"/>
            </w:pPr>
            <w:r w:rsidRPr="00862CDF">
              <w:t>Test Settings for CA_n1A-n28A Configuration</w:t>
            </w:r>
          </w:p>
        </w:tc>
      </w:tr>
      <w:tr w:rsidR="00B60DD6" w:rsidRPr="00862CDF" w14:paraId="4B20DA19" w14:textId="77777777" w:rsidTr="00A67472">
        <w:trPr>
          <w:trHeight w:val="285"/>
          <w:jc w:val="center"/>
        </w:trPr>
        <w:tc>
          <w:tcPr>
            <w:tcW w:w="379" w:type="dxa"/>
            <w:tcBorders>
              <w:left w:val="single" w:sz="4" w:space="0" w:color="auto"/>
              <w:bottom w:val="single" w:sz="4" w:space="0" w:color="auto"/>
              <w:right w:val="single" w:sz="4" w:space="0" w:color="auto"/>
            </w:tcBorders>
            <w:vAlign w:val="center"/>
          </w:tcPr>
          <w:p w14:paraId="1760DC98" w14:textId="77777777" w:rsidR="00B60DD6" w:rsidRPr="00862CDF" w:rsidRDefault="00B60DD6" w:rsidP="00A67472">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79FB62A5" w14:textId="77777777" w:rsidR="00B60DD6" w:rsidRPr="00862CDF" w:rsidRDefault="00B60DD6" w:rsidP="00A67472">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3C045352" w14:textId="77777777" w:rsidR="00B60DD6" w:rsidRPr="00862CDF" w:rsidRDefault="00B60DD6" w:rsidP="00A67472">
            <w:pPr>
              <w:pStyle w:val="TAC"/>
            </w:pPr>
            <w:r w:rsidRPr="00862CDF">
              <w:t>2139 MHz</w:t>
            </w:r>
          </w:p>
        </w:tc>
        <w:tc>
          <w:tcPr>
            <w:tcW w:w="656" w:type="dxa"/>
            <w:tcBorders>
              <w:top w:val="single" w:sz="4" w:space="0" w:color="auto"/>
              <w:left w:val="single" w:sz="4" w:space="0" w:color="auto"/>
              <w:bottom w:val="single" w:sz="4" w:space="0" w:color="auto"/>
              <w:right w:val="single" w:sz="4" w:space="0" w:color="auto"/>
            </w:tcBorders>
            <w:vAlign w:val="center"/>
          </w:tcPr>
          <w:p w14:paraId="0CFD428A" w14:textId="77777777" w:rsidR="00B60DD6" w:rsidRPr="00862CDF" w:rsidRDefault="00B60DD6" w:rsidP="00A67472">
            <w:pPr>
              <w:pStyle w:val="TAC"/>
              <w:rPr>
                <w:lang w:eastAsia="zh-Hans"/>
              </w:rPr>
            </w:pPr>
            <w:r w:rsidRPr="00862CDF">
              <w:t>n28</w:t>
            </w:r>
          </w:p>
        </w:tc>
        <w:tc>
          <w:tcPr>
            <w:tcW w:w="752" w:type="dxa"/>
            <w:tcBorders>
              <w:top w:val="single" w:sz="4" w:space="0" w:color="auto"/>
              <w:left w:val="single" w:sz="4" w:space="0" w:color="auto"/>
              <w:bottom w:val="single" w:sz="4" w:space="0" w:color="auto"/>
              <w:right w:val="single" w:sz="4" w:space="0" w:color="auto"/>
            </w:tcBorders>
            <w:vAlign w:val="center"/>
          </w:tcPr>
          <w:p w14:paraId="6AEE6220" w14:textId="77777777" w:rsidR="00B60DD6" w:rsidRPr="00862CDF" w:rsidRDefault="00B60DD6" w:rsidP="00A67472">
            <w:pPr>
              <w:pStyle w:val="TAC"/>
              <w:rPr>
                <w:lang w:eastAsia="zh-CN"/>
              </w:rPr>
            </w:pPr>
            <w:r w:rsidRPr="00862CDF">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56375617" w14:textId="77777777" w:rsidR="00B60DD6" w:rsidRPr="00862CDF" w:rsidRDefault="00B60DD6" w:rsidP="00A67472">
            <w:pPr>
              <w:pStyle w:val="TAC"/>
            </w:pPr>
            <w:r w:rsidRPr="00862CDF">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23EEA2EC" w14:textId="77777777" w:rsidR="00B60DD6" w:rsidRPr="00862CDF" w:rsidRDefault="00B60DD6" w:rsidP="00A67472">
            <w:pPr>
              <w:pStyle w:val="TAC"/>
            </w:pPr>
            <w:r w:rsidRPr="00862CDF">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14ED0729" w14:textId="77777777" w:rsidR="00B60DD6" w:rsidRPr="00862CDF" w:rsidRDefault="00B60DD6" w:rsidP="00A67472">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438780C" w14:textId="77777777" w:rsidR="00B60DD6" w:rsidRPr="00862CDF" w:rsidRDefault="00B60DD6" w:rsidP="00A67472">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6562617D" w14:textId="77777777" w:rsidR="00B60DD6" w:rsidRPr="00862CDF" w:rsidRDefault="00B60DD6" w:rsidP="00A67472">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A42DF4A" w14:textId="77777777" w:rsidR="00B60DD6" w:rsidRPr="00862CDF" w:rsidRDefault="00B60DD6" w:rsidP="00A67472">
            <w:pPr>
              <w:pStyle w:val="TAC"/>
            </w:pPr>
            <w:r w:rsidRPr="00862CDF">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427CDC6B" w14:textId="77777777" w:rsidR="00B60DD6" w:rsidRPr="00862CDF" w:rsidRDefault="00B60DD6" w:rsidP="00A67472">
            <w:pPr>
              <w:pStyle w:val="TAC"/>
            </w:pPr>
            <w:r w:rsidRPr="00862CDF">
              <w:rPr>
                <w:lang w:eastAsia="zh-CN"/>
              </w:rPr>
              <w:t>-</w:t>
            </w:r>
          </w:p>
        </w:tc>
      </w:tr>
      <w:tr w:rsidR="00B60DD6" w:rsidRPr="00862CDF" w14:paraId="0EE1DC3B" w14:textId="77777777" w:rsidTr="00A67472">
        <w:trPr>
          <w:trHeight w:val="285"/>
          <w:jc w:val="center"/>
        </w:trPr>
        <w:tc>
          <w:tcPr>
            <w:tcW w:w="379" w:type="dxa"/>
            <w:tcBorders>
              <w:left w:val="single" w:sz="4" w:space="0" w:color="auto"/>
              <w:bottom w:val="single" w:sz="4" w:space="0" w:color="auto"/>
              <w:right w:val="single" w:sz="4" w:space="0" w:color="auto"/>
            </w:tcBorders>
            <w:vAlign w:val="center"/>
          </w:tcPr>
          <w:p w14:paraId="465BDA22" w14:textId="77777777" w:rsidR="00B60DD6" w:rsidRPr="00862CDF" w:rsidRDefault="00B60DD6" w:rsidP="00A67472">
            <w:pPr>
              <w:pStyle w:val="TAC"/>
            </w:pPr>
            <w:r w:rsidRPr="00862CDF">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4CCC1727" w14:textId="77777777" w:rsidR="00B60DD6" w:rsidRPr="00862CDF" w:rsidRDefault="00B60DD6" w:rsidP="00A67472">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4CA113FA" w14:textId="77777777" w:rsidR="00B60DD6" w:rsidRPr="00862CDF" w:rsidRDefault="00B60DD6" w:rsidP="00A67472">
            <w:pPr>
              <w:pStyle w:val="TAC"/>
            </w:pPr>
            <w:r w:rsidRPr="00862CDF">
              <w:t>2139 MHz</w:t>
            </w:r>
          </w:p>
        </w:tc>
        <w:tc>
          <w:tcPr>
            <w:tcW w:w="656" w:type="dxa"/>
            <w:tcBorders>
              <w:top w:val="single" w:sz="4" w:space="0" w:color="auto"/>
              <w:left w:val="single" w:sz="4" w:space="0" w:color="auto"/>
              <w:bottom w:val="single" w:sz="4" w:space="0" w:color="auto"/>
              <w:right w:val="single" w:sz="4" w:space="0" w:color="auto"/>
            </w:tcBorders>
            <w:vAlign w:val="center"/>
          </w:tcPr>
          <w:p w14:paraId="5A882B5F" w14:textId="77777777" w:rsidR="00B60DD6" w:rsidRPr="00862CDF" w:rsidRDefault="00B60DD6" w:rsidP="00A67472">
            <w:pPr>
              <w:pStyle w:val="TAC"/>
              <w:rPr>
                <w:lang w:eastAsia="zh-Hans"/>
              </w:rPr>
            </w:pPr>
            <w:r w:rsidRPr="00862CDF">
              <w:t>n28</w:t>
            </w:r>
          </w:p>
        </w:tc>
        <w:tc>
          <w:tcPr>
            <w:tcW w:w="752" w:type="dxa"/>
            <w:tcBorders>
              <w:top w:val="single" w:sz="4" w:space="0" w:color="auto"/>
              <w:left w:val="single" w:sz="4" w:space="0" w:color="auto"/>
              <w:bottom w:val="single" w:sz="4" w:space="0" w:color="auto"/>
              <w:right w:val="single" w:sz="4" w:space="0" w:color="auto"/>
            </w:tcBorders>
            <w:vAlign w:val="center"/>
          </w:tcPr>
          <w:p w14:paraId="34F4B547" w14:textId="77777777" w:rsidR="00B60DD6" w:rsidRPr="00862CDF" w:rsidRDefault="00B60DD6" w:rsidP="00A67472">
            <w:pPr>
              <w:pStyle w:val="TAC"/>
              <w:rPr>
                <w:lang w:eastAsia="zh-CN"/>
              </w:rPr>
            </w:pPr>
            <w:r w:rsidRPr="00862CDF">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2ADB2F80" w14:textId="77777777" w:rsidR="00B60DD6" w:rsidRPr="00862CDF" w:rsidRDefault="00B60DD6" w:rsidP="00A67472">
            <w:pPr>
              <w:pStyle w:val="TAC"/>
            </w:pPr>
            <w:r w:rsidRPr="00862CDF">
              <w:t>50 MHz</w:t>
            </w:r>
          </w:p>
        </w:tc>
        <w:tc>
          <w:tcPr>
            <w:tcW w:w="838" w:type="dxa"/>
            <w:tcBorders>
              <w:top w:val="single" w:sz="4" w:space="0" w:color="auto"/>
              <w:left w:val="single" w:sz="4" w:space="0" w:color="auto"/>
              <w:bottom w:val="single" w:sz="4" w:space="0" w:color="auto"/>
              <w:right w:val="single" w:sz="4" w:space="0" w:color="auto"/>
            </w:tcBorders>
            <w:vAlign w:val="center"/>
          </w:tcPr>
          <w:p w14:paraId="35B9F8A6" w14:textId="77777777" w:rsidR="00B60DD6" w:rsidRPr="00862CDF" w:rsidRDefault="00B60DD6" w:rsidP="00A67472">
            <w:pPr>
              <w:pStyle w:val="TAC"/>
            </w:pPr>
            <w:r w:rsidRPr="00862CDF">
              <w:t>5 MH</w:t>
            </w:r>
            <w:r w:rsidRPr="00862CDF">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3A84C628" w14:textId="77777777" w:rsidR="00B60DD6" w:rsidRPr="00862CDF" w:rsidRDefault="00B60DD6" w:rsidP="00A67472">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2B2BBCF" w14:textId="77777777" w:rsidR="00B60DD6" w:rsidRPr="00862CDF" w:rsidRDefault="00B60DD6" w:rsidP="00A67472">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6DDBAE6B" w14:textId="77777777" w:rsidR="00B60DD6" w:rsidRPr="00862CDF" w:rsidRDefault="00B60DD6" w:rsidP="00A67472">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FBF1DE2" w14:textId="77777777" w:rsidR="00B60DD6" w:rsidRPr="00862CDF" w:rsidRDefault="00B60DD6" w:rsidP="00A67472">
            <w:pPr>
              <w:pStyle w:val="TAC"/>
            </w:pPr>
            <w:r w:rsidRPr="00862CDF">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01EA26DF" w14:textId="77777777" w:rsidR="00B60DD6" w:rsidRPr="00862CDF" w:rsidRDefault="00B60DD6" w:rsidP="00A67472">
            <w:pPr>
              <w:pStyle w:val="TAC"/>
            </w:pPr>
            <w:r w:rsidRPr="00862CDF">
              <w:rPr>
                <w:lang w:eastAsia="zh-CN"/>
              </w:rPr>
              <w:t>-</w:t>
            </w:r>
          </w:p>
        </w:tc>
      </w:tr>
      <w:tr w:rsidR="00B60DD6" w:rsidRPr="00862CDF" w14:paraId="3962D8C0" w14:textId="77777777" w:rsidTr="00A67472">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09CA8527" w14:textId="77777777" w:rsidR="00B60DD6" w:rsidRPr="00862CDF" w:rsidRDefault="00B60DD6" w:rsidP="00A67472">
            <w:pPr>
              <w:pStyle w:val="TAC"/>
              <w:rPr>
                <w:b/>
                <w:lang w:eastAsia="zh-CN"/>
              </w:rPr>
            </w:pPr>
            <w:r w:rsidRPr="00862CDF">
              <w:rPr>
                <w:b/>
              </w:rPr>
              <w:t>Test Settings for CA_n1A-n41A Configuration</w:t>
            </w:r>
          </w:p>
        </w:tc>
      </w:tr>
      <w:tr w:rsidR="00B60DD6" w:rsidRPr="00862CDF" w14:paraId="062F9BC3" w14:textId="77777777" w:rsidTr="00A67472">
        <w:trPr>
          <w:trHeight w:val="285"/>
          <w:jc w:val="center"/>
        </w:trPr>
        <w:tc>
          <w:tcPr>
            <w:tcW w:w="379" w:type="dxa"/>
            <w:tcBorders>
              <w:top w:val="nil"/>
              <w:left w:val="single" w:sz="4" w:space="0" w:color="auto"/>
              <w:bottom w:val="single" w:sz="4" w:space="0" w:color="auto"/>
              <w:right w:val="single" w:sz="4" w:space="0" w:color="auto"/>
            </w:tcBorders>
            <w:vAlign w:val="center"/>
          </w:tcPr>
          <w:p w14:paraId="2021FE57" w14:textId="77777777" w:rsidR="00B60DD6" w:rsidRPr="00862CDF" w:rsidRDefault="00B60DD6" w:rsidP="00A67472">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5327191C" w14:textId="77777777" w:rsidR="00B60DD6" w:rsidRPr="00862CDF" w:rsidRDefault="00B60DD6" w:rsidP="00A67472">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1DFB2848" w14:textId="77777777" w:rsidR="00B60DD6" w:rsidRPr="00862CDF" w:rsidRDefault="00B60DD6" w:rsidP="00A67472">
            <w:pPr>
              <w:pStyle w:val="TAC"/>
              <w:rPr>
                <w:rFonts w:eastAsia="SimSun"/>
              </w:rPr>
            </w:pPr>
            <w:r w:rsidRPr="00862CDF">
              <w:rPr>
                <w:rFonts w:eastAsia="SimSun"/>
              </w:rPr>
              <w:t>1955 MHz</w:t>
            </w:r>
          </w:p>
          <w:p w14:paraId="47451538" w14:textId="77777777" w:rsidR="00B60DD6" w:rsidRPr="00862CDF" w:rsidRDefault="00B60DD6" w:rsidP="00A67472">
            <w:pPr>
              <w:pStyle w:val="TAC"/>
            </w:pPr>
            <w:r w:rsidRPr="00862CDF">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404BCEA0" w14:textId="77777777" w:rsidR="00B60DD6" w:rsidRPr="00862CDF" w:rsidRDefault="00B60DD6" w:rsidP="00A67472">
            <w:pPr>
              <w:pStyle w:val="TAC"/>
            </w:pPr>
            <w:r w:rsidRPr="00862CDF">
              <w:t>n41</w:t>
            </w:r>
          </w:p>
        </w:tc>
        <w:tc>
          <w:tcPr>
            <w:tcW w:w="752" w:type="dxa"/>
            <w:tcBorders>
              <w:top w:val="single" w:sz="4" w:space="0" w:color="auto"/>
              <w:left w:val="single" w:sz="4" w:space="0" w:color="auto"/>
              <w:bottom w:val="single" w:sz="4" w:space="0" w:color="auto"/>
              <w:right w:val="single" w:sz="4" w:space="0" w:color="auto"/>
            </w:tcBorders>
            <w:vAlign w:val="center"/>
          </w:tcPr>
          <w:p w14:paraId="37429C54" w14:textId="77777777" w:rsidR="00B60DD6" w:rsidRPr="00862CDF" w:rsidRDefault="00B60DD6" w:rsidP="00A67472">
            <w:pPr>
              <w:pStyle w:val="TAC"/>
              <w:rPr>
                <w:lang w:eastAsia="zh-CN"/>
              </w:rPr>
            </w:pPr>
            <w:r w:rsidRPr="00862CDF">
              <w:rPr>
                <w:lang w:eastAsia="zh-CN"/>
              </w:rPr>
              <w:t>2501</w:t>
            </w:r>
          </w:p>
          <w:p w14:paraId="117411F1" w14:textId="77777777" w:rsidR="00B60DD6" w:rsidRPr="00862CDF" w:rsidRDefault="00B60DD6" w:rsidP="00A67472">
            <w:pPr>
              <w:pStyle w:val="TAC"/>
              <w:rPr>
                <w:lang w:eastAsia="zh-CN"/>
              </w:rPr>
            </w:pPr>
            <w:r w:rsidRPr="00862CDF">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2CE112B5" w14:textId="77777777" w:rsidR="00B60DD6" w:rsidRPr="00862CDF" w:rsidRDefault="00B60DD6" w:rsidP="00A67472">
            <w:pPr>
              <w:pStyle w:val="TAC"/>
            </w:pPr>
            <w:r w:rsidRPr="00862CDF">
              <w:t>50 MHz</w:t>
            </w:r>
          </w:p>
        </w:tc>
        <w:tc>
          <w:tcPr>
            <w:tcW w:w="838" w:type="dxa"/>
            <w:tcBorders>
              <w:top w:val="single" w:sz="4" w:space="0" w:color="auto"/>
              <w:left w:val="single" w:sz="4" w:space="0" w:color="auto"/>
              <w:bottom w:val="single" w:sz="4" w:space="0" w:color="auto"/>
              <w:right w:val="single" w:sz="4" w:space="0" w:color="auto"/>
            </w:tcBorders>
            <w:vAlign w:val="center"/>
          </w:tcPr>
          <w:p w14:paraId="51978085" w14:textId="77777777" w:rsidR="00B60DD6" w:rsidRPr="00862CDF" w:rsidRDefault="00B60DD6" w:rsidP="00A67472">
            <w:pPr>
              <w:pStyle w:val="TAC"/>
            </w:pPr>
            <w:r w:rsidRPr="00862CDF">
              <w:t>10 MHz</w:t>
            </w:r>
          </w:p>
        </w:tc>
        <w:tc>
          <w:tcPr>
            <w:tcW w:w="737" w:type="dxa"/>
            <w:tcBorders>
              <w:top w:val="single" w:sz="4" w:space="0" w:color="auto"/>
              <w:left w:val="single" w:sz="4" w:space="0" w:color="auto"/>
              <w:bottom w:val="single" w:sz="4" w:space="0" w:color="auto"/>
              <w:right w:val="single" w:sz="4" w:space="0" w:color="auto"/>
            </w:tcBorders>
            <w:vAlign w:val="center"/>
          </w:tcPr>
          <w:p w14:paraId="3C2A5532" w14:textId="77777777" w:rsidR="00B60DD6" w:rsidRPr="00862CDF" w:rsidRDefault="00B60DD6" w:rsidP="00A67472">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F1321B3" w14:textId="77777777" w:rsidR="00B60DD6" w:rsidRPr="00862CDF" w:rsidRDefault="00B60DD6" w:rsidP="00A67472">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5C00B541" w14:textId="77777777" w:rsidR="00B60DD6" w:rsidRPr="00862CDF" w:rsidRDefault="00B60DD6" w:rsidP="00A67472">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23667AA" w14:textId="77777777" w:rsidR="00B60DD6" w:rsidRPr="00862CDF" w:rsidRDefault="00B60DD6" w:rsidP="00A67472">
            <w:pPr>
              <w:pStyle w:val="TAC"/>
            </w:pPr>
            <w:r w:rsidRPr="00862CDF">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1C33B190" w14:textId="77777777" w:rsidR="00B60DD6" w:rsidRPr="00862CDF" w:rsidRDefault="00B60DD6" w:rsidP="00A67472">
            <w:pPr>
              <w:pStyle w:val="TAC"/>
              <w:rPr>
                <w:lang w:eastAsia="zh-CN"/>
              </w:rPr>
            </w:pPr>
            <w:r w:rsidRPr="00862CDF">
              <w:rPr>
                <w:lang w:eastAsia="zh-CN"/>
              </w:rPr>
              <w:t>-</w:t>
            </w:r>
          </w:p>
        </w:tc>
      </w:tr>
      <w:tr w:rsidR="00B60DD6" w:rsidRPr="00862CDF" w14:paraId="7DEA874F" w14:textId="77777777" w:rsidTr="00A67472">
        <w:trPr>
          <w:trHeight w:val="285"/>
          <w:jc w:val="center"/>
        </w:trPr>
        <w:tc>
          <w:tcPr>
            <w:tcW w:w="379" w:type="dxa"/>
            <w:tcBorders>
              <w:top w:val="nil"/>
              <w:left w:val="single" w:sz="4" w:space="0" w:color="auto"/>
              <w:bottom w:val="single" w:sz="4" w:space="0" w:color="auto"/>
              <w:right w:val="single" w:sz="4" w:space="0" w:color="auto"/>
            </w:tcBorders>
            <w:vAlign w:val="center"/>
          </w:tcPr>
          <w:p w14:paraId="6B772F06" w14:textId="77777777" w:rsidR="00B60DD6" w:rsidRPr="00862CDF" w:rsidRDefault="00B60DD6" w:rsidP="00A67472">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5653F94E" w14:textId="77777777" w:rsidR="00B60DD6" w:rsidRPr="00862CDF" w:rsidRDefault="00B60DD6" w:rsidP="00A67472">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6E90168D" w14:textId="77777777" w:rsidR="00B60DD6" w:rsidRPr="00862CDF" w:rsidRDefault="00B60DD6" w:rsidP="00A67472">
            <w:pPr>
              <w:pStyle w:val="TAC"/>
              <w:rPr>
                <w:rFonts w:eastAsia="SimSun"/>
              </w:rPr>
            </w:pPr>
            <w:r w:rsidRPr="00862CDF">
              <w:rPr>
                <w:rFonts w:eastAsia="SimSun"/>
              </w:rPr>
              <w:t>1970 MHz</w:t>
            </w:r>
          </w:p>
          <w:p w14:paraId="28BE0AAC" w14:textId="77777777" w:rsidR="00B60DD6" w:rsidRPr="00862CDF" w:rsidRDefault="00B60DD6" w:rsidP="00A67472">
            <w:pPr>
              <w:pStyle w:val="TAC"/>
            </w:pPr>
            <w:r w:rsidRPr="00862CDF">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1DAC2E3F" w14:textId="77777777" w:rsidR="00B60DD6" w:rsidRPr="00862CDF" w:rsidRDefault="00B60DD6" w:rsidP="00A67472">
            <w:pPr>
              <w:pStyle w:val="TAC"/>
            </w:pPr>
            <w:r w:rsidRPr="00862CDF">
              <w:t>n41</w:t>
            </w:r>
          </w:p>
        </w:tc>
        <w:tc>
          <w:tcPr>
            <w:tcW w:w="752" w:type="dxa"/>
            <w:tcBorders>
              <w:top w:val="single" w:sz="4" w:space="0" w:color="auto"/>
              <w:left w:val="single" w:sz="4" w:space="0" w:color="auto"/>
              <w:bottom w:val="single" w:sz="4" w:space="0" w:color="auto"/>
              <w:right w:val="single" w:sz="4" w:space="0" w:color="auto"/>
            </w:tcBorders>
            <w:vAlign w:val="center"/>
          </w:tcPr>
          <w:p w14:paraId="7176DE7B" w14:textId="77777777" w:rsidR="00B60DD6" w:rsidRPr="00862CDF" w:rsidRDefault="00B60DD6" w:rsidP="00A67472">
            <w:pPr>
              <w:pStyle w:val="TAC"/>
            </w:pPr>
            <w:r w:rsidRPr="00862CDF">
              <w:t>2546</w:t>
            </w:r>
          </w:p>
          <w:p w14:paraId="78420C57" w14:textId="77777777" w:rsidR="00B60DD6" w:rsidRPr="00862CDF" w:rsidRDefault="00B60DD6" w:rsidP="00A67472">
            <w:pPr>
              <w:pStyle w:val="TAC"/>
            </w:pPr>
            <w:r w:rsidRPr="00862CDF">
              <w:t>MHz</w:t>
            </w:r>
          </w:p>
        </w:tc>
        <w:tc>
          <w:tcPr>
            <w:tcW w:w="835" w:type="dxa"/>
            <w:tcBorders>
              <w:top w:val="single" w:sz="4" w:space="0" w:color="auto"/>
              <w:left w:val="single" w:sz="4" w:space="0" w:color="auto"/>
              <w:bottom w:val="single" w:sz="4" w:space="0" w:color="auto"/>
              <w:right w:val="single" w:sz="4" w:space="0" w:color="auto"/>
            </w:tcBorders>
            <w:vAlign w:val="center"/>
          </w:tcPr>
          <w:p w14:paraId="18E068F5" w14:textId="77777777" w:rsidR="00B60DD6" w:rsidRPr="00862CDF" w:rsidRDefault="00B60DD6" w:rsidP="00A67472">
            <w:pPr>
              <w:pStyle w:val="TAC"/>
            </w:pPr>
            <w:r w:rsidRPr="00862CDF">
              <w:t>20 MHz</w:t>
            </w:r>
          </w:p>
        </w:tc>
        <w:tc>
          <w:tcPr>
            <w:tcW w:w="838" w:type="dxa"/>
            <w:tcBorders>
              <w:top w:val="single" w:sz="4" w:space="0" w:color="auto"/>
              <w:left w:val="single" w:sz="4" w:space="0" w:color="auto"/>
              <w:bottom w:val="single" w:sz="4" w:space="0" w:color="auto"/>
              <w:right w:val="single" w:sz="4" w:space="0" w:color="auto"/>
            </w:tcBorders>
            <w:vAlign w:val="center"/>
          </w:tcPr>
          <w:p w14:paraId="74274283" w14:textId="77777777" w:rsidR="00B60DD6" w:rsidRPr="00862CDF" w:rsidRDefault="00B60DD6" w:rsidP="00A67472">
            <w:pPr>
              <w:pStyle w:val="TAC"/>
            </w:pPr>
            <w:r w:rsidRPr="00862CDF">
              <w:t>100 MHz</w:t>
            </w:r>
          </w:p>
        </w:tc>
        <w:tc>
          <w:tcPr>
            <w:tcW w:w="737" w:type="dxa"/>
            <w:tcBorders>
              <w:top w:val="single" w:sz="4" w:space="0" w:color="auto"/>
              <w:left w:val="single" w:sz="4" w:space="0" w:color="auto"/>
              <w:bottom w:val="single" w:sz="4" w:space="0" w:color="auto"/>
              <w:right w:val="single" w:sz="4" w:space="0" w:color="auto"/>
            </w:tcBorders>
            <w:vAlign w:val="center"/>
          </w:tcPr>
          <w:p w14:paraId="212F8EAF" w14:textId="77777777" w:rsidR="00B60DD6" w:rsidRPr="00862CDF" w:rsidRDefault="00B60DD6" w:rsidP="00A67472">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881830D" w14:textId="77777777" w:rsidR="00B60DD6" w:rsidRPr="00862CDF" w:rsidRDefault="00B60DD6" w:rsidP="00A67472">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5B8D5B65" w14:textId="77777777" w:rsidR="00B60DD6" w:rsidRPr="00862CDF" w:rsidRDefault="00B60DD6" w:rsidP="00A67472">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8F80B14" w14:textId="77777777" w:rsidR="00B60DD6" w:rsidRPr="00862CDF" w:rsidRDefault="00B60DD6" w:rsidP="00A67472">
            <w:pPr>
              <w:pStyle w:val="TAC"/>
            </w:pPr>
            <w:r w:rsidRPr="00862CDF">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3ECDF2DB" w14:textId="77777777" w:rsidR="00B60DD6" w:rsidRPr="00862CDF" w:rsidRDefault="00B60DD6" w:rsidP="00A67472">
            <w:pPr>
              <w:pStyle w:val="TAC"/>
            </w:pPr>
            <w:r w:rsidRPr="00862CDF">
              <w:t>-</w:t>
            </w:r>
          </w:p>
        </w:tc>
      </w:tr>
      <w:tr w:rsidR="00B60DD6" w:rsidRPr="00862CDF" w14:paraId="192F5CEE" w14:textId="77777777" w:rsidTr="00A67472">
        <w:trPr>
          <w:trHeight w:val="285"/>
          <w:jc w:val="center"/>
        </w:trPr>
        <w:tc>
          <w:tcPr>
            <w:tcW w:w="379" w:type="dxa"/>
            <w:tcBorders>
              <w:top w:val="nil"/>
              <w:left w:val="single" w:sz="4" w:space="0" w:color="auto"/>
              <w:bottom w:val="single" w:sz="4" w:space="0" w:color="auto"/>
              <w:right w:val="single" w:sz="4" w:space="0" w:color="auto"/>
            </w:tcBorders>
            <w:vAlign w:val="center"/>
          </w:tcPr>
          <w:p w14:paraId="2955D40B" w14:textId="77777777" w:rsidR="00B60DD6" w:rsidRPr="00862CDF" w:rsidRDefault="00B60DD6" w:rsidP="00A67472">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5CB464AA" w14:textId="77777777" w:rsidR="00B60DD6" w:rsidRPr="00862CDF" w:rsidRDefault="00B60DD6" w:rsidP="00A67472">
            <w:pPr>
              <w:pStyle w:val="TAC"/>
            </w:pPr>
            <w:r w:rsidRPr="00862CDF">
              <w:t>n41</w:t>
            </w:r>
          </w:p>
        </w:tc>
        <w:tc>
          <w:tcPr>
            <w:tcW w:w="758" w:type="dxa"/>
            <w:tcBorders>
              <w:top w:val="single" w:sz="4" w:space="0" w:color="auto"/>
              <w:left w:val="single" w:sz="4" w:space="0" w:color="auto"/>
              <w:bottom w:val="single" w:sz="4" w:space="0" w:color="auto"/>
              <w:right w:val="single" w:sz="4" w:space="0" w:color="auto"/>
            </w:tcBorders>
            <w:vAlign w:val="center"/>
          </w:tcPr>
          <w:p w14:paraId="0F86B038" w14:textId="77777777" w:rsidR="00B60DD6" w:rsidRPr="00862CDF" w:rsidRDefault="00B60DD6" w:rsidP="00A67472">
            <w:pPr>
              <w:pStyle w:val="TAC"/>
            </w:pPr>
            <w:r w:rsidRPr="00862CDF">
              <w:t>2546</w:t>
            </w:r>
          </w:p>
          <w:p w14:paraId="3D22FB62" w14:textId="77777777" w:rsidR="00B60DD6" w:rsidRPr="00862CDF" w:rsidRDefault="00B60DD6" w:rsidP="00A67472">
            <w:pPr>
              <w:pStyle w:val="TAC"/>
            </w:pPr>
            <w:r w:rsidRPr="00862CDF">
              <w:t>MHz</w:t>
            </w:r>
          </w:p>
        </w:tc>
        <w:tc>
          <w:tcPr>
            <w:tcW w:w="656" w:type="dxa"/>
            <w:tcBorders>
              <w:top w:val="single" w:sz="4" w:space="0" w:color="auto"/>
              <w:left w:val="single" w:sz="4" w:space="0" w:color="auto"/>
              <w:bottom w:val="single" w:sz="4" w:space="0" w:color="auto"/>
              <w:right w:val="single" w:sz="4" w:space="0" w:color="auto"/>
            </w:tcBorders>
            <w:vAlign w:val="center"/>
          </w:tcPr>
          <w:p w14:paraId="0212AA6F" w14:textId="77777777" w:rsidR="00B60DD6" w:rsidRPr="00862CDF" w:rsidRDefault="00B60DD6" w:rsidP="00A67472">
            <w:pPr>
              <w:pStyle w:val="TAC"/>
            </w:pPr>
            <w:r w:rsidRPr="00862CDF">
              <w:t>n1</w:t>
            </w:r>
          </w:p>
        </w:tc>
        <w:tc>
          <w:tcPr>
            <w:tcW w:w="752" w:type="dxa"/>
            <w:tcBorders>
              <w:top w:val="single" w:sz="4" w:space="0" w:color="auto"/>
              <w:left w:val="single" w:sz="4" w:space="0" w:color="auto"/>
              <w:bottom w:val="single" w:sz="4" w:space="0" w:color="auto"/>
              <w:right w:val="single" w:sz="4" w:space="0" w:color="auto"/>
            </w:tcBorders>
            <w:vAlign w:val="center"/>
          </w:tcPr>
          <w:p w14:paraId="212110E9" w14:textId="77777777" w:rsidR="00B60DD6" w:rsidRPr="00862CDF" w:rsidRDefault="00B60DD6" w:rsidP="00A67472">
            <w:pPr>
              <w:pStyle w:val="TAC"/>
              <w:rPr>
                <w:lang w:eastAsia="zh-CN"/>
              </w:rPr>
            </w:pPr>
            <w:r w:rsidRPr="00862CDF">
              <w:rPr>
                <w:lang w:eastAsia="zh-CN"/>
              </w:rPr>
              <w:t>2167.5</w:t>
            </w:r>
          </w:p>
          <w:p w14:paraId="0C92710C" w14:textId="77777777" w:rsidR="00B60DD6" w:rsidRPr="00862CDF" w:rsidRDefault="00B60DD6" w:rsidP="00A67472">
            <w:pPr>
              <w:pStyle w:val="TAC"/>
            </w:pPr>
            <w:r w:rsidRPr="00862CDF">
              <w:t>MHz</w:t>
            </w:r>
          </w:p>
          <w:p w14:paraId="69079EE4" w14:textId="77777777" w:rsidR="00B60DD6" w:rsidRPr="00862CDF" w:rsidRDefault="00B60DD6" w:rsidP="00A67472">
            <w:pPr>
              <w:pStyle w:val="TAC"/>
            </w:pPr>
            <w:r w:rsidRPr="00862CDF">
              <w:t>(UL)</w:t>
            </w:r>
          </w:p>
        </w:tc>
        <w:tc>
          <w:tcPr>
            <w:tcW w:w="835" w:type="dxa"/>
            <w:tcBorders>
              <w:top w:val="single" w:sz="4" w:space="0" w:color="auto"/>
              <w:left w:val="single" w:sz="4" w:space="0" w:color="auto"/>
              <w:bottom w:val="single" w:sz="4" w:space="0" w:color="auto"/>
              <w:right w:val="single" w:sz="4" w:space="0" w:color="auto"/>
            </w:tcBorders>
            <w:vAlign w:val="center"/>
          </w:tcPr>
          <w:p w14:paraId="6467803F" w14:textId="77777777" w:rsidR="00B60DD6" w:rsidRPr="00862CDF" w:rsidRDefault="00B60DD6" w:rsidP="00A67472">
            <w:pPr>
              <w:pStyle w:val="TAC"/>
            </w:pPr>
            <w:r w:rsidRPr="00862CDF">
              <w:t>30 MHz</w:t>
            </w:r>
          </w:p>
        </w:tc>
        <w:tc>
          <w:tcPr>
            <w:tcW w:w="838" w:type="dxa"/>
            <w:tcBorders>
              <w:top w:val="single" w:sz="4" w:space="0" w:color="auto"/>
              <w:left w:val="single" w:sz="4" w:space="0" w:color="auto"/>
              <w:bottom w:val="single" w:sz="4" w:space="0" w:color="auto"/>
              <w:right w:val="single" w:sz="4" w:space="0" w:color="auto"/>
            </w:tcBorders>
            <w:vAlign w:val="center"/>
          </w:tcPr>
          <w:p w14:paraId="71AFCE8B" w14:textId="77777777" w:rsidR="00B60DD6" w:rsidRPr="00862CDF" w:rsidRDefault="00B60DD6" w:rsidP="00A67472">
            <w:pPr>
              <w:pStyle w:val="TAC"/>
            </w:pPr>
            <w:r w:rsidRPr="00862CDF">
              <w:t>5 MHz</w:t>
            </w:r>
          </w:p>
        </w:tc>
        <w:tc>
          <w:tcPr>
            <w:tcW w:w="737" w:type="dxa"/>
            <w:tcBorders>
              <w:top w:val="single" w:sz="4" w:space="0" w:color="auto"/>
              <w:left w:val="single" w:sz="4" w:space="0" w:color="auto"/>
              <w:bottom w:val="single" w:sz="4" w:space="0" w:color="auto"/>
              <w:right w:val="single" w:sz="4" w:space="0" w:color="auto"/>
            </w:tcBorders>
            <w:vAlign w:val="center"/>
          </w:tcPr>
          <w:p w14:paraId="0093ACA7" w14:textId="77777777" w:rsidR="00B60DD6" w:rsidRPr="00862CDF" w:rsidRDefault="00B60DD6" w:rsidP="00A67472">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C53236A" w14:textId="77777777" w:rsidR="00B60DD6" w:rsidRPr="00862CDF" w:rsidRDefault="00B60DD6" w:rsidP="00A67472">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5C825B72" w14:textId="77777777" w:rsidR="00B60DD6" w:rsidRPr="00862CDF" w:rsidRDefault="00B60DD6" w:rsidP="00A67472">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FFB03BA" w14:textId="77777777" w:rsidR="00B60DD6" w:rsidRPr="00862CDF" w:rsidRDefault="00B60DD6" w:rsidP="00A67472">
            <w:pPr>
              <w:pStyle w:val="TAC"/>
            </w:pPr>
            <w:r w:rsidRPr="00862CDF">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2BCAABD9" w14:textId="77777777" w:rsidR="00B60DD6" w:rsidRPr="00862CDF" w:rsidRDefault="00B60DD6" w:rsidP="00A67472">
            <w:pPr>
              <w:pStyle w:val="TAC"/>
            </w:pPr>
            <w:r w:rsidRPr="00862CDF">
              <w:t>-</w:t>
            </w:r>
          </w:p>
        </w:tc>
      </w:tr>
      <w:tr w:rsidR="00B60DD6" w:rsidRPr="00862CDF" w14:paraId="0D0772B4"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0CD9AC" w14:textId="77777777" w:rsidR="00B60DD6" w:rsidRPr="00862CDF" w:rsidRDefault="00B60DD6" w:rsidP="00A67472">
            <w:pPr>
              <w:pStyle w:val="TAH"/>
              <w:rPr>
                <w:bCs/>
              </w:rPr>
            </w:pPr>
            <w:r w:rsidRPr="00862CDF">
              <w:t>Test Settings for CA_n1A-n77A Configuration</w:t>
            </w:r>
          </w:p>
        </w:tc>
      </w:tr>
      <w:tr w:rsidR="00B60DD6" w:rsidRPr="00862CDF" w14:paraId="625373BB" w14:textId="77777777" w:rsidTr="00A67472">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1C82759" w14:textId="77777777" w:rsidR="00B60DD6" w:rsidRPr="00862CDF" w:rsidRDefault="00B60DD6" w:rsidP="00A67472">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269A77DF" w14:textId="77777777" w:rsidR="00B60DD6" w:rsidRPr="00862CDF" w:rsidRDefault="00B60DD6" w:rsidP="00A67472">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0EF56747" w14:textId="77777777" w:rsidR="00B60DD6" w:rsidRPr="00862CDF" w:rsidRDefault="00B60DD6" w:rsidP="00A67472">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7787CA48" w14:textId="77777777" w:rsidR="00B60DD6" w:rsidRPr="00862CDF" w:rsidRDefault="00B60DD6" w:rsidP="00A67472">
            <w:pPr>
              <w:pStyle w:val="TAC"/>
            </w:pPr>
            <w:r w:rsidRPr="00862CDF">
              <w:t>n77</w:t>
            </w:r>
          </w:p>
        </w:tc>
        <w:tc>
          <w:tcPr>
            <w:tcW w:w="752" w:type="dxa"/>
            <w:tcBorders>
              <w:top w:val="single" w:sz="4" w:space="0" w:color="auto"/>
              <w:left w:val="single" w:sz="4" w:space="0" w:color="auto"/>
              <w:bottom w:val="single" w:sz="4" w:space="0" w:color="auto"/>
              <w:right w:val="single" w:sz="4" w:space="0" w:color="auto"/>
            </w:tcBorders>
            <w:vAlign w:val="center"/>
          </w:tcPr>
          <w:p w14:paraId="2F6834E7" w14:textId="77777777" w:rsidR="00B60DD6" w:rsidRPr="00862CDF" w:rsidRDefault="00B60DD6" w:rsidP="00A67472">
            <w:pPr>
              <w:pStyle w:val="TAC"/>
            </w:pPr>
            <w:r w:rsidRPr="00862CDF">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4BC2486D" w14:textId="77777777" w:rsidR="00B60DD6" w:rsidRPr="00862CDF" w:rsidRDefault="00B60DD6" w:rsidP="00A67472">
            <w:pPr>
              <w:pStyle w:val="TAC"/>
            </w:pPr>
            <w:r w:rsidRPr="00862CDF">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77615483" w14:textId="77777777" w:rsidR="00B60DD6" w:rsidRPr="00862CDF" w:rsidRDefault="00B60DD6" w:rsidP="00A67472">
            <w:pPr>
              <w:pStyle w:val="TAC"/>
            </w:pPr>
            <w:r w:rsidRPr="00862CDF">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6BF41A67" w14:textId="77777777" w:rsidR="00B60DD6" w:rsidRPr="00862CDF" w:rsidRDefault="00B60DD6" w:rsidP="00A67472">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EA5C227" w14:textId="77777777" w:rsidR="00B60DD6" w:rsidRPr="00862CDF" w:rsidRDefault="00B60DD6" w:rsidP="00A67472">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081618D4" w14:textId="77777777" w:rsidR="00B60DD6" w:rsidRPr="00862CDF" w:rsidRDefault="00B60DD6" w:rsidP="00A67472">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2C33B81" w14:textId="77777777" w:rsidR="00B60DD6" w:rsidRPr="00862CDF" w:rsidRDefault="00B60DD6" w:rsidP="00A67472">
            <w:pPr>
              <w:pStyle w:val="TAC"/>
            </w:pPr>
            <w:r w:rsidRPr="00862CDF">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26CEB070" w14:textId="77777777" w:rsidR="00B60DD6" w:rsidRPr="00862CDF" w:rsidRDefault="00B60DD6" w:rsidP="00A67472">
            <w:pPr>
              <w:pStyle w:val="TAC"/>
            </w:pPr>
            <w:r w:rsidRPr="00862CDF">
              <w:rPr>
                <w:lang w:eastAsia="zh-CN"/>
              </w:rPr>
              <w:t>-</w:t>
            </w:r>
          </w:p>
        </w:tc>
      </w:tr>
      <w:tr w:rsidR="00B60DD6" w:rsidRPr="00862CDF" w14:paraId="574D3509" w14:textId="77777777" w:rsidTr="00A67472">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68BABDE" w14:textId="77777777" w:rsidR="00B60DD6" w:rsidRPr="00862CDF" w:rsidRDefault="00B60DD6" w:rsidP="00A67472">
            <w:pPr>
              <w:pStyle w:val="TAC"/>
            </w:pPr>
            <w:r w:rsidRPr="00862CDF">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274D42CF" w14:textId="77777777" w:rsidR="00B60DD6" w:rsidRPr="00862CDF" w:rsidRDefault="00B60DD6" w:rsidP="00A67472">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5A08CCE6" w14:textId="77777777" w:rsidR="00B60DD6" w:rsidRPr="00862CDF" w:rsidRDefault="00B60DD6" w:rsidP="00A67472">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1EA97B42" w14:textId="77777777" w:rsidR="00B60DD6" w:rsidRPr="00862CDF" w:rsidRDefault="00B60DD6" w:rsidP="00A67472">
            <w:pPr>
              <w:pStyle w:val="TAC"/>
            </w:pPr>
            <w:r w:rsidRPr="00862CDF">
              <w:t>n77</w:t>
            </w:r>
          </w:p>
        </w:tc>
        <w:tc>
          <w:tcPr>
            <w:tcW w:w="752" w:type="dxa"/>
            <w:tcBorders>
              <w:top w:val="single" w:sz="4" w:space="0" w:color="auto"/>
              <w:left w:val="single" w:sz="4" w:space="0" w:color="auto"/>
              <w:bottom w:val="single" w:sz="4" w:space="0" w:color="auto"/>
              <w:right w:val="single" w:sz="4" w:space="0" w:color="auto"/>
            </w:tcBorders>
            <w:vAlign w:val="center"/>
          </w:tcPr>
          <w:p w14:paraId="66EA5570" w14:textId="77777777" w:rsidR="00B60DD6" w:rsidRPr="00862CDF" w:rsidRDefault="00B60DD6" w:rsidP="00A67472">
            <w:pPr>
              <w:pStyle w:val="TAC"/>
            </w:pPr>
            <w:r w:rsidRPr="00862CDF">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46DC87F2" w14:textId="77777777" w:rsidR="00B60DD6" w:rsidRPr="00862CDF" w:rsidRDefault="00B60DD6" w:rsidP="00A67472">
            <w:pPr>
              <w:pStyle w:val="TAC"/>
            </w:pPr>
            <w:r w:rsidRPr="00862CDF">
              <w:t>20 MHz</w:t>
            </w:r>
          </w:p>
        </w:tc>
        <w:tc>
          <w:tcPr>
            <w:tcW w:w="838" w:type="dxa"/>
            <w:tcBorders>
              <w:top w:val="single" w:sz="4" w:space="0" w:color="auto"/>
              <w:left w:val="single" w:sz="4" w:space="0" w:color="auto"/>
              <w:bottom w:val="single" w:sz="4" w:space="0" w:color="auto"/>
              <w:right w:val="single" w:sz="4" w:space="0" w:color="auto"/>
            </w:tcBorders>
            <w:vAlign w:val="center"/>
          </w:tcPr>
          <w:p w14:paraId="15583C16" w14:textId="77777777" w:rsidR="00B60DD6" w:rsidRPr="00862CDF" w:rsidRDefault="00B60DD6" w:rsidP="00A67472">
            <w:pPr>
              <w:pStyle w:val="TAC"/>
            </w:pPr>
            <w:r w:rsidRPr="00862CDF">
              <w:t>100 MH</w:t>
            </w:r>
            <w:r w:rsidRPr="00862CDF">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7505E46B" w14:textId="77777777" w:rsidR="00B60DD6" w:rsidRPr="00862CDF" w:rsidRDefault="00B60DD6" w:rsidP="00A67472">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E18C132" w14:textId="77777777" w:rsidR="00B60DD6" w:rsidRPr="00862CDF" w:rsidRDefault="00B60DD6" w:rsidP="00A67472">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16B8A3C3" w14:textId="77777777" w:rsidR="00B60DD6" w:rsidRPr="00862CDF" w:rsidRDefault="00B60DD6" w:rsidP="00A67472">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46F2869" w14:textId="77777777" w:rsidR="00B60DD6" w:rsidRPr="00862CDF" w:rsidRDefault="00B60DD6" w:rsidP="00A67472">
            <w:pPr>
              <w:pStyle w:val="TAC"/>
            </w:pPr>
            <w:r w:rsidRPr="00862CDF">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776E234D" w14:textId="77777777" w:rsidR="00B60DD6" w:rsidRPr="00862CDF" w:rsidRDefault="00B60DD6" w:rsidP="00A67472">
            <w:pPr>
              <w:pStyle w:val="TAC"/>
            </w:pPr>
            <w:r w:rsidRPr="00862CDF">
              <w:rPr>
                <w:lang w:eastAsia="zh-CN"/>
              </w:rPr>
              <w:t>-</w:t>
            </w:r>
          </w:p>
        </w:tc>
      </w:tr>
      <w:tr w:rsidR="00B60DD6" w:rsidRPr="00862CDF" w14:paraId="3780CC83" w14:textId="77777777" w:rsidTr="00A67472">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7F8820C" w14:textId="77777777" w:rsidR="00B60DD6" w:rsidRPr="00862CDF" w:rsidRDefault="00B60DD6" w:rsidP="00A67472">
            <w:pPr>
              <w:pStyle w:val="TAC"/>
            </w:pPr>
            <w:r w:rsidRPr="00862CDF">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23A1CFCB" w14:textId="77777777" w:rsidR="00B60DD6" w:rsidRPr="00862CDF" w:rsidRDefault="00B60DD6" w:rsidP="00A67472">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11AD5286" w14:textId="77777777" w:rsidR="00B60DD6" w:rsidRPr="00862CDF" w:rsidRDefault="00B60DD6" w:rsidP="00A67472">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4143A5DD" w14:textId="77777777" w:rsidR="00B60DD6" w:rsidRPr="00862CDF" w:rsidRDefault="00B60DD6" w:rsidP="00A67472">
            <w:pPr>
              <w:pStyle w:val="TAC"/>
            </w:pPr>
            <w:r w:rsidRPr="00862CDF">
              <w:t>n77</w:t>
            </w:r>
          </w:p>
        </w:tc>
        <w:tc>
          <w:tcPr>
            <w:tcW w:w="752" w:type="dxa"/>
            <w:tcBorders>
              <w:top w:val="single" w:sz="4" w:space="0" w:color="auto"/>
              <w:left w:val="single" w:sz="4" w:space="0" w:color="auto"/>
              <w:bottom w:val="single" w:sz="4" w:space="0" w:color="auto"/>
              <w:right w:val="single" w:sz="4" w:space="0" w:color="auto"/>
            </w:tcBorders>
            <w:vAlign w:val="center"/>
          </w:tcPr>
          <w:p w14:paraId="5B3ED830" w14:textId="77777777" w:rsidR="00B60DD6" w:rsidRPr="00862CDF" w:rsidRDefault="00B60DD6" w:rsidP="00A67472">
            <w:pPr>
              <w:pStyle w:val="TAC"/>
            </w:pPr>
            <w:r w:rsidRPr="00862CDF">
              <w:t>3875 MHz</w:t>
            </w:r>
          </w:p>
        </w:tc>
        <w:tc>
          <w:tcPr>
            <w:tcW w:w="835" w:type="dxa"/>
            <w:tcBorders>
              <w:top w:val="single" w:sz="4" w:space="0" w:color="auto"/>
              <w:left w:val="single" w:sz="4" w:space="0" w:color="auto"/>
              <w:bottom w:val="single" w:sz="4" w:space="0" w:color="auto"/>
              <w:right w:val="single" w:sz="4" w:space="0" w:color="auto"/>
            </w:tcBorders>
            <w:vAlign w:val="center"/>
          </w:tcPr>
          <w:p w14:paraId="14F89F87" w14:textId="77777777" w:rsidR="00B60DD6" w:rsidRPr="00862CDF" w:rsidRDefault="00B60DD6" w:rsidP="00A67472">
            <w:pPr>
              <w:pStyle w:val="TAC"/>
            </w:pPr>
            <w:r w:rsidRPr="00862CDF">
              <w:t>5 MHz</w:t>
            </w:r>
          </w:p>
        </w:tc>
        <w:tc>
          <w:tcPr>
            <w:tcW w:w="838" w:type="dxa"/>
            <w:tcBorders>
              <w:top w:val="single" w:sz="4" w:space="0" w:color="auto"/>
              <w:left w:val="single" w:sz="4" w:space="0" w:color="auto"/>
              <w:bottom w:val="single" w:sz="4" w:space="0" w:color="auto"/>
              <w:right w:val="single" w:sz="4" w:space="0" w:color="auto"/>
            </w:tcBorders>
            <w:vAlign w:val="center"/>
          </w:tcPr>
          <w:p w14:paraId="210CBBB6" w14:textId="77777777" w:rsidR="00B60DD6" w:rsidRPr="00862CDF" w:rsidRDefault="00B60DD6" w:rsidP="00A67472">
            <w:pPr>
              <w:pStyle w:val="TAC"/>
            </w:pPr>
            <w:r w:rsidRPr="00862CDF">
              <w:t>10 MHz</w:t>
            </w:r>
          </w:p>
        </w:tc>
        <w:tc>
          <w:tcPr>
            <w:tcW w:w="737" w:type="dxa"/>
            <w:tcBorders>
              <w:top w:val="single" w:sz="4" w:space="0" w:color="auto"/>
              <w:left w:val="single" w:sz="4" w:space="0" w:color="auto"/>
              <w:bottom w:val="single" w:sz="4" w:space="0" w:color="auto"/>
              <w:right w:val="single" w:sz="4" w:space="0" w:color="auto"/>
            </w:tcBorders>
            <w:vAlign w:val="center"/>
          </w:tcPr>
          <w:p w14:paraId="0089FB67" w14:textId="77777777" w:rsidR="00B60DD6" w:rsidRPr="00862CDF" w:rsidRDefault="00B60DD6" w:rsidP="00A67472">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87E606E" w14:textId="77777777" w:rsidR="00B60DD6" w:rsidRPr="00862CDF" w:rsidRDefault="00B60DD6" w:rsidP="00A67472">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334636C7" w14:textId="77777777" w:rsidR="00B60DD6" w:rsidRPr="00862CDF" w:rsidRDefault="00B60DD6" w:rsidP="00A67472">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7B034EE" w14:textId="77777777" w:rsidR="00B60DD6" w:rsidRPr="00862CDF" w:rsidRDefault="00B60DD6" w:rsidP="00A67472">
            <w:pPr>
              <w:pStyle w:val="TAC"/>
            </w:pPr>
            <w:r w:rsidRPr="00862CDF">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2DEB50A0" w14:textId="77777777" w:rsidR="00B60DD6" w:rsidRPr="00862CDF" w:rsidRDefault="00B60DD6" w:rsidP="00A67472">
            <w:pPr>
              <w:pStyle w:val="TAC"/>
            </w:pPr>
            <w:r w:rsidRPr="00862CDF">
              <w:rPr>
                <w:lang w:eastAsia="zh-CN"/>
              </w:rPr>
              <w:t>-</w:t>
            </w:r>
          </w:p>
        </w:tc>
      </w:tr>
    </w:tbl>
    <w:p w14:paraId="633294E1" w14:textId="77777777" w:rsidR="00B60DD6" w:rsidRPr="00862CDF" w:rsidRDefault="00B60DD6" w:rsidP="00B60DD6"/>
    <w:p w14:paraId="26866D08" w14:textId="77777777" w:rsidR="00B60DD6" w:rsidRPr="00862CDF" w:rsidRDefault="00B60DD6" w:rsidP="00B60DD6">
      <w:r w:rsidRPr="00862CDF">
        <w:br w:type="page"/>
      </w:r>
    </w:p>
    <w:p w14:paraId="0E1197F6" w14:textId="77777777" w:rsidR="00B60DD6" w:rsidRPr="00862CDF" w:rsidRDefault="00B60DD6" w:rsidP="00B60DD6">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B60DD6" w:rsidRPr="00862CDF" w14:paraId="0AF296F6"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3FF79DB" w14:textId="77777777" w:rsidR="00B60DD6" w:rsidRPr="00862CDF" w:rsidRDefault="00B60DD6" w:rsidP="00A67472">
            <w:pPr>
              <w:pStyle w:val="TAH"/>
            </w:pPr>
            <w:r w:rsidRPr="00862CDF">
              <w:t>Test Parameters for CA Configurations</w:t>
            </w:r>
          </w:p>
        </w:tc>
      </w:tr>
      <w:tr w:rsidR="00B60DD6" w:rsidRPr="00862CDF" w14:paraId="76CA2D09" w14:textId="77777777" w:rsidTr="00A67472">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7960B06" w14:textId="77777777" w:rsidR="00B60DD6" w:rsidRPr="00862CDF" w:rsidRDefault="00B60DD6" w:rsidP="00A67472">
            <w:pPr>
              <w:pStyle w:val="TAH"/>
            </w:pPr>
            <w:r w:rsidRPr="00862CDF">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231ACBC" w14:textId="77777777" w:rsidR="00B60DD6" w:rsidRPr="00862CDF" w:rsidRDefault="00B60DD6" w:rsidP="00A67472">
            <w:pPr>
              <w:pStyle w:val="TAH"/>
            </w:pPr>
            <w:r w:rsidRPr="00862CDF">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6BC940A" w14:textId="77777777" w:rsidR="00B60DD6" w:rsidRPr="00862CDF" w:rsidRDefault="00B60DD6" w:rsidP="00A67472">
            <w:pPr>
              <w:pStyle w:val="TAH"/>
            </w:pPr>
            <w:r w:rsidRPr="00862CDF">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B884BA1" w14:textId="77777777" w:rsidR="00B60DD6" w:rsidRPr="00862CDF" w:rsidRDefault="00B60DD6" w:rsidP="00A67472">
            <w:pPr>
              <w:pStyle w:val="TAH"/>
            </w:pPr>
            <w:r w:rsidRPr="00862CDF">
              <w:t>UL Allocation (Note 2)</w:t>
            </w:r>
          </w:p>
        </w:tc>
      </w:tr>
      <w:tr w:rsidR="00B60DD6" w:rsidRPr="00862CDF" w14:paraId="07D29A13" w14:textId="77777777" w:rsidTr="00A67472">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52EB266" w14:textId="77777777" w:rsidR="00B60DD6" w:rsidRPr="00862CDF" w:rsidRDefault="00B60DD6" w:rsidP="00A67472"/>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B7EBDE9" w14:textId="77777777" w:rsidR="00B60DD6" w:rsidRPr="00862CDF" w:rsidRDefault="00B60DD6" w:rsidP="00A67472">
            <w:pPr>
              <w:pStyle w:val="TAH"/>
            </w:pPr>
            <w:r w:rsidRPr="00862CD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84858BB" w14:textId="77777777" w:rsidR="00B60DD6" w:rsidRPr="00862CDF" w:rsidRDefault="00B60DD6" w:rsidP="00A67472">
            <w:pPr>
              <w:pStyle w:val="TAH"/>
            </w:pPr>
            <w:r w:rsidRPr="00862CDF">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A80C38B" w14:textId="77777777" w:rsidR="00B60DD6" w:rsidRPr="00862CDF" w:rsidRDefault="00B60DD6" w:rsidP="00A67472">
            <w:pPr>
              <w:pStyle w:val="TAH"/>
            </w:pPr>
            <w:r w:rsidRPr="00862CDF">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8DA7B85" w14:textId="77777777" w:rsidR="00B60DD6" w:rsidRPr="00862CDF" w:rsidRDefault="00B60DD6" w:rsidP="00A67472">
            <w:pPr>
              <w:pStyle w:val="TAH"/>
            </w:pPr>
            <w:r w:rsidRPr="00862CDF">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0C176DC" w14:textId="77777777" w:rsidR="00B60DD6" w:rsidRPr="00862CDF" w:rsidRDefault="00B60DD6" w:rsidP="00A67472">
            <w:pPr>
              <w:pStyle w:val="TAH"/>
            </w:pPr>
            <w:r w:rsidRPr="00862CDF">
              <w:t>PCC &amp; SCC</w:t>
            </w:r>
            <w:r w:rsidRPr="00862CDF">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8F98BB9" w14:textId="77777777" w:rsidR="00B60DD6" w:rsidRPr="00862CDF" w:rsidRDefault="00B60DD6" w:rsidP="00A67472">
            <w:pPr>
              <w:pStyle w:val="TAH"/>
            </w:pPr>
            <w:r w:rsidRPr="00862CDF">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71FBB8" w14:textId="77777777" w:rsidR="00B60DD6" w:rsidRPr="00862CDF" w:rsidRDefault="00B60DD6" w:rsidP="00A67472">
            <w:pPr>
              <w:pStyle w:val="TAH"/>
            </w:pPr>
            <w:r w:rsidRPr="00862CDF">
              <w:t>PCC &amp; SCC RB allocations</w:t>
            </w:r>
            <w:r w:rsidRPr="00862CDF">
              <w:br/>
              <w:t>(L</w:t>
            </w:r>
            <w:r w:rsidRPr="00862CDF">
              <w:rPr>
                <w:vertAlign w:val="subscript"/>
              </w:rPr>
              <w:t>CRB</w:t>
            </w:r>
            <w:r w:rsidRPr="00862CDF">
              <w:t xml:space="preserve"> @ RB</w:t>
            </w:r>
            <w:r w:rsidRPr="00862CDF">
              <w:rPr>
                <w:vertAlign w:val="subscript"/>
              </w:rPr>
              <w:t>start</w:t>
            </w:r>
            <w:r w:rsidRPr="00862CDF">
              <w:t>)</w:t>
            </w:r>
          </w:p>
        </w:tc>
      </w:tr>
      <w:tr w:rsidR="00B60DD6" w:rsidRPr="00862CDF" w14:paraId="78DAB70E" w14:textId="77777777" w:rsidTr="00A67472">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56D8CFD" w14:textId="77777777" w:rsidR="00B60DD6" w:rsidRPr="00862CDF" w:rsidRDefault="00B60DD6" w:rsidP="00A67472"/>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6C6A7B1" w14:textId="77777777" w:rsidR="00B60DD6" w:rsidRPr="00862CDF" w:rsidRDefault="00B60DD6" w:rsidP="00A67472">
            <w:pPr>
              <w:pStyle w:val="TAH"/>
            </w:pPr>
            <w:r w:rsidRPr="00862CDF">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E1C0CB6" w14:textId="77777777" w:rsidR="00B60DD6" w:rsidRPr="00862CDF" w:rsidRDefault="00B60DD6" w:rsidP="00A67472">
            <w:pPr>
              <w:pStyle w:val="TAH"/>
            </w:pPr>
            <w:r w:rsidRPr="00862CD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5209309" w14:textId="77777777" w:rsidR="00B60DD6" w:rsidRPr="00862CDF" w:rsidRDefault="00B60DD6" w:rsidP="00A67472"/>
        </w:tc>
        <w:tc>
          <w:tcPr>
            <w:tcW w:w="840" w:type="dxa"/>
            <w:vMerge/>
            <w:tcBorders>
              <w:top w:val="single" w:sz="4" w:space="0" w:color="auto"/>
              <w:left w:val="single" w:sz="4" w:space="0" w:color="auto"/>
              <w:bottom w:val="single" w:sz="4" w:space="0" w:color="auto"/>
              <w:right w:val="single" w:sz="4" w:space="0" w:color="auto"/>
            </w:tcBorders>
            <w:vAlign w:val="center"/>
            <w:hideMark/>
          </w:tcPr>
          <w:p w14:paraId="6DB58FD7" w14:textId="77777777" w:rsidR="00B60DD6" w:rsidRPr="00862CDF" w:rsidRDefault="00B60DD6" w:rsidP="00A67472"/>
        </w:tc>
        <w:tc>
          <w:tcPr>
            <w:tcW w:w="739" w:type="dxa"/>
            <w:vMerge/>
            <w:tcBorders>
              <w:top w:val="single" w:sz="4" w:space="0" w:color="auto"/>
              <w:left w:val="single" w:sz="4" w:space="0" w:color="auto"/>
              <w:bottom w:val="single" w:sz="4" w:space="0" w:color="auto"/>
              <w:right w:val="single" w:sz="4" w:space="0" w:color="auto"/>
            </w:tcBorders>
            <w:vAlign w:val="center"/>
            <w:hideMark/>
          </w:tcPr>
          <w:p w14:paraId="695C278F" w14:textId="77777777" w:rsidR="00B60DD6" w:rsidRPr="00862CDF" w:rsidRDefault="00B60DD6" w:rsidP="00A67472"/>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F668DEA" w14:textId="77777777" w:rsidR="00B60DD6" w:rsidRPr="00862CDF" w:rsidRDefault="00B60DD6" w:rsidP="00A67472">
            <w:pPr>
              <w:pStyle w:val="TAH"/>
            </w:pPr>
            <w:r w:rsidRPr="00862CD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C5F123C" w14:textId="77777777" w:rsidR="00B60DD6" w:rsidRPr="00862CDF" w:rsidRDefault="00B60DD6" w:rsidP="00A67472">
            <w:pPr>
              <w:pStyle w:val="TAH"/>
            </w:pPr>
            <w:r w:rsidRPr="00862CDF">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64B8BE6" w14:textId="77777777" w:rsidR="00B60DD6" w:rsidRPr="00862CDF" w:rsidRDefault="00B60DD6" w:rsidP="00A67472"/>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B42B305" w14:textId="77777777" w:rsidR="00B60DD6" w:rsidRPr="00862CDF" w:rsidRDefault="00B60DD6" w:rsidP="00A67472"/>
        </w:tc>
      </w:tr>
      <w:tr w:rsidR="00B60DD6" w:rsidRPr="00862CDF" w14:paraId="7EF905DD" w14:textId="77777777" w:rsidTr="00A67472">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9AD982E" w14:textId="77777777" w:rsidR="00B60DD6" w:rsidRPr="00862CDF" w:rsidRDefault="00B60DD6" w:rsidP="00A67472"/>
        </w:tc>
        <w:tc>
          <w:tcPr>
            <w:tcW w:w="648" w:type="dxa"/>
            <w:tcBorders>
              <w:top w:val="single" w:sz="4" w:space="0" w:color="auto"/>
              <w:left w:val="single" w:sz="4" w:space="0" w:color="auto"/>
              <w:bottom w:val="single" w:sz="4" w:space="0" w:color="auto"/>
              <w:right w:val="single" w:sz="4" w:space="0" w:color="auto"/>
            </w:tcBorders>
            <w:vAlign w:val="center"/>
            <w:hideMark/>
          </w:tcPr>
          <w:p w14:paraId="13B425E8" w14:textId="77777777" w:rsidR="00B60DD6" w:rsidRPr="00862CDF" w:rsidRDefault="00B60DD6" w:rsidP="00A67472">
            <w:pPr>
              <w:pStyle w:val="TAH"/>
            </w:pPr>
            <w:r w:rsidRPr="00862CDF">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11EFF3D" w14:textId="77777777" w:rsidR="00B60DD6" w:rsidRPr="00862CDF" w:rsidRDefault="00B60DD6" w:rsidP="00A67472">
            <w:pPr>
              <w:pStyle w:val="TAH"/>
            </w:pPr>
            <w:r w:rsidRPr="00862CDF">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D32855A" w14:textId="77777777" w:rsidR="00B60DD6" w:rsidRPr="00862CDF" w:rsidRDefault="00B60DD6" w:rsidP="00A67472">
            <w:pPr>
              <w:pStyle w:val="TAH"/>
            </w:pPr>
            <w:r w:rsidRPr="00862CDF">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6329E65" w14:textId="77777777" w:rsidR="00B60DD6" w:rsidRPr="00862CDF" w:rsidRDefault="00B60DD6" w:rsidP="00A67472">
            <w:pPr>
              <w:pStyle w:val="TAH"/>
            </w:pPr>
            <w:r w:rsidRPr="00862CD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EF35FB8" w14:textId="77777777" w:rsidR="00B60DD6" w:rsidRPr="00862CDF" w:rsidRDefault="00B60DD6" w:rsidP="00A67472"/>
        </w:tc>
        <w:tc>
          <w:tcPr>
            <w:tcW w:w="840" w:type="dxa"/>
            <w:vMerge/>
            <w:tcBorders>
              <w:top w:val="single" w:sz="4" w:space="0" w:color="auto"/>
              <w:left w:val="single" w:sz="4" w:space="0" w:color="auto"/>
              <w:bottom w:val="single" w:sz="4" w:space="0" w:color="auto"/>
              <w:right w:val="single" w:sz="4" w:space="0" w:color="auto"/>
            </w:tcBorders>
            <w:vAlign w:val="center"/>
            <w:hideMark/>
          </w:tcPr>
          <w:p w14:paraId="69AC01E3" w14:textId="77777777" w:rsidR="00B60DD6" w:rsidRPr="00862CDF" w:rsidRDefault="00B60DD6" w:rsidP="00A67472"/>
        </w:tc>
        <w:tc>
          <w:tcPr>
            <w:tcW w:w="739" w:type="dxa"/>
            <w:vMerge/>
            <w:tcBorders>
              <w:top w:val="single" w:sz="4" w:space="0" w:color="auto"/>
              <w:left w:val="single" w:sz="4" w:space="0" w:color="auto"/>
              <w:bottom w:val="single" w:sz="4" w:space="0" w:color="auto"/>
              <w:right w:val="single" w:sz="4" w:space="0" w:color="auto"/>
            </w:tcBorders>
            <w:vAlign w:val="center"/>
            <w:hideMark/>
          </w:tcPr>
          <w:p w14:paraId="06D15ED3" w14:textId="77777777" w:rsidR="00B60DD6" w:rsidRPr="00862CDF" w:rsidRDefault="00B60DD6" w:rsidP="00A67472"/>
        </w:tc>
        <w:tc>
          <w:tcPr>
            <w:tcW w:w="549" w:type="dxa"/>
            <w:vMerge/>
            <w:tcBorders>
              <w:top w:val="single" w:sz="4" w:space="0" w:color="auto"/>
              <w:left w:val="single" w:sz="4" w:space="0" w:color="auto"/>
              <w:bottom w:val="single" w:sz="4" w:space="0" w:color="auto"/>
              <w:right w:val="single" w:sz="4" w:space="0" w:color="auto"/>
            </w:tcBorders>
            <w:vAlign w:val="center"/>
            <w:hideMark/>
          </w:tcPr>
          <w:p w14:paraId="292F73B6" w14:textId="77777777" w:rsidR="00B60DD6" w:rsidRPr="00862CDF" w:rsidRDefault="00B60DD6" w:rsidP="00A67472"/>
        </w:tc>
        <w:tc>
          <w:tcPr>
            <w:tcW w:w="489" w:type="dxa"/>
            <w:vMerge/>
            <w:tcBorders>
              <w:top w:val="single" w:sz="4" w:space="0" w:color="auto"/>
              <w:left w:val="single" w:sz="4" w:space="0" w:color="auto"/>
              <w:bottom w:val="single" w:sz="4" w:space="0" w:color="auto"/>
              <w:right w:val="single" w:sz="4" w:space="0" w:color="auto"/>
            </w:tcBorders>
            <w:vAlign w:val="center"/>
            <w:hideMark/>
          </w:tcPr>
          <w:p w14:paraId="1C76C34B" w14:textId="77777777" w:rsidR="00B60DD6" w:rsidRPr="00862CDF" w:rsidRDefault="00B60DD6" w:rsidP="00A67472"/>
        </w:tc>
        <w:tc>
          <w:tcPr>
            <w:tcW w:w="748" w:type="dxa"/>
            <w:vMerge/>
            <w:tcBorders>
              <w:top w:val="single" w:sz="4" w:space="0" w:color="auto"/>
              <w:left w:val="single" w:sz="4" w:space="0" w:color="auto"/>
              <w:bottom w:val="single" w:sz="4" w:space="0" w:color="auto"/>
              <w:right w:val="single" w:sz="4" w:space="0" w:color="auto"/>
            </w:tcBorders>
            <w:vAlign w:val="center"/>
            <w:hideMark/>
          </w:tcPr>
          <w:p w14:paraId="132ED43D" w14:textId="77777777" w:rsidR="00B60DD6" w:rsidRPr="00862CDF" w:rsidRDefault="00B60DD6" w:rsidP="00A67472"/>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690E049" w14:textId="77777777" w:rsidR="00B60DD6" w:rsidRPr="00862CDF" w:rsidRDefault="00B60DD6" w:rsidP="00A67472"/>
        </w:tc>
      </w:tr>
      <w:tr w:rsidR="00B60DD6" w:rsidRPr="00862CDF" w14:paraId="1A6D4A6F"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262FC14" w14:textId="77777777" w:rsidR="00B60DD6" w:rsidRPr="00862CDF" w:rsidRDefault="00B60DD6" w:rsidP="00A67472">
            <w:pPr>
              <w:pStyle w:val="TAH"/>
              <w:rPr>
                <w:rFonts w:eastAsia="SimSun"/>
              </w:rPr>
            </w:pPr>
            <w:r w:rsidRPr="00862CDF">
              <w:rPr>
                <w:rFonts w:eastAsia="SimSun"/>
              </w:rPr>
              <w:lastRenderedPageBreak/>
              <w:t>Test Settings for CA_n1A-n78A Configuration</w:t>
            </w:r>
          </w:p>
        </w:tc>
      </w:tr>
      <w:tr w:rsidR="00B60DD6" w:rsidRPr="00862CDF" w14:paraId="708ADB1B"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DCD3C85" w14:textId="77777777" w:rsidR="00B60DD6" w:rsidRPr="00862CDF" w:rsidRDefault="00B60DD6" w:rsidP="00A67472">
            <w:pPr>
              <w:pStyle w:val="TAC"/>
              <w:rPr>
                <w:rFonts w:eastAsia="SimSun"/>
              </w:rPr>
            </w:pPr>
            <w:r w:rsidRPr="00862CDF">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5979CFE" w14:textId="77777777" w:rsidR="00B60DD6" w:rsidRPr="00862CDF" w:rsidRDefault="00B60DD6" w:rsidP="00A67472">
            <w:pPr>
              <w:pStyle w:val="TAC"/>
              <w:rPr>
                <w:rFonts w:eastAsia="SimSun"/>
              </w:rPr>
            </w:pPr>
            <w:r w:rsidRPr="00862CDF">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546EC504" w14:textId="77777777" w:rsidR="00B60DD6" w:rsidRPr="00862CDF" w:rsidRDefault="00B60DD6" w:rsidP="00A67472">
            <w:pPr>
              <w:pStyle w:val="TAC"/>
              <w:rPr>
                <w:rFonts w:eastAsia="SimSun"/>
              </w:rPr>
            </w:pPr>
            <w:r w:rsidRPr="00862CDF">
              <w:rPr>
                <w:rFonts w:eastAsia="SimSun"/>
              </w:rPr>
              <w:t>1950 MHz</w:t>
            </w:r>
          </w:p>
          <w:p w14:paraId="38891753" w14:textId="77777777" w:rsidR="00B60DD6" w:rsidRPr="00862CDF" w:rsidRDefault="00B60DD6" w:rsidP="00A67472">
            <w:pPr>
              <w:pStyle w:val="TAC"/>
              <w:rPr>
                <w:rFonts w:eastAsia="SimSun"/>
              </w:rPr>
            </w:pPr>
            <w:r w:rsidRPr="00862CD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E50A211" w14:textId="77777777" w:rsidR="00B60DD6" w:rsidRPr="00862CDF" w:rsidRDefault="00B60DD6" w:rsidP="00A67472">
            <w:pPr>
              <w:pStyle w:val="TAC"/>
              <w:rPr>
                <w:rFonts w:eastAsia="SimSun"/>
              </w:rPr>
            </w:pPr>
            <w:r w:rsidRPr="00862CDF">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76665AFC" w14:textId="77777777" w:rsidR="00B60DD6" w:rsidRPr="00862CDF" w:rsidRDefault="00B60DD6" w:rsidP="00A67472">
            <w:pPr>
              <w:pStyle w:val="TAC"/>
              <w:rPr>
                <w:rFonts w:eastAsia="SimSun"/>
              </w:rPr>
            </w:pPr>
            <w:r w:rsidRPr="00862CDF">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FBD7CA4" w14:textId="77777777" w:rsidR="00B60DD6" w:rsidRPr="00862CDF" w:rsidRDefault="00B60DD6" w:rsidP="00A67472">
            <w:pPr>
              <w:pStyle w:val="TAC"/>
              <w:rPr>
                <w:rFonts w:eastAsia="SimSun"/>
              </w:rPr>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3638C9A" w14:textId="77777777" w:rsidR="00B60DD6" w:rsidRPr="00862CDF" w:rsidRDefault="00B60DD6" w:rsidP="00A67472">
            <w:pPr>
              <w:pStyle w:val="TAC"/>
              <w:rPr>
                <w:rFonts w:eastAsia="SimSun"/>
              </w:rPr>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D15AE70" w14:textId="77777777" w:rsidR="00B60DD6" w:rsidRPr="00862CDF" w:rsidRDefault="00B60DD6" w:rsidP="00A67472">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3D1C4E6" w14:textId="77777777" w:rsidR="00B60DD6" w:rsidRPr="00862CDF" w:rsidRDefault="00B60DD6" w:rsidP="00A67472">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17B6698" w14:textId="77777777" w:rsidR="00B60DD6" w:rsidRPr="00862CDF" w:rsidRDefault="00B60DD6" w:rsidP="00A67472">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61BDA85" w14:textId="77777777" w:rsidR="00B60DD6" w:rsidRPr="00862CDF" w:rsidRDefault="00B60DD6" w:rsidP="00A67472">
            <w:pPr>
              <w:pStyle w:val="TAC"/>
              <w:rPr>
                <w:rFonts w:eastAsia="SimSun"/>
              </w:rPr>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59AD931" w14:textId="77777777" w:rsidR="00B60DD6" w:rsidRPr="00862CDF" w:rsidRDefault="00B60DD6" w:rsidP="00A67472">
            <w:pPr>
              <w:pStyle w:val="TAC"/>
              <w:rPr>
                <w:rFonts w:eastAsia="SimSun"/>
              </w:rPr>
            </w:pPr>
            <w:r w:rsidRPr="00862CDF">
              <w:rPr>
                <w:rFonts w:eastAsia="SimSun"/>
              </w:rPr>
              <w:t>REFSENS_CA_3</w:t>
            </w:r>
          </w:p>
        </w:tc>
      </w:tr>
      <w:tr w:rsidR="00B60DD6" w:rsidRPr="00862CDF" w14:paraId="3971853D"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A047E64" w14:textId="77777777" w:rsidR="00B60DD6" w:rsidRPr="00862CDF" w:rsidRDefault="00B60DD6" w:rsidP="00A67472">
            <w:pPr>
              <w:pStyle w:val="TAH"/>
              <w:rPr>
                <w:rFonts w:eastAsia="SimSun"/>
              </w:rPr>
            </w:pPr>
            <w:r w:rsidRPr="00862CDF">
              <w:rPr>
                <w:rFonts w:eastAsia="SimSun"/>
              </w:rPr>
              <w:t>Test Settings for CA_n2A-n48A Configuration</w:t>
            </w:r>
          </w:p>
        </w:tc>
      </w:tr>
      <w:tr w:rsidR="00B60DD6" w:rsidRPr="00862CDF" w14:paraId="6DB03C44"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1156DE" w14:textId="77777777" w:rsidR="00B60DD6" w:rsidRPr="00862CDF" w:rsidRDefault="00B60DD6" w:rsidP="00A67472">
            <w:pPr>
              <w:pStyle w:val="TAC"/>
              <w:rPr>
                <w:rFonts w:eastAsia="SimSun"/>
              </w:rPr>
            </w:pPr>
            <w:r w:rsidRPr="00862CDF">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5B3E5717" w14:textId="77777777" w:rsidR="00B60DD6" w:rsidRPr="00862CDF" w:rsidRDefault="00B60DD6" w:rsidP="00A67472">
            <w:pPr>
              <w:pStyle w:val="TAC"/>
              <w:rPr>
                <w:rFonts w:eastAsia="SimSun"/>
              </w:rPr>
            </w:pPr>
            <w:r w:rsidRPr="00862CDF">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1A00266" w14:textId="77777777" w:rsidR="00B60DD6" w:rsidRPr="00862CDF" w:rsidRDefault="00B60DD6" w:rsidP="00A67472">
            <w:pPr>
              <w:keepNext/>
              <w:keepLines/>
              <w:spacing w:after="0"/>
              <w:jc w:val="center"/>
              <w:rPr>
                <w:rFonts w:ascii="Arial" w:eastAsia="SimSun" w:hAnsi="Arial"/>
                <w:sz w:val="18"/>
              </w:rPr>
            </w:pPr>
            <w:r w:rsidRPr="00862CDF">
              <w:rPr>
                <w:rFonts w:ascii="Arial" w:eastAsia="SimSun" w:hAnsi="Arial"/>
                <w:sz w:val="18"/>
              </w:rPr>
              <w:t>1860 MHz</w:t>
            </w:r>
          </w:p>
          <w:p w14:paraId="7288ABE3" w14:textId="77777777" w:rsidR="00B60DD6" w:rsidRPr="00862CDF" w:rsidRDefault="00B60DD6" w:rsidP="00A67472">
            <w:pPr>
              <w:pStyle w:val="TAC"/>
              <w:rPr>
                <w:rFonts w:eastAsia="SimSun"/>
              </w:rPr>
            </w:pPr>
            <w:r w:rsidRPr="00862CD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0372373" w14:textId="77777777" w:rsidR="00B60DD6" w:rsidRPr="00862CDF" w:rsidRDefault="00B60DD6" w:rsidP="00A67472">
            <w:pPr>
              <w:pStyle w:val="TAC"/>
              <w:rPr>
                <w:rFonts w:eastAsia="SimSun"/>
              </w:rPr>
            </w:pPr>
            <w:r w:rsidRPr="00862CDF">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5E5794B8" w14:textId="77777777" w:rsidR="00B60DD6" w:rsidRPr="00862CDF" w:rsidRDefault="00B60DD6" w:rsidP="00A67472">
            <w:pPr>
              <w:pStyle w:val="TAC"/>
              <w:rPr>
                <w:rFonts w:eastAsia="SimSun"/>
              </w:rPr>
            </w:pPr>
            <w:r w:rsidRPr="00862CDF">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60F13B8C" w14:textId="77777777" w:rsidR="00B60DD6" w:rsidRPr="00862CDF" w:rsidRDefault="00B60DD6" w:rsidP="00A67472">
            <w:pPr>
              <w:pStyle w:val="TAC"/>
              <w:rPr>
                <w:rFonts w:eastAsia="SimSun"/>
              </w:rPr>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18656E2" w14:textId="77777777" w:rsidR="00B60DD6" w:rsidRPr="00862CDF" w:rsidRDefault="00B60DD6" w:rsidP="00A67472">
            <w:pPr>
              <w:pStyle w:val="TAC"/>
              <w:rPr>
                <w:rFonts w:eastAsia="SimSun"/>
              </w:rPr>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9BFDA98" w14:textId="77777777" w:rsidR="00B60DD6" w:rsidRPr="00862CDF" w:rsidRDefault="00B60DD6" w:rsidP="00A67472">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31BF6E" w14:textId="77777777" w:rsidR="00B60DD6" w:rsidRPr="00862CDF" w:rsidRDefault="00B60DD6" w:rsidP="00A67472">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899A01" w14:textId="77777777" w:rsidR="00B60DD6" w:rsidRPr="00862CDF" w:rsidRDefault="00B60DD6" w:rsidP="00A67472">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E5F74C" w14:textId="77777777" w:rsidR="00B60DD6" w:rsidRPr="00862CDF" w:rsidRDefault="00B60DD6" w:rsidP="00A67472">
            <w:pPr>
              <w:pStyle w:val="TAC"/>
              <w:rPr>
                <w:rFonts w:eastAsia="SimSun"/>
              </w:rPr>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4CFDC4" w14:textId="77777777" w:rsidR="00B60DD6" w:rsidRPr="00862CDF" w:rsidRDefault="00B60DD6" w:rsidP="00A67472">
            <w:pPr>
              <w:pStyle w:val="TAC"/>
              <w:rPr>
                <w:rFonts w:eastAsia="SimSun"/>
              </w:rPr>
            </w:pPr>
            <w:r w:rsidRPr="00862CDF">
              <w:rPr>
                <w:rFonts w:eastAsia="SimSun"/>
              </w:rPr>
              <w:t>-</w:t>
            </w:r>
          </w:p>
        </w:tc>
      </w:tr>
      <w:tr w:rsidR="00B60DD6" w:rsidRPr="00862CDF" w14:paraId="6CAAC66C"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04E468" w14:textId="77777777" w:rsidR="00B60DD6" w:rsidRPr="00862CDF" w:rsidRDefault="00B60DD6" w:rsidP="00A67472">
            <w:pPr>
              <w:pStyle w:val="TAC"/>
              <w:rPr>
                <w:rFonts w:eastAsia="SimSun"/>
              </w:rPr>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5FBB2C3E" w14:textId="77777777" w:rsidR="00B60DD6" w:rsidRPr="00862CDF" w:rsidRDefault="00B60DD6" w:rsidP="00A67472">
            <w:pPr>
              <w:pStyle w:val="TAC"/>
              <w:rPr>
                <w:rFonts w:eastAsia="SimSun"/>
              </w:rPr>
            </w:pPr>
            <w:r w:rsidRPr="00862CDF">
              <w:t>n2</w:t>
            </w:r>
          </w:p>
        </w:tc>
        <w:tc>
          <w:tcPr>
            <w:tcW w:w="760" w:type="dxa"/>
            <w:tcBorders>
              <w:top w:val="single" w:sz="4" w:space="0" w:color="auto"/>
              <w:left w:val="single" w:sz="4" w:space="0" w:color="auto"/>
              <w:bottom w:val="single" w:sz="4" w:space="0" w:color="auto"/>
              <w:right w:val="single" w:sz="4" w:space="0" w:color="auto"/>
            </w:tcBorders>
            <w:vAlign w:val="center"/>
          </w:tcPr>
          <w:p w14:paraId="2A9D24C9" w14:textId="77777777" w:rsidR="00B60DD6" w:rsidRPr="00862CDF" w:rsidRDefault="00B60DD6" w:rsidP="00A67472">
            <w:pPr>
              <w:pStyle w:val="TAC"/>
              <w:rPr>
                <w:rFonts w:eastAsia="SimSun"/>
              </w:rPr>
            </w:pPr>
            <w:r w:rsidRPr="00862CDF">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6998F9D3" w14:textId="77777777" w:rsidR="00B60DD6" w:rsidRPr="00862CDF" w:rsidRDefault="00B60DD6" w:rsidP="00A67472">
            <w:pPr>
              <w:pStyle w:val="TAC"/>
              <w:rPr>
                <w:rFonts w:eastAsia="SimSun"/>
              </w:rPr>
            </w:pPr>
            <w:r w:rsidRPr="00862CDF">
              <w:t>n48</w:t>
            </w:r>
          </w:p>
        </w:tc>
        <w:tc>
          <w:tcPr>
            <w:tcW w:w="754" w:type="dxa"/>
            <w:tcBorders>
              <w:top w:val="single" w:sz="4" w:space="0" w:color="auto"/>
              <w:left w:val="single" w:sz="4" w:space="0" w:color="auto"/>
              <w:bottom w:val="single" w:sz="4" w:space="0" w:color="auto"/>
              <w:right w:val="single" w:sz="4" w:space="0" w:color="auto"/>
            </w:tcBorders>
            <w:vAlign w:val="center"/>
          </w:tcPr>
          <w:p w14:paraId="2CB50672" w14:textId="77777777" w:rsidR="00B60DD6" w:rsidRPr="00862CDF" w:rsidRDefault="00B60DD6" w:rsidP="00A67472">
            <w:pPr>
              <w:pStyle w:val="TAC"/>
              <w:rPr>
                <w:rFonts w:eastAsia="SimSun"/>
              </w:rPr>
            </w:pPr>
            <w:r w:rsidRPr="00862CDF">
              <w:t>3625 MHz</w:t>
            </w:r>
          </w:p>
        </w:tc>
        <w:tc>
          <w:tcPr>
            <w:tcW w:w="837" w:type="dxa"/>
            <w:tcBorders>
              <w:top w:val="single" w:sz="4" w:space="0" w:color="auto"/>
              <w:left w:val="single" w:sz="4" w:space="0" w:color="auto"/>
              <w:bottom w:val="single" w:sz="4" w:space="0" w:color="auto"/>
              <w:right w:val="single" w:sz="4" w:space="0" w:color="auto"/>
            </w:tcBorders>
            <w:vAlign w:val="center"/>
          </w:tcPr>
          <w:p w14:paraId="37C50161" w14:textId="77777777" w:rsidR="00B60DD6" w:rsidRPr="00862CDF" w:rsidRDefault="00B60DD6" w:rsidP="00A67472">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1BD2C866" w14:textId="77777777" w:rsidR="00B60DD6" w:rsidRPr="00862CDF" w:rsidRDefault="00B60DD6" w:rsidP="00A67472">
            <w:pPr>
              <w:pStyle w:val="TAC"/>
              <w:rPr>
                <w:rFonts w:eastAsia="SimSun"/>
              </w:rPr>
            </w:pPr>
            <w:r w:rsidRPr="00862CDF">
              <w:t>20 MHz</w:t>
            </w:r>
          </w:p>
        </w:tc>
        <w:tc>
          <w:tcPr>
            <w:tcW w:w="739" w:type="dxa"/>
            <w:tcBorders>
              <w:top w:val="single" w:sz="4" w:space="0" w:color="auto"/>
              <w:left w:val="single" w:sz="4" w:space="0" w:color="auto"/>
              <w:bottom w:val="single" w:sz="4" w:space="0" w:color="auto"/>
              <w:right w:val="single" w:sz="4" w:space="0" w:color="auto"/>
            </w:tcBorders>
            <w:vAlign w:val="center"/>
          </w:tcPr>
          <w:p w14:paraId="005EA296" w14:textId="77777777" w:rsidR="00B60DD6" w:rsidRPr="00862CDF" w:rsidRDefault="00B60DD6" w:rsidP="00A67472">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900A71" w14:textId="77777777" w:rsidR="00B60DD6" w:rsidRPr="00862CDF" w:rsidRDefault="00B60DD6" w:rsidP="00A67472">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ED6280" w14:textId="77777777" w:rsidR="00B60DD6" w:rsidRPr="00862CDF" w:rsidRDefault="00B60DD6" w:rsidP="00A67472">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E89B5E" w14:textId="77777777" w:rsidR="00B60DD6" w:rsidRPr="00862CDF" w:rsidRDefault="00B60DD6" w:rsidP="00A67472">
            <w:pPr>
              <w:pStyle w:val="TAC"/>
              <w:rPr>
                <w:rFonts w:eastAsia="SimSun"/>
              </w:rPr>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C9D614D" w14:textId="77777777" w:rsidR="00B60DD6" w:rsidRPr="00862CDF" w:rsidRDefault="00B60DD6" w:rsidP="00A67472">
            <w:pPr>
              <w:pStyle w:val="TAC"/>
              <w:rPr>
                <w:rFonts w:eastAsia="SimSun"/>
              </w:rPr>
            </w:pPr>
            <w:r w:rsidRPr="00862CDF">
              <w:t>REFSENS_CA_3</w:t>
            </w:r>
          </w:p>
        </w:tc>
      </w:tr>
      <w:tr w:rsidR="00B60DD6" w:rsidRPr="00862CDF" w14:paraId="69CCE53E"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E8B1C63" w14:textId="77777777" w:rsidR="00B60DD6" w:rsidRPr="00862CDF" w:rsidRDefault="00B60DD6" w:rsidP="00A67472">
            <w:pPr>
              <w:pStyle w:val="TAC"/>
              <w:rPr>
                <w:rFonts w:eastAsia="SimSun"/>
              </w:rPr>
            </w:pPr>
            <w:r w:rsidRPr="00862CDF">
              <w:rPr>
                <w:rFonts w:eastAsia="SimSun"/>
                <w:b/>
              </w:rPr>
              <w:t>Test Settings for CA_n2A-n66A Configuration</w:t>
            </w:r>
          </w:p>
        </w:tc>
      </w:tr>
      <w:tr w:rsidR="00B60DD6" w:rsidRPr="00862CDF" w14:paraId="75420EA3"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836F49" w14:textId="77777777" w:rsidR="00B60DD6" w:rsidRPr="00862CDF" w:rsidRDefault="00B60DD6" w:rsidP="00A67472">
            <w:pPr>
              <w:pStyle w:val="TAC"/>
              <w:rPr>
                <w:rFonts w:eastAsia="SimSun"/>
              </w:rPr>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715135B5" w14:textId="77777777" w:rsidR="00B60DD6" w:rsidRPr="00862CDF" w:rsidRDefault="00B60DD6" w:rsidP="00A67472">
            <w:pPr>
              <w:pStyle w:val="TAC"/>
              <w:rPr>
                <w:rFonts w:eastAsia="SimSun"/>
              </w:rPr>
            </w:pPr>
            <w:r w:rsidRPr="00862CDF">
              <w:t>n2</w:t>
            </w:r>
          </w:p>
        </w:tc>
        <w:tc>
          <w:tcPr>
            <w:tcW w:w="760" w:type="dxa"/>
            <w:tcBorders>
              <w:top w:val="single" w:sz="4" w:space="0" w:color="auto"/>
              <w:left w:val="single" w:sz="4" w:space="0" w:color="auto"/>
              <w:bottom w:val="single" w:sz="4" w:space="0" w:color="auto"/>
              <w:right w:val="single" w:sz="4" w:space="0" w:color="auto"/>
            </w:tcBorders>
            <w:vAlign w:val="center"/>
          </w:tcPr>
          <w:p w14:paraId="53865A10" w14:textId="77777777" w:rsidR="00B60DD6" w:rsidRPr="00862CDF" w:rsidRDefault="00B60DD6" w:rsidP="00A67472">
            <w:pPr>
              <w:pStyle w:val="TAC"/>
              <w:rPr>
                <w:rFonts w:eastAsia="SimSun"/>
              </w:rPr>
            </w:pPr>
            <w:r w:rsidRPr="00862CDF">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6439F4A6" w14:textId="77777777" w:rsidR="00B60DD6" w:rsidRPr="00862CDF" w:rsidRDefault="00B60DD6" w:rsidP="00A67472">
            <w:pPr>
              <w:pStyle w:val="TAC"/>
              <w:rPr>
                <w:rFonts w:eastAsia="SimSun"/>
              </w:rPr>
            </w:pPr>
            <w:r w:rsidRPr="00862CDF">
              <w:t>n66</w:t>
            </w:r>
          </w:p>
        </w:tc>
        <w:tc>
          <w:tcPr>
            <w:tcW w:w="754" w:type="dxa"/>
            <w:tcBorders>
              <w:top w:val="single" w:sz="4" w:space="0" w:color="auto"/>
              <w:left w:val="single" w:sz="4" w:space="0" w:color="auto"/>
              <w:bottom w:val="single" w:sz="4" w:space="0" w:color="auto"/>
              <w:right w:val="single" w:sz="4" w:space="0" w:color="auto"/>
            </w:tcBorders>
            <w:vAlign w:val="center"/>
          </w:tcPr>
          <w:p w14:paraId="1E6B602B" w14:textId="77777777" w:rsidR="00B60DD6" w:rsidRPr="00862CDF" w:rsidRDefault="00B60DD6" w:rsidP="00A67472">
            <w:pPr>
              <w:pStyle w:val="TAC"/>
              <w:rPr>
                <w:rFonts w:eastAsia="SimSun"/>
              </w:rPr>
            </w:pPr>
            <w:r w:rsidRPr="00862CDF">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18551FA0" w14:textId="77777777" w:rsidR="00B60DD6" w:rsidRPr="00862CDF" w:rsidRDefault="00B60DD6" w:rsidP="00A67472">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14AAF3FA" w14:textId="77777777" w:rsidR="00B60DD6" w:rsidRPr="00862CDF" w:rsidRDefault="00B60DD6" w:rsidP="00A67472">
            <w:pPr>
              <w:pStyle w:val="TAC"/>
              <w:rPr>
                <w:rFonts w:eastAsia="SimSun"/>
              </w:rPr>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7D5E6FCB" w14:textId="77777777" w:rsidR="00B60DD6" w:rsidRPr="00862CDF" w:rsidRDefault="00B60DD6" w:rsidP="00A67472">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F3C4DF" w14:textId="77777777" w:rsidR="00B60DD6" w:rsidRPr="00862CDF" w:rsidRDefault="00B60DD6" w:rsidP="00A67472">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D457E1" w14:textId="77777777" w:rsidR="00B60DD6" w:rsidRPr="00862CDF" w:rsidRDefault="00B60DD6" w:rsidP="00A67472">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3C4DC5" w14:textId="77777777" w:rsidR="00B60DD6" w:rsidRPr="00862CDF" w:rsidRDefault="00B60DD6" w:rsidP="00A67472">
            <w:pPr>
              <w:pStyle w:val="TAC"/>
              <w:rPr>
                <w:rFonts w:eastAsia="SimSun"/>
              </w:rPr>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806225" w14:textId="77777777" w:rsidR="00B60DD6" w:rsidRPr="00862CDF" w:rsidRDefault="00B60DD6" w:rsidP="00A67472">
            <w:pPr>
              <w:pStyle w:val="TAC"/>
              <w:rPr>
                <w:rFonts w:eastAsia="SimSun"/>
              </w:rPr>
            </w:pPr>
            <w:r w:rsidRPr="00862CDF">
              <w:t>REFSENS_CA_3</w:t>
            </w:r>
          </w:p>
        </w:tc>
      </w:tr>
      <w:tr w:rsidR="00B60DD6" w:rsidRPr="00862CDF" w14:paraId="18E4B5DF"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388452" w14:textId="77777777" w:rsidR="00B60DD6" w:rsidRPr="00862CDF" w:rsidRDefault="00B60DD6" w:rsidP="00A67472">
            <w:pPr>
              <w:pStyle w:val="TAC"/>
              <w:rPr>
                <w:rFonts w:eastAsia="SimSun"/>
              </w:rPr>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4D38F011" w14:textId="77777777" w:rsidR="00B60DD6" w:rsidRPr="00862CDF" w:rsidRDefault="00B60DD6" w:rsidP="00A67472">
            <w:pPr>
              <w:pStyle w:val="TAC"/>
              <w:rPr>
                <w:rFonts w:eastAsia="SimSun"/>
              </w:rPr>
            </w:pPr>
            <w:r w:rsidRPr="00862CDF">
              <w:t>n2</w:t>
            </w:r>
          </w:p>
        </w:tc>
        <w:tc>
          <w:tcPr>
            <w:tcW w:w="760" w:type="dxa"/>
            <w:tcBorders>
              <w:top w:val="single" w:sz="4" w:space="0" w:color="auto"/>
              <w:left w:val="single" w:sz="4" w:space="0" w:color="auto"/>
              <w:bottom w:val="single" w:sz="4" w:space="0" w:color="auto"/>
              <w:right w:val="single" w:sz="4" w:space="0" w:color="auto"/>
            </w:tcBorders>
            <w:vAlign w:val="center"/>
          </w:tcPr>
          <w:p w14:paraId="1C5E9173" w14:textId="77777777" w:rsidR="00B60DD6" w:rsidRPr="00862CDF" w:rsidRDefault="00B60DD6" w:rsidP="00A67472">
            <w:pPr>
              <w:pStyle w:val="TAC"/>
              <w:rPr>
                <w:rFonts w:eastAsia="SimSun"/>
              </w:rPr>
            </w:pPr>
            <w:r w:rsidRPr="00862CDF">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72FEA804" w14:textId="77777777" w:rsidR="00B60DD6" w:rsidRPr="00862CDF" w:rsidRDefault="00B60DD6" w:rsidP="00A67472">
            <w:pPr>
              <w:pStyle w:val="TAC"/>
              <w:rPr>
                <w:rFonts w:eastAsia="SimSun"/>
              </w:rPr>
            </w:pPr>
            <w:r w:rsidRPr="00862CDF">
              <w:t>n66</w:t>
            </w:r>
          </w:p>
        </w:tc>
        <w:tc>
          <w:tcPr>
            <w:tcW w:w="754" w:type="dxa"/>
            <w:tcBorders>
              <w:top w:val="single" w:sz="4" w:space="0" w:color="auto"/>
              <w:left w:val="single" w:sz="4" w:space="0" w:color="auto"/>
              <w:bottom w:val="single" w:sz="4" w:space="0" w:color="auto"/>
              <w:right w:val="single" w:sz="4" w:space="0" w:color="auto"/>
            </w:tcBorders>
            <w:vAlign w:val="center"/>
          </w:tcPr>
          <w:p w14:paraId="2E8086FB" w14:textId="77777777" w:rsidR="00B60DD6" w:rsidRPr="00862CDF" w:rsidRDefault="00B60DD6" w:rsidP="00A67472">
            <w:pPr>
              <w:pStyle w:val="TAC"/>
              <w:rPr>
                <w:rFonts w:eastAsia="SimSun"/>
              </w:rPr>
            </w:pPr>
            <w:r w:rsidRPr="00862CDF">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13C729D2" w14:textId="77777777" w:rsidR="00B60DD6" w:rsidRPr="00862CDF" w:rsidRDefault="00B60DD6" w:rsidP="00A67472">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5A9C2093" w14:textId="77777777" w:rsidR="00B60DD6" w:rsidRPr="00862CDF" w:rsidRDefault="00B60DD6" w:rsidP="00A67472">
            <w:pPr>
              <w:pStyle w:val="TAC"/>
              <w:rPr>
                <w:rFonts w:eastAsia="SimSun"/>
              </w:rPr>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329A8597" w14:textId="77777777" w:rsidR="00B60DD6" w:rsidRPr="00862CDF" w:rsidRDefault="00B60DD6" w:rsidP="00A67472">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03B1B1" w14:textId="77777777" w:rsidR="00B60DD6" w:rsidRPr="00862CDF" w:rsidRDefault="00B60DD6" w:rsidP="00A67472">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C4CA36" w14:textId="77777777" w:rsidR="00B60DD6" w:rsidRPr="00862CDF" w:rsidRDefault="00B60DD6" w:rsidP="00A67472">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8E5DA6" w14:textId="77777777" w:rsidR="00B60DD6" w:rsidRPr="00862CDF" w:rsidRDefault="00B60DD6" w:rsidP="00A67472">
            <w:pPr>
              <w:pStyle w:val="TAC"/>
              <w:rPr>
                <w:rFonts w:eastAsia="SimSun"/>
              </w:rPr>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AB6F97" w14:textId="77777777" w:rsidR="00B60DD6" w:rsidRPr="00862CDF" w:rsidRDefault="00B60DD6" w:rsidP="00A67472">
            <w:pPr>
              <w:pStyle w:val="TAC"/>
              <w:rPr>
                <w:rFonts w:eastAsia="SimSun"/>
              </w:rPr>
            </w:pPr>
            <w:r w:rsidRPr="00862CDF">
              <w:t>REFSENS_CA_3</w:t>
            </w:r>
          </w:p>
        </w:tc>
      </w:tr>
      <w:tr w:rsidR="00B60DD6" w:rsidRPr="00862CDF" w14:paraId="43ACEE67"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21E077" w14:textId="77777777" w:rsidR="00B60DD6" w:rsidRPr="00862CDF" w:rsidRDefault="00B60DD6" w:rsidP="00A67472">
            <w:pPr>
              <w:pStyle w:val="TAH"/>
              <w:rPr>
                <w:rFonts w:eastAsia="SimSun"/>
              </w:rPr>
            </w:pPr>
            <w:r w:rsidRPr="00862CDF">
              <w:rPr>
                <w:rFonts w:eastAsia="SimSun"/>
              </w:rPr>
              <w:t>Test Settings for CA_n2A-n77A Configuration</w:t>
            </w:r>
          </w:p>
        </w:tc>
      </w:tr>
      <w:tr w:rsidR="00B60DD6" w:rsidRPr="00862CDF" w14:paraId="588FB4B4"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42AF98" w14:textId="77777777" w:rsidR="00B60DD6" w:rsidRPr="00862CDF" w:rsidRDefault="00B60DD6" w:rsidP="00A67472">
            <w:pPr>
              <w:pStyle w:val="TAC"/>
              <w:rPr>
                <w:rFonts w:eastAsia="SimSun"/>
              </w:rPr>
            </w:pPr>
            <w:r w:rsidRPr="00862CDF">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55753AE" w14:textId="77777777" w:rsidR="00B60DD6" w:rsidRPr="00862CDF" w:rsidRDefault="00B60DD6" w:rsidP="00A67472">
            <w:pPr>
              <w:pStyle w:val="TAC"/>
              <w:rPr>
                <w:rFonts w:eastAsia="SimSun"/>
              </w:rPr>
            </w:pPr>
            <w:r w:rsidRPr="00862CDF">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231FE8D" w14:textId="77777777" w:rsidR="00B60DD6" w:rsidRPr="00862CDF" w:rsidRDefault="00B60DD6" w:rsidP="00A67472">
            <w:pPr>
              <w:pStyle w:val="TAC"/>
              <w:rPr>
                <w:rFonts w:eastAsia="SimSun"/>
              </w:rPr>
            </w:pPr>
            <w:r w:rsidRPr="00862CDF">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52FF0D83" w14:textId="77777777" w:rsidR="00B60DD6" w:rsidRPr="00862CDF" w:rsidRDefault="00B60DD6" w:rsidP="00A67472">
            <w:pPr>
              <w:pStyle w:val="TAC"/>
              <w:rPr>
                <w:rFonts w:eastAsia="SimSun"/>
              </w:rPr>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1DB62D77" w14:textId="77777777" w:rsidR="00B60DD6" w:rsidRPr="00862CDF" w:rsidRDefault="00B60DD6" w:rsidP="00A67472">
            <w:pPr>
              <w:pStyle w:val="TAC"/>
              <w:rPr>
                <w:rFonts w:eastAsia="SimSun"/>
              </w:rPr>
            </w:pPr>
            <w:r w:rsidRPr="00862CDF">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70FAF4A9" w14:textId="77777777" w:rsidR="00B60DD6" w:rsidRPr="00862CDF" w:rsidRDefault="00B60DD6" w:rsidP="00A67472">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6688EDB4" w14:textId="77777777" w:rsidR="00B60DD6" w:rsidRPr="00862CDF" w:rsidRDefault="00B60DD6" w:rsidP="00A67472">
            <w:pPr>
              <w:pStyle w:val="TAC"/>
              <w:rPr>
                <w:rFonts w:eastAsia="SimSun"/>
              </w:rPr>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2E140B67" w14:textId="77777777" w:rsidR="00B60DD6" w:rsidRPr="00862CDF" w:rsidRDefault="00B60DD6" w:rsidP="00A67472">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062F4E" w14:textId="77777777" w:rsidR="00B60DD6" w:rsidRPr="00862CDF" w:rsidRDefault="00B60DD6" w:rsidP="00A67472">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51A8B7" w14:textId="77777777" w:rsidR="00B60DD6" w:rsidRPr="00862CDF" w:rsidRDefault="00B60DD6" w:rsidP="00A67472">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C2451B" w14:textId="77777777" w:rsidR="00B60DD6" w:rsidRPr="00862CDF" w:rsidRDefault="00B60DD6" w:rsidP="00A67472">
            <w:pPr>
              <w:pStyle w:val="TAC"/>
              <w:rPr>
                <w:rFonts w:eastAsia="SimSun"/>
              </w:rPr>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4E1E15E" w14:textId="77777777" w:rsidR="00B60DD6" w:rsidRPr="00862CDF" w:rsidRDefault="00B60DD6" w:rsidP="00A67472">
            <w:pPr>
              <w:pStyle w:val="TAC"/>
              <w:rPr>
                <w:rFonts w:eastAsia="SimSun"/>
              </w:rPr>
            </w:pPr>
            <w:r w:rsidRPr="00862CDF">
              <w:rPr>
                <w:rFonts w:eastAsia="SimSun"/>
              </w:rPr>
              <w:t>-</w:t>
            </w:r>
          </w:p>
        </w:tc>
      </w:tr>
      <w:tr w:rsidR="00B60DD6" w:rsidRPr="00862CDF" w14:paraId="17C62EE8"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144A44" w14:textId="77777777" w:rsidR="00B60DD6" w:rsidRPr="00862CDF" w:rsidRDefault="00B60DD6" w:rsidP="00A67472">
            <w:pPr>
              <w:pStyle w:val="TAC"/>
              <w:rPr>
                <w:rFonts w:eastAsia="SimSun"/>
              </w:rPr>
            </w:pPr>
            <w:r w:rsidRPr="00862CDF">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171C342" w14:textId="77777777" w:rsidR="00B60DD6" w:rsidRPr="00862CDF" w:rsidRDefault="00B60DD6" w:rsidP="00A67472">
            <w:pPr>
              <w:pStyle w:val="TAC"/>
              <w:rPr>
                <w:rFonts w:eastAsia="SimSun"/>
              </w:rPr>
            </w:pPr>
            <w:r w:rsidRPr="00862CDF">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145C896E" w14:textId="77777777" w:rsidR="00B60DD6" w:rsidRPr="00862CDF" w:rsidRDefault="00B60DD6" w:rsidP="00A67472">
            <w:pPr>
              <w:pStyle w:val="TAC"/>
              <w:rPr>
                <w:rFonts w:eastAsia="SimSun"/>
              </w:rPr>
            </w:pPr>
            <w:r w:rsidRPr="00862CDF">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3D10FB41" w14:textId="77777777" w:rsidR="00B60DD6" w:rsidRPr="00862CDF" w:rsidRDefault="00B60DD6" w:rsidP="00A67472">
            <w:pPr>
              <w:pStyle w:val="TAC"/>
              <w:rPr>
                <w:rFonts w:eastAsia="SimSun"/>
              </w:rPr>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4F83D297" w14:textId="77777777" w:rsidR="00B60DD6" w:rsidRPr="00862CDF" w:rsidRDefault="00B60DD6" w:rsidP="00A67472">
            <w:pPr>
              <w:pStyle w:val="TAC"/>
              <w:rPr>
                <w:rFonts w:eastAsia="SimSun"/>
              </w:rPr>
            </w:pPr>
            <w:r w:rsidRPr="00862CDF">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0F32CCDD" w14:textId="77777777" w:rsidR="00B60DD6" w:rsidRPr="00862CDF" w:rsidRDefault="00B60DD6" w:rsidP="00A67472">
            <w:pPr>
              <w:pStyle w:val="TAC"/>
              <w:rPr>
                <w:rFonts w:eastAsia="SimSun"/>
              </w:rPr>
            </w:pPr>
            <w:r w:rsidRPr="00862CDF">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2AEA043E" w14:textId="77777777" w:rsidR="00B60DD6" w:rsidRPr="00862CDF" w:rsidRDefault="00B60DD6" w:rsidP="00A67472">
            <w:pPr>
              <w:pStyle w:val="TAC"/>
              <w:rPr>
                <w:rFonts w:eastAsia="SimSun"/>
              </w:rPr>
            </w:pPr>
            <w:r w:rsidRPr="00862CDF">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EB17CB6" w14:textId="77777777" w:rsidR="00B60DD6" w:rsidRPr="00862CDF" w:rsidRDefault="00B60DD6" w:rsidP="00A67472">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0A492E" w14:textId="77777777" w:rsidR="00B60DD6" w:rsidRPr="00862CDF" w:rsidRDefault="00B60DD6" w:rsidP="00A67472">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A63550" w14:textId="77777777" w:rsidR="00B60DD6" w:rsidRPr="00862CDF" w:rsidRDefault="00B60DD6" w:rsidP="00A67472">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582277" w14:textId="77777777" w:rsidR="00B60DD6" w:rsidRPr="00862CDF" w:rsidRDefault="00B60DD6" w:rsidP="00A67472">
            <w:pPr>
              <w:pStyle w:val="TAC"/>
              <w:rPr>
                <w:rFonts w:eastAsia="SimSun"/>
              </w:rPr>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62F185B" w14:textId="77777777" w:rsidR="00B60DD6" w:rsidRPr="00862CDF" w:rsidRDefault="00B60DD6" w:rsidP="00A67472">
            <w:pPr>
              <w:pStyle w:val="TAC"/>
              <w:rPr>
                <w:rFonts w:eastAsia="SimSun"/>
              </w:rPr>
            </w:pPr>
            <w:r w:rsidRPr="00862CDF">
              <w:rPr>
                <w:rFonts w:eastAsia="SimSun"/>
              </w:rPr>
              <w:t>-</w:t>
            </w:r>
          </w:p>
        </w:tc>
      </w:tr>
      <w:tr w:rsidR="00B60DD6" w:rsidRPr="00862CDF" w14:paraId="2FFAD86C"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023793" w14:textId="77777777" w:rsidR="00B60DD6" w:rsidRPr="00862CDF" w:rsidRDefault="00B60DD6" w:rsidP="00A67472">
            <w:pPr>
              <w:pStyle w:val="TAC"/>
              <w:rPr>
                <w:rFonts w:eastAsia="SimSun"/>
              </w:rPr>
            </w:pPr>
            <w:r w:rsidRPr="00862CDF">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51ACC35" w14:textId="77777777" w:rsidR="00B60DD6" w:rsidRPr="00862CDF" w:rsidRDefault="00B60DD6" w:rsidP="00A67472">
            <w:pPr>
              <w:pStyle w:val="TAC"/>
              <w:rPr>
                <w:rFonts w:eastAsia="SimSun"/>
              </w:rPr>
            </w:pPr>
            <w:r w:rsidRPr="00862CDF">
              <w:rPr>
                <w:rFonts w:eastAsia="SimSun"/>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018E3E0" w14:textId="77777777" w:rsidR="00B60DD6" w:rsidRPr="00862CDF" w:rsidRDefault="00B60DD6" w:rsidP="00A67472">
            <w:pPr>
              <w:pStyle w:val="TAC"/>
              <w:rPr>
                <w:rFonts w:eastAsia="SimSun"/>
              </w:rPr>
            </w:pPr>
            <w:r w:rsidRPr="00862CDF">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55EABAF3" w14:textId="77777777" w:rsidR="00B60DD6" w:rsidRPr="00862CDF" w:rsidRDefault="00B60DD6" w:rsidP="00A67472">
            <w:pPr>
              <w:pStyle w:val="TAC"/>
              <w:rPr>
                <w:rFonts w:eastAsia="SimSun"/>
              </w:rPr>
            </w:pPr>
            <w:r w:rsidRPr="00862CDF">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912ED6C" w14:textId="77777777" w:rsidR="00B60DD6" w:rsidRPr="00862CDF" w:rsidRDefault="00B60DD6" w:rsidP="00A67472">
            <w:pPr>
              <w:pStyle w:val="TAC"/>
              <w:rPr>
                <w:rFonts w:eastAsia="SimSun"/>
              </w:rPr>
            </w:pPr>
            <w:r w:rsidRPr="00862CDF">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562B13FC" w14:textId="77777777" w:rsidR="00B60DD6" w:rsidRPr="00862CDF" w:rsidRDefault="00B60DD6" w:rsidP="00A67472">
            <w:pPr>
              <w:pStyle w:val="TAC"/>
              <w:rPr>
                <w:rFonts w:eastAsia="SimSun"/>
              </w:rPr>
            </w:pPr>
            <w:r w:rsidRPr="00862CDF">
              <w:rPr>
                <w:rFonts w:eastAsia="SimSun"/>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DAA9CE3" w14:textId="77777777" w:rsidR="00B60DD6" w:rsidRPr="00862CDF" w:rsidRDefault="00B60DD6" w:rsidP="00A67472">
            <w:pPr>
              <w:pStyle w:val="TAC"/>
              <w:rPr>
                <w:rFonts w:eastAsia="SimSun"/>
              </w:rPr>
            </w:pPr>
            <w:r w:rsidRPr="00862CDF">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5519159" w14:textId="77777777" w:rsidR="00B60DD6" w:rsidRPr="00862CDF" w:rsidRDefault="00B60DD6" w:rsidP="00A67472">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41D7DA" w14:textId="77777777" w:rsidR="00B60DD6" w:rsidRPr="00862CDF" w:rsidRDefault="00B60DD6" w:rsidP="00A67472">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029BD8" w14:textId="77777777" w:rsidR="00B60DD6" w:rsidRPr="00862CDF" w:rsidRDefault="00B60DD6" w:rsidP="00A67472">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215230" w14:textId="77777777" w:rsidR="00B60DD6" w:rsidRPr="00862CDF" w:rsidRDefault="00B60DD6" w:rsidP="00A67472">
            <w:pPr>
              <w:pStyle w:val="TAC"/>
              <w:rPr>
                <w:rFonts w:eastAsia="SimSun"/>
              </w:rPr>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5AAF11" w14:textId="77777777" w:rsidR="00B60DD6" w:rsidRPr="00862CDF" w:rsidRDefault="00B60DD6" w:rsidP="00A67472">
            <w:pPr>
              <w:pStyle w:val="TAC"/>
              <w:rPr>
                <w:rFonts w:eastAsia="SimSun"/>
              </w:rPr>
            </w:pPr>
            <w:r w:rsidRPr="00862CDF">
              <w:rPr>
                <w:rFonts w:eastAsia="SimSun"/>
              </w:rPr>
              <w:t>-</w:t>
            </w:r>
          </w:p>
        </w:tc>
      </w:tr>
      <w:tr w:rsidR="00B60DD6" w:rsidRPr="00862CDF" w14:paraId="4746ACAE"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4D7862" w14:textId="77777777" w:rsidR="00B60DD6" w:rsidRPr="00862CDF" w:rsidRDefault="00B60DD6" w:rsidP="00A67472">
            <w:pPr>
              <w:pStyle w:val="TAC"/>
              <w:rPr>
                <w:rFonts w:eastAsia="SimSun"/>
              </w:rPr>
            </w:pPr>
            <w:r w:rsidRPr="00862CDF">
              <w:t>4</w:t>
            </w:r>
          </w:p>
        </w:tc>
        <w:tc>
          <w:tcPr>
            <w:tcW w:w="648" w:type="dxa"/>
            <w:tcBorders>
              <w:top w:val="single" w:sz="4" w:space="0" w:color="auto"/>
              <w:left w:val="single" w:sz="4" w:space="0" w:color="auto"/>
              <w:bottom w:val="single" w:sz="4" w:space="0" w:color="auto"/>
              <w:right w:val="single" w:sz="4" w:space="0" w:color="auto"/>
            </w:tcBorders>
            <w:vAlign w:val="center"/>
          </w:tcPr>
          <w:p w14:paraId="48101693" w14:textId="77777777" w:rsidR="00B60DD6" w:rsidRPr="00862CDF" w:rsidRDefault="00B60DD6" w:rsidP="00A67472">
            <w:pPr>
              <w:pStyle w:val="TAC"/>
              <w:rPr>
                <w:rFonts w:eastAsia="SimSun"/>
              </w:rPr>
            </w:pPr>
            <w:r w:rsidRPr="00862CDF">
              <w:t>n77</w:t>
            </w:r>
          </w:p>
        </w:tc>
        <w:tc>
          <w:tcPr>
            <w:tcW w:w="760" w:type="dxa"/>
            <w:tcBorders>
              <w:top w:val="single" w:sz="4" w:space="0" w:color="auto"/>
              <w:left w:val="single" w:sz="4" w:space="0" w:color="auto"/>
              <w:bottom w:val="single" w:sz="4" w:space="0" w:color="auto"/>
              <w:right w:val="single" w:sz="4" w:space="0" w:color="auto"/>
            </w:tcBorders>
            <w:vAlign w:val="center"/>
          </w:tcPr>
          <w:p w14:paraId="2C3EF07A" w14:textId="77777777" w:rsidR="00B60DD6" w:rsidRPr="00862CDF" w:rsidRDefault="00B60DD6" w:rsidP="00A67472">
            <w:pPr>
              <w:pStyle w:val="TAC"/>
              <w:rPr>
                <w:rFonts w:eastAsia="SimSun"/>
              </w:rPr>
            </w:pPr>
            <w:r w:rsidRPr="00862CDF">
              <w:t>3920  MHz</w:t>
            </w:r>
          </w:p>
        </w:tc>
        <w:tc>
          <w:tcPr>
            <w:tcW w:w="657" w:type="dxa"/>
            <w:tcBorders>
              <w:top w:val="single" w:sz="4" w:space="0" w:color="auto"/>
              <w:left w:val="single" w:sz="4" w:space="0" w:color="auto"/>
              <w:bottom w:val="single" w:sz="4" w:space="0" w:color="auto"/>
              <w:right w:val="single" w:sz="4" w:space="0" w:color="auto"/>
            </w:tcBorders>
            <w:vAlign w:val="center"/>
          </w:tcPr>
          <w:p w14:paraId="059C4174" w14:textId="77777777" w:rsidR="00B60DD6" w:rsidRPr="00862CDF" w:rsidRDefault="00B60DD6" w:rsidP="00A67472">
            <w:pPr>
              <w:pStyle w:val="TAC"/>
              <w:rPr>
                <w:rFonts w:eastAsia="SimSun"/>
              </w:rPr>
            </w:pPr>
            <w:r w:rsidRPr="00862CDF">
              <w:t>n2</w:t>
            </w:r>
          </w:p>
        </w:tc>
        <w:tc>
          <w:tcPr>
            <w:tcW w:w="754" w:type="dxa"/>
            <w:tcBorders>
              <w:top w:val="single" w:sz="4" w:space="0" w:color="auto"/>
              <w:left w:val="single" w:sz="4" w:space="0" w:color="auto"/>
              <w:bottom w:val="single" w:sz="4" w:space="0" w:color="auto"/>
              <w:right w:val="single" w:sz="4" w:space="0" w:color="auto"/>
            </w:tcBorders>
            <w:vAlign w:val="center"/>
          </w:tcPr>
          <w:p w14:paraId="5687BD68" w14:textId="77777777" w:rsidR="00B60DD6" w:rsidRPr="00862CDF" w:rsidRDefault="00B60DD6" w:rsidP="00A67472">
            <w:pPr>
              <w:pStyle w:val="TAC"/>
              <w:rPr>
                <w:rFonts w:eastAsia="SimSun"/>
              </w:rPr>
            </w:pPr>
            <w:r w:rsidRPr="00862CDF">
              <w:t>DL Mid</w:t>
            </w:r>
          </w:p>
        </w:tc>
        <w:tc>
          <w:tcPr>
            <w:tcW w:w="837" w:type="dxa"/>
            <w:tcBorders>
              <w:top w:val="single" w:sz="4" w:space="0" w:color="auto"/>
              <w:left w:val="single" w:sz="4" w:space="0" w:color="auto"/>
              <w:bottom w:val="single" w:sz="4" w:space="0" w:color="auto"/>
              <w:right w:val="single" w:sz="4" w:space="0" w:color="auto"/>
            </w:tcBorders>
            <w:vAlign w:val="center"/>
          </w:tcPr>
          <w:p w14:paraId="307A1673" w14:textId="77777777" w:rsidR="00B60DD6" w:rsidRPr="00862CDF" w:rsidRDefault="00B60DD6" w:rsidP="00A67472">
            <w:pPr>
              <w:pStyle w:val="TAC"/>
              <w:rPr>
                <w:rFonts w:eastAsia="SimSun"/>
              </w:rPr>
            </w:pPr>
            <w:r w:rsidRPr="00862CDF">
              <w:t>10 MHz</w:t>
            </w:r>
          </w:p>
        </w:tc>
        <w:tc>
          <w:tcPr>
            <w:tcW w:w="840" w:type="dxa"/>
            <w:tcBorders>
              <w:top w:val="single" w:sz="4" w:space="0" w:color="auto"/>
              <w:left w:val="single" w:sz="4" w:space="0" w:color="auto"/>
              <w:bottom w:val="single" w:sz="4" w:space="0" w:color="auto"/>
              <w:right w:val="single" w:sz="4" w:space="0" w:color="auto"/>
            </w:tcBorders>
            <w:vAlign w:val="center"/>
          </w:tcPr>
          <w:p w14:paraId="56BC012F" w14:textId="77777777" w:rsidR="00B60DD6" w:rsidRPr="00862CDF" w:rsidRDefault="00B60DD6" w:rsidP="00A67472">
            <w:pPr>
              <w:pStyle w:val="TAC"/>
              <w:rPr>
                <w:rFonts w:eastAsia="SimSun"/>
              </w:rPr>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058645E3" w14:textId="77777777" w:rsidR="00B60DD6" w:rsidRPr="00862CDF" w:rsidRDefault="00B60DD6" w:rsidP="00A67472">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33D8D4" w14:textId="77777777" w:rsidR="00B60DD6" w:rsidRPr="00862CDF" w:rsidRDefault="00B60DD6" w:rsidP="00A67472">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11FBCE" w14:textId="77777777" w:rsidR="00B60DD6" w:rsidRPr="00862CDF" w:rsidRDefault="00B60DD6" w:rsidP="00A67472">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F5EFEB" w14:textId="77777777" w:rsidR="00B60DD6" w:rsidRPr="00862CDF" w:rsidRDefault="00B60DD6" w:rsidP="00A67472">
            <w:pPr>
              <w:pStyle w:val="TAC"/>
              <w:rPr>
                <w:rFonts w:eastAsia="SimSun"/>
              </w:rPr>
            </w:pPr>
            <w:r w:rsidRPr="00862CDF">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901DB4C" w14:textId="77777777" w:rsidR="00B60DD6" w:rsidRPr="00862CDF" w:rsidRDefault="00B60DD6" w:rsidP="00A67472">
            <w:pPr>
              <w:pStyle w:val="TAC"/>
              <w:rPr>
                <w:rFonts w:eastAsia="SimSun"/>
              </w:rPr>
            </w:pPr>
            <w:r w:rsidRPr="00862CDF">
              <w:t>-</w:t>
            </w:r>
          </w:p>
        </w:tc>
      </w:tr>
      <w:tr w:rsidR="00B60DD6" w:rsidRPr="00862CDF" w14:paraId="49DA1659"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5B6048" w14:textId="77777777" w:rsidR="00B60DD6" w:rsidRPr="00862CDF" w:rsidRDefault="00B60DD6" w:rsidP="00A67472">
            <w:pPr>
              <w:pStyle w:val="TAC"/>
            </w:pPr>
            <w:r w:rsidRPr="00862CDF">
              <w:t>5</w:t>
            </w:r>
          </w:p>
        </w:tc>
        <w:tc>
          <w:tcPr>
            <w:tcW w:w="648" w:type="dxa"/>
            <w:tcBorders>
              <w:top w:val="single" w:sz="4" w:space="0" w:color="auto"/>
              <w:left w:val="single" w:sz="4" w:space="0" w:color="auto"/>
              <w:bottom w:val="single" w:sz="4" w:space="0" w:color="auto"/>
              <w:right w:val="single" w:sz="4" w:space="0" w:color="auto"/>
            </w:tcBorders>
            <w:vAlign w:val="center"/>
          </w:tcPr>
          <w:p w14:paraId="35899887" w14:textId="77777777" w:rsidR="00B60DD6" w:rsidRPr="00862CDF" w:rsidRDefault="00B60DD6" w:rsidP="00A67472">
            <w:pPr>
              <w:pStyle w:val="TAC"/>
            </w:pPr>
            <w:r w:rsidRPr="00862CDF">
              <w:t>n77</w:t>
            </w:r>
          </w:p>
        </w:tc>
        <w:tc>
          <w:tcPr>
            <w:tcW w:w="760" w:type="dxa"/>
            <w:tcBorders>
              <w:top w:val="single" w:sz="4" w:space="0" w:color="auto"/>
              <w:left w:val="single" w:sz="4" w:space="0" w:color="auto"/>
              <w:bottom w:val="single" w:sz="4" w:space="0" w:color="auto"/>
              <w:right w:val="single" w:sz="4" w:space="0" w:color="auto"/>
            </w:tcBorders>
            <w:vAlign w:val="center"/>
          </w:tcPr>
          <w:p w14:paraId="7AAD3BF2" w14:textId="77777777" w:rsidR="00B60DD6" w:rsidRPr="00862CDF" w:rsidRDefault="00B60DD6" w:rsidP="00A67472">
            <w:pPr>
              <w:pStyle w:val="TAC"/>
            </w:pPr>
            <w:r w:rsidRPr="00862CDF">
              <w:t>3920 MHz</w:t>
            </w:r>
          </w:p>
        </w:tc>
        <w:tc>
          <w:tcPr>
            <w:tcW w:w="657" w:type="dxa"/>
            <w:tcBorders>
              <w:top w:val="single" w:sz="4" w:space="0" w:color="auto"/>
              <w:left w:val="single" w:sz="4" w:space="0" w:color="auto"/>
              <w:bottom w:val="single" w:sz="4" w:space="0" w:color="auto"/>
              <w:right w:val="single" w:sz="4" w:space="0" w:color="auto"/>
            </w:tcBorders>
            <w:vAlign w:val="center"/>
          </w:tcPr>
          <w:p w14:paraId="62E1A900" w14:textId="77777777" w:rsidR="00B60DD6" w:rsidRPr="00862CDF" w:rsidRDefault="00B60DD6" w:rsidP="00A67472">
            <w:pPr>
              <w:pStyle w:val="TAC"/>
            </w:pPr>
            <w:r w:rsidRPr="00862CDF">
              <w:t>n2</w:t>
            </w:r>
          </w:p>
        </w:tc>
        <w:tc>
          <w:tcPr>
            <w:tcW w:w="754" w:type="dxa"/>
            <w:tcBorders>
              <w:top w:val="single" w:sz="4" w:space="0" w:color="auto"/>
              <w:left w:val="single" w:sz="4" w:space="0" w:color="auto"/>
              <w:bottom w:val="single" w:sz="4" w:space="0" w:color="auto"/>
              <w:right w:val="single" w:sz="4" w:space="0" w:color="auto"/>
            </w:tcBorders>
            <w:vAlign w:val="center"/>
          </w:tcPr>
          <w:p w14:paraId="061D4908" w14:textId="77777777" w:rsidR="00B60DD6" w:rsidRPr="00862CDF" w:rsidRDefault="00B60DD6" w:rsidP="00A67472">
            <w:pPr>
              <w:pStyle w:val="TAC"/>
            </w:pPr>
            <w:r w:rsidRPr="00862CDF">
              <w:t>DL Mid</w:t>
            </w:r>
          </w:p>
        </w:tc>
        <w:tc>
          <w:tcPr>
            <w:tcW w:w="837" w:type="dxa"/>
            <w:tcBorders>
              <w:top w:val="single" w:sz="4" w:space="0" w:color="auto"/>
              <w:left w:val="single" w:sz="4" w:space="0" w:color="auto"/>
              <w:bottom w:val="single" w:sz="4" w:space="0" w:color="auto"/>
              <w:right w:val="single" w:sz="4" w:space="0" w:color="auto"/>
            </w:tcBorders>
            <w:vAlign w:val="center"/>
          </w:tcPr>
          <w:p w14:paraId="2C877E31" w14:textId="77777777" w:rsidR="00B60DD6" w:rsidRPr="00862CDF" w:rsidRDefault="00B60DD6" w:rsidP="00A67472">
            <w:pPr>
              <w:pStyle w:val="TAC"/>
            </w:pPr>
            <w:r w:rsidRPr="00862CDF">
              <w:t>20 MHz</w:t>
            </w:r>
          </w:p>
        </w:tc>
        <w:tc>
          <w:tcPr>
            <w:tcW w:w="840" w:type="dxa"/>
            <w:tcBorders>
              <w:top w:val="single" w:sz="4" w:space="0" w:color="auto"/>
              <w:left w:val="single" w:sz="4" w:space="0" w:color="auto"/>
              <w:bottom w:val="single" w:sz="4" w:space="0" w:color="auto"/>
              <w:right w:val="single" w:sz="4" w:space="0" w:color="auto"/>
            </w:tcBorders>
            <w:vAlign w:val="center"/>
          </w:tcPr>
          <w:p w14:paraId="6500DFD0" w14:textId="77777777" w:rsidR="00B60DD6" w:rsidRPr="00862CDF" w:rsidDel="00F2705E" w:rsidRDefault="00B60DD6" w:rsidP="00A67472">
            <w:pPr>
              <w:pStyle w:val="TAC"/>
            </w:pPr>
            <w:r w:rsidRPr="00862CDF">
              <w:t>20 MHz</w:t>
            </w:r>
          </w:p>
        </w:tc>
        <w:tc>
          <w:tcPr>
            <w:tcW w:w="739" w:type="dxa"/>
            <w:tcBorders>
              <w:top w:val="single" w:sz="4" w:space="0" w:color="auto"/>
              <w:left w:val="single" w:sz="4" w:space="0" w:color="auto"/>
              <w:bottom w:val="single" w:sz="4" w:space="0" w:color="auto"/>
              <w:right w:val="single" w:sz="4" w:space="0" w:color="auto"/>
            </w:tcBorders>
            <w:vAlign w:val="center"/>
          </w:tcPr>
          <w:p w14:paraId="6D970960"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4F8768"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0A9166"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78D01E" w14:textId="77777777" w:rsidR="00B60DD6" w:rsidRPr="00862CDF" w:rsidRDefault="00B60DD6" w:rsidP="00A67472">
            <w:pPr>
              <w:pStyle w:val="TAC"/>
            </w:pPr>
            <w:r w:rsidRPr="00862CDF">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9D4F57B" w14:textId="77777777" w:rsidR="00B60DD6" w:rsidRPr="00862CDF" w:rsidRDefault="00B60DD6" w:rsidP="00A67472">
            <w:pPr>
              <w:pStyle w:val="TAC"/>
            </w:pPr>
            <w:r w:rsidRPr="00862CDF">
              <w:t>-</w:t>
            </w:r>
          </w:p>
        </w:tc>
      </w:tr>
      <w:tr w:rsidR="00B60DD6" w:rsidRPr="00862CDF" w14:paraId="619C914A"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9823AE" w14:textId="77777777" w:rsidR="00B60DD6" w:rsidRPr="00862CDF" w:rsidRDefault="00B60DD6" w:rsidP="00A67472">
            <w:pPr>
              <w:pStyle w:val="TAC"/>
              <w:rPr>
                <w:rFonts w:eastAsia="SimSun"/>
              </w:rPr>
            </w:pPr>
            <w:r w:rsidRPr="00862CDF">
              <w:t>6</w:t>
            </w:r>
          </w:p>
        </w:tc>
        <w:tc>
          <w:tcPr>
            <w:tcW w:w="648" w:type="dxa"/>
            <w:tcBorders>
              <w:top w:val="single" w:sz="4" w:space="0" w:color="auto"/>
              <w:left w:val="single" w:sz="4" w:space="0" w:color="auto"/>
              <w:bottom w:val="single" w:sz="4" w:space="0" w:color="auto"/>
              <w:right w:val="single" w:sz="4" w:space="0" w:color="auto"/>
            </w:tcBorders>
            <w:vAlign w:val="center"/>
          </w:tcPr>
          <w:p w14:paraId="3D9DB1C3" w14:textId="77777777" w:rsidR="00B60DD6" w:rsidRPr="00862CDF" w:rsidRDefault="00B60DD6" w:rsidP="00A67472">
            <w:pPr>
              <w:pStyle w:val="TAC"/>
              <w:rPr>
                <w:rFonts w:eastAsia="SimSun"/>
              </w:rPr>
            </w:pPr>
            <w:r w:rsidRPr="00862CDF">
              <w:t>n2</w:t>
            </w:r>
          </w:p>
        </w:tc>
        <w:tc>
          <w:tcPr>
            <w:tcW w:w="760" w:type="dxa"/>
            <w:tcBorders>
              <w:top w:val="single" w:sz="4" w:space="0" w:color="auto"/>
              <w:left w:val="single" w:sz="4" w:space="0" w:color="auto"/>
              <w:bottom w:val="single" w:sz="4" w:space="0" w:color="auto"/>
              <w:right w:val="single" w:sz="4" w:space="0" w:color="auto"/>
            </w:tcBorders>
            <w:vAlign w:val="center"/>
          </w:tcPr>
          <w:p w14:paraId="65B960BA" w14:textId="77777777" w:rsidR="00B60DD6" w:rsidRPr="00862CDF" w:rsidRDefault="00B60DD6" w:rsidP="00A67472">
            <w:pPr>
              <w:pStyle w:val="TAC"/>
              <w:rPr>
                <w:rFonts w:eastAsia="SimSun"/>
              </w:rPr>
            </w:pPr>
            <w:r w:rsidRPr="00862CDF">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3C0A613" w14:textId="77777777" w:rsidR="00B60DD6" w:rsidRPr="00862CDF" w:rsidRDefault="00B60DD6" w:rsidP="00A67472">
            <w:pPr>
              <w:pStyle w:val="TAC"/>
              <w:rPr>
                <w:rFonts w:eastAsia="SimSun"/>
              </w:rPr>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60AFECF5" w14:textId="77777777" w:rsidR="00B60DD6" w:rsidRPr="00862CDF" w:rsidRDefault="00B60DD6" w:rsidP="00A67472">
            <w:pPr>
              <w:pStyle w:val="TAC"/>
              <w:rPr>
                <w:rFonts w:eastAsia="SimSun"/>
              </w:rPr>
            </w:pPr>
            <w:r w:rsidRPr="00862CDF">
              <w:t>3790 MHz</w:t>
            </w:r>
          </w:p>
        </w:tc>
        <w:tc>
          <w:tcPr>
            <w:tcW w:w="837" w:type="dxa"/>
            <w:tcBorders>
              <w:top w:val="single" w:sz="4" w:space="0" w:color="auto"/>
              <w:left w:val="single" w:sz="4" w:space="0" w:color="auto"/>
              <w:bottom w:val="single" w:sz="4" w:space="0" w:color="auto"/>
              <w:right w:val="single" w:sz="4" w:space="0" w:color="auto"/>
            </w:tcBorders>
            <w:vAlign w:val="center"/>
          </w:tcPr>
          <w:p w14:paraId="58226CD6" w14:textId="77777777" w:rsidR="00B60DD6" w:rsidRPr="00862CDF" w:rsidRDefault="00B60DD6" w:rsidP="00A67472">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3BB634EB" w14:textId="77777777" w:rsidR="00B60DD6" w:rsidRPr="00862CDF" w:rsidRDefault="00B60DD6" w:rsidP="00A67472">
            <w:pPr>
              <w:pStyle w:val="TAC"/>
              <w:rPr>
                <w:rFonts w:eastAsia="SimSun"/>
              </w:rPr>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5818F9C8" w14:textId="77777777" w:rsidR="00B60DD6" w:rsidRPr="00862CDF" w:rsidRDefault="00B60DD6" w:rsidP="00A67472">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334266" w14:textId="77777777" w:rsidR="00B60DD6" w:rsidRPr="00862CDF" w:rsidRDefault="00B60DD6" w:rsidP="00A67472">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872D9B" w14:textId="77777777" w:rsidR="00B60DD6" w:rsidRPr="00862CDF" w:rsidRDefault="00B60DD6" w:rsidP="00A67472">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ED5205" w14:textId="77777777" w:rsidR="00B60DD6" w:rsidRPr="00862CDF" w:rsidRDefault="00B60DD6" w:rsidP="00A67472">
            <w:pPr>
              <w:pStyle w:val="TAC"/>
              <w:rPr>
                <w:rFonts w:eastAsia="SimSun"/>
              </w:rPr>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D708B4A" w14:textId="77777777" w:rsidR="00B60DD6" w:rsidRPr="00862CDF" w:rsidRDefault="00B60DD6" w:rsidP="00A67472">
            <w:pPr>
              <w:pStyle w:val="TAC"/>
              <w:rPr>
                <w:rFonts w:eastAsia="SimSun"/>
              </w:rPr>
            </w:pPr>
            <w:r w:rsidRPr="00862CDF">
              <w:t>REFSENS_CA_3</w:t>
            </w:r>
          </w:p>
        </w:tc>
      </w:tr>
      <w:tr w:rsidR="00B60DD6" w:rsidRPr="00862CDF" w14:paraId="42BE62A2"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7EA404" w14:textId="77777777" w:rsidR="00B60DD6" w:rsidRPr="00862CDF" w:rsidRDefault="00B60DD6" w:rsidP="00A67472">
            <w:pPr>
              <w:pStyle w:val="TAC"/>
              <w:rPr>
                <w:rFonts w:eastAsia="SimSun"/>
              </w:rPr>
            </w:pPr>
            <w:r w:rsidRPr="00862CDF">
              <w:t>7</w:t>
            </w:r>
          </w:p>
        </w:tc>
        <w:tc>
          <w:tcPr>
            <w:tcW w:w="648" w:type="dxa"/>
            <w:tcBorders>
              <w:top w:val="single" w:sz="4" w:space="0" w:color="auto"/>
              <w:left w:val="single" w:sz="4" w:space="0" w:color="auto"/>
              <w:bottom w:val="single" w:sz="4" w:space="0" w:color="auto"/>
              <w:right w:val="single" w:sz="4" w:space="0" w:color="auto"/>
            </w:tcBorders>
            <w:vAlign w:val="center"/>
          </w:tcPr>
          <w:p w14:paraId="6B670903" w14:textId="77777777" w:rsidR="00B60DD6" w:rsidRPr="00862CDF" w:rsidRDefault="00B60DD6" w:rsidP="00A67472">
            <w:pPr>
              <w:pStyle w:val="TAC"/>
              <w:rPr>
                <w:rFonts w:eastAsia="SimSun"/>
              </w:rPr>
            </w:pPr>
            <w:r w:rsidRPr="00862CDF">
              <w:t>n2</w:t>
            </w:r>
          </w:p>
        </w:tc>
        <w:tc>
          <w:tcPr>
            <w:tcW w:w="760" w:type="dxa"/>
            <w:tcBorders>
              <w:top w:val="single" w:sz="4" w:space="0" w:color="auto"/>
              <w:left w:val="single" w:sz="4" w:space="0" w:color="auto"/>
              <w:bottom w:val="single" w:sz="4" w:space="0" w:color="auto"/>
              <w:right w:val="single" w:sz="4" w:space="0" w:color="auto"/>
            </w:tcBorders>
            <w:vAlign w:val="center"/>
          </w:tcPr>
          <w:p w14:paraId="6AD1B6F1" w14:textId="77777777" w:rsidR="00B60DD6" w:rsidRPr="00862CDF" w:rsidRDefault="00B60DD6" w:rsidP="00A67472">
            <w:pPr>
              <w:pStyle w:val="TAC"/>
              <w:rPr>
                <w:rFonts w:eastAsia="SimSun"/>
              </w:rPr>
            </w:pPr>
            <w:r w:rsidRPr="00862CDF">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0A642953" w14:textId="77777777" w:rsidR="00B60DD6" w:rsidRPr="00862CDF" w:rsidRDefault="00B60DD6" w:rsidP="00A67472">
            <w:pPr>
              <w:pStyle w:val="TAC"/>
              <w:rPr>
                <w:rFonts w:eastAsia="SimSun"/>
              </w:rPr>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3F920CAD" w14:textId="77777777" w:rsidR="00B60DD6" w:rsidRPr="00862CDF" w:rsidRDefault="00B60DD6" w:rsidP="00A67472">
            <w:pPr>
              <w:pStyle w:val="TAC"/>
              <w:rPr>
                <w:rFonts w:eastAsia="SimSun"/>
              </w:rPr>
            </w:pPr>
            <w:r w:rsidRPr="00862CDF">
              <w:t>3720 MHz</w:t>
            </w:r>
          </w:p>
        </w:tc>
        <w:tc>
          <w:tcPr>
            <w:tcW w:w="837" w:type="dxa"/>
            <w:tcBorders>
              <w:top w:val="single" w:sz="4" w:space="0" w:color="auto"/>
              <w:left w:val="single" w:sz="4" w:space="0" w:color="auto"/>
              <w:bottom w:val="single" w:sz="4" w:space="0" w:color="auto"/>
              <w:right w:val="single" w:sz="4" w:space="0" w:color="auto"/>
            </w:tcBorders>
            <w:vAlign w:val="center"/>
          </w:tcPr>
          <w:p w14:paraId="60FD132D" w14:textId="77777777" w:rsidR="00B60DD6" w:rsidRPr="00862CDF" w:rsidRDefault="00B60DD6" w:rsidP="00A67472">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67D58661" w14:textId="77777777" w:rsidR="00B60DD6" w:rsidRPr="00862CDF" w:rsidRDefault="00B60DD6" w:rsidP="00A67472">
            <w:pPr>
              <w:pStyle w:val="TAC"/>
              <w:rPr>
                <w:rFonts w:eastAsia="SimSun"/>
              </w:rPr>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059119B3" w14:textId="77777777" w:rsidR="00B60DD6" w:rsidRPr="00862CDF" w:rsidRDefault="00B60DD6" w:rsidP="00A67472">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938F11" w14:textId="77777777" w:rsidR="00B60DD6" w:rsidRPr="00862CDF" w:rsidRDefault="00B60DD6" w:rsidP="00A67472">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E44B00" w14:textId="77777777" w:rsidR="00B60DD6" w:rsidRPr="00862CDF" w:rsidRDefault="00B60DD6" w:rsidP="00A67472">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1E384F" w14:textId="77777777" w:rsidR="00B60DD6" w:rsidRPr="00862CDF" w:rsidRDefault="00B60DD6" w:rsidP="00A67472">
            <w:pPr>
              <w:pStyle w:val="TAC"/>
              <w:rPr>
                <w:rFonts w:eastAsia="SimSun"/>
              </w:rPr>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0630B8A" w14:textId="77777777" w:rsidR="00B60DD6" w:rsidRPr="00862CDF" w:rsidRDefault="00B60DD6" w:rsidP="00A67472">
            <w:pPr>
              <w:pStyle w:val="TAC"/>
              <w:rPr>
                <w:rFonts w:eastAsia="SimSun"/>
              </w:rPr>
            </w:pPr>
            <w:r w:rsidRPr="00862CDF">
              <w:t>REFSENS_CA_3</w:t>
            </w:r>
          </w:p>
        </w:tc>
      </w:tr>
      <w:tr w:rsidR="00B60DD6" w:rsidRPr="00862CDF" w14:paraId="52CE789D"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DAAEDB" w14:textId="77777777" w:rsidR="00B60DD6" w:rsidRPr="00862CDF" w:rsidRDefault="00B60DD6" w:rsidP="00A67472">
            <w:pPr>
              <w:pStyle w:val="TAC"/>
              <w:rPr>
                <w:rFonts w:eastAsia="SimSun"/>
              </w:rPr>
            </w:pPr>
            <w:r w:rsidRPr="00862CDF">
              <w:t>8</w:t>
            </w:r>
          </w:p>
        </w:tc>
        <w:tc>
          <w:tcPr>
            <w:tcW w:w="648" w:type="dxa"/>
            <w:tcBorders>
              <w:top w:val="single" w:sz="4" w:space="0" w:color="auto"/>
              <w:left w:val="single" w:sz="4" w:space="0" w:color="auto"/>
              <w:bottom w:val="single" w:sz="4" w:space="0" w:color="auto"/>
              <w:right w:val="single" w:sz="4" w:space="0" w:color="auto"/>
            </w:tcBorders>
            <w:vAlign w:val="center"/>
          </w:tcPr>
          <w:p w14:paraId="0C72BE69" w14:textId="77777777" w:rsidR="00B60DD6" w:rsidRPr="00862CDF" w:rsidRDefault="00B60DD6" w:rsidP="00A67472">
            <w:pPr>
              <w:pStyle w:val="TAC"/>
              <w:rPr>
                <w:rFonts w:eastAsia="SimSun"/>
              </w:rPr>
            </w:pPr>
            <w:r w:rsidRPr="00862CDF">
              <w:t>n2</w:t>
            </w:r>
          </w:p>
        </w:tc>
        <w:tc>
          <w:tcPr>
            <w:tcW w:w="760" w:type="dxa"/>
            <w:tcBorders>
              <w:top w:val="single" w:sz="4" w:space="0" w:color="auto"/>
              <w:left w:val="single" w:sz="4" w:space="0" w:color="auto"/>
              <w:bottom w:val="single" w:sz="4" w:space="0" w:color="auto"/>
              <w:right w:val="single" w:sz="4" w:space="0" w:color="auto"/>
            </w:tcBorders>
            <w:vAlign w:val="center"/>
          </w:tcPr>
          <w:p w14:paraId="28FF7420" w14:textId="77777777" w:rsidR="00B60DD6" w:rsidRPr="00862CDF" w:rsidRDefault="00B60DD6" w:rsidP="00A67472">
            <w:pPr>
              <w:pStyle w:val="TAC"/>
              <w:rPr>
                <w:rFonts w:eastAsia="SimSun"/>
              </w:rPr>
            </w:pPr>
            <w:r w:rsidRPr="00862CDF">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6B16A905" w14:textId="77777777" w:rsidR="00B60DD6" w:rsidRPr="00862CDF" w:rsidRDefault="00B60DD6" w:rsidP="00A67472">
            <w:pPr>
              <w:pStyle w:val="TAC"/>
              <w:rPr>
                <w:rFonts w:eastAsia="SimSun"/>
              </w:rPr>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5F5F03E6" w14:textId="77777777" w:rsidR="00B60DD6" w:rsidRPr="00862CDF" w:rsidRDefault="00B60DD6" w:rsidP="00A67472">
            <w:pPr>
              <w:pStyle w:val="TAC"/>
              <w:rPr>
                <w:rFonts w:eastAsia="SimSun"/>
              </w:rPr>
            </w:pPr>
            <w:r w:rsidRPr="00862CDF">
              <w:t>3810 MHz</w:t>
            </w:r>
          </w:p>
        </w:tc>
        <w:tc>
          <w:tcPr>
            <w:tcW w:w="837" w:type="dxa"/>
            <w:tcBorders>
              <w:top w:val="single" w:sz="4" w:space="0" w:color="auto"/>
              <w:left w:val="single" w:sz="4" w:space="0" w:color="auto"/>
              <w:bottom w:val="single" w:sz="4" w:space="0" w:color="auto"/>
              <w:right w:val="single" w:sz="4" w:space="0" w:color="auto"/>
            </w:tcBorders>
            <w:vAlign w:val="center"/>
          </w:tcPr>
          <w:p w14:paraId="5B257BB9" w14:textId="77777777" w:rsidR="00B60DD6" w:rsidRPr="00862CDF" w:rsidRDefault="00B60DD6" w:rsidP="00A67472">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48085AFF" w14:textId="77777777" w:rsidR="00B60DD6" w:rsidRPr="00862CDF" w:rsidRDefault="00B60DD6" w:rsidP="00A67472">
            <w:pPr>
              <w:pStyle w:val="TAC"/>
              <w:rPr>
                <w:rFonts w:eastAsia="SimSun"/>
              </w:rPr>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0397CCF8" w14:textId="77777777" w:rsidR="00B60DD6" w:rsidRPr="00862CDF" w:rsidRDefault="00B60DD6" w:rsidP="00A67472">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9F01E2" w14:textId="77777777" w:rsidR="00B60DD6" w:rsidRPr="00862CDF" w:rsidRDefault="00B60DD6" w:rsidP="00A67472">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18395A" w14:textId="77777777" w:rsidR="00B60DD6" w:rsidRPr="00862CDF" w:rsidRDefault="00B60DD6" w:rsidP="00A67472">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5D3472" w14:textId="77777777" w:rsidR="00B60DD6" w:rsidRPr="00862CDF" w:rsidRDefault="00B60DD6" w:rsidP="00A67472">
            <w:pPr>
              <w:pStyle w:val="TAC"/>
              <w:rPr>
                <w:rFonts w:eastAsia="SimSun"/>
              </w:rPr>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AB1D1E8" w14:textId="77777777" w:rsidR="00B60DD6" w:rsidRPr="00862CDF" w:rsidRDefault="00B60DD6" w:rsidP="00A67472">
            <w:pPr>
              <w:pStyle w:val="TAC"/>
              <w:rPr>
                <w:rFonts w:eastAsia="SimSun"/>
              </w:rPr>
            </w:pPr>
            <w:r w:rsidRPr="00862CDF">
              <w:t>REFSENS_CA_3</w:t>
            </w:r>
          </w:p>
        </w:tc>
      </w:tr>
      <w:tr w:rsidR="00B60DD6" w:rsidRPr="00862CDF" w14:paraId="6A61AC02"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F5F5E0" w14:textId="77777777" w:rsidR="00B60DD6" w:rsidRPr="00862CDF" w:rsidRDefault="00B60DD6" w:rsidP="00A67472">
            <w:pPr>
              <w:pStyle w:val="TAC"/>
            </w:pPr>
            <w:r w:rsidRPr="00862CDF">
              <w:t>9</w:t>
            </w:r>
            <w:r w:rsidRPr="00862CDF">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57E68038" w14:textId="77777777" w:rsidR="00B60DD6" w:rsidRPr="00862CDF" w:rsidRDefault="00B60DD6" w:rsidP="00A67472">
            <w:pPr>
              <w:pStyle w:val="TAC"/>
            </w:pPr>
            <w:r w:rsidRPr="00862CDF">
              <w:t>n2</w:t>
            </w:r>
          </w:p>
        </w:tc>
        <w:tc>
          <w:tcPr>
            <w:tcW w:w="760" w:type="dxa"/>
            <w:tcBorders>
              <w:top w:val="single" w:sz="4" w:space="0" w:color="auto"/>
              <w:left w:val="single" w:sz="4" w:space="0" w:color="auto"/>
              <w:bottom w:val="single" w:sz="4" w:space="0" w:color="auto"/>
              <w:right w:val="single" w:sz="4" w:space="0" w:color="auto"/>
            </w:tcBorders>
            <w:vAlign w:val="center"/>
          </w:tcPr>
          <w:p w14:paraId="40D1C91F" w14:textId="77777777" w:rsidR="00B60DD6" w:rsidRPr="00862CDF" w:rsidRDefault="00B60DD6" w:rsidP="00A67472">
            <w:pPr>
              <w:pStyle w:val="TAC"/>
            </w:pPr>
            <w:r w:rsidRPr="00862CDF">
              <w:t>1987.5 MHz  (DL)</w:t>
            </w:r>
          </w:p>
        </w:tc>
        <w:tc>
          <w:tcPr>
            <w:tcW w:w="657" w:type="dxa"/>
            <w:tcBorders>
              <w:top w:val="single" w:sz="4" w:space="0" w:color="auto"/>
              <w:left w:val="single" w:sz="4" w:space="0" w:color="auto"/>
              <w:bottom w:val="single" w:sz="4" w:space="0" w:color="auto"/>
              <w:right w:val="single" w:sz="4" w:space="0" w:color="auto"/>
            </w:tcBorders>
            <w:vAlign w:val="center"/>
          </w:tcPr>
          <w:p w14:paraId="4B1D8FDD" w14:textId="77777777" w:rsidR="00B60DD6" w:rsidRPr="00862CDF" w:rsidRDefault="00B60DD6" w:rsidP="00A67472">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4824F6D0" w14:textId="77777777" w:rsidR="00B60DD6" w:rsidRPr="00862CDF" w:rsidRDefault="00B60DD6" w:rsidP="00A67472">
            <w:pPr>
              <w:pStyle w:val="TAC"/>
            </w:pPr>
            <w:r w:rsidRPr="00862CDF">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D1D681F"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7C304FF0" w14:textId="77777777" w:rsidR="00B60DD6" w:rsidRPr="00862CDF" w:rsidRDefault="00B60DD6" w:rsidP="00A67472">
            <w:pPr>
              <w:pStyle w:val="TAC"/>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6477B2DB"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156162"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45E709"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BD1677" w14:textId="77777777" w:rsidR="00B60DD6" w:rsidRPr="00862CDF" w:rsidRDefault="00B60DD6" w:rsidP="00A67472">
            <w:pPr>
              <w:pStyle w:val="TAC"/>
            </w:pPr>
            <w:r w:rsidRPr="00862CDF">
              <w:t>-</w:t>
            </w:r>
          </w:p>
        </w:tc>
        <w:tc>
          <w:tcPr>
            <w:tcW w:w="1598" w:type="dxa"/>
            <w:tcBorders>
              <w:top w:val="single" w:sz="4" w:space="0" w:color="auto"/>
              <w:left w:val="single" w:sz="4" w:space="0" w:color="auto"/>
              <w:bottom w:val="single" w:sz="4" w:space="0" w:color="auto"/>
              <w:right w:val="single" w:sz="4" w:space="0" w:color="auto"/>
            </w:tcBorders>
            <w:vAlign w:val="center"/>
          </w:tcPr>
          <w:p w14:paraId="1713B70A" w14:textId="77777777" w:rsidR="00B60DD6" w:rsidRPr="00862CDF" w:rsidRDefault="00B60DD6" w:rsidP="00A67472">
            <w:pPr>
              <w:pStyle w:val="TAC"/>
            </w:pPr>
            <w:r w:rsidRPr="00862CDF">
              <w:t>REFSENS_CA_4</w:t>
            </w:r>
          </w:p>
        </w:tc>
      </w:tr>
      <w:tr w:rsidR="00B60DD6" w:rsidRPr="00862CDF" w14:paraId="5D4157EB"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010BD77" w14:textId="77777777" w:rsidR="00B60DD6" w:rsidRPr="00862CDF" w:rsidRDefault="00B60DD6" w:rsidP="00A67472">
            <w:pPr>
              <w:pStyle w:val="TAC"/>
              <w:rPr>
                <w:b/>
                <w:bCs/>
              </w:rPr>
            </w:pPr>
            <w:r w:rsidRPr="00862CDF">
              <w:rPr>
                <w:b/>
                <w:bCs/>
              </w:rPr>
              <w:t>Test Settings for CA_n</w:t>
            </w:r>
            <w:r w:rsidRPr="00862CDF">
              <w:rPr>
                <w:rFonts w:eastAsia="SimSun"/>
                <w:b/>
                <w:bCs/>
                <w:lang w:eastAsia="zh-CN"/>
              </w:rPr>
              <w:t>3</w:t>
            </w:r>
            <w:r w:rsidRPr="00862CDF">
              <w:rPr>
                <w:b/>
                <w:bCs/>
              </w:rPr>
              <w:t>A-n</w:t>
            </w:r>
            <w:r w:rsidRPr="00862CDF">
              <w:rPr>
                <w:rFonts w:eastAsia="SimSun"/>
                <w:b/>
                <w:bCs/>
                <w:lang w:eastAsia="zh-CN"/>
              </w:rPr>
              <w:t>5</w:t>
            </w:r>
            <w:r w:rsidRPr="00862CDF">
              <w:rPr>
                <w:b/>
                <w:bCs/>
              </w:rPr>
              <w:t>A Configuration</w:t>
            </w:r>
          </w:p>
        </w:tc>
      </w:tr>
      <w:tr w:rsidR="00B60DD6" w:rsidRPr="00862CDF" w14:paraId="72199757"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D6BC79" w14:textId="77777777" w:rsidR="00B60DD6" w:rsidRPr="00862CDF" w:rsidRDefault="00B60DD6" w:rsidP="00A67472">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7F092939" w14:textId="77777777" w:rsidR="00B60DD6" w:rsidRPr="00862CDF" w:rsidRDefault="00B60DD6" w:rsidP="00A67472">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1D7F638C" w14:textId="77777777" w:rsidR="00B60DD6" w:rsidRPr="00862CDF" w:rsidRDefault="00B60DD6" w:rsidP="00A67472">
            <w:pPr>
              <w:pStyle w:val="TAC"/>
            </w:pPr>
            <w:r w:rsidRPr="00862CDF">
              <w:t>TBD</w:t>
            </w:r>
          </w:p>
        </w:tc>
        <w:tc>
          <w:tcPr>
            <w:tcW w:w="657" w:type="dxa"/>
            <w:tcBorders>
              <w:top w:val="single" w:sz="4" w:space="0" w:color="auto"/>
              <w:left w:val="single" w:sz="4" w:space="0" w:color="auto"/>
              <w:bottom w:val="single" w:sz="4" w:space="0" w:color="auto"/>
              <w:right w:val="single" w:sz="4" w:space="0" w:color="auto"/>
            </w:tcBorders>
            <w:vAlign w:val="center"/>
          </w:tcPr>
          <w:p w14:paraId="3B1AC4CE" w14:textId="77777777" w:rsidR="00B60DD6" w:rsidRPr="00862CDF" w:rsidRDefault="00B60DD6" w:rsidP="00A67472">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0CFCEF9A" w14:textId="77777777" w:rsidR="00B60DD6" w:rsidRPr="00862CDF" w:rsidRDefault="00B60DD6" w:rsidP="00A67472">
            <w:pPr>
              <w:pStyle w:val="TAC"/>
            </w:pPr>
            <w:r w:rsidRPr="00862CDF">
              <w:t>TBD</w:t>
            </w:r>
          </w:p>
        </w:tc>
        <w:tc>
          <w:tcPr>
            <w:tcW w:w="837" w:type="dxa"/>
            <w:tcBorders>
              <w:top w:val="single" w:sz="4" w:space="0" w:color="auto"/>
              <w:left w:val="single" w:sz="4" w:space="0" w:color="auto"/>
              <w:bottom w:val="single" w:sz="4" w:space="0" w:color="auto"/>
              <w:right w:val="single" w:sz="4" w:space="0" w:color="auto"/>
            </w:tcBorders>
            <w:vAlign w:val="center"/>
          </w:tcPr>
          <w:p w14:paraId="5E809579" w14:textId="77777777" w:rsidR="00B60DD6" w:rsidRPr="00862CDF" w:rsidRDefault="00B60DD6" w:rsidP="00A67472">
            <w:pPr>
              <w:pStyle w:val="TAC"/>
            </w:pPr>
            <w:r w:rsidRPr="00862CDF">
              <w:t>Highest</w:t>
            </w:r>
          </w:p>
        </w:tc>
        <w:tc>
          <w:tcPr>
            <w:tcW w:w="840" w:type="dxa"/>
            <w:tcBorders>
              <w:top w:val="single" w:sz="4" w:space="0" w:color="auto"/>
              <w:left w:val="single" w:sz="4" w:space="0" w:color="auto"/>
              <w:bottom w:val="single" w:sz="4" w:space="0" w:color="auto"/>
              <w:right w:val="single" w:sz="4" w:space="0" w:color="auto"/>
            </w:tcBorders>
            <w:vAlign w:val="center"/>
          </w:tcPr>
          <w:p w14:paraId="05F33B72" w14:textId="77777777" w:rsidR="00B60DD6" w:rsidRPr="00862CDF" w:rsidRDefault="00B60DD6" w:rsidP="00A67472">
            <w:pPr>
              <w:pStyle w:val="TAC"/>
            </w:pPr>
            <w:r w:rsidRPr="00862CDF">
              <w:t>Highest</w:t>
            </w:r>
          </w:p>
        </w:tc>
        <w:tc>
          <w:tcPr>
            <w:tcW w:w="739" w:type="dxa"/>
            <w:tcBorders>
              <w:top w:val="single" w:sz="4" w:space="0" w:color="auto"/>
              <w:left w:val="single" w:sz="4" w:space="0" w:color="auto"/>
              <w:bottom w:val="single" w:sz="4" w:space="0" w:color="auto"/>
              <w:right w:val="single" w:sz="4" w:space="0" w:color="auto"/>
            </w:tcBorders>
            <w:vAlign w:val="center"/>
          </w:tcPr>
          <w:p w14:paraId="5F3C3AE3"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ABF254"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7C4E83"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DCFB2B" w14:textId="77777777" w:rsidR="00B60DD6" w:rsidRPr="00862CDF" w:rsidRDefault="00B60DD6" w:rsidP="00A67472">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29C5298" w14:textId="77777777" w:rsidR="00B60DD6" w:rsidRPr="00862CDF" w:rsidRDefault="00B60DD6" w:rsidP="00A67472">
            <w:pPr>
              <w:pStyle w:val="TAC"/>
            </w:pPr>
          </w:p>
        </w:tc>
      </w:tr>
      <w:tr w:rsidR="00B60DD6" w:rsidRPr="00862CDF" w14:paraId="01B37B26"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CFDAC4" w14:textId="77777777" w:rsidR="00B60DD6" w:rsidRPr="00862CDF" w:rsidRDefault="00B60DD6" w:rsidP="00A67472">
            <w:pPr>
              <w:pStyle w:val="TAC"/>
            </w:pPr>
            <w:r w:rsidRPr="00862CDF">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73087C46" w14:textId="77777777" w:rsidR="00B60DD6" w:rsidRPr="00862CDF" w:rsidRDefault="00B60DD6" w:rsidP="00A67472">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279478ED" w14:textId="77777777" w:rsidR="00B60DD6" w:rsidRPr="00862CDF" w:rsidRDefault="00B60DD6" w:rsidP="00A67472">
            <w:pPr>
              <w:pStyle w:val="TAC"/>
            </w:pPr>
            <w:r w:rsidRPr="00862CDF">
              <w:t>1721</w:t>
            </w:r>
          </w:p>
          <w:p w14:paraId="05EFDA5E" w14:textId="77777777" w:rsidR="00B60DD6" w:rsidRPr="00862CDF" w:rsidRDefault="00B60DD6" w:rsidP="00A67472">
            <w:pPr>
              <w:pStyle w:val="TAC"/>
            </w:pPr>
            <w:r w:rsidRPr="00862CDF">
              <w:t>MHz</w:t>
            </w:r>
          </w:p>
          <w:p w14:paraId="5D98F973" w14:textId="77777777" w:rsidR="00B60DD6" w:rsidRPr="00862CDF" w:rsidRDefault="00B60DD6" w:rsidP="00A67472">
            <w:pPr>
              <w:pStyle w:val="TAC"/>
            </w:pPr>
            <w:r w:rsidRPr="00862CDF">
              <w:t>(UL)</w:t>
            </w:r>
          </w:p>
        </w:tc>
        <w:tc>
          <w:tcPr>
            <w:tcW w:w="657" w:type="dxa"/>
            <w:tcBorders>
              <w:top w:val="single" w:sz="4" w:space="0" w:color="auto"/>
              <w:left w:val="single" w:sz="4" w:space="0" w:color="auto"/>
              <w:bottom w:val="single" w:sz="4" w:space="0" w:color="auto"/>
              <w:right w:val="single" w:sz="4" w:space="0" w:color="auto"/>
            </w:tcBorders>
            <w:vAlign w:val="center"/>
          </w:tcPr>
          <w:p w14:paraId="50A69E8C" w14:textId="77777777" w:rsidR="00B60DD6" w:rsidRPr="00862CDF" w:rsidRDefault="00B60DD6" w:rsidP="00A67472">
            <w:pPr>
              <w:pStyle w:val="TAC"/>
            </w:pPr>
            <w:r w:rsidRPr="00862CDF">
              <w:t>n5</w:t>
            </w:r>
          </w:p>
        </w:tc>
        <w:tc>
          <w:tcPr>
            <w:tcW w:w="754" w:type="dxa"/>
            <w:tcBorders>
              <w:top w:val="single" w:sz="4" w:space="0" w:color="auto"/>
              <w:left w:val="single" w:sz="4" w:space="0" w:color="auto"/>
              <w:bottom w:val="single" w:sz="4" w:space="0" w:color="auto"/>
              <w:right w:val="single" w:sz="4" w:space="0" w:color="auto"/>
            </w:tcBorders>
            <w:vAlign w:val="center"/>
          </w:tcPr>
          <w:p w14:paraId="231D3EAC" w14:textId="77777777" w:rsidR="00B60DD6" w:rsidRPr="00862CDF" w:rsidRDefault="00B60DD6" w:rsidP="00A67472">
            <w:pPr>
              <w:pStyle w:val="TAC"/>
            </w:pPr>
            <w:r w:rsidRPr="00862CDF">
              <w:t>838</w:t>
            </w:r>
          </w:p>
          <w:p w14:paraId="33FA0FD9" w14:textId="77777777" w:rsidR="00B60DD6" w:rsidRPr="00862CDF" w:rsidRDefault="00B60DD6" w:rsidP="00A67472">
            <w:pPr>
              <w:pStyle w:val="TAC"/>
            </w:pPr>
            <w:r w:rsidRPr="00862CDF">
              <w:t>MHz</w:t>
            </w:r>
          </w:p>
        </w:tc>
        <w:tc>
          <w:tcPr>
            <w:tcW w:w="837" w:type="dxa"/>
            <w:tcBorders>
              <w:top w:val="single" w:sz="4" w:space="0" w:color="auto"/>
              <w:left w:val="single" w:sz="4" w:space="0" w:color="auto"/>
              <w:bottom w:val="single" w:sz="4" w:space="0" w:color="auto"/>
              <w:right w:val="single" w:sz="4" w:space="0" w:color="auto"/>
            </w:tcBorders>
            <w:vAlign w:val="center"/>
          </w:tcPr>
          <w:p w14:paraId="1B3EB6A0" w14:textId="77777777" w:rsidR="00B60DD6" w:rsidRPr="00862CDF" w:rsidRDefault="00B60DD6" w:rsidP="00A67472">
            <w:pPr>
              <w:pStyle w:val="TAC"/>
            </w:pPr>
            <w:r w:rsidRPr="00862CDF">
              <w:t>10 MHz</w:t>
            </w:r>
          </w:p>
        </w:tc>
        <w:tc>
          <w:tcPr>
            <w:tcW w:w="840" w:type="dxa"/>
            <w:tcBorders>
              <w:top w:val="single" w:sz="4" w:space="0" w:color="auto"/>
              <w:left w:val="single" w:sz="4" w:space="0" w:color="auto"/>
              <w:bottom w:val="single" w:sz="4" w:space="0" w:color="auto"/>
              <w:right w:val="single" w:sz="4" w:space="0" w:color="auto"/>
            </w:tcBorders>
            <w:vAlign w:val="center"/>
          </w:tcPr>
          <w:p w14:paraId="4FF0D3D8" w14:textId="77777777" w:rsidR="00B60DD6" w:rsidRPr="00862CDF" w:rsidRDefault="00B60DD6" w:rsidP="00A67472">
            <w:pPr>
              <w:pStyle w:val="TAC"/>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64FBD664"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5C9AC3"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A9FBE9"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320803" w14:textId="77777777" w:rsidR="00B60DD6" w:rsidRPr="00862CDF" w:rsidRDefault="00B60DD6" w:rsidP="00A67472">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6A4A5C" w14:textId="77777777" w:rsidR="00B60DD6" w:rsidRPr="00862CDF" w:rsidRDefault="00B60DD6" w:rsidP="00A67472">
            <w:pPr>
              <w:pStyle w:val="TAC"/>
            </w:pPr>
            <w:r w:rsidRPr="00862CDF">
              <w:t>REFSENS_CA_3</w:t>
            </w:r>
          </w:p>
        </w:tc>
      </w:tr>
      <w:tr w:rsidR="00B60DD6" w:rsidRPr="00862CDF" w14:paraId="4A05CE3E"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D881E78" w14:textId="77777777" w:rsidR="00B60DD6" w:rsidRPr="00862CDF" w:rsidRDefault="00B60DD6" w:rsidP="00A67472">
            <w:pPr>
              <w:pStyle w:val="TAC"/>
            </w:pPr>
            <w:r w:rsidRPr="00862CDF">
              <w:rPr>
                <w:b/>
                <w:bCs/>
              </w:rPr>
              <w:t>Test Settings for CA_n</w:t>
            </w:r>
            <w:r w:rsidRPr="00862CDF">
              <w:rPr>
                <w:rFonts w:eastAsia="SimSun"/>
                <w:b/>
                <w:bCs/>
                <w:lang w:eastAsia="zh-CN"/>
              </w:rPr>
              <w:t>3</w:t>
            </w:r>
            <w:r w:rsidRPr="00862CDF">
              <w:rPr>
                <w:b/>
                <w:bCs/>
              </w:rPr>
              <w:t>A-n</w:t>
            </w:r>
            <w:r w:rsidRPr="00862CDF">
              <w:rPr>
                <w:rFonts w:eastAsia="SimSun"/>
                <w:b/>
                <w:bCs/>
                <w:lang w:eastAsia="zh-CN"/>
              </w:rPr>
              <w:t>8</w:t>
            </w:r>
            <w:r w:rsidRPr="00862CDF">
              <w:rPr>
                <w:b/>
                <w:bCs/>
              </w:rPr>
              <w:t>A Configuration</w:t>
            </w:r>
          </w:p>
        </w:tc>
      </w:tr>
      <w:tr w:rsidR="00B60DD6" w:rsidRPr="00862CDF" w14:paraId="57E5E5DF"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C5F989" w14:textId="77777777" w:rsidR="00B60DD6" w:rsidRPr="00862CDF" w:rsidRDefault="00B60DD6" w:rsidP="00A67472">
            <w:pPr>
              <w:pStyle w:val="TAC"/>
              <w:rPr>
                <w:rFonts w:eastAsia="SimSun"/>
                <w:lang w:eastAsia="zh-CN"/>
              </w:rPr>
            </w:pPr>
            <w:r w:rsidRPr="00862CDF">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502F4E1" w14:textId="77777777" w:rsidR="00B60DD6" w:rsidRPr="00862CDF" w:rsidRDefault="00B60DD6" w:rsidP="00A67472">
            <w:pPr>
              <w:pStyle w:val="TAC"/>
              <w:rPr>
                <w:rFonts w:eastAsia="SimSun"/>
                <w:lang w:eastAsia="zh-CN"/>
              </w:rPr>
            </w:pPr>
            <w:r w:rsidRPr="00862CDF">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D793C18" w14:textId="77777777" w:rsidR="00B60DD6" w:rsidRPr="00862CDF" w:rsidRDefault="00B60DD6" w:rsidP="00A67472">
            <w:pPr>
              <w:pStyle w:val="TAC"/>
              <w:rPr>
                <w:rFonts w:eastAsia="SimSun"/>
                <w:lang w:eastAsia="zh-CN"/>
              </w:rPr>
            </w:pPr>
            <w:r w:rsidRPr="00862CDF">
              <w:rPr>
                <w:rFonts w:eastAsia="SimSun"/>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5F03552F" w14:textId="77777777" w:rsidR="00B60DD6" w:rsidRPr="00862CDF" w:rsidRDefault="00B60DD6" w:rsidP="00A67472">
            <w:pPr>
              <w:pStyle w:val="TAC"/>
              <w:rPr>
                <w:rFonts w:eastAsia="SimSun"/>
                <w:lang w:eastAsia="zh-CN"/>
              </w:rPr>
            </w:pPr>
            <w:r w:rsidRPr="00862CDF">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1DE7DEA4" w14:textId="77777777" w:rsidR="00B60DD6" w:rsidRPr="00862CDF" w:rsidRDefault="00B60DD6" w:rsidP="00A67472">
            <w:pPr>
              <w:pStyle w:val="TAC"/>
              <w:rPr>
                <w:rFonts w:eastAsia="SimSun"/>
                <w:lang w:eastAsia="zh-CN"/>
              </w:rPr>
            </w:pPr>
            <w:r w:rsidRPr="00862CDF">
              <w:rPr>
                <w:rFonts w:eastAsia="SimSun"/>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63550900" w14:textId="77777777" w:rsidR="00B60DD6" w:rsidRPr="00862CDF" w:rsidRDefault="00B60DD6" w:rsidP="00A67472">
            <w:pPr>
              <w:pStyle w:val="TAC"/>
              <w:rPr>
                <w:rFonts w:eastAsia="SimSun"/>
                <w:lang w:eastAsia="zh-CN"/>
              </w:rPr>
            </w:pPr>
            <w:r w:rsidRPr="00862CDF">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50473385" w14:textId="77777777" w:rsidR="00B60DD6" w:rsidRPr="00862CDF" w:rsidRDefault="00B60DD6" w:rsidP="00A67472">
            <w:pPr>
              <w:pStyle w:val="TAC"/>
              <w:rPr>
                <w:rFonts w:eastAsia="SimSun"/>
                <w:lang w:eastAsia="zh-CN"/>
              </w:rPr>
            </w:pPr>
            <w:r w:rsidRPr="00862CDF">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56904C15"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C3A881"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2445C4"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952F11" w14:textId="77777777" w:rsidR="00B60DD6" w:rsidRPr="00862CDF" w:rsidRDefault="00B60DD6" w:rsidP="00A67472">
            <w:pPr>
              <w:pStyle w:val="TAC"/>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53B883B" w14:textId="77777777" w:rsidR="00B60DD6" w:rsidRPr="00862CDF" w:rsidRDefault="00B60DD6" w:rsidP="00A67472">
            <w:pPr>
              <w:pStyle w:val="TAC"/>
            </w:pPr>
            <w:r w:rsidRPr="00862CDF">
              <w:rPr>
                <w:rFonts w:eastAsia="SimSun"/>
              </w:rPr>
              <w:t>REFSENS_CA_3</w:t>
            </w:r>
          </w:p>
        </w:tc>
      </w:tr>
      <w:tr w:rsidR="00B60DD6" w:rsidRPr="00862CDF" w14:paraId="09F0520B"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B07CD2" w14:textId="77777777" w:rsidR="00B60DD6" w:rsidRPr="00862CDF" w:rsidRDefault="00B60DD6" w:rsidP="00A67472">
            <w:pPr>
              <w:pStyle w:val="TAC"/>
              <w:rPr>
                <w:rFonts w:eastAsia="SimSun"/>
                <w:lang w:eastAsia="zh-CN"/>
              </w:rPr>
            </w:pPr>
            <w:r w:rsidRPr="00862CDF">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2B151D6" w14:textId="77777777" w:rsidR="00B60DD6" w:rsidRPr="00862CDF" w:rsidRDefault="00B60DD6" w:rsidP="00A67472">
            <w:pPr>
              <w:pStyle w:val="TAC"/>
              <w:rPr>
                <w:rFonts w:eastAsia="SimSun"/>
                <w:lang w:eastAsia="zh-CN"/>
              </w:rPr>
            </w:pPr>
            <w:r w:rsidRPr="00862CDF">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79D7EDF" w14:textId="77777777" w:rsidR="00B60DD6" w:rsidRPr="00862CDF" w:rsidRDefault="00B60DD6" w:rsidP="00A67472">
            <w:pPr>
              <w:pStyle w:val="TAC"/>
              <w:rPr>
                <w:rFonts w:eastAsia="SimSun"/>
                <w:lang w:eastAsia="zh-CN"/>
              </w:rPr>
            </w:pPr>
            <w:r w:rsidRPr="00862CDF">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1018FBDE" w14:textId="77777777" w:rsidR="00B60DD6" w:rsidRPr="00862CDF" w:rsidRDefault="00B60DD6" w:rsidP="00A67472">
            <w:pPr>
              <w:pStyle w:val="TAC"/>
              <w:rPr>
                <w:rFonts w:eastAsia="SimSun"/>
                <w:lang w:eastAsia="zh-CN"/>
              </w:rPr>
            </w:pPr>
            <w:r w:rsidRPr="00862CDF">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298338BC" w14:textId="77777777" w:rsidR="00B60DD6" w:rsidRPr="00862CDF" w:rsidRDefault="00B60DD6" w:rsidP="00A67472">
            <w:pPr>
              <w:pStyle w:val="TAC"/>
              <w:rPr>
                <w:rFonts w:eastAsia="SimSun"/>
                <w:lang w:eastAsia="zh-CN"/>
              </w:rPr>
            </w:pPr>
            <w:r w:rsidRPr="00862CDF">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2A2449E8" w14:textId="77777777" w:rsidR="00B60DD6" w:rsidRPr="00862CDF" w:rsidRDefault="00B60DD6" w:rsidP="00A67472">
            <w:pPr>
              <w:pStyle w:val="TAC"/>
              <w:rPr>
                <w:rFonts w:eastAsia="SimSun"/>
                <w:lang w:eastAsia="zh-CN"/>
              </w:rPr>
            </w:pPr>
            <w:r w:rsidRPr="00862CDF">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4D34194E" w14:textId="77777777" w:rsidR="00B60DD6" w:rsidRPr="00862CDF" w:rsidRDefault="00B60DD6" w:rsidP="00A67472">
            <w:pPr>
              <w:pStyle w:val="TAC"/>
              <w:rPr>
                <w:rFonts w:eastAsia="SimSun"/>
                <w:lang w:eastAsia="zh-CN"/>
              </w:rPr>
            </w:pPr>
            <w:r w:rsidRPr="00862CDF">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62BB9EE0"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CAD389"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2218A5"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183EAC" w14:textId="77777777" w:rsidR="00B60DD6" w:rsidRPr="00862CDF" w:rsidRDefault="00B60DD6" w:rsidP="00A67472">
            <w:pPr>
              <w:pStyle w:val="TAC"/>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228FFF6" w14:textId="77777777" w:rsidR="00B60DD6" w:rsidRPr="00862CDF" w:rsidRDefault="00B60DD6" w:rsidP="00A67472">
            <w:pPr>
              <w:pStyle w:val="TAC"/>
            </w:pPr>
            <w:r w:rsidRPr="00862CDF">
              <w:rPr>
                <w:rFonts w:eastAsia="SimSun"/>
              </w:rPr>
              <w:t>REFSENS_CA_3</w:t>
            </w:r>
          </w:p>
        </w:tc>
      </w:tr>
      <w:tr w:rsidR="00B60DD6" w:rsidRPr="00862CDF" w14:paraId="78B46B67"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882305" w14:textId="77777777" w:rsidR="00B60DD6" w:rsidRPr="00862CDF" w:rsidRDefault="00B60DD6" w:rsidP="00A67472">
            <w:pPr>
              <w:pStyle w:val="TAC"/>
              <w:rPr>
                <w:b/>
                <w:bCs/>
              </w:rPr>
            </w:pPr>
            <w:r w:rsidRPr="00862CDF">
              <w:rPr>
                <w:b/>
                <w:bCs/>
              </w:rPr>
              <w:t>Test Settings for CA_n3A-n41A Configuration</w:t>
            </w:r>
          </w:p>
        </w:tc>
      </w:tr>
      <w:tr w:rsidR="00B60DD6" w:rsidRPr="00862CDF" w14:paraId="6C8BE9A0"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894089" w14:textId="77777777" w:rsidR="00B60DD6" w:rsidRPr="00862CDF" w:rsidRDefault="00B60DD6" w:rsidP="00A67472">
            <w:pPr>
              <w:pStyle w:val="TAC"/>
            </w:pPr>
            <w:r w:rsidRPr="00862CDF">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787D93D2" w14:textId="77777777" w:rsidR="00B60DD6" w:rsidRPr="00862CDF" w:rsidRDefault="00B60DD6" w:rsidP="00A67472">
            <w:pPr>
              <w:pStyle w:val="TAC"/>
            </w:pPr>
            <w:r w:rsidRPr="00862CDF">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049CC725" w14:textId="77777777" w:rsidR="00B60DD6" w:rsidRPr="00862CDF" w:rsidRDefault="00B60DD6" w:rsidP="00A67472">
            <w:pPr>
              <w:pStyle w:val="TAC"/>
            </w:pPr>
            <w:r w:rsidRPr="00862CDF">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D9080A1" w14:textId="77777777" w:rsidR="00B60DD6" w:rsidRPr="00862CDF" w:rsidRDefault="00B60DD6" w:rsidP="00A67472">
            <w:pPr>
              <w:pStyle w:val="TAC"/>
            </w:pPr>
            <w:r w:rsidRPr="00862CDF">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BA35E13" w14:textId="77777777" w:rsidR="00B60DD6" w:rsidRPr="00862CDF" w:rsidRDefault="00B60DD6" w:rsidP="00A67472">
            <w:pPr>
              <w:pStyle w:val="TAC"/>
            </w:pPr>
            <w:r w:rsidRPr="00862CDF">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455D0AF1" w14:textId="77777777" w:rsidR="00B60DD6" w:rsidRPr="00862CDF" w:rsidRDefault="00B60DD6" w:rsidP="00A67472">
            <w:pPr>
              <w:pStyle w:val="TAC"/>
            </w:pPr>
            <w:r w:rsidRPr="00862CDF">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D79AC20" w14:textId="77777777" w:rsidR="00B60DD6" w:rsidRPr="00862CDF" w:rsidRDefault="00B60DD6" w:rsidP="00A67472">
            <w:pPr>
              <w:pStyle w:val="TAC"/>
            </w:pPr>
            <w:r w:rsidRPr="00862CDF">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FCD02AB"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EC390E"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55AD3F"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E41796" w14:textId="77777777" w:rsidR="00B60DD6" w:rsidRPr="00862CDF" w:rsidRDefault="00B60DD6" w:rsidP="00A67472">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69BD31" w14:textId="77777777" w:rsidR="00B60DD6" w:rsidRPr="00862CDF" w:rsidRDefault="00B60DD6" w:rsidP="00A67472">
            <w:pPr>
              <w:pStyle w:val="TAC"/>
            </w:pPr>
            <w:r w:rsidRPr="00862CDF">
              <w:t>REFSENS_CA_3</w:t>
            </w:r>
          </w:p>
        </w:tc>
      </w:tr>
      <w:tr w:rsidR="00B60DD6" w:rsidRPr="00862CDF" w14:paraId="16AAD2AC"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8E7D62" w14:textId="77777777" w:rsidR="00B60DD6" w:rsidRPr="00862CDF" w:rsidRDefault="00B60DD6" w:rsidP="00A67472">
            <w:pPr>
              <w:pStyle w:val="TAC"/>
            </w:pPr>
            <w:r w:rsidRPr="00862CDF">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B6D05EC" w14:textId="77777777" w:rsidR="00B60DD6" w:rsidRPr="00862CDF" w:rsidRDefault="00B60DD6" w:rsidP="00A67472">
            <w:pPr>
              <w:pStyle w:val="TAC"/>
            </w:pPr>
            <w:r w:rsidRPr="00862CDF">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0890919" w14:textId="77777777" w:rsidR="00B60DD6" w:rsidRPr="00862CDF" w:rsidRDefault="00B60DD6" w:rsidP="00A67472">
            <w:pPr>
              <w:pStyle w:val="TAC"/>
            </w:pPr>
            <w:r w:rsidRPr="00862CDF">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142EE02C" w14:textId="77777777" w:rsidR="00B60DD6" w:rsidRPr="00862CDF" w:rsidRDefault="00B60DD6" w:rsidP="00A67472">
            <w:pPr>
              <w:pStyle w:val="TAC"/>
            </w:pPr>
            <w:r w:rsidRPr="00862CDF">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55AB486" w14:textId="77777777" w:rsidR="00B60DD6" w:rsidRPr="00862CDF" w:rsidRDefault="00B60DD6" w:rsidP="00A67472">
            <w:pPr>
              <w:pStyle w:val="TAC"/>
            </w:pPr>
            <w:r w:rsidRPr="00862CDF">
              <w:t>1877.5 MH</w:t>
            </w:r>
            <w:r w:rsidRPr="00862CDF">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63CC6FE4" w14:textId="77777777" w:rsidR="00B60DD6" w:rsidRPr="00862CDF" w:rsidRDefault="00B60DD6" w:rsidP="00A67472">
            <w:pPr>
              <w:pStyle w:val="TAC"/>
            </w:pPr>
            <w:r w:rsidRPr="00862CDF">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4ED574B" w14:textId="77777777" w:rsidR="00B60DD6" w:rsidRPr="00862CDF" w:rsidRDefault="00B60DD6" w:rsidP="00A67472">
            <w:pPr>
              <w:pStyle w:val="TAC"/>
            </w:pPr>
            <w:r w:rsidRPr="00862CDF">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03AAD71"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1C8FAF"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C0F8EE"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1A7976" w14:textId="77777777" w:rsidR="00B60DD6" w:rsidRPr="00862CDF" w:rsidRDefault="00B60DD6" w:rsidP="00A67472">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0B263C8" w14:textId="77777777" w:rsidR="00B60DD6" w:rsidRPr="00862CDF" w:rsidRDefault="00B60DD6" w:rsidP="00A67472">
            <w:pPr>
              <w:pStyle w:val="TAC"/>
            </w:pPr>
            <w:r w:rsidRPr="00862CDF">
              <w:t>-</w:t>
            </w:r>
          </w:p>
        </w:tc>
      </w:tr>
      <w:tr w:rsidR="00B60DD6" w:rsidRPr="00862CDF" w14:paraId="473EAF89"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60D100" w14:textId="77777777" w:rsidR="00B60DD6" w:rsidRPr="00862CDF" w:rsidRDefault="00B60DD6" w:rsidP="00A67472">
            <w:pPr>
              <w:pStyle w:val="TAC"/>
            </w:pPr>
            <w:r w:rsidRPr="00862CDF">
              <w:rPr>
                <w:b/>
                <w:bCs/>
              </w:rPr>
              <w:t>Test Settings for CA_n</w:t>
            </w:r>
            <w:r w:rsidRPr="00862CDF">
              <w:rPr>
                <w:rFonts w:eastAsia="SimSun"/>
                <w:b/>
                <w:bCs/>
                <w:lang w:eastAsia="zh-CN"/>
              </w:rPr>
              <w:t>3</w:t>
            </w:r>
            <w:r w:rsidRPr="00862CDF">
              <w:rPr>
                <w:b/>
                <w:bCs/>
              </w:rPr>
              <w:t>A-n</w:t>
            </w:r>
            <w:r w:rsidRPr="00862CDF">
              <w:rPr>
                <w:rFonts w:eastAsia="SimSun"/>
                <w:b/>
                <w:bCs/>
                <w:lang w:eastAsia="zh-CN"/>
              </w:rPr>
              <w:t>77</w:t>
            </w:r>
            <w:r w:rsidRPr="00862CDF">
              <w:rPr>
                <w:b/>
                <w:bCs/>
              </w:rPr>
              <w:t>A Configuration</w:t>
            </w:r>
          </w:p>
        </w:tc>
      </w:tr>
      <w:tr w:rsidR="00B60DD6" w:rsidRPr="00862CDF" w14:paraId="53521A50"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E0FFFF" w14:textId="77777777" w:rsidR="00B60DD6" w:rsidRPr="00862CDF" w:rsidRDefault="00B60DD6" w:rsidP="00A67472">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34C9C2B0" w14:textId="77777777" w:rsidR="00B60DD6" w:rsidRPr="00862CDF" w:rsidRDefault="00B60DD6" w:rsidP="00A67472">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3B3EA6BD" w14:textId="77777777" w:rsidR="00B60DD6" w:rsidRPr="00862CDF" w:rsidRDefault="00B60DD6" w:rsidP="00A67472">
            <w:pPr>
              <w:pStyle w:val="TAC"/>
            </w:pPr>
            <w:r w:rsidRPr="00862CDF">
              <w:t>Mid</w:t>
            </w:r>
          </w:p>
        </w:tc>
        <w:tc>
          <w:tcPr>
            <w:tcW w:w="657" w:type="dxa"/>
            <w:tcBorders>
              <w:top w:val="single" w:sz="4" w:space="0" w:color="auto"/>
              <w:left w:val="single" w:sz="4" w:space="0" w:color="auto"/>
              <w:bottom w:val="single" w:sz="4" w:space="0" w:color="auto"/>
              <w:right w:val="single" w:sz="4" w:space="0" w:color="auto"/>
            </w:tcBorders>
            <w:vAlign w:val="center"/>
          </w:tcPr>
          <w:p w14:paraId="6D8F8177" w14:textId="77777777" w:rsidR="00B60DD6" w:rsidRPr="00862CDF" w:rsidRDefault="00B60DD6" w:rsidP="00A67472">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3566A625" w14:textId="77777777" w:rsidR="00B60DD6" w:rsidRPr="00862CDF" w:rsidRDefault="00B60DD6" w:rsidP="00A67472">
            <w:pPr>
              <w:pStyle w:val="TAC"/>
            </w:pPr>
            <w:r w:rsidRPr="00862CDF">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E00B348"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3BEAA2D4"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33757868"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98FC02"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08A47A"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9ACEA9" w14:textId="77777777" w:rsidR="00B60DD6" w:rsidRPr="00862CDF" w:rsidRDefault="00B60DD6" w:rsidP="00A67472">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FF70A47" w14:textId="77777777" w:rsidR="00B60DD6" w:rsidRPr="00862CDF" w:rsidRDefault="00B60DD6" w:rsidP="00A67472">
            <w:pPr>
              <w:pStyle w:val="TAC"/>
            </w:pPr>
            <w:r w:rsidRPr="00862CDF">
              <w:t>-</w:t>
            </w:r>
          </w:p>
        </w:tc>
      </w:tr>
      <w:tr w:rsidR="00B60DD6" w:rsidRPr="00862CDF" w14:paraId="161F494C"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C844B5" w14:textId="77777777" w:rsidR="00B60DD6" w:rsidRPr="00862CDF" w:rsidRDefault="00B60DD6" w:rsidP="00A67472">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11009ED6" w14:textId="77777777" w:rsidR="00B60DD6" w:rsidRPr="00862CDF" w:rsidRDefault="00B60DD6" w:rsidP="00A67472">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5FDA2B5E" w14:textId="77777777" w:rsidR="00B60DD6" w:rsidRPr="00862CDF" w:rsidRDefault="00B60DD6" w:rsidP="00A67472">
            <w:pPr>
              <w:pStyle w:val="TAC"/>
            </w:pPr>
            <w:r w:rsidRPr="00862CDF">
              <w:t>Mid</w:t>
            </w:r>
          </w:p>
        </w:tc>
        <w:tc>
          <w:tcPr>
            <w:tcW w:w="657" w:type="dxa"/>
            <w:tcBorders>
              <w:top w:val="single" w:sz="4" w:space="0" w:color="auto"/>
              <w:left w:val="single" w:sz="4" w:space="0" w:color="auto"/>
              <w:bottom w:val="single" w:sz="4" w:space="0" w:color="auto"/>
              <w:right w:val="single" w:sz="4" w:space="0" w:color="auto"/>
            </w:tcBorders>
            <w:vAlign w:val="center"/>
          </w:tcPr>
          <w:p w14:paraId="4FBE94C2" w14:textId="77777777" w:rsidR="00B60DD6" w:rsidRPr="00862CDF" w:rsidRDefault="00B60DD6" w:rsidP="00A67472">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5D5DA79F" w14:textId="77777777" w:rsidR="00B60DD6" w:rsidRPr="00862CDF" w:rsidRDefault="00B60DD6" w:rsidP="00A67472">
            <w:pPr>
              <w:pStyle w:val="TAC"/>
            </w:pPr>
            <w:r w:rsidRPr="00862CDF">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CF47419" w14:textId="77777777" w:rsidR="00B60DD6" w:rsidRPr="00862CDF" w:rsidRDefault="00B60DD6" w:rsidP="00A67472">
            <w:pPr>
              <w:pStyle w:val="TAC"/>
            </w:pPr>
            <w:r w:rsidRPr="00862CDF">
              <w:t>10 MHz</w:t>
            </w:r>
          </w:p>
        </w:tc>
        <w:tc>
          <w:tcPr>
            <w:tcW w:w="840" w:type="dxa"/>
            <w:tcBorders>
              <w:top w:val="single" w:sz="4" w:space="0" w:color="auto"/>
              <w:left w:val="single" w:sz="4" w:space="0" w:color="auto"/>
              <w:bottom w:val="single" w:sz="4" w:space="0" w:color="auto"/>
              <w:right w:val="single" w:sz="4" w:space="0" w:color="auto"/>
            </w:tcBorders>
            <w:vAlign w:val="center"/>
          </w:tcPr>
          <w:p w14:paraId="7916CE27" w14:textId="77777777" w:rsidR="00B60DD6" w:rsidRPr="00862CDF" w:rsidRDefault="00B60DD6" w:rsidP="00A67472">
            <w:pPr>
              <w:pStyle w:val="TAC"/>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7AEF9DBC"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8320F8"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94A4AF"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7E9834" w14:textId="77777777" w:rsidR="00B60DD6" w:rsidRPr="00862CDF" w:rsidRDefault="00B60DD6" w:rsidP="00A67472">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A1D970" w14:textId="77777777" w:rsidR="00B60DD6" w:rsidRPr="00862CDF" w:rsidRDefault="00B60DD6" w:rsidP="00A67472">
            <w:pPr>
              <w:pStyle w:val="TAC"/>
            </w:pPr>
            <w:r w:rsidRPr="00862CDF">
              <w:t>-</w:t>
            </w:r>
          </w:p>
        </w:tc>
      </w:tr>
      <w:tr w:rsidR="00B60DD6" w:rsidRPr="00862CDF" w14:paraId="3365D4A1"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4BB783" w14:textId="77777777" w:rsidR="00B60DD6" w:rsidRPr="00862CDF" w:rsidRDefault="00B60DD6" w:rsidP="00A67472">
            <w:pPr>
              <w:pStyle w:val="TAC"/>
            </w:pPr>
            <w:r w:rsidRPr="00862CDF">
              <w:t>3</w:t>
            </w:r>
          </w:p>
        </w:tc>
        <w:tc>
          <w:tcPr>
            <w:tcW w:w="648" w:type="dxa"/>
            <w:tcBorders>
              <w:top w:val="single" w:sz="4" w:space="0" w:color="auto"/>
              <w:left w:val="single" w:sz="4" w:space="0" w:color="auto"/>
              <w:bottom w:val="single" w:sz="4" w:space="0" w:color="auto"/>
              <w:right w:val="single" w:sz="4" w:space="0" w:color="auto"/>
            </w:tcBorders>
            <w:vAlign w:val="center"/>
          </w:tcPr>
          <w:p w14:paraId="78CBF155" w14:textId="77777777" w:rsidR="00B60DD6" w:rsidRPr="00862CDF" w:rsidRDefault="00B60DD6" w:rsidP="00A67472">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42F6346D" w14:textId="77777777" w:rsidR="00B60DD6" w:rsidRPr="00862CDF" w:rsidRDefault="00B60DD6" w:rsidP="00A67472">
            <w:pPr>
              <w:pStyle w:val="TAC"/>
            </w:pPr>
            <w:r w:rsidRPr="00862CDF">
              <w:t>Mid</w:t>
            </w:r>
          </w:p>
        </w:tc>
        <w:tc>
          <w:tcPr>
            <w:tcW w:w="657" w:type="dxa"/>
            <w:tcBorders>
              <w:top w:val="single" w:sz="4" w:space="0" w:color="auto"/>
              <w:left w:val="single" w:sz="4" w:space="0" w:color="auto"/>
              <w:bottom w:val="single" w:sz="4" w:space="0" w:color="auto"/>
              <w:right w:val="single" w:sz="4" w:space="0" w:color="auto"/>
            </w:tcBorders>
            <w:vAlign w:val="center"/>
          </w:tcPr>
          <w:p w14:paraId="7A461ED3" w14:textId="77777777" w:rsidR="00B60DD6" w:rsidRPr="00862CDF" w:rsidRDefault="00B60DD6" w:rsidP="00A67472">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6F196DB3" w14:textId="77777777" w:rsidR="00B60DD6" w:rsidRPr="00862CDF" w:rsidRDefault="00B60DD6" w:rsidP="00A67472">
            <w:pPr>
              <w:pStyle w:val="TAC"/>
            </w:pPr>
            <w:r w:rsidRPr="00862CDF">
              <w:t>3470 MHz</w:t>
            </w:r>
          </w:p>
        </w:tc>
        <w:tc>
          <w:tcPr>
            <w:tcW w:w="837" w:type="dxa"/>
            <w:tcBorders>
              <w:top w:val="single" w:sz="4" w:space="0" w:color="auto"/>
              <w:left w:val="single" w:sz="4" w:space="0" w:color="auto"/>
              <w:bottom w:val="single" w:sz="4" w:space="0" w:color="auto"/>
              <w:right w:val="single" w:sz="4" w:space="0" w:color="auto"/>
            </w:tcBorders>
            <w:vAlign w:val="center"/>
          </w:tcPr>
          <w:p w14:paraId="3D925F58"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33607B6D"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176BD0E1"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38F7C5"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86049B"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6B5F16" w14:textId="77777777" w:rsidR="00B60DD6" w:rsidRPr="00862CDF" w:rsidRDefault="00B60DD6" w:rsidP="00A67472">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C2BB258" w14:textId="77777777" w:rsidR="00B60DD6" w:rsidRPr="00862CDF" w:rsidRDefault="00B60DD6" w:rsidP="00A67472">
            <w:pPr>
              <w:pStyle w:val="TAC"/>
            </w:pPr>
            <w:r w:rsidRPr="00862CDF">
              <w:t>-</w:t>
            </w:r>
          </w:p>
        </w:tc>
      </w:tr>
      <w:tr w:rsidR="00B60DD6" w:rsidRPr="00862CDF" w14:paraId="71E445A2"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9AE54D" w14:textId="77777777" w:rsidR="00B60DD6" w:rsidRPr="00862CDF" w:rsidRDefault="00B60DD6" w:rsidP="00A67472">
            <w:pPr>
              <w:pStyle w:val="TAC"/>
            </w:pPr>
            <w:r w:rsidRPr="00862CDF">
              <w:t>4</w:t>
            </w:r>
          </w:p>
        </w:tc>
        <w:tc>
          <w:tcPr>
            <w:tcW w:w="648" w:type="dxa"/>
            <w:tcBorders>
              <w:top w:val="single" w:sz="4" w:space="0" w:color="auto"/>
              <w:left w:val="single" w:sz="4" w:space="0" w:color="auto"/>
              <w:bottom w:val="single" w:sz="4" w:space="0" w:color="auto"/>
              <w:right w:val="single" w:sz="4" w:space="0" w:color="auto"/>
            </w:tcBorders>
            <w:vAlign w:val="center"/>
          </w:tcPr>
          <w:p w14:paraId="255B9962" w14:textId="77777777" w:rsidR="00B60DD6" w:rsidRPr="00862CDF" w:rsidRDefault="00B60DD6" w:rsidP="00A67472">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46181958" w14:textId="77777777" w:rsidR="00B60DD6" w:rsidRPr="00862CDF" w:rsidRDefault="00B60DD6" w:rsidP="00A67472">
            <w:pPr>
              <w:pStyle w:val="TAC"/>
            </w:pPr>
            <w:r w:rsidRPr="00862CDF">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5912F85" w14:textId="77777777" w:rsidR="00B60DD6" w:rsidRPr="00862CDF" w:rsidRDefault="00B60DD6" w:rsidP="00A67472">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4DD8C008" w14:textId="77777777" w:rsidR="00B60DD6" w:rsidRPr="00862CDF" w:rsidRDefault="00B60DD6" w:rsidP="00A67472">
            <w:pPr>
              <w:pStyle w:val="TAC"/>
            </w:pPr>
            <w:r w:rsidRPr="00862CDF">
              <w:t>3575 MHz</w:t>
            </w:r>
          </w:p>
        </w:tc>
        <w:tc>
          <w:tcPr>
            <w:tcW w:w="837" w:type="dxa"/>
            <w:tcBorders>
              <w:top w:val="single" w:sz="4" w:space="0" w:color="auto"/>
              <w:left w:val="single" w:sz="4" w:space="0" w:color="auto"/>
              <w:bottom w:val="single" w:sz="4" w:space="0" w:color="auto"/>
              <w:right w:val="single" w:sz="4" w:space="0" w:color="auto"/>
            </w:tcBorders>
            <w:vAlign w:val="center"/>
          </w:tcPr>
          <w:p w14:paraId="0F4BCE06"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6A2B6ADC"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1EAF59FB"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1BC6C7"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A59CE7"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81373D" w14:textId="77777777" w:rsidR="00B60DD6" w:rsidRPr="00862CDF" w:rsidRDefault="00B60DD6" w:rsidP="00A67472">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030F99A" w14:textId="77777777" w:rsidR="00B60DD6" w:rsidRPr="00862CDF" w:rsidRDefault="00B60DD6" w:rsidP="00A67472">
            <w:pPr>
              <w:pStyle w:val="TAC"/>
            </w:pPr>
            <w:r w:rsidRPr="00862CDF">
              <w:t>REFSENS_CA_3</w:t>
            </w:r>
          </w:p>
        </w:tc>
      </w:tr>
      <w:tr w:rsidR="00B60DD6" w:rsidRPr="00862CDF" w14:paraId="613733A2"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505D00" w14:textId="77777777" w:rsidR="00B60DD6" w:rsidRPr="00862CDF" w:rsidRDefault="00B60DD6" w:rsidP="00A67472">
            <w:pPr>
              <w:pStyle w:val="TAC"/>
            </w:pPr>
            <w:r w:rsidRPr="00862CDF">
              <w:t>5</w:t>
            </w:r>
          </w:p>
        </w:tc>
        <w:tc>
          <w:tcPr>
            <w:tcW w:w="648" w:type="dxa"/>
            <w:tcBorders>
              <w:top w:val="single" w:sz="4" w:space="0" w:color="auto"/>
              <w:left w:val="single" w:sz="4" w:space="0" w:color="auto"/>
              <w:bottom w:val="single" w:sz="4" w:space="0" w:color="auto"/>
              <w:right w:val="single" w:sz="4" w:space="0" w:color="auto"/>
            </w:tcBorders>
            <w:vAlign w:val="center"/>
          </w:tcPr>
          <w:p w14:paraId="6F0CA8AE" w14:textId="77777777" w:rsidR="00B60DD6" w:rsidRPr="00862CDF" w:rsidRDefault="00B60DD6" w:rsidP="00A67472">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53B019B0" w14:textId="77777777" w:rsidR="00B60DD6" w:rsidRPr="00862CDF" w:rsidRDefault="00B60DD6" w:rsidP="00A67472">
            <w:pPr>
              <w:pStyle w:val="TAC"/>
            </w:pPr>
            <w:r w:rsidRPr="00862CD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25D66628" w14:textId="77777777" w:rsidR="00B60DD6" w:rsidRPr="00862CDF" w:rsidRDefault="00B60DD6" w:rsidP="00A67472">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2D19D19E" w14:textId="77777777" w:rsidR="00B60DD6" w:rsidRPr="00862CDF" w:rsidRDefault="00B60DD6" w:rsidP="00A67472">
            <w:pPr>
              <w:pStyle w:val="TAC"/>
            </w:pPr>
            <w:r w:rsidRPr="00862CD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528B6002"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47EEFCC0"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36632B4A"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80920C"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6F99E0"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6ECCBD" w14:textId="77777777" w:rsidR="00B60DD6" w:rsidRPr="00862CDF" w:rsidRDefault="00B60DD6" w:rsidP="00A67472">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B14880" w14:textId="77777777" w:rsidR="00B60DD6" w:rsidRPr="00862CDF" w:rsidRDefault="00B60DD6" w:rsidP="00A67472">
            <w:pPr>
              <w:pStyle w:val="TAC"/>
            </w:pPr>
            <w:r w:rsidRPr="00862CDF">
              <w:t>REFSENS_CA_3</w:t>
            </w:r>
          </w:p>
        </w:tc>
      </w:tr>
      <w:tr w:rsidR="00B60DD6" w:rsidRPr="00862CDF" w14:paraId="452C083A"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C4C597" w14:textId="77777777" w:rsidR="00B60DD6" w:rsidRPr="00862CDF" w:rsidRDefault="00B60DD6" w:rsidP="00A67472">
            <w:pPr>
              <w:pStyle w:val="TAC"/>
            </w:pPr>
            <w:r w:rsidRPr="00862CDF">
              <w:t>6</w:t>
            </w:r>
            <w:r w:rsidRPr="00862CDF">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20DCEF60" w14:textId="77777777" w:rsidR="00B60DD6" w:rsidRPr="00862CDF" w:rsidRDefault="00B60DD6" w:rsidP="00A67472">
            <w:pPr>
              <w:pStyle w:val="TAC"/>
            </w:pPr>
            <w:r w:rsidRPr="00862CDF">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6D7EE38" w14:textId="77777777" w:rsidR="00B60DD6" w:rsidRPr="00862CDF" w:rsidRDefault="00B60DD6" w:rsidP="00A67472">
            <w:pPr>
              <w:pStyle w:val="TAC"/>
            </w:pPr>
            <w:r w:rsidRPr="00862CD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34DACAF6" w14:textId="77777777" w:rsidR="00B60DD6" w:rsidRPr="00862CDF" w:rsidRDefault="00B60DD6" w:rsidP="00A67472">
            <w:pPr>
              <w:pStyle w:val="TAC"/>
            </w:pPr>
            <w:r w:rsidRPr="00862CD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48A9196E" w14:textId="77777777" w:rsidR="00B60DD6" w:rsidRPr="00862CDF" w:rsidRDefault="00B60DD6" w:rsidP="00A67472">
            <w:pPr>
              <w:pStyle w:val="TAC"/>
            </w:pPr>
            <w:r w:rsidRPr="00862CD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A41778A" w14:textId="77777777" w:rsidR="00B60DD6" w:rsidRPr="00862CDF" w:rsidRDefault="00B60DD6" w:rsidP="00A67472">
            <w:pPr>
              <w:pStyle w:val="TAC"/>
            </w:pPr>
            <w:r w:rsidRPr="00862CDF">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5C93B628" w14:textId="77777777" w:rsidR="00B60DD6" w:rsidRPr="00862CDF" w:rsidRDefault="00B60DD6" w:rsidP="00A67472">
            <w:pPr>
              <w:pStyle w:val="TAC"/>
            </w:pPr>
            <w:r w:rsidRPr="00862CD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9C0123F" w14:textId="77777777" w:rsidR="00B60DD6" w:rsidRPr="00862CDF" w:rsidRDefault="00B60DD6" w:rsidP="00A67472">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88BC13" w14:textId="77777777" w:rsidR="00B60DD6" w:rsidRPr="00862CDF" w:rsidRDefault="00B60DD6" w:rsidP="00A67472">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A3FFCA" w14:textId="77777777" w:rsidR="00B60DD6" w:rsidRPr="00862CDF" w:rsidRDefault="00B60DD6" w:rsidP="00A67472">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98CEE2" w14:textId="77777777" w:rsidR="00B60DD6" w:rsidRPr="00862CDF" w:rsidRDefault="00B60DD6" w:rsidP="00A67472">
            <w:pPr>
              <w:pStyle w:val="TAC"/>
            </w:pPr>
            <w:r w:rsidRPr="00862CD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745A085" w14:textId="77777777" w:rsidR="00B60DD6" w:rsidRPr="00862CDF" w:rsidRDefault="00B60DD6" w:rsidP="00A67472">
            <w:pPr>
              <w:pStyle w:val="TAC"/>
            </w:pPr>
            <w:r w:rsidRPr="00862CDF">
              <w:t>-</w:t>
            </w:r>
          </w:p>
        </w:tc>
      </w:tr>
      <w:tr w:rsidR="00B60DD6" w:rsidRPr="00862CDF" w14:paraId="14EBA16D"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4460ED" w14:textId="77777777" w:rsidR="00B60DD6" w:rsidRPr="00862CDF" w:rsidRDefault="00B60DD6" w:rsidP="00A67472">
            <w:pPr>
              <w:pStyle w:val="TAC"/>
            </w:pPr>
            <w:r w:rsidRPr="00862CDF">
              <w:t>7</w:t>
            </w:r>
            <w:r w:rsidRPr="00862CDF">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6B47455A" w14:textId="77777777" w:rsidR="00B60DD6" w:rsidRPr="00862CDF" w:rsidRDefault="00B60DD6" w:rsidP="00A67472">
            <w:pPr>
              <w:pStyle w:val="TAC"/>
            </w:pPr>
            <w:r w:rsidRPr="00862CDF">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83C850F" w14:textId="77777777" w:rsidR="00B60DD6" w:rsidRPr="00862CDF" w:rsidRDefault="00B60DD6" w:rsidP="00A67472">
            <w:pPr>
              <w:pStyle w:val="TAC"/>
            </w:pPr>
            <w:r w:rsidRPr="00862CD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34C95190" w14:textId="77777777" w:rsidR="00B60DD6" w:rsidRPr="00862CDF" w:rsidRDefault="00B60DD6" w:rsidP="00A67472">
            <w:pPr>
              <w:pStyle w:val="TAC"/>
            </w:pPr>
            <w:r w:rsidRPr="00862CD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A4AD53C" w14:textId="77777777" w:rsidR="00B60DD6" w:rsidRPr="00862CDF" w:rsidRDefault="00B60DD6" w:rsidP="00A67472">
            <w:pPr>
              <w:pStyle w:val="TAC"/>
            </w:pPr>
            <w:r w:rsidRPr="00862CD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3E3230F" w14:textId="77777777" w:rsidR="00B60DD6" w:rsidRPr="00862CDF" w:rsidRDefault="00B60DD6" w:rsidP="00A67472">
            <w:pPr>
              <w:pStyle w:val="TAC"/>
            </w:pPr>
            <w:r w:rsidRPr="00862CDF">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0BC4BC23" w14:textId="77777777" w:rsidR="00B60DD6" w:rsidRPr="00862CDF" w:rsidRDefault="00B60DD6" w:rsidP="00A67472">
            <w:pPr>
              <w:pStyle w:val="TAC"/>
            </w:pPr>
            <w:r w:rsidRPr="00862CDF">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15723B59" w14:textId="77777777" w:rsidR="00B60DD6" w:rsidRPr="00862CDF" w:rsidRDefault="00B60DD6" w:rsidP="00A67472">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5B7463" w14:textId="77777777" w:rsidR="00B60DD6" w:rsidRPr="00862CDF" w:rsidRDefault="00B60DD6" w:rsidP="00A67472">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8CD681" w14:textId="77777777" w:rsidR="00B60DD6" w:rsidRPr="00862CDF" w:rsidRDefault="00B60DD6" w:rsidP="00A67472">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0DD2DB" w14:textId="77777777" w:rsidR="00B60DD6" w:rsidRPr="00862CDF" w:rsidRDefault="00B60DD6" w:rsidP="00A67472">
            <w:pPr>
              <w:pStyle w:val="TAC"/>
            </w:pPr>
            <w:r w:rsidRPr="00862CD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45ED3AF" w14:textId="77777777" w:rsidR="00B60DD6" w:rsidRPr="00862CDF" w:rsidRDefault="00B60DD6" w:rsidP="00A67472">
            <w:pPr>
              <w:pStyle w:val="TAC"/>
            </w:pPr>
            <w:r w:rsidRPr="00862CDF">
              <w:t>-</w:t>
            </w:r>
          </w:p>
        </w:tc>
      </w:tr>
      <w:tr w:rsidR="00B60DD6" w:rsidRPr="00862CDF" w14:paraId="49E53990"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9CA150" w14:textId="77777777" w:rsidR="00B60DD6" w:rsidRPr="00862CDF" w:rsidRDefault="00B60DD6" w:rsidP="00A67472">
            <w:pPr>
              <w:pStyle w:val="TAC"/>
              <w:rPr>
                <w:rFonts w:eastAsia="SimSun"/>
                <w:b/>
                <w:bCs/>
                <w:lang w:eastAsia="zh-CN"/>
              </w:rPr>
            </w:pPr>
            <w:r w:rsidRPr="00862CDF">
              <w:rPr>
                <w:b/>
                <w:bCs/>
              </w:rPr>
              <w:t>Test Settings for CA_n3A-n78A Configuration</w:t>
            </w:r>
          </w:p>
        </w:tc>
      </w:tr>
      <w:tr w:rsidR="00B60DD6" w:rsidRPr="00862CDF" w14:paraId="65E40A33"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DE340B" w14:textId="77777777" w:rsidR="00B60DD6" w:rsidRPr="00862CDF" w:rsidRDefault="00B60DD6" w:rsidP="00A67472">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5C7F93B7" w14:textId="77777777" w:rsidR="00B60DD6" w:rsidRPr="00862CDF" w:rsidRDefault="00B60DD6" w:rsidP="00A67472">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2552A7ED" w14:textId="77777777" w:rsidR="00B60DD6" w:rsidRPr="00862CDF" w:rsidRDefault="00B60DD6" w:rsidP="00A67472">
            <w:pPr>
              <w:pStyle w:val="TAC"/>
            </w:pPr>
            <w:r w:rsidRPr="00862CDF">
              <w:t>Mid</w:t>
            </w:r>
          </w:p>
        </w:tc>
        <w:tc>
          <w:tcPr>
            <w:tcW w:w="657" w:type="dxa"/>
            <w:tcBorders>
              <w:top w:val="single" w:sz="4" w:space="0" w:color="auto"/>
              <w:left w:val="single" w:sz="4" w:space="0" w:color="auto"/>
              <w:bottom w:val="single" w:sz="4" w:space="0" w:color="auto"/>
              <w:right w:val="single" w:sz="4" w:space="0" w:color="auto"/>
            </w:tcBorders>
            <w:vAlign w:val="center"/>
          </w:tcPr>
          <w:p w14:paraId="6F00FDC5" w14:textId="77777777" w:rsidR="00B60DD6" w:rsidRPr="00862CDF" w:rsidRDefault="00B60DD6" w:rsidP="00A67472">
            <w:pPr>
              <w:pStyle w:val="TAC"/>
            </w:pPr>
            <w:r w:rsidRPr="00862CDF">
              <w:t>n78</w:t>
            </w:r>
          </w:p>
        </w:tc>
        <w:tc>
          <w:tcPr>
            <w:tcW w:w="754" w:type="dxa"/>
            <w:tcBorders>
              <w:top w:val="single" w:sz="4" w:space="0" w:color="auto"/>
              <w:left w:val="single" w:sz="4" w:space="0" w:color="auto"/>
              <w:bottom w:val="single" w:sz="4" w:space="0" w:color="auto"/>
              <w:right w:val="single" w:sz="4" w:space="0" w:color="auto"/>
            </w:tcBorders>
            <w:vAlign w:val="center"/>
          </w:tcPr>
          <w:p w14:paraId="14146422" w14:textId="77777777" w:rsidR="00B60DD6" w:rsidRPr="00862CDF" w:rsidRDefault="00B60DD6" w:rsidP="00A67472">
            <w:pPr>
              <w:pStyle w:val="TAC"/>
            </w:pPr>
            <w:r w:rsidRPr="00862CDF">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D521FAD"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029619F3"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536E3A8B"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C8DA56"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6CFF0B"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810EC1" w14:textId="77777777" w:rsidR="00B60DD6" w:rsidRPr="00862CDF" w:rsidRDefault="00B60DD6" w:rsidP="00A67472">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1FE013" w14:textId="77777777" w:rsidR="00B60DD6" w:rsidRPr="00862CDF" w:rsidRDefault="00B60DD6" w:rsidP="00A67472">
            <w:pPr>
              <w:pStyle w:val="TAC"/>
            </w:pPr>
            <w:r w:rsidRPr="00862CDF">
              <w:t>-</w:t>
            </w:r>
          </w:p>
        </w:tc>
      </w:tr>
      <w:tr w:rsidR="00B60DD6" w:rsidRPr="00862CDF" w14:paraId="7DFA5E8C"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68236F" w14:textId="77777777" w:rsidR="00B60DD6" w:rsidRPr="00862CDF" w:rsidRDefault="00B60DD6" w:rsidP="00A67472">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4E246284" w14:textId="77777777" w:rsidR="00B60DD6" w:rsidRPr="00862CDF" w:rsidRDefault="00B60DD6" w:rsidP="00A67472">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64E45245" w14:textId="77777777" w:rsidR="00B60DD6" w:rsidRPr="00862CDF" w:rsidRDefault="00B60DD6" w:rsidP="00A67472">
            <w:pPr>
              <w:pStyle w:val="TAC"/>
            </w:pPr>
            <w:r w:rsidRPr="00862CDF">
              <w:t>Mid</w:t>
            </w:r>
          </w:p>
        </w:tc>
        <w:tc>
          <w:tcPr>
            <w:tcW w:w="657" w:type="dxa"/>
            <w:tcBorders>
              <w:top w:val="single" w:sz="4" w:space="0" w:color="auto"/>
              <w:left w:val="single" w:sz="4" w:space="0" w:color="auto"/>
              <w:bottom w:val="single" w:sz="4" w:space="0" w:color="auto"/>
              <w:right w:val="single" w:sz="4" w:space="0" w:color="auto"/>
            </w:tcBorders>
            <w:vAlign w:val="center"/>
          </w:tcPr>
          <w:p w14:paraId="2635059F" w14:textId="77777777" w:rsidR="00B60DD6" w:rsidRPr="00862CDF" w:rsidRDefault="00B60DD6" w:rsidP="00A67472">
            <w:pPr>
              <w:pStyle w:val="TAC"/>
            </w:pPr>
            <w:r w:rsidRPr="00862CDF">
              <w:t>n78</w:t>
            </w:r>
          </w:p>
        </w:tc>
        <w:tc>
          <w:tcPr>
            <w:tcW w:w="754" w:type="dxa"/>
            <w:tcBorders>
              <w:top w:val="single" w:sz="4" w:space="0" w:color="auto"/>
              <w:left w:val="single" w:sz="4" w:space="0" w:color="auto"/>
              <w:bottom w:val="single" w:sz="4" w:space="0" w:color="auto"/>
              <w:right w:val="single" w:sz="4" w:space="0" w:color="auto"/>
            </w:tcBorders>
            <w:vAlign w:val="center"/>
          </w:tcPr>
          <w:p w14:paraId="5B257575" w14:textId="77777777" w:rsidR="00B60DD6" w:rsidRPr="00862CDF" w:rsidRDefault="00B60DD6" w:rsidP="00A67472">
            <w:pPr>
              <w:pStyle w:val="TAC"/>
            </w:pPr>
            <w:r w:rsidRPr="00862CDF">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717FB65" w14:textId="77777777" w:rsidR="00B60DD6" w:rsidRPr="00862CDF" w:rsidRDefault="00B60DD6" w:rsidP="00A67472">
            <w:pPr>
              <w:pStyle w:val="TAC"/>
            </w:pPr>
            <w:r w:rsidRPr="00862CDF">
              <w:t>10 MHz</w:t>
            </w:r>
          </w:p>
        </w:tc>
        <w:tc>
          <w:tcPr>
            <w:tcW w:w="840" w:type="dxa"/>
            <w:tcBorders>
              <w:top w:val="single" w:sz="4" w:space="0" w:color="auto"/>
              <w:left w:val="single" w:sz="4" w:space="0" w:color="auto"/>
              <w:bottom w:val="single" w:sz="4" w:space="0" w:color="auto"/>
              <w:right w:val="single" w:sz="4" w:space="0" w:color="auto"/>
            </w:tcBorders>
            <w:vAlign w:val="center"/>
          </w:tcPr>
          <w:p w14:paraId="7E142F20" w14:textId="77777777" w:rsidR="00B60DD6" w:rsidRPr="00862CDF" w:rsidRDefault="00B60DD6" w:rsidP="00A67472">
            <w:pPr>
              <w:pStyle w:val="TAC"/>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6760CBDE"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79FD8F"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011EBA"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04C639" w14:textId="77777777" w:rsidR="00B60DD6" w:rsidRPr="00862CDF" w:rsidRDefault="00B60DD6" w:rsidP="00A67472">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E354DE7" w14:textId="77777777" w:rsidR="00B60DD6" w:rsidRPr="00862CDF" w:rsidRDefault="00B60DD6" w:rsidP="00A67472">
            <w:pPr>
              <w:pStyle w:val="TAC"/>
            </w:pPr>
            <w:r w:rsidRPr="00862CDF">
              <w:t>-</w:t>
            </w:r>
          </w:p>
        </w:tc>
      </w:tr>
      <w:tr w:rsidR="00B60DD6" w:rsidRPr="00862CDF" w14:paraId="78E994E8"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0A1394" w14:textId="77777777" w:rsidR="00B60DD6" w:rsidRPr="00862CDF" w:rsidRDefault="00B60DD6" w:rsidP="00A67472">
            <w:pPr>
              <w:pStyle w:val="TAC"/>
            </w:pPr>
            <w:r w:rsidRPr="00862CDF">
              <w:t>3</w:t>
            </w:r>
          </w:p>
        </w:tc>
        <w:tc>
          <w:tcPr>
            <w:tcW w:w="648" w:type="dxa"/>
            <w:tcBorders>
              <w:top w:val="single" w:sz="4" w:space="0" w:color="auto"/>
              <w:left w:val="single" w:sz="4" w:space="0" w:color="auto"/>
              <w:bottom w:val="single" w:sz="4" w:space="0" w:color="auto"/>
              <w:right w:val="single" w:sz="4" w:space="0" w:color="auto"/>
            </w:tcBorders>
            <w:vAlign w:val="center"/>
          </w:tcPr>
          <w:p w14:paraId="629DCBD6" w14:textId="77777777" w:rsidR="00B60DD6" w:rsidRPr="00862CDF" w:rsidRDefault="00B60DD6" w:rsidP="00A67472">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5AA1BDFD" w14:textId="77777777" w:rsidR="00B60DD6" w:rsidRPr="00862CDF" w:rsidRDefault="00B60DD6" w:rsidP="00A67472">
            <w:pPr>
              <w:pStyle w:val="TAC"/>
            </w:pPr>
            <w:r w:rsidRPr="00862CDF">
              <w:t>Mid</w:t>
            </w:r>
          </w:p>
        </w:tc>
        <w:tc>
          <w:tcPr>
            <w:tcW w:w="657" w:type="dxa"/>
            <w:tcBorders>
              <w:top w:val="single" w:sz="4" w:space="0" w:color="auto"/>
              <w:left w:val="single" w:sz="4" w:space="0" w:color="auto"/>
              <w:bottom w:val="single" w:sz="4" w:space="0" w:color="auto"/>
              <w:right w:val="single" w:sz="4" w:space="0" w:color="auto"/>
            </w:tcBorders>
            <w:vAlign w:val="center"/>
          </w:tcPr>
          <w:p w14:paraId="0A02664F" w14:textId="77777777" w:rsidR="00B60DD6" w:rsidRPr="00862CDF" w:rsidRDefault="00B60DD6" w:rsidP="00A67472">
            <w:pPr>
              <w:pStyle w:val="TAC"/>
            </w:pPr>
            <w:r w:rsidRPr="00862CDF">
              <w:t>n78</w:t>
            </w:r>
          </w:p>
        </w:tc>
        <w:tc>
          <w:tcPr>
            <w:tcW w:w="754" w:type="dxa"/>
            <w:tcBorders>
              <w:top w:val="single" w:sz="4" w:space="0" w:color="auto"/>
              <w:left w:val="single" w:sz="4" w:space="0" w:color="auto"/>
              <w:bottom w:val="single" w:sz="4" w:space="0" w:color="auto"/>
              <w:right w:val="single" w:sz="4" w:space="0" w:color="auto"/>
            </w:tcBorders>
            <w:vAlign w:val="center"/>
          </w:tcPr>
          <w:p w14:paraId="191B9E8C" w14:textId="77777777" w:rsidR="00B60DD6" w:rsidRPr="00862CDF" w:rsidRDefault="00B60DD6" w:rsidP="00A67472">
            <w:pPr>
              <w:pStyle w:val="TAC"/>
            </w:pPr>
            <w:r w:rsidRPr="00862CDF">
              <w:t>3470 MHz</w:t>
            </w:r>
          </w:p>
        </w:tc>
        <w:tc>
          <w:tcPr>
            <w:tcW w:w="837" w:type="dxa"/>
            <w:tcBorders>
              <w:top w:val="single" w:sz="4" w:space="0" w:color="auto"/>
              <w:left w:val="single" w:sz="4" w:space="0" w:color="auto"/>
              <w:bottom w:val="single" w:sz="4" w:space="0" w:color="auto"/>
              <w:right w:val="single" w:sz="4" w:space="0" w:color="auto"/>
            </w:tcBorders>
            <w:vAlign w:val="center"/>
          </w:tcPr>
          <w:p w14:paraId="539E1D07"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73CC69E9"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0407FDB8"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9D28E0"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35F995"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B4ABA9" w14:textId="77777777" w:rsidR="00B60DD6" w:rsidRPr="00862CDF" w:rsidRDefault="00B60DD6" w:rsidP="00A67472">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82A46C4" w14:textId="77777777" w:rsidR="00B60DD6" w:rsidRPr="00862CDF" w:rsidRDefault="00B60DD6" w:rsidP="00A67472">
            <w:pPr>
              <w:pStyle w:val="TAC"/>
            </w:pPr>
            <w:r w:rsidRPr="00862CDF">
              <w:t>-</w:t>
            </w:r>
          </w:p>
        </w:tc>
      </w:tr>
      <w:tr w:rsidR="00B60DD6" w:rsidRPr="00862CDF" w14:paraId="72E35FF4"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0281F7" w14:textId="77777777" w:rsidR="00B60DD6" w:rsidRPr="00862CDF" w:rsidRDefault="00B60DD6" w:rsidP="00A67472">
            <w:pPr>
              <w:pStyle w:val="TAC"/>
            </w:pPr>
            <w:r w:rsidRPr="00862CDF">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5F40B9F8" w14:textId="77777777" w:rsidR="00B60DD6" w:rsidRPr="00862CDF" w:rsidRDefault="00B60DD6" w:rsidP="00A67472">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512B45BF" w14:textId="77777777" w:rsidR="00B60DD6" w:rsidRPr="00862CDF" w:rsidRDefault="00B60DD6" w:rsidP="00A67472">
            <w:pPr>
              <w:pStyle w:val="TAC"/>
            </w:pPr>
            <w:r w:rsidRPr="00862CDF">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41F8463" w14:textId="77777777" w:rsidR="00B60DD6" w:rsidRPr="00862CDF" w:rsidRDefault="00B60DD6" w:rsidP="00A67472">
            <w:pPr>
              <w:pStyle w:val="TAC"/>
            </w:pPr>
            <w:r w:rsidRPr="00862CDF">
              <w:t>n78</w:t>
            </w:r>
          </w:p>
        </w:tc>
        <w:tc>
          <w:tcPr>
            <w:tcW w:w="754" w:type="dxa"/>
            <w:tcBorders>
              <w:top w:val="single" w:sz="4" w:space="0" w:color="auto"/>
              <w:left w:val="single" w:sz="4" w:space="0" w:color="auto"/>
              <w:bottom w:val="single" w:sz="4" w:space="0" w:color="auto"/>
              <w:right w:val="single" w:sz="4" w:space="0" w:color="auto"/>
            </w:tcBorders>
            <w:vAlign w:val="center"/>
          </w:tcPr>
          <w:p w14:paraId="48266ED4" w14:textId="77777777" w:rsidR="00B60DD6" w:rsidRPr="00862CDF" w:rsidRDefault="00B60DD6" w:rsidP="00A67472">
            <w:pPr>
              <w:pStyle w:val="TAC"/>
            </w:pPr>
            <w:r w:rsidRPr="00862CDF">
              <w:t>3575 MHz</w:t>
            </w:r>
          </w:p>
        </w:tc>
        <w:tc>
          <w:tcPr>
            <w:tcW w:w="837" w:type="dxa"/>
            <w:tcBorders>
              <w:top w:val="single" w:sz="4" w:space="0" w:color="auto"/>
              <w:left w:val="single" w:sz="4" w:space="0" w:color="auto"/>
              <w:bottom w:val="single" w:sz="4" w:space="0" w:color="auto"/>
              <w:right w:val="single" w:sz="4" w:space="0" w:color="auto"/>
            </w:tcBorders>
            <w:vAlign w:val="center"/>
          </w:tcPr>
          <w:p w14:paraId="0576A2F2"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3355CEEB"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7DEFDF44"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5521FF"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061BDD"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67BA3C" w14:textId="77777777" w:rsidR="00B60DD6" w:rsidRPr="00862CDF" w:rsidRDefault="00B60DD6" w:rsidP="00A67472">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A607E8A" w14:textId="77777777" w:rsidR="00B60DD6" w:rsidRPr="00862CDF" w:rsidRDefault="00B60DD6" w:rsidP="00A67472">
            <w:pPr>
              <w:pStyle w:val="TAC"/>
            </w:pPr>
            <w:r w:rsidRPr="00862CDF">
              <w:t>REFSENS_CA_3</w:t>
            </w:r>
          </w:p>
        </w:tc>
      </w:tr>
      <w:tr w:rsidR="00B60DD6" w:rsidRPr="00862CDF" w14:paraId="2A4F7CA8"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E4FC18" w14:textId="77777777" w:rsidR="00B60DD6" w:rsidRPr="00862CDF" w:rsidRDefault="00B60DD6" w:rsidP="00A67472">
            <w:pPr>
              <w:pStyle w:val="TAC"/>
            </w:pPr>
            <w:r w:rsidRPr="00862CDF">
              <w:t>5</w:t>
            </w:r>
          </w:p>
        </w:tc>
        <w:tc>
          <w:tcPr>
            <w:tcW w:w="648" w:type="dxa"/>
            <w:tcBorders>
              <w:top w:val="single" w:sz="4" w:space="0" w:color="auto"/>
              <w:left w:val="single" w:sz="4" w:space="0" w:color="auto"/>
              <w:bottom w:val="single" w:sz="4" w:space="0" w:color="auto"/>
              <w:right w:val="single" w:sz="4" w:space="0" w:color="auto"/>
            </w:tcBorders>
            <w:vAlign w:val="center"/>
          </w:tcPr>
          <w:p w14:paraId="46A7E049" w14:textId="77777777" w:rsidR="00B60DD6" w:rsidRPr="00862CDF" w:rsidRDefault="00B60DD6" w:rsidP="00A67472">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315439DF" w14:textId="77777777" w:rsidR="00B60DD6" w:rsidRPr="00862CDF" w:rsidRDefault="00B60DD6" w:rsidP="00A67472">
            <w:pPr>
              <w:pStyle w:val="TAC"/>
            </w:pPr>
            <w:r w:rsidRPr="00862CD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073CE254" w14:textId="77777777" w:rsidR="00B60DD6" w:rsidRPr="00862CDF" w:rsidRDefault="00B60DD6" w:rsidP="00A67472">
            <w:pPr>
              <w:pStyle w:val="TAC"/>
            </w:pPr>
            <w:r w:rsidRPr="00862CDF">
              <w:t>n78</w:t>
            </w:r>
          </w:p>
        </w:tc>
        <w:tc>
          <w:tcPr>
            <w:tcW w:w="754" w:type="dxa"/>
            <w:tcBorders>
              <w:top w:val="single" w:sz="4" w:space="0" w:color="auto"/>
              <w:left w:val="single" w:sz="4" w:space="0" w:color="auto"/>
              <w:bottom w:val="single" w:sz="4" w:space="0" w:color="auto"/>
              <w:right w:val="single" w:sz="4" w:space="0" w:color="auto"/>
            </w:tcBorders>
            <w:vAlign w:val="center"/>
          </w:tcPr>
          <w:p w14:paraId="45C35A7A" w14:textId="77777777" w:rsidR="00B60DD6" w:rsidRPr="00862CDF" w:rsidRDefault="00B60DD6" w:rsidP="00A67472">
            <w:pPr>
              <w:pStyle w:val="TAC"/>
            </w:pPr>
            <w:r w:rsidRPr="00862CD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7272C95E"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38A40D31"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089AD5F7"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0F0AF2"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23B1D1"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6978D8" w14:textId="77777777" w:rsidR="00B60DD6" w:rsidRPr="00862CDF" w:rsidRDefault="00B60DD6" w:rsidP="00A67472">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C4DA8BF" w14:textId="77777777" w:rsidR="00B60DD6" w:rsidRPr="00862CDF" w:rsidRDefault="00B60DD6" w:rsidP="00A67472">
            <w:pPr>
              <w:pStyle w:val="TAC"/>
            </w:pPr>
            <w:r w:rsidRPr="00862CDF">
              <w:t>REFSENS_CA_3</w:t>
            </w:r>
          </w:p>
        </w:tc>
      </w:tr>
      <w:tr w:rsidR="00B60DD6" w:rsidRPr="00862CDF" w14:paraId="4A4D9448"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6E07A2" w14:textId="77777777" w:rsidR="00B60DD6" w:rsidRPr="00862CDF" w:rsidDel="000335EE" w:rsidRDefault="00B60DD6" w:rsidP="00A67472">
            <w:pPr>
              <w:pStyle w:val="TAC"/>
              <w:rPr>
                <w:lang w:eastAsia="zh-CN"/>
              </w:rPr>
            </w:pPr>
            <w:r w:rsidRPr="00862CDF">
              <w:rPr>
                <w:lang w:eastAsia="zh-CN"/>
              </w:rPr>
              <w:t>6</w:t>
            </w:r>
            <w:r w:rsidRPr="00862CD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6279A16" w14:textId="77777777" w:rsidR="00B60DD6" w:rsidRPr="00862CDF" w:rsidRDefault="00B60DD6" w:rsidP="00A67472">
            <w:pPr>
              <w:pStyle w:val="TAC"/>
            </w:pPr>
            <w:r w:rsidRPr="00862CD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384EF55D" w14:textId="77777777" w:rsidR="00B60DD6" w:rsidRPr="00862CDF" w:rsidRDefault="00B60DD6" w:rsidP="00A67472">
            <w:pPr>
              <w:pStyle w:val="TAC"/>
            </w:pPr>
            <w:r w:rsidRPr="00862CD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827D38A" w14:textId="77777777" w:rsidR="00B60DD6" w:rsidRPr="00862CDF" w:rsidRDefault="00B60DD6" w:rsidP="00A67472">
            <w:pPr>
              <w:pStyle w:val="TAC"/>
            </w:pPr>
            <w:r w:rsidRPr="00862CD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AEB3E68" w14:textId="77777777" w:rsidR="00B60DD6" w:rsidRPr="00862CDF" w:rsidRDefault="00B60DD6" w:rsidP="00A67472">
            <w:pPr>
              <w:pStyle w:val="TAC"/>
            </w:pPr>
            <w:r w:rsidRPr="00862CD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6DC5FD7C" w14:textId="77777777" w:rsidR="00B60DD6" w:rsidRPr="00862CDF" w:rsidRDefault="00B60DD6" w:rsidP="00A67472">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F9A78DA" w14:textId="77777777" w:rsidR="00B60DD6" w:rsidRPr="00862CDF" w:rsidRDefault="00B60DD6" w:rsidP="00A67472">
            <w:pPr>
              <w:pStyle w:val="TAC"/>
            </w:pPr>
            <w:r w:rsidRPr="00862CD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41B384F" w14:textId="77777777" w:rsidR="00B60DD6" w:rsidRPr="00862CDF" w:rsidRDefault="00B60DD6" w:rsidP="00A67472">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4C04DD" w14:textId="77777777" w:rsidR="00B60DD6" w:rsidRPr="00862CDF" w:rsidRDefault="00B60DD6" w:rsidP="00A67472">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638E23" w14:textId="77777777" w:rsidR="00B60DD6" w:rsidRPr="00862CDF" w:rsidRDefault="00B60DD6" w:rsidP="00A67472">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50DE95" w14:textId="77777777" w:rsidR="00B60DD6" w:rsidRPr="00862CDF" w:rsidRDefault="00B60DD6" w:rsidP="00A67472">
            <w:pPr>
              <w:pStyle w:val="TAC"/>
            </w:pPr>
            <w:r w:rsidRPr="00862CD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D77DC5D" w14:textId="77777777" w:rsidR="00B60DD6" w:rsidRPr="00862CDF" w:rsidRDefault="00B60DD6" w:rsidP="00A67472">
            <w:pPr>
              <w:pStyle w:val="TAC"/>
              <w:rPr>
                <w:lang w:eastAsia="zh-CN"/>
              </w:rPr>
            </w:pPr>
            <w:r w:rsidRPr="00862CDF">
              <w:rPr>
                <w:lang w:eastAsia="zh-CN"/>
              </w:rPr>
              <w:t>-</w:t>
            </w:r>
          </w:p>
        </w:tc>
      </w:tr>
      <w:tr w:rsidR="00B60DD6" w:rsidRPr="00862CDF" w14:paraId="1596198D"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3E6659" w14:textId="77777777" w:rsidR="00B60DD6" w:rsidRPr="00862CDF" w:rsidDel="000335EE" w:rsidRDefault="00B60DD6" w:rsidP="00A67472">
            <w:pPr>
              <w:pStyle w:val="TAC"/>
              <w:rPr>
                <w:lang w:eastAsia="zh-CN"/>
              </w:rPr>
            </w:pPr>
            <w:r w:rsidRPr="00862CDF">
              <w:rPr>
                <w:lang w:eastAsia="zh-CN"/>
              </w:rPr>
              <w:t>7</w:t>
            </w:r>
            <w:r w:rsidRPr="00862CD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DE93626" w14:textId="77777777" w:rsidR="00B60DD6" w:rsidRPr="00862CDF" w:rsidRDefault="00B60DD6" w:rsidP="00A67472">
            <w:pPr>
              <w:pStyle w:val="TAC"/>
            </w:pPr>
            <w:r w:rsidRPr="00862CD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76CF5D7E" w14:textId="77777777" w:rsidR="00B60DD6" w:rsidRPr="00862CDF" w:rsidRDefault="00B60DD6" w:rsidP="00A67472">
            <w:pPr>
              <w:pStyle w:val="TAC"/>
            </w:pPr>
            <w:r w:rsidRPr="00862CD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0C429733" w14:textId="77777777" w:rsidR="00B60DD6" w:rsidRPr="00862CDF" w:rsidRDefault="00B60DD6" w:rsidP="00A67472">
            <w:pPr>
              <w:pStyle w:val="TAC"/>
            </w:pPr>
            <w:r w:rsidRPr="00862CD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71AF2CB5" w14:textId="77777777" w:rsidR="00B60DD6" w:rsidRPr="00862CDF" w:rsidRDefault="00B60DD6" w:rsidP="00A67472">
            <w:pPr>
              <w:pStyle w:val="TAC"/>
            </w:pPr>
            <w:r w:rsidRPr="00862CD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685309E5" w14:textId="77777777" w:rsidR="00B60DD6" w:rsidRPr="00862CDF" w:rsidRDefault="00B60DD6" w:rsidP="00A67472">
            <w:pPr>
              <w:pStyle w:val="TAC"/>
            </w:pPr>
            <w:r w:rsidRPr="00862CDF">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54AF96FE" w14:textId="77777777" w:rsidR="00B60DD6" w:rsidRPr="00862CDF" w:rsidRDefault="00B60DD6" w:rsidP="00A67472">
            <w:pPr>
              <w:pStyle w:val="TAC"/>
            </w:pPr>
            <w:r w:rsidRPr="00862CDF">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6F407153" w14:textId="77777777" w:rsidR="00B60DD6" w:rsidRPr="00862CDF" w:rsidRDefault="00B60DD6" w:rsidP="00A67472">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48824E" w14:textId="77777777" w:rsidR="00B60DD6" w:rsidRPr="00862CDF" w:rsidRDefault="00B60DD6" w:rsidP="00A67472">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BB9544" w14:textId="77777777" w:rsidR="00B60DD6" w:rsidRPr="00862CDF" w:rsidRDefault="00B60DD6" w:rsidP="00A67472">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5A54FB" w14:textId="77777777" w:rsidR="00B60DD6" w:rsidRPr="00862CDF" w:rsidRDefault="00B60DD6" w:rsidP="00A67472">
            <w:pPr>
              <w:pStyle w:val="TAC"/>
            </w:pPr>
            <w:r w:rsidRPr="00862CD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57ADDA7" w14:textId="77777777" w:rsidR="00B60DD6" w:rsidRPr="00862CDF" w:rsidRDefault="00B60DD6" w:rsidP="00A67472">
            <w:pPr>
              <w:pStyle w:val="TAC"/>
              <w:rPr>
                <w:lang w:eastAsia="zh-CN"/>
              </w:rPr>
            </w:pPr>
            <w:r w:rsidRPr="00862CDF">
              <w:rPr>
                <w:lang w:eastAsia="zh-CN"/>
              </w:rPr>
              <w:t>-</w:t>
            </w:r>
          </w:p>
        </w:tc>
      </w:tr>
      <w:tr w:rsidR="00B60DD6" w:rsidRPr="00862CDF" w14:paraId="66C8033B" w14:textId="77777777" w:rsidTr="00A67472">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3A5EED72" w14:textId="77777777" w:rsidR="00B60DD6" w:rsidRPr="00862CDF" w:rsidRDefault="00B60DD6" w:rsidP="00A67472">
            <w:pPr>
              <w:pStyle w:val="TAH"/>
            </w:pPr>
            <w:r w:rsidRPr="00862CDF">
              <w:t>Test Settings for a CA_n5A-n66A Configuration</w:t>
            </w:r>
          </w:p>
        </w:tc>
      </w:tr>
      <w:tr w:rsidR="00B60DD6" w:rsidRPr="00862CDF" w14:paraId="6B2E41B2"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30DFF4" w14:textId="77777777" w:rsidR="00B60DD6" w:rsidRPr="00862CDF" w:rsidRDefault="00B60DD6" w:rsidP="00A67472">
            <w:pPr>
              <w:pStyle w:val="TAC"/>
            </w:pPr>
            <w:r w:rsidRPr="00862CDF">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80C4E3C" w14:textId="77777777" w:rsidR="00B60DD6" w:rsidRPr="00862CDF" w:rsidRDefault="00B60DD6" w:rsidP="00A67472">
            <w:pPr>
              <w:pStyle w:val="TAC"/>
            </w:pPr>
            <w:r w:rsidRPr="00862CDF">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B222F49" w14:textId="77777777" w:rsidR="00B60DD6" w:rsidRPr="00862CDF" w:rsidRDefault="00B60DD6" w:rsidP="00A67472">
            <w:pPr>
              <w:pStyle w:val="TAC"/>
            </w:pPr>
            <w:r w:rsidRPr="00862CDF">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097CD50C" w14:textId="77777777" w:rsidR="00B60DD6" w:rsidRPr="00862CDF" w:rsidRDefault="00B60DD6" w:rsidP="00A67472">
            <w:pPr>
              <w:pStyle w:val="TAC"/>
            </w:pPr>
            <w:r w:rsidRPr="00862CDF">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1505D274" w14:textId="77777777" w:rsidR="00B60DD6" w:rsidRPr="00862CDF" w:rsidRDefault="00B60DD6" w:rsidP="00A67472">
            <w:pPr>
              <w:pStyle w:val="TAC"/>
            </w:pPr>
            <w:r w:rsidRPr="00862CDF">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1B675C3F" w14:textId="77777777" w:rsidR="00B60DD6" w:rsidRPr="00862CDF" w:rsidRDefault="00B60DD6" w:rsidP="00A67472">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74AA7E3" w14:textId="77777777" w:rsidR="00B60DD6" w:rsidRPr="00862CDF" w:rsidRDefault="00B60DD6" w:rsidP="00A67472">
            <w:pPr>
              <w:pStyle w:val="TAC"/>
            </w:pPr>
            <w:r w:rsidRPr="00862CD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617A8D9" w14:textId="77777777" w:rsidR="00B60DD6" w:rsidRPr="00862CDF" w:rsidRDefault="00B60DD6" w:rsidP="00A67472">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B57090" w14:textId="77777777" w:rsidR="00B60DD6" w:rsidRPr="00862CDF" w:rsidRDefault="00B60DD6" w:rsidP="00A67472">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AC1515" w14:textId="77777777" w:rsidR="00B60DD6" w:rsidRPr="00862CDF" w:rsidRDefault="00B60DD6" w:rsidP="00A67472">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B1BF7E" w14:textId="77777777" w:rsidR="00B60DD6" w:rsidRPr="00862CDF" w:rsidRDefault="00B60DD6" w:rsidP="00A67472">
            <w:pPr>
              <w:pStyle w:val="TAC"/>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90BF7CD" w14:textId="77777777" w:rsidR="00B60DD6" w:rsidRPr="00862CDF" w:rsidRDefault="00B60DD6" w:rsidP="00A67472">
            <w:pPr>
              <w:pStyle w:val="TAC"/>
            </w:pPr>
            <w:r w:rsidRPr="00862CDF">
              <w:rPr>
                <w:rFonts w:eastAsia="SimSun"/>
              </w:rPr>
              <w:t>REFSENS_CA_3</w:t>
            </w:r>
          </w:p>
        </w:tc>
      </w:tr>
      <w:tr w:rsidR="00B60DD6" w:rsidRPr="00862CDF" w14:paraId="265133B6"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89B3BC7" w14:textId="77777777" w:rsidR="00B60DD6" w:rsidRPr="00862CDF" w:rsidRDefault="00B60DD6" w:rsidP="00A67472">
            <w:pPr>
              <w:pStyle w:val="TAH"/>
            </w:pPr>
            <w:r w:rsidRPr="00862CDF">
              <w:t>Test Settings for a CA_n5A-n77A Configuration</w:t>
            </w:r>
          </w:p>
        </w:tc>
      </w:tr>
      <w:tr w:rsidR="00B60DD6" w:rsidRPr="00862CDF" w14:paraId="02615B25"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398E9C" w14:textId="77777777" w:rsidR="00B60DD6" w:rsidRPr="00862CDF" w:rsidRDefault="00B60DD6" w:rsidP="00A67472">
            <w:pPr>
              <w:pStyle w:val="TAC"/>
            </w:pPr>
            <w:r w:rsidRPr="00862CDF">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F20A0B4" w14:textId="77777777" w:rsidR="00B60DD6" w:rsidRPr="00862CDF" w:rsidRDefault="00B60DD6" w:rsidP="00A67472">
            <w:pPr>
              <w:pStyle w:val="TAC"/>
            </w:pPr>
            <w:r w:rsidRPr="00862CDF">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1C215C6" w14:textId="77777777" w:rsidR="00B60DD6" w:rsidRPr="00862CDF" w:rsidRDefault="00B60DD6" w:rsidP="00A67472">
            <w:pPr>
              <w:keepNext/>
              <w:keepLines/>
              <w:spacing w:after="0"/>
              <w:jc w:val="center"/>
              <w:rPr>
                <w:rFonts w:ascii="Arial" w:eastAsia="SimSun" w:hAnsi="Arial"/>
                <w:sz w:val="18"/>
              </w:rPr>
            </w:pPr>
            <w:r w:rsidRPr="00862CDF">
              <w:rPr>
                <w:rFonts w:ascii="Arial" w:eastAsia="SimSun" w:hAnsi="Arial"/>
                <w:sz w:val="18"/>
              </w:rPr>
              <w:t>836.5 MHz</w:t>
            </w:r>
          </w:p>
          <w:p w14:paraId="2DCA147D" w14:textId="77777777" w:rsidR="00B60DD6" w:rsidRPr="00862CDF" w:rsidRDefault="00B60DD6" w:rsidP="00A67472">
            <w:pPr>
              <w:pStyle w:val="TAC"/>
            </w:pPr>
            <w:r w:rsidRPr="00862CD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C80C4CB" w14:textId="77777777" w:rsidR="00B60DD6" w:rsidRPr="00862CDF" w:rsidRDefault="00B60DD6" w:rsidP="00A67472">
            <w:pPr>
              <w:pStyle w:val="TAC"/>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30A813B" w14:textId="77777777" w:rsidR="00B60DD6" w:rsidRPr="00862CDF" w:rsidRDefault="00B60DD6" w:rsidP="00A67472">
            <w:pPr>
              <w:pStyle w:val="TAC"/>
            </w:pPr>
            <w:r w:rsidRPr="00862CDF">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350C73F9" w14:textId="77777777" w:rsidR="00B60DD6" w:rsidRPr="00862CDF" w:rsidRDefault="00B60DD6" w:rsidP="00A67472">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9C9F27F" w14:textId="77777777" w:rsidR="00B60DD6" w:rsidRPr="00862CDF" w:rsidRDefault="00B60DD6" w:rsidP="00A67472">
            <w:pPr>
              <w:pStyle w:val="TAC"/>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368C037" w14:textId="77777777" w:rsidR="00B60DD6" w:rsidRPr="00862CDF" w:rsidRDefault="00B60DD6" w:rsidP="00A67472">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A2BBCC" w14:textId="77777777" w:rsidR="00B60DD6" w:rsidRPr="00862CDF" w:rsidRDefault="00B60DD6" w:rsidP="00A67472">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0B5554" w14:textId="77777777" w:rsidR="00B60DD6" w:rsidRPr="00862CDF" w:rsidRDefault="00B60DD6" w:rsidP="00A67472">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D557A6" w14:textId="77777777" w:rsidR="00B60DD6" w:rsidRPr="00862CDF" w:rsidRDefault="00B60DD6" w:rsidP="00A67472">
            <w:pPr>
              <w:pStyle w:val="TAC"/>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E9056DD" w14:textId="77777777" w:rsidR="00B60DD6" w:rsidRPr="00862CDF" w:rsidRDefault="00B60DD6" w:rsidP="00A67472">
            <w:pPr>
              <w:pStyle w:val="TAC"/>
            </w:pPr>
            <w:r w:rsidRPr="00862CDF">
              <w:rPr>
                <w:rFonts w:eastAsia="SimSun"/>
              </w:rPr>
              <w:t>-</w:t>
            </w:r>
          </w:p>
        </w:tc>
      </w:tr>
      <w:tr w:rsidR="00B60DD6" w:rsidRPr="00862CDF" w14:paraId="62B74912"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F23B7C" w14:textId="77777777" w:rsidR="00B60DD6" w:rsidRPr="00862CDF" w:rsidRDefault="00B60DD6" w:rsidP="00A67472">
            <w:pPr>
              <w:pStyle w:val="TAC"/>
            </w:pPr>
            <w:r w:rsidRPr="00862CDF">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46E0E1DC" w14:textId="77777777" w:rsidR="00B60DD6" w:rsidRPr="00862CDF" w:rsidRDefault="00B60DD6" w:rsidP="00A67472">
            <w:pPr>
              <w:pStyle w:val="TAC"/>
            </w:pPr>
            <w:r w:rsidRPr="00862CDF">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C458F5C" w14:textId="77777777" w:rsidR="00B60DD6" w:rsidRPr="00862CDF" w:rsidRDefault="00B60DD6" w:rsidP="00A67472">
            <w:pPr>
              <w:keepNext/>
              <w:keepLines/>
              <w:spacing w:after="0"/>
              <w:jc w:val="center"/>
              <w:rPr>
                <w:rFonts w:ascii="Arial" w:eastAsia="SimSun" w:hAnsi="Arial"/>
                <w:sz w:val="18"/>
              </w:rPr>
            </w:pPr>
            <w:r w:rsidRPr="00862CDF">
              <w:rPr>
                <w:rFonts w:ascii="Arial" w:eastAsia="SimSun" w:hAnsi="Arial"/>
                <w:sz w:val="18"/>
              </w:rPr>
              <w:t>846.5 MHz</w:t>
            </w:r>
          </w:p>
          <w:p w14:paraId="53999F7A" w14:textId="77777777" w:rsidR="00B60DD6" w:rsidRPr="00862CDF" w:rsidRDefault="00B60DD6" w:rsidP="00A67472">
            <w:pPr>
              <w:pStyle w:val="TAC"/>
            </w:pPr>
            <w:r w:rsidRPr="00862CD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787EA1B" w14:textId="77777777" w:rsidR="00B60DD6" w:rsidRPr="00862CDF" w:rsidRDefault="00B60DD6" w:rsidP="00A67472">
            <w:pPr>
              <w:pStyle w:val="TAC"/>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42CDF08" w14:textId="77777777" w:rsidR="00B60DD6" w:rsidRPr="00862CDF" w:rsidRDefault="00B60DD6" w:rsidP="00A67472">
            <w:pPr>
              <w:pStyle w:val="TAC"/>
            </w:pPr>
            <w:r w:rsidRPr="00862CDF">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08750BDA" w14:textId="77777777" w:rsidR="00B60DD6" w:rsidRPr="00862CDF" w:rsidRDefault="00B60DD6" w:rsidP="00A67472">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D546AC9" w14:textId="77777777" w:rsidR="00B60DD6" w:rsidRPr="00862CDF" w:rsidRDefault="00B60DD6" w:rsidP="00A67472">
            <w:pPr>
              <w:pStyle w:val="TAC"/>
            </w:pPr>
            <w:r w:rsidRPr="00862CDF">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A916A85" w14:textId="77777777" w:rsidR="00B60DD6" w:rsidRPr="00862CDF" w:rsidRDefault="00B60DD6" w:rsidP="00A67472">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B077CA" w14:textId="77777777" w:rsidR="00B60DD6" w:rsidRPr="00862CDF" w:rsidRDefault="00B60DD6" w:rsidP="00A67472">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F04373" w14:textId="77777777" w:rsidR="00B60DD6" w:rsidRPr="00862CDF" w:rsidRDefault="00B60DD6" w:rsidP="00A67472">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5835B2" w14:textId="77777777" w:rsidR="00B60DD6" w:rsidRPr="00862CDF" w:rsidRDefault="00B60DD6" w:rsidP="00A67472">
            <w:pPr>
              <w:pStyle w:val="TAC"/>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E10B9DD" w14:textId="77777777" w:rsidR="00B60DD6" w:rsidRPr="00862CDF" w:rsidRDefault="00B60DD6" w:rsidP="00A67472">
            <w:pPr>
              <w:pStyle w:val="TAC"/>
            </w:pPr>
            <w:r w:rsidRPr="00862CDF">
              <w:rPr>
                <w:rFonts w:eastAsia="SimSun"/>
              </w:rPr>
              <w:t>-</w:t>
            </w:r>
          </w:p>
        </w:tc>
      </w:tr>
      <w:tr w:rsidR="00B60DD6" w:rsidRPr="00862CDF" w14:paraId="7DB8B7D7"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7B260F" w14:textId="77777777" w:rsidR="00B60DD6" w:rsidRPr="00862CDF" w:rsidRDefault="00B60DD6" w:rsidP="00A67472">
            <w:pPr>
              <w:pStyle w:val="TAC"/>
              <w:rPr>
                <w:rFonts w:eastAsia="SimSun"/>
                <w:lang w:eastAsia="zh-CN"/>
              </w:rPr>
            </w:pPr>
            <w:r w:rsidRPr="00862CDF">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B6FE438" w14:textId="77777777" w:rsidR="00B60DD6" w:rsidRPr="00862CDF" w:rsidRDefault="00B60DD6" w:rsidP="00A67472">
            <w:pPr>
              <w:pStyle w:val="TAC"/>
              <w:rPr>
                <w:rFonts w:eastAsia="SimSun"/>
              </w:rPr>
            </w:pPr>
            <w:r w:rsidRPr="00862CDF">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E92F8DB" w14:textId="77777777" w:rsidR="00B60DD6" w:rsidRPr="00862CDF" w:rsidRDefault="00B60DD6" w:rsidP="00A67472">
            <w:pPr>
              <w:keepNext/>
              <w:keepLines/>
              <w:spacing w:after="0"/>
              <w:jc w:val="center"/>
              <w:rPr>
                <w:rFonts w:ascii="Arial" w:eastAsia="SimSun" w:hAnsi="Arial"/>
                <w:sz w:val="18"/>
              </w:rPr>
            </w:pPr>
            <w:r w:rsidRPr="00862CDF">
              <w:rPr>
                <w:rFonts w:ascii="Arial" w:eastAsia="SimSun" w:hAnsi="Arial"/>
                <w:sz w:val="18"/>
              </w:rPr>
              <w:t>826.5 MHz</w:t>
            </w:r>
          </w:p>
          <w:p w14:paraId="4761D275" w14:textId="77777777" w:rsidR="00B60DD6" w:rsidRPr="00862CDF" w:rsidDel="00827AED" w:rsidRDefault="00B60DD6" w:rsidP="00A67472">
            <w:pPr>
              <w:keepNext/>
              <w:keepLines/>
              <w:spacing w:after="0"/>
              <w:jc w:val="center"/>
              <w:rPr>
                <w:rFonts w:ascii="Arial" w:eastAsia="SimSun" w:hAnsi="Arial"/>
                <w:sz w:val="18"/>
              </w:rPr>
            </w:pPr>
            <w:r w:rsidRPr="00862CD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ED3B7BC" w14:textId="77777777" w:rsidR="00B60DD6" w:rsidRPr="00862CDF" w:rsidRDefault="00B60DD6" w:rsidP="00A67472">
            <w:pPr>
              <w:pStyle w:val="TAC"/>
              <w:rPr>
                <w:rFonts w:eastAsia="SimSun"/>
              </w:rPr>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B3C69FB" w14:textId="77777777" w:rsidR="00B60DD6" w:rsidRPr="00862CDF" w:rsidDel="007C5CCF" w:rsidRDefault="00B60DD6" w:rsidP="00A67472">
            <w:pPr>
              <w:pStyle w:val="TAC"/>
              <w:rPr>
                <w:rFonts w:eastAsia="SimSun"/>
              </w:rPr>
            </w:pPr>
            <w:r w:rsidRPr="00862CDF">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07BAB55A" w14:textId="77777777" w:rsidR="00B60DD6" w:rsidRPr="00862CDF" w:rsidDel="007C5CCF" w:rsidRDefault="00B60DD6" w:rsidP="00A67472">
            <w:pPr>
              <w:pStyle w:val="TAC"/>
              <w:rPr>
                <w:rFonts w:eastAsia="SimSun"/>
              </w:rPr>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0CBF837" w14:textId="77777777" w:rsidR="00B60DD6" w:rsidRPr="00862CDF" w:rsidDel="007C5CCF" w:rsidRDefault="00B60DD6" w:rsidP="00A67472">
            <w:pPr>
              <w:pStyle w:val="TAC"/>
              <w:rPr>
                <w:rFonts w:eastAsia="SimSun"/>
              </w:rPr>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BFE2A80" w14:textId="77777777" w:rsidR="00B60DD6" w:rsidRPr="00862CDF" w:rsidRDefault="00B60DD6" w:rsidP="00A67472">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B14624" w14:textId="77777777" w:rsidR="00B60DD6" w:rsidRPr="00862CDF" w:rsidRDefault="00B60DD6" w:rsidP="00A67472">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DCC485" w14:textId="77777777" w:rsidR="00B60DD6" w:rsidRPr="00862CDF" w:rsidRDefault="00B60DD6" w:rsidP="00A67472">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6BFC75" w14:textId="77777777" w:rsidR="00B60DD6" w:rsidRPr="00862CDF" w:rsidRDefault="00B60DD6" w:rsidP="00A67472">
            <w:pPr>
              <w:pStyle w:val="TAC"/>
              <w:rPr>
                <w:rFonts w:eastAsia="SimSun"/>
              </w:rPr>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CC0DBB0" w14:textId="77777777" w:rsidR="00B60DD6" w:rsidRPr="00862CDF" w:rsidRDefault="00B60DD6" w:rsidP="00A67472">
            <w:pPr>
              <w:pStyle w:val="TAC"/>
              <w:rPr>
                <w:rFonts w:eastAsia="SimSun"/>
              </w:rPr>
            </w:pPr>
            <w:r w:rsidRPr="00862CDF">
              <w:rPr>
                <w:rFonts w:eastAsia="SimSun"/>
              </w:rPr>
              <w:t>-</w:t>
            </w:r>
          </w:p>
        </w:tc>
      </w:tr>
      <w:tr w:rsidR="00B60DD6" w:rsidRPr="00862CDF" w14:paraId="740874A2"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71A932" w14:textId="77777777" w:rsidR="00B60DD6" w:rsidRPr="00862CDF" w:rsidRDefault="00B60DD6" w:rsidP="00A67472">
            <w:pPr>
              <w:pStyle w:val="TAC"/>
              <w:rPr>
                <w:rFonts w:eastAsia="SimSun"/>
                <w:lang w:eastAsia="zh-CN"/>
              </w:rPr>
            </w:pPr>
            <w:r w:rsidRPr="00862CDF">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4D74A0D4" w14:textId="77777777" w:rsidR="00B60DD6" w:rsidRPr="00862CDF" w:rsidRDefault="00B60DD6" w:rsidP="00A67472">
            <w:pPr>
              <w:pStyle w:val="TAC"/>
              <w:rPr>
                <w:rFonts w:eastAsia="SimSun"/>
              </w:rPr>
            </w:pPr>
            <w:r w:rsidRPr="00862CDF">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E4AD1AA" w14:textId="77777777" w:rsidR="00B60DD6" w:rsidRPr="00862CDF" w:rsidRDefault="00B60DD6" w:rsidP="00A67472">
            <w:pPr>
              <w:keepNext/>
              <w:keepLines/>
              <w:spacing w:after="0"/>
              <w:jc w:val="center"/>
              <w:rPr>
                <w:rFonts w:ascii="Arial" w:eastAsia="SimSun" w:hAnsi="Arial"/>
                <w:sz w:val="18"/>
              </w:rPr>
            </w:pPr>
            <w:r w:rsidRPr="00862CDF">
              <w:rPr>
                <w:rFonts w:ascii="Arial" w:eastAsia="SimSun" w:hAnsi="Arial"/>
                <w:sz w:val="18"/>
              </w:rPr>
              <w:t>826.5 MHz</w:t>
            </w:r>
          </w:p>
          <w:p w14:paraId="675A28C4" w14:textId="77777777" w:rsidR="00B60DD6" w:rsidRPr="00862CDF" w:rsidDel="00827AED" w:rsidRDefault="00B60DD6" w:rsidP="00A67472">
            <w:pPr>
              <w:keepNext/>
              <w:keepLines/>
              <w:spacing w:after="0"/>
              <w:jc w:val="center"/>
              <w:rPr>
                <w:rFonts w:ascii="Arial" w:eastAsia="SimSun" w:hAnsi="Arial"/>
                <w:sz w:val="18"/>
              </w:rPr>
            </w:pPr>
            <w:r w:rsidRPr="00862CD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8DAE862" w14:textId="77777777" w:rsidR="00B60DD6" w:rsidRPr="00862CDF" w:rsidRDefault="00B60DD6" w:rsidP="00A67472">
            <w:pPr>
              <w:pStyle w:val="TAC"/>
              <w:rPr>
                <w:rFonts w:eastAsia="SimSun"/>
              </w:rPr>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111B0C5" w14:textId="77777777" w:rsidR="00B60DD6" w:rsidRPr="00862CDF" w:rsidDel="007C5CCF" w:rsidRDefault="00B60DD6" w:rsidP="00A67472">
            <w:pPr>
              <w:pStyle w:val="TAC"/>
              <w:rPr>
                <w:rFonts w:eastAsia="SimSun"/>
              </w:rPr>
            </w:pPr>
            <w:r w:rsidRPr="00862CDF">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2EB7661C" w14:textId="77777777" w:rsidR="00B60DD6" w:rsidRPr="00862CDF" w:rsidDel="007C5CCF" w:rsidRDefault="00B60DD6" w:rsidP="00A67472">
            <w:pPr>
              <w:pStyle w:val="TAC"/>
              <w:rPr>
                <w:rFonts w:eastAsia="SimSun"/>
              </w:rPr>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CD51344" w14:textId="77777777" w:rsidR="00B60DD6" w:rsidRPr="00862CDF" w:rsidDel="007C5CCF" w:rsidRDefault="00B60DD6" w:rsidP="00A67472">
            <w:pPr>
              <w:pStyle w:val="TAC"/>
              <w:rPr>
                <w:rFonts w:eastAsia="SimSun"/>
              </w:rPr>
            </w:pPr>
            <w:r w:rsidRPr="00862CDF">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5510267" w14:textId="77777777" w:rsidR="00B60DD6" w:rsidRPr="00862CDF" w:rsidRDefault="00B60DD6" w:rsidP="00A67472">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D5F612" w14:textId="77777777" w:rsidR="00B60DD6" w:rsidRPr="00862CDF" w:rsidRDefault="00B60DD6" w:rsidP="00A67472">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4DE369" w14:textId="77777777" w:rsidR="00B60DD6" w:rsidRPr="00862CDF" w:rsidRDefault="00B60DD6" w:rsidP="00A67472">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1A08F0" w14:textId="77777777" w:rsidR="00B60DD6" w:rsidRPr="00862CDF" w:rsidRDefault="00B60DD6" w:rsidP="00A67472">
            <w:pPr>
              <w:pStyle w:val="TAC"/>
              <w:rPr>
                <w:rFonts w:eastAsia="SimSun"/>
              </w:rPr>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AD5B833" w14:textId="77777777" w:rsidR="00B60DD6" w:rsidRPr="00862CDF" w:rsidRDefault="00B60DD6" w:rsidP="00A67472">
            <w:pPr>
              <w:pStyle w:val="TAC"/>
              <w:rPr>
                <w:rFonts w:eastAsia="SimSun"/>
              </w:rPr>
            </w:pPr>
            <w:r w:rsidRPr="00862CDF">
              <w:rPr>
                <w:rFonts w:eastAsia="SimSun"/>
              </w:rPr>
              <w:t>-</w:t>
            </w:r>
          </w:p>
        </w:tc>
      </w:tr>
      <w:tr w:rsidR="00B60DD6" w:rsidRPr="00862CDF" w14:paraId="0029F1A4"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6F71A7" w14:textId="77777777" w:rsidR="00B60DD6" w:rsidRPr="00862CDF" w:rsidRDefault="00B60DD6" w:rsidP="00A67472">
            <w:pPr>
              <w:pStyle w:val="TAC"/>
            </w:pPr>
            <w:r w:rsidRPr="00862CDF">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6567BE73" w14:textId="77777777" w:rsidR="00B60DD6" w:rsidRPr="00862CDF" w:rsidRDefault="00B60DD6" w:rsidP="00A67472">
            <w:pPr>
              <w:pStyle w:val="TAC"/>
            </w:pPr>
            <w:r w:rsidRPr="00862CDF">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802371D" w14:textId="77777777" w:rsidR="00B60DD6" w:rsidRPr="00862CDF" w:rsidRDefault="00B60DD6" w:rsidP="00A67472">
            <w:pPr>
              <w:pStyle w:val="TAC"/>
            </w:pPr>
            <w:r w:rsidRPr="00862CDF">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68093E9B" w14:textId="77777777" w:rsidR="00B60DD6" w:rsidRPr="00862CDF" w:rsidRDefault="00B60DD6" w:rsidP="00A67472">
            <w:pPr>
              <w:pStyle w:val="TAC"/>
            </w:pPr>
            <w:r w:rsidRPr="00862CDF">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45B3AFCD" w14:textId="77777777" w:rsidR="00B60DD6" w:rsidRPr="00862CDF" w:rsidRDefault="00B60DD6" w:rsidP="00A67472">
            <w:pPr>
              <w:pStyle w:val="TAC"/>
            </w:pPr>
            <w:r w:rsidRPr="00862CD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96C301B" w14:textId="77777777" w:rsidR="00B60DD6" w:rsidRPr="00862CDF" w:rsidRDefault="00B60DD6" w:rsidP="00A67472">
            <w:pPr>
              <w:pStyle w:val="TAC"/>
            </w:pPr>
            <w:r w:rsidRPr="00862CDF">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67E2D1C" w14:textId="77777777" w:rsidR="00B60DD6" w:rsidRPr="00862CDF" w:rsidRDefault="00B60DD6" w:rsidP="00A67472">
            <w:pPr>
              <w:pStyle w:val="TAC"/>
            </w:pPr>
            <w:r w:rsidRPr="00862CDF">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119578F2" w14:textId="77777777" w:rsidR="00B60DD6" w:rsidRPr="00862CDF" w:rsidRDefault="00B60DD6" w:rsidP="00A67472">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4D935D" w14:textId="77777777" w:rsidR="00B60DD6" w:rsidRPr="00862CDF" w:rsidRDefault="00B60DD6" w:rsidP="00A67472">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1B1A25" w14:textId="77777777" w:rsidR="00B60DD6" w:rsidRPr="00862CDF" w:rsidRDefault="00B60DD6" w:rsidP="00A67472">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C6E298" w14:textId="77777777" w:rsidR="00B60DD6" w:rsidRPr="00862CDF" w:rsidRDefault="00B60DD6" w:rsidP="00A67472">
            <w:pPr>
              <w:pStyle w:val="TAC"/>
            </w:pPr>
            <w:r w:rsidRPr="00862CD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3EFC373" w14:textId="77777777" w:rsidR="00B60DD6" w:rsidRPr="00862CDF" w:rsidRDefault="00B60DD6" w:rsidP="00A67472">
            <w:pPr>
              <w:pStyle w:val="TAC"/>
            </w:pPr>
            <w:r w:rsidRPr="00862CDF">
              <w:rPr>
                <w:rFonts w:eastAsia="SimSun"/>
              </w:rPr>
              <w:t>-</w:t>
            </w:r>
          </w:p>
        </w:tc>
      </w:tr>
      <w:tr w:rsidR="00B60DD6" w:rsidRPr="00862CDF" w14:paraId="1C1ED8C5"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27D267" w14:textId="77777777" w:rsidR="00B60DD6" w:rsidRPr="00862CDF" w:rsidRDefault="00B60DD6" w:rsidP="00A67472">
            <w:pPr>
              <w:pStyle w:val="TAC"/>
              <w:rPr>
                <w:rFonts w:eastAsia="SimSun"/>
              </w:rPr>
            </w:pPr>
            <w:r w:rsidRPr="00862CDF">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66BFB19A" w14:textId="77777777" w:rsidR="00B60DD6" w:rsidRPr="00862CDF" w:rsidRDefault="00B60DD6" w:rsidP="00A67472">
            <w:pPr>
              <w:pStyle w:val="TAC"/>
              <w:rPr>
                <w:rFonts w:eastAsia="SimSun"/>
              </w:rPr>
            </w:pPr>
            <w:r w:rsidRPr="00862CDF">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30D56A8" w14:textId="77777777" w:rsidR="00B60DD6" w:rsidRPr="00862CDF" w:rsidRDefault="00B60DD6" w:rsidP="00A67472">
            <w:pPr>
              <w:pStyle w:val="TAC"/>
              <w:rPr>
                <w:rFonts w:eastAsia="SimSun"/>
              </w:rPr>
            </w:pPr>
            <w:r w:rsidRPr="00862CDF">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11C25296" w14:textId="77777777" w:rsidR="00B60DD6" w:rsidRPr="00862CDF" w:rsidRDefault="00B60DD6" w:rsidP="00A67472">
            <w:pPr>
              <w:pStyle w:val="TAC"/>
              <w:rPr>
                <w:rFonts w:eastAsia="SimSun"/>
              </w:rPr>
            </w:pPr>
            <w:r w:rsidRPr="00862CDF">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66E6F904" w14:textId="77777777" w:rsidR="00B60DD6" w:rsidRPr="00862CDF" w:rsidRDefault="00B60DD6" w:rsidP="00A67472">
            <w:pPr>
              <w:pStyle w:val="TAC"/>
              <w:rPr>
                <w:rFonts w:eastAsia="SimSun"/>
              </w:rPr>
            </w:pPr>
            <w:r w:rsidRPr="00862CD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5EBF4F4" w14:textId="77777777" w:rsidR="00B60DD6" w:rsidRPr="00862CDF" w:rsidRDefault="00B60DD6" w:rsidP="00A67472">
            <w:pPr>
              <w:pStyle w:val="TAC"/>
              <w:rPr>
                <w:rFonts w:eastAsia="SimSun"/>
              </w:rPr>
            </w:pPr>
            <w:r w:rsidRPr="00862CDF">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08212111" w14:textId="77777777" w:rsidR="00B60DD6" w:rsidRPr="00862CDF" w:rsidDel="00F2705E" w:rsidRDefault="00B60DD6" w:rsidP="00A67472">
            <w:pPr>
              <w:pStyle w:val="TAC"/>
              <w:rPr>
                <w:rFonts w:eastAsia="SimSun"/>
              </w:rPr>
            </w:pPr>
            <w:r w:rsidRPr="00862CD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9FE3648" w14:textId="77777777" w:rsidR="00B60DD6" w:rsidRPr="00862CDF" w:rsidRDefault="00B60DD6" w:rsidP="00A67472">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754F56" w14:textId="77777777" w:rsidR="00B60DD6" w:rsidRPr="00862CDF" w:rsidRDefault="00B60DD6" w:rsidP="00A67472">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714E5D" w14:textId="77777777" w:rsidR="00B60DD6" w:rsidRPr="00862CDF" w:rsidRDefault="00B60DD6" w:rsidP="00A67472">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D82180" w14:textId="77777777" w:rsidR="00B60DD6" w:rsidRPr="00862CDF" w:rsidRDefault="00B60DD6" w:rsidP="00A67472">
            <w:pPr>
              <w:pStyle w:val="TAC"/>
              <w:rPr>
                <w:rFonts w:eastAsia="SimSun"/>
              </w:rPr>
            </w:pPr>
            <w:r w:rsidRPr="00862CD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E89EB90" w14:textId="77777777" w:rsidR="00B60DD6" w:rsidRPr="00862CDF" w:rsidRDefault="00B60DD6" w:rsidP="00A67472">
            <w:pPr>
              <w:pStyle w:val="TAC"/>
              <w:rPr>
                <w:rFonts w:eastAsia="SimSun"/>
              </w:rPr>
            </w:pPr>
            <w:r w:rsidRPr="00862CDF">
              <w:rPr>
                <w:rFonts w:eastAsia="SimSun"/>
              </w:rPr>
              <w:t>-</w:t>
            </w:r>
          </w:p>
        </w:tc>
      </w:tr>
      <w:tr w:rsidR="00B60DD6" w:rsidRPr="00862CDF" w14:paraId="40CC54A8"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6EAECB" w14:textId="77777777" w:rsidR="00B60DD6" w:rsidRPr="00862CDF" w:rsidRDefault="00B60DD6" w:rsidP="00A67472">
            <w:pPr>
              <w:pStyle w:val="TAC"/>
            </w:pPr>
            <w:r w:rsidRPr="00862CDF">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3F34888C" w14:textId="77777777" w:rsidR="00B60DD6" w:rsidRPr="00862CDF" w:rsidRDefault="00B60DD6" w:rsidP="00A67472">
            <w:pPr>
              <w:pStyle w:val="TAC"/>
            </w:pPr>
            <w:r w:rsidRPr="00862CDF">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D6744CA" w14:textId="77777777" w:rsidR="00B60DD6" w:rsidRPr="00862CDF" w:rsidRDefault="00B60DD6" w:rsidP="00A67472">
            <w:pPr>
              <w:pStyle w:val="TAC"/>
            </w:pPr>
            <w:r w:rsidRPr="00862CDF">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5DC6E2BB" w14:textId="77777777" w:rsidR="00B60DD6" w:rsidRPr="00862CDF" w:rsidRDefault="00B60DD6" w:rsidP="00A67472">
            <w:pPr>
              <w:pStyle w:val="TAC"/>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1F5089C" w14:textId="77777777" w:rsidR="00B60DD6" w:rsidRPr="00862CDF" w:rsidRDefault="00B60DD6" w:rsidP="00A67472">
            <w:pPr>
              <w:pStyle w:val="TAC"/>
            </w:pPr>
            <w:r w:rsidRPr="00862CDF">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205818FF" w14:textId="77777777" w:rsidR="00B60DD6" w:rsidRPr="00862CDF" w:rsidRDefault="00B60DD6" w:rsidP="00A67472">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EC3BDAF" w14:textId="77777777" w:rsidR="00B60DD6" w:rsidRPr="00862CDF" w:rsidRDefault="00B60DD6" w:rsidP="00A67472">
            <w:pPr>
              <w:pStyle w:val="TAC"/>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650D49D" w14:textId="77777777" w:rsidR="00B60DD6" w:rsidRPr="00862CDF" w:rsidRDefault="00B60DD6" w:rsidP="00A67472">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F9768F" w14:textId="77777777" w:rsidR="00B60DD6" w:rsidRPr="00862CDF" w:rsidRDefault="00B60DD6" w:rsidP="00A67472">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461887" w14:textId="77777777" w:rsidR="00B60DD6" w:rsidRPr="00862CDF" w:rsidRDefault="00B60DD6" w:rsidP="00A67472">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27BEF2" w14:textId="77777777" w:rsidR="00B60DD6" w:rsidRPr="00862CDF" w:rsidRDefault="00B60DD6" w:rsidP="00A67472">
            <w:pPr>
              <w:pStyle w:val="TAC"/>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D523D4" w14:textId="77777777" w:rsidR="00B60DD6" w:rsidRPr="00862CDF" w:rsidRDefault="00B60DD6" w:rsidP="00A67472">
            <w:pPr>
              <w:pStyle w:val="TAC"/>
            </w:pPr>
            <w:r w:rsidRPr="00862CDF">
              <w:rPr>
                <w:rFonts w:eastAsia="SimSun"/>
              </w:rPr>
              <w:t>REFSENS_CA_3</w:t>
            </w:r>
          </w:p>
        </w:tc>
      </w:tr>
      <w:tr w:rsidR="00B60DD6" w:rsidRPr="00862CDF" w14:paraId="07F39DC4"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D8864C" w14:textId="77777777" w:rsidR="00B60DD6" w:rsidRPr="00862CDF" w:rsidRDefault="00B60DD6" w:rsidP="00A67472">
            <w:pPr>
              <w:pStyle w:val="TAC"/>
            </w:pPr>
            <w:r w:rsidRPr="00862CDF">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02A50694" w14:textId="77777777" w:rsidR="00B60DD6" w:rsidRPr="00862CDF" w:rsidRDefault="00B60DD6" w:rsidP="00A67472">
            <w:pPr>
              <w:pStyle w:val="TAC"/>
            </w:pPr>
            <w:r w:rsidRPr="00862CDF">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FF9FDB6" w14:textId="77777777" w:rsidR="00B60DD6" w:rsidRPr="00862CDF" w:rsidRDefault="00B60DD6" w:rsidP="00A67472">
            <w:pPr>
              <w:pStyle w:val="TAC"/>
            </w:pPr>
            <w:r w:rsidRPr="00862CDF">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0486ED77" w14:textId="77777777" w:rsidR="00B60DD6" w:rsidRPr="00862CDF" w:rsidRDefault="00B60DD6" w:rsidP="00A67472">
            <w:pPr>
              <w:pStyle w:val="TAC"/>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7509724" w14:textId="77777777" w:rsidR="00B60DD6" w:rsidRPr="00862CDF" w:rsidRDefault="00B60DD6" w:rsidP="00A67472">
            <w:pPr>
              <w:pStyle w:val="TAC"/>
            </w:pPr>
            <w:r w:rsidRPr="00862CDF">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79C320A8" w14:textId="77777777" w:rsidR="00B60DD6" w:rsidRPr="00862CDF" w:rsidRDefault="00B60DD6" w:rsidP="00A67472">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DC8D267" w14:textId="77777777" w:rsidR="00B60DD6" w:rsidRPr="00862CDF" w:rsidRDefault="00B60DD6" w:rsidP="00A67472">
            <w:pPr>
              <w:pStyle w:val="TAC"/>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C3C9F8C" w14:textId="77777777" w:rsidR="00B60DD6" w:rsidRPr="00862CDF" w:rsidRDefault="00B60DD6" w:rsidP="00A67472">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C18771" w14:textId="77777777" w:rsidR="00B60DD6" w:rsidRPr="00862CDF" w:rsidRDefault="00B60DD6" w:rsidP="00A67472">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75BBC4" w14:textId="77777777" w:rsidR="00B60DD6" w:rsidRPr="00862CDF" w:rsidRDefault="00B60DD6" w:rsidP="00A67472">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B10D25" w14:textId="77777777" w:rsidR="00B60DD6" w:rsidRPr="00862CDF" w:rsidRDefault="00B60DD6" w:rsidP="00A67472">
            <w:pPr>
              <w:pStyle w:val="TAC"/>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5520E19" w14:textId="77777777" w:rsidR="00B60DD6" w:rsidRPr="00862CDF" w:rsidRDefault="00B60DD6" w:rsidP="00A67472">
            <w:pPr>
              <w:pStyle w:val="TAC"/>
            </w:pPr>
            <w:r w:rsidRPr="00862CDF">
              <w:rPr>
                <w:rFonts w:eastAsia="SimSun"/>
              </w:rPr>
              <w:t>REFSENS_CA_3</w:t>
            </w:r>
          </w:p>
        </w:tc>
      </w:tr>
    </w:tbl>
    <w:p w14:paraId="27F82306" w14:textId="77777777" w:rsidR="00B60DD6" w:rsidRPr="00862CDF" w:rsidRDefault="00B60DD6" w:rsidP="00B60DD6"/>
    <w:p w14:paraId="75646735" w14:textId="77777777" w:rsidR="00B60DD6" w:rsidRPr="00862CDF" w:rsidRDefault="00B60DD6" w:rsidP="00B60DD6">
      <w:pPr>
        <w:rPr>
          <w:rFonts w:ascii="Arial" w:hAnsi="Arial"/>
        </w:rPr>
      </w:pPr>
      <w:r w:rsidRPr="00862CDF">
        <w:br w:type="page"/>
      </w:r>
    </w:p>
    <w:p w14:paraId="27D847C7" w14:textId="77777777" w:rsidR="00B60DD6" w:rsidRPr="00862CDF" w:rsidRDefault="00B60DD6" w:rsidP="00B60DD6">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B60DD6" w:rsidRPr="00862CDF" w14:paraId="3B5B3BC9"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F4669F2" w14:textId="77777777" w:rsidR="00B60DD6" w:rsidRPr="00862CDF" w:rsidRDefault="00B60DD6" w:rsidP="00A67472">
            <w:pPr>
              <w:pStyle w:val="TAH"/>
            </w:pPr>
            <w:r w:rsidRPr="00862CDF">
              <w:t>Test Parameters for CA Configurations</w:t>
            </w:r>
          </w:p>
        </w:tc>
      </w:tr>
      <w:tr w:rsidR="00B60DD6" w:rsidRPr="00862CDF" w14:paraId="68E62F61" w14:textId="77777777" w:rsidTr="00A67472">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361163D0" w14:textId="77777777" w:rsidR="00B60DD6" w:rsidRPr="00862CDF" w:rsidRDefault="00B60DD6" w:rsidP="00A67472">
            <w:pPr>
              <w:pStyle w:val="TAH"/>
            </w:pPr>
            <w:r w:rsidRPr="00862CDF">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542EFB94" w14:textId="77777777" w:rsidR="00B60DD6" w:rsidRPr="00862CDF" w:rsidRDefault="00B60DD6" w:rsidP="00A67472">
            <w:pPr>
              <w:pStyle w:val="TAH"/>
            </w:pPr>
            <w:r w:rsidRPr="00862CDF">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29762E84" w14:textId="77777777" w:rsidR="00B60DD6" w:rsidRPr="00862CDF" w:rsidRDefault="00B60DD6" w:rsidP="00A67472">
            <w:pPr>
              <w:pStyle w:val="TAH"/>
            </w:pPr>
            <w:r w:rsidRPr="00862CDF">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35E337F3" w14:textId="77777777" w:rsidR="00B60DD6" w:rsidRPr="00862CDF" w:rsidRDefault="00B60DD6" w:rsidP="00A67472">
            <w:pPr>
              <w:pStyle w:val="TAH"/>
            </w:pPr>
            <w:r w:rsidRPr="00862CDF">
              <w:t>UL Allocation (Note 2)</w:t>
            </w:r>
          </w:p>
        </w:tc>
      </w:tr>
      <w:tr w:rsidR="00B60DD6" w:rsidRPr="00862CDF" w14:paraId="732211DB" w14:textId="77777777" w:rsidTr="00A67472">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61B48EBA" w14:textId="77777777" w:rsidR="00B60DD6" w:rsidRPr="00862CDF" w:rsidRDefault="00B60DD6" w:rsidP="00A67472"/>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66D46463" w14:textId="77777777" w:rsidR="00B60DD6" w:rsidRPr="00862CDF" w:rsidRDefault="00B60DD6" w:rsidP="00A67472">
            <w:pPr>
              <w:pStyle w:val="TAH"/>
            </w:pPr>
            <w:r w:rsidRPr="00862CD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D1C1C9A" w14:textId="77777777" w:rsidR="00B60DD6" w:rsidRPr="00862CDF" w:rsidRDefault="00B60DD6" w:rsidP="00A67472">
            <w:pPr>
              <w:pStyle w:val="TAH"/>
            </w:pPr>
            <w:r w:rsidRPr="00862CDF">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3A823CB4" w14:textId="77777777" w:rsidR="00B60DD6" w:rsidRPr="00862CDF" w:rsidRDefault="00B60DD6" w:rsidP="00A67472">
            <w:pPr>
              <w:pStyle w:val="TAH"/>
            </w:pPr>
            <w:r w:rsidRPr="00862CDF">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315F8980" w14:textId="77777777" w:rsidR="00B60DD6" w:rsidRPr="00862CDF" w:rsidRDefault="00B60DD6" w:rsidP="00A67472">
            <w:pPr>
              <w:pStyle w:val="TAH"/>
            </w:pPr>
            <w:r w:rsidRPr="00862CDF">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392AD19C" w14:textId="77777777" w:rsidR="00B60DD6" w:rsidRPr="00862CDF" w:rsidRDefault="00B60DD6" w:rsidP="00A67472">
            <w:pPr>
              <w:pStyle w:val="TAH"/>
            </w:pPr>
            <w:r w:rsidRPr="00862CDF">
              <w:t>PCC &amp; SCC</w:t>
            </w:r>
            <w:r w:rsidRPr="00862CDF">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3AB82CE8" w14:textId="77777777" w:rsidR="00B60DD6" w:rsidRPr="00862CDF" w:rsidRDefault="00B60DD6" w:rsidP="00A67472">
            <w:pPr>
              <w:pStyle w:val="TAH"/>
            </w:pPr>
            <w:r w:rsidRPr="00862CDF">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9F94F3" w14:textId="77777777" w:rsidR="00B60DD6" w:rsidRPr="00862CDF" w:rsidRDefault="00B60DD6" w:rsidP="00A67472">
            <w:pPr>
              <w:pStyle w:val="TAH"/>
            </w:pPr>
            <w:r w:rsidRPr="00862CDF">
              <w:t>PCC &amp; SCC RB allocations</w:t>
            </w:r>
            <w:r w:rsidRPr="00862CDF">
              <w:br/>
              <w:t>(L</w:t>
            </w:r>
            <w:r w:rsidRPr="00862CDF">
              <w:rPr>
                <w:vertAlign w:val="subscript"/>
              </w:rPr>
              <w:t>CRB</w:t>
            </w:r>
            <w:r w:rsidRPr="00862CDF">
              <w:t xml:space="preserve"> @ RB</w:t>
            </w:r>
            <w:r w:rsidRPr="00862CDF">
              <w:rPr>
                <w:vertAlign w:val="subscript"/>
              </w:rPr>
              <w:t>start</w:t>
            </w:r>
            <w:r w:rsidRPr="00862CDF">
              <w:t>)</w:t>
            </w:r>
          </w:p>
        </w:tc>
      </w:tr>
      <w:tr w:rsidR="00B60DD6" w:rsidRPr="00862CDF" w14:paraId="295F77CF" w14:textId="77777777" w:rsidTr="00A67472">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7D13E7C1" w14:textId="77777777" w:rsidR="00B60DD6" w:rsidRPr="00862CDF" w:rsidRDefault="00B60DD6" w:rsidP="00A67472"/>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7FAED836" w14:textId="77777777" w:rsidR="00B60DD6" w:rsidRPr="00862CDF" w:rsidRDefault="00B60DD6" w:rsidP="00A67472">
            <w:pPr>
              <w:pStyle w:val="TAH"/>
            </w:pPr>
            <w:r w:rsidRPr="00862CDF">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71A98E9E" w14:textId="77777777" w:rsidR="00B60DD6" w:rsidRPr="00862CDF" w:rsidRDefault="00B60DD6" w:rsidP="00A67472">
            <w:pPr>
              <w:pStyle w:val="TAH"/>
            </w:pPr>
            <w:r w:rsidRPr="00862CD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0D13F1C" w14:textId="77777777" w:rsidR="00B60DD6" w:rsidRPr="00862CDF" w:rsidRDefault="00B60DD6" w:rsidP="00A67472"/>
        </w:tc>
        <w:tc>
          <w:tcPr>
            <w:tcW w:w="839" w:type="dxa"/>
            <w:vMerge/>
            <w:tcBorders>
              <w:top w:val="single" w:sz="4" w:space="0" w:color="auto"/>
              <w:left w:val="single" w:sz="4" w:space="0" w:color="auto"/>
              <w:bottom w:val="single" w:sz="4" w:space="0" w:color="auto"/>
              <w:right w:val="single" w:sz="4" w:space="0" w:color="auto"/>
            </w:tcBorders>
            <w:vAlign w:val="center"/>
            <w:hideMark/>
          </w:tcPr>
          <w:p w14:paraId="466EC474" w14:textId="77777777" w:rsidR="00B60DD6" w:rsidRPr="00862CDF" w:rsidRDefault="00B60DD6" w:rsidP="00A67472"/>
        </w:tc>
        <w:tc>
          <w:tcPr>
            <w:tcW w:w="738" w:type="dxa"/>
            <w:vMerge/>
            <w:tcBorders>
              <w:top w:val="single" w:sz="4" w:space="0" w:color="auto"/>
              <w:left w:val="single" w:sz="4" w:space="0" w:color="auto"/>
              <w:bottom w:val="single" w:sz="4" w:space="0" w:color="auto"/>
              <w:right w:val="single" w:sz="4" w:space="0" w:color="auto"/>
            </w:tcBorders>
            <w:vAlign w:val="center"/>
            <w:hideMark/>
          </w:tcPr>
          <w:p w14:paraId="22736139" w14:textId="77777777" w:rsidR="00B60DD6" w:rsidRPr="00862CDF" w:rsidRDefault="00B60DD6" w:rsidP="00A67472"/>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F657B55" w14:textId="77777777" w:rsidR="00B60DD6" w:rsidRPr="00862CDF" w:rsidRDefault="00B60DD6" w:rsidP="00A67472">
            <w:pPr>
              <w:pStyle w:val="TAH"/>
            </w:pPr>
            <w:r w:rsidRPr="00862CD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3394B7D" w14:textId="77777777" w:rsidR="00B60DD6" w:rsidRPr="00862CDF" w:rsidRDefault="00B60DD6" w:rsidP="00A67472">
            <w:pPr>
              <w:pStyle w:val="TAH"/>
            </w:pPr>
            <w:r w:rsidRPr="00862CDF">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3811CB8F" w14:textId="77777777" w:rsidR="00B60DD6" w:rsidRPr="00862CDF" w:rsidRDefault="00B60DD6" w:rsidP="00A67472"/>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1DBAFBED" w14:textId="77777777" w:rsidR="00B60DD6" w:rsidRPr="00862CDF" w:rsidRDefault="00B60DD6" w:rsidP="00A67472"/>
        </w:tc>
      </w:tr>
      <w:tr w:rsidR="00B60DD6" w:rsidRPr="00862CDF" w14:paraId="42FBAF8F" w14:textId="77777777" w:rsidTr="00A67472">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4E840954" w14:textId="77777777" w:rsidR="00B60DD6" w:rsidRPr="00862CDF" w:rsidRDefault="00B60DD6" w:rsidP="00A67472"/>
        </w:tc>
        <w:tc>
          <w:tcPr>
            <w:tcW w:w="647" w:type="dxa"/>
            <w:tcBorders>
              <w:top w:val="single" w:sz="4" w:space="0" w:color="auto"/>
              <w:left w:val="single" w:sz="4" w:space="0" w:color="auto"/>
              <w:bottom w:val="single" w:sz="4" w:space="0" w:color="auto"/>
              <w:right w:val="single" w:sz="4" w:space="0" w:color="auto"/>
            </w:tcBorders>
            <w:vAlign w:val="center"/>
            <w:hideMark/>
          </w:tcPr>
          <w:p w14:paraId="3A66C025" w14:textId="77777777" w:rsidR="00B60DD6" w:rsidRPr="00862CDF" w:rsidRDefault="00B60DD6" w:rsidP="00A67472">
            <w:pPr>
              <w:pStyle w:val="TAH"/>
            </w:pPr>
            <w:r w:rsidRPr="00862CDF">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12E6231C" w14:textId="77777777" w:rsidR="00B60DD6" w:rsidRPr="00862CDF" w:rsidRDefault="00B60DD6" w:rsidP="00A67472">
            <w:pPr>
              <w:pStyle w:val="TAH"/>
            </w:pPr>
            <w:r w:rsidRPr="00862CDF">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21DDB095" w14:textId="77777777" w:rsidR="00B60DD6" w:rsidRPr="00862CDF" w:rsidRDefault="00B60DD6" w:rsidP="00A67472">
            <w:pPr>
              <w:pStyle w:val="TAH"/>
            </w:pPr>
            <w:r w:rsidRPr="00862CDF">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50CBFB93" w14:textId="77777777" w:rsidR="00B60DD6" w:rsidRPr="00862CDF" w:rsidRDefault="00B60DD6" w:rsidP="00A67472">
            <w:pPr>
              <w:pStyle w:val="TAH"/>
            </w:pPr>
            <w:r w:rsidRPr="00862CD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C7F2020" w14:textId="77777777" w:rsidR="00B60DD6" w:rsidRPr="00862CDF" w:rsidRDefault="00B60DD6" w:rsidP="00A67472"/>
        </w:tc>
        <w:tc>
          <w:tcPr>
            <w:tcW w:w="839" w:type="dxa"/>
            <w:vMerge/>
            <w:tcBorders>
              <w:top w:val="single" w:sz="4" w:space="0" w:color="auto"/>
              <w:left w:val="single" w:sz="4" w:space="0" w:color="auto"/>
              <w:bottom w:val="single" w:sz="4" w:space="0" w:color="auto"/>
              <w:right w:val="single" w:sz="4" w:space="0" w:color="auto"/>
            </w:tcBorders>
            <w:vAlign w:val="center"/>
            <w:hideMark/>
          </w:tcPr>
          <w:p w14:paraId="740050C6" w14:textId="77777777" w:rsidR="00B60DD6" w:rsidRPr="00862CDF" w:rsidRDefault="00B60DD6" w:rsidP="00A67472"/>
        </w:tc>
        <w:tc>
          <w:tcPr>
            <w:tcW w:w="738" w:type="dxa"/>
            <w:vMerge/>
            <w:tcBorders>
              <w:top w:val="single" w:sz="4" w:space="0" w:color="auto"/>
              <w:left w:val="single" w:sz="4" w:space="0" w:color="auto"/>
              <w:bottom w:val="single" w:sz="4" w:space="0" w:color="auto"/>
              <w:right w:val="single" w:sz="4" w:space="0" w:color="auto"/>
            </w:tcBorders>
            <w:vAlign w:val="center"/>
            <w:hideMark/>
          </w:tcPr>
          <w:p w14:paraId="4B27C460" w14:textId="77777777" w:rsidR="00B60DD6" w:rsidRPr="00862CDF" w:rsidRDefault="00B60DD6" w:rsidP="00A67472"/>
        </w:tc>
        <w:tc>
          <w:tcPr>
            <w:tcW w:w="548" w:type="dxa"/>
            <w:vMerge/>
            <w:tcBorders>
              <w:top w:val="single" w:sz="4" w:space="0" w:color="auto"/>
              <w:left w:val="single" w:sz="4" w:space="0" w:color="auto"/>
              <w:bottom w:val="single" w:sz="4" w:space="0" w:color="auto"/>
              <w:right w:val="single" w:sz="4" w:space="0" w:color="auto"/>
            </w:tcBorders>
            <w:vAlign w:val="center"/>
            <w:hideMark/>
          </w:tcPr>
          <w:p w14:paraId="4FA567DF" w14:textId="77777777" w:rsidR="00B60DD6" w:rsidRPr="00862CDF" w:rsidRDefault="00B60DD6" w:rsidP="00A67472"/>
        </w:tc>
        <w:tc>
          <w:tcPr>
            <w:tcW w:w="489" w:type="dxa"/>
            <w:vMerge/>
            <w:tcBorders>
              <w:top w:val="single" w:sz="4" w:space="0" w:color="auto"/>
              <w:left w:val="single" w:sz="4" w:space="0" w:color="auto"/>
              <w:bottom w:val="single" w:sz="4" w:space="0" w:color="auto"/>
              <w:right w:val="single" w:sz="4" w:space="0" w:color="auto"/>
            </w:tcBorders>
            <w:vAlign w:val="center"/>
            <w:hideMark/>
          </w:tcPr>
          <w:p w14:paraId="178EBD6A" w14:textId="77777777" w:rsidR="00B60DD6" w:rsidRPr="00862CDF" w:rsidRDefault="00B60DD6" w:rsidP="00A67472"/>
        </w:tc>
        <w:tc>
          <w:tcPr>
            <w:tcW w:w="747" w:type="dxa"/>
            <w:vMerge/>
            <w:tcBorders>
              <w:top w:val="single" w:sz="4" w:space="0" w:color="auto"/>
              <w:left w:val="single" w:sz="4" w:space="0" w:color="auto"/>
              <w:bottom w:val="single" w:sz="4" w:space="0" w:color="auto"/>
              <w:right w:val="single" w:sz="4" w:space="0" w:color="auto"/>
            </w:tcBorders>
            <w:vAlign w:val="center"/>
            <w:hideMark/>
          </w:tcPr>
          <w:p w14:paraId="5A055875" w14:textId="77777777" w:rsidR="00B60DD6" w:rsidRPr="00862CDF" w:rsidRDefault="00B60DD6" w:rsidP="00A67472"/>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1A1F6F40" w14:textId="77777777" w:rsidR="00B60DD6" w:rsidRPr="00862CDF" w:rsidRDefault="00B60DD6" w:rsidP="00A67472"/>
        </w:tc>
      </w:tr>
      <w:tr w:rsidR="00B60DD6" w:rsidRPr="00862CDF" w14:paraId="061227E5"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C8ADB76" w14:textId="77777777" w:rsidR="00B60DD6" w:rsidRPr="00862CDF" w:rsidRDefault="00B60DD6" w:rsidP="00A67472">
            <w:pPr>
              <w:pStyle w:val="TAH"/>
            </w:pPr>
            <w:r w:rsidRPr="00862CDF">
              <w:lastRenderedPageBreak/>
              <w:t>Test Settings for CA_n5A-n78A Configuration</w:t>
            </w:r>
          </w:p>
        </w:tc>
      </w:tr>
      <w:tr w:rsidR="00B60DD6" w:rsidRPr="00862CDF" w14:paraId="3A363C57"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191307F" w14:textId="77777777" w:rsidR="00B60DD6" w:rsidRPr="00862CDF" w:rsidRDefault="00B60DD6" w:rsidP="00A67472">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39FE235F" w14:textId="77777777" w:rsidR="00B60DD6" w:rsidRPr="00862CDF" w:rsidRDefault="00B60DD6" w:rsidP="00A67472">
            <w:pPr>
              <w:pStyle w:val="TAC"/>
            </w:pPr>
            <w:r w:rsidRPr="00862CDF">
              <w:t>n5</w:t>
            </w:r>
          </w:p>
        </w:tc>
        <w:tc>
          <w:tcPr>
            <w:tcW w:w="759" w:type="dxa"/>
            <w:tcBorders>
              <w:top w:val="single" w:sz="4" w:space="0" w:color="auto"/>
              <w:left w:val="single" w:sz="4" w:space="0" w:color="auto"/>
              <w:bottom w:val="single" w:sz="4" w:space="0" w:color="auto"/>
              <w:right w:val="single" w:sz="4" w:space="0" w:color="auto"/>
            </w:tcBorders>
            <w:vAlign w:val="center"/>
          </w:tcPr>
          <w:p w14:paraId="659FC5EF" w14:textId="77777777" w:rsidR="00B60DD6" w:rsidRPr="00862CDF" w:rsidRDefault="00B60DD6" w:rsidP="00A67472">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3D793FA3" w14:textId="77777777" w:rsidR="00B60DD6" w:rsidRPr="00862CDF" w:rsidRDefault="00B60DD6" w:rsidP="00A67472">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6F8B1393" w14:textId="77777777" w:rsidR="00B60DD6" w:rsidRPr="00862CDF" w:rsidRDefault="00B60DD6" w:rsidP="00A67472">
            <w:pPr>
              <w:pStyle w:val="TAC"/>
            </w:pPr>
            <w:r w:rsidRPr="00862CDF">
              <w:t>3346 MHz</w:t>
            </w:r>
          </w:p>
        </w:tc>
        <w:tc>
          <w:tcPr>
            <w:tcW w:w="837" w:type="dxa"/>
            <w:tcBorders>
              <w:top w:val="single" w:sz="4" w:space="0" w:color="auto"/>
              <w:left w:val="single" w:sz="4" w:space="0" w:color="auto"/>
              <w:bottom w:val="single" w:sz="4" w:space="0" w:color="auto"/>
              <w:right w:val="single" w:sz="4" w:space="0" w:color="auto"/>
            </w:tcBorders>
            <w:vAlign w:val="center"/>
          </w:tcPr>
          <w:p w14:paraId="457AD38E" w14:textId="77777777" w:rsidR="00B60DD6" w:rsidRPr="00862CDF" w:rsidRDefault="00B60DD6" w:rsidP="00A67472">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1412D0D2" w14:textId="77777777" w:rsidR="00B60DD6" w:rsidRPr="00862CDF" w:rsidRDefault="00B60DD6" w:rsidP="00A67472">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30E1C0C9" w14:textId="77777777" w:rsidR="00B60DD6" w:rsidRPr="00862CDF" w:rsidRDefault="00B60DD6" w:rsidP="00A67472">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FADB735" w14:textId="77777777" w:rsidR="00B60DD6" w:rsidRPr="00862CDF" w:rsidRDefault="00B60DD6" w:rsidP="00A67472">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265A6471" w14:textId="77777777" w:rsidR="00B60DD6" w:rsidRPr="00862CDF" w:rsidRDefault="00B60DD6" w:rsidP="00A67472">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4CC0403" w14:textId="77777777" w:rsidR="00B60DD6" w:rsidRPr="00862CDF" w:rsidRDefault="00B60DD6" w:rsidP="00A67472">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1C2D36F" w14:textId="77777777" w:rsidR="00B60DD6" w:rsidRPr="00862CDF" w:rsidRDefault="00B60DD6" w:rsidP="00A67472">
            <w:pPr>
              <w:pStyle w:val="TAC"/>
            </w:pPr>
            <w:r w:rsidRPr="00862CDF">
              <w:t>-</w:t>
            </w:r>
          </w:p>
        </w:tc>
      </w:tr>
      <w:tr w:rsidR="00B60DD6" w:rsidRPr="00862CDF" w14:paraId="78DFAD4B"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DB5A87A" w14:textId="77777777" w:rsidR="00B60DD6" w:rsidRPr="00862CDF" w:rsidRDefault="00B60DD6" w:rsidP="00A67472">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4D0D261D" w14:textId="77777777" w:rsidR="00B60DD6" w:rsidRPr="00862CDF" w:rsidRDefault="00B60DD6" w:rsidP="00A67472">
            <w:pPr>
              <w:pStyle w:val="TAC"/>
            </w:pPr>
            <w:r w:rsidRPr="00862CDF">
              <w:t>n5</w:t>
            </w:r>
          </w:p>
        </w:tc>
        <w:tc>
          <w:tcPr>
            <w:tcW w:w="759" w:type="dxa"/>
            <w:tcBorders>
              <w:top w:val="single" w:sz="4" w:space="0" w:color="auto"/>
              <w:left w:val="single" w:sz="4" w:space="0" w:color="auto"/>
              <w:bottom w:val="single" w:sz="4" w:space="0" w:color="auto"/>
              <w:right w:val="single" w:sz="4" w:space="0" w:color="auto"/>
            </w:tcBorders>
            <w:vAlign w:val="center"/>
          </w:tcPr>
          <w:p w14:paraId="0C7BFF8E" w14:textId="77777777" w:rsidR="00B60DD6" w:rsidRPr="00862CDF" w:rsidRDefault="00B60DD6" w:rsidP="00A67472">
            <w:pPr>
              <w:pStyle w:val="TAC"/>
            </w:pPr>
            <w:r w:rsidRPr="00862CDF">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0C0795F9" w14:textId="77777777" w:rsidR="00B60DD6" w:rsidRPr="00862CDF" w:rsidRDefault="00B60DD6" w:rsidP="00A67472">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1A112B74" w14:textId="77777777" w:rsidR="00B60DD6" w:rsidRPr="00862CDF" w:rsidRDefault="00B60DD6" w:rsidP="00A67472">
            <w:pPr>
              <w:pStyle w:val="TAC"/>
            </w:pPr>
            <w:r w:rsidRPr="00862CDF">
              <w:t>3386 MHz</w:t>
            </w:r>
          </w:p>
        </w:tc>
        <w:tc>
          <w:tcPr>
            <w:tcW w:w="837" w:type="dxa"/>
            <w:tcBorders>
              <w:top w:val="single" w:sz="4" w:space="0" w:color="auto"/>
              <w:left w:val="single" w:sz="4" w:space="0" w:color="auto"/>
              <w:bottom w:val="single" w:sz="4" w:space="0" w:color="auto"/>
              <w:right w:val="single" w:sz="4" w:space="0" w:color="auto"/>
            </w:tcBorders>
            <w:vAlign w:val="center"/>
          </w:tcPr>
          <w:p w14:paraId="1FBCCB3F" w14:textId="77777777" w:rsidR="00B60DD6" w:rsidRPr="00862CDF" w:rsidRDefault="00B60DD6" w:rsidP="00A67472">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28CDFC04" w14:textId="77777777" w:rsidR="00B60DD6" w:rsidRPr="00862CDF" w:rsidRDefault="00B60DD6" w:rsidP="00A67472">
            <w:pPr>
              <w:pStyle w:val="TAC"/>
            </w:pPr>
            <w:r w:rsidRPr="00862CDF">
              <w:t>100 MHz</w:t>
            </w:r>
          </w:p>
        </w:tc>
        <w:tc>
          <w:tcPr>
            <w:tcW w:w="738" w:type="dxa"/>
            <w:tcBorders>
              <w:top w:val="single" w:sz="4" w:space="0" w:color="auto"/>
              <w:left w:val="single" w:sz="4" w:space="0" w:color="auto"/>
              <w:bottom w:val="single" w:sz="4" w:space="0" w:color="auto"/>
              <w:right w:val="single" w:sz="4" w:space="0" w:color="auto"/>
            </w:tcBorders>
            <w:vAlign w:val="center"/>
          </w:tcPr>
          <w:p w14:paraId="0149EDEA" w14:textId="77777777" w:rsidR="00B60DD6" w:rsidRPr="00862CDF" w:rsidRDefault="00B60DD6" w:rsidP="00A67472">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C38CFED" w14:textId="77777777" w:rsidR="00B60DD6" w:rsidRPr="00862CDF" w:rsidRDefault="00B60DD6" w:rsidP="00A67472">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7A8D6720" w14:textId="77777777" w:rsidR="00B60DD6" w:rsidRPr="00862CDF" w:rsidRDefault="00B60DD6" w:rsidP="00A67472">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DBA2C87" w14:textId="77777777" w:rsidR="00B60DD6" w:rsidRPr="00862CDF" w:rsidRDefault="00B60DD6" w:rsidP="00A67472">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A4AF683" w14:textId="77777777" w:rsidR="00B60DD6" w:rsidRPr="00862CDF" w:rsidRDefault="00B60DD6" w:rsidP="00A67472">
            <w:pPr>
              <w:pStyle w:val="TAC"/>
            </w:pPr>
            <w:r w:rsidRPr="00862CDF">
              <w:t>-</w:t>
            </w:r>
          </w:p>
        </w:tc>
      </w:tr>
      <w:tr w:rsidR="00B60DD6" w:rsidRPr="00862CDF" w14:paraId="282CD8B8"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8080ECE" w14:textId="77777777" w:rsidR="00B60DD6" w:rsidRPr="00862CDF" w:rsidRDefault="00B60DD6" w:rsidP="00A67472">
            <w:pPr>
              <w:pStyle w:val="TAH"/>
            </w:pPr>
            <w:r w:rsidRPr="00862CDF">
              <w:t>Test Settings for CA_n7A-n78A Configuration</w:t>
            </w:r>
          </w:p>
        </w:tc>
      </w:tr>
      <w:tr w:rsidR="00B60DD6" w:rsidRPr="00862CDF" w14:paraId="181AED11"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B82C330" w14:textId="77777777" w:rsidR="00B60DD6" w:rsidRPr="00862CDF" w:rsidRDefault="00B60DD6" w:rsidP="00A67472">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4286F90E" w14:textId="77777777" w:rsidR="00B60DD6" w:rsidRPr="00862CDF" w:rsidRDefault="00B60DD6" w:rsidP="00A67472">
            <w:pPr>
              <w:pStyle w:val="TAC"/>
            </w:pPr>
            <w:r w:rsidRPr="00862CDF">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4F0D6826" w14:textId="77777777" w:rsidR="00B60DD6" w:rsidRPr="00862CDF" w:rsidRDefault="00B60DD6" w:rsidP="00A67472">
            <w:pPr>
              <w:pStyle w:val="TAC"/>
            </w:pPr>
            <w:r w:rsidRPr="00862CDF">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50616061" w14:textId="77777777" w:rsidR="00B60DD6" w:rsidRPr="00862CDF" w:rsidRDefault="00B60DD6" w:rsidP="00A67472">
            <w:pPr>
              <w:pStyle w:val="TAC"/>
            </w:pPr>
            <w:r w:rsidRPr="00862CDF">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42BB5CA1" w14:textId="77777777" w:rsidR="00B60DD6" w:rsidRPr="00862CDF" w:rsidRDefault="00B60DD6" w:rsidP="00A67472">
            <w:pPr>
              <w:pStyle w:val="TAC"/>
            </w:pPr>
            <w:r w:rsidRPr="00862CDF">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28DD5BD7" w14:textId="77777777" w:rsidR="00B60DD6" w:rsidRPr="00862CDF" w:rsidRDefault="00B60DD6" w:rsidP="00A67472">
            <w:pPr>
              <w:pStyle w:val="TAC"/>
            </w:pPr>
            <w:r w:rsidRPr="00862CDF">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4F19084B" w14:textId="77777777" w:rsidR="00B60DD6" w:rsidRPr="00862CDF" w:rsidRDefault="00B60DD6" w:rsidP="00A67472">
            <w:pPr>
              <w:pStyle w:val="TAC"/>
            </w:pPr>
            <w:r w:rsidRPr="00862CDF">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E600023" w14:textId="77777777" w:rsidR="00B60DD6" w:rsidRPr="00862CDF" w:rsidRDefault="00B60DD6" w:rsidP="00A67472">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3F1FEDB" w14:textId="77777777" w:rsidR="00B60DD6" w:rsidRPr="00862CDF" w:rsidRDefault="00B60DD6" w:rsidP="00A67472">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45CADD9E" w14:textId="77777777" w:rsidR="00B60DD6" w:rsidRPr="00862CDF" w:rsidRDefault="00B60DD6" w:rsidP="00A67472">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2A4C9DF" w14:textId="77777777" w:rsidR="00B60DD6" w:rsidRPr="00862CDF" w:rsidRDefault="00B60DD6" w:rsidP="00A67472">
            <w:pPr>
              <w:pStyle w:val="TAC"/>
            </w:pPr>
            <w:r w:rsidRPr="00862CDF">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56E130D3" w14:textId="77777777" w:rsidR="00B60DD6" w:rsidRPr="00862CDF" w:rsidRDefault="00B60DD6" w:rsidP="00A67472">
            <w:pPr>
              <w:pStyle w:val="TAC"/>
            </w:pPr>
            <w:r w:rsidRPr="00862CDF">
              <w:rPr>
                <w:lang w:eastAsia="zh-CN"/>
              </w:rPr>
              <w:t>-</w:t>
            </w:r>
          </w:p>
        </w:tc>
      </w:tr>
      <w:tr w:rsidR="00B60DD6" w:rsidRPr="00862CDF" w14:paraId="53635922"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C05538E" w14:textId="77777777" w:rsidR="00B60DD6" w:rsidRPr="00862CDF" w:rsidRDefault="00B60DD6" w:rsidP="00A67472">
            <w:pPr>
              <w:pStyle w:val="TAH"/>
            </w:pPr>
            <w:r w:rsidRPr="00862CDF">
              <w:t>Test Settings for CA_n8A-n78A Configuration</w:t>
            </w:r>
          </w:p>
        </w:tc>
      </w:tr>
      <w:tr w:rsidR="00B60DD6" w:rsidRPr="00862CDF" w14:paraId="78F1795F"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55F526F" w14:textId="77777777" w:rsidR="00B60DD6" w:rsidRPr="00862CDF" w:rsidRDefault="00B60DD6" w:rsidP="00A67472">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54EA2113" w14:textId="77777777" w:rsidR="00B60DD6" w:rsidRPr="00862CDF" w:rsidRDefault="00B60DD6" w:rsidP="00A67472">
            <w:pPr>
              <w:pStyle w:val="TAC"/>
            </w:pPr>
            <w:r w:rsidRPr="00862CDF">
              <w:t>n8</w:t>
            </w:r>
          </w:p>
        </w:tc>
        <w:tc>
          <w:tcPr>
            <w:tcW w:w="759" w:type="dxa"/>
            <w:tcBorders>
              <w:top w:val="single" w:sz="4" w:space="0" w:color="auto"/>
              <w:left w:val="single" w:sz="4" w:space="0" w:color="auto"/>
              <w:bottom w:val="single" w:sz="4" w:space="0" w:color="auto"/>
              <w:right w:val="single" w:sz="4" w:space="0" w:color="auto"/>
            </w:tcBorders>
            <w:vAlign w:val="center"/>
          </w:tcPr>
          <w:p w14:paraId="3503AAF2" w14:textId="77777777" w:rsidR="00B60DD6" w:rsidRPr="00862CDF" w:rsidRDefault="00B60DD6" w:rsidP="00A67472">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68C1E5F8" w14:textId="77777777" w:rsidR="00B60DD6" w:rsidRPr="00862CDF" w:rsidRDefault="00B60DD6" w:rsidP="00A67472">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71A0560C" w14:textId="77777777" w:rsidR="00B60DD6" w:rsidRPr="00862CDF" w:rsidRDefault="00B60DD6" w:rsidP="00A67472">
            <w:pPr>
              <w:pStyle w:val="TAC"/>
            </w:pPr>
            <w:r w:rsidRPr="00862CDF">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F120D56" w14:textId="77777777" w:rsidR="00B60DD6" w:rsidRPr="00862CDF" w:rsidRDefault="00B60DD6" w:rsidP="00A67472">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62966333" w14:textId="77777777" w:rsidR="00B60DD6" w:rsidRPr="00862CDF" w:rsidRDefault="00B60DD6" w:rsidP="00A67472">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3E6875E4" w14:textId="77777777" w:rsidR="00B60DD6" w:rsidRPr="00862CDF" w:rsidRDefault="00B60DD6" w:rsidP="00A67472">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87F87EA" w14:textId="77777777" w:rsidR="00B60DD6" w:rsidRPr="00862CDF" w:rsidRDefault="00B60DD6" w:rsidP="00A67472">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5F8DFEE9" w14:textId="77777777" w:rsidR="00B60DD6" w:rsidRPr="00862CDF" w:rsidRDefault="00B60DD6" w:rsidP="00A67472">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57927DA" w14:textId="77777777" w:rsidR="00B60DD6" w:rsidRPr="00862CDF" w:rsidRDefault="00B60DD6" w:rsidP="00A67472">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3FAD605" w14:textId="77777777" w:rsidR="00B60DD6" w:rsidRPr="00862CDF" w:rsidRDefault="00B60DD6" w:rsidP="00A67472">
            <w:pPr>
              <w:pStyle w:val="TAC"/>
            </w:pPr>
            <w:r w:rsidRPr="00862CDF">
              <w:t>-</w:t>
            </w:r>
          </w:p>
        </w:tc>
      </w:tr>
      <w:tr w:rsidR="00B60DD6" w:rsidRPr="00862CDF" w14:paraId="09F13DEA"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2CA1F94" w14:textId="77777777" w:rsidR="00B60DD6" w:rsidRPr="00862CDF" w:rsidRDefault="00B60DD6" w:rsidP="00A67472">
            <w:pPr>
              <w:pStyle w:val="TAC"/>
              <w:rPr>
                <w:lang w:eastAsia="zh-CN"/>
              </w:rPr>
            </w:pPr>
            <w:r w:rsidRPr="00862CDF">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7F2A6A85" w14:textId="77777777" w:rsidR="00B60DD6" w:rsidRPr="00862CDF" w:rsidRDefault="00B60DD6" w:rsidP="00A67472">
            <w:pPr>
              <w:pStyle w:val="TAC"/>
            </w:pPr>
            <w:r w:rsidRPr="00862CDF">
              <w:t>n8</w:t>
            </w:r>
          </w:p>
        </w:tc>
        <w:tc>
          <w:tcPr>
            <w:tcW w:w="759" w:type="dxa"/>
            <w:tcBorders>
              <w:top w:val="single" w:sz="4" w:space="0" w:color="auto"/>
              <w:left w:val="single" w:sz="4" w:space="0" w:color="auto"/>
              <w:bottom w:val="single" w:sz="4" w:space="0" w:color="auto"/>
              <w:right w:val="single" w:sz="4" w:space="0" w:color="auto"/>
            </w:tcBorders>
            <w:vAlign w:val="center"/>
          </w:tcPr>
          <w:p w14:paraId="194576E4" w14:textId="77777777" w:rsidR="00B60DD6" w:rsidRPr="00862CDF" w:rsidRDefault="00B60DD6" w:rsidP="00A67472">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18EEC500" w14:textId="77777777" w:rsidR="00B60DD6" w:rsidRPr="00862CDF" w:rsidRDefault="00B60DD6" w:rsidP="00A67472">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1B083F02" w14:textId="77777777" w:rsidR="00B60DD6" w:rsidRPr="00862CDF" w:rsidRDefault="00B60DD6" w:rsidP="00A67472">
            <w:pPr>
              <w:pStyle w:val="TAC"/>
            </w:pPr>
            <w:r w:rsidRPr="00862CDF">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665F76F" w14:textId="77777777" w:rsidR="00B60DD6" w:rsidRPr="00862CDF" w:rsidRDefault="00B60DD6" w:rsidP="00A67472">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30D230A5" w14:textId="77777777" w:rsidR="00B60DD6" w:rsidRPr="00862CDF" w:rsidRDefault="00B60DD6" w:rsidP="00A67472">
            <w:pPr>
              <w:pStyle w:val="TAC"/>
            </w:pPr>
            <w:r w:rsidRPr="00862CDF">
              <w:t>100 MHz</w:t>
            </w:r>
          </w:p>
        </w:tc>
        <w:tc>
          <w:tcPr>
            <w:tcW w:w="738" w:type="dxa"/>
            <w:tcBorders>
              <w:top w:val="single" w:sz="4" w:space="0" w:color="auto"/>
              <w:left w:val="single" w:sz="4" w:space="0" w:color="auto"/>
              <w:bottom w:val="single" w:sz="4" w:space="0" w:color="auto"/>
              <w:right w:val="single" w:sz="4" w:space="0" w:color="auto"/>
            </w:tcBorders>
            <w:vAlign w:val="center"/>
          </w:tcPr>
          <w:p w14:paraId="0AA1032F" w14:textId="77777777" w:rsidR="00B60DD6" w:rsidRPr="00862CDF" w:rsidRDefault="00B60DD6" w:rsidP="00A67472">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E03E25C" w14:textId="77777777" w:rsidR="00B60DD6" w:rsidRPr="00862CDF" w:rsidRDefault="00B60DD6" w:rsidP="00A67472">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560FDDC7" w14:textId="77777777" w:rsidR="00B60DD6" w:rsidRPr="00862CDF" w:rsidRDefault="00B60DD6" w:rsidP="00A67472">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9BC0CE3" w14:textId="77777777" w:rsidR="00B60DD6" w:rsidRPr="00862CDF" w:rsidRDefault="00B60DD6" w:rsidP="00A67472">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E472206" w14:textId="77777777" w:rsidR="00B60DD6" w:rsidRPr="00862CDF" w:rsidRDefault="00B60DD6" w:rsidP="00A67472">
            <w:pPr>
              <w:pStyle w:val="TAC"/>
            </w:pPr>
            <w:r w:rsidRPr="00862CDF">
              <w:t>-</w:t>
            </w:r>
          </w:p>
        </w:tc>
      </w:tr>
      <w:tr w:rsidR="00B60DD6" w:rsidRPr="00862CDF" w14:paraId="433A9C4C"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6E0E5B2" w14:textId="77777777" w:rsidR="00B60DD6" w:rsidRPr="00862CDF" w:rsidRDefault="00B60DD6" w:rsidP="00A67472">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7CD88D2A" w14:textId="77777777" w:rsidR="00B60DD6" w:rsidRPr="00862CDF" w:rsidRDefault="00B60DD6" w:rsidP="00A67472">
            <w:pPr>
              <w:pStyle w:val="TAC"/>
            </w:pPr>
            <w:r w:rsidRPr="00862CDF">
              <w:t>n8</w:t>
            </w:r>
          </w:p>
        </w:tc>
        <w:tc>
          <w:tcPr>
            <w:tcW w:w="759" w:type="dxa"/>
            <w:tcBorders>
              <w:top w:val="single" w:sz="4" w:space="0" w:color="auto"/>
              <w:left w:val="single" w:sz="4" w:space="0" w:color="auto"/>
              <w:bottom w:val="single" w:sz="4" w:space="0" w:color="auto"/>
              <w:right w:val="single" w:sz="4" w:space="0" w:color="auto"/>
            </w:tcBorders>
            <w:vAlign w:val="center"/>
          </w:tcPr>
          <w:p w14:paraId="1AAC8A9B" w14:textId="77777777" w:rsidR="00B60DD6" w:rsidRPr="00862CDF" w:rsidRDefault="00B60DD6" w:rsidP="00A67472">
            <w:pPr>
              <w:pStyle w:val="TAC"/>
            </w:pPr>
            <w:r w:rsidRPr="00862CDF">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684E2A02" w14:textId="77777777" w:rsidR="00B60DD6" w:rsidRPr="00862CDF" w:rsidRDefault="00B60DD6" w:rsidP="00A67472">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19AE766E" w14:textId="77777777" w:rsidR="00B60DD6" w:rsidRPr="00862CDF" w:rsidRDefault="00B60DD6" w:rsidP="00A67472">
            <w:pPr>
              <w:pStyle w:val="TAC"/>
            </w:pPr>
            <w:r w:rsidRPr="00862CDF">
              <w:t>3635 MHz</w:t>
            </w:r>
          </w:p>
        </w:tc>
        <w:tc>
          <w:tcPr>
            <w:tcW w:w="837" w:type="dxa"/>
            <w:tcBorders>
              <w:top w:val="single" w:sz="4" w:space="0" w:color="auto"/>
              <w:left w:val="single" w:sz="4" w:space="0" w:color="auto"/>
              <w:bottom w:val="single" w:sz="4" w:space="0" w:color="auto"/>
              <w:right w:val="single" w:sz="4" w:space="0" w:color="auto"/>
            </w:tcBorders>
            <w:vAlign w:val="center"/>
          </w:tcPr>
          <w:p w14:paraId="55021C6C" w14:textId="77777777" w:rsidR="00B60DD6" w:rsidRPr="00862CDF" w:rsidRDefault="00B60DD6" w:rsidP="00A67472">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4D09397E" w14:textId="77777777" w:rsidR="00B60DD6" w:rsidRPr="00862CDF" w:rsidRDefault="00B60DD6" w:rsidP="00A67472">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75EF83F1" w14:textId="77777777" w:rsidR="00B60DD6" w:rsidRPr="00862CDF" w:rsidRDefault="00B60DD6" w:rsidP="00A67472">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0A5A758" w14:textId="77777777" w:rsidR="00B60DD6" w:rsidRPr="00862CDF" w:rsidRDefault="00B60DD6" w:rsidP="00A67472">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6E1198EF" w14:textId="77777777" w:rsidR="00B60DD6" w:rsidRPr="00862CDF" w:rsidRDefault="00B60DD6" w:rsidP="00A67472">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424EAFC" w14:textId="77777777" w:rsidR="00B60DD6" w:rsidRPr="00862CDF" w:rsidRDefault="00B60DD6" w:rsidP="00A67472">
            <w:pPr>
              <w:pStyle w:val="TAC"/>
            </w:pPr>
            <w:r w:rsidRPr="00862CDF">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757829E" w14:textId="77777777" w:rsidR="00B60DD6" w:rsidRPr="00862CDF" w:rsidRDefault="00B60DD6" w:rsidP="00A67472">
            <w:pPr>
              <w:pStyle w:val="TAC"/>
            </w:pPr>
            <w:r w:rsidRPr="00862CDF">
              <w:t>REFSENS_CA_3</w:t>
            </w:r>
          </w:p>
        </w:tc>
      </w:tr>
      <w:tr w:rsidR="00B60DD6" w:rsidRPr="00862CDF" w14:paraId="7F8962AB"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A8AF297" w14:textId="77777777" w:rsidR="00B60DD6" w:rsidRPr="00862CDF" w:rsidRDefault="00B60DD6" w:rsidP="00A67472">
            <w:pPr>
              <w:pStyle w:val="TAC"/>
              <w:rPr>
                <w:b/>
                <w:bCs/>
              </w:rPr>
            </w:pPr>
            <w:r w:rsidRPr="00862CDF">
              <w:rPr>
                <w:b/>
                <w:bCs/>
              </w:rPr>
              <w:t>Test Settings for CA_n14A-n77A Configuration</w:t>
            </w:r>
          </w:p>
        </w:tc>
      </w:tr>
      <w:tr w:rsidR="00B60DD6" w:rsidRPr="00862CDF" w14:paraId="0A15324B"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49B35D4" w14:textId="77777777" w:rsidR="00B60DD6" w:rsidRPr="00862CDF" w:rsidRDefault="00B60DD6" w:rsidP="00A67472">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616CDBA8" w14:textId="77777777" w:rsidR="00B60DD6" w:rsidRPr="00862CDF" w:rsidRDefault="00B60DD6" w:rsidP="00A67472">
            <w:pPr>
              <w:pStyle w:val="TAC"/>
            </w:pPr>
            <w:r w:rsidRPr="00862CDF">
              <w:t>n14</w:t>
            </w:r>
          </w:p>
        </w:tc>
        <w:tc>
          <w:tcPr>
            <w:tcW w:w="759" w:type="dxa"/>
            <w:tcBorders>
              <w:top w:val="single" w:sz="4" w:space="0" w:color="auto"/>
              <w:left w:val="single" w:sz="4" w:space="0" w:color="auto"/>
              <w:bottom w:val="single" w:sz="4" w:space="0" w:color="auto"/>
              <w:right w:val="single" w:sz="4" w:space="0" w:color="auto"/>
            </w:tcBorders>
            <w:vAlign w:val="center"/>
          </w:tcPr>
          <w:p w14:paraId="2833AD79" w14:textId="77777777" w:rsidR="00B60DD6" w:rsidRPr="00862CDF" w:rsidRDefault="00B60DD6" w:rsidP="00A67472">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6192D4F2" w14:textId="77777777" w:rsidR="00B60DD6" w:rsidRPr="00862CDF" w:rsidRDefault="00B60DD6" w:rsidP="00A67472">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59002785" w14:textId="77777777" w:rsidR="00B60DD6" w:rsidRPr="00862CDF" w:rsidRDefault="00B60DD6" w:rsidP="00A67472">
            <w:pPr>
              <w:pStyle w:val="TAC"/>
            </w:pPr>
            <w:r w:rsidRPr="00862CDF">
              <w:t>3965 MHz</w:t>
            </w:r>
          </w:p>
        </w:tc>
        <w:tc>
          <w:tcPr>
            <w:tcW w:w="837" w:type="dxa"/>
            <w:tcBorders>
              <w:top w:val="single" w:sz="4" w:space="0" w:color="auto"/>
              <w:left w:val="single" w:sz="4" w:space="0" w:color="auto"/>
              <w:bottom w:val="single" w:sz="4" w:space="0" w:color="auto"/>
              <w:right w:val="single" w:sz="4" w:space="0" w:color="auto"/>
            </w:tcBorders>
            <w:vAlign w:val="center"/>
          </w:tcPr>
          <w:p w14:paraId="75F910D3" w14:textId="77777777" w:rsidR="00B60DD6" w:rsidRPr="00862CDF" w:rsidRDefault="00B60DD6" w:rsidP="00A67472">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6F0763FD" w14:textId="77777777" w:rsidR="00B60DD6" w:rsidRPr="00862CDF" w:rsidRDefault="00B60DD6" w:rsidP="00A67472">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0993CC23" w14:textId="77777777" w:rsidR="00B60DD6" w:rsidRPr="00862CDF" w:rsidRDefault="00B60DD6" w:rsidP="00A67472">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60B0B7F" w14:textId="77777777" w:rsidR="00B60DD6" w:rsidRPr="00862CDF" w:rsidRDefault="00B60DD6" w:rsidP="00A67472">
            <w:pPr>
              <w:pStyle w:val="TAC"/>
            </w:pPr>
            <w:r w:rsidRPr="00862CDF">
              <w:t>10@0</w:t>
            </w:r>
          </w:p>
        </w:tc>
        <w:tc>
          <w:tcPr>
            <w:tcW w:w="747" w:type="dxa"/>
            <w:tcBorders>
              <w:top w:val="single" w:sz="4" w:space="0" w:color="auto"/>
              <w:left w:val="single" w:sz="4" w:space="0" w:color="auto"/>
              <w:bottom w:val="single" w:sz="4" w:space="0" w:color="auto"/>
              <w:right w:val="single" w:sz="4" w:space="0" w:color="auto"/>
            </w:tcBorders>
            <w:vAlign w:val="center"/>
          </w:tcPr>
          <w:p w14:paraId="70C4C420" w14:textId="77777777" w:rsidR="00B60DD6" w:rsidRPr="00862CDF" w:rsidRDefault="00B60DD6" w:rsidP="00A67472">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7A4FA48" w14:textId="77777777" w:rsidR="00B60DD6" w:rsidRPr="00862CDF" w:rsidRDefault="00B60DD6" w:rsidP="00A67472">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F228356" w14:textId="77777777" w:rsidR="00B60DD6" w:rsidRPr="00862CDF" w:rsidRDefault="00B60DD6" w:rsidP="00A67472">
            <w:pPr>
              <w:pStyle w:val="TAC"/>
            </w:pPr>
            <w:r w:rsidRPr="00862CDF">
              <w:t>-</w:t>
            </w:r>
          </w:p>
        </w:tc>
      </w:tr>
      <w:tr w:rsidR="00B60DD6" w:rsidRPr="00862CDF" w14:paraId="6F3009BB"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A3715A0" w14:textId="77777777" w:rsidR="00B60DD6" w:rsidRPr="00862CDF" w:rsidRDefault="00B60DD6" w:rsidP="00A67472">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5E4585AC" w14:textId="77777777" w:rsidR="00B60DD6" w:rsidRPr="00862CDF" w:rsidRDefault="00B60DD6" w:rsidP="00A67472">
            <w:pPr>
              <w:pStyle w:val="TAC"/>
            </w:pPr>
            <w:r w:rsidRPr="00862CDF">
              <w:t>n14</w:t>
            </w:r>
          </w:p>
        </w:tc>
        <w:tc>
          <w:tcPr>
            <w:tcW w:w="759" w:type="dxa"/>
            <w:tcBorders>
              <w:top w:val="single" w:sz="4" w:space="0" w:color="auto"/>
              <w:left w:val="single" w:sz="4" w:space="0" w:color="auto"/>
              <w:bottom w:val="single" w:sz="4" w:space="0" w:color="auto"/>
              <w:right w:val="single" w:sz="4" w:space="0" w:color="auto"/>
            </w:tcBorders>
            <w:vAlign w:val="center"/>
          </w:tcPr>
          <w:p w14:paraId="2C25FC90" w14:textId="77777777" w:rsidR="00B60DD6" w:rsidRPr="00862CDF" w:rsidRDefault="00B60DD6" w:rsidP="00A67472">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4856FB6D" w14:textId="77777777" w:rsidR="00B60DD6" w:rsidRPr="00862CDF" w:rsidRDefault="00B60DD6" w:rsidP="00A67472">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4BF859A4" w14:textId="77777777" w:rsidR="00B60DD6" w:rsidRPr="00862CDF" w:rsidRDefault="00B60DD6" w:rsidP="00A67472">
            <w:pPr>
              <w:pStyle w:val="TAC"/>
            </w:pPr>
            <w:r w:rsidRPr="00862CDF">
              <w:t>3965 MHz</w:t>
            </w:r>
          </w:p>
        </w:tc>
        <w:tc>
          <w:tcPr>
            <w:tcW w:w="837" w:type="dxa"/>
            <w:tcBorders>
              <w:top w:val="single" w:sz="4" w:space="0" w:color="auto"/>
              <w:left w:val="single" w:sz="4" w:space="0" w:color="auto"/>
              <w:bottom w:val="single" w:sz="4" w:space="0" w:color="auto"/>
              <w:right w:val="single" w:sz="4" w:space="0" w:color="auto"/>
            </w:tcBorders>
            <w:vAlign w:val="center"/>
          </w:tcPr>
          <w:p w14:paraId="1193C8A4" w14:textId="77777777" w:rsidR="00B60DD6" w:rsidRPr="00862CDF" w:rsidRDefault="00B60DD6" w:rsidP="00A67472">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6D84E9CE" w14:textId="77777777" w:rsidR="00B60DD6" w:rsidRPr="00862CDF" w:rsidRDefault="00B60DD6" w:rsidP="00A67472">
            <w:pPr>
              <w:pStyle w:val="TAC"/>
            </w:pPr>
            <w:r w:rsidRPr="00862CDF">
              <w:t>100 Mhz</w:t>
            </w:r>
          </w:p>
        </w:tc>
        <w:tc>
          <w:tcPr>
            <w:tcW w:w="738" w:type="dxa"/>
            <w:tcBorders>
              <w:top w:val="single" w:sz="4" w:space="0" w:color="auto"/>
              <w:left w:val="single" w:sz="4" w:space="0" w:color="auto"/>
              <w:bottom w:val="single" w:sz="4" w:space="0" w:color="auto"/>
              <w:right w:val="single" w:sz="4" w:space="0" w:color="auto"/>
            </w:tcBorders>
            <w:vAlign w:val="center"/>
          </w:tcPr>
          <w:p w14:paraId="1F0A86D0" w14:textId="77777777" w:rsidR="00B60DD6" w:rsidRPr="00862CDF" w:rsidRDefault="00B60DD6" w:rsidP="00A67472">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1E2A084" w14:textId="77777777" w:rsidR="00B60DD6" w:rsidRPr="00862CDF" w:rsidRDefault="00B60DD6" w:rsidP="00A67472">
            <w:pPr>
              <w:pStyle w:val="TAC"/>
            </w:pPr>
            <w:r w:rsidRPr="00862CDF">
              <w:t>20@0</w:t>
            </w:r>
          </w:p>
        </w:tc>
        <w:tc>
          <w:tcPr>
            <w:tcW w:w="747" w:type="dxa"/>
            <w:tcBorders>
              <w:top w:val="single" w:sz="4" w:space="0" w:color="auto"/>
              <w:left w:val="single" w:sz="4" w:space="0" w:color="auto"/>
              <w:bottom w:val="single" w:sz="4" w:space="0" w:color="auto"/>
              <w:right w:val="single" w:sz="4" w:space="0" w:color="auto"/>
            </w:tcBorders>
            <w:vAlign w:val="center"/>
          </w:tcPr>
          <w:p w14:paraId="1E34E8AF" w14:textId="77777777" w:rsidR="00B60DD6" w:rsidRPr="00862CDF" w:rsidRDefault="00B60DD6" w:rsidP="00A67472">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ECF3772" w14:textId="77777777" w:rsidR="00B60DD6" w:rsidRPr="00862CDF" w:rsidRDefault="00B60DD6" w:rsidP="00A67472">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E8F0142" w14:textId="77777777" w:rsidR="00B60DD6" w:rsidRPr="00862CDF" w:rsidRDefault="00B60DD6" w:rsidP="00A67472">
            <w:pPr>
              <w:pStyle w:val="TAC"/>
            </w:pPr>
            <w:r w:rsidRPr="00862CDF">
              <w:t>-</w:t>
            </w:r>
          </w:p>
        </w:tc>
      </w:tr>
      <w:tr w:rsidR="00B60DD6" w:rsidRPr="00862CDF" w14:paraId="11213189"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0F23316" w14:textId="77777777" w:rsidR="00B60DD6" w:rsidRPr="00862CDF" w:rsidRDefault="00B60DD6" w:rsidP="00A67472">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069E990E" w14:textId="77777777" w:rsidR="00B60DD6" w:rsidRPr="00862CDF" w:rsidRDefault="00B60DD6" w:rsidP="00A67472">
            <w:pPr>
              <w:pStyle w:val="TAC"/>
            </w:pPr>
            <w:r w:rsidRPr="00862CDF">
              <w:t>n14</w:t>
            </w:r>
          </w:p>
        </w:tc>
        <w:tc>
          <w:tcPr>
            <w:tcW w:w="759" w:type="dxa"/>
            <w:tcBorders>
              <w:top w:val="single" w:sz="4" w:space="0" w:color="auto"/>
              <w:left w:val="single" w:sz="4" w:space="0" w:color="auto"/>
              <w:bottom w:val="single" w:sz="4" w:space="0" w:color="auto"/>
              <w:right w:val="single" w:sz="4" w:space="0" w:color="auto"/>
            </w:tcBorders>
            <w:vAlign w:val="center"/>
          </w:tcPr>
          <w:p w14:paraId="0D625B32" w14:textId="77777777" w:rsidR="00B60DD6" w:rsidRPr="00862CDF" w:rsidRDefault="00B60DD6" w:rsidP="00A67472">
            <w:pPr>
              <w:pStyle w:val="TAC"/>
            </w:pPr>
            <w:r w:rsidRPr="00862CDF">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11514DFB" w14:textId="77777777" w:rsidR="00B60DD6" w:rsidRPr="00862CDF" w:rsidRDefault="00B60DD6" w:rsidP="00A67472">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77294E3A" w14:textId="77777777" w:rsidR="00B60DD6" w:rsidRPr="00862CDF" w:rsidRDefault="00B60DD6" w:rsidP="00A67472">
            <w:pPr>
              <w:pStyle w:val="TAC"/>
            </w:pPr>
            <w:r w:rsidRPr="00862CDF">
              <w:t>3935 MHz</w:t>
            </w:r>
          </w:p>
        </w:tc>
        <w:tc>
          <w:tcPr>
            <w:tcW w:w="837" w:type="dxa"/>
            <w:tcBorders>
              <w:top w:val="single" w:sz="4" w:space="0" w:color="auto"/>
              <w:left w:val="single" w:sz="4" w:space="0" w:color="auto"/>
              <w:bottom w:val="single" w:sz="4" w:space="0" w:color="auto"/>
              <w:right w:val="single" w:sz="4" w:space="0" w:color="auto"/>
            </w:tcBorders>
            <w:vAlign w:val="center"/>
          </w:tcPr>
          <w:p w14:paraId="06AB022E" w14:textId="77777777" w:rsidR="00B60DD6" w:rsidRPr="00862CDF" w:rsidRDefault="00B60DD6" w:rsidP="00A67472">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697F62F8" w14:textId="77777777" w:rsidR="00B60DD6" w:rsidRPr="00862CDF" w:rsidRDefault="00B60DD6" w:rsidP="00A67472">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5704B024" w14:textId="77777777" w:rsidR="00B60DD6" w:rsidRPr="00862CDF" w:rsidRDefault="00B60DD6" w:rsidP="00A67472">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9E62C11" w14:textId="77777777" w:rsidR="00B60DD6" w:rsidRPr="00862CDF" w:rsidRDefault="00B60DD6" w:rsidP="00A67472">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3E3583F5" w14:textId="77777777" w:rsidR="00B60DD6" w:rsidRPr="00862CDF" w:rsidRDefault="00B60DD6" w:rsidP="00A67472">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6142A8B" w14:textId="77777777" w:rsidR="00B60DD6" w:rsidRPr="00862CDF" w:rsidRDefault="00B60DD6" w:rsidP="00A67472">
            <w:pPr>
              <w:pStyle w:val="TAC"/>
            </w:pPr>
            <w:r w:rsidRPr="00862CDF">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EB0D67B" w14:textId="77777777" w:rsidR="00B60DD6" w:rsidRPr="00862CDF" w:rsidRDefault="00B60DD6" w:rsidP="00A67472">
            <w:pPr>
              <w:pStyle w:val="TAC"/>
            </w:pPr>
            <w:r w:rsidRPr="00862CDF">
              <w:t>REFSENS_CA_3</w:t>
            </w:r>
          </w:p>
        </w:tc>
      </w:tr>
      <w:tr w:rsidR="00B60DD6" w:rsidRPr="00862CDF" w14:paraId="0A8145E5"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1760A32" w14:textId="77777777" w:rsidR="00B60DD6" w:rsidRPr="00862CDF" w:rsidRDefault="00B60DD6" w:rsidP="00A67472">
            <w:pPr>
              <w:pStyle w:val="TAC"/>
            </w:pPr>
            <w:r w:rsidRPr="00862CDF">
              <w:t>4</w:t>
            </w:r>
          </w:p>
        </w:tc>
        <w:tc>
          <w:tcPr>
            <w:tcW w:w="647" w:type="dxa"/>
            <w:tcBorders>
              <w:top w:val="single" w:sz="4" w:space="0" w:color="auto"/>
              <w:left w:val="single" w:sz="4" w:space="0" w:color="auto"/>
              <w:bottom w:val="single" w:sz="4" w:space="0" w:color="auto"/>
              <w:right w:val="single" w:sz="4" w:space="0" w:color="auto"/>
            </w:tcBorders>
            <w:vAlign w:val="center"/>
          </w:tcPr>
          <w:p w14:paraId="6871E732" w14:textId="77777777" w:rsidR="00B60DD6" w:rsidRPr="00862CDF" w:rsidRDefault="00B60DD6" w:rsidP="00A67472">
            <w:pPr>
              <w:pStyle w:val="TAC"/>
            </w:pPr>
            <w:r w:rsidRPr="00862CDF">
              <w:t>n77</w:t>
            </w:r>
          </w:p>
        </w:tc>
        <w:tc>
          <w:tcPr>
            <w:tcW w:w="759" w:type="dxa"/>
            <w:tcBorders>
              <w:top w:val="single" w:sz="4" w:space="0" w:color="auto"/>
              <w:left w:val="single" w:sz="4" w:space="0" w:color="auto"/>
              <w:bottom w:val="single" w:sz="4" w:space="0" w:color="auto"/>
              <w:right w:val="single" w:sz="4" w:space="0" w:color="auto"/>
            </w:tcBorders>
            <w:vAlign w:val="center"/>
          </w:tcPr>
          <w:p w14:paraId="74BF4A7E" w14:textId="77777777" w:rsidR="00B60DD6" w:rsidRPr="00862CDF" w:rsidRDefault="00B60DD6" w:rsidP="00A67472">
            <w:pPr>
              <w:pStyle w:val="TAC"/>
            </w:pPr>
            <w:r w:rsidRPr="00862CDF">
              <w:t>3815 MHz</w:t>
            </w:r>
          </w:p>
        </w:tc>
        <w:tc>
          <w:tcPr>
            <w:tcW w:w="656" w:type="dxa"/>
            <w:tcBorders>
              <w:top w:val="single" w:sz="4" w:space="0" w:color="auto"/>
              <w:left w:val="single" w:sz="4" w:space="0" w:color="auto"/>
              <w:bottom w:val="single" w:sz="4" w:space="0" w:color="auto"/>
              <w:right w:val="single" w:sz="4" w:space="0" w:color="auto"/>
            </w:tcBorders>
            <w:vAlign w:val="center"/>
          </w:tcPr>
          <w:p w14:paraId="6999C21A" w14:textId="77777777" w:rsidR="00B60DD6" w:rsidRPr="00862CDF" w:rsidRDefault="00B60DD6" w:rsidP="00A67472">
            <w:pPr>
              <w:pStyle w:val="TAC"/>
            </w:pPr>
            <w:r w:rsidRPr="00862CDF">
              <w:t>n14</w:t>
            </w:r>
          </w:p>
        </w:tc>
        <w:tc>
          <w:tcPr>
            <w:tcW w:w="753" w:type="dxa"/>
            <w:tcBorders>
              <w:top w:val="single" w:sz="4" w:space="0" w:color="auto"/>
              <w:left w:val="single" w:sz="4" w:space="0" w:color="auto"/>
              <w:bottom w:val="single" w:sz="4" w:space="0" w:color="auto"/>
              <w:right w:val="single" w:sz="4" w:space="0" w:color="auto"/>
            </w:tcBorders>
            <w:vAlign w:val="center"/>
          </w:tcPr>
          <w:p w14:paraId="4AB842E0" w14:textId="77777777" w:rsidR="00B60DD6" w:rsidRPr="00862CDF" w:rsidRDefault="00B60DD6" w:rsidP="00A67472">
            <w:pPr>
              <w:pStyle w:val="TAC"/>
            </w:pPr>
            <w:r w:rsidRPr="00862CDF">
              <w:t>Mid</w:t>
            </w:r>
          </w:p>
        </w:tc>
        <w:tc>
          <w:tcPr>
            <w:tcW w:w="837" w:type="dxa"/>
            <w:tcBorders>
              <w:top w:val="single" w:sz="4" w:space="0" w:color="auto"/>
              <w:left w:val="single" w:sz="4" w:space="0" w:color="auto"/>
              <w:bottom w:val="single" w:sz="4" w:space="0" w:color="auto"/>
              <w:right w:val="single" w:sz="4" w:space="0" w:color="auto"/>
            </w:tcBorders>
            <w:vAlign w:val="center"/>
          </w:tcPr>
          <w:p w14:paraId="19EA66A4" w14:textId="77777777" w:rsidR="00B60DD6" w:rsidRPr="00862CDF" w:rsidRDefault="00B60DD6" w:rsidP="00A67472">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
          <w:p w14:paraId="50705E32" w14:textId="77777777" w:rsidR="00B60DD6" w:rsidRPr="00862CDF" w:rsidRDefault="00B60DD6" w:rsidP="00A67472">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vAlign w:val="center"/>
          </w:tcPr>
          <w:p w14:paraId="01DA7BFC" w14:textId="77777777" w:rsidR="00B60DD6" w:rsidRPr="00862CDF" w:rsidRDefault="00B60DD6" w:rsidP="00A67472">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5D32187" w14:textId="77777777" w:rsidR="00B60DD6" w:rsidRPr="00862CDF" w:rsidRDefault="00B60DD6" w:rsidP="00A67472">
            <w:pPr>
              <w:pStyle w:val="TAC"/>
            </w:pPr>
            <w:r w:rsidRPr="00862CDF">
              <w:t>25@0</w:t>
            </w:r>
          </w:p>
        </w:tc>
        <w:tc>
          <w:tcPr>
            <w:tcW w:w="747" w:type="dxa"/>
            <w:tcBorders>
              <w:top w:val="single" w:sz="4" w:space="0" w:color="auto"/>
              <w:left w:val="single" w:sz="4" w:space="0" w:color="auto"/>
              <w:bottom w:val="single" w:sz="4" w:space="0" w:color="auto"/>
              <w:right w:val="single" w:sz="4" w:space="0" w:color="auto"/>
            </w:tcBorders>
            <w:vAlign w:val="center"/>
          </w:tcPr>
          <w:p w14:paraId="7FBA0D9C" w14:textId="77777777" w:rsidR="00B60DD6" w:rsidRPr="00862CDF" w:rsidRDefault="00B60DD6" w:rsidP="00A67472">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FA91B26" w14:textId="77777777" w:rsidR="00B60DD6" w:rsidRPr="00862CDF" w:rsidRDefault="00B60DD6" w:rsidP="00A67472">
            <w:pPr>
              <w:pStyle w:val="TAC"/>
            </w:pPr>
            <w:r w:rsidRPr="00862CDF">
              <w:t>-</w:t>
            </w:r>
          </w:p>
        </w:tc>
        <w:tc>
          <w:tcPr>
            <w:tcW w:w="1604" w:type="dxa"/>
            <w:tcBorders>
              <w:top w:val="single" w:sz="4" w:space="0" w:color="auto"/>
              <w:left w:val="single" w:sz="4" w:space="0" w:color="auto"/>
              <w:bottom w:val="single" w:sz="4" w:space="0" w:color="auto"/>
              <w:right w:val="single" w:sz="4" w:space="0" w:color="auto"/>
            </w:tcBorders>
            <w:vAlign w:val="center"/>
          </w:tcPr>
          <w:p w14:paraId="358355D9" w14:textId="77777777" w:rsidR="00B60DD6" w:rsidRPr="00862CDF" w:rsidRDefault="00B60DD6" w:rsidP="00A67472">
            <w:pPr>
              <w:pStyle w:val="TAC"/>
            </w:pPr>
            <w:r w:rsidRPr="00862CDF">
              <w:t>REFSENS_CA_2</w:t>
            </w:r>
          </w:p>
        </w:tc>
      </w:tr>
      <w:tr w:rsidR="00B60DD6" w:rsidRPr="00862CDF" w14:paraId="587126EE"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C63106D" w14:textId="77777777" w:rsidR="00B60DD6" w:rsidRPr="00862CDF" w:rsidRDefault="00B60DD6" w:rsidP="00A67472">
            <w:pPr>
              <w:pStyle w:val="TAC"/>
            </w:pPr>
            <w:r w:rsidRPr="00862CDF">
              <w:t>5</w:t>
            </w:r>
          </w:p>
        </w:tc>
        <w:tc>
          <w:tcPr>
            <w:tcW w:w="647" w:type="dxa"/>
            <w:tcBorders>
              <w:top w:val="single" w:sz="4" w:space="0" w:color="auto"/>
              <w:left w:val="single" w:sz="4" w:space="0" w:color="auto"/>
              <w:bottom w:val="single" w:sz="4" w:space="0" w:color="auto"/>
              <w:right w:val="single" w:sz="4" w:space="0" w:color="auto"/>
            </w:tcBorders>
            <w:vAlign w:val="center"/>
          </w:tcPr>
          <w:p w14:paraId="1F79DBD9" w14:textId="77777777" w:rsidR="00B60DD6" w:rsidRPr="00862CDF" w:rsidRDefault="00B60DD6" w:rsidP="00A67472">
            <w:pPr>
              <w:pStyle w:val="TAC"/>
            </w:pPr>
            <w:r w:rsidRPr="00862CDF">
              <w:t>n77</w:t>
            </w:r>
          </w:p>
        </w:tc>
        <w:tc>
          <w:tcPr>
            <w:tcW w:w="759" w:type="dxa"/>
            <w:tcBorders>
              <w:top w:val="single" w:sz="4" w:space="0" w:color="auto"/>
              <w:left w:val="single" w:sz="4" w:space="0" w:color="auto"/>
              <w:bottom w:val="single" w:sz="4" w:space="0" w:color="auto"/>
              <w:right w:val="single" w:sz="4" w:space="0" w:color="auto"/>
            </w:tcBorders>
            <w:vAlign w:val="center"/>
          </w:tcPr>
          <w:p w14:paraId="20F3DACB" w14:textId="77777777" w:rsidR="00B60DD6" w:rsidRPr="00862CDF" w:rsidRDefault="00B60DD6" w:rsidP="00A67472">
            <w:pPr>
              <w:pStyle w:val="TAC"/>
            </w:pPr>
            <w:r w:rsidRPr="00862CDF">
              <w:t>3815 MHz</w:t>
            </w:r>
          </w:p>
        </w:tc>
        <w:tc>
          <w:tcPr>
            <w:tcW w:w="656" w:type="dxa"/>
            <w:tcBorders>
              <w:top w:val="single" w:sz="4" w:space="0" w:color="auto"/>
              <w:left w:val="single" w:sz="4" w:space="0" w:color="auto"/>
              <w:bottom w:val="single" w:sz="4" w:space="0" w:color="auto"/>
              <w:right w:val="single" w:sz="4" w:space="0" w:color="auto"/>
            </w:tcBorders>
            <w:vAlign w:val="center"/>
          </w:tcPr>
          <w:p w14:paraId="461D51BF" w14:textId="77777777" w:rsidR="00B60DD6" w:rsidRPr="00862CDF" w:rsidRDefault="00B60DD6" w:rsidP="00A67472">
            <w:pPr>
              <w:pStyle w:val="TAC"/>
            </w:pPr>
            <w:r w:rsidRPr="00862CDF">
              <w:t>n14</w:t>
            </w:r>
          </w:p>
        </w:tc>
        <w:tc>
          <w:tcPr>
            <w:tcW w:w="753" w:type="dxa"/>
            <w:tcBorders>
              <w:top w:val="single" w:sz="4" w:space="0" w:color="auto"/>
              <w:left w:val="single" w:sz="4" w:space="0" w:color="auto"/>
              <w:bottom w:val="single" w:sz="4" w:space="0" w:color="auto"/>
              <w:right w:val="single" w:sz="4" w:space="0" w:color="auto"/>
            </w:tcBorders>
            <w:vAlign w:val="center"/>
          </w:tcPr>
          <w:p w14:paraId="6DD5E879" w14:textId="77777777" w:rsidR="00B60DD6" w:rsidRPr="00862CDF" w:rsidRDefault="00B60DD6" w:rsidP="00A67472">
            <w:pPr>
              <w:pStyle w:val="TAC"/>
            </w:pPr>
            <w:r w:rsidRPr="00862CDF">
              <w:t>Mid</w:t>
            </w:r>
          </w:p>
        </w:tc>
        <w:tc>
          <w:tcPr>
            <w:tcW w:w="837" w:type="dxa"/>
            <w:tcBorders>
              <w:top w:val="single" w:sz="4" w:space="0" w:color="auto"/>
              <w:left w:val="single" w:sz="4" w:space="0" w:color="auto"/>
              <w:bottom w:val="single" w:sz="4" w:space="0" w:color="auto"/>
              <w:right w:val="single" w:sz="4" w:space="0" w:color="auto"/>
            </w:tcBorders>
            <w:vAlign w:val="center"/>
          </w:tcPr>
          <w:p w14:paraId="42444CDD" w14:textId="77777777" w:rsidR="00B60DD6" w:rsidRPr="00862CDF" w:rsidRDefault="00B60DD6" w:rsidP="00A67472">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
          <w:p w14:paraId="51458B22" w14:textId="77777777" w:rsidR="00B60DD6" w:rsidRPr="00862CDF" w:rsidRDefault="00B60DD6" w:rsidP="00A67472">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73F770D0" w14:textId="77777777" w:rsidR="00B60DD6" w:rsidRPr="00862CDF" w:rsidRDefault="00B60DD6" w:rsidP="00A67472">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6AFD71E" w14:textId="77777777" w:rsidR="00B60DD6" w:rsidRPr="00862CDF" w:rsidRDefault="00B60DD6" w:rsidP="00A67472">
            <w:pPr>
              <w:pStyle w:val="TAC"/>
            </w:pPr>
            <w:r w:rsidRPr="00862CDF">
              <w:t>50@0</w:t>
            </w:r>
          </w:p>
        </w:tc>
        <w:tc>
          <w:tcPr>
            <w:tcW w:w="747" w:type="dxa"/>
            <w:tcBorders>
              <w:top w:val="single" w:sz="4" w:space="0" w:color="auto"/>
              <w:left w:val="single" w:sz="4" w:space="0" w:color="auto"/>
              <w:bottom w:val="single" w:sz="4" w:space="0" w:color="auto"/>
              <w:right w:val="single" w:sz="4" w:space="0" w:color="auto"/>
            </w:tcBorders>
            <w:vAlign w:val="center"/>
          </w:tcPr>
          <w:p w14:paraId="52DC87F8" w14:textId="77777777" w:rsidR="00B60DD6" w:rsidRPr="00862CDF" w:rsidRDefault="00B60DD6" w:rsidP="00A67472">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159087C" w14:textId="77777777" w:rsidR="00B60DD6" w:rsidRPr="00862CDF" w:rsidRDefault="00B60DD6" w:rsidP="00A67472">
            <w:pPr>
              <w:pStyle w:val="TAC"/>
            </w:pPr>
            <w:r w:rsidRPr="00862CDF">
              <w:t>-</w:t>
            </w:r>
          </w:p>
        </w:tc>
        <w:tc>
          <w:tcPr>
            <w:tcW w:w="1604" w:type="dxa"/>
            <w:tcBorders>
              <w:top w:val="single" w:sz="4" w:space="0" w:color="auto"/>
              <w:left w:val="single" w:sz="4" w:space="0" w:color="auto"/>
              <w:bottom w:val="single" w:sz="4" w:space="0" w:color="auto"/>
              <w:right w:val="single" w:sz="4" w:space="0" w:color="auto"/>
            </w:tcBorders>
            <w:vAlign w:val="center"/>
          </w:tcPr>
          <w:p w14:paraId="7FA7839D" w14:textId="77777777" w:rsidR="00B60DD6" w:rsidRPr="00862CDF" w:rsidRDefault="00B60DD6" w:rsidP="00A67472">
            <w:pPr>
              <w:pStyle w:val="TAC"/>
            </w:pPr>
            <w:r w:rsidRPr="00862CDF">
              <w:t>REFSENS_CA_2</w:t>
            </w:r>
          </w:p>
        </w:tc>
      </w:tr>
      <w:tr w:rsidR="00B60DD6" w:rsidRPr="00862CDF" w14:paraId="02662EF6"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7EF4CE9" w14:textId="77777777" w:rsidR="00B60DD6" w:rsidRPr="00862CDF" w:rsidRDefault="00B60DD6" w:rsidP="00A67472">
            <w:pPr>
              <w:pStyle w:val="TAH"/>
            </w:pPr>
            <w:r w:rsidRPr="00862CDF">
              <w:t>Test Settings for CA_n20A-n78A Configuration</w:t>
            </w:r>
          </w:p>
        </w:tc>
      </w:tr>
      <w:tr w:rsidR="00B60DD6" w:rsidRPr="00862CDF" w14:paraId="3213F144"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5243C34" w14:textId="77777777" w:rsidR="00B60DD6" w:rsidRPr="00862CDF" w:rsidRDefault="00B60DD6" w:rsidP="00A67472">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7A267081" w14:textId="77777777" w:rsidR="00B60DD6" w:rsidRPr="00862CDF" w:rsidRDefault="00B60DD6" w:rsidP="00A67472">
            <w:pPr>
              <w:pStyle w:val="TAC"/>
            </w:pPr>
            <w:r w:rsidRPr="00862CDF">
              <w:t>n20</w:t>
            </w:r>
          </w:p>
        </w:tc>
        <w:tc>
          <w:tcPr>
            <w:tcW w:w="759" w:type="dxa"/>
            <w:tcBorders>
              <w:top w:val="single" w:sz="4" w:space="0" w:color="auto"/>
              <w:left w:val="single" w:sz="4" w:space="0" w:color="auto"/>
              <w:bottom w:val="single" w:sz="4" w:space="0" w:color="auto"/>
              <w:right w:val="single" w:sz="4" w:space="0" w:color="auto"/>
            </w:tcBorders>
            <w:vAlign w:val="center"/>
          </w:tcPr>
          <w:p w14:paraId="2FB6FEFF" w14:textId="77777777" w:rsidR="00B60DD6" w:rsidRPr="00862CDF" w:rsidRDefault="00B60DD6" w:rsidP="00A67472">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1A61597A" w14:textId="77777777" w:rsidR="00B60DD6" w:rsidRPr="00862CDF" w:rsidRDefault="00B60DD6" w:rsidP="00A67472">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23B252D2" w14:textId="77777777" w:rsidR="00B60DD6" w:rsidRPr="00862CDF" w:rsidRDefault="00B60DD6" w:rsidP="00A67472">
            <w:pPr>
              <w:pStyle w:val="TAC"/>
            </w:pPr>
            <w:r w:rsidRPr="00862CDF">
              <w:t>High</w:t>
            </w:r>
          </w:p>
        </w:tc>
        <w:tc>
          <w:tcPr>
            <w:tcW w:w="837" w:type="dxa"/>
            <w:tcBorders>
              <w:top w:val="single" w:sz="4" w:space="0" w:color="auto"/>
              <w:left w:val="single" w:sz="4" w:space="0" w:color="auto"/>
              <w:bottom w:val="single" w:sz="4" w:space="0" w:color="auto"/>
              <w:right w:val="single" w:sz="4" w:space="0" w:color="auto"/>
            </w:tcBorders>
            <w:vAlign w:val="center"/>
          </w:tcPr>
          <w:p w14:paraId="0B20104B" w14:textId="77777777" w:rsidR="00B60DD6" w:rsidRPr="00862CDF" w:rsidRDefault="00B60DD6" w:rsidP="00A67472">
            <w:pPr>
              <w:pStyle w:val="TAC"/>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81DC417" w14:textId="77777777" w:rsidR="00B60DD6" w:rsidRPr="00862CDF" w:rsidRDefault="00B60DD6" w:rsidP="00A67472">
            <w:pPr>
              <w:pStyle w:val="TAC"/>
            </w:pPr>
            <w:r w:rsidRPr="00862CDF">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8F8A50F" w14:textId="77777777" w:rsidR="00B60DD6" w:rsidRPr="00862CDF" w:rsidRDefault="00B60DD6" w:rsidP="00A67472">
            <w:pPr>
              <w:pStyle w:val="TAC"/>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5E11035" w14:textId="77777777" w:rsidR="00B60DD6" w:rsidRPr="00862CDF" w:rsidRDefault="00B60DD6" w:rsidP="00A67472">
            <w:pPr>
              <w:pStyle w:val="TAC"/>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637A057" w14:textId="77777777" w:rsidR="00B60DD6" w:rsidRPr="00862CDF" w:rsidRDefault="00B60DD6" w:rsidP="00A67472">
            <w:pPr>
              <w:pStyle w:val="TAC"/>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F0EF057" w14:textId="77777777" w:rsidR="00B60DD6" w:rsidRPr="00862CDF" w:rsidRDefault="00B60DD6" w:rsidP="00A67472">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B26FF10" w14:textId="77777777" w:rsidR="00B60DD6" w:rsidRPr="00862CDF" w:rsidRDefault="00B60DD6" w:rsidP="00A67472">
            <w:pPr>
              <w:pStyle w:val="TAC"/>
            </w:pPr>
          </w:p>
        </w:tc>
      </w:tr>
      <w:tr w:rsidR="00B60DD6" w:rsidRPr="00862CDF" w14:paraId="6980D635"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21B791F" w14:textId="77777777" w:rsidR="00B60DD6" w:rsidRPr="00862CDF" w:rsidRDefault="00B60DD6" w:rsidP="00A67472">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330275AD" w14:textId="77777777" w:rsidR="00B60DD6" w:rsidRPr="00862CDF" w:rsidRDefault="00B60DD6" w:rsidP="00A67472">
            <w:pPr>
              <w:pStyle w:val="TAC"/>
            </w:pPr>
            <w:r w:rsidRPr="00862CDF">
              <w:t>n20</w:t>
            </w:r>
          </w:p>
        </w:tc>
        <w:tc>
          <w:tcPr>
            <w:tcW w:w="759" w:type="dxa"/>
            <w:tcBorders>
              <w:top w:val="single" w:sz="4" w:space="0" w:color="auto"/>
              <w:left w:val="single" w:sz="4" w:space="0" w:color="auto"/>
              <w:bottom w:val="single" w:sz="4" w:space="0" w:color="auto"/>
              <w:right w:val="single" w:sz="4" w:space="0" w:color="auto"/>
            </w:tcBorders>
            <w:vAlign w:val="center"/>
          </w:tcPr>
          <w:p w14:paraId="00693868" w14:textId="77777777" w:rsidR="00B60DD6" w:rsidRPr="00862CDF" w:rsidRDefault="00B60DD6" w:rsidP="00A67472">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5FA596FD" w14:textId="77777777" w:rsidR="00B60DD6" w:rsidRPr="00862CDF" w:rsidRDefault="00B60DD6" w:rsidP="00A67472">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6E9E645D" w14:textId="77777777" w:rsidR="00B60DD6" w:rsidRPr="00862CDF" w:rsidRDefault="00B60DD6" w:rsidP="00A67472">
            <w:pPr>
              <w:pStyle w:val="TAC"/>
            </w:pPr>
            <w:r w:rsidRPr="00862CDF">
              <w:t>3388 MHz</w:t>
            </w:r>
          </w:p>
        </w:tc>
        <w:tc>
          <w:tcPr>
            <w:tcW w:w="837" w:type="dxa"/>
            <w:tcBorders>
              <w:top w:val="single" w:sz="4" w:space="0" w:color="auto"/>
              <w:left w:val="single" w:sz="4" w:space="0" w:color="auto"/>
              <w:bottom w:val="single" w:sz="4" w:space="0" w:color="auto"/>
              <w:right w:val="single" w:sz="4" w:space="0" w:color="auto"/>
            </w:tcBorders>
            <w:vAlign w:val="center"/>
          </w:tcPr>
          <w:p w14:paraId="4D7D470F" w14:textId="77777777" w:rsidR="00B60DD6" w:rsidRPr="00862CDF" w:rsidRDefault="00B60DD6" w:rsidP="00A67472">
            <w:pPr>
              <w:pStyle w:val="TAC"/>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A1BED47" w14:textId="77777777" w:rsidR="00B60DD6" w:rsidRPr="00862CDF" w:rsidRDefault="00B60DD6" w:rsidP="00A67472">
            <w:pPr>
              <w:pStyle w:val="TAC"/>
            </w:pPr>
            <w:r w:rsidRPr="00862CDF">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7C6AAD08" w14:textId="77777777" w:rsidR="00B60DD6" w:rsidRPr="00862CDF" w:rsidRDefault="00B60DD6" w:rsidP="00A67472">
            <w:pPr>
              <w:pStyle w:val="TAC"/>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7D0FDB" w14:textId="77777777" w:rsidR="00B60DD6" w:rsidRPr="00862CDF" w:rsidRDefault="00B60DD6" w:rsidP="00A67472">
            <w:pPr>
              <w:pStyle w:val="TAC"/>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FD61975" w14:textId="77777777" w:rsidR="00B60DD6" w:rsidRPr="00862CDF" w:rsidRDefault="00B60DD6" w:rsidP="00A67472">
            <w:pPr>
              <w:pStyle w:val="TAC"/>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39B4944" w14:textId="77777777" w:rsidR="00B60DD6" w:rsidRPr="00862CDF" w:rsidRDefault="00B60DD6" w:rsidP="00A67472">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7566C2E" w14:textId="77777777" w:rsidR="00B60DD6" w:rsidRPr="00862CDF" w:rsidRDefault="00B60DD6" w:rsidP="00A67472">
            <w:pPr>
              <w:pStyle w:val="TAC"/>
            </w:pPr>
          </w:p>
        </w:tc>
      </w:tr>
      <w:tr w:rsidR="00B60DD6" w:rsidRPr="00862CDF" w14:paraId="20AA432F"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EA6A39F" w14:textId="77777777" w:rsidR="00B60DD6" w:rsidRPr="00862CDF" w:rsidRDefault="00B60DD6" w:rsidP="00A67472">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29DFC19C" w14:textId="77777777" w:rsidR="00B60DD6" w:rsidRPr="00862CDF" w:rsidRDefault="00B60DD6" w:rsidP="00A67472">
            <w:pPr>
              <w:pStyle w:val="TAC"/>
            </w:pPr>
            <w:r w:rsidRPr="00862CDF">
              <w:t>n20</w:t>
            </w:r>
          </w:p>
        </w:tc>
        <w:tc>
          <w:tcPr>
            <w:tcW w:w="759" w:type="dxa"/>
            <w:tcBorders>
              <w:top w:val="single" w:sz="4" w:space="0" w:color="auto"/>
              <w:left w:val="single" w:sz="4" w:space="0" w:color="auto"/>
              <w:bottom w:val="single" w:sz="4" w:space="0" w:color="auto"/>
              <w:right w:val="single" w:sz="4" w:space="0" w:color="auto"/>
            </w:tcBorders>
            <w:vAlign w:val="center"/>
          </w:tcPr>
          <w:p w14:paraId="08135604" w14:textId="286481E2" w:rsidR="00B60DD6" w:rsidRPr="00862CDF" w:rsidRDefault="00B60DD6" w:rsidP="00A67472">
            <w:pPr>
              <w:pStyle w:val="TAC"/>
            </w:pPr>
            <w:r w:rsidRPr="00862CDF">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68D790D9" w14:textId="77777777" w:rsidR="00B60DD6" w:rsidRPr="00862CDF" w:rsidRDefault="00B60DD6" w:rsidP="00A67472">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30DCB3EB" w14:textId="7CE3B975" w:rsidR="00B60DD6" w:rsidRPr="00862CDF" w:rsidRDefault="00B60DD6" w:rsidP="00A67472">
            <w:pPr>
              <w:pStyle w:val="TAC"/>
            </w:pPr>
            <w:r w:rsidRPr="00862CDF">
              <w:t>3359 MHz</w:t>
            </w:r>
          </w:p>
        </w:tc>
        <w:tc>
          <w:tcPr>
            <w:tcW w:w="837" w:type="dxa"/>
            <w:tcBorders>
              <w:top w:val="single" w:sz="4" w:space="0" w:color="auto"/>
              <w:left w:val="single" w:sz="4" w:space="0" w:color="auto"/>
              <w:bottom w:val="single" w:sz="4" w:space="0" w:color="auto"/>
              <w:right w:val="single" w:sz="4" w:space="0" w:color="auto"/>
            </w:tcBorders>
            <w:vAlign w:val="center"/>
          </w:tcPr>
          <w:p w14:paraId="1DEF051B" w14:textId="77777777" w:rsidR="00B60DD6" w:rsidRPr="00862CDF" w:rsidRDefault="00B60DD6" w:rsidP="00A67472">
            <w:pPr>
              <w:pStyle w:val="TAC"/>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5A3A244" w14:textId="77777777" w:rsidR="00B60DD6" w:rsidRPr="00862CDF" w:rsidRDefault="00B60DD6" w:rsidP="00A67472">
            <w:pPr>
              <w:pStyle w:val="TAC"/>
            </w:pPr>
            <w:r w:rsidRPr="00862CDF">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194F328" w14:textId="77777777" w:rsidR="00B60DD6" w:rsidRPr="00862CDF" w:rsidRDefault="00B60DD6" w:rsidP="00A67472">
            <w:pPr>
              <w:pStyle w:val="TAC"/>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A410119" w14:textId="77777777" w:rsidR="00B60DD6" w:rsidRPr="00862CDF" w:rsidRDefault="00B60DD6" w:rsidP="00A67472">
            <w:pPr>
              <w:pStyle w:val="TAC"/>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AD4056E" w14:textId="77777777" w:rsidR="00B60DD6" w:rsidRPr="00862CDF" w:rsidRDefault="00B60DD6" w:rsidP="00A67472">
            <w:pPr>
              <w:pStyle w:val="TAC"/>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2E135A4" w14:textId="165D9F99" w:rsidR="00B60DD6" w:rsidRPr="00862CDF" w:rsidRDefault="00B60DD6" w:rsidP="00A67472">
            <w:pPr>
              <w:pStyle w:val="TAC"/>
            </w:pPr>
            <w:r w:rsidRPr="00862CDF">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4D37E89" w14:textId="3E1EC4F1" w:rsidR="00B60DD6" w:rsidRPr="00862CDF" w:rsidRDefault="00AA47F0" w:rsidP="00A67472">
            <w:pPr>
              <w:pStyle w:val="TAC"/>
            </w:pPr>
            <w:ins w:id="8" w:author="Nokia-Tuomo Säynäjäkangas" w:date="2024-10-23T09:35:00Z" w16du:dateUtc="2024-10-23T06:35:00Z">
              <w:r w:rsidRPr="00862CDF">
                <w:t>REFSENS_CA_3</w:t>
              </w:r>
            </w:ins>
          </w:p>
        </w:tc>
      </w:tr>
      <w:tr w:rsidR="00B60DD6" w:rsidRPr="00862CDF" w14:paraId="3F6C8050" w14:textId="77777777" w:rsidTr="003E619F">
        <w:trPr>
          <w:trHeight w:val="285"/>
          <w:jc w:val="center"/>
          <w:ins w:id="9" w:author="Nokia-Tuomo Säynäjäkangas" w:date="2024-10-22T13:56: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EDD6B5B" w14:textId="1417CC43" w:rsidR="00B60DD6" w:rsidRPr="00B60DD6" w:rsidRDefault="00B60DD6" w:rsidP="00A67472">
            <w:pPr>
              <w:pStyle w:val="TAC"/>
              <w:rPr>
                <w:ins w:id="10" w:author="Nokia-Tuomo Säynäjäkangas" w:date="2024-10-22T13:56:00Z" w16du:dateUtc="2024-10-22T10:56:00Z"/>
                <w:b/>
                <w:bCs/>
              </w:rPr>
            </w:pPr>
            <w:ins w:id="11" w:author="Nokia-Tuomo Säynäjäkangas" w:date="2024-10-22T13:56:00Z" w16du:dateUtc="2024-10-22T10:56:00Z">
              <w:r w:rsidRPr="00B60DD6">
                <w:rPr>
                  <w:b/>
                  <w:bCs/>
                </w:rPr>
                <w:t>Test Settings for CA_n25A-n</w:t>
              </w:r>
              <w:r>
                <w:rPr>
                  <w:b/>
                  <w:bCs/>
                </w:rPr>
                <w:t>66</w:t>
              </w:r>
              <w:r w:rsidRPr="00B60DD6">
                <w:rPr>
                  <w:b/>
                  <w:bCs/>
                </w:rPr>
                <w:t>A Configuration</w:t>
              </w:r>
            </w:ins>
          </w:p>
        </w:tc>
      </w:tr>
      <w:tr w:rsidR="00076B12" w:rsidRPr="00862CDF" w14:paraId="38884C6C" w14:textId="77777777" w:rsidTr="00A67472">
        <w:trPr>
          <w:trHeight w:val="285"/>
          <w:jc w:val="center"/>
          <w:ins w:id="12" w:author="Nokia-Tuomo Säynäjäkangas" w:date="2024-10-22T13:56:00Z"/>
        </w:trPr>
        <w:tc>
          <w:tcPr>
            <w:tcW w:w="382" w:type="dxa"/>
            <w:tcBorders>
              <w:top w:val="single" w:sz="4" w:space="0" w:color="auto"/>
              <w:left w:val="single" w:sz="4" w:space="0" w:color="auto"/>
              <w:bottom w:val="single" w:sz="4" w:space="0" w:color="auto"/>
              <w:right w:val="single" w:sz="4" w:space="0" w:color="auto"/>
            </w:tcBorders>
            <w:vAlign w:val="center"/>
          </w:tcPr>
          <w:p w14:paraId="4E4FEB86" w14:textId="52600D7F" w:rsidR="00076B12" w:rsidRPr="00862CDF" w:rsidRDefault="00076B12" w:rsidP="00076B12">
            <w:pPr>
              <w:pStyle w:val="TAC"/>
              <w:rPr>
                <w:ins w:id="13" w:author="Nokia-Tuomo Säynäjäkangas" w:date="2024-10-22T13:56:00Z" w16du:dateUtc="2024-10-22T10:56:00Z"/>
              </w:rPr>
            </w:pPr>
            <w:ins w:id="14" w:author="Nokia-Tuomo Säynäjäkangas" w:date="2024-10-22T13:57:00Z" w16du:dateUtc="2024-10-22T10:57:00Z">
              <w:r>
                <w:lastRenderedPageBreak/>
                <w:t>1</w:t>
              </w:r>
            </w:ins>
          </w:p>
        </w:tc>
        <w:tc>
          <w:tcPr>
            <w:tcW w:w="647" w:type="dxa"/>
            <w:tcBorders>
              <w:top w:val="single" w:sz="4" w:space="0" w:color="auto"/>
              <w:left w:val="single" w:sz="4" w:space="0" w:color="auto"/>
              <w:bottom w:val="single" w:sz="4" w:space="0" w:color="auto"/>
              <w:right w:val="single" w:sz="4" w:space="0" w:color="auto"/>
            </w:tcBorders>
            <w:vAlign w:val="center"/>
          </w:tcPr>
          <w:p w14:paraId="6B0B5BAE" w14:textId="6A8787F6" w:rsidR="00076B12" w:rsidRPr="00862CDF" w:rsidRDefault="00076B12" w:rsidP="00076B12">
            <w:pPr>
              <w:pStyle w:val="TAC"/>
              <w:rPr>
                <w:ins w:id="15" w:author="Nokia-Tuomo Säynäjäkangas" w:date="2024-10-22T13:56:00Z" w16du:dateUtc="2024-10-22T10:56:00Z"/>
              </w:rPr>
            </w:pPr>
            <w:ins w:id="16" w:author="Nokia-Tuomo Säynäjäkangas" w:date="2024-10-22T13:57:00Z" w16du:dateUtc="2024-10-22T10:57:00Z">
              <w:r>
                <w:t>n25</w:t>
              </w:r>
            </w:ins>
          </w:p>
        </w:tc>
        <w:tc>
          <w:tcPr>
            <w:tcW w:w="759" w:type="dxa"/>
            <w:tcBorders>
              <w:top w:val="single" w:sz="4" w:space="0" w:color="auto"/>
              <w:left w:val="single" w:sz="4" w:space="0" w:color="auto"/>
              <w:bottom w:val="single" w:sz="4" w:space="0" w:color="auto"/>
              <w:right w:val="single" w:sz="4" w:space="0" w:color="auto"/>
            </w:tcBorders>
            <w:vAlign w:val="center"/>
          </w:tcPr>
          <w:p w14:paraId="238C73E5" w14:textId="77777777" w:rsidR="00076B12" w:rsidRDefault="00076B12" w:rsidP="00076B12">
            <w:pPr>
              <w:pStyle w:val="TAC"/>
              <w:rPr>
                <w:ins w:id="17" w:author="Nokia-Tuomo Säynäjäkangas" w:date="2024-10-24T13:59:00Z" w16du:dateUtc="2024-10-24T10:59:00Z"/>
              </w:rPr>
            </w:pPr>
            <w:ins w:id="18" w:author="Nokia-Tuomo Säynäjäkangas" w:date="2024-10-22T14:15:00Z" w16du:dateUtc="2024-10-22T11:15:00Z">
              <w:r>
                <w:t>1</w:t>
              </w:r>
            </w:ins>
            <w:ins w:id="19" w:author="Nokia-Tuomo Säynäjäkangas" w:date="2024-10-24T13:58:00Z" w16du:dateUtc="2024-10-24T10:58:00Z">
              <w:r w:rsidR="00F84F5B">
                <w:t>85</w:t>
              </w:r>
            </w:ins>
            <w:ins w:id="20" w:author="Nokia-Tuomo Säynäjäkangas" w:date="2024-10-23T09:58:00Z" w16du:dateUtc="2024-10-23T06:58:00Z">
              <w:r w:rsidR="00966ED8">
                <w:t>5</w:t>
              </w:r>
            </w:ins>
            <w:ins w:id="21" w:author="Nokia-Tuomo Säynäjäkangas" w:date="2024-10-22T14:15:00Z" w16du:dateUtc="2024-10-22T11:15:00Z">
              <w:r>
                <w:t xml:space="preserve"> MHz</w:t>
              </w:r>
            </w:ins>
          </w:p>
          <w:p w14:paraId="2DC9008C" w14:textId="530D7094" w:rsidR="00F84F5B" w:rsidRPr="00862CDF" w:rsidRDefault="00F84F5B" w:rsidP="00076B12">
            <w:pPr>
              <w:pStyle w:val="TAC"/>
              <w:rPr>
                <w:ins w:id="22" w:author="Nokia-Tuomo Säynäjäkangas" w:date="2024-10-22T13:56:00Z" w16du:dateUtc="2024-10-22T10:56:00Z"/>
              </w:rPr>
            </w:pPr>
            <w:ins w:id="23" w:author="Nokia-Tuomo Säynäjäkangas" w:date="2024-10-24T13:59:00Z" w16du:dateUtc="2024-10-24T10:59:00Z">
              <w:r>
                <w:t>(UL)</w:t>
              </w:r>
            </w:ins>
          </w:p>
        </w:tc>
        <w:tc>
          <w:tcPr>
            <w:tcW w:w="656" w:type="dxa"/>
            <w:tcBorders>
              <w:top w:val="single" w:sz="4" w:space="0" w:color="auto"/>
              <w:left w:val="single" w:sz="4" w:space="0" w:color="auto"/>
              <w:bottom w:val="single" w:sz="4" w:space="0" w:color="auto"/>
              <w:right w:val="single" w:sz="4" w:space="0" w:color="auto"/>
            </w:tcBorders>
            <w:vAlign w:val="center"/>
          </w:tcPr>
          <w:p w14:paraId="1326C8B7" w14:textId="31B19490" w:rsidR="00076B12" w:rsidRPr="00862CDF" w:rsidRDefault="00076B12" w:rsidP="00076B12">
            <w:pPr>
              <w:pStyle w:val="TAC"/>
              <w:rPr>
                <w:ins w:id="24" w:author="Nokia-Tuomo Säynäjäkangas" w:date="2024-10-22T13:56:00Z" w16du:dateUtc="2024-10-22T10:56:00Z"/>
              </w:rPr>
            </w:pPr>
            <w:ins w:id="25" w:author="Nokia-Tuomo Säynäjäkangas" w:date="2024-10-22T13:57:00Z" w16du:dateUtc="2024-10-22T10:57:00Z">
              <w:r>
                <w:t>n66</w:t>
              </w:r>
            </w:ins>
          </w:p>
        </w:tc>
        <w:tc>
          <w:tcPr>
            <w:tcW w:w="753" w:type="dxa"/>
            <w:tcBorders>
              <w:top w:val="single" w:sz="4" w:space="0" w:color="auto"/>
              <w:left w:val="single" w:sz="4" w:space="0" w:color="auto"/>
              <w:bottom w:val="single" w:sz="4" w:space="0" w:color="auto"/>
              <w:right w:val="single" w:sz="4" w:space="0" w:color="auto"/>
            </w:tcBorders>
            <w:vAlign w:val="center"/>
          </w:tcPr>
          <w:p w14:paraId="51EEBD64" w14:textId="0DA9F8EA" w:rsidR="00076B12" w:rsidRPr="00862CDF" w:rsidRDefault="00076B12" w:rsidP="00076B12">
            <w:pPr>
              <w:pStyle w:val="TAC"/>
              <w:rPr>
                <w:ins w:id="26" w:author="Nokia-Tuomo Säynäjäkangas" w:date="2024-10-22T13:56:00Z" w16du:dateUtc="2024-10-22T10:56:00Z"/>
              </w:rPr>
            </w:pPr>
            <w:ins w:id="27" w:author="Nokia-Tuomo Säynäjäkangas" w:date="2024-10-22T14:16:00Z" w16du:dateUtc="2024-10-22T11:16:00Z">
              <w:r>
                <w:t>1775 MHz</w:t>
              </w:r>
            </w:ins>
          </w:p>
        </w:tc>
        <w:tc>
          <w:tcPr>
            <w:tcW w:w="837" w:type="dxa"/>
            <w:tcBorders>
              <w:top w:val="single" w:sz="4" w:space="0" w:color="auto"/>
              <w:left w:val="single" w:sz="4" w:space="0" w:color="auto"/>
              <w:bottom w:val="single" w:sz="4" w:space="0" w:color="auto"/>
              <w:right w:val="single" w:sz="4" w:space="0" w:color="auto"/>
            </w:tcBorders>
            <w:vAlign w:val="center"/>
          </w:tcPr>
          <w:p w14:paraId="4EE485E9" w14:textId="7A5963D8" w:rsidR="00076B12" w:rsidRPr="00862CDF" w:rsidRDefault="00076B12" w:rsidP="00076B12">
            <w:pPr>
              <w:pStyle w:val="TAC"/>
              <w:rPr>
                <w:ins w:id="28" w:author="Nokia-Tuomo Säynäjäkangas" w:date="2024-10-22T13:56:00Z" w16du:dateUtc="2024-10-22T10:56:00Z"/>
                <w:rFonts w:eastAsia="SimSun"/>
              </w:rPr>
            </w:pPr>
            <w:ins w:id="29" w:author="Nokia-Tuomo Säynäjäkangas" w:date="2024-10-22T14:12:00Z" w16du:dateUtc="2024-10-22T11:12:00Z">
              <w:r w:rsidRPr="00862CDF">
                <w:rPr>
                  <w:rFonts w:eastAsia="SimSun"/>
                </w:rPr>
                <w:t>5 MHz</w:t>
              </w:r>
            </w:ins>
          </w:p>
        </w:tc>
        <w:tc>
          <w:tcPr>
            <w:tcW w:w="839" w:type="dxa"/>
            <w:tcBorders>
              <w:top w:val="single" w:sz="4" w:space="0" w:color="auto"/>
              <w:left w:val="single" w:sz="4" w:space="0" w:color="auto"/>
              <w:bottom w:val="single" w:sz="4" w:space="0" w:color="auto"/>
              <w:right w:val="single" w:sz="4" w:space="0" w:color="auto"/>
            </w:tcBorders>
            <w:vAlign w:val="center"/>
          </w:tcPr>
          <w:p w14:paraId="2FF21AA8" w14:textId="3B085101" w:rsidR="00076B12" w:rsidRPr="00862CDF" w:rsidRDefault="00076B12" w:rsidP="00076B12">
            <w:pPr>
              <w:pStyle w:val="TAC"/>
              <w:rPr>
                <w:ins w:id="30" w:author="Nokia-Tuomo Säynäjäkangas" w:date="2024-10-22T13:56:00Z" w16du:dateUtc="2024-10-22T10:56:00Z"/>
                <w:rFonts w:eastAsia="SimSun"/>
              </w:rPr>
            </w:pPr>
            <w:ins w:id="31" w:author="Nokia-Tuomo Säynäjäkangas" w:date="2024-10-22T14:14:00Z" w16du:dateUtc="2024-10-22T11:14:00Z">
              <w:r w:rsidRPr="00862CDF">
                <w:rPr>
                  <w:rFonts w:eastAsia="SimSun"/>
                </w:rPr>
                <w:t>5 MHz</w:t>
              </w:r>
            </w:ins>
          </w:p>
        </w:tc>
        <w:tc>
          <w:tcPr>
            <w:tcW w:w="738" w:type="dxa"/>
            <w:tcBorders>
              <w:top w:val="single" w:sz="4" w:space="0" w:color="auto"/>
              <w:left w:val="single" w:sz="4" w:space="0" w:color="auto"/>
              <w:bottom w:val="single" w:sz="4" w:space="0" w:color="auto"/>
              <w:right w:val="single" w:sz="4" w:space="0" w:color="auto"/>
            </w:tcBorders>
            <w:vAlign w:val="center"/>
          </w:tcPr>
          <w:p w14:paraId="75F55ECB" w14:textId="7F504405" w:rsidR="00076B12" w:rsidRPr="00862CDF" w:rsidRDefault="00076B12" w:rsidP="00076B12">
            <w:pPr>
              <w:pStyle w:val="TAC"/>
              <w:rPr>
                <w:ins w:id="32" w:author="Nokia-Tuomo Säynäjäkangas" w:date="2024-10-22T13:56:00Z" w16du:dateUtc="2024-10-22T10:56:00Z"/>
                <w:rFonts w:eastAsia="SimSun"/>
              </w:rPr>
            </w:pPr>
            <w:ins w:id="33" w:author="Nokia-Tuomo Säynäjäkangas" w:date="2024-10-22T13:57:00Z" w16du:dateUtc="2024-10-22T10:57:00Z">
              <w:r w:rsidRPr="00862CDF">
                <w:rPr>
                  <w:rFonts w:eastAsia="SimSun"/>
                </w:rPr>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14281B0" w14:textId="454E7238" w:rsidR="00076B12" w:rsidRPr="00862CDF" w:rsidRDefault="00076B12" w:rsidP="00076B12">
            <w:pPr>
              <w:pStyle w:val="TAC"/>
              <w:rPr>
                <w:ins w:id="34" w:author="Nokia-Tuomo Säynäjäkangas" w:date="2024-10-22T13:56:00Z" w16du:dateUtc="2024-10-22T10:56:00Z"/>
                <w:rFonts w:eastAsia="SimSun"/>
              </w:rPr>
            </w:pPr>
            <w:ins w:id="35" w:author="Nokia-Tuomo Säynäjäkangas" w:date="2024-10-22T13:57:00Z" w16du:dateUtc="2024-10-22T10:57:00Z">
              <w:r w:rsidRPr="00862CDF">
                <w:rPr>
                  <w:rFonts w:eastAsia="SimSun"/>
                </w:rPr>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4F76252A" w14:textId="6D80B8AA" w:rsidR="00076B12" w:rsidRPr="00862CDF" w:rsidRDefault="00076B12" w:rsidP="00076B12">
            <w:pPr>
              <w:pStyle w:val="TAC"/>
              <w:rPr>
                <w:ins w:id="36" w:author="Nokia-Tuomo Säynäjäkangas" w:date="2024-10-22T13:56:00Z" w16du:dateUtc="2024-10-22T10:56:00Z"/>
                <w:rFonts w:eastAsia="SimSun"/>
              </w:rPr>
            </w:pPr>
            <w:ins w:id="37" w:author="Nokia-Tuomo Säynäjäkangas" w:date="2024-10-22T13:57:00Z" w16du:dateUtc="2024-10-22T10:57:00Z">
              <w:r w:rsidRPr="00862CDF">
                <w:rPr>
                  <w:rFonts w:eastAsia="SimSun"/>
                </w:rPr>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027C8923" w14:textId="1CF71D04" w:rsidR="00076B12" w:rsidRPr="00862CDF" w:rsidRDefault="00F84F5B" w:rsidP="00076B12">
            <w:pPr>
              <w:pStyle w:val="TAC"/>
              <w:rPr>
                <w:ins w:id="38" w:author="Nokia-Tuomo Säynäjäkangas" w:date="2024-10-22T13:56:00Z" w16du:dateUtc="2024-10-22T10:56:00Z"/>
              </w:rPr>
            </w:pPr>
            <w:ins w:id="39" w:author="Nokia-Tuomo Säynäjäkangas" w:date="2024-10-24T13:56:00Z" w16du:dateUtc="2024-10-24T10:56:00Z">
              <w:r w:rsidRPr="00862CDF">
                <w:t>REFSENS_CA_3</w:t>
              </w:r>
            </w:ins>
          </w:p>
        </w:tc>
        <w:tc>
          <w:tcPr>
            <w:tcW w:w="1604" w:type="dxa"/>
            <w:tcBorders>
              <w:top w:val="single" w:sz="4" w:space="0" w:color="auto"/>
              <w:left w:val="single" w:sz="4" w:space="0" w:color="auto"/>
              <w:bottom w:val="single" w:sz="4" w:space="0" w:color="auto"/>
              <w:right w:val="single" w:sz="4" w:space="0" w:color="auto"/>
            </w:tcBorders>
            <w:vAlign w:val="center"/>
          </w:tcPr>
          <w:p w14:paraId="7EA5C520" w14:textId="345DE695" w:rsidR="00076B12" w:rsidRPr="00862CDF" w:rsidRDefault="00966ED8" w:rsidP="00076B12">
            <w:pPr>
              <w:pStyle w:val="TAC"/>
              <w:rPr>
                <w:ins w:id="40" w:author="Nokia-Tuomo Säynäjäkangas" w:date="2024-10-22T13:56:00Z" w16du:dateUtc="2024-10-22T10:56:00Z"/>
              </w:rPr>
            </w:pPr>
            <w:ins w:id="41" w:author="Nokia-Tuomo Säynäjäkangas" w:date="2024-10-23T09:56:00Z" w16du:dateUtc="2024-10-23T06:56:00Z">
              <w:r w:rsidRPr="00862CDF">
                <w:t>REFSENS_CA_3</w:t>
              </w:r>
            </w:ins>
          </w:p>
        </w:tc>
      </w:tr>
      <w:tr w:rsidR="00F84F5B" w:rsidRPr="00862CDF" w14:paraId="1F0DCC43" w14:textId="77777777" w:rsidTr="00A67472">
        <w:trPr>
          <w:trHeight w:val="285"/>
          <w:jc w:val="center"/>
          <w:ins w:id="42" w:author="Nokia-Tuomo Säynäjäkangas" w:date="2024-10-22T13:56:00Z"/>
        </w:trPr>
        <w:tc>
          <w:tcPr>
            <w:tcW w:w="382" w:type="dxa"/>
            <w:tcBorders>
              <w:top w:val="single" w:sz="4" w:space="0" w:color="auto"/>
              <w:left w:val="single" w:sz="4" w:space="0" w:color="auto"/>
              <w:bottom w:val="single" w:sz="4" w:space="0" w:color="auto"/>
              <w:right w:val="single" w:sz="4" w:space="0" w:color="auto"/>
            </w:tcBorders>
            <w:vAlign w:val="center"/>
          </w:tcPr>
          <w:p w14:paraId="3658D173" w14:textId="4B24B97E" w:rsidR="00F84F5B" w:rsidRPr="00862CDF" w:rsidRDefault="00F84F5B" w:rsidP="00F84F5B">
            <w:pPr>
              <w:pStyle w:val="TAC"/>
              <w:rPr>
                <w:ins w:id="43" w:author="Nokia-Tuomo Säynäjäkangas" w:date="2024-10-22T13:56:00Z" w16du:dateUtc="2024-10-22T10:56:00Z"/>
              </w:rPr>
            </w:pPr>
            <w:ins w:id="44" w:author="Nokia-Tuomo Säynäjäkangas" w:date="2024-10-22T13:57:00Z" w16du:dateUtc="2024-10-22T10:57:00Z">
              <w:r>
                <w:t>2</w:t>
              </w:r>
            </w:ins>
          </w:p>
        </w:tc>
        <w:tc>
          <w:tcPr>
            <w:tcW w:w="647" w:type="dxa"/>
            <w:tcBorders>
              <w:top w:val="single" w:sz="4" w:space="0" w:color="auto"/>
              <w:left w:val="single" w:sz="4" w:space="0" w:color="auto"/>
              <w:bottom w:val="single" w:sz="4" w:space="0" w:color="auto"/>
              <w:right w:val="single" w:sz="4" w:space="0" w:color="auto"/>
            </w:tcBorders>
            <w:vAlign w:val="center"/>
          </w:tcPr>
          <w:p w14:paraId="0867E852" w14:textId="733B4295" w:rsidR="00F84F5B" w:rsidRPr="00862CDF" w:rsidRDefault="00F84F5B" w:rsidP="00F84F5B">
            <w:pPr>
              <w:pStyle w:val="TAC"/>
              <w:rPr>
                <w:ins w:id="45" w:author="Nokia-Tuomo Säynäjäkangas" w:date="2024-10-22T13:56:00Z" w16du:dateUtc="2024-10-22T10:56:00Z"/>
              </w:rPr>
            </w:pPr>
            <w:ins w:id="46" w:author="Nokia-Tuomo Säynäjäkangas" w:date="2024-10-22T13:57:00Z" w16du:dateUtc="2024-10-22T10:57:00Z">
              <w:r>
                <w:t>n25</w:t>
              </w:r>
            </w:ins>
          </w:p>
        </w:tc>
        <w:tc>
          <w:tcPr>
            <w:tcW w:w="759" w:type="dxa"/>
            <w:tcBorders>
              <w:top w:val="single" w:sz="4" w:space="0" w:color="auto"/>
              <w:left w:val="single" w:sz="4" w:space="0" w:color="auto"/>
              <w:bottom w:val="single" w:sz="4" w:space="0" w:color="auto"/>
              <w:right w:val="single" w:sz="4" w:space="0" w:color="auto"/>
            </w:tcBorders>
            <w:vAlign w:val="center"/>
          </w:tcPr>
          <w:p w14:paraId="15484677" w14:textId="0F8EE46D" w:rsidR="00F84F5B" w:rsidRPr="00862CDF" w:rsidRDefault="00F84F5B" w:rsidP="00F84F5B">
            <w:pPr>
              <w:pStyle w:val="TAC"/>
              <w:rPr>
                <w:ins w:id="47" w:author="Nokia-Tuomo Säynäjäkangas" w:date="2024-10-22T13:56:00Z" w16du:dateUtc="2024-10-22T10:56:00Z"/>
              </w:rPr>
            </w:pPr>
            <w:ins w:id="48" w:author="Nokia-Tuomo Säynäjäkangas" w:date="2024-10-22T14:17:00Z" w16du:dateUtc="2024-10-22T11:17:00Z">
              <w:r w:rsidRPr="006E069C">
                <w:rPr>
                  <w:rFonts w:eastAsiaTheme="minorEastAsia"/>
                  <w:lang w:eastAsia="ko-KR"/>
                </w:rPr>
                <w:t>1912.5</w:t>
              </w:r>
              <w:r>
                <w:rPr>
                  <w:rFonts w:eastAsiaTheme="minorEastAsia"/>
                  <w:lang w:eastAsia="ko-KR"/>
                </w:rPr>
                <w:t xml:space="preserve"> MHz</w:t>
              </w:r>
            </w:ins>
            <w:ins w:id="49" w:author="Nokia-Tuomo Säynäjäkangas" w:date="2024-10-23T09:57:00Z" w16du:dateUtc="2024-10-23T06:57:00Z">
              <w:r>
                <w:rPr>
                  <w:rFonts w:eastAsiaTheme="minorEastAsia"/>
                  <w:lang w:eastAsia="ko-KR"/>
                </w:rPr>
                <w:t xml:space="preserve"> </w:t>
              </w:r>
            </w:ins>
          </w:p>
        </w:tc>
        <w:tc>
          <w:tcPr>
            <w:tcW w:w="656" w:type="dxa"/>
            <w:tcBorders>
              <w:top w:val="single" w:sz="4" w:space="0" w:color="auto"/>
              <w:left w:val="single" w:sz="4" w:space="0" w:color="auto"/>
              <w:bottom w:val="single" w:sz="4" w:space="0" w:color="auto"/>
              <w:right w:val="single" w:sz="4" w:space="0" w:color="auto"/>
            </w:tcBorders>
            <w:vAlign w:val="center"/>
          </w:tcPr>
          <w:p w14:paraId="10C4114F" w14:textId="43764604" w:rsidR="00F84F5B" w:rsidRPr="00862CDF" w:rsidRDefault="00F84F5B" w:rsidP="00F84F5B">
            <w:pPr>
              <w:pStyle w:val="TAC"/>
              <w:rPr>
                <w:ins w:id="50" w:author="Nokia-Tuomo Säynäjäkangas" w:date="2024-10-22T13:56:00Z" w16du:dateUtc="2024-10-22T10:56:00Z"/>
              </w:rPr>
            </w:pPr>
            <w:ins w:id="51" w:author="Nokia-Tuomo Säynäjäkangas" w:date="2024-10-22T13:57:00Z" w16du:dateUtc="2024-10-22T10:57:00Z">
              <w:r>
                <w:t>n66</w:t>
              </w:r>
            </w:ins>
          </w:p>
        </w:tc>
        <w:tc>
          <w:tcPr>
            <w:tcW w:w="753" w:type="dxa"/>
            <w:tcBorders>
              <w:top w:val="single" w:sz="4" w:space="0" w:color="auto"/>
              <w:left w:val="single" w:sz="4" w:space="0" w:color="auto"/>
              <w:bottom w:val="single" w:sz="4" w:space="0" w:color="auto"/>
              <w:right w:val="single" w:sz="4" w:space="0" w:color="auto"/>
            </w:tcBorders>
            <w:vAlign w:val="center"/>
          </w:tcPr>
          <w:p w14:paraId="4CD8C184" w14:textId="514B684E" w:rsidR="00F84F5B" w:rsidRPr="00862CDF" w:rsidRDefault="00F84F5B" w:rsidP="00F84F5B">
            <w:pPr>
              <w:pStyle w:val="TAC"/>
              <w:rPr>
                <w:ins w:id="52" w:author="Nokia-Tuomo Säynäjäkangas" w:date="2024-10-22T13:56:00Z" w16du:dateUtc="2024-10-22T10:56:00Z"/>
              </w:rPr>
            </w:pPr>
            <w:ins w:id="53" w:author="Nokia-Tuomo Säynäjäkangas" w:date="2024-10-24T14:00:00Z" w16du:dateUtc="2024-10-24T11:00:00Z">
              <w:r>
                <w:rPr>
                  <w:rFonts w:eastAsiaTheme="minorEastAsia"/>
                  <w:lang w:eastAsia="ko-KR"/>
                </w:rPr>
                <w:t>17</w:t>
              </w:r>
            </w:ins>
            <w:ins w:id="54" w:author="Nokia-Tuomo Säynäjäkangas" w:date="2024-10-23T10:00:00Z" w16du:dateUtc="2024-10-23T07:00:00Z">
              <w:r>
                <w:rPr>
                  <w:rFonts w:eastAsiaTheme="minorEastAsia"/>
                  <w:lang w:eastAsia="ko-KR"/>
                </w:rPr>
                <w:t>1</w:t>
              </w:r>
            </w:ins>
            <w:ins w:id="55" w:author="Nokia-Tuomo Säynäjäkangas" w:date="2024-10-22T14:17:00Z" w16du:dateUtc="2024-10-22T11:17:00Z">
              <w:r w:rsidRPr="006E069C">
                <w:rPr>
                  <w:rFonts w:eastAsiaTheme="minorEastAsia"/>
                  <w:lang w:eastAsia="ko-KR"/>
                </w:rPr>
                <w:t>2.5</w:t>
              </w:r>
              <w:r>
                <w:rPr>
                  <w:rFonts w:eastAsiaTheme="minorEastAsia"/>
                  <w:lang w:eastAsia="ko-KR"/>
                </w:rPr>
                <w:t xml:space="preserve"> MHz</w:t>
              </w:r>
            </w:ins>
            <w:ins w:id="56" w:author="Nokia-Tuomo Säynäjäkangas" w:date="2024-10-24T13:59:00Z" w16du:dateUtc="2024-10-24T10:59:00Z">
              <w:r>
                <w:rPr>
                  <w:rFonts w:eastAsiaTheme="minorEastAsia"/>
                  <w:lang w:eastAsia="ko-KR"/>
                </w:rPr>
                <w:t xml:space="preserve"> (UL)</w:t>
              </w:r>
            </w:ins>
          </w:p>
        </w:tc>
        <w:tc>
          <w:tcPr>
            <w:tcW w:w="837" w:type="dxa"/>
            <w:tcBorders>
              <w:top w:val="single" w:sz="4" w:space="0" w:color="auto"/>
              <w:left w:val="single" w:sz="4" w:space="0" w:color="auto"/>
              <w:bottom w:val="single" w:sz="4" w:space="0" w:color="auto"/>
              <w:right w:val="single" w:sz="4" w:space="0" w:color="auto"/>
            </w:tcBorders>
            <w:vAlign w:val="center"/>
          </w:tcPr>
          <w:p w14:paraId="3284B92C" w14:textId="52583F1E" w:rsidR="00F84F5B" w:rsidRPr="00862CDF" w:rsidRDefault="00F84F5B" w:rsidP="00F84F5B">
            <w:pPr>
              <w:pStyle w:val="TAC"/>
              <w:rPr>
                <w:ins w:id="57" w:author="Nokia-Tuomo Säynäjäkangas" w:date="2024-10-22T13:56:00Z" w16du:dateUtc="2024-10-22T10:56:00Z"/>
                <w:rFonts w:eastAsia="SimSun"/>
              </w:rPr>
            </w:pPr>
            <w:ins w:id="58" w:author="Nokia-Tuomo Säynäjäkangas" w:date="2024-10-22T14:12:00Z" w16du:dateUtc="2024-10-22T11:12:00Z">
              <w:r w:rsidRPr="00862CDF">
                <w:rPr>
                  <w:rFonts w:eastAsia="SimSun"/>
                </w:rPr>
                <w:t>5 MHz</w:t>
              </w:r>
            </w:ins>
          </w:p>
        </w:tc>
        <w:tc>
          <w:tcPr>
            <w:tcW w:w="839" w:type="dxa"/>
            <w:tcBorders>
              <w:top w:val="single" w:sz="4" w:space="0" w:color="auto"/>
              <w:left w:val="single" w:sz="4" w:space="0" w:color="auto"/>
              <w:bottom w:val="single" w:sz="4" w:space="0" w:color="auto"/>
              <w:right w:val="single" w:sz="4" w:space="0" w:color="auto"/>
            </w:tcBorders>
            <w:vAlign w:val="center"/>
          </w:tcPr>
          <w:p w14:paraId="28C0AD1E" w14:textId="49186389" w:rsidR="00F84F5B" w:rsidRPr="00862CDF" w:rsidRDefault="00F84F5B" w:rsidP="00F84F5B">
            <w:pPr>
              <w:pStyle w:val="TAC"/>
              <w:rPr>
                <w:ins w:id="59" w:author="Nokia-Tuomo Säynäjäkangas" w:date="2024-10-22T13:56:00Z" w16du:dateUtc="2024-10-22T10:56:00Z"/>
                <w:rFonts w:eastAsia="SimSun"/>
              </w:rPr>
            </w:pPr>
            <w:ins w:id="60" w:author="Nokia-Tuomo Säynäjäkangas" w:date="2024-10-22T14:14:00Z" w16du:dateUtc="2024-10-22T11:14:00Z">
              <w:r w:rsidRPr="00862CDF">
                <w:rPr>
                  <w:rFonts w:eastAsia="SimSun"/>
                </w:rPr>
                <w:t>5 MHz</w:t>
              </w:r>
            </w:ins>
          </w:p>
        </w:tc>
        <w:tc>
          <w:tcPr>
            <w:tcW w:w="738" w:type="dxa"/>
            <w:tcBorders>
              <w:top w:val="single" w:sz="4" w:space="0" w:color="auto"/>
              <w:left w:val="single" w:sz="4" w:space="0" w:color="auto"/>
              <w:bottom w:val="single" w:sz="4" w:space="0" w:color="auto"/>
              <w:right w:val="single" w:sz="4" w:space="0" w:color="auto"/>
            </w:tcBorders>
            <w:vAlign w:val="center"/>
          </w:tcPr>
          <w:p w14:paraId="02BE3377" w14:textId="7E39484A" w:rsidR="00F84F5B" w:rsidRPr="00862CDF" w:rsidRDefault="00F84F5B" w:rsidP="00F84F5B">
            <w:pPr>
              <w:pStyle w:val="TAC"/>
              <w:rPr>
                <w:ins w:id="61" w:author="Nokia-Tuomo Säynäjäkangas" w:date="2024-10-22T13:56:00Z" w16du:dateUtc="2024-10-22T10:56:00Z"/>
                <w:rFonts w:eastAsia="SimSun"/>
              </w:rPr>
            </w:pPr>
            <w:ins w:id="62" w:author="Nokia-Tuomo Säynäjäkangas" w:date="2024-10-22T13:57:00Z" w16du:dateUtc="2024-10-22T10:57:00Z">
              <w:r w:rsidRPr="00862CDF">
                <w:rPr>
                  <w:rFonts w:eastAsia="SimSun"/>
                </w:rPr>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5C90E5B" w14:textId="76974CDE" w:rsidR="00F84F5B" w:rsidRPr="00862CDF" w:rsidRDefault="00F84F5B" w:rsidP="00F84F5B">
            <w:pPr>
              <w:pStyle w:val="TAC"/>
              <w:rPr>
                <w:ins w:id="63" w:author="Nokia-Tuomo Säynäjäkangas" w:date="2024-10-22T13:56:00Z" w16du:dateUtc="2024-10-22T10:56:00Z"/>
                <w:rFonts w:eastAsia="SimSun"/>
              </w:rPr>
            </w:pPr>
            <w:ins w:id="64" w:author="Nokia-Tuomo Säynäjäkangas" w:date="2024-10-22T13:57:00Z" w16du:dateUtc="2024-10-22T10:57:00Z">
              <w:r w:rsidRPr="00862CDF">
                <w:rPr>
                  <w:rFonts w:eastAsia="SimSun"/>
                </w:rPr>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1D38A6C2" w14:textId="256CE8F2" w:rsidR="00F84F5B" w:rsidRPr="00862CDF" w:rsidRDefault="00F84F5B" w:rsidP="00F84F5B">
            <w:pPr>
              <w:pStyle w:val="TAC"/>
              <w:rPr>
                <w:ins w:id="65" w:author="Nokia-Tuomo Säynäjäkangas" w:date="2024-10-22T13:56:00Z" w16du:dateUtc="2024-10-22T10:56:00Z"/>
                <w:rFonts w:eastAsia="SimSun"/>
              </w:rPr>
            </w:pPr>
            <w:ins w:id="66" w:author="Nokia-Tuomo Säynäjäkangas" w:date="2024-10-22T13:57:00Z" w16du:dateUtc="2024-10-22T10:57:00Z">
              <w:r w:rsidRPr="00862CDF">
                <w:rPr>
                  <w:rFonts w:eastAsia="SimSun"/>
                </w:rPr>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216227F6" w14:textId="5F951675" w:rsidR="00F84F5B" w:rsidRPr="00862CDF" w:rsidRDefault="00F84F5B" w:rsidP="00F84F5B">
            <w:pPr>
              <w:pStyle w:val="TAC"/>
              <w:rPr>
                <w:ins w:id="67" w:author="Nokia-Tuomo Säynäjäkangas" w:date="2024-10-22T13:56:00Z" w16du:dateUtc="2024-10-22T10:56:00Z"/>
              </w:rPr>
            </w:pPr>
            <w:ins w:id="68" w:author="Nokia-Tuomo Säynäjäkangas" w:date="2024-10-24T13:56:00Z" w16du:dateUtc="2024-10-24T10:56:00Z">
              <w:r w:rsidRPr="00862CDF">
                <w:t>REFSENS_CA_3</w:t>
              </w:r>
            </w:ins>
          </w:p>
        </w:tc>
        <w:tc>
          <w:tcPr>
            <w:tcW w:w="1604" w:type="dxa"/>
            <w:tcBorders>
              <w:top w:val="single" w:sz="4" w:space="0" w:color="auto"/>
              <w:left w:val="single" w:sz="4" w:space="0" w:color="auto"/>
              <w:bottom w:val="single" w:sz="4" w:space="0" w:color="auto"/>
              <w:right w:val="single" w:sz="4" w:space="0" w:color="auto"/>
            </w:tcBorders>
            <w:vAlign w:val="center"/>
          </w:tcPr>
          <w:p w14:paraId="4DA3C6C8" w14:textId="019103E6" w:rsidR="00F84F5B" w:rsidRPr="00862CDF" w:rsidRDefault="00F84F5B" w:rsidP="00F84F5B">
            <w:pPr>
              <w:pStyle w:val="TAC"/>
              <w:rPr>
                <w:ins w:id="69" w:author="Nokia-Tuomo Säynäjäkangas" w:date="2024-10-22T13:56:00Z" w16du:dateUtc="2024-10-22T10:56:00Z"/>
              </w:rPr>
            </w:pPr>
            <w:ins w:id="70" w:author="Nokia-Tuomo Säynäjäkangas" w:date="2024-10-24T13:56:00Z" w16du:dateUtc="2024-10-24T10:56:00Z">
              <w:r w:rsidRPr="00862CDF">
                <w:t>REFSENS_CA_3</w:t>
              </w:r>
            </w:ins>
          </w:p>
        </w:tc>
      </w:tr>
      <w:tr w:rsidR="00F84F5B" w:rsidRPr="00862CDF" w14:paraId="014DDB25" w14:textId="77777777" w:rsidTr="00A67472">
        <w:trPr>
          <w:trHeight w:val="285"/>
          <w:jc w:val="center"/>
          <w:ins w:id="71" w:author="Nokia-Tuomo Säynäjäkangas" w:date="2024-10-22T13:56:00Z"/>
        </w:trPr>
        <w:tc>
          <w:tcPr>
            <w:tcW w:w="382" w:type="dxa"/>
            <w:tcBorders>
              <w:top w:val="single" w:sz="4" w:space="0" w:color="auto"/>
              <w:left w:val="single" w:sz="4" w:space="0" w:color="auto"/>
              <w:bottom w:val="single" w:sz="4" w:space="0" w:color="auto"/>
              <w:right w:val="single" w:sz="4" w:space="0" w:color="auto"/>
            </w:tcBorders>
            <w:vAlign w:val="center"/>
          </w:tcPr>
          <w:p w14:paraId="761DD1F6" w14:textId="4C21023B" w:rsidR="00F84F5B" w:rsidRPr="00862CDF" w:rsidRDefault="00F84F5B" w:rsidP="00F84F5B">
            <w:pPr>
              <w:pStyle w:val="TAC"/>
              <w:rPr>
                <w:ins w:id="72" w:author="Nokia-Tuomo Säynäjäkangas" w:date="2024-10-22T13:56:00Z" w16du:dateUtc="2024-10-22T10:56:00Z"/>
              </w:rPr>
            </w:pPr>
            <w:ins w:id="73" w:author="Nokia-Tuomo Säynäjäkangas" w:date="2024-10-22T13:57:00Z" w16du:dateUtc="2024-10-22T10:57:00Z">
              <w:r>
                <w:t>3</w:t>
              </w:r>
            </w:ins>
          </w:p>
        </w:tc>
        <w:tc>
          <w:tcPr>
            <w:tcW w:w="647" w:type="dxa"/>
            <w:tcBorders>
              <w:top w:val="single" w:sz="4" w:space="0" w:color="auto"/>
              <w:left w:val="single" w:sz="4" w:space="0" w:color="auto"/>
              <w:bottom w:val="single" w:sz="4" w:space="0" w:color="auto"/>
              <w:right w:val="single" w:sz="4" w:space="0" w:color="auto"/>
            </w:tcBorders>
            <w:vAlign w:val="center"/>
          </w:tcPr>
          <w:p w14:paraId="710CB3DD" w14:textId="563E504F" w:rsidR="00F84F5B" w:rsidRPr="00862CDF" w:rsidRDefault="00F84F5B" w:rsidP="00F84F5B">
            <w:pPr>
              <w:pStyle w:val="TAC"/>
              <w:rPr>
                <w:ins w:id="74" w:author="Nokia-Tuomo Säynäjäkangas" w:date="2024-10-22T13:56:00Z" w16du:dateUtc="2024-10-22T10:56:00Z"/>
              </w:rPr>
            </w:pPr>
            <w:ins w:id="75" w:author="Nokia-Tuomo Säynäjäkangas" w:date="2024-10-22T13:57:00Z" w16du:dateUtc="2024-10-22T10:57:00Z">
              <w:r>
                <w:t>n25</w:t>
              </w:r>
            </w:ins>
          </w:p>
        </w:tc>
        <w:tc>
          <w:tcPr>
            <w:tcW w:w="759" w:type="dxa"/>
            <w:tcBorders>
              <w:top w:val="single" w:sz="4" w:space="0" w:color="auto"/>
              <w:left w:val="single" w:sz="4" w:space="0" w:color="auto"/>
              <w:bottom w:val="single" w:sz="4" w:space="0" w:color="auto"/>
              <w:right w:val="single" w:sz="4" w:space="0" w:color="auto"/>
            </w:tcBorders>
            <w:vAlign w:val="center"/>
          </w:tcPr>
          <w:p w14:paraId="0F5D1BE6" w14:textId="4953D9A4" w:rsidR="00F84F5B" w:rsidRPr="00862CDF" w:rsidRDefault="00F84F5B" w:rsidP="00F84F5B">
            <w:pPr>
              <w:pStyle w:val="TAC"/>
              <w:rPr>
                <w:ins w:id="76" w:author="Nokia-Tuomo Säynäjäkangas" w:date="2024-10-22T13:56:00Z" w16du:dateUtc="2024-10-22T10:56:00Z"/>
              </w:rPr>
            </w:pPr>
            <w:ins w:id="77" w:author="Nokia-Tuomo Säynäjäkangas" w:date="2024-10-22T14:17:00Z" w16du:dateUtc="2024-10-22T11:17:00Z">
              <w:r w:rsidRPr="006E069C">
                <w:rPr>
                  <w:rFonts w:eastAsiaTheme="minorEastAsia"/>
                  <w:lang w:eastAsia="ko-KR"/>
                </w:rPr>
                <w:t>1883.3</w:t>
              </w:r>
              <w:r>
                <w:rPr>
                  <w:rFonts w:eastAsiaTheme="minorEastAsia"/>
                  <w:lang w:eastAsia="ko-KR"/>
                </w:rPr>
                <w:t xml:space="preserve"> MHz</w:t>
              </w:r>
            </w:ins>
          </w:p>
        </w:tc>
        <w:tc>
          <w:tcPr>
            <w:tcW w:w="656" w:type="dxa"/>
            <w:tcBorders>
              <w:top w:val="single" w:sz="4" w:space="0" w:color="auto"/>
              <w:left w:val="single" w:sz="4" w:space="0" w:color="auto"/>
              <w:bottom w:val="single" w:sz="4" w:space="0" w:color="auto"/>
              <w:right w:val="single" w:sz="4" w:space="0" w:color="auto"/>
            </w:tcBorders>
            <w:vAlign w:val="center"/>
          </w:tcPr>
          <w:p w14:paraId="02040EB7" w14:textId="2F9BC82F" w:rsidR="00F84F5B" w:rsidRPr="00862CDF" w:rsidRDefault="00F84F5B" w:rsidP="00F84F5B">
            <w:pPr>
              <w:pStyle w:val="TAC"/>
              <w:rPr>
                <w:ins w:id="78" w:author="Nokia-Tuomo Säynäjäkangas" w:date="2024-10-22T13:56:00Z" w16du:dateUtc="2024-10-22T10:56:00Z"/>
              </w:rPr>
            </w:pPr>
            <w:ins w:id="79" w:author="Nokia-Tuomo Säynäjäkangas" w:date="2024-10-22T13:57:00Z" w16du:dateUtc="2024-10-22T10:57:00Z">
              <w:r>
                <w:t>n66</w:t>
              </w:r>
            </w:ins>
          </w:p>
        </w:tc>
        <w:tc>
          <w:tcPr>
            <w:tcW w:w="753" w:type="dxa"/>
            <w:tcBorders>
              <w:top w:val="single" w:sz="4" w:space="0" w:color="auto"/>
              <w:left w:val="single" w:sz="4" w:space="0" w:color="auto"/>
              <w:bottom w:val="single" w:sz="4" w:space="0" w:color="auto"/>
              <w:right w:val="single" w:sz="4" w:space="0" w:color="auto"/>
            </w:tcBorders>
            <w:vAlign w:val="center"/>
          </w:tcPr>
          <w:p w14:paraId="70B532E2" w14:textId="6AB656CC" w:rsidR="00F84F5B" w:rsidRPr="00862CDF" w:rsidRDefault="00F84F5B" w:rsidP="00F84F5B">
            <w:pPr>
              <w:pStyle w:val="TAC"/>
              <w:rPr>
                <w:ins w:id="80" w:author="Nokia-Tuomo Säynäjäkangas" w:date="2024-10-22T13:56:00Z" w16du:dateUtc="2024-10-22T10:56:00Z"/>
              </w:rPr>
            </w:pPr>
            <w:ins w:id="81" w:author="Nokia-Tuomo Säynäjäkangas" w:date="2024-10-24T14:00:00Z" w16du:dateUtc="2024-10-24T11:00:00Z">
              <w:r>
                <w:t>17</w:t>
              </w:r>
            </w:ins>
            <w:ins w:id="82" w:author="Nokia-Tuomo Säynäjäkangas" w:date="2024-10-22T14:18:00Z" w16du:dateUtc="2024-10-22T11:18:00Z">
              <w:r>
                <w:t>50 MHz</w:t>
              </w:r>
            </w:ins>
            <w:ins w:id="83" w:author="Nokia-Tuomo Säynäjäkangas" w:date="2024-10-24T13:59:00Z" w16du:dateUtc="2024-10-24T10:59:00Z">
              <w:r>
                <w:t xml:space="preserve"> </w:t>
              </w:r>
              <w:r>
                <w:rPr>
                  <w:rFonts w:eastAsiaTheme="minorEastAsia"/>
                  <w:lang w:eastAsia="ko-KR"/>
                </w:rPr>
                <w:t>(UL)</w:t>
              </w:r>
            </w:ins>
          </w:p>
        </w:tc>
        <w:tc>
          <w:tcPr>
            <w:tcW w:w="837" w:type="dxa"/>
            <w:tcBorders>
              <w:top w:val="single" w:sz="4" w:space="0" w:color="auto"/>
              <w:left w:val="single" w:sz="4" w:space="0" w:color="auto"/>
              <w:bottom w:val="single" w:sz="4" w:space="0" w:color="auto"/>
              <w:right w:val="single" w:sz="4" w:space="0" w:color="auto"/>
            </w:tcBorders>
            <w:vAlign w:val="center"/>
          </w:tcPr>
          <w:p w14:paraId="726DEEFA" w14:textId="1E7A403C" w:rsidR="00F84F5B" w:rsidRPr="00862CDF" w:rsidRDefault="00F84F5B" w:rsidP="00F84F5B">
            <w:pPr>
              <w:pStyle w:val="TAC"/>
              <w:rPr>
                <w:ins w:id="84" w:author="Nokia-Tuomo Säynäjäkangas" w:date="2024-10-22T13:56:00Z" w16du:dateUtc="2024-10-22T10:56:00Z"/>
                <w:rFonts w:eastAsia="SimSun"/>
              </w:rPr>
            </w:pPr>
            <w:ins w:id="85" w:author="Nokia-Tuomo Säynäjäkangas" w:date="2024-10-22T14:12:00Z" w16du:dateUtc="2024-10-22T11:12:00Z">
              <w:r w:rsidRPr="00862CDF">
                <w:rPr>
                  <w:rFonts w:eastAsia="SimSun"/>
                </w:rPr>
                <w:t>5 MHz</w:t>
              </w:r>
            </w:ins>
          </w:p>
        </w:tc>
        <w:tc>
          <w:tcPr>
            <w:tcW w:w="839" w:type="dxa"/>
            <w:tcBorders>
              <w:top w:val="single" w:sz="4" w:space="0" w:color="auto"/>
              <w:left w:val="single" w:sz="4" w:space="0" w:color="auto"/>
              <w:bottom w:val="single" w:sz="4" w:space="0" w:color="auto"/>
              <w:right w:val="single" w:sz="4" w:space="0" w:color="auto"/>
            </w:tcBorders>
            <w:vAlign w:val="center"/>
          </w:tcPr>
          <w:p w14:paraId="7E75ECB8" w14:textId="47AF663F" w:rsidR="00F84F5B" w:rsidRPr="00862CDF" w:rsidRDefault="00F84F5B" w:rsidP="00F84F5B">
            <w:pPr>
              <w:pStyle w:val="TAC"/>
              <w:rPr>
                <w:ins w:id="86" w:author="Nokia-Tuomo Säynäjäkangas" w:date="2024-10-22T13:56:00Z" w16du:dateUtc="2024-10-22T10:56:00Z"/>
                <w:rFonts w:eastAsia="SimSun"/>
              </w:rPr>
            </w:pPr>
            <w:ins w:id="87" w:author="Nokia-Tuomo Säynäjäkangas" w:date="2024-10-22T14:14:00Z" w16du:dateUtc="2024-10-22T11:14:00Z">
              <w:r w:rsidRPr="00862CDF">
                <w:rPr>
                  <w:rFonts w:eastAsia="SimSun"/>
                </w:rPr>
                <w:t>5 MHz</w:t>
              </w:r>
            </w:ins>
          </w:p>
        </w:tc>
        <w:tc>
          <w:tcPr>
            <w:tcW w:w="738" w:type="dxa"/>
            <w:tcBorders>
              <w:top w:val="single" w:sz="4" w:space="0" w:color="auto"/>
              <w:left w:val="single" w:sz="4" w:space="0" w:color="auto"/>
              <w:bottom w:val="single" w:sz="4" w:space="0" w:color="auto"/>
              <w:right w:val="single" w:sz="4" w:space="0" w:color="auto"/>
            </w:tcBorders>
            <w:vAlign w:val="center"/>
          </w:tcPr>
          <w:p w14:paraId="0D075172" w14:textId="5E314EF9" w:rsidR="00F84F5B" w:rsidRPr="00862CDF" w:rsidRDefault="00F84F5B" w:rsidP="00F84F5B">
            <w:pPr>
              <w:pStyle w:val="TAC"/>
              <w:rPr>
                <w:ins w:id="88" w:author="Nokia-Tuomo Säynäjäkangas" w:date="2024-10-22T13:56:00Z" w16du:dateUtc="2024-10-22T10:56:00Z"/>
                <w:rFonts w:eastAsia="SimSun"/>
              </w:rPr>
            </w:pPr>
            <w:ins w:id="89" w:author="Nokia-Tuomo Säynäjäkangas" w:date="2024-10-22T13:57:00Z" w16du:dateUtc="2024-10-22T10:57:00Z">
              <w:r w:rsidRPr="00862CDF">
                <w:rPr>
                  <w:rFonts w:eastAsia="SimSun"/>
                </w:rPr>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CCC4CF7" w14:textId="24AF961A" w:rsidR="00F84F5B" w:rsidRPr="00862CDF" w:rsidRDefault="00F84F5B" w:rsidP="00F84F5B">
            <w:pPr>
              <w:pStyle w:val="TAC"/>
              <w:rPr>
                <w:ins w:id="90" w:author="Nokia-Tuomo Säynäjäkangas" w:date="2024-10-22T13:56:00Z" w16du:dateUtc="2024-10-22T10:56:00Z"/>
                <w:rFonts w:eastAsia="SimSun"/>
              </w:rPr>
            </w:pPr>
            <w:ins w:id="91" w:author="Nokia-Tuomo Säynäjäkangas" w:date="2024-10-22T13:57:00Z" w16du:dateUtc="2024-10-22T10:57:00Z">
              <w:r w:rsidRPr="00862CDF">
                <w:rPr>
                  <w:rFonts w:eastAsia="SimSun"/>
                </w:rPr>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74B195AA" w14:textId="7F1E2FA5" w:rsidR="00F84F5B" w:rsidRPr="00862CDF" w:rsidRDefault="00F84F5B" w:rsidP="00F84F5B">
            <w:pPr>
              <w:pStyle w:val="TAC"/>
              <w:rPr>
                <w:ins w:id="92" w:author="Nokia-Tuomo Säynäjäkangas" w:date="2024-10-22T13:56:00Z" w16du:dateUtc="2024-10-22T10:56:00Z"/>
                <w:rFonts w:eastAsia="SimSun"/>
              </w:rPr>
            </w:pPr>
            <w:ins w:id="93" w:author="Nokia-Tuomo Säynäjäkangas" w:date="2024-10-22T13:57:00Z" w16du:dateUtc="2024-10-22T10:57:00Z">
              <w:r w:rsidRPr="00862CDF">
                <w:rPr>
                  <w:rFonts w:eastAsia="SimSun"/>
                </w:rPr>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5BC7975D" w14:textId="77D56F32" w:rsidR="00F84F5B" w:rsidRPr="00862CDF" w:rsidRDefault="00F84F5B" w:rsidP="00F84F5B">
            <w:pPr>
              <w:pStyle w:val="TAC"/>
              <w:rPr>
                <w:ins w:id="94" w:author="Nokia-Tuomo Säynäjäkangas" w:date="2024-10-22T13:56:00Z" w16du:dateUtc="2024-10-22T10:56:00Z"/>
              </w:rPr>
            </w:pPr>
            <w:ins w:id="95" w:author="Nokia-Tuomo Säynäjäkangas" w:date="2024-10-24T13:56:00Z" w16du:dateUtc="2024-10-24T10:56:00Z">
              <w:r w:rsidRPr="00862CDF">
                <w:t>REFSENS_CA_3</w:t>
              </w:r>
            </w:ins>
          </w:p>
        </w:tc>
        <w:tc>
          <w:tcPr>
            <w:tcW w:w="1604" w:type="dxa"/>
            <w:tcBorders>
              <w:top w:val="single" w:sz="4" w:space="0" w:color="auto"/>
              <w:left w:val="single" w:sz="4" w:space="0" w:color="auto"/>
              <w:bottom w:val="single" w:sz="4" w:space="0" w:color="auto"/>
              <w:right w:val="single" w:sz="4" w:space="0" w:color="auto"/>
            </w:tcBorders>
            <w:vAlign w:val="center"/>
          </w:tcPr>
          <w:p w14:paraId="1306A753" w14:textId="7823A52B" w:rsidR="00F84F5B" w:rsidRPr="00862CDF" w:rsidRDefault="00F84F5B" w:rsidP="00F84F5B">
            <w:pPr>
              <w:pStyle w:val="TAC"/>
              <w:rPr>
                <w:ins w:id="96" w:author="Nokia-Tuomo Säynäjäkangas" w:date="2024-10-22T13:56:00Z" w16du:dateUtc="2024-10-22T10:56:00Z"/>
              </w:rPr>
            </w:pPr>
            <w:ins w:id="97" w:author="Nokia-Tuomo Säynäjäkangas" w:date="2024-10-24T13:56:00Z" w16du:dateUtc="2024-10-24T10:56:00Z">
              <w:r w:rsidRPr="00862CDF">
                <w:t>REFSENS_CA_3</w:t>
              </w:r>
            </w:ins>
          </w:p>
        </w:tc>
      </w:tr>
      <w:tr w:rsidR="00076B12" w:rsidRPr="00862CDF" w14:paraId="39480A1F"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E02DC1" w14:textId="77777777" w:rsidR="00076B12" w:rsidRPr="00862CDF" w:rsidRDefault="00076B12" w:rsidP="00076B12">
            <w:pPr>
              <w:pStyle w:val="TAH"/>
            </w:pPr>
            <w:r w:rsidRPr="00862CDF">
              <w:t>Test Settings for CA_n25A-n77A Configuration</w:t>
            </w:r>
          </w:p>
        </w:tc>
      </w:tr>
      <w:tr w:rsidR="0043593E" w:rsidRPr="00862CDF" w14:paraId="16624255" w14:textId="77777777" w:rsidTr="0043593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BB92C45" w14:textId="5E7F25DB" w:rsidR="0043593E" w:rsidRPr="00862CDF" w:rsidRDefault="0043593E" w:rsidP="0043593E">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29E400D9" w14:textId="6EC41502" w:rsidR="0043593E" w:rsidRPr="00862CDF" w:rsidRDefault="0043593E" w:rsidP="0043593E">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2B015E00" w14:textId="4A926585" w:rsidR="0043593E" w:rsidRPr="00862CDF" w:rsidRDefault="0043593E" w:rsidP="0043593E">
            <w:pPr>
              <w:pStyle w:val="TAC"/>
            </w:pPr>
            <w:r w:rsidRPr="00862CDF">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6E7FDF51" w14:textId="529AA945" w:rsidR="0043593E" w:rsidRPr="00862CDF" w:rsidRDefault="0043593E" w:rsidP="0043593E">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3AA724E8" w14:textId="03B944ED" w:rsidR="0043593E" w:rsidRPr="00862CDF" w:rsidRDefault="0043593E" w:rsidP="0043593E">
            <w:pPr>
              <w:pStyle w:val="TAC"/>
            </w:pPr>
            <w:r w:rsidRPr="00862CDF">
              <w:t>3765 MHz</w:t>
            </w:r>
          </w:p>
        </w:tc>
        <w:tc>
          <w:tcPr>
            <w:tcW w:w="837" w:type="dxa"/>
            <w:tcBorders>
              <w:top w:val="single" w:sz="4" w:space="0" w:color="auto"/>
              <w:left w:val="single" w:sz="4" w:space="0" w:color="auto"/>
              <w:bottom w:val="single" w:sz="4" w:space="0" w:color="auto"/>
              <w:right w:val="single" w:sz="4" w:space="0" w:color="auto"/>
            </w:tcBorders>
            <w:vAlign w:val="center"/>
          </w:tcPr>
          <w:p w14:paraId="393FA323" w14:textId="111F933C" w:rsidR="0043593E" w:rsidRPr="00862CDF" w:rsidRDefault="0043593E" w:rsidP="0043593E">
            <w:pPr>
              <w:pStyle w:val="TAC"/>
              <w:rPr>
                <w:rFonts w:eastAsia="SimSun"/>
              </w:rPr>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9623ACC" w14:textId="1BB4E2E5" w:rsidR="0043593E" w:rsidRPr="00862CDF" w:rsidRDefault="0043593E" w:rsidP="0043593E">
            <w:pPr>
              <w:pStyle w:val="TAC"/>
              <w:rPr>
                <w:rFonts w:eastAsia="SimSun"/>
              </w:rPr>
            </w:pPr>
            <w:r w:rsidRPr="00862CDF">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8769015" w14:textId="5F2E1DBE" w:rsidR="0043593E" w:rsidRPr="00862CDF" w:rsidRDefault="0043593E" w:rsidP="0043593E">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78245A6" w14:textId="0493039E" w:rsidR="0043593E" w:rsidRPr="00862CDF" w:rsidRDefault="0043593E" w:rsidP="0043593E">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BB6F136" w14:textId="3A74E79E" w:rsidR="0043593E" w:rsidRPr="00862CDF" w:rsidRDefault="0043593E" w:rsidP="0043593E">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4505A6B" w14:textId="705D63F8" w:rsidR="0043593E" w:rsidRPr="00862CDF" w:rsidRDefault="0043593E" w:rsidP="0043593E">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9A97E62" w14:textId="73AA1860" w:rsidR="0043593E" w:rsidRPr="00862CDF" w:rsidRDefault="0043593E" w:rsidP="0043593E">
            <w:pPr>
              <w:pStyle w:val="TAC"/>
              <w:ind w:left="460"/>
              <w:jc w:val="left"/>
            </w:pPr>
            <w:r w:rsidRPr="00862CDF">
              <w:t>-</w:t>
            </w:r>
          </w:p>
        </w:tc>
      </w:tr>
      <w:tr w:rsidR="0043593E" w:rsidRPr="00862CDF" w14:paraId="7B6DFD51"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2976A5B" w14:textId="4F8C905C" w:rsidR="0043593E" w:rsidRPr="00862CDF" w:rsidRDefault="0043593E" w:rsidP="0043593E">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15D7F6BC" w14:textId="1743993E" w:rsidR="0043593E" w:rsidRPr="00862CDF" w:rsidRDefault="0043593E" w:rsidP="0043593E">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19213D53" w14:textId="0A728568" w:rsidR="0043593E" w:rsidRPr="00862CDF" w:rsidRDefault="0043593E" w:rsidP="0043593E">
            <w:pPr>
              <w:pStyle w:val="TAC"/>
            </w:pPr>
            <w:r w:rsidRPr="00862CDF">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2B3A6761" w14:textId="2234C8D1" w:rsidR="0043593E" w:rsidRPr="00862CDF" w:rsidRDefault="0043593E" w:rsidP="0043593E">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7A9CBFFD" w14:textId="0DAEFD11" w:rsidR="0043593E" w:rsidRPr="00862CDF" w:rsidRDefault="0043593E" w:rsidP="0043593E">
            <w:pPr>
              <w:pStyle w:val="TAC"/>
            </w:pPr>
            <w:r w:rsidRPr="00862CDF">
              <w:t>3765 MHz</w:t>
            </w:r>
          </w:p>
        </w:tc>
        <w:tc>
          <w:tcPr>
            <w:tcW w:w="837" w:type="dxa"/>
            <w:tcBorders>
              <w:top w:val="single" w:sz="4" w:space="0" w:color="auto"/>
              <w:left w:val="single" w:sz="4" w:space="0" w:color="auto"/>
              <w:bottom w:val="single" w:sz="4" w:space="0" w:color="auto"/>
              <w:right w:val="single" w:sz="4" w:space="0" w:color="auto"/>
            </w:tcBorders>
            <w:vAlign w:val="center"/>
          </w:tcPr>
          <w:p w14:paraId="6A7E3F40" w14:textId="4CA6A568" w:rsidR="0043593E" w:rsidRPr="00862CDF" w:rsidRDefault="0043593E" w:rsidP="0043593E">
            <w:pPr>
              <w:pStyle w:val="TAC"/>
              <w:rPr>
                <w:rFonts w:eastAsia="SimSun"/>
              </w:rPr>
            </w:pPr>
            <w:r w:rsidRPr="00862CDF">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084D5B49" w14:textId="4C8E1E83" w:rsidR="0043593E" w:rsidRPr="00862CDF" w:rsidRDefault="0043593E" w:rsidP="0043593E">
            <w:pPr>
              <w:pStyle w:val="TAC"/>
              <w:rPr>
                <w:rFonts w:eastAsia="SimSun"/>
              </w:rPr>
            </w:pPr>
            <w:r w:rsidRPr="00862CDF">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1AB3BB9D" w14:textId="3240A6A0" w:rsidR="0043593E" w:rsidRPr="00862CDF" w:rsidRDefault="0043593E" w:rsidP="0043593E">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C31436F" w14:textId="763DE009" w:rsidR="0043593E" w:rsidRPr="00862CDF" w:rsidRDefault="0043593E" w:rsidP="0043593E">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8F4EB85" w14:textId="32F0C631" w:rsidR="0043593E" w:rsidRPr="00862CDF" w:rsidRDefault="0043593E" w:rsidP="0043593E">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6FBF9E6" w14:textId="6A095E9F" w:rsidR="0043593E" w:rsidRPr="00862CDF" w:rsidRDefault="0043593E" w:rsidP="0043593E">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BAEC950" w14:textId="3A2FC6BA" w:rsidR="0043593E" w:rsidRPr="00862CDF" w:rsidRDefault="0043593E" w:rsidP="0043593E">
            <w:pPr>
              <w:pStyle w:val="TAC"/>
            </w:pPr>
            <w:r w:rsidRPr="00862CDF">
              <w:t>-</w:t>
            </w:r>
          </w:p>
        </w:tc>
      </w:tr>
      <w:tr w:rsidR="0043593E" w:rsidRPr="00862CDF" w14:paraId="7ED9902B"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59C04FC" w14:textId="30427905" w:rsidR="0043593E" w:rsidRPr="00862CDF" w:rsidRDefault="0043593E" w:rsidP="0043593E">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0D781B6E" w14:textId="30CE862A" w:rsidR="0043593E" w:rsidRPr="00862CDF" w:rsidRDefault="0043593E" w:rsidP="0043593E">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53C1034E" w14:textId="0AAA0503" w:rsidR="0043593E" w:rsidRPr="00862CDF" w:rsidRDefault="0043593E" w:rsidP="0043593E">
            <w:pPr>
              <w:pStyle w:val="TAC"/>
            </w:pPr>
            <w:r w:rsidRPr="00862CDF">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2EA8B7F4" w14:textId="0517EC31" w:rsidR="0043593E" w:rsidRPr="00862CDF" w:rsidRDefault="0043593E" w:rsidP="0043593E">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19A5E5B5" w14:textId="2A7E2404" w:rsidR="0043593E" w:rsidRPr="00862CDF" w:rsidRDefault="0043593E" w:rsidP="0043593E">
            <w:pPr>
              <w:pStyle w:val="TAC"/>
            </w:pPr>
            <w:r w:rsidRPr="00862CDF">
              <w:t>3680 MHz</w:t>
            </w:r>
          </w:p>
        </w:tc>
        <w:tc>
          <w:tcPr>
            <w:tcW w:w="837" w:type="dxa"/>
            <w:tcBorders>
              <w:top w:val="single" w:sz="4" w:space="0" w:color="auto"/>
              <w:left w:val="single" w:sz="4" w:space="0" w:color="auto"/>
              <w:bottom w:val="single" w:sz="4" w:space="0" w:color="auto"/>
              <w:right w:val="single" w:sz="4" w:space="0" w:color="auto"/>
            </w:tcBorders>
            <w:vAlign w:val="center"/>
          </w:tcPr>
          <w:p w14:paraId="0C6A10F9" w14:textId="43F69B99" w:rsidR="0043593E" w:rsidRPr="00862CDF" w:rsidRDefault="0043593E" w:rsidP="0043593E">
            <w:pPr>
              <w:pStyle w:val="TAC"/>
              <w:rPr>
                <w:rFonts w:eastAsia="SimSun"/>
              </w:rPr>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C19C71E" w14:textId="59DD1196" w:rsidR="0043593E" w:rsidRPr="00862CDF" w:rsidRDefault="0043593E" w:rsidP="0043593E">
            <w:pPr>
              <w:pStyle w:val="TAC"/>
              <w:rPr>
                <w:rFonts w:eastAsia="SimSun"/>
              </w:rPr>
            </w:pPr>
            <w:r w:rsidRPr="00862CDF">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3F8BF9C" w14:textId="28165099" w:rsidR="0043593E" w:rsidRPr="00862CDF" w:rsidRDefault="0043593E" w:rsidP="0043593E">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8DBAB39" w14:textId="6480F25A" w:rsidR="0043593E" w:rsidRPr="00862CDF" w:rsidRDefault="0043593E" w:rsidP="0043593E">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E448497" w14:textId="079ACB38" w:rsidR="0043593E" w:rsidRPr="00862CDF" w:rsidRDefault="0043593E" w:rsidP="0043593E">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59FA1B9" w14:textId="49A4FC94" w:rsidR="0043593E" w:rsidRPr="00862CDF" w:rsidRDefault="0043593E" w:rsidP="0043593E">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80BFC43" w14:textId="51910F8B" w:rsidR="0043593E" w:rsidRPr="00862CDF" w:rsidRDefault="0043593E" w:rsidP="0043593E">
            <w:pPr>
              <w:pStyle w:val="TAC"/>
            </w:pPr>
            <w:r w:rsidRPr="00862CDF">
              <w:t>-</w:t>
            </w:r>
          </w:p>
        </w:tc>
      </w:tr>
      <w:tr w:rsidR="0043593E" w:rsidRPr="00862CDF" w14:paraId="1B21AA5A"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B7CCF4F" w14:textId="4D520D2F" w:rsidR="0043593E" w:rsidRPr="00862CDF" w:rsidRDefault="0043593E" w:rsidP="0043593E">
            <w:pPr>
              <w:pStyle w:val="TAC"/>
            </w:pPr>
            <w:r w:rsidRPr="00862CDF">
              <w:t>4</w:t>
            </w:r>
          </w:p>
        </w:tc>
        <w:tc>
          <w:tcPr>
            <w:tcW w:w="647" w:type="dxa"/>
            <w:tcBorders>
              <w:top w:val="single" w:sz="4" w:space="0" w:color="auto"/>
              <w:left w:val="single" w:sz="4" w:space="0" w:color="auto"/>
              <w:bottom w:val="single" w:sz="4" w:space="0" w:color="auto"/>
              <w:right w:val="single" w:sz="4" w:space="0" w:color="auto"/>
            </w:tcBorders>
            <w:vAlign w:val="center"/>
          </w:tcPr>
          <w:p w14:paraId="7E29F61E" w14:textId="640A0BDD" w:rsidR="0043593E" w:rsidRPr="00862CDF" w:rsidRDefault="0043593E" w:rsidP="0043593E">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2AD3D6CF" w14:textId="7BD2330C" w:rsidR="0043593E" w:rsidRPr="00862CDF" w:rsidRDefault="0043593E" w:rsidP="0043593E">
            <w:pPr>
              <w:pStyle w:val="TAC"/>
            </w:pPr>
            <w:r w:rsidRPr="00862CDF">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1BE48B0F" w14:textId="16CC0971" w:rsidR="0043593E" w:rsidRPr="00862CDF" w:rsidRDefault="0043593E" w:rsidP="0043593E">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29B77958" w14:textId="1BB78CFC" w:rsidR="0043593E" w:rsidRPr="00862CDF" w:rsidRDefault="0043593E" w:rsidP="0043593E">
            <w:pPr>
              <w:pStyle w:val="TAC"/>
            </w:pPr>
            <w:r w:rsidRPr="00862CDF">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7EB6F5F6" w14:textId="33F03A11" w:rsidR="0043593E" w:rsidRPr="00862CDF" w:rsidRDefault="0043593E" w:rsidP="0043593E">
            <w:pPr>
              <w:pStyle w:val="TAC"/>
              <w:rPr>
                <w:rFonts w:eastAsia="SimSun"/>
              </w:rPr>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C06EC22" w14:textId="21500218" w:rsidR="0043593E" w:rsidRPr="00862CDF" w:rsidRDefault="0043593E" w:rsidP="0043593E">
            <w:pPr>
              <w:pStyle w:val="TAC"/>
              <w:rPr>
                <w:rFonts w:eastAsia="SimSun"/>
              </w:rPr>
            </w:pPr>
            <w:r w:rsidRPr="00862CDF">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09DA14E" w14:textId="1351354E" w:rsidR="0043593E" w:rsidRPr="00862CDF" w:rsidRDefault="0043593E" w:rsidP="0043593E">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41F5B7" w14:textId="3B0817F6" w:rsidR="0043593E" w:rsidRPr="00862CDF" w:rsidRDefault="0043593E" w:rsidP="0043593E">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F7C5927" w14:textId="5630A91E" w:rsidR="0043593E" w:rsidRPr="00862CDF" w:rsidRDefault="0043593E" w:rsidP="0043593E">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07507C1" w14:textId="35D5B26F" w:rsidR="0043593E" w:rsidRPr="00862CDF" w:rsidRDefault="0043593E" w:rsidP="0043593E">
            <w:pPr>
              <w:pStyle w:val="TAC"/>
            </w:pPr>
            <w:r w:rsidRPr="00862CDF">
              <w:t>-</w:t>
            </w:r>
          </w:p>
        </w:tc>
        <w:tc>
          <w:tcPr>
            <w:tcW w:w="1604" w:type="dxa"/>
            <w:tcBorders>
              <w:top w:val="single" w:sz="4" w:space="0" w:color="auto"/>
              <w:left w:val="single" w:sz="4" w:space="0" w:color="auto"/>
              <w:bottom w:val="single" w:sz="4" w:space="0" w:color="auto"/>
              <w:right w:val="single" w:sz="4" w:space="0" w:color="auto"/>
            </w:tcBorders>
            <w:vAlign w:val="center"/>
          </w:tcPr>
          <w:p w14:paraId="54B7681B" w14:textId="2A58C278" w:rsidR="0043593E" w:rsidRPr="00862CDF" w:rsidRDefault="0043593E" w:rsidP="0043593E">
            <w:pPr>
              <w:pStyle w:val="TAC"/>
            </w:pPr>
            <w:r w:rsidRPr="00862CDF">
              <w:t>REFSENS_CA_2</w:t>
            </w:r>
          </w:p>
        </w:tc>
      </w:tr>
      <w:tr w:rsidR="0043593E" w:rsidRPr="00862CDF" w14:paraId="31B76E05"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59110AA" w14:textId="0B32C585" w:rsidR="0043593E" w:rsidRPr="00862CDF" w:rsidRDefault="0043593E" w:rsidP="0043593E">
            <w:pPr>
              <w:pStyle w:val="TAC"/>
            </w:pPr>
            <w:r w:rsidRPr="00862CDF">
              <w:t>5</w:t>
            </w:r>
          </w:p>
        </w:tc>
        <w:tc>
          <w:tcPr>
            <w:tcW w:w="647" w:type="dxa"/>
            <w:tcBorders>
              <w:top w:val="single" w:sz="4" w:space="0" w:color="auto"/>
              <w:left w:val="single" w:sz="4" w:space="0" w:color="auto"/>
              <w:bottom w:val="single" w:sz="4" w:space="0" w:color="auto"/>
              <w:right w:val="single" w:sz="4" w:space="0" w:color="auto"/>
            </w:tcBorders>
            <w:vAlign w:val="center"/>
          </w:tcPr>
          <w:p w14:paraId="59393F05" w14:textId="112D90EB" w:rsidR="0043593E" w:rsidRPr="00862CDF" w:rsidRDefault="0043593E" w:rsidP="0043593E">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04338700" w14:textId="2A1C54D9" w:rsidR="0043593E" w:rsidRPr="00862CDF" w:rsidRDefault="0043593E" w:rsidP="0043593E">
            <w:pPr>
              <w:pStyle w:val="TAC"/>
            </w:pPr>
            <w:r w:rsidRPr="00862CDF">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47CEB8DB" w14:textId="5AE388A8" w:rsidR="0043593E" w:rsidRPr="00862CDF" w:rsidRDefault="0043593E" w:rsidP="0043593E">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609689B1" w14:textId="70D885AD" w:rsidR="0043593E" w:rsidRPr="00862CDF" w:rsidRDefault="0043593E" w:rsidP="0043593E">
            <w:pPr>
              <w:pStyle w:val="TAC"/>
            </w:pPr>
            <w:r w:rsidRPr="00862CDF">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0A2D26DE" w14:textId="6C4DA497" w:rsidR="0043593E" w:rsidRPr="00862CDF" w:rsidRDefault="0043593E" w:rsidP="0043593E">
            <w:pPr>
              <w:pStyle w:val="TAC"/>
              <w:rPr>
                <w:rFonts w:eastAsia="SimSun"/>
              </w:rPr>
            </w:pPr>
            <w:r w:rsidRPr="00862CDF">
              <w:rPr>
                <w:rFonts w:eastAsia="SimSun"/>
              </w:rPr>
              <w:t>40 MHz</w:t>
            </w:r>
          </w:p>
        </w:tc>
        <w:tc>
          <w:tcPr>
            <w:tcW w:w="839" w:type="dxa"/>
            <w:tcBorders>
              <w:top w:val="single" w:sz="4" w:space="0" w:color="auto"/>
              <w:left w:val="single" w:sz="4" w:space="0" w:color="auto"/>
              <w:bottom w:val="single" w:sz="4" w:space="0" w:color="auto"/>
              <w:right w:val="single" w:sz="4" w:space="0" w:color="auto"/>
            </w:tcBorders>
            <w:vAlign w:val="center"/>
          </w:tcPr>
          <w:p w14:paraId="0138C4C8" w14:textId="62B4D33A" w:rsidR="0043593E" w:rsidRPr="00862CDF" w:rsidRDefault="0043593E" w:rsidP="0043593E">
            <w:pPr>
              <w:pStyle w:val="TAC"/>
              <w:rPr>
                <w:rFonts w:eastAsia="SimSun"/>
              </w:rPr>
            </w:pPr>
            <w:r w:rsidRPr="00862CDF">
              <w:rPr>
                <w:rFonts w:eastAsia="SimSun"/>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79E1CD9F" w14:textId="7278DF40" w:rsidR="0043593E" w:rsidRPr="00862CDF" w:rsidRDefault="0043593E" w:rsidP="0043593E">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9A49F7" w14:textId="4A782F33" w:rsidR="0043593E" w:rsidRPr="00862CDF" w:rsidRDefault="0043593E" w:rsidP="0043593E">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8148230" w14:textId="3FC3BB28" w:rsidR="0043593E" w:rsidRPr="00862CDF" w:rsidRDefault="0043593E" w:rsidP="0043593E">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5D35622" w14:textId="5536085F" w:rsidR="0043593E" w:rsidRPr="00862CDF" w:rsidRDefault="0043593E" w:rsidP="0043593E">
            <w:pPr>
              <w:pStyle w:val="TAC"/>
            </w:pPr>
            <w:r w:rsidRPr="00862CDF">
              <w:t>-</w:t>
            </w:r>
          </w:p>
        </w:tc>
        <w:tc>
          <w:tcPr>
            <w:tcW w:w="1604" w:type="dxa"/>
            <w:tcBorders>
              <w:top w:val="single" w:sz="4" w:space="0" w:color="auto"/>
              <w:left w:val="single" w:sz="4" w:space="0" w:color="auto"/>
              <w:bottom w:val="single" w:sz="4" w:space="0" w:color="auto"/>
              <w:right w:val="single" w:sz="4" w:space="0" w:color="auto"/>
            </w:tcBorders>
            <w:vAlign w:val="center"/>
          </w:tcPr>
          <w:p w14:paraId="279C495E" w14:textId="3CAC12D1" w:rsidR="0043593E" w:rsidRPr="00862CDF" w:rsidRDefault="0043593E" w:rsidP="0043593E">
            <w:pPr>
              <w:pStyle w:val="TAC"/>
            </w:pPr>
            <w:r w:rsidRPr="00862CDF">
              <w:t>REFSENS_CA_2</w:t>
            </w:r>
          </w:p>
        </w:tc>
      </w:tr>
      <w:tr w:rsidR="00F84F5B" w:rsidRPr="00862CDF" w14:paraId="74CE2D8C" w14:textId="77777777" w:rsidTr="00A67472">
        <w:trPr>
          <w:trHeight w:val="285"/>
          <w:jc w:val="center"/>
          <w:ins w:id="98" w:author="Nokia-Tuomo Säynäjäkangas" w:date="2024-10-23T10:01:00Z"/>
        </w:trPr>
        <w:tc>
          <w:tcPr>
            <w:tcW w:w="382" w:type="dxa"/>
            <w:tcBorders>
              <w:top w:val="single" w:sz="4" w:space="0" w:color="auto"/>
              <w:left w:val="single" w:sz="4" w:space="0" w:color="auto"/>
              <w:bottom w:val="single" w:sz="4" w:space="0" w:color="auto"/>
              <w:right w:val="single" w:sz="4" w:space="0" w:color="auto"/>
            </w:tcBorders>
            <w:vAlign w:val="center"/>
          </w:tcPr>
          <w:p w14:paraId="6AF6957F" w14:textId="7326A945" w:rsidR="00F84F5B" w:rsidRPr="00862CDF" w:rsidRDefault="00F84F5B" w:rsidP="00F84F5B">
            <w:pPr>
              <w:pStyle w:val="TAC"/>
              <w:rPr>
                <w:ins w:id="99" w:author="Nokia-Tuomo Säynäjäkangas" w:date="2024-10-23T10:01:00Z" w16du:dateUtc="2024-10-23T07:01:00Z"/>
              </w:rPr>
            </w:pPr>
            <w:ins w:id="100" w:author="Nokia-Tuomo Säynäjäkangas" w:date="2024-10-23T10:02:00Z" w16du:dateUtc="2024-10-23T07:02:00Z">
              <w:r>
                <w:t>6</w:t>
              </w:r>
            </w:ins>
          </w:p>
        </w:tc>
        <w:tc>
          <w:tcPr>
            <w:tcW w:w="647" w:type="dxa"/>
            <w:tcBorders>
              <w:top w:val="single" w:sz="4" w:space="0" w:color="auto"/>
              <w:left w:val="single" w:sz="4" w:space="0" w:color="auto"/>
              <w:bottom w:val="single" w:sz="4" w:space="0" w:color="auto"/>
              <w:right w:val="single" w:sz="4" w:space="0" w:color="auto"/>
            </w:tcBorders>
            <w:vAlign w:val="center"/>
          </w:tcPr>
          <w:p w14:paraId="10D22166" w14:textId="618CA416" w:rsidR="00F84F5B" w:rsidRPr="00862CDF" w:rsidRDefault="00F84F5B" w:rsidP="00F84F5B">
            <w:pPr>
              <w:pStyle w:val="TAC"/>
              <w:rPr>
                <w:ins w:id="101" w:author="Nokia-Tuomo Säynäjäkangas" w:date="2024-10-23T10:01:00Z" w16du:dateUtc="2024-10-23T07:01:00Z"/>
              </w:rPr>
            </w:pPr>
            <w:ins w:id="102" w:author="Nokia-Tuomo Säynäjäkangas" w:date="2024-10-23T10:02:00Z" w16du:dateUtc="2024-10-23T07:02:00Z">
              <w:r w:rsidRPr="00862CDF">
                <w:t>n25</w:t>
              </w:r>
            </w:ins>
          </w:p>
        </w:tc>
        <w:tc>
          <w:tcPr>
            <w:tcW w:w="759" w:type="dxa"/>
            <w:tcBorders>
              <w:top w:val="single" w:sz="4" w:space="0" w:color="auto"/>
              <w:left w:val="single" w:sz="4" w:space="0" w:color="auto"/>
              <w:bottom w:val="single" w:sz="4" w:space="0" w:color="auto"/>
              <w:right w:val="single" w:sz="4" w:space="0" w:color="auto"/>
            </w:tcBorders>
            <w:vAlign w:val="center"/>
          </w:tcPr>
          <w:p w14:paraId="68580E0F" w14:textId="749418A5" w:rsidR="00F84F5B" w:rsidRPr="00862CDF" w:rsidRDefault="00F84F5B" w:rsidP="00F84F5B">
            <w:pPr>
              <w:pStyle w:val="TAC"/>
              <w:rPr>
                <w:ins w:id="103" w:author="Nokia-Tuomo Säynäjäkangas" w:date="2024-10-23T10:01:00Z" w16du:dateUtc="2024-10-23T07:01:00Z"/>
              </w:rPr>
            </w:pPr>
            <w:ins w:id="104" w:author="Nokia-Tuomo Säynäjäkangas" w:date="2024-10-23T10:06:00Z" w16du:dateUtc="2024-10-23T07:06:00Z">
              <w:r>
                <w:t>1</w:t>
              </w:r>
            </w:ins>
            <w:ins w:id="105" w:author="Nokia-Tuomo Säynäjäkangas" w:date="2024-10-24T14:01:00Z" w16du:dateUtc="2024-10-24T11:01:00Z">
              <w:r>
                <w:t>85</w:t>
              </w:r>
            </w:ins>
            <w:ins w:id="106" w:author="Nokia-Tuomo Säynäjäkangas" w:date="2024-10-23T10:06:00Z" w16du:dateUtc="2024-10-23T07:06:00Z">
              <w:r>
                <w:t>5 MHz</w:t>
              </w:r>
            </w:ins>
            <w:ins w:id="107" w:author="Nokia-Tuomo Säynäjäkangas" w:date="2024-10-24T14:01:00Z" w16du:dateUtc="2024-10-24T11:01:00Z">
              <w:r>
                <w:t xml:space="preserve"> (UL)</w:t>
              </w:r>
            </w:ins>
          </w:p>
        </w:tc>
        <w:tc>
          <w:tcPr>
            <w:tcW w:w="656" w:type="dxa"/>
            <w:tcBorders>
              <w:top w:val="single" w:sz="4" w:space="0" w:color="auto"/>
              <w:left w:val="single" w:sz="4" w:space="0" w:color="auto"/>
              <w:bottom w:val="single" w:sz="4" w:space="0" w:color="auto"/>
              <w:right w:val="single" w:sz="4" w:space="0" w:color="auto"/>
            </w:tcBorders>
            <w:vAlign w:val="center"/>
          </w:tcPr>
          <w:p w14:paraId="152044A5" w14:textId="5B076DE1" w:rsidR="00F84F5B" w:rsidRPr="00862CDF" w:rsidRDefault="00F84F5B" w:rsidP="00F84F5B">
            <w:pPr>
              <w:pStyle w:val="TAC"/>
              <w:rPr>
                <w:ins w:id="108" w:author="Nokia-Tuomo Säynäjäkangas" w:date="2024-10-23T10:01:00Z" w16du:dateUtc="2024-10-23T07:01:00Z"/>
              </w:rPr>
            </w:pPr>
            <w:ins w:id="109" w:author="Nokia-Tuomo Säynäjäkangas" w:date="2024-10-23T10:02:00Z" w16du:dateUtc="2024-10-23T07:02:00Z">
              <w:r w:rsidRPr="00862CDF">
                <w:t>n77</w:t>
              </w:r>
            </w:ins>
          </w:p>
        </w:tc>
        <w:tc>
          <w:tcPr>
            <w:tcW w:w="753" w:type="dxa"/>
            <w:tcBorders>
              <w:top w:val="single" w:sz="4" w:space="0" w:color="auto"/>
              <w:left w:val="single" w:sz="4" w:space="0" w:color="auto"/>
              <w:bottom w:val="single" w:sz="4" w:space="0" w:color="auto"/>
              <w:right w:val="single" w:sz="4" w:space="0" w:color="auto"/>
            </w:tcBorders>
            <w:vAlign w:val="center"/>
          </w:tcPr>
          <w:p w14:paraId="11F636B3" w14:textId="187ECFE1" w:rsidR="00F84F5B" w:rsidRPr="00862CDF" w:rsidRDefault="00F84F5B" w:rsidP="00F84F5B">
            <w:pPr>
              <w:pStyle w:val="TAC"/>
              <w:rPr>
                <w:ins w:id="110" w:author="Nokia-Tuomo Säynäjäkangas" w:date="2024-10-23T10:01:00Z" w16du:dateUtc="2024-10-23T07:01:00Z"/>
              </w:rPr>
            </w:pPr>
            <w:ins w:id="111" w:author="Nokia-Tuomo Säynäjäkangas" w:date="2024-10-23T10:04:00Z" w16du:dateUtc="2024-10-23T07:04:00Z">
              <w:r>
                <w:t>3790 MHz</w:t>
              </w:r>
            </w:ins>
          </w:p>
        </w:tc>
        <w:tc>
          <w:tcPr>
            <w:tcW w:w="837" w:type="dxa"/>
            <w:tcBorders>
              <w:top w:val="single" w:sz="4" w:space="0" w:color="auto"/>
              <w:left w:val="single" w:sz="4" w:space="0" w:color="auto"/>
              <w:bottom w:val="single" w:sz="4" w:space="0" w:color="auto"/>
              <w:right w:val="single" w:sz="4" w:space="0" w:color="auto"/>
            </w:tcBorders>
            <w:vAlign w:val="center"/>
          </w:tcPr>
          <w:p w14:paraId="2D9D32D1" w14:textId="7D5C39B6" w:rsidR="00F84F5B" w:rsidRPr="00862CDF" w:rsidRDefault="00F84F5B" w:rsidP="00F84F5B">
            <w:pPr>
              <w:pStyle w:val="TAC"/>
              <w:rPr>
                <w:ins w:id="112" w:author="Nokia-Tuomo Säynäjäkangas" w:date="2024-10-23T10:01:00Z" w16du:dateUtc="2024-10-23T07:01:00Z"/>
                <w:rFonts w:eastAsia="SimSun"/>
              </w:rPr>
            </w:pPr>
            <w:ins w:id="113" w:author="Nokia-Tuomo Säynäjäkangas" w:date="2024-10-23T10:03:00Z" w16du:dateUtc="2024-10-23T07:03:00Z">
              <w:r w:rsidRPr="00862CDF">
                <w:rPr>
                  <w:rFonts w:eastAsia="SimSun"/>
                </w:rPr>
                <w:t>5 MHz</w:t>
              </w:r>
            </w:ins>
          </w:p>
        </w:tc>
        <w:tc>
          <w:tcPr>
            <w:tcW w:w="839" w:type="dxa"/>
            <w:tcBorders>
              <w:top w:val="single" w:sz="4" w:space="0" w:color="auto"/>
              <w:left w:val="single" w:sz="4" w:space="0" w:color="auto"/>
              <w:bottom w:val="single" w:sz="4" w:space="0" w:color="auto"/>
              <w:right w:val="single" w:sz="4" w:space="0" w:color="auto"/>
            </w:tcBorders>
            <w:vAlign w:val="center"/>
          </w:tcPr>
          <w:p w14:paraId="02B341D7" w14:textId="020F87A4" w:rsidR="00F84F5B" w:rsidRPr="00862CDF" w:rsidDel="006408A0" w:rsidRDefault="00F84F5B" w:rsidP="00F84F5B">
            <w:pPr>
              <w:pStyle w:val="TAC"/>
              <w:rPr>
                <w:ins w:id="114" w:author="Nokia-Tuomo Säynäjäkangas" w:date="2024-10-23T10:01:00Z" w16du:dateUtc="2024-10-23T07:01:00Z"/>
                <w:rFonts w:eastAsia="SimSun"/>
              </w:rPr>
            </w:pPr>
            <w:ins w:id="115" w:author="Nokia-Tuomo Säynäjäkangas" w:date="2024-10-23T10:03:00Z" w16du:dateUtc="2024-10-23T07:03:00Z">
              <w:r w:rsidRPr="00862CDF">
                <w:rPr>
                  <w:rFonts w:eastAsia="SimSun"/>
                </w:rPr>
                <w:t>10 MHz</w:t>
              </w:r>
            </w:ins>
          </w:p>
        </w:tc>
        <w:tc>
          <w:tcPr>
            <w:tcW w:w="738" w:type="dxa"/>
            <w:tcBorders>
              <w:top w:val="single" w:sz="4" w:space="0" w:color="auto"/>
              <w:left w:val="single" w:sz="4" w:space="0" w:color="auto"/>
              <w:bottom w:val="single" w:sz="4" w:space="0" w:color="auto"/>
              <w:right w:val="single" w:sz="4" w:space="0" w:color="auto"/>
            </w:tcBorders>
            <w:vAlign w:val="center"/>
          </w:tcPr>
          <w:p w14:paraId="31F17447" w14:textId="5767D04D" w:rsidR="00F84F5B" w:rsidRPr="00862CDF" w:rsidRDefault="00F84F5B" w:rsidP="00F84F5B">
            <w:pPr>
              <w:pStyle w:val="TAC"/>
              <w:rPr>
                <w:ins w:id="116" w:author="Nokia-Tuomo Säynäjäkangas" w:date="2024-10-23T10:01:00Z" w16du:dateUtc="2024-10-23T07:01:00Z"/>
                <w:rFonts w:eastAsia="SimSun"/>
              </w:rPr>
            </w:pPr>
            <w:ins w:id="117" w:author="Nokia-Tuomo Säynäjäkangas" w:date="2024-10-23T10:03:00Z" w16du:dateUtc="2024-10-23T07:03:00Z">
              <w:r w:rsidRPr="00862CDF">
                <w:rPr>
                  <w:rFonts w:eastAsia="SimSun"/>
                </w:rPr>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0690DA" w14:textId="44AEFFCD" w:rsidR="00F84F5B" w:rsidRPr="00862CDF" w:rsidRDefault="00F84F5B" w:rsidP="00F84F5B">
            <w:pPr>
              <w:pStyle w:val="TAC"/>
              <w:rPr>
                <w:ins w:id="118" w:author="Nokia-Tuomo Säynäjäkangas" w:date="2024-10-23T10:01:00Z" w16du:dateUtc="2024-10-23T07:01:00Z"/>
                <w:rFonts w:eastAsia="SimSun"/>
              </w:rPr>
            </w:pPr>
            <w:ins w:id="119" w:author="Nokia-Tuomo Säynäjäkangas" w:date="2024-10-23T10:03:00Z" w16du:dateUtc="2024-10-23T07:03:00Z">
              <w:r w:rsidRPr="00862CDF">
                <w:rPr>
                  <w:rFonts w:eastAsia="SimSun"/>
                </w:rPr>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71EFC97E" w14:textId="08982F8C" w:rsidR="00F84F5B" w:rsidRPr="00862CDF" w:rsidRDefault="00F84F5B" w:rsidP="00F84F5B">
            <w:pPr>
              <w:pStyle w:val="TAC"/>
              <w:rPr>
                <w:ins w:id="120" w:author="Nokia-Tuomo Säynäjäkangas" w:date="2024-10-23T10:01:00Z" w16du:dateUtc="2024-10-23T07:01:00Z"/>
                <w:rFonts w:eastAsia="SimSun"/>
              </w:rPr>
            </w:pPr>
            <w:ins w:id="121" w:author="Nokia-Tuomo Säynäjäkangas" w:date="2024-10-23T10:03:00Z" w16du:dateUtc="2024-10-23T07:03:00Z">
              <w:r w:rsidRPr="00862CDF">
                <w:rPr>
                  <w:rFonts w:eastAsia="SimSun"/>
                </w:rPr>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1711DFDC" w14:textId="52F77589" w:rsidR="00F84F5B" w:rsidRPr="00862CDF" w:rsidRDefault="00F84F5B" w:rsidP="00F84F5B">
            <w:pPr>
              <w:pStyle w:val="TAC"/>
              <w:rPr>
                <w:ins w:id="122" w:author="Nokia-Tuomo Säynäjäkangas" w:date="2024-10-23T10:01:00Z" w16du:dateUtc="2024-10-23T07:01:00Z"/>
              </w:rPr>
            </w:pPr>
            <w:ins w:id="123" w:author="Nokia-Tuomo Säynäjäkangas" w:date="2024-10-24T14:00:00Z" w16du:dateUtc="2024-10-24T11:00:00Z">
              <w:r w:rsidRPr="00862CDF">
                <w:t>REFSENS_CA_3</w:t>
              </w:r>
            </w:ins>
          </w:p>
        </w:tc>
        <w:tc>
          <w:tcPr>
            <w:tcW w:w="1604" w:type="dxa"/>
            <w:tcBorders>
              <w:top w:val="single" w:sz="4" w:space="0" w:color="auto"/>
              <w:left w:val="single" w:sz="4" w:space="0" w:color="auto"/>
              <w:bottom w:val="single" w:sz="4" w:space="0" w:color="auto"/>
              <w:right w:val="single" w:sz="4" w:space="0" w:color="auto"/>
            </w:tcBorders>
            <w:vAlign w:val="center"/>
          </w:tcPr>
          <w:p w14:paraId="23C5C2C8" w14:textId="6FA8F85A" w:rsidR="00F84F5B" w:rsidRPr="00862CDF" w:rsidRDefault="00F84F5B" w:rsidP="00F84F5B">
            <w:pPr>
              <w:pStyle w:val="TAC"/>
              <w:rPr>
                <w:ins w:id="124" w:author="Nokia-Tuomo Säynäjäkangas" w:date="2024-10-23T10:01:00Z" w16du:dateUtc="2024-10-23T07:01:00Z"/>
              </w:rPr>
            </w:pPr>
            <w:ins w:id="125" w:author="Nokia-Tuomo Säynäjäkangas" w:date="2024-10-23T10:04:00Z" w16du:dateUtc="2024-10-23T07:04:00Z">
              <w:r w:rsidRPr="00862CDF">
                <w:t>REFSENS_CA_3</w:t>
              </w:r>
            </w:ins>
          </w:p>
        </w:tc>
      </w:tr>
      <w:tr w:rsidR="00F84F5B" w:rsidRPr="00862CDF" w14:paraId="762BCACA" w14:textId="77777777" w:rsidTr="00A67472">
        <w:trPr>
          <w:trHeight w:val="285"/>
          <w:jc w:val="center"/>
          <w:ins w:id="126" w:author="Nokia-Tuomo Säynäjäkangas" w:date="2024-10-23T10:01:00Z"/>
        </w:trPr>
        <w:tc>
          <w:tcPr>
            <w:tcW w:w="382" w:type="dxa"/>
            <w:tcBorders>
              <w:top w:val="single" w:sz="4" w:space="0" w:color="auto"/>
              <w:left w:val="single" w:sz="4" w:space="0" w:color="auto"/>
              <w:bottom w:val="single" w:sz="4" w:space="0" w:color="auto"/>
              <w:right w:val="single" w:sz="4" w:space="0" w:color="auto"/>
            </w:tcBorders>
            <w:vAlign w:val="center"/>
          </w:tcPr>
          <w:p w14:paraId="1830D205" w14:textId="4848ED01" w:rsidR="00F84F5B" w:rsidRPr="00862CDF" w:rsidRDefault="00F84F5B" w:rsidP="00F84F5B">
            <w:pPr>
              <w:pStyle w:val="TAC"/>
              <w:rPr>
                <w:ins w:id="127" w:author="Nokia-Tuomo Säynäjäkangas" w:date="2024-10-23T10:01:00Z" w16du:dateUtc="2024-10-23T07:01:00Z"/>
              </w:rPr>
            </w:pPr>
            <w:ins w:id="128" w:author="Nokia-Tuomo Säynäjäkangas" w:date="2024-10-23T10:02:00Z" w16du:dateUtc="2024-10-23T07:02:00Z">
              <w:r>
                <w:t>7</w:t>
              </w:r>
            </w:ins>
          </w:p>
        </w:tc>
        <w:tc>
          <w:tcPr>
            <w:tcW w:w="647" w:type="dxa"/>
            <w:tcBorders>
              <w:top w:val="single" w:sz="4" w:space="0" w:color="auto"/>
              <w:left w:val="single" w:sz="4" w:space="0" w:color="auto"/>
              <w:bottom w:val="single" w:sz="4" w:space="0" w:color="auto"/>
              <w:right w:val="single" w:sz="4" w:space="0" w:color="auto"/>
            </w:tcBorders>
            <w:vAlign w:val="center"/>
          </w:tcPr>
          <w:p w14:paraId="23F5D678" w14:textId="6B7FD913" w:rsidR="00F84F5B" w:rsidRPr="00862CDF" w:rsidRDefault="00F84F5B" w:rsidP="00F84F5B">
            <w:pPr>
              <w:pStyle w:val="TAC"/>
              <w:rPr>
                <w:ins w:id="129" w:author="Nokia-Tuomo Säynäjäkangas" w:date="2024-10-23T10:01:00Z" w16du:dateUtc="2024-10-23T07:01:00Z"/>
              </w:rPr>
            </w:pPr>
            <w:ins w:id="130" w:author="Nokia-Tuomo Säynäjäkangas" w:date="2024-10-23T10:02:00Z" w16du:dateUtc="2024-10-23T07:02:00Z">
              <w:r w:rsidRPr="00862CDF">
                <w:t>n25</w:t>
              </w:r>
            </w:ins>
          </w:p>
        </w:tc>
        <w:tc>
          <w:tcPr>
            <w:tcW w:w="759" w:type="dxa"/>
            <w:tcBorders>
              <w:top w:val="single" w:sz="4" w:space="0" w:color="auto"/>
              <w:left w:val="single" w:sz="4" w:space="0" w:color="auto"/>
              <w:bottom w:val="single" w:sz="4" w:space="0" w:color="auto"/>
              <w:right w:val="single" w:sz="4" w:space="0" w:color="auto"/>
            </w:tcBorders>
            <w:vAlign w:val="center"/>
          </w:tcPr>
          <w:p w14:paraId="29318C77" w14:textId="2F8331DD" w:rsidR="00F84F5B" w:rsidRPr="00862CDF" w:rsidRDefault="00F84F5B" w:rsidP="00F84F5B">
            <w:pPr>
              <w:pStyle w:val="TAC"/>
              <w:rPr>
                <w:ins w:id="131" w:author="Nokia-Tuomo Säynäjäkangas" w:date="2024-10-23T10:01:00Z" w16du:dateUtc="2024-10-23T07:01:00Z"/>
              </w:rPr>
            </w:pPr>
            <w:ins w:id="132" w:author="Nokia-Tuomo Säynäjäkangas" w:date="2024-10-23T10:06:00Z" w16du:dateUtc="2024-10-23T07:06:00Z">
              <w:r>
                <w:t>19</w:t>
              </w:r>
            </w:ins>
            <w:ins w:id="133" w:author="Nokia-Tuomo Säynäjäkangas" w:date="2024-10-24T14:01:00Z" w16du:dateUtc="2024-10-24T11:01:00Z">
              <w:r>
                <w:t>0</w:t>
              </w:r>
            </w:ins>
            <w:ins w:id="134" w:author="Nokia-Tuomo Säynäjäkangas" w:date="2024-10-23T10:06:00Z" w16du:dateUtc="2024-10-23T07:06:00Z">
              <w:r>
                <w:t>0 MHz</w:t>
              </w:r>
            </w:ins>
            <w:ins w:id="135" w:author="Nokia-Tuomo Säynäjäkangas" w:date="2024-10-24T14:01:00Z" w16du:dateUtc="2024-10-24T11:01:00Z">
              <w:r>
                <w:t xml:space="preserve"> (UL)</w:t>
              </w:r>
            </w:ins>
          </w:p>
        </w:tc>
        <w:tc>
          <w:tcPr>
            <w:tcW w:w="656" w:type="dxa"/>
            <w:tcBorders>
              <w:top w:val="single" w:sz="4" w:space="0" w:color="auto"/>
              <w:left w:val="single" w:sz="4" w:space="0" w:color="auto"/>
              <w:bottom w:val="single" w:sz="4" w:space="0" w:color="auto"/>
              <w:right w:val="single" w:sz="4" w:space="0" w:color="auto"/>
            </w:tcBorders>
            <w:vAlign w:val="center"/>
          </w:tcPr>
          <w:p w14:paraId="6CE68705" w14:textId="470F3272" w:rsidR="00F84F5B" w:rsidRPr="00862CDF" w:rsidRDefault="00F84F5B" w:rsidP="00F84F5B">
            <w:pPr>
              <w:pStyle w:val="TAC"/>
              <w:rPr>
                <w:ins w:id="136" w:author="Nokia-Tuomo Säynäjäkangas" w:date="2024-10-23T10:01:00Z" w16du:dateUtc="2024-10-23T07:01:00Z"/>
              </w:rPr>
            </w:pPr>
            <w:ins w:id="137" w:author="Nokia-Tuomo Säynäjäkangas" w:date="2024-10-23T10:02:00Z" w16du:dateUtc="2024-10-23T07:02:00Z">
              <w:r w:rsidRPr="00862CDF">
                <w:t>n77</w:t>
              </w:r>
            </w:ins>
          </w:p>
        </w:tc>
        <w:tc>
          <w:tcPr>
            <w:tcW w:w="753" w:type="dxa"/>
            <w:tcBorders>
              <w:top w:val="single" w:sz="4" w:space="0" w:color="auto"/>
              <w:left w:val="single" w:sz="4" w:space="0" w:color="auto"/>
              <w:bottom w:val="single" w:sz="4" w:space="0" w:color="auto"/>
              <w:right w:val="single" w:sz="4" w:space="0" w:color="auto"/>
            </w:tcBorders>
            <w:vAlign w:val="center"/>
          </w:tcPr>
          <w:p w14:paraId="62D6CA31" w14:textId="6EFD9DEB" w:rsidR="00F84F5B" w:rsidRPr="00862CDF" w:rsidRDefault="00F84F5B" w:rsidP="00F84F5B">
            <w:pPr>
              <w:pStyle w:val="TAC"/>
              <w:rPr>
                <w:ins w:id="138" w:author="Nokia-Tuomo Säynäjäkangas" w:date="2024-10-23T10:01:00Z" w16du:dateUtc="2024-10-23T07:01:00Z"/>
              </w:rPr>
            </w:pPr>
            <w:ins w:id="139" w:author="Nokia-Tuomo Säynäjäkangas" w:date="2024-10-23T10:05:00Z" w16du:dateUtc="2024-10-23T07:05:00Z">
              <w:r>
                <w:t>3690 MHz</w:t>
              </w:r>
            </w:ins>
          </w:p>
        </w:tc>
        <w:tc>
          <w:tcPr>
            <w:tcW w:w="837" w:type="dxa"/>
            <w:tcBorders>
              <w:top w:val="single" w:sz="4" w:space="0" w:color="auto"/>
              <w:left w:val="single" w:sz="4" w:space="0" w:color="auto"/>
              <w:bottom w:val="single" w:sz="4" w:space="0" w:color="auto"/>
              <w:right w:val="single" w:sz="4" w:space="0" w:color="auto"/>
            </w:tcBorders>
            <w:vAlign w:val="center"/>
          </w:tcPr>
          <w:p w14:paraId="6517B1E9" w14:textId="561EF3D3" w:rsidR="00F84F5B" w:rsidRPr="00862CDF" w:rsidRDefault="00F84F5B" w:rsidP="00F84F5B">
            <w:pPr>
              <w:pStyle w:val="TAC"/>
              <w:rPr>
                <w:ins w:id="140" w:author="Nokia-Tuomo Säynäjäkangas" w:date="2024-10-23T10:01:00Z" w16du:dateUtc="2024-10-23T07:01:00Z"/>
                <w:rFonts w:eastAsia="SimSun"/>
              </w:rPr>
            </w:pPr>
            <w:ins w:id="141" w:author="Nokia-Tuomo Säynäjäkangas" w:date="2024-10-23T10:03:00Z" w16du:dateUtc="2024-10-23T07:03:00Z">
              <w:r w:rsidRPr="00862CDF">
                <w:rPr>
                  <w:rFonts w:eastAsia="SimSun"/>
                </w:rPr>
                <w:t>5 MHz</w:t>
              </w:r>
            </w:ins>
          </w:p>
        </w:tc>
        <w:tc>
          <w:tcPr>
            <w:tcW w:w="839" w:type="dxa"/>
            <w:tcBorders>
              <w:top w:val="single" w:sz="4" w:space="0" w:color="auto"/>
              <w:left w:val="single" w:sz="4" w:space="0" w:color="auto"/>
              <w:bottom w:val="single" w:sz="4" w:space="0" w:color="auto"/>
              <w:right w:val="single" w:sz="4" w:space="0" w:color="auto"/>
            </w:tcBorders>
            <w:vAlign w:val="center"/>
          </w:tcPr>
          <w:p w14:paraId="59111800" w14:textId="7CD98F8E" w:rsidR="00F84F5B" w:rsidRPr="00862CDF" w:rsidDel="006408A0" w:rsidRDefault="00F84F5B" w:rsidP="00F84F5B">
            <w:pPr>
              <w:pStyle w:val="TAC"/>
              <w:rPr>
                <w:ins w:id="142" w:author="Nokia-Tuomo Säynäjäkangas" w:date="2024-10-23T10:01:00Z" w16du:dateUtc="2024-10-23T07:01:00Z"/>
                <w:rFonts w:eastAsia="SimSun"/>
              </w:rPr>
            </w:pPr>
            <w:ins w:id="143" w:author="Nokia-Tuomo Säynäjäkangas" w:date="2024-10-23T10:03:00Z" w16du:dateUtc="2024-10-23T07:03:00Z">
              <w:r w:rsidRPr="00862CDF">
                <w:rPr>
                  <w:rFonts w:eastAsia="SimSun"/>
                </w:rPr>
                <w:t>10 MHz</w:t>
              </w:r>
            </w:ins>
          </w:p>
        </w:tc>
        <w:tc>
          <w:tcPr>
            <w:tcW w:w="738" w:type="dxa"/>
            <w:tcBorders>
              <w:top w:val="single" w:sz="4" w:space="0" w:color="auto"/>
              <w:left w:val="single" w:sz="4" w:space="0" w:color="auto"/>
              <w:bottom w:val="single" w:sz="4" w:space="0" w:color="auto"/>
              <w:right w:val="single" w:sz="4" w:space="0" w:color="auto"/>
            </w:tcBorders>
            <w:vAlign w:val="center"/>
          </w:tcPr>
          <w:p w14:paraId="7FD2A877" w14:textId="2703ED00" w:rsidR="00F84F5B" w:rsidRPr="00862CDF" w:rsidRDefault="00F84F5B" w:rsidP="00F84F5B">
            <w:pPr>
              <w:pStyle w:val="TAC"/>
              <w:rPr>
                <w:ins w:id="144" w:author="Nokia-Tuomo Säynäjäkangas" w:date="2024-10-23T10:01:00Z" w16du:dateUtc="2024-10-23T07:01:00Z"/>
                <w:rFonts w:eastAsia="SimSun"/>
              </w:rPr>
            </w:pPr>
            <w:ins w:id="145" w:author="Nokia-Tuomo Säynäjäkangas" w:date="2024-10-23T10:03:00Z" w16du:dateUtc="2024-10-23T07:03:00Z">
              <w:r w:rsidRPr="00862CDF">
                <w:rPr>
                  <w:rFonts w:eastAsia="SimSun"/>
                </w:rPr>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F95CFB8" w14:textId="5CA7CDE6" w:rsidR="00F84F5B" w:rsidRPr="00862CDF" w:rsidRDefault="00F84F5B" w:rsidP="00F84F5B">
            <w:pPr>
              <w:pStyle w:val="TAC"/>
              <w:rPr>
                <w:ins w:id="146" w:author="Nokia-Tuomo Säynäjäkangas" w:date="2024-10-23T10:01:00Z" w16du:dateUtc="2024-10-23T07:01:00Z"/>
                <w:rFonts w:eastAsia="SimSun"/>
              </w:rPr>
            </w:pPr>
            <w:ins w:id="147" w:author="Nokia-Tuomo Säynäjäkangas" w:date="2024-10-23T10:03:00Z" w16du:dateUtc="2024-10-23T07:03:00Z">
              <w:r w:rsidRPr="00862CDF">
                <w:rPr>
                  <w:rFonts w:eastAsia="SimSun"/>
                </w:rPr>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414EB4AA" w14:textId="2C92D389" w:rsidR="00F84F5B" w:rsidRPr="00862CDF" w:rsidRDefault="00F84F5B" w:rsidP="00F84F5B">
            <w:pPr>
              <w:pStyle w:val="TAC"/>
              <w:rPr>
                <w:ins w:id="148" w:author="Nokia-Tuomo Säynäjäkangas" w:date="2024-10-23T10:01:00Z" w16du:dateUtc="2024-10-23T07:01:00Z"/>
                <w:rFonts w:eastAsia="SimSun"/>
              </w:rPr>
            </w:pPr>
            <w:ins w:id="149" w:author="Nokia-Tuomo Säynäjäkangas" w:date="2024-10-23T10:03:00Z" w16du:dateUtc="2024-10-23T07:03:00Z">
              <w:r w:rsidRPr="00862CDF">
                <w:rPr>
                  <w:rFonts w:eastAsia="SimSun"/>
                </w:rPr>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0375AA0A" w14:textId="0B564C59" w:rsidR="00F84F5B" w:rsidRPr="00862CDF" w:rsidRDefault="00F84F5B" w:rsidP="00F84F5B">
            <w:pPr>
              <w:pStyle w:val="TAC"/>
              <w:rPr>
                <w:ins w:id="150" w:author="Nokia-Tuomo Säynäjäkangas" w:date="2024-10-23T10:01:00Z" w16du:dateUtc="2024-10-23T07:01:00Z"/>
              </w:rPr>
            </w:pPr>
            <w:ins w:id="151" w:author="Nokia-Tuomo Säynäjäkangas" w:date="2024-10-24T14:00:00Z" w16du:dateUtc="2024-10-24T11:00:00Z">
              <w:r w:rsidRPr="00862CDF">
                <w:t>REFSENS_CA_3</w:t>
              </w:r>
            </w:ins>
          </w:p>
        </w:tc>
        <w:tc>
          <w:tcPr>
            <w:tcW w:w="1604" w:type="dxa"/>
            <w:tcBorders>
              <w:top w:val="single" w:sz="4" w:space="0" w:color="auto"/>
              <w:left w:val="single" w:sz="4" w:space="0" w:color="auto"/>
              <w:bottom w:val="single" w:sz="4" w:space="0" w:color="auto"/>
              <w:right w:val="single" w:sz="4" w:space="0" w:color="auto"/>
            </w:tcBorders>
            <w:vAlign w:val="center"/>
          </w:tcPr>
          <w:p w14:paraId="5408F1A9" w14:textId="3B689848" w:rsidR="00F84F5B" w:rsidRPr="00862CDF" w:rsidRDefault="00F84F5B" w:rsidP="00F84F5B">
            <w:pPr>
              <w:pStyle w:val="TAC"/>
              <w:rPr>
                <w:ins w:id="152" w:author="Nokia-Tuomo Säynäjäkangas" w:date="2024-10-23T10:01:00Z" w16du:dateUtc="2024-10-23T07:01:00Z"/>
              </w:rPr>
            </w:pPr>
            <w:ins w:id="153" w:author="Nokia-Tuomo Säynäjäkangas" w:date="2024-10-23T10:04:00Z" w16du:dateUtc="2024-10-23T07:04:00Z">
              <w:r w:rsidRPr="00862CDF">
                <w:t>REFSENS_CA_3</w:t>
              </w:r>
            </w:ins>
          </w:p>
        </w:tc>
      </w:tr>
      <w:tr w:rsidR="00F84F5B" w:rsidRPr="00862CDF" w14:paraId="13C2F168" w14:textId="77777777" w:rsidTr="00A67472">
        <w:trPr>
          <w:trHeight w:val="285"/>
          <w:jc w:val="center"/>
          <w:ins w:id="154" w:author="Nokia-Tuomo Säynäjäkangas" w:date="2024-10-23T10:01:00Z"/>
        </w:trPr>
        <w:tc>
          <w:tcPr>
            <w:tcW w:w="382" w:type="dxa"/>
            <w:tcBorders>
              <w:top w:val="single" w:sz="4" w:space="0" w:color="auto"/>
              <w:left w:val="single" w:sz="4" w:space="0" w:color="auto"/>
              <w:bottom w:val="single" w:sz="4" w:space="0" w:color="auto"/>
              <w:right w:val="single" w:sz="4" w:space="0" w:color="auto"/>
            </w:tcBorders>
            <w:vAlign w:val="center"/>
          </w:tcPr>
          <w:p w14:paraId="479F2220" w14:textId="18D2F7A4" w:rsidR="00F84F5B" w:rsidRPr="00862CDF" w:rsidRDefault="00F84F5B" w:rsidP="00F84F5B">
            <w:pPr>
              <w:pStyle w:val="TAC"/>
              <w:rPr>
                <w:ins w:id="155" w:author="Nokia-Tuomo Säynäjäkangas" w:date="2024-10-23T10:01:00Z" w16du:dateUtc="2024-10-23T07:01:00Z"/>
              </w:rPr>
            </w:pPr>
            <w:ins w:id="156" w:author="Nokia-Tuomo Säynäjäkangas" w:date="2024-10-23T10:02:00Z" w16du:dateUtc="2024-10-23T07:02:00Z">
              <w:r>
                <w:t>8</w:t>
              </w:r>
            </w:ins>
          </w:p>
        </w:tc>
        <w:tc>
          <w:tcPr>
            <w:tcW w:w="647" w:type="dxa"/>
            <w:tcBorders>
              <w:top w:val="single" w:sz="4" w:space="0" w:color="auto"/>
              <w:left w:val="single" w:sz="4" w:space="0" w:color="auto"/>
              <w:bottom w:val="single" w:sz="4" w:space="0" w:color="auto"/>
              <w:right w:val="single" w:sz="4" w:space="0" w:color="auto"/>
            </w:tcBorders>
            <w:vAlign w:val="center"/>
          </w:tcPr>
          <w:p w14:paraId="3EECF546" w14:textId="22B79C20" w:rsidR="00F84F5B" w:rsidRPr="00862CDF" w:rsidRDefault="00F84F5B" w:rsidP="00F84F5B">
            <w:pPr>
              <w:pStyle w:val="TAC"/>
              <w:rPr>
                <w:ins w:id="157" w:author="Nokia-Tuomo Säynäjäkangas" w:date="2024-10-23T10:01:00Z" w16du:dateUtc="2024-10-23T07:01:00Z"/>
              </w:rPr>
            </w:pPr>
            <w:ins w:id="158" w:author="Nokia-Tuomo Säynäjäkangas" w:date="2024-10-23T10:02:00Z" w16du:dateUtc="2024-10-23T07:02:00Z">
              <w:r w:rsidRPr="00862CDF">
                <w:t>n25</w:t>
              </w:r>
            </w:ins>
          </w:p>
        </w:tc>
        <w:tc>
          <w:tcPr>
            <w:tcW w:w="759" w:type="dxa"/>
            <w:tcBorders>
              <w:top w:val="single" w:sz="4" w:space="0" w:color="auto"/>
              <w:left w:val="single" w:sz="4" w:space="0" w:color="auto"/>
              <w:bottom w:val="single" w:sz="4" w:space="0" w:color="auto"/>
              <w:right w:val="single" w:sz="4" w:space="0" w:color="auto"/>
            </w:tcBorders>
            <w:vAlign w:val="center"/>
          </w:tcPr>
          <w:p w14:paraId="238A5B7E" w14:textId="022F696A" w:rsidR="00F84F5B" w:rsidRPr="00862CDF" w:rsidRDefault="00F84F5B" w:rsidP="00F84F5B">
            <w:pPr>
              <w:pStyle w:val="TAC"/>
              <w:rPr>
                <w:ins w:id="159" w:author="Nokia-Tuomo Säynäjäkangas" w:date="2024-10-23T10:01:00Z" w16du:dateUtc="2024-10-23T07:01:00Z"/>
              </w:rPr>
            </w:pPr>
            <w:ins w:id="160" w:author="Nokia-Tuomo Säynäjäkangas" w:date="2024-10-23T10:06:00Z" w16du:dateUtc="2024-10-23T07:06:00Z">
              <w:r>
                <w:t>1</w:t>
              </w:r>
            </w:ins>
            <w:ins w:id="161" w:author="Nokia-Tuomo Säynäjäkangas" w:date="2024-10-24T14:02:00Z" w16du:dateUtc="2024-10-24T11:02:00Z">
              <w:r>
                <w:t>88</w:t>
              </w:r>
            </w:ins>
            <w:ins w:id="162" w:author="Nokia-Tuomo Säynäjäkangas" w:date="2024-10-23T10:06:00Z" w16du:dateUtc="2024-10-23T07:06:00Z">
              <w:r>
                <w:t>5 MHz</w:t>
              </w:r>
            </w:ins>
            <w:ins w:id="163" w:author="Nokia-Tuomo Säynäjäkangas" w:date="2024-10-24T14:02:00Z" w16du:dateUtc="2024-10-24T11:02:00Z">
              <w:r>
                <w:t xml:space="preserve"> (UL)</w:t>
              </w:r>
            </w:ins>
          </w:p>
        </w:tc>
        <w:tc>
          <w:tcPr>
            <w:tcW w:w="656" w:type="dxa"/>
            <w:tcBorders>
              <w:top w:val="single" w:sz="4" w:space="0" w:color="auto"/>
              <w:left w:val="single" w:sz="4" w:space="0" w:color="auto"/>
              <w:bottom w:val="single" w:sz="4" w:space="0" w:color="auto"/>
              <w:right w:val="single" w:sz="4" w:space="0" w:color="auto"/>
            </w:tcBorders>
            <w:vAlign w:val="center"/>
          </w:tcPr>
          <w:p w14:paraId="0DE4BB2E" w14:textId="2D0F13DC" w:rsidR="00F84F5B" w:rsidRPr="00862CDF" w:rsidRDefault="00F84F5B" w:rsidP="00F84F5B">
            <w:pPr>
              <w:pStyle w:val="TAC"/>
              <w:rPr>
                <w:ins w:id="164" w:author="Nokia-Tuomo Säynäjäkangas" w:date="2024-10-23T10:01:00Z" w16du:dateUtc="2024-10-23T07:01:00Z"/>
              </w:rPr>
            </w:pPr>
            <w:ins w:id="165" w:author="Nokia-Tuomo Säynäjäkangas" w:date="2024-10-23T10:02:00Z" w16du:dateUtc="2024-10-23T07:02:00Z">
              <w:r w:rsidRPr="00862CDF">
                <w:t>n77</w:t>
              </w:r>
            </w:ins>
          </w:p>
        </w:tc>
        <w:tc>
          <w:tcPr>
            <w:tcW w:w="753" w:type="dxa"/>
            <w:tcBorders>
              <w:top w:val="single" w:sz="4" w:space="0" w:color="auto"/>
              <w:left w:val="single" w:sz="4" w:space="0" w:color="auto"/>
              <w:bottom w:val="single" w:sz="4" w:space="0" w:color="auto"/>
              <w:right w:val="single" w:sz="4" w:space="0" w:color="auto"/>
            </w:tcBorders>
            <w:vAlign w:val="center"/>
          </w:tcPr>
          <w:p w14:paraId="1AED955A" w14:textId="1773EE12" w:rsidR="00F84F5B" w:rsidRPr="00862CDF" w:rsidRDefault="00F84F5B" w:rsidP="00F84F5B">
            <w:pPr>
              <w:pStyle w:val="TAC"/>
              <w:rPr>
                <w:ins w:id="166" w:author="Nokia-Tuomo Säynäjäkangas" w:date="2024-10-23T10:01:00Z" w16du:dateUtc="2024-10-23T07:01:00Z"/>
              </w:rPr>
            </w:pPr>
            <w:ins w:id="167" w:author="Nokia-Tuomo Säynäjäkangas" w:date="2024-10-23T10:05:00Z" w16du:dateUtc="2024-10-23T07:05:00Z">
              <w:r>
                <w:t>3790 MHz</w:t>
              </w:r>
            </w:ins>
          </w:p>
        </w:tc>
        <w:tc>
          <w:tcPr>
            <w:tcW w:w="837" w:type="dxa"/>
            <w:tcBorders>
              <w:top w:val="single" w:sz="4" w:space="0" w:color="auto"/>
              <w:left w:val="single" w:sz="4" w:space="0" w:color="auto"/>
              <w:bottom w:val="single" w:sz="4" w:space="0" w:color="auto"/>
              <w:right w:val="single" w:sz="4" w:space="0" w:color="auto"/>
            </w:tcBorders>
            <w:vAlign w:val="center"/>
          </w:tcPr>
          <w:p w14:paraId="278755AB" w14:textId="7C7CD777" w:rsidR="00F84F5B" w:rsidRPr="00862CDF" w:rsidRDefault="00F84F5B" w:rsidP="00F84F5B">
            <w:pPr>
              <w:pStyle w:val="TAC"/>
              <w:rPr>
                <w:ins w:id="168" w:author="Nokia-Tuomo Säynäjäkangas" w:date="2024-10-23T10:01:00Z" w16du:dateUtc="2024-10-23T07:01:00Z"/>
                <w:rFonts w:eastAsia="SimSun"/>
              </w:rPr>
            </w:pPr>
            <w:ins w:id="169" w:author="Nokia-Tuomo Säynäjäkangas" w:date="2024-10-23T10:03:00Z" w16du:dateUtc="2024-10-23T07:03:00Z">
              <w:r w:rsidRPr="00862CDF">
                <w:rPr>
                  <w:rFonts w:eastAsia="SimSun"/>
                </w:rPr>
                <w:t>5 MHz</w:t>
              </w:r>
            </w:ins>
          </w:p>
        </w:tc>
        <w:tc>
          <w:tcPr>
            <w:tcW w:w="839" w:type="dxa"/>
            <w:tcBorders>
              <w:top w:val="single" w:sz="4" w:space="0" w:color="auto"/>
              <w:left w:val="single" w:sz="4" w:space="0" w:color="auto"/>
              <w:bottom w:val="single" w:sz="4" w:space="0" w:color="auto"/>
              <w:right w:val="single" w:sz="4" w:space="0" w:color="auto"/>
            </w:tcBorders>
            <w:vAlign w:val="center"/>
          </w:tcPr>
          <w:p w14:paraId="0DEE4EE6" w14:textId="4C78C659" w:rsidR="00F84F5B" w:rsidRPr="00862CDF" w:rsidDel="006408A0" w:rsidRDefault="00F84F5B" w:rsidP="00F84F5B">
            <w:pPr>
              <w:pStyle w:val="TAC"/>
              <w:rPr>
                <w:ins w:id="170" w:author="Nokia-Tuomo Säynäjäkangas" w:date="2024-10-23T10:01:00Z" w16du:dateUtc="2024-10-23T07:01:00Z"/>
                <w:rFonts w:eastAsia="SimSun"/>
              </w:rPr>
            </w:pPr>
            <w:ins w:id="171" w:author="Nokia-Tuomo Säynäjäkangas" w:date="2024-10-23T10:03:00Z" w16du:dateUtc="2024-10-23T07:03:00Z">
              <w:r w:rsidRPr="00862CDF">
                <w:rPr>
                  <w:rFonts w:eastAsia="SimSun"/>
                </w:rPr>
                <w:t>10 MHz</w:t>
              </w:r>
            </w:ins>
          </w:p>
        </w:tc>
        <w:tc>
          <w:tcPr>
            <w:tcW w:w="738" w:type="dxa"/>
            <w:tcBorders>
              <w:top w:val="single" w:sz="4" w:space="0" w:color="auto"/>
              <w:left w:val="single" w:sz="4" w:space="0" w:color="auto"/>
              <w:bottom w:val="single" w:sz="4" w:space="0" w:color="auto"/>
              <w:right w:val="single" w:sz="4" w:space="0" w:color="auto"/>
            </w:tcBorders>
            <w:vAlign w:val="center"/>
          </w:tcPr>
          <w:p w14:paraId="0A5595DD" w14:textId="6258591A" w:rsidR="00F84F5B" w:rsidRPr="00862CDF" w:rsidRDefault="00F84F5B" w:rsidP="00F84F5B">
            <w:pPr>
              <w:pStyle w:val="TAC"/>
              <w:rPr>
                <w:ins w:id="172" w:author="Nokia-Tuomo Säynäjäkangas" w:date="2024-10-23T10:01:00Z" w16du:dateUtc="2024-10-23T07:01:00Z"/>
                <w:rFonts w:eastAsia="SimSun"/>
              </w:rPr>
            </w:pPr>
            <w:ins w:id="173" w:author="Nokia-Tuomo Säynäjäkangas" w:date="2024-10-23T10:03:00Z" w16du:dateUtc="2024-10-23T07:03:00Z">
              <w:r w:rsidRPr="00862CDF">
                <w:rPr>
                  <w:rFonts w:eastAsia="SimSun"/>
                </w:rPr>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062FDA1" w14:textId="725F30D4" w:rsidR="00F84F5B" w:rsidRPr="00862CDF" w:rsidRDefault="00F84F5B" w:rsidP="00F84F5B">
            <w:pPr>
              <w:pStyle w:val="TAC"/>
              <w:rPr>
                <w:ins w:id="174" w:author="Nokia-Tuomo Säynäjäkangas" w:date="2024-10-23T10:01:00Z" w16du:dateUtc="2024-10-23T07:01:00Z"/>
                <w:rFonts w:eastAsia="SimSun"/>
              </w:rPr>
            </w:pPr>
            <w:ins w:id="175" w:author="Nokia-Tuomo Säynäjäkangas" w:date="2024-10-23T10:03:00Z" w16du:dateUtc="2024-10-23T07:03:00Z">
              <w:r w:rsidRPr="00862CDF">
                <w:rPr>
                  <w:rFonts w:eastAsia="SimSun"/>
                </w:rPr>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40A8C1C2" w14:textId="48E134EB" w:rsidR="00F84F5B" w:rsidRPr="00862CDF" w:rsidRDefault="00F84F5B" w:rsidP="00F84F5B">
            <w:pPr>
              <w:pStyle w:val="TAC"/>
              <w:rPr>
                <w:ins w:id="176" w:author="Nokia-Tuomo Säynäjäkangas" w:date="2024-10-23T10:01:00Z" w16du:dateUtc="2024-10-23T07:01:00Z"/>
                <w:rFonts w:eastAsia="SimSun"/>
              </w:rPr>
            </w:pPr>
            <w:ins w:id="177" w:author="Nokia-Tuomo Säynäjäkangas" w:date="2024-10-23T10:03:00Z" w16du:dateUtc="2024-10-23T07:03:00Z">
              <w:r w:rsidRPr="00862CDF">
                <w:rPr>
                  <w:rFonts w:eastAsia="SimSun"/>
                </w:rPr>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251E1921" w14:textId="21C94864" w:rsidR="00F84F5B" w:rsidRPr="00862CDF" w:rsidRDefault="00F84F5B" w:rsidP="00F84F5B">
            <w:pPr>
              <w:pStyle w:val="TAC"/>
              <w:rPr>
                <w:ins w:id="178" w:author="Nokia-Tuomo Säynäjäkangas" w:date="2024-10-23T10:01:00Z" w16du:dateUtc="2024-10-23T07:01:00Z"/>
              </w:rPr>
            </w:pPr>
            <w:ins w:id="179" w:author="Nokia-Tuomo Säynäjäkangas" w:date="2024-10-24T14:00:00Z" w16du:dateUtc="2024-10-24T11:00:00Z">
              <w:r w:rsidRPr="00862CDF">
                <w:t>REFSENS_CA_3</w:t>
              </w:r>
            </w:ins>
          </w:p>
        </w:tc>
        <w:tc>
          <w:tcPr>
            <w:tcW w:w="1604" w:type="dxa"/>
            <w:tcBorders>
              <w:top w:val="single" w:sz="4" w:space="0" w:color="auto"/>
              <w:left w:val="single" w:sz="4" w:space="0" w:color="auto"/>
              <w:bottom w:val="single" w:sz="4" w:space="0" w:color="auto"/>
              <w:right w:val="single" w:sz="4" w:space="0" w:color="auto"/>
            </w:tcBorders>
            <w:vAlign w:val="center"/>
          </w:tcPr>
          <w:p w14:paraId="0EB6BED0" w14:textId="399D8D7F" w:rsidR="00F84F5B" w:rsidRPr="00862CDF" w:rsidRDefault="00F84F5B" w:rsidP="00F84F5B">
            <w:pPr>
              <w:pStyle w:val="TAC"/>
              <w:rPr>
                <w:ins w:id="180" w:author="Nokia-Tuomo Säynäjäkangas" w:date="2024-10-23T10:01:00Z" w16du:dateUtc="2024-10-23T07:01:00Z"/>
              </w:rPr>
            </w:pPr>
            <w:ins w:id="181" w:author="Nokia-Tuomo Säynäjäkangas" w:date="2024-10-23T10:04:00Z" w16du:dateUtc="2024-10-23T07:04:00Z">
              <w:r w:rsidRPr="00862CDF">
                <w:t>REFSENS_CA_3</w:t>
              </w:r>
            </w:ins>
          </w:p>
        </w:tc>
      </w:tr>
      <w:tr w:rsidR="00F84F5B" w:rsidRPr="00862CDF" w14:paraId="7A6CB8AF"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5048B9B" w14:textId="77777777" w:rsidR="00F84F5B" w:rsidRPr="00862CDF" w:rsidRDefault="00F84F5B" w:rsidP="00F84F5B">
            <w:pPr>
              <w:pStyle w:val="TAH"/>
            </w:pPr>
            <w:r w:rsidRPr="00862CDF">
              <w:t>Test Settings for CA_n25A-n78A Configuration</w:t>
            </w:r>
          </w:p>
        </w:tc>
      </w:tr>
      <w:tr w:rsidR="00F84F5B" w:rsidRPr="00862CDF" w14:paraId="077653B3"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7F609AF" w14:textId="77777777" w:rsidR="00F84F5B" w:rsidRPr="00862CDF" w:rsidRDefault="00F84F5B" w:rsidP="00F84F5B">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74DE5F01" w14:textId="77777777" w:rsidR="00F84F5B" w:rsidRPr="00862CDF" w:rsidRDefault="00F84F5B" w:rsidP="00F84F5B">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11EFA0CD" w14:textId="77777777" w:rsidR="00F84F5B" w:rsidRPr="00862CDF" w:rsidRDefault="00F84F5B" w:rsidP="00F84F5B">
            <w:pPr>
              <w:pStyle w:val="TAC"/>
            </w:pPr>
            <w:r w:rsidRPr="00862CDF">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30F8A0A1" w14:textId="77777777" w:rsidR="00F84F5B" w:rsidRPr="00862CDF" w:rsidRDefault="00F84F5B" w:rsidP="00F84F5B">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4D371741" w14:textId="77777777" w:rsidR="00F84F5B" w:rsidRPr="00862CDF" w:rsidRDefault="00F84F5B" w:rsidP="00F84F5B">
            <w:pPr>
              <w:pStyle w:val="TAC"/>
            </w:pPr>
            <w:r w:rsidRPr="00862CDF">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583FF7D" w14:textId="77777777" w:rsidR="00F84F5B" w:rsidRPr="00862CDF" w:rsidRDefault="00F84F5B" w:rsidP="00F84F5B">
            <w:pPr>
              <w:pStyle w:val="TAC"/>
              <w:rPr>
                <w:rFonts w:eastAsia="SimSun"/>
              </w:rPr>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3ED474F" w14:textId="77777777" w:rsidR="00F84F5B" w:rsidRPr="00862CDF" w:rsidRDefault="00F84F5B" w:rsidP="00F84F5B">
            <w:pPr>
              <w:pStyle w:val="TAC"/>
              <w:rPr>
                <w:rFonts w:eastAsia="SimSun"/>
              </w:rPr>
            </w:pPr>
            <w:r w:rsidRPr="00862CDF">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0D586EE" w14:textId="77777777" w:rsidR="00F84F5B" w:rsidRPr="00862CDF" w:rsidRDefault="00F84F5B" w:rsidP="00F84F5B">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AA61B26" w14:textId="77777777" w:rsidR="00F84F5B" w:rsidRPr="00862CDF" w:rsidRDefault="00F84F5B" w:rsidP="00F84F5B">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16C4D9B" w14:textId="77777777" w:rsidR="00F84F5B" w:rsidRPr="00862CDF" w:rsidRDefault="00F84F5B" w:rsidP="00F84F5B">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2EA1F9E" w14:textId="77777777" w:rsidR="00F84F5B" w:rsidRPr="00862CDF" w:rsidRDefault="00F84F5B" w:rsidP="00F84F5B">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ACBCCA3" w14:textId="77777777" w:rsidR="00F84F5B" w:rsidRPr="00862CDF" w:rsidRDefault="00F84F5B" w:rsidP="00F84F5B">
            <w:pPr>
              <w:pStyle w:val="TAC"/>
            </w:pPr>
            <w:r w:rsidRPr="00862CDF">
              <w:t>-</w:t>
            </w:r>
          </w:p>
        </w:tc>
      </w:tr>
      <w:tr w:rsidR="00F84F5B" w:rsidRPr="00862CDF" w14:paraId="3E891BF2"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1759C45" w14:textId="77777777" w:rsidR="00F84F5B" w:rsidRPr="00862CDF" w:rsidRDefault="00F84F5B" w:rsidP="00F84F5B">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77F8DD47" w14:textId="77777777" w:rsidR="00F84F5B" w:rsidRPr="00862CDF" w:rsidRDefault="00F84F5B" w:rsidP="00F84F5B">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214DE14F" w14:textId="77777777" w:rsidR="00F84F5B" w:rsidRPr="00862CDF" w:rsidRDefault="00F84F5B" w:rsidP="00F84F5B">
            <w:pPr>
              <w:pStyle w:val="TAC"/>
            </w:pPr>
            <w:r w:rsidRPr="00862CDF">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43C9588F" w14:textId="77777777" w:rsidR="00F84F5B" w:rsidRPr="00862CDF" w:rsidRDefault="00F84F5B" w:rsidP="00F84F5B">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1E573D05" w14:textId="77777777" w:rsidR="00F84F5B" w:rsidRPr="00862CDF" w:rsidRDefault="00F84F5B" w:rsidP="00F84F5B">
            <w:pPr>
              <w:pStyle w:val="TAC"/>
            </w:pPr>
            <w:r w:rsidRPr="00862CDF">
              <w:t>3765 MHz</w:t>
            </w:r>
          </w:p>
        </w:tc>
        <w:tc>
          <w:tcPr>
            <w:tcW w:w="837" w:type="dxa"/>
            <w:tcBorders>
              <w:top w:val="single" w:sz="4" w:space="0" w:color="auto"/>
              <w:left w:val="single" w:sz="4" w:space="0" w:color="auto"/>
              <w:bottom w:val="single" w:sz="4" w:space="0" w:color="auto"/>
              <w:right w:val="single" w:sz="4" w:space="0" w:color="auto"/>
            </w:tcBorders>
            <w:vAlign w:val="center"/>
          </w:tcPr>
          <w:p w14:paraId="13CC9ED8" w14:textId="24667FAB" w:rsidR="00F84F5B" w:rsidRPr="00862CDF" w:rsidRDefault="00F84F5B" w:rsidP="00F84F5B">
            <w:pPr>
              <w:pStyle w:val="TAC"/>
              <w:rPr>
                <w:rFonts w:eastAsia="SimSun"/>
              </w:rPr>
            </w:pPr>
            <w:r w:rsidRPr="00862CDF">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2BF67686" w14:textId="77777777" w:rsidR="00F84F5B" w:rsidRPr="00862CDF" w:rsidRDefault="00F84F5B" w:rsidP="00F84F5B">
            <w:pPr>
              <w:pStyle w:val="TAC"/>
              <w:rPr>
                <w:rFonts w:eastAsia="SimSun"/>
              </w:rPr>
            </w:pPr>
            <w:r w:rsidRPr="00862CDF">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292DB30B" w14:textId="77777777" w:rsidR="00F84F5B" w:rsidRPr="00862CDF" w:rsidRDefault="00F84F5B" w:rsidP="00F84F5B">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93A87F5" w14:textId="77777777" w:rsidR="00F84F5B" w:rsidRPr="00862CDF" w:rsidRDefault="00F84F5B" w:rsidP="00F84F5B">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57EAF7A" w14:textId="77777777" w:rsidR="00F84F5B" w:rsidRPr="00862CDF" w:rsidRDefault="00F84F5B" w:rsidP="00F84F5B">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81E9D42" w14:textId="77777777" w:rsidR="00F84F5B" w:rsidRPr="00862CDF" w:rsidRDefault="00F84F5B" w:rsidP="00F84F5B">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983C0D3" w14:textId="77777777" w:rsidR="00F84F5B" w:rsidRPr="00862CDF" w:rsidRDefault="00F84F5B" w:rsidP="00F84F5B">
            <w:pPr>
              <w:pStyle w:val="TAC"/>
            </w:pPr>
            <w:r w:rsidRPr="00862CDF">
              <w:t>-</w:t>
            </w:r>
          </w:p>
        </w:tc>
      </w:tr>
      <w:tr w:rsidR="00F84F5B" w:rsidRPr="00862CDF" w14:paraId="5B194926"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D01DCB8" w14:textId="77777777" w:rsidR="00F84F5B" w:rsidRPr="00862CDF" w:rsidRDefault="00F84F5B" w:rsidP="00F84F5B">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3B7D5576" w14:textId="77777777" w:rsidR="00F84F5B" w:rsidRPr="00862CDF" w:rsidRDefault="00F84F5B" w:rsidP="00F84F5B">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524468CE" w14:textId="77777777" w:rsidR="00F84F5B" w:rsidRPr="00862CDF" w:rsidRDefault="00F84F5B" w:rsidP="00F84F5B">
            <w:pPr>
              <w:pStyle w:val="TAC"/>
            </w:pPr>
            <w:r w:rsidRPr="00862CDF">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257597FB" w14:textId="77777777" w:rsidR="00F84F5B" w:rsidRPr="00862CDF" w:rsidRDefault="00F84F5B" w:rsidP="00F84F5B">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2B54364D" w14:textId="77777777" w:rsidR="00F84F5B" w:rsidRPr="00862CDF" w:rsidRDefault="00F84F5B" w:rsidP="00F84F5B">
            <w:pPr>
              <w:pStyle w:val="TAC"/>
            </w:pPr>
            <w:r w:rsidRPr="00862CDF">
              <w:t>3680 MHz</w:t>
            </w:r>
          </w:p>
        </w:tc>
        <w:tc>
          <w:tcPr>
            <w:tcW w:w="837" w:type="dxa"/>
            <w:tcBorders>
              <w:top w:val="single" w:sz="4" w:space="0" w:color="auto"/>
              <w:left w:val="single" w:sz="4" w:space="0" w:color="auto"/>
              <w:bottom w:val="single" w:sz="4" w:space="0" w:color="auto"/>
              <w:right w:val="single" w:sz="4" w:space="0" w:color="auto"/>
            </w:tcBorders>
            <w:vAlign w:val="center"/>
          </w:tcPr>
          <w:p w14:paraId="58B3F1B3" w14:textId="77777777" w:rsidR="00F84F5B" w:rsidRPr="00862CDF" w:rsidRDefault="00F84F5B" w:rsidP="00F84F5B">
            <w:pPr>
              <w:pStyle w:val="TAC"/>
              <w:rPr>
                <w:rFonts w:eastAsia="SimSun"/>
              </w:rPr>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A4C560B" w14:textId="77777777" w:rsidR="00F84F5B" w:rsidRPr="00862CDF" w:rsidRDefault="00F84F5B" w:rsidP="00F84F5B">
            <w:pPr>
              <w:pStyle w:val="TAC"/>
              <w:rPr>
                <w:rFonts w:eastAsia="SimSun"/>
              </w:rPr>
            </w:pPr>
            <w:r w:rsidRPr="00862CDF">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D8D9AB2" w14:textId="77777777" w:rsidR="00F84F5B" w:rsidRPr="00862CDF" w:rsidRDefault="00F84F5B" w:rsidP="00F84F5B">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C746912" w14:textId="77777777" w:rsidR="00F84F5B" w:rsidRPr="00862CDF" w:rsidRDefault="00F84F5B" w:rsidP="00F84F5B">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8EF992E" w14:textId="77777777" w:rsidR="00F84F5B" w:rsidRPr="00862CDF" w:rsidRDefault="00F84F5B" w:rsidP="00F84F5B">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AD431AE" w14:textId="77777777" w:rsidR="00F84F5B" w:rsidRPr="00862CDF" w:rsidRDefault="00F84F5B" w:rsidP="00F84F5B">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982D459" w14:textId="77777777" w:rsidR="00F84F5B" w:rsidRPr="00862CDF" w:rsidRDefault="00F84F5B" w:rsidP="00F84F5B">
            <w:pPr>
              <w:pStyle w:val="TAC"/>
            </w:pPr>
            <w:r w:rsidRPr="00862CDF">
              <w:t>-</w:t>
            </w:r>
          </w:p>
        </w:tc>
      </w:tr>
      <w:tr w:rsidR="00F84F5B" w:rsidRPr="00862CDF" w14:paraId="43E00242" w14:textId="77777777" w:rsidTr="00A67472">
        <w:trPr>
          <w:trHeight w:val="285"/>
          <w:jc w:val="center"/>
          <w:ins w:id="182" w:author="Nokia-Tuomo Säynäjäkangas" w:date="2024-10-23T10:07:00Z"/>
        </w:trPr>
        <w:tc>
          <w:tcPr>
            <w:tcW w:w="382" w:type="dxa"/>
            <w:tcBorders>
              <w:top w:val="single" w:sz="4" w:space="0" w:color="auto"/>
              <w:left w:val="single" w:sz="4" w:space="0" w:color="auto"/>
              <w:bottom w:val="single" w:sz="4" w:space="0" w:color="auto"/>
              <w:right w:val="single" w:sz="4" w:space="0" w:color="auto"/>
            </w:tcBorders>
            <w:vAlign w:val="center"/>
          </w:tcPr>
          <w:p w14:paraId="1E161CDD" w14:textId="3A7FC687" w:rsidR="00F84F5B" w:rsidRPr="00862CDF" w:rsidRDefault="00F84F5B" w:rsidP="00F84F5B">
            <w:pPr>
              <w:pStyle w:val="TAC"/>
              <w:rPr>
                <w:ins w:id="183" w:author="Nokia-Tuomo Säynäjäkangas" w:date="2024-10-23T10:07:00Z" w16du:dateUtc="2024-10-23T07:07:00Z"/>
              </w:rPr>
            </w:pPr>
            <w:ins w:id="184" w:author="Nokia-Tuomo Säynäjäkangas" w:date="2024-10-23T10:07:00Z" w16du:dateUtc="2024-10-23T07:07:00Z">
              <w:r>
                <w:t>4</w:t>
              </w:r>
            </w:ins>
          </w:p>
        </w:tc>
        <w:tc>
          <w:tcPr>
            <w:tcW w:w="647" w:type="dxa"/>
            <w:tcBorders>
              <w:top w:val="single" w:sz="4" w:space="0" w:color="auto"/>
              <w:left w:val="single" w:sz="4" w:space="0" w:color="auto"/>
              <w:bottom w:val="single" w:sz="4" w:space="0" w:color="auto"/>
              <w:right w:val="single" w:sz="4" w:space="0" w:color="auto"/>
            </w:tcBorders>
            <w:vAlign w:val="center"/>
          </w:tcPr>
          <w:p w14:paraId="515E0840" w14:textId="48CF3518" w:rsidR="00F84F5B" w:rsidRPr="00862CDF" w:rsidRDefault="00F84F5B" w:rsidP="00F84F5B">
            <w:pPr>
              <w:pStyle w:val="TAC"/>
              <w:rPr>
                <w:ins w:id="185" w:author="Nokia-Tuomo Säynäjäkangas" w:date="2024-10-23T10:07:00Z" w16du:dateUtc="2024-10-23T07:07:00Z"/>
              </w:rPr>
            </w:pPr>
            <w:ins w:id="186" w:author="Nokia-Tuomo Säynäjäkangas" w:date="2024-10-23T10:08:00Z" w16du:dateUtc="2024-10-23T07:08:00Z">
              <w:r w:rsidRPr="00862CDF">
                <w:t>n25</w:t>
              </w:r>
            </w:ins>
          </w:p>
        </w:tc>
        <w:tc>
          <w:tcPr>
            <w:tcW w:w="759" w:type="dxa"/>
            <w:tcBorders>
              <w:top w:val="single" w:sz="4" w:space="0" w:color="auto"/>
              <w:left w:val="single" w:sz="4" w:space="0" w:color="auto"/>
              <w:bottom w:val="single" w:sz="4" w:space="0" w:color="auto"/>
              <w:right w:val="single" w:sz="4" w:space="0" w:color="auto"/>
            </w:tcBorders>
            <w:vAlign w:val="center"/>
          </w:tcPr>
          <w:p w14:paraId="1F6F6169" w14:textId="4D7D2FD1" w:rsidR="00F84F5B" w:rsidRPr="00862CDF" w:rsidRDefault="00F84F5B" w:rsidP="00F84F5B">
            <w:pPr>
              <w:pStyle w:val="TAC"/>
              <w:rPr>
                <w:ins w:id="187" w:author="Nokia-Tuomo Säynäjäkangas" w:date="2024-10-23T10:07:00Z" w16du:dateUtc="2024-10-23T07:07:00Z"/>
              </w:rPr>
            </w:pPr>
            <w:ins w:id="188" w:author="Nokia-Tuomo Säynäjäkangas" w:date="2024-10-23T10:08:00Z" w16du:dateUtc="2024-10-23T07:08:00Z">
              <w:r>
                <w:t>1</w:t>
              </w:r>
            </w:ins>
            <w:ins w:id="189" w:author="Nokia-Tuomo Säynäjäkangas" w:date="2024-10-24T14:03:00Z" w16du:dateUtc="2024-10-24T11:03:00Z">
              <w:r>
                <w:t>85</w:t>
              </w:r>
            </w:ins>
            <w:ins w:id="190" w:author="Nokia-Tuomo Säynäjäkangas" w:date="2024-10-23T10:08:00Z" w16du:dateUtc="2024-10-23T07:08:00Z">
              <w:r>
                <w:t>5 MHz</w:t>
              </w:r>
            </w:ins>
            <w:ins w:id="191" w:author="Nokia-Tuomo Säynäjäkangas" w:date="2024-10-24T14:03:00Z" w16du:dateUtc="2024-10-24T11:03:00Z">
              <w:r>
                <w:t xml:space="preserve"> (UL)</w:t>
              </w:r>
            </w:ins>
          </w:p>
        </w:tc>
        <w:tc>
          <w:tcPr>
            <w:tcW w:w="656" w:type="dxa"/>
            <w:tcBorders>
              <w:top w:val="single" w:sz="4" w:space="0" w:color="auto"/>
              <w:left w:val="single" w:sz="4" w:space="0" w:color="auto"/>
              <w:bottom w:val="single" w:sz="4" w:space="0" w:color="auto"/>
              <w:right w:val="single" w:sz="4" w:space="0" w:color="auto"/>
            </w:tcBorders>
            <w:vAlign w:val="center"/>
          </w:tcPr>
          <w:p w14:paraId="0EF8AAAD" w14:textId="003506FC" w:rsidR="00F84F5B" w:rsidRPr="00862CDF" w:rsidRDefault="00F84F5B" w:rsidP="00F84F5B">
            <w:pPr>
              <w:pStyle w:val="TAC"/>
              <w:rPr>
                <w:ins w:id="192" w:author="Nokia-Tuomo Säynäjäkangas" w:date="2024-10-23T10:07:00Z" w16du:dateUtc="2024-10-23T07:07:00Z"/>
              </w:rPr>
            </w:pPr>
            <w:ins w:id="193" w:author="Nokia-Tuomo Säynäjäkangas" w:date="2024-10-23T10:08:00Z" w16du:dateUtc="2024-10-23T07:08:00Z">
              <w:r w:rsidRPr="00862CDF">
                <w:t>n7</w:t>
              </w:r>
              <w:r>
                <w:t>8</w:t>
              </w:r>
            </w:ins>
          </w:p>
        </w:tc>
        <w:tc>
          <w:tcPr>
            <w:tcW w:w="753" w:type="dxa"/>
            <w:tcBorders>
              <w:top w:val="single" w:sz="4" w:space="0" w:color="auto"/>
              <w:left w:val="single" w:sz="4" w:space="0" w:color="auto"/>
              <w:bottom w:val="single" w:sz="4" w:space="0" w:color="auto"/>
              <w:right w:val="single" w:sz="4" w:space="0" w:color="auto"/>
            </w:tcBorders>
            <w:vAlign w:val="center"/>
          </w:tcPr>
          <w:p w14:paraId="74B864CB" w14:textId="114AA10E" w:rsidR="00F84F5B" w:rsidRPr="00862CDF" w:rsidRDefault="00F84F5B" w:rsidP="00F84F5B">
            <w:pPr>
              <w:pStyle w:val="TAC"/>
              <w:rPr>
                <w:ins w:id="194" w:author="Nokia-Tuomo Säynäjäkangas" w:date="2024-10-23T10:07:00Z" w16du:dateUtc="2024-10-23T07:07:00Z"/>
              </w:rPr>
            </w:pPr>
            <w:ins w:id="195" w:author="Nokia-Tuomo Säynäjäkangas" w:date="2024-10-23T10:08:00Z" w16du:dateUtc="2024-10-23T07:08:00Z">
              <w:r>
                <w:t>3790 MHz</w:t>
              </w:r>
            </w:ins>
          </w:p>
        </w:tc>
        <w:tc>
          <w:tcPr>
            <w:tcW w:w="837" w:type="dxa"/>
            <w:tcBorders>
              <w:top w:val="single" w:sz="4" w:space="0" w:color="auto"/>
              <w:left w:val="single" w:sz="4" w:space="0" w:color="auto"/>
              <w:bottom w:val="single" w:sz="4" w:space="0" w:color="auto"/>
              <w:right w:val="single" w:sz="4" w:space="0" w:color="auto"/>
            </w:tcBorders>
            <w:vAlign w:val="center"/>
          </w:tcPr>
          <w:p w14:paraId="60FFB78E" w14:textId="68C03FE6" w:rsidR="00F84F5B" w:rsidRPr="00862CDF" w:rsidRDefault="00F84F5B" w:rsidP="00F84F5B">
            <w:pPr>
              <w:pStyle w:val="TAC"/>
              <w:rPr>
                <w:ins w:id="196" w:author="Nokia-Tuomo Säynäjäkangas" w:date="2024-10-23T10:07:00Z" w16du:dateUtc="2024-10-23T07:07:00Z"/>
                <w:rFonts w:eastAsia="SimSun"/>
              </w:rPr>
            </w:pPr>
            <w:ins w:id="197" w:author="Nokia-Tuomo Säynäjäkangas" w:date="2024-10-23T10:08:00Z" w16du:dateUtc="2024-10-23T07:08:00Z">
              <w:r w:rsidRPr="00862CDF">
                <w:rPr>
                  <w:rFonts w:eastAsia="SimSun"/>
                </w:rPr>
                <w:t>5 MHz</w:t>
              </w:r>
            </w:ins>
          </w:p>
        </w:tc>
        <w:tc>
          <w:tcPr>
            <w:tcW w:w="839" w:type="dxa"/>
            <w:tcBorders>
              <w:top w:val="single" w:sz="4" w:space="0" w:color="auto"/>
              <w:left w:val="single" w:sz="4" w:space="0" w:color="auto"/>
              <w:bottom w:val="single" w:sz="4" w:space="0" w:color="auto"/>
              <w:right w:val="single" w:sz="4" w:space="0" w:color="auto"/>
            </w:tcBorders>
            <w:vAlign w:val="center"/>
          </w:tcPr>
          <w:p w14:paraId="4D31AD82" w14:textId="32604255" w:rsidR="00F84F5B" w:rsidRPr="00862CDF" w:rsidRDefault="00F84F5B" w:rsidP="00F84F5B">
            <w:pPr>
              <w:pStyle w:val="TAC"/>
              <w:rPr>
                <w:ins w:id="198" w:author="Nokia-Tuomo Säynäjäkangas" w:date="2024-10-23T10:07:00Z" w16du:dateUtc="2024-10-23T07:07:00Z"/>
                <w:rFonts w:eastAsia="SimSun"/>
              </w:rPr>
            </w:pPr>
            <w:ins w:id="199" w:author="Nokia-Tuomo Säynäjäkangas" w:date="2024-10-23T10:08:00Z" w16du:dateUtc="2024-10-23T07:08:00Z">
              <w:r w:rsidRPr="00862CDF">
                <w:rPr>
                  <w:rFonts w:eastAsia="SimSun"/>
                </w:rPr>
                <w:t>10 MHz</w:t>
              </w:r>
            </w:ins>
          </w:p>
        </w:tc>
        <w:tc>
          <w:tcPr>
            <w:tcW w:w="738" w:type="dxa"/>
            <w:tcBorders>
              <w:top w:val="single" w:sz="4" w:space="0" w:color="auto"/>
              <w:left w:val="single" w:sz="4" w:space="0" w:color="auto"/>
              <w:bottom w:val="single" w:sz="4" w:space="0" w:color="auto"/>
              <w:right w:val="single" w:sz="4" w:space="0" w:color="auto"/>
            </w:tcBorders>
            <w:vAlign w:val="center"/>
          </w:tcPr>
          <w:p w14:paraId="05DA35C9" w14:textId="31DD804F" w:rsidR="00F84F5B" w:rsidRPr="00862CDF" w:rsidRDefault="00F84F5B" w:rsidP="00F84F5B">
            <w:pPr>
              <w:pStyle w:val="TAC"/>
              <w:rPr>
                <w:ins w:id="200" w:author="Nokia-Tuomo Säynäjäkangas" w:date="2024-10-23T10:07:00Z" w16du:dateUtc="2024-10-23T07:07:00Z"/>
                <w:rFonts w:eastAsia="SimSun"/>
              </w:rPr>
            </w:pPr>
            <w:ins w:id="201" w:author="Nokia-Tuomo Säynäjäkangas" w:date="2024-10-23T10:08:00Z" w16du:dateUtc="2024-10-23T07:08:00Z">
              <w:r w:rsidRPr="00862CDF">
                <w:rPr>
                  <w:rFonts w:eastAsia="SimSun"/>
                </w:rPr>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4E2688" w14:textId="199030D7" w:rsidR="00F84F5B" w:rsidRPr="00862CDF" w:rsidRDefault="00F84F5B" w:rsidP="00F84F5B">
            <w:pPr>
              <w:pStyle w:val="TAC"/>
              <w:rPr>
                <w:ins w:id="202" w:author="Nokia-Tuomo Säynäjäkangas" w:date="2024-10-23T10:07:00Z" w16du:dateUtc="2024-10-23T07:07:00Z"/>
                <w:rFonts w:eastAsia="SimSun"/>
              </w:rPr>
            </w:pPr>
            <w:ins w:id="203" w:author="Nokia-Tuomo Säynäjäkangas" w:date="2024-10-23T10:08:00Z" w16du:dateUtc="2024-10-23T07:08:00Z">
              <w:r w:rsidRPr="00862CDF">
                <w:rPr>
                  <w:rFonts w:eastAsia="SimSun"/>
                </w:rPr>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1428DFF6" w14:textId="4BAE6F49" w:rsidR="00F84F5B" w:rsidRPr="00862CDF" w:rsidRDefault="00F84F5B" w:rsidP="00F84F5B">
            <w:pPr>
              <w:pStyle w:val="TAC"/>
              <w:rPr>
                <w:ins w:id="204" w:author="Nokia-Tuomo Säynäjäkangas" w:date="2024-10-23T10:07:00Z" w16du:dateUtc="2024-10-23T07:07:00Z"/>
                <w:rFonts w:eastAsia="SimSun"/>
              </w:rPr>
            </w:pPr>
            <w:ins w:id="205" w:author="Nokia-Tuomo Säynäjäkangas" w:date="2024-10-23T10:08:00Z" w16du:dateUtc="2024-10-23T07:08:00Z">
              <w:r w:rsidRPr="00862CDF">
                <w:rPr>
                  <w:rFonts w:eastAsia="SimSun"/>
                </w:rPr>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7F24AED0" w14:textId="757525F1" w:rsidR="00F84F5B" w:rsidRPr="00862CDF" w:rsidRDefault="00F84F5B" w:rsidP="00F84F5B">
            <w:pPr>
              <w:pStyle w:val="TAC"/>
              <w:rPr>
                <w:ins w:id="206" w:author="Nokia-Tuomo Säynäjäkangas" w:date="2024-10-23T10:07:00Z" w16du:dateUtc="2024-10-23T07:07:00Z"/>
              </w:rPr>
            </w:pPr>
            <w:ins w:id="207" w:author="Nokia-Tuomo Säynäjäkangas" w:date="2024-10-24T14:03:00Z" w16du:dateUtc="2024-10-24T11:03:00Z">
              <w:r w:rsidRPr="00862CDF">
                <w:t>REFSENS_CA_3</w:t>
              </w:r>
            </w:ins>
          </w:p>
        </w:tc>
        <w:tc>
          <w:tcPr>
            <w:tcW w:w="1604" w:type="dxa"/>
            <w:tcBorders>
              <w:top w:val="single" w:sz="4" w:space="0" w:color="auto"/>
              <w:left w:val="single" w:sz="4" w:space="0" w:color="auto"/>
              <w:bottom w:val="single" w:sz="4" w:space="0" w:color="auto"/>
              <w:right w:val="single" w:sz="4" w:space="0" w:color="auto"/>
            </w:tcBorders>
            <w:vAlign w:val="center"/>
          </w:tcPr>
          <w:p w14:paraId="3D536895" w14:textId="02D93F1C" w:rsidR="00F84F5B" w:rsidRPr="00862CDF" w:rsidRDefault="00F84F5B" w:rsidP="00F84F5B">
            <w:pPr>
              <w:pStyle w:val="TAC"/>
              <w:rPr>
                <w:ins w:id="208" w:author="Nokia-Tuomo Säynäjäkangas" w:date="2024-10-23T10:07:00Z" w16du:dateUtc="2024-10-23T07:07:00Z"/>
              </w:rPr>
            </w:pPr>
            <w:ins w:id="209" w:author="Nokia-Tuomo Säynäjäkangas" w:date="2024-10-23T10:08:00Z" w16du:dateUtc="2024-10-23T07:08:00Z">
              <w:r w:rsidRPr="00862CDF">
                <w:t>REFSENS_CA_3</w:t>
              </w:r>
            </w:ins>
          </w:p>
        </w:tc>
      </w:tr>
      <w:tr w:rsidR="00F84F5B" w:rsidRPr="00862CDF" w14:paraId="5DFAD0CE"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182971" w14:textId="77777777" w:rsidR="00F84F5B" w:rsidRPr="00862CDF" w:rsidRDefault="00F84F5B" w:rsidP="00F84F5B">
            <w:pPr>
              <w:pStyle w:val="TAH"/>
            </w:pPr>
            <w:r w:rsidRPr="00862CDF">
              <w:t>Test Settings for CA_n26A-n66A Configuration</w:t>
            </w:r>
          </w:p>
        </w:tc>
      </w:tr>
      <w:tr w:rsidR="00F84F5B" w:rsidRPr="00862CDF" w14:paraId="134038E9"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A29594E" w14:textId="77777777" w:rsidR="00F84F5B" w:rsidRPr="00862CDF" w:rsidRDefault="00F84F5B" w:rsidP="00F84F5B">
            <w:pPr>
              <w:pStyle w:val="TAC"/>
            </w:pPr>
            <w:r w:rsidRPr="00862CDF">
              <w:lastRenderedPageBreak/>
              <w:t>1</w:t>
            </w:r>
          </w:p>
        </w:tc>
        <w:tc>
          <w:tcPr>
            <w:tcW w:w="647" w:type="dxa"/>
            <w:tcBorders>
              <w:top w:val="single" w:sz="4" w:space="0" w:color="auto"/>
              <w:left w:val="single" w:sz="4" w:space="0" w:color="auto"/>
              <w:bottom w:val="single" w:sz="4" w:space="0" w:color="auto"/>
              <w:right w:val="single" w:sz="4" w:space="0" w:color="auto"/>
            </w:tcBorders>
            <w:vAlign w:val="center"/>
          </w:tcPr>
          <w:p w14:paraId="1F5409D0" w14:textId="77777777" w:rsidR="00F84F5B" w:rsidRPr="00862CDF" w:rsidRDefault="00F84F5B" w:rsidP="00F84F5B">
            <w:pPr>
              <w:pStyle w:val="TAC"/>
            </w:pPr>
            <w:r w:rsidRPr="00862CDF">
              <w:t>n66</w:t>
            </w:r>
          </w:p>
        </w:tc>
        <w:tc>
          <w:tcPr>
            <w:tcW w:w="759" w:type="dxa"/>
            <w:tcBorders>
              <w:top w:val="single" w:sz="4" w:space="0" w:color="auto"/>
              <w:left w:val="single" w:sz="4" w:space="0" w:color="auto"/>
              <w:bottom w:val="single" w:sz="4" w:space="0" w:color="auto"/>
              <w:right w:val="single" w:sz="4" w:space="0" w:color="auto"/>
            </w:tcBorders>
            <w:vAlign w:val="center"/>
          </w:tcPr>
          <w:p w14:paraId="7609296E" w14:textId="77777777" w:rsidR="00F84F5B" w:rsidRPr="00862CDF" w:rsidRDefault="00F84F5B" w:rsidP="00F84F5B">
            <w:pPr>
              <w:pStyle w:val="TAC"/>
            </w:pPr>
            <w:r w:rsidRPr="00862CDF">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58875BFE" w14:textId="77777777" w:rsidR="00F84F5B" w:rsidRPr="00862CDF" w:rsidRDefault="00F84F5B" w:rsidP="00F84F5B">
            <w:pPr>
              <w:pStyle w:val="TAC"/>
            </w:pPr>
            <w:r w:rsidRPr="00862CDF">
              <w:t>n26</w:t>
            </w:r>
          </w:p>
        </w:tc>
        <w:tc>
          <w:tcPr>
            <w:tcW w:w="753" w:type="dxa"/>
            <w:tcBorders>
              <w:top w:val="single" w:sz="4" w:space="0" w:color="auto"/>
              <w:left w:val="single" w:sz="4" w:space="0" w:color="auto"/>
              <w:bottom w:val="single" w:sz="4" w:space="0" w:color="auto"/>
              <w:right w:val="single" w:sz="4" w:space="0" w:color="auto"/>
            </w:tcBorders>
            <w:vAlign w:val="center"/>
          </w:tcPr>
          <w:p w14:paraId="5BE10300" w14:textId="77777777" w:rsidR="00F84F5B" w:rsidRPr="00862CDF" w:rsidRDefault="00F84F5B" w:rsidP="00F84F5B">
            <w:pPr>
              <w:pStyle w:val="TAC"/>
            </w:pPr>
            <w:r w:rsidRPr="00862CDF">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623D0E22" w14:textId="77777777" w:rsidR="00F84F5B" w:rsidRPr="00862CDF" w:rsidRDefault="00F84F5B" w:rsidP="00F84F5B">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5B542736" w14:textId="77777777" w:rsidR="00F84F5B" w:rsidRPr="00862CDF" w:rsidRDefault="00F84F5B" w:rsidP="00F84F5B">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vAlign w:val="center"/>
          </w:tcPr>
          <w:p w14:paraId="46711BEF" w14:textId="77777777" w:rsidR="00F84F5B" w:rsidRPr="00862CDF" w:rsidRDefault="00F84F5B" w:rsidP="00F84F5B">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C496714" w14:textId="77777777" w:rsidR="00F84F5B" w:rsidRPr="00862CDF" w:rsidRDefault="00F84F5B" w:rsidP="00F84F5B">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27046081" w14:textId="77777777" w:rsidR="00F84F5B" w:rsidRPr="00862CDF" w:rsidRDefault="00F84F5B" w:rsidP="00F84F5B">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DF7009D" w14:textId="77777777" w:rsidR="00F84F5B" w:rsidRPr="00862CDF" w:rsidRDefault="00F84F5B" w:rsidP="00F84F5B">
            <w:pPr>
              <w:pStyle w:val="TAC"/>
            </w:pPr>
            <w:r w:rsidRPr="00862CDF">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7DF7960" w14:textId="77777777" w:rsidR="00F84F5B" w:rsidRPr="00862CDF" w:rsidRDefault="00F84F5B" w:rsidP="00F84F5B">
            <w:pPr>
              <w:pStyle w:val="TAC"/>
            </w:pPr>
            <w:r w:rsidRPr="00862CDF">
              <w:t>REFSENS_CA_3</w:t>
            </w:r>
          </w:p>
        </w:tc>
      </w:tr>
      <w:tr w:rsidR="00F84F5B" w:rsidRPr="00862CDF" w14:paraId="5CE0660F"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1D3FEBD" w14:textId="77777777" w:rsidR="00F84F5B" w:rsidRPr="00862CDF" w:rsidRDefault="00F84F5B" w:rsidP="00F84F5B">
            <w:pPr>
              <w:pStyle w:val="TAH"/>
            </w:pPr>
            <w:r w:rsidRPr="00862CDF">
              <w:t>Test Settings for CA_n26A-n70A Configuration</w:t>
            </w:r>
          </w:p>
        </w:tc>
      </w:tr>
      <w:tr w:rsidR="00F84F5B" w:rsidRPr="00862CDF" w14:paraId="31237AB4"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7B83FA4" w14:textId="77777777" w:rsidR="00F84F5B" w:rsidRPr="00862CDF" w:rsidRDefault="00F84F5B" w:rsidP="00F84F5B">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626E4986" w14:textId="77777777" w:rsidR="00F84F5B" w:rsidRPr="00862CDF" w:rsidRDefault="00F84F5B" w:rsidP="00F84F5B">
            <w:pPr>
              <w:pStyle w:val="TAC"/>
            </w:pPr>
            <w:r w:rsidRPr="00862CDF">
              <w:t>n70</w:t>
            </w:r>
          </w:p>
        </w:tc>
        <w:tc>
          <w:tcPr>
            <w:tcW w:w="759" w:type="dxa"/>
            <w:tcBorders>
              <w:top w:val="single" w:sz="4" w:space="0" w:color="auto"/>
              <w:left w:val="single" w:sz="4" w:space="0" w:color="auto"/>
              <w:bottom w:val="single" w:sz="4" w:space="0" w:color="auto"/>
              <w:right w:val="single" w:sz="4" w:space="0" w:color="auto"/>
            </w:tcBorders>
            <w:vAlign w:val="center"/>
          </w:tcPr>
          <w:p w14:paraId="3C077671" w14:textId="77777777" w:rsidR="00F84F5B" w:rsidRPr="00862CDF" w:rsidRDefault="00F84F5B" w:rsidP="00F84F5B">
            <w:pPr>
              <w:pStyle w:val="TAC"/>
            </w:pPr>
            <w:r w:rsidRPr="00862CDF">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0557A1F3" w14:textId="77777777" w:rsidR="00F84F5B" w:rsidRPr="00862CDF" w:rsidRDefault="00F84F5B" w:rsidP="00F84F5B">
            <w:pPr>
              <w:pStyle w:val="TAC"/>
            </w:pPr>
            <w:r w:rsidRPr="00862CDF">
              <w:t>n26</w:t>
            </w:r>
          </w:p>
        </w:tc>
        <w:tc>
          <w:tcPr>
            <w:tcW w:w="753" w:type="dxa"/>
            <w:tcBorders>
              <w:top w:val="single" w:sz="4" w:space="0" w:color="auto"/>
              <w:left w:val="single" w:sz="4" w:space="0" w:color="auto"/>
              <w:bottom w:val="single" w:sz="4" w:space="0" w:color="auto"/>
              <w:right w:val="single" w:sz="4" w:space="0" w:color="auto"/>
            </w:tcBorders>
            <w:vAlign w:val="center"/>
          </w:tcPr>
          <w:p w14:paraId="0DEC930A" w14:textId="77777777" w:rsidR="00F84F5B" w:rsidRPr="00862CDF" w:rsidRDefault="00F84F5B" w:rsidP="00F84F5B">
            <w:pPr>
              <w:pStyle w:val="TAC"/>
            </w:pPr>
            <w:r w:rsidRPr="00862CDF">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47D19D1B" w14:textId="77777777" w:rsidR="00F84F5B" w:rsidRPr="00862CDF" w:rsidRDefault="00F84F5B" w:rsidP="00F84F5B">
            <w:pPr>
              <w:pStyle w:val="TAC"/>
            </w:pPr>
            <w:r w:rsidRPr="00862CDF">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4F84F0AC" w14:textId="77777777" w:rsidR="00F84F5B" w:rsidRPr="00862CDF" w:rsidRDefault="00F84F5B" w:rsidP="00F84F5B">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vAlign w:val="center"/>
          </w:tcPr>
          <w:p w14:paraId="3A11C47C" w14:textId="77777777" w:rsidR="00F84F5B" w:rsidRPr="00862CDF" w:rsidRDefault="00F84F5B" w:rsidP="00F84F5B">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6ABA642" w14:textId="77777777" w:rsidR="00F84F5B" w:rsidRPr="00862CDF" w:rsidRDefault="00F84F5B" w:rsidP="00F84F5B">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12160A52" w14:textId="77777777" w:rsidR="00F84F5B" w:rsidRPr="00862CDF" w:rsidRDefault="00F84F5B" w:rsidP="00F84F5B">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296A52E" w14:textId="77777777" w:rsidR="00F84F5B" w:rsidRPr="00862CDF" w:rsidRDefault="00F84F5B" w:rsidP="00F84F5B">
            <w:pPr>
              <w:pStyle w:val="TAC"/>
            </w:pPr>
            <w:r w:rsidRPr="00862CDF">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84BDB29" w14:textId="77777777" w:rsidR="00F84F5B" w:rsidRPr="00862CDF" w:rsidRDefault="00F84F5B" w:rsidP="00F84F5B">
            <w:pPr>
              <w:pStyle w:val="TAC"/>
            </w:pPr>
            <w:r w:rsidRPr="00862CDF">
              <w:t>REFSENS_CA_3</w:t>
            </w:r>
          </w:p>
        </w:tc>
      </w:tr>
      <w:tr w:rsidR="00F84F5B" w:rsidRPr="00862CDF" w14:paraId="2BC99142"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92717D1" w14:textId="77777777" w:rsidR="00F84F5B" w:rsidRPr="00862CDF" w:rsidRDefault="00F84F5B" w:rsidP="00F84F5B">
            <w:pPr>
              <w:pStyle w:val="TAH"/>
            </w:pPr>
            <w:r w:rsidRPr="00862CDF">
              <w:t>Test Settings for CA_n28A-n40A Configuration</w:t>
            </w:r>
          </w:p>
        </w:tc>
      </w:tr>
      <w:tr w:rsidR="00F84F5B" w:rsidRPr="00862CDF" w14:paraId="0B6DD803"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ED64CC4" w14:textId="77777777" w:rsidR="00F84F5B" w:rsidRPr="00862CDF" w:rsidRDefault="00F84F5B" w:rsidP="00F84F5B">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2E4BF975" w14:textId="77777777" w:rsidR="00F84F5B" w:rsidRPr="00862CDF" w:rsidRDefault="00F84F5B" w:rsidP="00F84F5B">
            <w:pPr>
              <w:pStyle w:val="TAC"/>
            </w:pPr>
            <w:r w:rsidRPr="00862CDF">
              <w:t>n40</w:t>
            </w:r>
          </w:p>
        </w:tc>
        <w:tc>
          <w:tcPr>
            <w:tcW w:w="759" w:type="dxa"/>
            <w:tcBorders>
              <w:top w:val="single" w:sz="4" w:space="0" w:color="auto"/>
              <w:left w:val="single" w:sz="4" w:space="0" w:color="auto"/>
              <w:bottom w:val="single" w:sz="4" w:space="0" w:color="auto"/>
              <w:right w:val="single" w:sz="4" w:space="0" w:color="auto"/>
            </w:tcBorders>
            <w:vAlign w:val="center"/>
          </w:tcPr>
          <w:p w14:paraId="33ADD9E4" w14:textId="77777777" w:rsidR="00F84F5B" w:rsidRPr="00862CDF" w:rsidRDefault="00F84F5B" w:rsidP="00F84F5B">
            <w:pPr>
              <w:pStyle w:val="TAC"/>
            </w:pPr>
            <w:r w:rsidRPr="00862CDF">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2F8CD83F" w14:textId="77777777" w:rsidR="00F84F5B" w:rsidRPr="00862CDF" w:rsidRDefault="00F84F5B" w:rsidP="00F84F5B">
            <w:pPr>
              <w:pStyle w:val="TAC"/>
            </w:pPr>
            <w:r w:rsidRPr="00862CDF">
              <w:t>n28</w:t>
            </w:r>
          </w:p>
        </w:tc>
        <w:tc>
          <w:tcPr>
            <w:tcW w:w="753" w:type="dxa"/>
            <w:tcBorders>
              <w:top w:val="single" w:sz="4" w:space="0" w:color="auto"/>
              <w:left w:val="single" w:sz="4" w:space="0" w:color="auto"/>
              <w:bottom w:val="single" w:sz="4" w:space="0" w:color="auto"/>
              <w:right w:val="single" w:sz="4" w:space="0" w:color="auto"/>
            </w:tcBorders>
            <w:vAlign w:val="center"/>
          </w:tcPr>
          <w:p w14:paraId="4950A940" w14:textId="77777777" w:rsidR="00F84F5B" w:rsidRPr="00862CDF" w:rsidRDefault="00F84F5B" w:rsidP="00F84F5B">
            <w:pPr>
              <w:pStyle w:val="TAC"/>
            </w:pPr>
            <w:r w:rsidRPr="00862CDF">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3679D737" w14:textId="77777777" w:rsidR="00F84F5B" w:rsidRPr="00862CDF" w:rsidRDefault="00F84F5B" w:rsidP="00F84F5B">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7B422016" w14:textId="77777777" w:rsidR="00F84F5B" w:rsidRPr="00862CDF" w:rsidRDefault="00F84F5B" w:rsidP="00F84F5B">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vAlign w:val="center"/>
          </w:tcPr>
          <w:p w14:paraId="32D5D44B" w14:textId="77777777" w:rsidR="00F84F5B" w:rsidRPr="00862CDF" w:rsidRDefault="00F84F5B" w:rsidP="00F84F5B">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03E1517" w14:textId="77777777" w:rsidR="00F84F5B" w:rsidRPr="00862CDF" w:rsidRDefault="00F84F5B" w:rsidP="00F84F5B">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78BBF702" w14:textId="77777777" w:rsidR="00F84F5B" w:rsidRPr="00862CDF" w:rsidRDefault="00F84F5B" w:rsidP="00F84F5B">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DFFF7E5" w14:textId="77777777" w:rsidR="00F84F5B" w:rsidRPr="00862CDF" w:rsidRDefault="00F84F5B" w:rsidP="00F84F5B">
            <w:pPr>
              <w:pStyle w:val="TAC"/>
            </w:pPr>
            <w:r w:rsidRPr="00862CDF">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3FD5E2E2" w14:textId="77777777" w:rsidR="00F84F5B" w:rsidRPr="00862CDF" w:rsidRDefault="00F84F5B" w:rsidP="00F84F5B">
            <w:pPr>
              <w:pStyle w:val="TAC"/>
            </w:pPr>
            <w:r w:rsidRPr="00862CDF">
              <w:t>-</w:t>
            </w:r>
          </w:p>
        </w:tc>
      </w:tr>
      <w:tr w:rsidR="00F84F5B" w:rsidRPr="00862CDF" w14:paraId="0B146D28"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004B1C0" w14:textId="77777777" w:rsidR="00F84F5B" w:rsidRPr="00862CDF" w:rsidRDefault="00F84F5B" w:rsidP="00F84F5B">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1F23D13E" w14:textId="77777777" w:rsidR="00F84F5B" w:rsidRPr="00862CDF" w:rsidRDefault="00F84F5B" w:rsidP="00F84F5B">
            <w:pPr>
              <w:pStyle w:val="TAC"/>
            </w:pPr>
            <w:r w:rsidRPr="00862CDF">
              <w:t>n40</w:t>
            </w:r>
          </w:p>
        </w:tc>
        <w:tc>
          <w:tcPr>
            <w:tcW w:w="759" w:type="dxa"/>
            <w:tcBorders>
              <w:top w:val="single" w:sz="4" w:space="0" w:color="auto"/>
              <w:left w:val="single" w:sz="4" w:space="0" w:color="auto"/>
              <w:bottom w:val="single" w:sz="4" w:space="0" w:color="auto"/>
              <w:right w:val="single" w:sz="4" w:space="0" w:color="auto"/>
            </w:tcBorders>
            <w:vAlign w:val="center"/>
          </w:tcPr>
          <w:p w14:paraId="3C1EFDBB" w14:textId="77777777" w:rsidR="00F84F5B" w:rsidRPr="00862CDF" w:rsidRDefault="00F84F5B" w:rsidP="00F84F5B">
            <w:pPr>
              <w:pStyle w:val="TAC"/>
              <w:rPr>
                <w:rFonts w:eastAsia="Malgun Gothic" w:cs="Arial"/>
                <w:kern w:val="2"/>
                <w:szCs w:val="24"/>
                <w14:ligatures w14:val="standardContextual"/>
              </w:rPr>
            </w:pPr>
            <w:r w:rsidRPr="00862CDF">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0BF8D058" w14:textId="77777777" w:rsidR="00F84F5B" w:rsidRPr="00862CDF" w:rsidRDefault="00F84F5B" w:rsidP="00F84F5B">
            <w:pPr>
              <w:pStyle w:val="TAC"/>
            </w:pPr>
            <w:r w:rsidRPr="00862CDF">
              <w:t>n28</w:t>
            </w:r>
          </w:p>
        </w:tc>
        <w:tc>
          <w:tcPr>
            <w:tcW w:w="753" w:type="dxa"/>
            <w:tcBorders>
              <w:top w:val="single" w:sz="4" w:space="0" w:color="auto"/>
              <w:left w:val="single" w:sz="4" w:space="0" w:color="auto"/>
              <w:bottom w:val="single" w:sz="4" w:space="0" w:color="auto"/>
              <w:right w:val="single" w:sz="4" w:space="0" w:color="auto"/>
            </w:tcBorders>
            <w:vAlign w:val="center"/>
          </w:tcPr>
          <w:p w14:paraId="635D788A" w14:textId="77777777" w:rsidR="00F84F5B" w:rsidRPr="00862CDF" w:rsidRDefault="00F84F5B" w:rsidP="00F84F5B">
            <w:pPr>
              <w:pStyle w:val="TAC"/>
              <w:rPr>
                <w:rFonts w:eastAsia="Malgun Gothic" w:cs="Arial"/>
                <w:kern w:val="2"/>
                <w:szCs w:val="24"/>
                <w14:ligatures w14:val="standardContextual"/>
              </w:rPr>
            </w:pPr>
            <w:r w:rsidRPr="00862CDF">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13E6254B" w14:textId="77777777" w:rsidR="00F84F5B" w:rsidRPr="00862CDF" w:rsidRDefault="00F84F5B" w:rsidP="00F84F5B">
            <w:pPr>
              <w:pStyle w:val="TAC"/>
            </w:pPr>
            <w:r w:rsidRPr="00862CDF">
              <w:t>20 MHz</w:t>
            </w:r>
          </w:p>
        </w:tc>
        <w:tc>
          <w:tcPr>
            <w:tcW w:w="839" w:type="dxa"/>
            <w:tcBorders>
              <w:top w:val="single" w:sz="4" w:space="0" w:color="auto"/>
              <w:left w:val="single" w:sz="4" w:space="0" w:color="auto"/>
              <w:bottom w:val="single" w:sz="4" w:space="0" w:color="auto"/>
              <w:right w:val="single" w:sz="4" w:space="0" w:color="auto"/>
            </w:tcBorders>
            <w:vAlign w:val="center"/>
          </w:tcPr>
          <w:p w14:paraId="7F317BF1" w14:textId="77777777" w:rsidR="00F84F5B" w:rsidRPr="00862CDF" w:rsidRDefault="00F84F5B" w:rsidP="00F84F5B">
            <w:pPr>
              <w:pStyle w:val="TAC"/>
            </w:pPr>
            <w:r w:rsidRPr="00862CDF">
              <w:t>20 MHz</w:t>
            </w:r>
          </w:p>
        </w:tc>
        <w:tc>
          <w:tcPr>
            <w:tcW w:w="738" w:type="dxa"/>
            <w:tcBorders>
              <w:top w:val="single" w:sz="4" w:space="0" w:color="auto"/>
              <w:left w:val="single" w:sz="4" w:space="0" w:color="auto"/>
              <w:bottom w:val="single" w:sz="4" w:space="0" w:color="auto"/>
              <w:right w:val="single" w:sz="4" w:space="0" w:color="auto"/>
            </w:tcBorders>
            <w:vAlign w:val="center"/>
          </w:tcPr>
          <w:p w14:paraId="286CDA9E" w14:textId="77777777" w:rsidR="00F84F5B" w:rsidRPr="00862CDF" w:rsidRDefault="00F84F5B" w:rsidP="00F84F5B">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30BA1DB" w14:textId="77777777" w:rsidR="00F84F5B" w:rsidRPr="00862CDF" w:rsidRDefault="00F84F5B" w:rsidP="00F84F5B">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204D532F" w14:textId="77777777" w:rsidR="00F84F5B" w:rsidRPr="00862CDF" w:rsidRDefault="00F84F5B" w:rsidP="00F84F5B">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17CF908" w14:textId="77777777" w:rsidR="00F84F5B" w:rsidRPr="00862CDF" w:rsidRDefault="00F84F5B" w:rsidP="00F84F5B">
            <w:pPr>
              <w:pStyle w:val="TAC"/>
            </w:pPr>
            <w:r w:rsidRPr="00862CDF">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426A8245" w14:textId="77777777" w:rsidR="00F84F5B" w:rsidRPr="00862CDF" w:rsidRDefault="00F84F5B" w:rsidP="00F84F5B">
            <w:pPr>
              <w:pStyle w:val="TAC"/>
            </w:pPr>
            <w:r w:rsidRPr="00862CDF">
              <w:t>-</w:t>
            </w:r>
          </w:p>
        </w:tc>
      </w:tr>
      <w:tr w:rsidR="00F84F5B" w:rsidRPr="00862CDF" w14:paraId="53222DC0"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AC5413" w14:textId="77777777" w:rsidR="00F84F5B" w:rsidRPr="00862CDF" w:rsidRDefault="00F84F5B" w:rsidP="00F84F5B">
            <w:pPr>
              <w:pStyle w:val="TAC"/>
              <w:rPr>
                <w:b/>
              </w:rPr>
            </w:pPr>
            <w:r w:rsidRPr="00862CDF">
              <w:rPr>
                <w:b/>
              </w:rPr>
              <w:t>Test Settings for CA_n28A-n77A Configuration</w:t>
            </w:r>
          </w:p>
        </w:tc>
      </w:tr>
      <w:tr w:rsidR="00F84F5B" w:rsidRPr="00862CDF" w14:paraId="5BD994F7"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141F836" w14:textId="77777777" w:rsidR="00F84F5B" w:rsidRPr="00862CDF" w:rsidRDefault="00F84F5B" w:rsidP="00F84F5B">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3ADC2B2D" w14:textId="77777777" w:rsidR="00F84F5B" w:rsidRPr="00862CDF" w:rsidRDefault="00F84F5B" w:rsidP="00F84F5B">
            <w:pPr>
              <w:pStyle w:val="TAC"/>
            </w:pPr>
            <w:r w:rsidRPr="00862CDF">
              <w:t>n28</w:t>
            </w:r>
          </w:p>
        </w:tc>
        <w:tc>
          <w:tcPr>
            <w:tcW w:w="759" w:type="dxa"/>
            <w:tcBorders>
              <w:top w:val="single" w:sz="4" w:space="0" w:color="auto"/>
              <w:left w:val="single" w:sz="4" w:space="0" w:color="auto"/>
              <w:bottom w:val="single" w:sz="4" w:space="0" w:color="auto"/>
              <w:right w:val="single" w:sz="4" w:space="0" w:color="auto"/>
            </w:tcBorders>
            <w:vAlign w:val="center"/>
          </w:tcPr>
          <w:p w14:paraId="2B7124FB" w14:textId="77777777" w:rsidR="00F84F5B" w:rsidRPr="00862CDF" w:rsidRDefault="00F84F5B" w:rsidP="00F84F5B">
            <w:pPr>
              <w:pStyle w:val="TAC"/>
            </w:pPr>
            <w:r w:rsidRPr="00862CDF">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2EA47D89" w14:textId="77777777" w:rsidR="00F84F5B" w:rsidRPr="00862CDF" w:rsidRDefault="00F84F5B" w:rsidP="00F84F5B">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7770CE21" w14:textId="77777777" w:rsidR="00F84F5B" w:rsidRPr="00862CDF" w:rsidRDefault="00F84F5B" w:rsidP="00F84F5B">
            <w:pPr>
              <w:pStyle w:val="TAC"/>
            </w:pPr>
            <w:r w:rsidRPr="00862CDF">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3DA0AE44" w14:textId="77777777" w:rsidR="00F84F5B" w:rsidRPr="00862CDF" w:rsidRDefault="00F84F5B" w:rsidP="00F84F5B">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584A3E4B" w14:textId="77777777" w:rsidR="00F84F5B" w:rsidRPr="00862CDF" w:rsidRDefault="00F84F5B" w:rsidP="00F84F5B">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3344AA0C" w14:textId="77777777" w:rsidR="00F84F5B" w:rsidRPr="00862CDF" w:rsidRDefault="00F84F5B" w:rsidP="00F84F5B">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C3C704A" w14:textId="77777777" w:rsidR="00F84F5B" w:rsidRPr="00862CDF" w:rsidRDefault="00F84F5B" w:rsidP="00F84F5B">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65ACB03B" w14:textId="77777777" w:rsidR="00F84F5B" w:rsidRPr="00862CDF" w:rsidRDefault="00F84F5B" w:rsidP="00F84F5B">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CF1B042" w14:textId="77777777" w:rsidR="00F84F5B" w:rsidRPr="00862CDF" w:rsidRDefault="00F84F5B" w:rsidP="00F84F5B">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F03B23C" w14:textId="77777777" w:rsidR="00F84F5B" w:rsidRPr="00862CDF" w:rsidRDefault="00F84F5B" w:rsidP="00F84F5B">
            <w:pPr>
              <w:pStyle w:val="TAC"/>
            </w:pPr>
          </w:p>
        </w:tc>
      </w:tr>
      <w:tr w:rsidR="00F84F5B" w:rsidRPr="00862CDF" w14:paraId="508B8B5D"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534BA85" w14:textId="77777777" w:rsidR="00F84F5B" w:rsidRPr="00862CDF" w:rsidRDefault="00F84F5B" w:rsidP="00F84F5B">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12E464A6" w14:textId="77777777" w:rsidR="00F84F5B" w:rsidRPr="00862CDF" w:rsidRDefault="00F84F5B" w:rsidP="00F84F5B">
            <w:pPr>
              <w:pStyle w:val="TAC"/>
            </w:pPr>
            <w:r w:rsidRPr="00862CDF">
              <w:t>n28</w:t>
            </w:r>
          </w:p>
        </w:tc>
        <w:tc>
          <w:tcPr>
            <w:tcW w:w="759" w:type="dxa"/>
            <w:tcBorders>
              <w:top w:val="single" w:sz="4" w:space="0" w:color="auto"/>
              <w:left w:val="single" w:sz="4" w:space="0" w:color="auto"/>
              <w:bottom w:val="single" w:sz="4" w:space="0" w:color="auto"/>
              <w:right w:val="single" w:sz="4" w:space="0" w:color="auto"/>
            </w:tcBorders>
            <w:vAlign w:val="center"/>
          </w:tcPr>
          <w:p w14:paraId="5EF5F019" w14:textId="77777777" w:rsidR="00F84F5B" w:rsidRPr="00862CDF" w:rsidRDefault="00F84F5B" w:rsidP="00F84F5B">
            <w:pPr>
              <w:pStyle w:val="TAC"/>
            </w:pPr>
            <w:r w:rsidRPr="00862CDF">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1C08C6FA" w14:textId="77777777" w:rsidR="00F84F5B" w:rsidRPr="00862CDF" w:rsidRDefault="00F84F5B" w:rsidP="00F84F5B">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17C61AC5" w14:textId="77777777" w:rsidR="00F84F5B" w:rsidRPr="00862CDF" w:rsidRDefault="00F84F5B" w:rsidP="00F84F5B">
            <w:pPr>
              <w:pStyle w:val="TAC"/>
            </w:pPr>
            <w:r w:rsidRPr="00862CDF">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5FDC904" w14:textId="77777777" w:rsidR="00F84F5B" w:rsidRPr="00862CDF" w:rsidRDefault="00F84F5B" w:rsidP="00F84F5B">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141562F1" w14:textId="77777777" w:rsidR="00F84F5B" w:rsidRPr="00862CDF" w:rsidRDefault="00F84F5B" w:rsidP="00F84F5B">
            <w:pPr>
              <w:pStyle w:val="TAC"/>
            </w:pPr>
            <w:r w:rsidRPr="00862CDF">
              <w:t>100 MHz</w:t>
            </w:r>
          </w:p>
        </w:tc>
        <w:tc>
          <w:tcPr>
            <w:tcW w:w="738" w:type="dxa"/>
            <w:tcBorders>
              <w:top w:val="single" w:sz="4" w:space="0" w:color="auto"/>
              <w:left w:val="single" w:sz="4" w:space="0" w:color="auto"/>
              <w:bottom w:val="single" w:sz="4" w:space="0" w:color="auto"/>
              <w:right w:val="single" w:sz="4" w:space="0" w:color="auto"/>
            </w:tcBorders>
            <w:vAlign w:val="center"/>
          </w:tcPr>
          <w:p w14:paraId="13816BC7" w14:textId="77777777" w:rsidR="00F84F5B" w:rsidRPr="00862CDF" w:rsidRDefault="00F84F5B" w:rsidP="00F84F5B">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7107BEB" w14:textId="77777777" w:rsidR="00F84F5B" w:rsidRPr="00862CDF" w:rsidRDefault="00F84F5B" w:rsidP="00F84F5B">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7E6EE346" w14:textId="77777777" w:rsidR="00F84F5B" w:rsidRPr="00862CDF" w:rsidRDefault="00F84F5B" w:rsidP="00F84F5B">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F11ECC3" w14:textId="77777777" w:rsidR="00F84F5B" w:rsidRPr="00862CDF" w:rsidRDefault="00F84F5B" w:rsidP="00F84F5B">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DB4EA40" w14:textId="77777777" w:rsidR="00F84F5B" w:rsidRPr="00862CDF" w:rsidRDefault="00F84F5B" w:rsidP="00F84F5B">
            <w:pPr>
              <w:pStyle w:val="TAC"/>
            </w:pPr>
          </w:p>
        </w:tc>
      </w:tr>
      <w:tr w:rsidR="00F84F5B" w:rsidRPr="00862CDF" w14:paraId="594BD543"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46E6134" w14:textId="77777777" w:rsidR="00F84F5B" w:rsidRPr="00862CDF" w:rsidRDefault="00F84F5B" w:rsidP="00F84F5B">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6993C960" w14:textId="77777777" w:rsidR="00F84F5B" w:rsidRPr="00862CDF" w:rsidRDefault="00F84F5B" w:rsidP="00F84F5B">
            <w:pPr>
              <w:pStyle w:val="TAC"/>
            </w:pPr>
            <w:r w:rsidRPr="00862CDF">
              <w:t>n28</w:t>
            </w:r>
          </w:p>
        </w:tc>
        <w:tc>
          <w:tcPr>
            <w:tcW w:w="759" w:type="dxa"/>
            <w:tcBorders>
              <w:top w:val="single" w:sz="4" w:space="0" w:color="auto"/>
              <w:left w:val="single" w:sz="4" w:space="0" w:color="auto"/>
              <w:bottom w:val="single" w:sz="4" w:space="0" w:color="auto"/>
              <w:right w:val="single" w:sz="4" w:space="0" w:color="auto"/>
            </w:tcBorders>
            <w:vAlign w:val="center"/>
          </w:tcPr>
          <w:p w14:paraId="65A15EA2" w14:textId="77777777" w:rsidR="00F84F5B" w:rsidRPr="00862CDF" w:rsidRDefault="00F84F5B" w:rsidP="00F84F5B">
            <w:pPr>
              <w:pStyle w:val="TAC"/>
            </w:pPr>
            <w:r w:rsidRPr="00862CDF">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7AB8693B" w14:textId="77777777" w:rsidR="00F84F5B" w:rsidRPr="00862CDF" w:rsidRDefault="00F84F5B" w:rsidP="00F84F5B">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0FA9EA5B" w14:textId="77777777" w:rsidR="00F84F5B" w:rsidRPr="00862CDF" w:rsidRDefault="00F84F5B" w:rsidP="00F84F5B">
            <w:pPr>
              <w:pStyle w:val="TAC"/>
            </w:pPr>
            <w:r w:rsidRPr="00862CDF">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04906A85" w14:textId="77777777" w:rsidR="00F84F5B" w:rsidRPr="00862CDF" w:rsidRDefault="00F84F5B" w:rsidP="00F84F5B">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33533267" w14:textId="77777777" w:rsidR="00F84F5B" w:rsidRPr="00862CDF" w:rsidRDefault="00F84F5B" w:rsidP="00F84F5B">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19C17B34" w14:textId="77777777" w:rsidR="00F84F5B" w:rsidRPr="00862CDF" w:rsidRDefault="00F84F5B" w:rsidP="00F84F5B">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EA02EF1" w14:textId="77777777" w:rsidR="00F84F5B" w:rsidRPr="00862CDF" w:rsidRDefault="00F84F5B" w:rsidP="00F84F5B">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52359E1B" w14:textId="77777777" w:rsidR="00F84F5B" w:rsidRPr="00862CDF" w:rsidRDefault="00F84F5B" w:rsidP="00F84F5B">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DFF4161" w14:textId="77777777" w:rsidR="00F84F5B" w:rsidRPr="00862CDF" w:rsidRDefault="00F84F5B" w:rsidP="00F84F5B">
            <w:pPr>
              <w:pStyle w:val="TAC"/>
            </w:pPr>
            <w:r w:rsidRPr="00862CDF">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47C22B1" w14:textId="77777777" w:rsidR="00F84F5B" w:rsidRPr="00862CDF" w:rsidRDefault="00F84F5B" w:rsidP="00F84F5B">
            <w:pPr>
              <w:pStyle w:val="TAC"/>
            </w:pPr>
            <w:r w:rsidRPr="00862CDF">
              <w:t>REFSENS_CA_3</w:t>
            </w:r>
          </w:p>
        </w:tc>
      </w:tr>
      <w:tr w:rsidR="00F84F5B" w:rsidRPr="00862CDF" w14:paraId="5F26E36E"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D415A02" w14:textId="77777777" w:rsidR="00F84F5B" w:rsidRPr="00862CDF" w:rsidRDefault="00F84F5B" w:rsidP="00F84F5B">
            <w:pPr>
              <w:pStyle w:val="TAH"/>
            </w:pPr>
            <w:r w:rsidRPr="00862CDF">
              <w:t>Test Settings for CA_n28A-n78A Configuration</w:t>
            </w:r>
          </w:p>
        </w:tc>
      </w:tr>
      <w:tr w:rsidR="00F84F5B" w:rsidRPr="00862CDF" w14:paraId="75150079"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1EFD198" w14:textId="77777777" w:rsidR="00F84F5B" w:rsidRPr="00862CDF" w:rsidRDefault="00F84F5B" w:rsidP="00F84F5B">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18489DDF" w14:textId="77777777" w:rsidR="00F84F5B" w:rsidRPr="00862CDF" w:rsidRDefault="00F84F5B" w:rsidP="00F84F5B">
            <w:pPr>
              <w:pStyle w:val="TAC"/>
            </w:pPr>
            <w:r w:rsidRPr="00862CDF">
              <w:t>n28</w:t>
            </w:r>
          </w:p>
        </w:tc>
        <w:tc>
          <w:tcPr>
            <w:tcW w:w="759" w:type="dxa"/>
            <w:tcBorders>
              <w:top w:val="single" w:sz="4" w:space="0" w:color="auto"/>
              <w:left w:val="single" w:sz="4" w:space="0" w:color="auto"/>
              <w:bottom w:val="single" w:sz="4" w:space="0" w:color="auto"/>
              <w:right w:val="single" w:sz="4" w:space="0" w:color="auto"/>
            </w:tcBorders>
            <w:vAlign w:val="center"/>
          </w:tcPr>
          <w:p w14:paraId="34DD2BFC" w14:textId="77777777" w:rsidR="00F84F5B" w:rsidRPr="00862CDF" w:rsidRDefault="00F84F5B" w:rsidP="00F84F5B">
            <w:pPr>
              <w:pStyle w:val="TAC"/>
            </w:pPr>
            <w:r w:rsidRPr="00862CDF">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23ED3053" w14:textId="77777777" w:rsidR="00F84F5B" w:rsidRPr="00862CDF" w:rsidRDefault="00F84F5B" w:rsidP="00F84F5B">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5D63A875" w14:textId="77777777" w:rsidR="00F84F5B" w:rsidRPr="00862CDF" w:rsidRDefault="00F84F5B" w:rsidP="00F84F5B">
            <w:pPr>
              <w:pStyle w:val="TAC"/>
            </w:pPr>
            <w:r w:rsidRPr="00862CDF">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53427535" w14:textId="77777777" w:rsidR="00F84F5B" w:rsidRPr="00862CDF" w:rsidRDefault="00F84F5B" w:rsidP="00F84F5B">
            <w:pPr>
              <w:pStyle w:val="TAC"/>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79750E4" w14:textId="77777777" w:rsidR="00F84F5B" w:rsidRPr="00862CDF" w:rsidRDefault="00F84F5B" w:rsidP="00F84F5B">
            <w:pPr>
              <w:pStyle w:val="TAC"/>
            </w:pPr>
            <w:r w:rsidRPr="00862CDF">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4306FE1D" w14:textId="77777777" w:rsidR="00F84F5B" w:rsidRPr="00862CDF" w:rsidRDefault="00F84F5B" w:rsidP="00F84F5B">
            <w:pPr>
              <w:pStyle w:val="TAC"/>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E4F7CB7" w14:textId="77777777" w:rsidR="00F84F5B" w:rsidRPr="00862CDF" w:rsidRDefault="00F84F5B" w:rsidP="00F84F5B">
            <w:pPr>
              <w:pStyle w:val="TAC"/>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A70850C" w14:textId="77777777" w:rsidR="00F84F5B" w:rsidRPr="00862CDF" w:rsidRDefault="00F84F5B" w:rsidP="00F84F5B">
            <w:pPr>
              <w:pStyle w:val="TAC"/>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9ACEDE8" w14:textId="77777777" w:rsidR="00F84F5B" w:rsidRPr="00862CDF" w:rsidRDefault="00F84F5B" w:rsidP="00F84F5B">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A2FC13C" w14:textId="77777777" w:rsidR="00F84F5B" w:rsidRPr="00862CDF" w:rsidRDefault="00F84F5B" w:rsidP="00F84F5B">
            <w:pPr>
              <w:pStyle w:val="TAC"/>
            </w:pPr>
            <w:r w:rsidRPr="00862CDF">
              <w:t>-</w:t>
            </w:r>
          </w:p>
        </w:tc>
      </w:tr>
      <w:tr w:rsidR="00F84F5B" w:rsidRPr="00862CDF" w14:paraId="58D4C42D"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1C00E74" w14:textId="77777777" w:rsidR="00F84F5B" w:rsidRPr="00862CDF" w:rsidRDefault="00F84F5B" w:rsidP="00F84F5B">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7FF75293" w14:textId="77777777" w:rsidR="00F84F5B" w:rsidRPr="00862CDF" w:rsidRDefault="00F84F5B" w:rsidP="00F84F5B">
            <w:pPr>
              <w:pStyle w:val="TAC"/>
            </w:pPr>
            <w:r w:rsidRPr="00862CDF">
              <w:t>n28</w:t>
            </w:r>
          </w:p>
        </w:tc>
        <w:tc>
          <w:tcPr>
            <w:tcW w:w="759" w:type="dxa"/>
            <w:tcBorders>
              <w:top w:val="single" w:sz="4" w:space="0" w:color="auto"/>
              <w:left w:val="single" w:sz="4" w:space="0" w:color="auto"/>
              <w:bottom w:val="single" w:sz="4" w:space="0" w:color="auto"/>
              <w:right w:val="single" w:sz="4" w:space="0" w:color="auto"/>
            </w:tcBorders>
            <w:vAlign w:val="center"/>
          </w:tcPr>
          <w:p w14:paraId="4E27DAD2" w14:textId="77777777" w:rsidR="00F84F5B" w:rsidRPr="00862CDF" w:rsidRDefault="00F84F5B" w:rsidP="00F84F5B">
            <w:pPr>
              <w:pStyle w:val="TAC"/>
            </w:pPr>
            <w:r w:rsidRPr="00862CDF">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6A028939" w14:textId="77777777" w:rsidR="00F84F5B" w:rsidRPr="00862CDF" w:rsidRDefault="00F84F5B" w:rsidP="00F84F5B">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7E572EDD" w14:textId="77777777" w:rsidR="00F84F5B" w:rsidRPr="00862CDF" w:rsidRDefault="00F84F5B" w:rsidP="00F84F5B">
            <w:pPr>
              <w:pStyle w:val="TAC"/>
            </w:pPr>
            <w:r w:rsidRPr="00862CDF">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1ADC859" w14:textId="77777777" w:rsidR="00F84F5B" w:rsidRPr="00862CDF" w:rsidRDefault="00F84F5B" w:rsidP="00F84F5B">
            <w:pPr>
              <w:pStyle w:val="TAC"/>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2EBE61C" w14:textId="77777777" w:rsidR="00F84F5B" w:rsidRPr="00862CDF" w:rsidRDefault="00F84F5B" w:rsidP="00F84F5B">
            <w:pPr>
              <w:pStyle w:val="TAC"/>
            </w:pPr>
            <w:r w:rsidRPr="00862CDF">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1EE789AE" w14:textId="77777777" w:rsidR="00F84F5B" w:rsidRPr="00862CDF" w:rsidRDefault="00F84F5B" w:rsidP="00F84F5B">
            <w:pPr>
              <w:pStyle w:val="TAC"/>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9992F5" w14:textId="77777777" w:rsidR="00F84F5B" w:rsidRPr="00862CDF" w:rsidRDefault="00F84F5B" w:rsidP="00F84F5B">
            <w:pPr>
              <w:pStyle w:val="TAC"/>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5A78411" w14:textId="77777777" w:rsidR="00F84F5B" w:rsidRPr="00862CDF" w:rsidRDefault="00F84F5B" w:rsidP="00F84F5B">
            <w:pPr>
              <w:pStyle w:val="TAC"/>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6824975" w14:textId="77777777" w:rsidR="00F84F5B" w:rsidRPr="00862CDF" w:rsidRDefault="00F84F5B" w:rsidP="00F84F5B">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F48D9B4" w14:textId="77777777" w:rsidR="00F84F5B" w:rsidRPr="00862CDF" w:rsidRDefault="00F84F5B" w:rsidP="00F84F5B">
            <w:pPr>
              <w:pStyle w:val="TAC"/>
            </w:pPr>
            <w:r w:rsidRPr="00862CDF">
              <w:t>-</w:t>
            </w:r>
          </w:p>
        </w:tc>
      </w:tr>
      <w:tr w:rsidR="00F84F5B" w:rsidRPr="00862CDF" w14:paraId="703C8134"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576E0DD" w14:textId="77777777" w:rsidR="00F84F5B" w:rsidRPr="00862CDF" w:rsidRDefault="00F84F5B" w:rsidP="00F84F5B">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6C9D7B6A" w14:textId="77777777" w:rsidR="00F84F5B" w:rsidRPr="00862CDF" w:rsidRDefault="00F84F5B" w:rsidP="00F84F5B">
            <w:pPr>
              <w:pStyle w:val="TAC"/>
            </w:pPr>
            <w:r w:rsidRPr="00862CDF">
              <w:t>n28</w:t>
            </w:r>
          </w:p>
        </w:tc>
        <w:tc>
          <w:tcPr>
            <w:tcW w:w="759" w:type="dxa"/>
            <w:tcBorders>
              <w:top w:val="single" w:sz="4" w:space="0" w:color="auto"/>
              <w:left w:val="single" w:sz="4" w:space="0" w:color="auto"/>
              <w:bottom w:val="single" w:sz="4" w:space="0" w:color="auto"/>
              <w:right w:val="single" w:sz="4" w:space="0" w:color="auto"/>
            </w:tcBorders>
            <w:vAlign w:val="center"/>
          </w:tcPr>
          <w:p w14:paraId="70947888" w14:textId="77777777" w:rsidR="00F84F5B" w:rsidRPr="00862CDF" w:rsidRDefault="00F84F5B" w:rsidP="00F84F5B">
            <w:pPr>
              <w:pStyle w:val="TAC"/>
            </w:pPr>
            <w:r w:rsidRPr="00862CDF">
              <w:t>705.5 MHz</w:t>
            </w:r>
          </w:p>
        </w:tc>
        <w:tc>
          <w:tcPr>
            <w:tcW w:w="656" w:type="dxa"/>
            <w:tcBorders>
              <w:top w:val="single" w:sz="4" w:space="0" w:color="auto"/>
              <w:left w:val="single" w:sz="4" w:space="0" w:color="auto"/>
              <w:bottom w:val="single" w:sz="4" w:space="0" w:color="auto"/>
              <w:right w:val="single" w:sz="4" w:space="0" w:color="auto"/>
            </w:tcBorders>
            <w:vAlign w:val="center"/>
          </w:tcPr>
          <w:p w14:paraId="0AE0F052" w14:textId="77777777" w:rsidR="00F84F5B" w:rsidRPr="00862CDF" w:rsidRDefault="00F84F5B" w:rsidP="00F84F5B">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72703774" w14:textId="77777777" w:rsidR="00F84F5B" w:rsidRPr="00862CDF" w:rsidRDefault="00F84F5B" w:rsidP="00F84F5B">
            <w:pPr>
              <w:pStyle w:val="TAC"/>
            </w:pPr>
            <w:r w:rsidRPr="00862CDF">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560C49C9" w14:textId="77777777" w:rsidR="00F84F5B" w:rsidRPr="00862CDF" w:rsidRDefault="00F84F5B" w:rsidP="00F84F5B">
            <w:pPr>
              <w:pStyle w:val="TAC"/>
              <w:rPr>
                <w:rFonts w:eastAsia="SimSun"/>
              </w:rPr>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0778C8C" w14:textId="77777777" w:rsidR="00F84F5B" w:rsidRPr="00862CDF" w:rsidRDefault="00F84F5B" w:rsidP="00F84F5B">
            <w:pPr>
              <w:pStyle w:val="TAC"/>
              <w:rPr>
                <w:rFonts w:eastAsia="SimSun"/>
              </w:rPr>
            </w:pPr>
            <w:r w:rsidRPr="00862CDF">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7557993E" w14:textId="77777777" w:rsidR="00F84F5B" w:rsidRPr="00862CDF" w:rsidRDefault="00F84F5B" w:rsidP="00F84F5B">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9EDD2E" w14:textId="77777777" w:rsidR="00F84F5B" w:rsidRPr="00862CDF" w:rsidRDefault="00F84F5B" w:rsidP="00F84F5B">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597F8B7" w14:textId="77777777" w:rsidR="00F84F5B" w:rsidRPr="00862CDF" w:rsidRDefault="00F84F5B" w:rsidP="00F84F5B">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22D5781" w14:textId="77777777" w:rsidR="00F84F5B" w:rsidRPr="00862CDF" w:rsidRDefault="00F84F5B" w:rsidP="00F84F5B">
            <w:pPr>
              <w:pStyle w:val="TAC"/>
            </w:pPr>
            <w:r w:rsidRPr="00862CDF">
              <w:t>-</w:t>
            </w:r>
          </w:p>
        </w:tc>
        <w:tc>
          <w:tcPr>
            <w:tcW w:w="1604" w:type="dxa"/>
            <w:tcBorders>
              <w:top w:val="single" w:sz="4" w:space="0" w:color="auto"/>
              <w:left w:val="single" w:sz="4" w:space="0" w:color="auto"/>
              <w:bottom w:val="single" w:sz="4" w:space="0" w:color="auto"/>
              <w:right w:val="single" w:sz="4" w:space="0" w:color="auto"/>
            </w:tcBorders>
            <w:vAlign w:val="center"/>
          </w:tcPr>
          <w:p w14:paraId="4082AD3B" w14:textId="77777777" w:rsidR="00F84F5B" w:rsidRPr="00862CDF" w:rsidRDefault="00F84F5B" w:rsidP="00F84F5B">
            <w:pPr>
              <w:pStyle w:val="TAC"/>
            </w:pPr>
            <w:r w:rsidRPr="00862CDF">
              <w:t>REFSENS_CA_2</w:t>
            </w:r>
          </w:p>
        </w:tc>
      </w:tr>
      <w:tr w:rsidR="00F84F5B" w:rsidRPr="00862CDF" w14:paraId="1064BF25"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C35A0C0" w14:textId="77777777" w:rsidR="00F84F5B" w:rsidRPr="00862CDF" w:rsidRDefault="00F84F5B" w:rsidP="00F84F5B">
            <w:pPr>
              <w:pStyle w:val="TAH"/>
            </w:pPr>
            <w:r w:rsidRPr="00862CDF">
              <w:t>Test Settings for CA_n29A-n71A Configuration</w:t>
            </w:r>
          </w:p>
        </w:tc>
      </w:tr>
      <w:tr w:rsidR="00F84F5B" w:rsidRPr="00862CDF" w14:paraId="2F06DD05"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405964F" w14:textId="77777777" w:rsidR="00F84F5B" w:rsidRPr="00862CDF" w:rsidRDefault="00F84F5B" w:rsidP="00F84F5B">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6563FA16" w14:textId="77777777" w:rsidR="00F84F5B" w:rsidRPr="00862CDF" w:rsidRDefault="00F84F5B" w:rsidP="00F84F5B">
            <w:pPr>
              <w:pStyle w:val="TAC"/>
            </w:pPr>
            <w:r w:rsidRPr="00862CDF">
              <w:t>n71</w:t>
            </w:r>
          </w:p>
        </w:tc>
        <w:tc>
          <w:tcPr>
            <w:tcW w:w="759" w:type="dxa"/>
            <w:tcBorders>
              <w:top w:val="single" w:sz="4" w:space="0" w:color="auto"/>
              <w:left w:val="single" w:sz="4" w:space="0" w:color="auto"/>
              <w:bottom w:val="single" w:sz="4" w:space="0" w:color="auto"/>
              <w:right w:val="single" w:sz="4" w:space="0" w:color="auto"/>
            </w:tcBorders>
            <w:vAlign w:val="center"/>
          </w:tcPr>
          <w:p w14:paraId="477E1055" w14:textId="77777777" w:rsidR="00F84F5B" w:rsidRPr="00862CDF" w:rsidRDefault="00F84F5B" w:rsidP="00F84F5B">
            <w:pPr>
              <w:pStyle w:val="TAC"/>
            </w:pPr>
            <w:r w:rsidRPr="00862CDF">
              <w:t>High</w:t>
            </w:r>
          </w:p>
        </w:tc>
        <w:tc>
          <w:tcPr>
            <w:tcW w:w="656" w:type="dxa"/>
            <w:tcBorders>
              <w:top w:val="single" w:sz="4" w:space="0" w:color="auto"/>
              <w:left w:val="single" w:sz="4" w:space="0" w:color="auto"/>
              <w:bottom w:val="single" w:sz="4" w:space="0" w:color="auto"/>
              <w:right w:val="single" w:sz="4" w:space="0" w:color="auto"/>
            </w:tcBorders>
            <w:vAlign w:val="center"/>
          </w:tcPr>
          <w:p w14:paraId="4A456DC3" w14:textId="77777777" w:rsidR="00F84F5B" w:rsidRPr="00862CDF" w:rsidRDefault="00F84F5B" w:rsidP="00F84F5B">
            <w:pPr>
              <w:pStyle w:val="TAC"/>
            </w:pPr>
            <w:r w:rsidRPr="00862CDF">
              <w:t>n29</w:t>
            </w:r>
          </w:p>
        </w:tc>
        <w:tc>
          <w:tcPr>
            <w:tcW w:w="753" w:type="dxa"/>
            <w:tcBorders>
              <w:top w:val="single" w:sz="4" w:space="0" w:color="auto"/>
              <w:left w:val="single" w:sz="4" w:space="0" w:color="auto"/>
              <w:bottom w:val="single" w:sz="4" w:space="0" w:color="auto"/>
              <w:right w:val="single" w:sz="4" w:space="0" w:color="auto"/>
            </w:tcBorders>
            <w:vAlign w:val="center"/>
          </w:tcPr>
          <w:p w14:paraId="6490A65B" w14:textId="77777777" w:rsidR="00F84F5B" w:rsidRPr="00862CDF" w:rsidRDefault="00F84F5B" w:rsidP="00F84F5B">
            <w:pPr>
              <w:pStyle w:val="TAC"/>
            </w:pPr>
            <w:r w:rsidRPr="00862CDF">
              <w:t>Low</w:t>
            </w:r>
          </w:p>
        </w:tc>
        <w:tc>
          <w:tcPr>
            <w:tcW w:w="837" w:type="dxa"/>
            <w:tcBorders>
              <w:top w:val="single" w:sz="4" w:space="0" w:color="auto"/>
              <w:left w:val="single" w:sz="4" w:space="0" w:color="auto"/>
              <w:bottom w:val="single" w:sz="4" w:space="0" w:color="auto"/>
              <w:right w:val="single" w:sz="4" w:space="0" w:color="auto"/>
            </w:tcBorders>
            <w:vAlign w:val="center"/>
          </w:tcPr>
          <w:p w14:paraId="1C4AED11" w14:textId="77777777" w:rsidR="00F84F5B" w:rsidRPr="00862CDF" w:rsidRDefault="00F84F5B" w:rsidP="00F84F5B">
            <w:pPr>
              <w:pStyle w:val="TAC"/>
            </w:pPr>
            <w:r w:rsidRPr="00862CDF">
              <w:t>20 MHz</w:t>
            </w:r>
          </w:p>
        </w:tc>
        <w:tc>
          <w:tcPr>
            <w:tcW w:w="839" w:type="dxa"/>
            <w:tcBorders>
              <w:top w:val="single" w:sz="4" w:space="0" w:color="auto"/>
              <w:left w:val="single" w:sz="4" w:space="0" w:color="auto"/>
              <w:bottom w:val="single" w:sz="4" w:space="0" w:color="auto"/>
              <w:right w:val="single" w:sz="4" w:space="0" w:color="auto"/>
            </w:tcBorders>
            <w:vAlign w:val="center"/>
          </w:tcPr>
          <w:p w14:paraId="01757042" w14:textId="77777777" w:rsidR="00F84F5B" w:rsidRPr="00862CDF" w:rsidRDefault="00F84F5B" w:rsidP="00F84F5B">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vAlign w:val="center"/>
          </w:tcPr>
          <w:p w14:paraId="1160479B" w14:textId="77777777" w:rsidR="00F84F5B" w:rsidRPr="00862CDF" w:rsidRDefault="00F84F5B" w:rsidP="00F84F5B">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5A7BE8E" w14:textId="77777777" w:rsidR="00F84F5B" w:rsidRPr="00862CDF" w:rsidRDefault="00F84F5B" w:rsidP="00F84F5B">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7F462A3B" w14:textId="77777777" w:rsidR="00F84F5B" w:rsidRPr="00862CDF" w:rsidRDefault="00F84F5B" w:rsidP="00F84F5B">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1CF1D75" w14:textId="77777777" w:rsidR="00F84F5B" w:rsidRPr="00862CDF" w:rsidRDefault="00F84F5B" w:rsidP="00F84F5B">
            <w:pPr>
              <w:pStyle w:val="TAC"/>
            </w:pPr>
            <w:r w:rsidRPr="00862CDF">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41A9ED71" w14:textId="77777777" w:rsidR="00F84F5B" w:rsidRPr="00862CDF" w:rsidRDefault="00F84F5B" w:rsidP="00F84F5B">
            <w:pPr>
              <w:pStyle w:val="TAC"/>
            </w:pPr>
          </w:p>
        </w:tc>
      </w:tr>
      <w:tr w:rsidR="00F84F5B" w:rsidRPr="00862CDF" w14:paraId="543C59FF"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559E1E8" w14:textId="77777777" w:rsidR="00F84F5B" w:rsidRPr="00862CDF" w:rsidRDefault="00F84F5B" w:rsidP="00F84F5B">
            <w:pPr>
              <w:pStyle w:val="TAH"/>
            </w:pPr>
            <w:r w:rsidRPr="00862CDF">
              <w:rPr>
                <w:bCs/>
              </w:rPr>
              <w:t>Test Settings for CA_n30A-n66A Configuration</w:t>
            </w:r>
          </w:p>
        </w:tc>
      </w:tr>
      <w:tr w:rsidR="00F84F5B" w:rsidRPr="00862CDF" w14:paraId="7A231042"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A5567E0" w14:textId="77777777" w:rsidR="00F84F5B" w:rsidRPr="00862CDF" w:rsidRDefault="00F84F5B" w:rsidP="00F84F5B">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297EC6DB" w14:textId="77777777" w:rsidR="00F84F5B" w:rsidRPr="00862CDF" w:rsidRDefault="00F84F5B" w:rsidP="00F84F5B">
            <w:pPr>
              <w:pStyle w:val="TAC"/>
            </w:pPr>
            <w:r w:rsidRPr="00862CDF">
              <w:t>n30</w:t>
            </w:r>
          </w:p>
        </w:tc>
        <w:tc>
          <w:tcPr>
            <w:tcW w:w="759" w:type="dxa"/>
            <w:tcBorders>
              <w:top w:val="single" w:sz="4" w:space="0" w:color="auto"/>
              <w:left w:val="single" w:sz="4" w:space="0" w:color="auto"/>
              <w:bottom w:val="single" w:sz="4" w:space="0" w:color="auto"/>
              <w:right w:val="single" w:sz="4" w:space="0" w:color="auto"/>
            </w:tcBorders>
            <w:vAlign w:val="center"/>
          </w:tcPr>
          <w:p w14:paraId="7F9F8829" w14:textId="77777777" w:rsidR="00F84F5B" w:rsidRPr="00862CDF" w:rsidRDefault="00F84F5B" w:rsidP="00F84F5B">
            <w:pPr>
              <w:pStyle w:val="TAC"/>
            </w:pPr>
            <w:r w:rsidRPr="00862CDF">
              <w:rPr>
                <w:rFonts w:eastAsiaTheme="minorEastAsia"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26378D79" w14:textId="77777777" w:rsidR="00F84F5B" w:rsidRPr="00862CDF" w:rsidRDefault="00F84F5B" w:rsidP="00F84F5B">
            <w:pPr>
              <w:pStyle w:val="TAC"/>
            </w:pPr>
            <w:r w:rsidRPr="00862CDF">
              <w:t>n66</w:t>
            </w:r>
          </w:p>
        </w:tc>
        <w:tc>
          <w:tcPr>
            <w:tcW w:w="753" w:type="dxa"/>
            <w:tcBorders>
              <w:top w:val="single" w:sz="4" w:space="0" w:color="auto"/>
              <w:left w:val="single" w:sz="4" w:space="0" w:color="auto"/>
              <w:bottom w:val="single" w:sz="4" w:space="0" w:color="auto"/>
              <w:right w:val="single" w:sz="4" w:space="0" w:color="auto"/>
            </w:tcBorders>
            <w:vAlign w:val="center"/>
          </w:tcPr>
          <w:p w14:paraId="3C3B291C" w14:textId="77777777" w:rsidR="00F84F5B" w:rsidRPr="00862CDF" w:rsidRDefault="00F84F5B" w:rsidP="00F84F5B">
            <w:pPr>
              <w:pStyle w:val="TAC"/>
            </w:pPr>
            <w:r w:rsidRPr="00862CDF">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44A4DBF5" w14:textId="77777777" w:rsidR="00F84F5B" w:rsidRPr="00862CDF" w:rsidRDefault="00F84F5B" w:rsidP="00F84F5B">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
          <w:p w14:paraId="0397161B" w14:textId="77777777" w:rsidR="00F84F5B" w:rsidRPr="00862CDF" w:rsidRDefault="00F84F5B" w:rsidP="00F84F5B">
            <w:pPr>
              <w:pStyle w:val="TAC"/>
            </w:pPr>
            <w:r w:rsidRPr="00862CDF">
              <w:t>15 MHz</w:t>
            </w:r>
          </w:p>
        </w:tc>
        <w:tc>
          <w:tcPr>
            <w:tcW w:w="738" w:type="dxa"/>
            <w:tcBorders>
              <w:top w:val="single" w:sz="4" w:space="0" w:color="auto"/>
              <w:left w:val="single" w:sz="4" w:space="0" w:color="auto"/>
              <w:bottom w:val="single" w:sz="4" w:space="0" w:color="auto"/>
              <w:right w:val="single" w:sz="4" w:space="0" w:color="auto"/>
            </w:tcBorders>
          </w:tcPr>
          <w:p w14:paraId="5637C3F4" w14:textId="77777777" w:rsidR="00F84F5B" w:rsidRPr="00862CDF" w:rsidRDefault="00F84F5B" w:rsidP="00F84F5B">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34653FAF" w14:textId="77777777" w:rsidR="00F84F5B" w:rsidRPr="00862CDF" w:rsidRDefault="00F84F5B" w:rsidP="00F84F5B">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tcPr>
          <w:p w14:paraId="2B48E076" w14:textId="77777777" w:rsidR="00F84F5B" w:rsidRPr="00862CDF" w:rsidRDefault="00F84F5B" w:rsidP="00F84F5B">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5D7D813" w14:textId="77777777" w:rsidR="00F84F5B" w:rsidRPr="00862CDF" w:rsidRDefault="00F84F5B" w:rsidP="00F84F5B">
            <w:pPr>
              <w:pStyle w:val="TAC"/>
            </w:pPr>
            <w:r w:rsidRPr="00862CDF">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64891622" w14:textId="77777777" w:rsidR="00F84F5B" w:rsidRPr="00862CDF" w:rsidRDefault="00F84F5B" w:rsidP="00F84F5B">
            <w:pPr>
              <w:pStyle w:val="TAC"/>
            </w:pPr>
          </w:p>
        </w:tc>
      </w:tr>
      <w:tr w:rsidR="00F84F5B" w:rsidRPr="00862CDF" w14:paraId="0DDF59B4"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33A21F" w14:textId="77777777" w:rsidR="00F84F5B" w:rsidRPr="00862CDF" w:rsidRDefault="00F84F5B" w:rsidP="00F84F5B">
            <w:pPr>
              <w:pStyle w:val="TAH"/>
            </w:pPr>
            <w:r w:rsidRPr="00862CDF">
              <w:rPr>
                <w:bCs/>
              </w:rPr>
              <w:t>Test Settings for CA_n30A-n77A Configuration</w:t>
            </w:r>
          </w:p>
        </w:tc>
      </w:tr>
      <w:tr w:rsidR="00F84F5B" w:rsidRPr="00862CDF" w14:paraId="6931A134"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C810B15" w14:textId="77777777" w:rsidR="00F84F5B" w:rsidRPr="00862CDF" w:rsidRDefault="00F84F5B" w:rsidP="00F84F5B">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0D93036B" w14:textId="77777777" w:rsidR="00F84F5B" w:rsidRPr="00862CDF" w:rsidRDefault="00F84F5B" w:rsidP="00F84F5B">
            <w:pPr>
              <w:pStyle w:val="TAC"/>
            </w:pPr>
            <w:r w:rsidRPr="00862CDF">
              <w:t>n77</w:t>
            </w:r>
          </w:p>
        </w:tc>
        <w:tc>
          <w:tcPr>
            <w:tcW w:w="759" w:type="dxa"/>
            <w:tcBorders>
              <w:top w:val="single" w:sz="4" w:space="0" w:color="auto"/>
              <w:left w:val="single" w:sz="4" w:space="0" w:color="auto"/>
              <w:bottom w:val="single" w:sz="4" w:space="0" w:color="auto"/>
              <w:right w:val="single" w:sz="4" w:space="0" w:color="auto"/>
            </w:tcBorders>
            <w:vAlign w:val="center"/>
          </w:tcPr>
          <w:p w14:paraId="5BF6CABB" w14:textId="77777777" w:rsidR="00F84F5B" w:rsidRPr="00862CDF" w:rsidRDefault="00F84F5B" w:rsidP="00F84F5B">
            <w:pPr>
              <w:pStyle w:val="TAC"/>
            </w:pPr>
            <w:r w:rsidRPr="00862CDF">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25CC3DE1" w14:textId="77777777" w:rsidR="00F84F5B" w:rsidRPr="00862CDF" w:rsidRDefault="00F84F5B" w:rsidP="00F84F5B">
            <w:pPr>
              <w:pStyle w:val="TAC"/>
            </w:pPr>
            <w:r w:rsidRPr="00862CDF">
              <w:t>n30</w:t>
            </w:r>
          </w:p>
        </w:tc>
        <w:tc>
          <w:tcPr>
            <w:tcW w:w="753" w:type="dxa"/>
            <w:tcBorders>
              <w:top w:val="single" w:sz="4" w:space="0" w:color="auto"/>
              <w:left w:val="single" w:sz="4" w:space="0" w:color="auto"/>
              <w:bottom w:val="single" w:sz="4" w:space="0" w:color="auto"/>
              <w:right w:val="single" w:sz="4" w:space="0" w:color="auto"/>
            </w:tcBorders>
            <w:vAlign w:val="center"/>
          </w:tcPr>
          <w:p w14:paraId="276EA154" w14:textId="77777777" w:rsidR="00F84F5B" w:rsidRPr="00862CDF" w:rsidRDefault="00F84F5B" w:rsidP="00F84F5B">
            <w:pPr>
              <w:pStyle w:val="TAC"/>
            </w:pPr>
            <w:r w:rsidRPr="00862CDF">
              <w:t>Mid</w:t>
            </w:r>
          </w:p>
        </w:tc>
        <w:tc>
          <w:tcPr>
            <w:tcW w:w="837" w:type="dxa"/>
            <w:tcBorders>
              <w:top w:val="single" w:sz="4" w:space="0" w:color="auto"/>
              <w:left w:val="single" w:sz="4" w:space="0" w:color="auto"/>
              <w:bottom w:val="single" w:sz="4" w:space="0" w:color="auto"/>
              <w:right w:val="single" w:sz="4" w:space="0" w:color="auto"/>
            </w:tcBorders>
            <w:vAlign w:val="center"/>
          </w:tcPr>
          <w:p w14:paraId="5A2FDD05" w14:textId="77777777" w:rsidR="00F84F5B" w:rsidRPr="00862CDF" w:rsidRDefault="00F84F5B" w:rsidP="00F84F5B">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
          <w:p w14:paraId="793EE9EC" w14:textId="77777777" w:rsidR="00F84F5B" w:rsidRPr="00862CDF" w:rsidRDefault="00F84F5B" w:rsidP="00F84F5B">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tcPr>
          <w:p w14:paraId="7DA0EC28" w14:textId="77777777" w:rsidR="00F84F5B" w:rsidRPr="00862CDF" w:rsidRDefault="00F84F5B" w:rsidP="00F84F5B">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2190AA40" w14:textId="77777777" w:rsidR="00F84F5B" w:rsidRPr="00862CDF" w:rsidRDefault="00F84F5B" w:rsidP="00F84F5B">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tcPr>
          <w:p w14:paraId="45E02C7F" w14:textId="77777777" w:rsidR="00F84F5B" w:rsidRPr="00862CDF" w:rsidRDefault="00F84F5B" w:rsidP="00F84F5B">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417D668" w14:textId="77777777" w:rsidR="00F84F5B" w:rsidRPr="00862CDF" w:rsidRDefault="00F84F5B" w:rsidP="00F84F5B">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61893E8D" w14:textId="77777777" w:rsidR="00F84F5B" w:rsidRPr="00862CDF" w:rsidRDefault="00F84F5B" w:rsidP="00F84F5B">
            <w:pPr>
              <w:pStyle w:val="TAC"/>
            </w:pPr>
            <w:r w:rsidRPr="00862CDF">
              <w:t>REFSENS_CA_2</w:t>
            </w:r>
          </w:p>
        </w:tc>
      </w:tr>
      <w:tr w:rsidR="00F84F5B" w:rsidRPr="00862CDF" w14:paraId="4C454D6A"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0023D01" w14:textId="77777777" w:rsidR="00F84F5B" w:rsidRPr="00862CDF" w:rsidRDefault="00F84F5B" w:rsidP="00F84F5B">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60EB2587" w14:textId="77777777" w:rsidR="00F84F5B" w:rsidRPr="00862CDF" w:rsidRDefault="00F84F5B" w:rsidP="00F84F5B">
            <w:pPr>
              <w:pStyle w:val="TAC"/>
            </w:pPr>
            <w:r w:rsidRPr="00862CDF">
              <w:t>n77</w:t>
            </w:r>
          </w:p>
        </w:tc>
        <w:tc>
          <w:tcPr>
            <w:tcW w:w="759" w:type="dxa"/>
            <w:tcBorders>
              <w:top w:val="single" w:sz="4" w:space="0" w:color="auto"/>
              <w:left w:val="single" w:sz="4" w:space="0" w:color="auto"/>
              <w:bottom w:val="single" w:sz="4" w:space="0" w:color="auto"/>
              <w:right w:val="single" w:sz="4" w:space="0" w:color="auto"/>
            </w:tcBorders>
            <w:vAlign w:val="center"/>
          </w:tcPr>
          <w:p w14:paraId="380BA7E6" w14:textId="77777777" w:rsidR="00F84F5B" w:rsidRPr="00862CDF" w:rsidRDefault="00F84F5B" w:rsidP="00F84F5B">
            <w:pPr>
              <w:pStyle w:val="TAC"/>
            </w:pPr>
            <w:r w:rsidRPr="00862CDF">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32350610" w14:textId="77777777" w:rsidR="00F84F5B" w:rsidRPr="00862CDF" w:rsidRDefault="00F84F5B" w:rsidP="00F84F5B">
            <w:pPr>
              <w:pStyle w:val="TAC"/>
            </w:pPr>
            <w:r w:rsidRPr="00862CDF">
              <w:t>n30</w:t>
            </w:r>
          </w:p>
        </w:tc>
        <w:tc>
          <w:tcPr>
            <w:tcW w:w="753" w:type="dxa"/>
            <w:tcBorders>
              <w:top w:val="single" w:sz="4" w:space="0" w:color="auto"/>
              <w:left w:val="single" w:sz="4" w:space="0" w:color="auto"/>
              <w:bottom w:val="single" w:sz="4" w:space="0" w:color="auto"/>
              <w:right w:val="single" w:sz="4" w:space="0" w:color="auto"/>
            </w:tcBorders>
            <w:vAlign w:val="center"/>
          </w:tcPr>
          <w:p w14:paraId="37364FAE" w14:textId="77777777" w:rsidR="00F84F5B" w:rsidRPr="00862CDF" w:rsidRDefault="00F84F5B" w:rsidP="00F84F5B">
            <w:pPr>
              <w:pStyle w:val="TAC"/>
            </w:pPr>
            <w:r w:rsidRPr="00862CDF">
              <w:t>Mid</w:t>
            </w:r>
          </w:p>
        </w:tc>
        <w:tc>
          <w:tcPr>
            <w:tcW w:w="837" w:type="dxa"/>
            <w:tcBorders>
              <w:top w:val="single" w:sz="4" w:space="0" w:color="auto"/>
              <w:left w:val="single" w:sz="4" w:space="0" w:color="auto"/>
              <w:bottom w:val="single" w:sz="4" w:space="0" w:color="auto"/>
              <w:right w:val="single" w:sz="4" w:space="0" w:color="auto"/>
            </w:tcBorders>
            <w:vAlign w:val="center"/>
          </w:tcPr>
          <w:p w14:paraId="399BA512" w14:textId="77777777" w:rsidR="00F84F5B" w:rsidRPr="00862CDF" w:rsidRDefault="00F84F5B" w:rsidP="00F84F5B">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
          <w:p w14:paraId="23187BBB" w14:textId="77777777" w:rsidR="00F84F5B" w:rsidRPr="00862CDF" w:rsidRDefault="00F84F5B" w:rsidP="00F84F5B">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tcPr>
          <w:p w14:paraId="7D4F86C0" w14:textId="77777777" w:rsidR="00F84F5B" w:rsidRPr="00862CDF" w:rsidRDefault="00F84F5B" w:rsidP="00F84F5B">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6EF18170" w14:textId="77777777" w:rsidR="00F84F5B" w:rsidRPr="00862CDF" w:rsidRDefault="00F84F5B" w:rsidP="00F84F5B">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tcPr>
          <w:p w14:paraId="41FF921C" w14:textId="77777777" w:rsidR="00F84F5B" w:rsidRPr="00862CDF" w:rsidRDefault="00F84F5B" w:rsidP="00F84F5B">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4950FB9" w14:textId="77777777" w:rsidR="00F84F5B" w:rsidRPr="00862CDF" w:rsidRDefault="00F84F5B" w:rsidP="00F84F5B">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6588CDA0" w14:textId="77777777" w:rsidR="00F84F5B" w:rsidRPr="00862CDF" w:rsidRDefault="00F84F5B" w:rsidP="00F84F5B">
            <w:pPr>
              <w:pStyle w:val="TAC"/>
            </w:pPr>
            <w:r w:rsidRPr="00862CDF">
              <w:t>REFSENS_CA_2</w:t>
            </w:r>
          </w:p>
        </w:tc>
      </w:tr>
      <w:tr w:rsidR="00F84F5B" w:rsidRPr="00862CDF" w14:paraId="64165CEE"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9B7B0A1" w14:textId="77777777" w:rsidR="00F84F5B" w:rsidRPr="00862CDF" w:rsidRDefault="00F84F5B" w:rsidP="00F84F5B">
            <w:pPr>
              <w:pStyle w:val="TAC"/>
            </w:pPr>
            <w:r w:rsidRPr="00862CDF">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36FFD127" w14:textId="77777777" w:rsidR="00F84F5B" w:rsidRPr="00862CDF" w:rsidRDefault="00F84F5B" w:rsidP="00F84F5B">
            <w:pPr>
              <w:pStyle w:val="TAC"/>
            </w:pPr>
            <w:r w:rsidRPr="00862CDF">
              <w:t>n30</w:t>
            </w:r>
          </w:p>
        </w:tc>
        <w:tc>
          <w:tcPr>
            <w:tcW w:w="759" w:type="dxa"/>
            <w:tcBorders>
              <w:top w:val="single" w:sz="4" w:space="0" w:color="auto"/>
              <w:left w:val="single" w:sz="4" w:space="0" w:color="auto"/>
              <w:bottom w:val="single" w:sz="4" w:space="0" w:color="auto"/>
              <w:right w:val="single" w:sz="4" w:space="0" w:color="auto"/>
            </w:tcBorders>
            <w:vAlign w:val="center"/>
          </w:tcPr>
          <w:p w14:paraId="0F0795A5" w14:textId="77777777" w:rsidR="00F84F5B" w:rsidRPr="00862CDF" w:rsidRDefault="00F84F5B" w:rsidP="00F84F5B">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31049191" w14:textId="77777777" w:rsidR="00F84F5B" w:rsidRPr="00862CDF" w:rsidRDefault="00F84F5B" w:rsidP="00F84F5B">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17512B1D" w14:textId="77777777" w:rsidR="00F84F5B" w:rsidRPr="00862CDF" w:rsidRDefault="00F84F5B" w:rsidP="00F84F5B">
            <w:pPr>
              <w:pStyle w:val="TAC"/>
            </w:pPr>
            <w:r w:rsidRPr="00862CDF">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1FEFBD4C" w14:textId="77777777" w:rsidR="00F84F5B" w:rsidRPr="00862CDF" w:rsidRDefault="00F84F5B" w:rsidP="00F84F5B">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
          <w:p w14:paraId="4B3DC435" w14:textId="77777777" w:rsidR="00F84F5B" w:rsidRPr="00862CDF" w:rsidRDefault="00F84F5B" w:rsidP="00F84F5B">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tcPr>
          <w:p w14:paraId="1B9CF68E" w14:textId="77777777" w:rsidR="00F84F5B" w:rsidRPr="00862CDF" w:rsidRDefault="00F84F5B" w:rsidP="00F84F5B">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6FAB5C22" w14:textId="77777777" w:rsidR="00F84F5B" w:rsidRPr="00862CDF" w:rsidRDefault="00F84F5B" w:rsidP="00F84F5B">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tcPr>
          <w:p w14:paraId="1BFA672F" w14:textId="77777777" w:rsidR="00F84F5B" w:rsidRPr="00862CDF" w:rsidRDefault="00F84F5B" w:rsidP="00F84F5B">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0554007" w14:textId="77777777" w:rsidR="00F84F5B" w:rsidRPr="00862CDF" w:rsidRDefault="00F84F5B" w:rsidP="00F84F5B">
            <w:pPr>
              <w:pStyle w:val="TAC"/>
            </w:pPr>
            <w:r w:rsidRPr="00862CDF">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186311A" w14:textId="77777777" w:rsidR="00F84F5B" w:rsidRPr="00862CDF" w:rsidRDefault="00F84F5B" w:rsidP="00F84F5B">
            <w:pPr>
              <w:pStyle w:val="TAC"/>
            </w:pPr>
            <w:r w:rsidRPr="00862CDF">
              <w:t>REFSENS_CA_3</w:t>
            </w:r>
          </w:p>
        </w:tc>
      </w:tr>
    </w:tbl>
    <w:p w14:paraId="48F7EFED" w14:textId="77777777" w:rsidR="00B60DD6" w:rsidRPr="00862CDF" w:rsidRDefault="00B60DD6" w:rsidP="00B60DD6"/>
    <w:p w14:paraId="6ABC2C4A" w14:textId="77777777" w:rsidR="00B60DD6" w:rsidRPr="00862CDF" w:rsidRDefault="00B60DD6" w:rsidP="00B60DD6">
      <w:pPr>
        <w:rPr>
          <w:rFonts w:ascii="Arial" w:hAnsi="Arial"/>
        </w:rPr>
      </w:pPr>
      <w:r w:rsidRPr="00862CDF">
        <w:br w:type="page"/>
      </w:r>
    </w:p>
    <w:p w14:paraId="4FFC00E0" w14:textId="77777777" w:rsidR="00B60DD6" w:rsidRPr="00862CDF" w:rsidRDefault="00B60DD6" w:rsidP="00B60DD6"/>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B60DD6" w:rsidRPr="00862CDF" w14:paraId="3B6A43B7"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1BA8418" w14:textId="77777777" w:rsidR="00B60DD6" w:rsidRPr="00862CDF" w:rsidRDefault="00B60DD6" w:rsidP="00A67472">
            <w:pPr>
              <w:pStyle w:val="TAH"/>
            </w:pPr>
            <w:r w:rsidRPr="00862CDF">
              <w:t>Test Parameters for CA Configurations</w:t>
            </w:r>
          </w:p>
        </w:tc>
      </w:tr>
      <w:tr w:rsidR="00B60DD6" w:rsidRPr="00862CDF" w14:paraId="04A063E6" w14:textId="77777777" w:rsidTr="00A67472">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6B4A9C1" w14:textId="77777777" w:rsidR="00B60DD6" w:rsidRPr="00862CDF" w:rsidRDefault="00B60DD6" w:rsidP="00A67472">
            <w:pPr>
              <w:pStyle w:val="TAH"/>
            </w:pPr>
            <w:r w:rsidRPr="00862CDF">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BE14EFF" w14:textId="77777777" w:rsidR="00B60DD6" w:rsidRPr="00862CDF" w:rsidRDefault="00B60DD6" w:rsidP="00A67472">
            <w:pPr>
              <w:pStyle w:val="TAH"/>
            </w:pPr>
            <w:r w:rsidRPr="00862CDF">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5DA0461B" w14:textId="77777777" w:rsidR="00B60DD6" w:rsidRPr="00862CDF" w:rsidRDefault="00B60DD6" w:rsidP="00A67472">
            <w:pPr>
              <w:pStyle w:val="TAH"/>
            </w:pPr>
            <w:r w:rsidRPr="00862CDF">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8AE5FDC" w14:textId="77777777" w:rsidR="00B60DD6" w:rsidRPr="00862CDF" w:rsidRDefault="00B60DD6" w:rsidP="00A67472">
            <w:pPr>
              <w:pStyle w:val="TAH"/>
            </w:pPr>
            <w:r w:rsidRPr="00862CDF">
              <w:t>UL Allocation (Note 2)</w:t>
            </w:r>
          </w:p>
        </w:tc>
      </w:tr>
      <w:tr w:rsidR="00B60DD6" w:rsidRPr="00862CDF" w14:paraId="0FD197AB" w14:textId="77777777" w:rsidTr="00A67472">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8253464" w14:textId="77777777" w:rsidR="00B60DD6" w:rsidRPr="00862CDF" w:rsidRDefault="00B60DD6" w:rsidP="00A67472"/>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6579EE4" w14:textId="77777777" w:rsidR="00B60DD6" w:rsidRPr="00862CDF" w:rsidRDefault="00B60DD6" w:rsidP="00A67472">
            <w:pPr>
              <w:pStyle w:val="TAH"/>
            </w:pPr>
            <w:r w:rsidRPr="00862CD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A77845E" w14:textId="77777777" w:rsidR="00B60DD6" w:rsidRPr="00862CDF" w:rsidRDefault="00B60DD6" w:rsidP="00A67472">
            <w:pPr>
              <w:pStyle w:val="TAH"/>
            </w:pPr>
            <w:r w:rsidRPr="00862CDF">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61DE76F" w14:textId="77777777" w:rsidR="00B60DD6" w:rsidRPr="00862CDF" w:rsidRDefault="00B60DD6" w:rsidP="00A67472">
            <w:pPr>
              <w:pStyle w:val="TAH"/>
            </w:pPr>
            <w:r w:rsidRPr="00862CDF">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4446CA3" w14:textId="77777777" w:rsidR="00B60DD6" w:rsidRPr="00862CDF" w:rsidRDefault="00B60DD6" w:rsidP="00A67472">
            <w:pPr>
              <w:pStyle w:val="TAH"/>
            </w:pPr>
            <w:r w:rsidRPr="00862CDF">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0085E7C" w14:textId="77777777" w:rsidR="00B60DD6" w:rsidRPr="00862CDF" w:rsidRDefault="00B60DD6" w:rsidP="00A67472">
            <w:pPr>
              <w:pStyle w:val="TAH"/>
            </w:pPr>
            <w:r w:rsidRPr="00862CDF">
              <w:t>PCC &amp; SCC</w:t>
            </w:r>
            <w:r w:rsidRPr="00862CDF">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C1DC0DF" w14:textId="77777777" w:rsidR="00B60DD6" w:rsidRPr="00862CDF" w:rsidRDefault="00B60DD6" w:rsidP="00A67472">
            <w:pPr>
              <w:pStyle w:val="TAH"/>
            </w:pPr>
            <w:r w:rsidRPr="00862CDF">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7CEE5F" w14:textId="77777777" w:rsidR="00B60DD6" w:rsidRPr="00862CDF" w:rsidRDefault="00B60DD6" w:rsidP="00A67472">
            <w:pPr>
              <w:pStyle w:val="TAH"/>
            </w:pPr>
            <w:r w:rsidRPr="00862CDF">
              <w:t>PCC &amp; SCC RB allocations</w:t>
            </w:r>
            <w:r w:rsidRPr="00862CDF">
              <w:br/>
              <w:t>(L</w:t>
            </w:r>
            <w:r w:rsidRPr="00862CDF">
              <w:rPr>
                <w:vertAlign w:val="subscript"/>
              </w:rPr>
              <w:t>CRB</w:t>
            </w:r>
            <w:r w:rsidRPr="00862CDF">
              <w:t xml:space="preserve"> @ RB</w:t>
            </w:r>
            <w:r w:rsidRPr="00862CDF">
              <w:rPr>
                <w:vertAlign w:val="subscript"/>
              </w:rPr>
              <w:t>start</w:t>
            </w:r>
            <w:r w:rsidRPr="00862CDF">
              <w:t>)</w:t>
            </w:r>
          </w:p>
        </w:tc>
      </w:tr>
      <w:tr w:rsidR="00B60DD6" w:rsidRPr="00862CDF" w14:paraId="51AA919C" w14:textId="77777777" w:rsidTr="00A67472">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6B436FC" w14:textId="77777777" w:rsidR="00B60DD6" w:rsidRPr="00862CDF" w:rsidRDefault="00B60DD6" w:rsidP="00A67472"/>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7AAE66C4" w14:textId="77777777" w:rsidR="00B60DD6" w:rsidRPr="00862CDF" w:rsidRDefault="00B60DD6" w:rsidP="00A67472">
            <w:pPr>
              <w:pStyle w:val="TAH"/>
            </w:pPr>
            <w:r w:rsidRPr="00862CDF">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FA96BE9" w14:textId="77777777" w:rsidR="00B60DD6" w:rsidRPr="00862CDF" w:rsidRDefault="00B60DD6" w:rsidP="00A67472">
            <w:pPr>
              <w:pStyle w:val="TAH"/>
            </w:pPr>
            <w:r w:rsidRPr="00862CD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19D831D" w14:textId="77777777" w:rsidR="00B60DD6" w:rsidRPr="00862CDF" w:rsidRDefault="00B60DD6" w:rsidP="00A67472"/>
        </w:tc>
        <w:tc>
          <w:tcPr>
            <w:tcW w:w="840" w:type="dxa"/>
            <w:vMerge/>
            <w:tcBorders>
              <w:top w:val="single" w:sz="4" w:space="0" w:color="auto"/>
              <w:left w:val="single" w:sz="4" w:space="0" w:color="auto"/>
              <w:bottom w:val="single" w:sz="4" w:space="0" w:color="auto"/>
              <w:right w:val="single" w:sz="4" w:space="0" w:color="auto"/>
            </w:tcBorders>
            <w:vAlign w:val="center"/>
            <w:hideMark/>
          </w:tcPr>
          <w:p w14:paraId="42BBD596" w14:textId="77777777" w:rsidR="00B60DD6" w:rsidRPr="00862CDF" w:rsidRDefault="00B60DD6" w:rsidP="00A67472"/>
        </w:tc>
        <w:tc>
          <w:tcPr>
            <w:tcW w:w="739" w:type="dxa"/>
            <w:vMerge/>
            <w:tcBorders>
              <w:top w:val="single" w:sz="4" w:space="0" w:color="auto"/>
              <w:left w:val="single" w:sz="4" w:space="0" w:color="auto"/>
              <w:bottom w:val="single" w:sz="4" w:space="0" w:color="auto"/>
              <w:right w:val="single" w:sz="4" w:space="0" w:color="auto"/>
            </w:tcBorders>
            <w:vAlign w:val="center"/>
            <w:hideMark/>
          </w:tcPr>
          <w:p w14:paraId="3AFDC49E" w14:textId="77777777" w:rsidR="00B60DD6" w:rsidRPr="00862CDF" w:rsidRDefault="00B60DD6" w:rsidP="00A67472"/>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46CB52B" w14:textId="77777777" w:rsidR="00B60DD6" w:rsidRPr="00862CDF" w:rsidRDefault="00B60DD6" w:rsidP="00A67472">
            <w:pPr>
              <w:pStyle w:val="TAH"/>
            </w:pPr>
            <w:r w:rsidRPr="00862CD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96F0F4F" w14:textId="77777777" w:rsidR="00B60DD6" w:rsidRPr="00862CDF" w:rsidRDefault="00B60DD6" w:rsidP="00A67472">
            <w:pPr>
              <w:pStyle w:val="TAH"/>
            </w:pPr>
            <w:r w:rsidRPr="00862CDF">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4AB17A0" w14:textId="77777777" w:rsidR="00B60DD6" w:rsidRPr="00862CDF" w:rsidRDefault="00B60DD6" w:rsidP="00A67472"/>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2B62B5D" w14:textId="77777777" w:rsidR="00B60DD6" w:rsidRPr="00862CDF" w:rsidRDefault="00B60DD6" w:rsidP="00A67472"/>
        </w:tc>
      </w:tr>
      <w:tr w:rsidR="00B60DD6" w:rsidRPr="00862CDF" w14:paraId="2D5CF3CE" w14:textId="77777777" w:rsidTr="00A67472">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7A0ED35" w14:textId="77777777" w:rsidR="00B60DD6" w:rsidRPr="00862CDF" w:rsidRDefault="00B60DD6" w:rsidP="00A67472"/>
        </w:tc>
        <w:tc>
          <w:tcPr>
            <w:tcW w:w="648" w:type="dxa"/>
            <w:tcBorders>
              <w:top w:val="single" w:sz="4" w:space="0" w:color="auto"/>
              <w:left w:val="single" w:sz="4" w:space="0" w:color="auto"/>
              <w:bottom w:val="single" w:sz="4" w:space="0" w:color="auto"/>
              <w:right w:val="single" w:sz="4" w:space="0" w:color="auto"/>
            </w:tcBorders>
            <w:vAlign w:val="center"/>
            <w:hideMark/>
          </w:tcPr>
          <w:p w14:paraId="13B8D470" w14:textId="77777777" w:rsidR="00B60DD6" w:rsidRPr="00862CDF" w:rsidRDefault="00B60DD6" w:rsidP="00A67472">
            <w:pPr>
              <w:pStyle w:val="TAH"/>
            </w:pPr>
            <w:r w:rsidRPr="00862CDF">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4BA796C" w14:textId="77777777" w:rsidR="00B60DD6" w:rsidRPr="00862CDF" w:rsidRDefault="00B60DD6" w:rsidP="00A67472">
            <w:pPr>
              <w:pStyle w:val="TAH"/>
            </w:pPr>
            <w:r w:rsidRPr="00862CDF">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0D0E891" w14:textId="77777777" w:rsidR="00B60DD6" w:rsidRPr="00862CDF" w:rsidRDefault="00B60DD6" w:rsidP="00A67472">
            <w:pPr>
              <w:pStyle w:val="TAH"/>
            </w:pPr>
            <w:r w:rsidRPr="00862CDF">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976F5B2" w14:textId="77777777" w:rsidR="00B60DD6" w:rsidRPr="00862CDF" w:rsidRDefault="00B60DD6" w:rsidP="00A67472">
            <w:pPr>
              <w:pStyle w:val="TAH"/>
            </w:pPr>
            <w:r w:rsidRPr="00862CD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3BC5A40" w14:textId="77777777" w:rsidR="00B60DD6" w:rsidRPr="00862CDF" w:rsidRDefault="00B60DD6" w:rsidP="00A67472"/>
        </w:tc>
        <w:tc>
          <w:tcPr>
            <w:tcW w:w="840" w:type="dxa"/>
            <w:vMerge/>
            <w:tcBorders>
              <w:top w:val="single" w:sz="4" w:space="0" w:color="auto"/>
              <w:left w:val="single" w:sz="4" w:space="0" w:color="auto"/>
              <w:bottom w:val="single" w:sz="4" w:space="0" w:color="auto"/>
              <w:right w:val="single" w:sz="4" w:space="0" w:color="auto"/>
            </w:tcBorders>
            <w:vAlign w:val="center"/>
            <w:hideMark/>
          </w:tcPr>
          <w:p w14:paraId="6BDEFFA5" w14:textId="77777777" w:rsidR="00B60DD6" w:rsidRPr="00862CDF" w:rsidRDefault="00B60DD6" w:rsidP="00A67472"/>
        </w:tc>
        <w:tc>
          <w:tcPr>
            <w:tcW w:w="739" w:type="dxa"/>
            <w:vMerge/>
            <w:tcBorders>
              <w:top w:val="single" w:sz="4" w:space="0" w:color="auto"/>
              <w:left w:val="single" w:sz="4" w:space="0" w:color="auto"/>
              <w:bottom w:val="single" w:sz="4" w:space="0" w:color="auto"/>
              <w:right w:val="single" w:sz="4" w:space="0" w:color="auto"/>
            </w:tcBorders>
            <w:vAlign w:val="center"/>
            <w:hideMark/>
          </w:tcPr>
          <w:p w14:paraId="65025832" w14:textId="77777777" w:rsidR="00B60DD6" w:rsidRPr="00862CDF" w:rsidRDefault="00B60DD6" w:rsidP="00A67472"/>
        </w:tc>
        <w:tc>
          <w:tcPr>
            <w:tcW w:w="549" w:type="dxa"/>
            <w:vMerge/>
            <w:tcBorders>
              <w:top w:val="single" w:sz="4" w:space="0" w:color="auto"/>
              <w:left w:val="single" w:sz="4" w:space="0" w:color="auto"/>
              <w:bottom w:val="single" w:sz="4" w:space="0" w:color="auto"/>
              <w:right w:val="single" w:sz="4" w:space="0" w:color="auto"/>
            </w:tcBorders>
            <w:vAlign w:val="center"/>
            <w:hideMark/>
          </w:tcPr>
          <w:p w14:paraId="25FE6EBA" w14:textId="77777777" w:rsidR="00B60DD6" w:rsidRPr="00862CDF" w:rsidRDefault="00B60DD6" w:rsidP="00A67472"/>
        </w:tc>
        <w:tc>
          <w:tcPr>
            <w:tcW w:w="489" w:type="dxa"/>
            <w:vMerge/>
            <w:tcBorders>
              <w:top w:val="single" w:sz="4" w:space="0" w:color="auto"/>
              <w:left w:val="single" w:sz="4" w:space="0" w:color="auto"/>
              <w:bottom w:val="single" w:sz="4" w:space="0" w:color="auto"/>
              <w:right w:val="single" w:sz="4" w:space="0" w:color="auto"/>
            </w:tcBorders>
            <w:vAlign w:val="center"/>
            <w:hideMark/>
          </w:tcPr>
          <w:p w14:paraId="2CEA9303" w14:textId="77777777" w:rsidR="00B60DD6" w:rsidRPr="00862CDF" w:rsidRDefault="00B60DD6" w:rsidP="00A67472"/>
        </w:tc>
        <w:tc>
          <w:tcPr>
            <w:tcW w:w="748" w:type="dxa"/>
            <w:vMerge/>
            <w:tcBorders>
              <w:top w:val="single" w:sz="4" w:space="0" w:color="auto"/>
              <w:left w:val="single" w:sz="4" w:space="0" w:color="auto"/>
              <w:bottom w:val="single" w:sz="4" w:space="0" w:color="auto"/>
              <w:right w:val="single" w:sz="4" w:space="0" w:color="auto"/>
            </w:tcBorders>
            <w:vAlign w:val="center"/>
            <w:hideMark/>
          </w:tcPr>
          <w:p w14:paraId="3E16B1D5" w14:textId="77777777" w:rsidR="00B60DD6" w:rsidRPr="00862CDF" w:rsidRDefault="00B60DD6" w:rsidP="00A67472"/>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7B106C2" w14:textId="77777777" w:rsidR="00B60DD6" w:rsidRPr="00862CDF" w:rsidRDefault="00B60DD6" w:rsidP="00A67472"/>
        </w:tc>
      </w:tr>
      <w:tr w:rsidR="00B60DD6" w:rsidRPr="00862CDF" w14:paraId="7E6A67AB"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201E992" w14:textId="77777777" w:rsidR="00B60DD6" w:rsidRPr="00862CDF" w:rsidRDefault="00B60DD6" w:rsidP="00A67472">
            <w:pPr>
              <w:pStyle w:val="TAH"/>
            </w:pPr>
            <w:r w:rsidRPr="00862CDF">
              <w:lastRenderedPageBreak/>
              <w:t>Test Settings for a CA_n</w:t>
            </w:r>
            <w:r w:rsidRPr="00862CDF">
              <w:rPr>
                <w:rFonts w:eastAsia="SimSun"/>
                <w:lang w:eastAsia="zh-CN"/>
              </w:rPr>
              <w:t>39</w:t>
            </w:r>
            <w:r w:rsidRPr="00862CDF">
              <w:t>A-n</w:t>
            </w:r>
            <w:r w:rsidRPr="00862CDF">
              <w:rPr>
                <w:rFonts w:eastAsia="SimSun"/>
                <w:lang w:eastAsia="zh-CN"/>
              </w:rPr>
              <w:t>41</w:t>
            </w:r>
            <w:r w:rsidRPr="00862CDF">
              <w:t>A Configuration</w:t>
            </w:r>
          </w:p>
        </w:tc>
      </w:tr>
      <w:tr w:rsidR="00B60DD6" w:rsidRPr="00862CDF" w14:paraId="3C5CD1D3"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17FEF6" w14:textId="77777777" w:rsidR="00B60DD6" w:rsidRPr="00862CDF" w:rsidRDefault="00B60DD6" w:rsidP="00A67472">
            <w:pPr>
              <w:pStyle w:val="TAC"/>
              <w:rPr>
                <w:rFonts w:eastAsia="SimSun"/>
                <w:lang w:eastAsia="zh-CN"/>
              </w:rPr>
            </w:pPr>
            <w:r w:rsidRPr="00862CDF">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A9CF650" w14:textId="77777777" w:rsidR="00B60DD6" w:rsidRPr="00862CDF" w:rsidRDefault="00B60DD6" w:rsidP="00A67472">
            <w:pPr>
              <w:pStyle w:val="TAC"/>
              <w:rPr>
                <w:rFonts w:eastAsiaTheme="minorEastAsia" w:cs="Arial"/>
                <w:lang w:eastAsia="zh-CN"/>
              </w:rPr>
            </w:pPr>
            <w:r w:rsidRPr="00862CDF">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52A237D3" w14:textId="77777777" w:rsidR="00B60DD6" w:rsidRPr="00862CDF" w:rsidRDefault="00B60DD6" w:rsidP="00A67472">
            <w:pPr>
              <w:pStyle w:val="TAC"/>
              <w:rPr>
                <w:rFonts w:eastAsiaTheme="minorEastAsia" w:cs="Arial"/>
                <w:bCs/>
                <w:lang w:eastAsia="zh-CN"/>
              </w:rPr>
            </w:pPr>
            <w:r w:rsidRPr="00862CDF">
              <w:rPr>
                <w:rFonts w:eastAsiaTheme="minorEastAsia" w:cs="Arial"/>
                <w:bCs/>
                <w:lang w:eastAsia="zh-CN"/>
              </w:rPr>
              <w:t xml:space="preserve">1912.5 </w:t>
            </w:r>
            <w:r w:rsidRPr="00862CDF">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4446E8C" w14:textId="77777777" w:rsidR="00B60DD6" w:rsidRPr="00862CDF" w:rsidRDefault="00B60DD6" w:rsidP="00A67472">
            <w:pPr>
              <w:pStyle w:val="TAC"/>
            </w:pPr>
            <w:r w:rsidRPr="00862CDF">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051C2FB" w14:textId="77777777" w:rsidR="00B60DD6" w:rsidRPr="00862CDF" w:rsidRDefault="00B60DD6" w:rsidP="00A67472">
            <w:pPr>
              <w:pStyle w:val="TAC"/>
              <w:rPr>
                <w:rFonts w:eastAsiaTheme="minorEastAsia" w:cs="Arial"/>
                <w:lang w:eastAsia="zh-CN"/>
              </w:rPr>
            </w:pPr>
            <w:r w:rsidRPr="00862CDF">
              <w:rPr>
                <w:rFonts w:eastAsiaTheme="minorEastAsia" w:cs="Arial"/>
                <w:lang w:eastAsia="zh-CN"/>
              </w:rPr>
              <w:t>2550</w:t>
            </w:r>
            <w:r w:rsidRPr="00862CDF">
              <w:rPr>
                <w:rFonts w:eastAsiaTheme="minorEastAsia" w:cs="Arial"/>
                <w:bCs/>
                <w:lang w:eastAsia="zh-CN"/>
              </w:rPr>
              <w:t xml:space="preserve"> </w:t>
            </w:r>
            <w:r w:rsidRPr="00862CDF">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BB1F406" w14:textId="77777777" w:rsidR="00B60DD6" w:rsidRPr="00862CDF" w:rsidRDefault="00B60DD6" w:rsidP="00A67472">
            <w:pPr>
              <w:pStyle w:val="TAC"/>
              <w:rPr>
                <w:rFonts w:eastAsiaTheme="minorEastAsia" w:cs="Arial"/>
                <w:bCs/>
                <w:lang w:eastAsia="zh-CN"/>
              </w:rPr>
            </w:pPr>
            <w:r w:rsidRPr="00862CDF">
              <w:rPr>
                <w:bCs/>
                <w:lang w:eastAsia="zh-CN"/>
              </w:rPr>
              <w:t>5</w:t>
            </w:r>
            <w:r w:rsidRPr="00862CDF">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4EB3FAE" w14:textId="77777777" w:rsidR="00B60DD6" w:rsidRPr="00862CDF" w:rsidRDefault="00B60DD6" w:rsidP="00A67472">
            <w:pPr>
              <w:pStyle w:val="TAC"/>
              <w:rPr>
                <w:rFonts w:eastAsiaTheme="minorEastAsia" w:cs="Arial"/>
                <w:lang w:eastAsia="zh-CN"/>
              </w:rPr>
            </w:pPr>
            <w:r w:rsidRPr="00862CDF">
              <w:rPr>
                <w:rFonts w:eastAsiaTheme="minorEastAsia" w:cs="Arial"/>
                <w:lang w:eastAsia="zh-CN"/>
              </w:rPr>
              <w:t>5</w:t>
            </w:r>
            <w:r w:rsidRPr="00862CDF">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FF6C437" w14:textId="77777777" w:rsidR="00B60DD6" w:rsidRPr="00862CDF" w:rsidRDefault="00B60DD6" w:rsidP="00A67472">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D228D4" w14:textId="77777777" w:rsidR="00B60DD6" w:rsidRPr="00862CDF" w:rsidRDefault="00B60DD6" w:rsidP="00A67472">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75255C" w14:textId="77777777" w:rsidR="00B60DD6" w:rsidRPr="00862CDF" w:rsidRDefault="00B60DD6" w:rsidP="00A67472">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26F3D1" w14:textId="77777777" w:rsidR="00B60DD6" w:rsidRPr="00862CDF" w:rsidRDefault="00B60DD6" w:rsidP="00A67472">
            <w:pPr>
              <w:pStyle w:val="TAC"/>
              <w:rPr>
                <w:rFonts w:eastAsia="SimSun"/>
                <w:lang w:eastAsia="zh-CN"/>
              </w:rPr>
            </w:pPr>
            <w:r w:rsidRPr="00862CDF">
              <w:rPr>
                <w:rFonts w:eastAsia="SimSun"/>
              </w:rPr>
              <w:t>REFSENS_CA_</w:t>
            </w:r>
            <w:r w:rsidRPr="00862CDF">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F647803" w14:textId="77777777" w:rsidR="00B60DD6" w:rsidRPr="00862CDF" w:rsidRDefault="00B60DD6" w:rsidP="00A67472">
            <w:pPr>
              <w:pStyle w:val="TAC"/>
              <w:rPr>
                <w:rFonts w:eastAsia="SimSun"/>
              </w:rPr>
            </w:pPr>
          </w:p>
        </w:tc>
      </w:tr>
      <w:tr w:rsidR="00B60DD6" w:rsidRPr="00862CDF" w14:paraId="6FE1FD58"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EA511C" w14:textId="77777777" w:rsidR="00B60DD6" w:rsidRPr="00862CDF" w:rsidRDefault="00B60DD6" w:rsidP="00A67472">
            <w:pPr>
              <w:pStyle w:val="TAC"/>
              <w:rPr>
                <w:rFonts w:eastAsia="SimSun"/>
                <w:lang w:eastAsia="zh-CN"/>
              </w:rPr>
            </w:pPr>
            <w:r w:rsidRPr="00862CDF">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B36879F" w14:textId="77777777" w:rsidR="00B60DD6" w:rsidRPr="00862CDF" w:rsidRDefault="00B60DD6" w:rsidP="00A67472">
            <w:pPr>
              <w:pStyle w:val="TAC"/>
              <w:rPr>
                <w:rFonts w:eastAsiaTheme="minorEastAsia" w:cs="Arial"/>
                <w:lang w:eastAsia="zh-CN"/>
              </w:rPr>
            </w:pPr>
            <w:r w:rsidRPr="00862CDF">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25FDC08C" w14:textId="77777777" w:rsidR="00B60DD6" w:rsidRPr="00862CDF" w:rsidRDefault="00B60DD6" w:rsidP="00A67472">
            <w:pPr>
              <w:pStyle w:val="TAC"/>
              <w:rPr>
                <w:rFonts w:eastAsiaTheme="minorEastAsia" w:cs="Arial"/>
                <w:bCs/>
                <w:lang w:eastAsia="zh-CN"/>
              </w:rPr>
            </w:pPr>
            <w:r w:rsidRPr="00862CDF">
              <w:rPr>
                <w:rFonts w:eastAsiaTheme="minorEastAsia" w:cs="Arial"/>
                <w:bCs/>
                <w:lang w:eastAsia="zh-CN"/>
              </w:rPr>
              <w:t xml:space="preserve">1912.5 </w:t>
            </w:r>
            <w:r w:rsidRPr="00862CDF">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2D06FFD" w14:textId="77777777" w:rsidR="00B60DD6" w:rsidRPr="00862CDF" w:rsidRDefault="00B60DD6" w:rsidP="00A67472">
            <w:pPr>
              <w:pStyle w:val="TAC"/>
            </w:pPr>
            <w:r w:rsidRPr="00862CDF">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164E811" w14:textId="77777777" w:rsidR="00B60DD6" w:rsidRPr="00862CDF" w:rsidRDefault="00B60DD6" w:rsidP="00A67472">
            <w:pPr>
              <w:pStyle w:val="TAC"/>
              <w:rPr>
                <w:rFonts w:eastAsiaTheme="minorEastAsia" w:cs="Arial"/>
                <w:lang w:eastAsia="zh-CN"/>
              </w:rPr>
            </w:pPr>
            <w:r w:rsidRPr="00862CDF">
              <w:rPr>
                <w:rFonts w:eastAsiaTheme="minorEastAsia" w:cs="Arial"/>
                <w:lang w:eastAsia="zh-CN"/>
              </w:rPr>
              <w:t>2550</w:t>
            </w:r>
            <w:r w:rsidRPr="00862CDF">
              <w:rPr>
                <w:rFonts w:eastAsiaTheme="minorEastAsia" w:cs="Arial"/>
                <w:bCs/>
                <w:lang w:eastAsia="zh-CN"/>
              </w:rPr>
              <w:t xml:space="preserve"> </w:t>
            </w:r>
            <w:r w:rsidRPr="00862CDF">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727C5FD" w14:textId="77777777" w:rsidR="00B60DD6" w:rsidRPr="00862CDF" w:rsidRDefault="00B60DD6" w:rsidP="00A67472">
            <w:pPr>
              <w:pStyle w:val="TAC"/>
              <w:rPr>
                <w:rFonts w:eastAsiaTheme="minorEastAsia" w:cs="Arial"/>
                <w:bCs/>
                <w:lang w:eastAsia="zh-CN"/>
              </w:rPr>
            </w:pPr>
            <w:r w:rsidRPr="00862CDF">
              <w:rPr>
                <w:bCs/>
                <w:lang w:eastAsia="zh-CN"/>
              </w:rPr>
              <w:t>5</w:t>
            </w:r>
            <w:r w:rsidRPr="00862CDF">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BE377BE" w14:textId="77777777" w:rsidR="00B60DD6" w:rsidRPr="00862CDF" w:rsidRDefault="00B60DD6" w:rsidP="00A67472">
            <w:pPr>
              <w:pStyle w:val="TAC"/>
              <w:rPr>
                <w:rFonts w:eastAsiaTheme="minorEastAsia" w:cs="Arial"/>
                <w:lang w:eastAsia="zh-CN"/>
              </w:rPr>
            </w:pPr>
            <w:r w:rsidRPr="00862CDF">
              <w:rPr>
                <w:rFonts w:eastAsiaTheme="minorEastAsia" w:cs="Arial"/>
                <w:lang w:eastAsia="zh-CN"/>
              </w:rPr>
              <w:t>100</w:t>
            </w:r>
            <w:r w:rsidRPr="00862CDF">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0757F2D" w14:textId="77777777" w:rsidR="00B60DD6" w:rsidRPr="00862CDF" w:rsidRDefault="00B60DD6" w:rsidP="00A67472">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9CC24E" w14:textId="77777777" w:rsidR="00B60DD6" w:rsidRPr="00862CDF" w:rsidRDefault="00B60DD6" w:rsidP="00A67472">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D705FA" w14:textId="77777777" w:rsidR="00B60DD6" w:rsidRPr="00862CDF" w:rsidRDefault="00B60DD6" w:rsidP="00A67472">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0D00EB" w14:textId="77777777" w:rsidR="00B60DD6" w:rsidRPr="00862CDF" w:rsidRDefault="00B60DD6" w:rsidP="00A67472">
            <w:pPr>
              <w:pStyle w:val="TAC"/>
              <w:rPr>
                <w:rFonts w:eastAsia="SimSun"/>
                <w:lang w:eastAsia="zh-CN"/>
              </w:rPr>
            </w:pPr>
            <w:r w:rsidRPr="00862CDF">
              <w:rPr>
                <w:rFonts w:eastAsia="SimSun"/>
              </w:rPr>
              <w:t>REFSENS_CA_</w:t>
            </w:r>
            <w:r w:rsidRPr="00862CDF">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7E8FA94" w14:textId="77777777" w:rsidR="00B60DD6" w:rsidRPr="00862CDF" w:rsidRDefault="00B60DD6" w:rsidP="00A67472">
            <w:pPr>
              <w:pStyle w:val="TAC"/>
              <w:rPr>
                <w:rFonts w:eastAsia="SimSun"/>
              </w:rPr>
            </w:pPr>
          </w:p>
        </w:tc>
      </w:tr>
      <w:tr w:rsidR="00B60DD6" w:rsidRPr="00862CDF" w14:paraId="172D84D1"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C1034B" w14:textId="77777777" w:rsidR="00B60DD6" w:rsidRPr="00862CDF" w:rsidRDefault="00B60DD6" w:rsidP="00A67472">
            <w:pPr>
              <w:pStyle w:val="TAC"/>
              <w:rPr>
                <w:rFonts w:eastAsia="SimSun"/>
                <w:lang w:eastAsia="zh-CN"/>
              </w:rPr>
            </w:pPr>
            <w:r w:rsidRPr="00862CDF">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46A8247F" w14:textId="77777777" w:rsidR="00B60DD6" w:rsidRPr="00862CDF" w:rsidRDefault="00B60DD6" w:rsidP="00A67472">
            <w:pPr>
              <w:pStyle w:val="TAC"/>
              <w:rPr>
                <w:rFonts w:eastAsiaTheme="minorEastAsia" w:cs="Arial"/>
                <w:lang w:eastAsia="zh-CN"/>
              </w:rPr>
            </w:pPr>
            <w:r w:rsidRPr="00862CDF">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B8CE438" w14:textId="77777777" w:rsidR="00B60DD6" w:rsidRPr="00862CDF" w:rsidRDefault="00B60DD6" w:rsidP="00A67472">
            <w:pPr>
              <w:pStyle w:val="TAC"/>
              <w:rPr>
                <w:rFonts w:eastAsiaTheme="minorEastAsia" w:cs="Arial"/>
                <w:bCs/>
                <w:lang w:eastAsia="zh-CN"/>
              </w:rPr>
            </w:pPr>
            <w:r w:rsidRPr="00862CDF">
              <w:rPr>
                <w:rFonts w:eastAsiaTheme="minorEastAsia" w:cs="Arial"/>
                <w:bCs/>
                <w:lang w:eastAsia="zh-CN"/>
              </w:rPr>
              <w:t xml:space="preserve">2530 </w:t>
            </w:r>
            <w:r w:rsidRPr="00862CDF">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271C0825" w14:textId="77777777" w:rsidR="00B60DD6" w:rsidRPr="00862CDF" w:rsidRDefault="00B60DD6" w:rsidP="00A67472">
            <w:pPr>
              <w:pStyle w:val="TAC"/>
            </w:pPr>
            <w:r w:rsidRPr="00862CDF">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79713813" w14:textId="77777777" w:rsidR="00B60DD6" w:rsidRPr="00862CDF" w:rsidRDefault="00B60DD6" w:rsidP="00A67472">
            <w:pPr>
              <w:pStyle w:val="TAC"/>
              <w:rPr>
                <w:rFonts w:eastAsiaTheme="minorEastAsia" w:cs="Arial"/>
                <w:lang w:eastAsia="zh-CN"/>
              </w:rPr>
            </w:pPr>
            <w:r w:rsidRPr="00862CDF">
              <w:rPr>
                <w:rFonts w:eastAsiaTheme="minorEastAsia" w:cs="Arial"/>
                <w:lang w:eastAsia="zh-CN"/>
              </w:rPr>
              <w:t>1897.5</w:t>
            </w:r>
            <w:r w:rsidRPr="00862CDF">
              <w:rPr>
                <w:rFonts w:eastAsiaTheme="minorEastAsia" w:cs="Arial"/>
                <w:bCs/>
                <w:lang w:eastAsia="zh-CN"/>
              </w:rPr>
              <w:t xml:space="preserve"> </w:t>
            </w:r>
            <w:r w:rsidRPr="00862CDF">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781196E" w14:textId="77777777" w:rsidR="00B60DD6" w:rsidRPr="00862CDF" w:rsidRDefault="00B60DD6" w:rsidP="00A67472">
            <w:pPr>
              <w:pStyle w:val="TAC"/>
              <w:rPr>
                <w:rFonts w:eastAsiaTheme="minorEastAsia" w:cs="Arial"/>
                <w:bCs/>
                <w:lang w:eastAsia="zh-CN"/>
              </w:rPr>
            </w:pPr>
            <w:r w:rsidRPr="00862CDF">
              <w:rPr>
                <w:rFonts w:eastAsiaTheme="minorEastAsia" w:cs="Arial"/>
                <w:bCs/>
                <w:lang w:eastAsia="zh-CN"/>
              </w:rPr>
              <w:t>10</w:t>
            </w:r>
            <w:r w:rsidRPr="00862CDF">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EB9536B" w14:textId="77777777" w:rsidR="00B60DD6" w:rsidRPr="00862CDF" w:rsidRDefault="00B60DD6" w:rsidP="00A67472">
            <w:pPr>
              <w:pStyle w:val="TAC"/>
              <w:rPr>
                <w:rFonts w:eastAsiaTheme="minorEastAsia" w:cs="Arial"/>
                <w:lang w:eastAsia="zh-CN"/>
              </w:rPr>
            </w:pPr>
            <w:r w:rsidRPr="00862CDF">
              <w:rPr>
                <w:rFonts w:eastAsiaTheme="minorEastAsia" w:cs="Arial"/>
                <w:lang w:eastAsia="zh-CN"/>
              </w:rPr>
              <w:t>5</w:t>
            </w:r>
            <w:r w:rsidRPr="00862CDF">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6C2347F" w14:textId="77777777" w:rsidR="00B60DD6" w:rsidRPr="00862CDF" w:rsidRDefault="00B60DD6" w:rsidP="00A67472">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64B319" w14:textId="77777777" w:rsidR="00B60DD6" w:rsidRPr="00862CDF" w:rsidRDefault="00B60DD6" w:rsidP="00A67472">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377A15" w14:textId="77777777" w:rsidR="00B60DD6" w:rsidRPr="00862CDF" w:rsidRDefault="00B60DD6" w:rsidP="00A67472">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5353B7" w14:textId="77777777" w:rsidR="00B60DD6" w:rsidRPr="00862CDF" w:rsidRDefault="00B60DD6" w:rsidP="00A67472">
            <w:pPr>
              <w:pStyle w:val="TAC"/>
              <w:rPr>
                <w:rFonts w:eastAsia="SimSun"/>
                <w:lang w:eastAsia="zh-CN"/>
              </w:rPr>
            </w:pPr>
            <w:r w:rsidRPr="00862CDF">
              <w:rPr>
                <w:rFonts w:eastAsia="SimSun"/>
              </w:rPr>
              <w:t>REFSENS_CA_</w:t>
            </w:r>
            <w:r w:rsidRPr="00862CDF">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47BF7663" w14:textId="77777777" w:rsidR="00B60DD6" w:rsidRPr="00862CDF" w:rsidRDefault="00B60DD6" w:rsidP="00A67472">
            <w:pPr>
              <w:pStyle w:val="TAC"/>
              <w:rPr>
                <w:rFonts w:eastAsia="SimSun"/>
              </w:rPr>
            </w:pPr>
          </w:p>
        </w:tc>
      </w:tr>
      <w:tr w:rsidR="00B60DD6" w:rsidRPr="00862CDF" w14:paraId="0236FCD9"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4CF907" w14:textId="77777777" w:rsidR="00B60DD6" w:rsidRPr="00862CDF" w:rsidRDefault="00B60DD6" w:rsidP="00A67472">
            <w:pPr>
              <w:pStyle w:val="TAC"/>
              <w:rPr>
                <w:rFonts w:eastAsia="SimSun"/>
                <w:lang w:eastAsia="zh-CN"/>
              </w:rPr>
            </w:pPr>
            <w:r w:rsidRPr="00862CDF">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4BFA56BC" w14:textId="77777777" w:rsidR="00B60DD6" w:rsidRPr="00862CDF" w:rsidRDefault="00B60DD6" w:rsidP="00A67472">
            <w:pPr>
              <w:pStyle w:val="TAC"/>
              <w:rPr>
                <w:rFonts w:eastAsiaTheme="minorEastAsia" w:cs="Arial"/>
                <w:lang w:eastAsia="zh-CN"/>
              </w:rPr>
            </w:pPr>
            <w:r w:rsidRPr="00862CDF">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DDE584A" w14:textId="77777777" w:rsidR="00B60DD6" w:rsidRPr="00862CDF" w:rsidRDefault="00B60DD6" w:rsidP="00A67472">
            <w:pPr>
              <w:pStyle w:val="TAC"/>
              <w:rPr>
                <w:rFonts w:eastAsiaTheme="minorEastAsia" w:cs="Arial"/>
                <w:bCs/>
                <w:lang w:eastAsia="zh-CN"/>
              </w:rPr>
            </w:pPr>
            <w:r w:rsidRPr="00862CDF">
              <w:rPr>
                <w:rFonts w:eastAsiaTheme="minorEastAsia" w:cs="Arial"/>
                <w:bCs/>
                <w:lang w:eastAsia="zh-CN"/>
              </w:rPr>
              <w:t xml:space="preserve">2530 </w:t>
            </w:r>
            <w:r w:rsidRPr="00862CDF">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5EE0199" w14:textId="77777777" w:rsidR="00B60DD6" w:rsidRPr="00862CDF" w:rsidRDefault="00B60DD6" w:rsidP="00A67472">
            <w:pPr>
              <w:pStyle w:val="TAC"/>
            </w:pPr>
            <w:r w:rsidRPr="00862CDF">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06C027F2" w14:textId="77777777" w:rsidR="00B60DD6" w:rsidRPr="00862CDF" w:rsidRDefault="00B60DD6" w:rsidP="00A67472">
            <w:pPr>
              <w:pStyle w:val="TAC"/>
              <w:rPr>
                <w:rFonts w:eastAsiaTheme="minorEastAsia" w:cs="Arial"/>
                <w:lang w:eastAsia="zh-CN"/>
              </w:rPr>
            </w:pPr>
            <w:r w:rsidRPr="00862CDF">
              <w:rPr>
                <w:rFonts w:eastAsiaTheme="minorEastAsia" w:cs="Arial"/>
                <w:lang w:eastAsia="zh-CN"/>
              </w:rPr>
              <w:t>1897.5</w:t>
            </w:r>
            <w:r w:rsidRPr="00862CDF">
              <w:rPr>
                <w:rFonts w:eastAsiaTheme="minorEastAsia" w:cs="Arial"/>
                <w:bCs/>
                <w:lang w:eastAsia="zh-CN"/>
              </w:rPr>
              <w:t xml:space="preserve"> </w:t>
            </w:r>
            <w:r w:rsidRPr="00862CDF">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4C92ED5" w14:textId="77777777" w:rsidR="00B60DD6" w:rsidRPr="00862CDF" w:rsidRDefault="00B60DD6" w:rsidP="00A67472">
            <w:pPr>
              <w:pStyle w:val="TAC"/>
              <w:rPr>
                <w:rFonts w:eastAsiaTheme="minorEastAsia" w:cs="Arial"/>
                <w:bCs/>
                <w:lang w:eastAsia="zh-CN"/>
              </w:rPr>
            </w:pPr>
            <w:r w:rsidRPr="00862CDF">
              <w:rPr>
                <w:rFonts w:eastAsiaTheme="minorEastAsia" w:cs="Arial"/>
                <w:bCs/>
                <w:lang w:eastAsia="zh-CN"/>
              </w:rPr>
              <w:t>10</w:t>
            </w:r>
            <w:r w:rsidRPr="00862CDF">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5165289" w14:textId="77777777" w:rsidR="00B60DD6" w:rsidRPr="00862CDF" w:rsidRDefault="00B60DD6" w:rsidP="00A67472">
            <w:pPr>
              <w:pStyle w:val="TAC"/>
              <w:rPr>
                <w:rFonts w:eastAsiaTheme="minorEastAsia" w:cs="Arial"/>
                <w:lang w:eastAsia="zh-CN"/>
              </w:rPr>
            </w:pPr>
            <w:r w:rsidRPr="00862CDF">
              <w:rPr>
                <w:rFonts w:eastAsiaTheme="minorEastAsia" w:cs="Arial"/>
                <w:lang w:eastAsia="zh-CN"/>
              </w:rPr>
              <w:t>40</w:t>
            </w:r>
            <w:r w:rsidRPr="00862CDF">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4690B3D" w14:textId="77777777" w:rsidR="00B60DD6" w:rsidRPr="00862CDF" w:rsidRDefault="00B60DD6" w:rsidP="00A67472">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E10937" w14:textId="77777777" w:rsidR="00B60DD6" w:rsidRPr="00862CDF" w:rsidRDefault="00B60DD6" w:rsidP="00A67472">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2B4598" w14:textId="77777777" w:rsidR="00B60DD6" w:rsidRPr="00862CDF" w:rsidRDefault="00B60DD6" w:rsidP="00A67472">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199E0E" w14:textId="77777777" w:rsidR="00B60DD6" w:rsidRPr="00862CDF" w:rsidRDefault="00B60DD6" w:rsidP="00A67472">
            <w:pPr>
              <w:pStyle w:val="TAC"/>
              <w:rPr>
                <w:rFonts w:eastAsia="SimSun"/>
                <w:lang w:eastAsia="zh-CN"/>
              </w:rPr>
            </w:pPr>
            <w:r w:rsidRPr="00862CDF">
              <w:rPr>
                <w:rFonts w:eastAsia="SimSun"/>
              </w:rPr>
              <w:t>REFSENS_CA_</w:t>
            </w:r>
            <w:r w:rsidRPr="00862CDF">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7CD13DA6" w14:textId="77777777" w:rsidR="00B60DD6" w:rsidRPr="00862CDF" w:rsidRDefault="00B60DD6" w:rsidP="00A67472">
            <w:pPr>
              <w:pStyle w:val="TAC"/>
              <w:rPr>
                <w:rFonts w:eastAsia="SimSun"/>
              </w:rPr>
            </w:pPr>
          </w:p>
        </w:tc>
      </w:tr>
      <w:tr w:rsidR="00B60DD6" w:rsidRPr="00862CDF" w14:paraId="14B0E740"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8EC7E8" w14:textId="77777777" w:rsidR="00B60DD6" w:rsidRPr="00862CDF" w:rsidRDefault="00B60DD6" w:rsidP="00A67472">
            <w:pPr>
              <w:pStyle w:val="TAC"/>
              <w:rPr>
                <w:rFonts w:eastAsia="SimSun"/>
                <w:lang w:eastAsia="zh-CN"/>
              </w:rPr>
            </w:pPr>
            <w:r w:rsidRPr="00862CDF">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A97D62B" w14:textId="77777777" w:rsidR="00B60DD6" w:rsidRPr="00862CDF" w:rsidRDefault="00B60DD6" w:rsidP="00A67472">
            <w:pPr>
              <w:pStyle w:val="TAC"/>
            </w:pPr>
            <w:r w:rsidRPr="00862CDF">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7DFFF3A7" w14:textId="77777777" w:rsidR="00B60DD6" w:rsidRPr="00862CDF" w:rsidRDefault="00B60DD6" w:rsidP="00A67472">
            <w:pPr>
              <w:pStyle w:val="TAC"/>
            </w:pPr>
            <w:r w:rsidRPr="00862CDF">
              <w:rPr>
                <w:rFonts w:eastAsiaTheme="minorEastAsia" w:cs="Arial"/>
                <w:bCs/>
                <w:lang w:eastAsia="zh-CN"/>
              </w:rPr>
              <w:t xml:space="preserve">1900 </w:t>
            </w:r>
            <w:r w:rsidRPr="00862CDF">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5F334B2C" w14:textId="77777777" w:rsidR="00B60DD6" w:rsidRPr="00862CDF" w:rsidRDefault="00B60DD6" w:rsidP="00A67472">
            <w:pPr>
              <w:pStyle w:val="TAC"/>
            </w:pPr>
            <w:r w:rsidRPr="00862CDF">
              <w:t>n41</w:t>
            </w:r>
          </w:p>
        </w:tc>
        <w:tc>
          <w:tcPr>
            <w:tcW w:w="754" w:type="dxa"/>
            <w:tcBorders>
              <w:top w:val="single" w:sz="4" w:space="0" w:color="auto"/>
              <w:left w:val="single" w:sz="4" w:space="0" w:color="auto"/>
              <w:bottom w:val="single" w:sz="4" w:space="0" w:color="auto"/>
              <w:right w:val="single" w:sz="4" w:space="0" w:color="auto"/>
            </w:tcBorders>
            <w:vAlign w:val="center"/>
          </w:tcPr>
          <w:p w14:paraId="4DD7BA6A" w14:textId="77777777" w:rsidR="00B60DD6" w:rsidRPr="00862CDF" w:rsidRDefault="00B60DD6" w:rsidP="00A67472">
            <w:pPr>
              <w:pStyle w:val="TAC"/>
            </w:pPr>
            <w:r w:rsidRPr="00862CDF">
              <w:rPr>
                <w:rFonts w:eastAsiaTheme="minorEastAsia" w:cs="Arial"/>
                <w:lang w:eastAsia="zh-CN"/>
              </w:rPr>
              <w:t>2501</w:t>
            </w:r>
            <w:r w:rsidRPr="00862CDF">
              <w:rPr>
                <w:rFonts w:eastAsiaTheme="minorEastAsia" w:cs="Arial"/>
                <w:bCs/>
                <w:lang w:eastAsia="zh-CN"/>
              </w:rPr>
              <w:t xml:space="preserve"> </w:t>
            </w:r>
            <w:r w:rsidRPr="00862CDF">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8174FC5" w14:textId="77777777" w:rsidR="00B60DD6" w:rsidRPr="00862CDF" w:rsidRDefault="00B60DD6" w:rsidP="00A67472">
            <w:pPr>
              <w:pStyle w:val="TAC"/>
            </w:pPr>
            <w:r w:rsidRPr="00862CDF">
              <w:rPr>
                <w:rFonts w:eastAsiaTheme="minorEastAsia" w:cs="Arial"/>
                <w:bCs/>
                <w:lang w:eastAsia="zh-CN"/>
              </w:rPr>
              <w:t xml:space="preserve">40 </w:t>
            </w:r>
            <w:r w:rsidRPr="00862CDF">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15C1B8C" w14:textId="77777777" w:rsidR="00B60DD6" w:rsidRPr="00862CDF" w:rsidRDefault="00B60DD6" w:rsidP="00A67472">
            <w:pPr>
              <w:pStyle w:val="TAC"/>
            </w:pPr>
            <w:r w:rsidRPr="00862CDF">
              <w:rPr>
                <w:rFonts w:eastAsiaTheme="minorEastAsia" w:cs="Arial"/>
                <w:lang w:eastAsia="zh-CN"/>
              </w:rPr>
              <w:t xml:space="preserve">10 </w:t>
            </w:r>
            <w:r w:rsidRPr="00862CDF">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2599A1AD" w14:textId="77777777" w:rsidR="00B60DD6" w:rsidRPr="00862CDF" w:rsidRDefault="00B60DD6" w:rsidP="00A67472">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DC3F32" w14:textId="77777777" w:rsidR="00B60DD6" w:rsidRPr="00862CDF" w:rsidRDefault="00B60DD6" w:rsidP="00A67472">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71105E" w14:textId="77777777" w:rsidR="00B60DD6" w:rsidRPr="00862CDF" w:rsidRDefault="00B60DD6" w:rsidP="00A67472">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8DD0A0" w14:textId="77777777" w:rsidR="00B60DD6" w:rsidRPr="00862CDF" w:rsidRDefault="00B60DD6" w:rsidP="00A67472">
            <w:pPr>
              <w:pStyle w:val="TAC"/>
              <w:rPr>
                <w:rFonts w:eastAsia="SimSun"/>
              </w:rPr>
            </w:pPr>
            <w:r w:rsidRPr="00862CDF">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88941E0" w14:textId="77777777" w:rsidR="00B60DD6" w:rsidRPr="00862CDF" w:rsidRDefault="00B60DD6" w:rsidP="00A67472">
            <w:pPr>
              <w:pStyle w:val="TAC"/>
              <w:rPr>
                <w:rFonts w:eastAsia="SimSun"/>
              </w:rPr>
            </w:pPr>
          </w:p>
        </w:tc>
      </w:tr>
      <w:tr w:rsidR="00B60DD6" w:rsidRPr="00862CDF" w14:paraId="0C8D8AC2"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A4308E" w14:textId="77777777" w:rsidR="00B60DD6" w:rsidRPr="00862CDF" w:rsidRDefault="00B60DD6" w:rsidP="00A67472">
            <w:pPr>
              <w:pStyle w:val="TAC"/>
              <w:rPr>
                <w:rFonts w:eastAsia="SimSun"/>
                <w:lang w:eastAsia="zh-CN"/>
              </w:rPr>
            </w:pPr>
            <w:r w:rsidRPr="00862CDF">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72E79B2A" w14:textId="77777777" w:rsidR="00B60DD6" w:rsidRPr="00862CDF" w:rsidRDefault="00B60DD6" w:rsidP="00A67472">
            <w:pPr>
              <w:pStyle w:val="TAC"/>
            </w:pPr>
            <w:r w:rsidRPr="00862CDF">
              <w:t>n41</w:t>
            </w:r>
          </w:p>
        </w:tc>
        <w:tc>
          <w:tcPr>
            <w:tcW w:w="760" w:type="dxa"/>
            <w:tcBorders>
              <w:top w:val="single" w:sz="4" w:space="0" w:color="auto"/>
              <w:left w:val="single" w:sz="4" w:space="0" w:color="auto"/>
              <w:bottom w:val="single" w:sz="4" w:space="0" w:color="auto"/>
              <w:right w:val="single" w:sz="4" w:space="0" w:color="auto"/>
            </w:tcBorders>
            <w:vAlign w:val="center"/>
          </w:tcPr>
          <w:p w14:paraId="3A388375" w14:textId="77777777" w:rsidR="00B60DD6" w:rsidRPr="00862CDF" w:rsidRDefault="00B60DD6" w:rsidP="00A67472">
            <w:pPr>
              <w:pStyle w:val="TAC"/>
            </w:pPr>
            <w:r w:rsidRPr="00862CDF">
              <w:rPr>
                <w:rFonts w:eastAsiaTheme="minorEastAsia" w:cs="Arial"/>
                <w:bCs/>
                <w:lang w:eastAsia="zh-CN"/>
              </w:rPr>
              <w:t xml:space="preserve">2546 </w:t>
            </w:r>
            <w:r w:rsidRPr="00862CDF">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2517FA3E" w14:textId="77777777" w:rsidR="00B60DD6" w:rsidRPr="00862CDF" w:rsidRDefault="00B60DD6" w:rsidP="00A67472">
            <w:pPr>
              <w:pStyle w:val="TAC"/>
            </w:pPr>
            <w:r w:rsidRPr="00862CDF">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23E7F517" w14:textId="77777777" w:rsidR="00B60DD6" w:rsidRPr="00862CDF" w:rsidRDefault="00B60DD6" w:rsidP="00A67472">
            <w:pPr>
              <w:pStyle w:val="TAC"/>
            </w:pPr>
            <w:r w:rsidRPr="00862CDF">
              <w:rPr>
                <w:rFonts w:eastAsiaTheme="minorEastAsia" w:cs="Arial"/>
                <w:bCs/>
                <w:lang w:eastAsia="zh-CN"/>
              </w:rPr>
              <w:t xml:space="preserve">1917.5 </w:t>
            </w:r>
            <w:r w:rsidRPr="00862CDF">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4B241A9" w14:textId="77777777" w:rsidR="00B60DD6" w:rsidRPr="00862CDF" w:rsidRDefault="00B60DD6" w:rsidP="00A67472">
            <w:pPr>
              <w:pStyle w:val="TAC"/>
            </w:pPr>
            <w:r w:rsidRPr="00862CDF">
              <w:rPr>
                <w:rFonts w:eastAsiaTheme="minorEastAsia" w:cs="Arial"/>
                <w:bCs/>
                <w:lang w:eastAsia="zh-CN"/>
              </w:rPr>
              <w:t xml:space="preserve">100 </w:t>
            </w:r>
            <w:r w:rsidRPr="00862CDF">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58D9CC1" w14:textId="77777777" w:rsidR="00B60DD6" w:rsidRPr="00862CDF" w:rsidRDefault="00B60DD6" w:rsidP="00A67472">
            <w:pPr>
              <w:pStyle w:val="TAC"/>
            </w:pPr>
            <w:r w:rsidRPr="00862CDF">
              <w:rPr>
                <w:rFonts w:eastAsiaTheme="minorEastAsia" w:cs="Arial"/>
                <w:lang w:eastAsia="zh-CN"/>
              </w:rPr>
              <w:t xml:space="preserve">10 </w:t>
            </w:r>
            <w:r w:rsidRPr="00862CDF">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74C35FF7" w14:textId="77777777" w:rsidR="00B60DD6" w:rsidRPr="00862CDF" w:rsidRDefault="00B60DD6" w:rsidP="00A67472">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458E5B" w14:textId="77777777" w:rsidR="00B60DD6" w:rsidRPr="00862CDF" w:rsidRDefault="00B60DD6" w:rsidP="00A67472">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72E3D8" w14:textId="77777777" w:rsidR="00B60DD6" w:rsidRPr="00862CDF" w:rsidRDefault="00B60DD6" w:rsidP="00A67472">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9BA472" w14:textId="77777777" w:rsidR="00B60DD6" w:rsidRPr="00862CDF" w:rsidRDefault="00B60DD6" w:rsidP="00A67472">
            <w:pPr>
              <w:pStyle w:val="TAC"/>
            </w:pPr>
            <w:r w:rsidRPr="00862CDF">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5006E1F" w14:textId="77777777" w:rsidR="00B60DD6" w:rsidRPr="00862CDF" w:rsidRDefault="00B60DD6" w:rsidP="00A67472">
            <w:pPr>
              <w:pStyle w:val="TAC"/>
            </w:pPr>
            <w:r w:rsidRPr="00862CDF">
              <w:rPr>
                <w:rFonts w:eastAsia="SimSun"/>
              </w:rPr>
              <w:t>-</w:t>
            </w:r>
          </w:p>
        </w:tc>
      </w:tr>
      <w:tr w:rsidR="00B60DD6" w:rsidRPr="00862CDF" w14:paraId="7E3D3AB0"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D10F2BE" w14:textId="77777777" w:rsidR="00B60DD6" w:rsidRPr="00862CDF" w:rsidRDefault="00B60DD6" w:rsidP="00A67472">
            <w:pPr>
              <w:pStyle w:val="TAH"/>
            </w:pPr>
            <w:r w:rsidRPr="00862CDF">
              <w:t>Test Settings for a CA_n41A-n66A Configuration</w:t>
            </w:r>
          </w:p>
        </w:tc>
      </w:tr>
      <w:tr w:rsidR="00B60DD6" w:rsidRPr="00862CDF" w14:paraId="3C69049B"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015FB6" w14:textId="77777777" w:rsidR="00B60DD6" w:rsidRPr="00862CDF" w:rsidRDefault="00B60DD6" w:rsidP="00A67472">
            <w:pPr>
              <w:pStyle w:val="TAC"/>
            </w:pPr>
            <w:r w:rsidRPr="00862CDF">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65C180A3" w14:textId="77777777" w:rsidR="00B60DD6" w:rsidRPr="00862CDF" w:rsidRDefault="00B60DD6" w:rsidP="00A67472">
            <w:pPr>
              <w:pStyle w:val="TAC"/>
            </w:pPr>
            <w:r w:rsidRPr="00862CDF">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B70DDE8" w14:textId="77777777" w:rsidR="00B60DD6" w:rsidRPr="00862CDF" w:rsidRDefault="00B60DD6" w:rsidP="00A67472">
            <w:pPr>
              <w:pStyle w:val="TAC"/>
            </w:pPr>
            <w:r w:rsidRPr="00862CDF">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43FDEE50" w14:textId="77777777" w:rsidR="00B60DD6" w:rsidRPr="00862CDF" w:rsidRDefault="00B60DD6" w:rsidP="00A67472">
            <w:pPr>
              <w:pStyle w:val="TAC"/>
            </w:pPr>
            <w:r w:rsidRPr="00862CDF">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7FAC5584" w14:textId="77777777" w:rsidR="00B60DD6" w:rsidRPr="00862CDF" w:rsidRDefault="00B60DD6" w:rsidP="00A67472">
            <w:pPr>
              <w:pStyle w:val="TAC"/>
            </w:pPr>
            <w:r w:rsidRPr="00862CDF">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11599CB8" w14:textId="77777777" w:rsidR="00B60DD6" w:rsidRPr="00862CDF" w:rsidRDefault="00B60DD6" w:rsidP="00A67472">
            <w:pPr>
              <w:pStyle w:val="TAC"/>
            </w:pPr>
            <w:r w:rsidRPr="00862CDF">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5DE0ABF" w14:textId="77777777" w:rsidR="00B60DD6" w:rsidRPr="00862CDF" w:rsidRDefault="00B60DD6" w:rsidP="00A67472">
            <w:pPr>
              <w:pStyle w:val="TAC"/>
            </w:pPr>
            <w:r w:rsidRPr="00862CD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24F1B4E" w14:textId="77777777" w:rsidR="00B60DD6" w:rsidRPr="00862CDF" w:rsidRDefault="00B60DD6" w:rsidP="00A67472">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D7319D" w14:textId="77777777" w:rsidR="00B60DD6" w:rsidRPr="00862CDF" w:rsidRDefault="00B60DD6" w:rsidP="00A67472">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97294F" w14:textId="77777777" w:rsidR="00B60DD6" w:rsidRPr="00862CDF" w:rsidRDefault="00B60DD6" w:rsidP="00A67472">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1863EF" w14:textId="77777777" w:rsidR="00B60DD6" w:rsidRPr="00862CDF" w:rsidRDefault="00B60DD6" w:rsidP="00A67472">
            <w:pPr>
              <w:pStyle w:val="TAC"/>
            </w:pPr>
            <w:r w:rsidRPr="00862CDF">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1BEB66A" w14:textId="77777777" w:rsidR="00B60DD6" w:rsidRPr="00862CDF" w:rsidRDefault="00B60DD6" w:rsidP="00A67472">
            <w:pPr>
              <w:pStyle w:val="TAC"/>
            </w:pPr>
            <w:r w:rsidRPr="00862CDF">
              <w:rPr>
                <w:rFonts w:eastAsia="SimSun"/>
              </w:rPr>
              <w:t>-</w:t>
            </w:r>
          </w:p>
        </w:tc>
      </w:tr>
      <w:tr w:rsidR="00B60DD6" w:rsidRPr="00862CDF" w14:paraId="45E6DBF5"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3E29124" w14:textId="77777777" w:rsidR="00B60DD6" w:rsidRPr="00862CDF" w:rsidRDefault="00B60DD6" w:rsidP="00A67472">
            <w:pPr>
              <w:pStyle w:val="TAC"/>
              <w:rPr>
                <w:rFonts w:eastAsia="SimSun"/>
                <w:b/>
                <w:bCs/>
              </w:rPr>
            </w:pPr>
            <w:r w:rsidRPr="00862CDF">
              <w:rPr>
                <w:b/>
                <w:bCs/>
              </w:rPr>
              <w:t>Test Settings for CA_n41A-n71A Configuration</w:t>
            </w:r>
          </w:p>
        </w:tc>
      </w:tr>
      <w:tr w:rsidR="00B60DD6" w:rsidRPr="00862CDF" w14:paraId="04DD78A8"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912397" w14:textId="77777777" w:rsidR="00B60DD6" w:rsidRPr="00862CDF" w:rsidRDefault="00B60DD6" w:rsidP="00A67472">
            <w:pPr>
              <w:pStyle w:val="TAC"/>
              <w:rPr>
                <w:rFonts w:eastAsia="SimSun"/>
              </w:rPr>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0F0F2CAD" w14:textId="77777777" w:rsidR="00B60DD6" w:rsidRPr="00862CDF" w:rsidRDefault="00B60DD6" w:rsidP="00A67472">
            <w:pPr>
              <w:pStyle w:val="TAC"/>
              <w:rPr>
                <w:rFonts w:eastAsia="SimSun"/>
              </w:rPr>
            </w:pPr>
            <w:r w:rsidRPr="00862CDF">
              <w:t>n71</w:t>
            </w:r>
          </w:p>
        </w:tc>
        <w:tc>
          <w:tcPr>
            <w:tcW w:w="760" w:type="dxa"/>
            <w:tcBorders>
              <w:top w:val="single" w:sz="4" w:space="0" w:color="auto"/>
              <w:left w:val="single" w:sz="4" w:space="0" w:color="auto"/>
              <w:bottom w:val="single" w:sz="4" w:space="0" w:color="auto"/>
              <w:right w:val="single" w:sz="4" w:space="0" w:color="auto"/>
            </w:tcBorders>
            <w:vAlign w:val="center"/>
          </w:tcPr>
          <w:p w14:paraId="5431B400" w14:textId="77777777" w:rsidR="00B60DD6" w:rsidRPr="00862CDF" w:rsidRDefault="00B60DD6" w:rsidP="00A67472">
            <w:pPr>
              <w:pStyle w:val="TAC"/>
              <w:rPr>
                <w:rFonts w:eastAsia="SimSun"/>
              </w:rPr>
            </w:pPr>
            <w:r w:rsidRPr="00862CDF">
              <w:t>Low</w:t>
            </w:r>
          </w:p>
        </w:tc>
        <w:tc>
          <w:tcPr>
            <w:tcW w:w="657" w:type="dxa"/>
            <w:tcBorders>
              <w:top w:val="single" w:sz="4" w:space="0" w:color="auto"/>
              <w:left w:val="single" w:sz="4" w:space="0" w:color="auto"/>
              <w:bottom w:val="single" w:sz="4" w:space="0" w:color="auto"/>
              <w:right w:val="single" w:sz="4" w:space="0" w:color="auto"/>
            </w:tcBorders>
            <w:vAlign w:val="center"/>
          </w:tcPr>
          <w:p w14:paraId="11D344F6" w14:textId="77777777" w:rsidR="00B60DD6" w:rsidRPr="00862CDF" w:rsidRDefault="00B60DD6" w:rsidP="00A67472">
            <w:pPr>
              <w:pStyle w:val="TAC"/>
              <w:rPr>
                <w:rFonts w:eastAsia="SimSun"/>
              </w:rPr>
            </w:pPr>
            <w:r w:rsidRPr="00862CDF">
              <w:t>n41</w:t>
            </w:r>
          </w:p>
        </w:tc>
        <w:tc>
          <w:tcPr>
            <w:tcW w:w="754" w:type="dxa"/>
            <w:tcBorders>
              <w:top w:val="single" w:sz="4" w:space="0" w:color="auto"/>
              <w:left w:val="single" w:sz="4" w:space="0" w:color="auto"/>
              <w:bottom w:val="single" w:sz="4" w:space="0" w:color="auto"/>
              <w:right w:val="single" w:sz="4" w:space="0" w:color="auto"/>
            </w:tcBorders>
            <w:vAlign w:val="center"/>
          </w:tcPr>
          <w:p w14:paraId="7109467D" w14:textId="77777777" w:rsidR="00B60DD6" w:rsidRPr="00862CDF" w:rsidRDefault="00B60DD6" w:rsidP="00A67472">
            <w:pPr>
              <w:pStyle w:val="TAC"/>
              <w:rPr>
                <w:rFonts w:eastAsia="SimSun"/>
              </w:rPr>
            </w:pPr>
            <w:r w:rsidRPr="00862CDF">
              <w:t>2662 MHz</w:t>
            </w:r>
          </w:p>
        </w:tc>
        <w:tc>
          <w:tcPr>
            <w:tcW w:w="837" w:type="dxa"/>
            <w:tcBorders>
              <w:top w:val="single" w:sz="4" w:space="0" w:color="auto"/>
              <w:left w:val="single" w:sz="4" w:space="0" w:color="auto"/>
              <w:bottom w:val="single" w:sz="4" w:space="0" w:color="auto"/>
              <w:right w:val="single" w:sz="4" w:space="0" w:color="auto"/>
            </w:tcBorders>
            <w:vAlign w:val="center"/>
          </w:tcPr>
          <w:p w14:paraId="0BE2214D" w14:textId="77777777" w:rsidR="00B60DD6" w:rsidRPr="00862CDF" w:rsidRDefault="00B60DD6" w:rsidP="00A67472">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7D242C0F" w14:textId="77777777" w:rsidR="00B60DD6" w:rsidRPr="00862CDF" w:rsidRDefault="00B60DD6" w:rsidP="00A67472">
            <w:pPr>
              <w:pStyle w:val="TAC"/>
              <w:rPr>
                <w:rFonts w:eastAsia="SimSun"/>
              </w:rPr>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6FBB3847" w14:textId="77777777" w:rsidR="00B60DD6" w:rsidRPr="00862CDF" w:rsidRDefault="00B60DD6" w:rsidP="00A67472">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6AED4E" w14:textId="77777777" w:rsidR="00B60DD6" w:rsidRPr="00862CDF" w:rsidRDefault="00B60DD6" w:rsidP="00A67472">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1ED0BC" w14:textId="77777777" w:rsidR="00B60DD6" w:rsidRPr="00862CDF" w:rsidRDefault="00B60DD6" w:rsidP="00A67472">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3A7878" w14:textId="77777777" w:rsidR="00B60DD6" w:rsidRPr="00862CDF" w:rsidRDefault="00B60DD6" w:rsidP="00A67472">
            <w:pPr>
              <w:pStyle w:val="TAC"/>
              <w:rPr>
                <w:rFonts w:eastAsia="SimSun"/>
              </w:rPr>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82C4199" w14:textId="77777777" w:rsidR="00B60DD6" w:rsidRPr="00862CDF" w:rsidRDefault="00B60DD6" w:rsidP="00A67472">
            <w:pPr>
              <w:pStyle w:val="TAC"/>
              <w:rPr>
                <w:rFonts w:eastAsia="SimSun"/>
              </w:rPr>
            </w:pPr>
            <w:r w:rsidRPr="00862CDF">
              <w:t>-</w:t>
            </w:r>
          </w:p>
        </w:tc>
      </w:tr>
      <w:tr w:rsidR="00B60DD6" w:rsidRPr="00862CDF" w14:paraId="23877FCC"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6A71FD" w14:textId="77777777" w:rsidR="00B60DD6" w:rsidRPr="00862CDF" w:rsidRDefault="00B60DD6" w:rsidP="00A67472">
            <w:pPr>
              <w:pStyle w:val="TAC"/>
              <w:rPr>
                <w:rFonts w:eastAsia="SimSun"/>
              </w:rPr>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71A3D026" w14:textId="77777777" w:rsidR="00B60DD6" w:rsidRPr="00862CDF" w:rsidRDefault="00B60DD6" w:rsidP="00A67472">
            <w:pPr>
              <w:pStyle w:val="TAC"/>
              <w:rPr>
                <w:rFonts w:eastAsia="SimSun"/>
              </w:rPr>
            </w:pPr>
            <w:r w:rsidRPr="00862CDF">
              <w:t>n71</w:t>
            </w:r>
          </w:p>
        </w:tc>
        <w:tc>
          <w:tcPr>
            <w:tcW w:w="760" w:type="dxa"/>
            <w:tcBorders>
              <w:top w:val="single" w:sz="4" w:space="0" w:color="auto"/>
              <w:left w:val="single" w:sz="4" w:space="0" w:color="auto"/>
              <w:bottom w:val="single" w:sz="4" w:space="0" w:color="auto"/>
              <w:right w:val="single" w:sz="4" w:space="0" w:color="auto"/>
            </w:tcBorders>
            <w:vAlign w:val="center"/>
          </w:tcPr>
          <w:p w14:paraId="34752875" w14:textId="77777777" w:rsidR="00B60DD6" w:rsidRPr="00862CDF" w:rsidRDefault="00B60DD6" w:rsidP="00A67472">
            <w:pPr>
              <w:pStyle w:val="TAC"/>
              <w:rPr>
                <w:rFonts w:eastAsia="SimSun"/>
              </w:rPr>
            </w:pPr>
            <w:r w:rsidRPr="00862CDF">
              <w:t>Low</w:t>
            </w:r>
          </w:p>
        </w:tc>
        <w:tc>
          <w:tcPr>
            <w:tcW w:w="657" w:type="dxa"/>
            <w:tcBorders>
              <w:top w:val="single" w:sz="4" w:space="0" w:color="auto"/>
              <w:left w:val="single" w:sz="4" w:space="0" w:color="auto"/>
              <w:bottom w:val="single" w:sz="4" w:space="0" w:color="auto"/>
              <w:right w:val="single" w:sz="4" w:space="0" w:color="auto"/>
            </w:tcBorders>
            <w:vAlign w:val="center"/>
          </w:tcPr>
          <w:p w14:paraId="0D9DE4A7" w14:textId="77777777" w:rsidR="00B60DD6" w:rsidRPr="00862CDF" w:rsidRDefault="00B60DD6" w:rsidP="00A67472">
            <w:pPr>
              <w:pStyle w:val="TAC"/>
              <w:rPr>
                <w:rFonts w:eastAsia="SimSun"/>
              </w:rPr>
            </w:pPr>
            <w:r w:rsidRPr="00862CDF">
              <w:t>n41</w:t>
            </w:r>
          </w:p>
        </w:tc>
        <w:tc>
          <w:tcPr>
            <w:tcW w:w="754" w:type="dxa"/>
            <w:tcBorders>
              <w:top w:val="single" w:sz="4" w:space="0" w:color="auto"/>
              <w:left w:val="single" w:sz="4" w:space="0" w:color="auto"/>
              <w:bottom w:val="single" w:sz="4" w:space="0" w:color="auto"/>
              <w:right w:val="single" w:sz="4" w:space="0" w:color="auto"/>
            </w:tcBorders>
            <w:vAlign w:val="center"/>
          </w:tcPr>
          <w:p w14:paraId="7D598D77" w14:textId="77777777" w:rsidR="00B60DD6" w:rsidRPr="00862CDF" w:rsidRDefault="00B60DD6" w:rsidP="00A67472">
            <w:pPr>
              <w:pStyle w:val="TAC"/>
              <w:rPr>
                <w:rFonts w:eastAsia="SimSun"/>
              </w:rPr>
            </w:pPr>
            <w:r w:rsidRPr="00862CDF">
              <w:t>High</w:t>
            </w:r>
          </w:p>
        </w:tc>
        <w:tc>
          <w:tcPr>
            <w:tcW w:w="837" w:type="dxa"/>
            <w:tcBorders>
              <w:top w:val="single" w:sz="4" w:space="0" w:color="auto"/>
              <w:left w:val="single" w:sz="4" w:space="0" w:color="auto"/>
              <w:bottom w:val="single" w:sz="4" w:space="0" w:color="auto"/>
              <w:right w:val="single" w:sz="4" w:space="0" w:color="auto"/>
            </w:tcBorders>
            <w:vAlign w:val="center"/>
          </w:tcPr>
          <w:p w14:paraId="6F951446" w14:textId="77777777" w:rsidR="00B60DD6" w:rsidRPr="00862CDF" w:rsidRDefault="00B60DD6" w:rsidP="00A67472">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4537BFFC" w14:textId="77777777" w:rsidR="00B60DD6" w:rsidRPr="00862CDF" w:rsidRDefault="00B60DD6" w:rsidP="00A67472">
            <w:pPr>
              <w:pStyle w:val="TAC"/>
              <w:rPr>
                <w:rFonts w:eastAsia="SimSun"/>
              </w:rPr>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06CCF873" w14:textId="77777777" w:rsidR="00B60DD6" w:rsidRPr="00862CDF" w:rsidRDefault="00B60DD6" w:rsidP="00A67472">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63F559" w14:textId="77777777" w:rsidR="00B60DD6" w:rsidRPr="00862CDF" w:rsidRDefault="00B60DD6" w:rsidP="00A67472">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C81932" w14:textId="77777777" w:rsidR="00B60DD6" w:rsidRPr="00862CDF" w:rsidRDefault="00B60DD6" w:rsidP="00A67472">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7B600B" w14:textId="77777777" w:rsidR="00B60DD6" w:rsidRPr="00862CDF" w:rsidRDefault="00B60DD6" w:rsidP="00A67472">
            <w:pPr>
              <w:pStyle w:val="TAC"/>
              <w:rPr>
                <w:rFonts w:eastAsia="SimSun"/>
              </w:rPr>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02055C6" w14:textId="77777777" w:rsidR="00B60DD6" w:rsidRPr="00862CDF" w:rsidRDefault="00B60DD6" w:rsidP="00A67472">
            <w:pPr>
              <w:pStyle w:val="TAC"/>
              <w:rPr>
                <w:rFonts w:eastAsia="SimSun"/>
              </w:rPr>
            </w:pPr>
            <w:r w:rsidRPr="00862CDF">
              <w:t>-</w:t>
            </w:r>
          </w:p>
        </w:tc>
      </w:tr>
      <w:tr w:rsidR="00B60DD6" w:rsidRPr="00862CDF" w14:paraId="17DFB5E8"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03E7A1F" w14:textId="77777777" w:rsidR="00B60DD6" w:rsidRPr="00862CDF" w:rsidRDefault="00B60DD6" w:rsidP="00A67472">
            <w:pPr>
              <w:pStyle w:val="TAC"/>
              <w:rPr>
                <w:rFonts w:eastAsia="SimSun"/>
                <w:b/>
                <w:bCs/>
              </w:rPr>
            </w:pPr>
            <w:r w:rsidRPr="00862CDF">
              <w:rPr>
                <w:b/>
                <w:bCs/>
              </w:rPr>
              <w:t>Test Settings for CA_n41A-n77A Configuration</w:t>
            </w:r>
          </w:p>
        </w:tc>
      </w:tr>
      <w:tr w:rsidR="00B60DD6" w:rsidRPr="00862CDF" w14:paraId="3B92E11F"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52330F" w14:textId="77777777" w:rsidR="00B60DD6" w:rsidRPr="00862CDF" w:rsidRDefault="00B60DD6" w:rsidP="00A67472">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787DC5F9" w14:textId="77777777" w:rsidR="00B60DD6" w:rsidRPr="00862CDF" w:rsidRDefault="00B60DD6" w:rsidP="00A67472">
            <w:pPr>
              <w:pStyle w:val="TAC"/>
            </w:pPr>
            <w:r w:rsidRPr="00862CDF">
              <w:t>n77</w:t>
            </w:r>
          </w:p>
        </w:tc>
        <w:tc>
          <w:tcPr>
            <w:tcW w:w="760" w:type="dxa"/>
            <w:tcBorders>
              <w:top w:val="single" w:sz="4" w:space="0" w:color="auto"/>
              <w:left w:val="single" w:sz="4" w:space="0" w:color="auto"/>
              <w:bottom w:val="single" w:sz="4" w:space="0" w:color="auto"/>
              <w:right w:val="single" w:sz="4" w:space="0" w:color="auto"/>
            </w:tcBorders>
            <w:vAlign w:val="center"/>
          </w:tcPr>
          <w:p w14:paraId="0C20E7A8" w14:textId="77777777" w:rsidR="00B60DD6" w:rsidRPr="00862CDF" w:rsidRDefault="00B60DD6" w:rsidP="00A67472">
            <w:pPr>
              <w:pStyle w:val="TAC"/>
            </w:pPr>
            <w:r w:rsidRPr="00862CDF">
              <w:t>3960 MHz</w:t>
            </w:r>
          </w:p>
        </w:tc>
        <w:tc>
          <w:tcPr>
            <w:tcW w:w="657" w:type="dxa"/>
            <w:tcBorders>
              <w:top w:val="single" w:sz="4" w:space="0" w:color="auto"/>
              <w:left w:val="single" w:sz="4" w:space="0" w:color="auto"/>
              <w:bottom w:val="single" w:sz="4" w:space="0" w:color="auto"/>
              <w:right w:val="single" w:sz="4" w:space="0" w:color="auto"/>
            </w:tcBorders>
            <w:vAlign w:val="center"/>
          </w:tcPr>
          <w:p w14:paraId="6563D7CB" w14:textId="77777777" w:rsidR="00B60DD6" w:rsidRPr="00862CDF" w:rsidRDefault="00B60DD6" w:rsidP="00A67472">
            <w:pPr>
              <w:pStyle w:val="TAC"/>
            </w:pPr>
            <w:r w:rsidRPr="00862CDF">
              <w:t>n41</w:t>
            </w:r>
          </w:p>
        </w:tc>
        <w:tc>
          <w:tcPr>
            <w:tcW w:w="754" w:type="dxa"/>
            <w:tcBorders>
              <w:top w:val="single" w:sz="4" w:space="0" w:color="auto"/>
              <w:left w:val="single" w:sz="4" w:space="0" w:color="auto"/>
              <w:bottom w:val="single" w:sz="4" w:space="0" w:color="auto"/>
              <w:right w:val="single" w:sz="4" w:space="0" w:color="auto"/>
            </w:tcBorders>
            <w:vAlign w:val="center"/>
          </w:tcPr>
          <w:p w14:paraId="425A76B0" w14:textId="77777777" w:rsidR="00B60DD6" w:rsidRPr="00862CDF" w:rsidRDefault="00B60DD6" w:rsidP="00A67472">
            <w:pPr>
              <w:pStyle w:val="TAC"/>
            </w:pPr>
            <w:r w:rsidRPr="00862CDF">
              <w:t>2640 MHz</w:t>
            </w:r>
          </w:p>
        </w:tc>
        <w:tc>
          <w:tcPr>
            <w:tcW w:w="837" w:type="dxa"/>
            <w:tcBorders>
              <w:top w:val="single" w:sz="4" w:space="0" w:color="auto"/>
              <w:left w:val="single" w:sz="4" w:space="0" w:color="auto"/>
              <w:bottom w:val="single" w:sz="4" w:space="0" w:color="auto"/>
              <w:right w:val="single" w:sz="4" w:space="0" w:color="auto"/>
            </w:tcBorders>
            <w:vAlign w:val="center"/>
          </w:tcPr>
          <w:p w14:paraId="23882604" w14:textId="77777777" w:rsidR="00B60DD6" w:rsidRPr="00862CDF" w:rsidRDefault="00B60DD6" w:rsidP="00A67472">
            <w:pPr>
              <w:pStyle w:val="TAC"/>
            </w:pPr>
            <w:r w:rsidRPr="00862CDF">
              <w:t>20 MHz</w:t>
            </w:r>
          </w:p>
        </w:tc>
        <w:tc>
          <w:tcPr>
            <w:tcW w:w="840" w:type="dxa"/>
            <w:tcBorders>
              <w:top w:val="single" w:sz="4" w:space="0" w:color="auto"/>
              <w:left w:val="single" w:sz="4" w:space="0" w:color="auto"/>
              <w:bottom w:val="single" w:sz="4" w:space="0" w:color="auto"/>
              <w:right w:val="single" w:sz="4" w:space="0" w:color="auto"/>
            </w:tcBorders>
            <w:vAlign w:val="center"/>
          </w:tcPr>
          <w:p w14:paraId="39272665"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2DF8BA59"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11B103"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C0A145"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F7C476" w14:textId="77777777" w:rsidR="00B60DD6" w:rsidRPr="00862CDF" w:rsidRDefault="00B60DD6" w:rsidP="00A67472">
            <w:pPr>
              <w:pStyle w:val="TAC"/>
            </w:pPr>
            <w:r w:rsidRPr="00862CDF">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F38A806" w14:textId="77777777" w:rsidR="00B60DD6" w:rsidRPr="00862CDF" w:rsidRDefault="00B60DD6" w:rsidP="00A67472">
            <w:pPr>
              <w:pStyle w:val="TAC"/>
            </w:pPr>
            <w:r w:rsidRPr="00862CDF">
              <w:t>-</w:t>
            </w:r>
          </w:p>
        </w:tc>
      </w:tr>
      <w:tr w:rsidR="00B60DD6" w:rsidRPr="00862CDF" w14:paraId="3470B8FE"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D32E51" w14:textId="77777777" w:rsidR="00B60DD6" w:rsidRPr="00862CDF" w:rsidRDefault="00B60DD6" w:rsidP="00A67472">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1CA49AEA" w14:textId="77777777" w:rsidR="00B60DD6" w:rsidRPr="00862CDF" w:rsidRDefault="00B60DD6" w:rsidP="00A67472">
            <w:pPr>
              <w:pStyle w:val="TAC"/>
            </w:pPr>
            <w:r w:rsidRPr="00862CDF">
              <w:t>n77</w:t>
            </w:r>
          </w:p>
        </w:tc>
        <w:tc>
          <w:tcPr>
            <w:tcW w:w="760" w:type="dxa"/>
            <w:tcBorders>
              <w:top w:val="single" w:sz="4" w:space="0" w:color="auto"/>
              <w:left w:val="single" w:sz="4" w:space="0" w:color="auto"/>
              <w:bottom w:val="single" w:sz="4" w:space="0" w:color="auto"/>
              <w:right w:val="single" w:sz="4" w:space="0" w:color="auto"/>
            </w:tcBorders>
            <w:vAlign w:val="center"/>
          </w:tcPr>
          <w:p w14:paraId="71D7D367" w14:textId="77777777" w:rsidR="00B60DD6" w:rsidRPr="00862CDF" w:rsidRDefault="00B60DD6" w:rsidP="00A67472">
            <w:pPr>
              <w:pStyle w:val="TAC"/>
            </w:pPr>
            <w:r w:rsidRPr="00862CDF">
              <w:t>3960 MHz</w:t>
            </w:r>
          </w:p>
        </w:tc>
        <w:tc>
          <w:tcPr>
            <w:tcW w:w="657" w:type="dxa"/>
            <w:tcBorders>
              <w:top w:val="single" w:sz="4" w:space="0" w:color="auto"/>
              <w:left w:val="single" w:sz="4" w:space="0" w:color="auto"/>
              <w:bottom w:val="single" w:sz="4" w:space="0" w:color="auto"/>
              <w:right w:val="single" w:sz="4" w:space="0" w:color="auto"/>
            </w:tcBorders>
            <w:vAlign w:val="center"/>
          </w:tcPr>
          <w:p w14:paraId="7FD612CC" w14:textId="77777777" w:rsidR="00B60DD6" w:rsidRPr="00862CDF" w:rsidRDefault="00B60DD6" w:rsidP="00A67472">
            <w:pPr>
              <w:pStyle w:val="TAC"/>
            </w:pPr>
            <w:r w:rsidRPr="00862CDF">
              <w:t>n41</w:t>
            </w:r>
          </w:p>
        </w:tc>
        <w:tc>
          <w:tcPr>
            <w:tcW w:w="754" w:type="dxa"/>
            <w:tcBorders>
              <w:top w:val="single" w:sz="4" w:space="0" w:color="auto"/>
              <w:left w:val="single" w:sz="4" w:space="0" w:color="auto"/>
              <w:bottom w:val="single" w:sz="4" w:space="0" w:color="auto"/>
              <w:right w:val="single" w:sz="4" w:space="0" w:color="auto"/>
            </w:tcBorders>
            <w:vAlign w:val="center"/>
          </w:tcPr>
          <w:p w14:paraId="529C0A07" w14:textId="77777777" w:rsidR="00B60DD6" w:rsidRPr="00862CDF" w:rsidRDefault="00B60DD6" w:rsidP="00A67472">
            <w:pPr>
              <w:pStyle w:val="TAC"/>
            </w:pPr>
            <w:r w:rsidRPr="00862CDF">
              <w:t>2640 MHz</w:t>
            </w:r>
          </w:p>
        </w:tc>
        <w:tc>
          <w:tcPr>
            <w:tcW w:w="837" w:type="dxa"/>
            <w:tcBorders>
              <w:top w:val="single" w:sz="4" w:space="0" w:color="auto"/>
              <w:left w:val="single" w:sz="4" w:space="0" w:color="auto"/>
              <w:bottom w:val="single" w:sz="4" w:space="0" w:color="auto"/>
              <w:right w:val="single" w:sz="4" w:space="0" w:color="auto"/>
            </w:tcBorders>
            <w:vAlign w:val="center"/>
          </w:tcPr>
          <w:p w14:paraId="47399A5D" w14:textId="77777777" w:rsidR="00B60DD6" w:rsidRPr="00862CDF" w:rsidRDefault="00B60DD6" w:rsidP="00A67472">
            <w:pPr>
              <w:pStyle w:val="TAC"/>
            </w:pPr>
            <w:r w:rsidRPr="00862CDF">
              <w:t>20 MHz</w:t>
            </w:r>
          </w:p>
        </w:tc>
        <w:tc>
          <w:tcPr>
            <w:tcW w:w="840" w:type="dxa"/>
            <w:tcBorders>
              <w:top w:val="single" w:sz="4" w:space="0" w:color="auto"/>
              <w:left w:val="single" w:sz="4" w:space="0" w:color="auto"/>
              <w:bottom w:val="single" w:sz="4" w:space="0" w:color="auto"/>
              <w:right w:val="single" w:sz="4" w:space="0" w:color="auto"/>
            </w:tcBorders>
            <w:vAlign w:val="center"/>
          </w:tcPr>
          <w:p w14:paraId="07E3CA3D" w14:textId="77777777" w:rsidR="00B60DD6" w:rsidRPr="00862CDF" w:rsidRDefault="00B60DD6" w:rsidP="00A67472">
            <w:pPr>
              <w:pStyle w:val="TAC"/>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48D24194"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2AA62E"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35FD45"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41E948" w14:textId="77777777" w:rsidR="00B60DD6" w:rsidRPr="00862CDF" w:rsidRDefault="00B60DD6" w:rsidP="00A67472">
            <w:pPr>
              <w:pStyle w:val="TAC"/>
            </w:pPr>
            <w:r w:rsidRPr="00862CDF">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59F1EE3" w14:textId="77777777" w:rsidR="00B60DD6" w:rsidRPr="00862CDF" w:rsidRDefault="00B60DD6" w:rsidP="00A67472">
            <w:pPr>
              <w:pStyle w:val="TAC"/>
            </w:pPr>
            <w:r w:rsidRPr="00862CDF">
              <w:t>-</w:t>
            </w:r>
          </w:p>
        </w:tc>
      </w:tr>
      <w:tr w:rsidR="00B60DD6" w:rsidRPr="00862CDF" w14:paraId="6E0A0A44"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75C08A" w14:textId="77777777" w:rsidR="00B60DD6" w:rsidRPr="00862CDF" w:rsidRDefault="00B60DD6" w:rsidP="00A67472">
            <w:pPr>
              <w:pStyle w:val="TAC"/>
            </w:pPr>
            <w:r w:rsidRPr="00862CDF">
              <w:t>3</w:t>
            </w:r>
            <w:r w:rsidRPr="00862CDF">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376846EC" w14:textId="77777777" w:rsidR="00B60DD6" w:rsidRPr="00862CDF" w:rsidRDefault="00B60DD6" w:rsidP="00A67472">
            <w:pPr>
              <w:pStyle w:val="TAC"/>
            </w:pPr>
            <w:r w:rsidRPr="00862CDF">
              <w:t>n41</w:t>
            </w:r>
          </w:p>
        </w:tc>
        <w:tc>
          <w:tcPr>
            <w:tcW w:w="760" w:type="dxa"/>
            <w:tcBorders>
              <w:top w:val="single" w:sz="4" w:space="0" w:color="auto"/>
              <w:left w:val="single" w:sz="4" w:space="0" w:color="auto"/>
              <w:bottom w:val="single" w:sz="4" w:space="0" w:color="auto"/>
              <w:right w:val="single" w:sz="4" w:space="0" w:color="auto"/>
            </w:tcBorders>
            <w:vAlign w:val="center"/>
          </w:tcPr>
          <w:p w14:paraId="3675AEF1" w14:textId="77777777" w:rsidR="00B60DD6" w:rsidRPr="00862CDF" w:rsidRDefault="00B60DD6" w:rsidP="00A67472">
            <w:pPr>
              <w:pStyle w:val="TAC"/>
            </w:pPr>
            <w:r w:rsidRPr="00862CDF">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5BC519E8" w14:textId="77777777" w:rsidR="00B60DD6" w:rsidRPr="00862CDF" w:rsidRDefault="00B60DD6" w:rsidP="00A67472">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337FC8A0" w14:textId="77777777" w:rsidR="00B60DD6" w:rsidRPr="00862CDF" w:rsidRDefault="00B60DD6" w:rsidP="00A67472">
            <w:pPr>
              <w:pStyle w:val="TAC"/>
            </w:pPr>
            <w:r w:rsidRPr="00862CDF">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84078D1" w14:textId="77777777" w:rsidR="00B60DD6" w:rsidRPr="00862CDF" w:rsidRDefault="00B60DD6" w:rsidP="00A67472">
            <w:pPr>
              <w:pStyle w:val="TAC"/>
            </w:pPr>
            <w:r w:rsidRPr="00862CDF">
              <w:t>60 MHz</w:t>
            </w:r>
          </w:p>
        </w:tc>
        <w:tc>
          <w:tcPr>
            <w:tcW w:w="840" w:type="dxa"/>
            <w:tcBorders>
              <w:top w:val="single" w:sz="4" w:space="0" w:color="auto"/>
              <w:left w:val="single" w:sz="4" w:space="0" w:color="auto"/>
              <w:bottom w:val="single" w:sz="4" w:space="0" w:color="auto"/>
              <w:right w:val="single" w:sz="4" w:space="0" w:color="auto"/>
            </w:tcBorders>
            <w:vAlign w:val="center"/>
          </w:tcPr>
          <w:p w14:paraId="6C67C9D5"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64B6DD66"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5876FB"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D96EBA"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798C7F" w14:textId="77777777" w:rsidR="00B60DD6" w:rsidRPr="00862CDF" w:rsidRDefault="00B60DD6" w:rsidP="00A67472">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C0F9D15" w14:textId="77777777" w:rsidR="00B60DD6" w:rsidRPr="00862CDF" w:rsidRDefault="00B60DD6" w:rsidP="00A67472">
            <w:pPr>
              <w:pStyle w:val="TAC"/>
            </w:pPr>
            <w:r w:rsidRPr="00862CDF">
              <w:t>REFSENS_CA_3</w:t>
            </w:r>
          </w:p>
        </w:tc>
      </w:tr>
      <w:tr w:rsidR="00B60DD6" w:rsidRPr="00862CDF" w14:paraId="2014C1C9"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38B22A" w14:textId="77777777" w:rsidR="00B60DD6" w:rsidRPr="00862CDF" w:rsidRDefault="00B60DD6" w:rsidP="00A67472">
            <w:pPr>
              <w:pStyle w:val="TAC"/>
            </w:pPr>
            <w:r w:rsidRPr="00862CDF">
              <w:t>4</w:t>
            </w:r>
            <w:r w:rsidRPr="00862CDF">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2417B89F" w14:textId="77777777" w:rsidR="00B60DD6" w:rsidRPr="00862CDF" w:rsidRDefault="00B60DD6" w:rsidP="00A67472">
            <w:pPr>
              <w:pStyle w:val="TAC"/>
            </w:pPr>
            <w:r w:rsidRPr="00862CDF">
              <w:t>n41</w:t>
            </w:r>
          </w:p>
        </w:tc>
        <w:tc>
          <w:tcPr>
            <w:tcW w:w="760" w:type="dxa"/>
            <w:tcBorders>
              <w:top w:val="single" w:sz="4" w:space="0" w:color="auto"/>
              <w:left w:val="single" w:sz="4" w:space="0" w:color="auto"/>
              <w:bottom w:val="single" w:sz="4" w:space="0" w:color="auto"/>
              <w:right w:val="single" w:sz="4" w:space="0" w:color="auto"/>
            </w:tcBorders>
            <w:vAlign w:val="center"/>
          </w:tcPr>
          <w:p w14:paraId="3D126A8D" w14:textId="77777777" w:rsidR="00B60DD6" w:rsidRPr="00862CDF" w:rsidRDefault="00B60DD6" w:rsidP="00A67472">
            <w:pPr>
              <w:pStyle w:val="TAC"/>
            </w:pPr>
            <w:r w:rsidRPr="00862CDF">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068E854F" w14:textId="77777777" w:rsidR="00B60DD6" w:rsidRPr="00862CDF" w:rsidRDefault="00B60DD6" w:rsidP="00A67472">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249CD243" w14:textId="77777777" w:rsidR="00B60DD6" w:rsidRPr="00862CDF" w:rsidRDefault="00B60DD6" w:rsidP="00A67472">
            <w:pPr>
              <w:pStyle w:val="TAC"/>
            </w:pPr>
            <w:r w:rsidRPr="00862CDF">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F3B0E69" w14:textId="77777777" w:rsidR="00B60DD6" w:rsidRPr="00862CDF" w:rsidRDefault="00B60DD6" w:rsidP="00A67472">
            <w:pPr>
              <w:pStyle w:val="TAC"/>
            </w:pPr>
            <w:r w:rsidRPr="00862CDF">
              <w:t>100 MHz</w:t>
            </w:r>
          </w:p>
        </w:tc>
        <w:tc>
          <w:tcPr>
            <w:tcW w:w="840" w:type="dxa"/>
            <w:tcBorders>
              <w:top w:val="single" w:sz="4" w:space="0" w:color="auto"/>
              <w:left w:val="single" w:sz="4" w:space="0" w:color="auto"/>
              <w:bottom w:val="single" w:sz="4" w:space="0" w:color="auto"/>
              <w:right w:val="single" w:sz="4" w:space="0" w:color="auto"/>
            </w:tcBorders>
            <w:vAlign w:val="center"/>
          </w:tcPr>
          <w:p w14:paraId="07A4A339"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52166359"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EE3C87"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94CFCD"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F4AD43" w14:textId="77777777" w:rsidR="00B60DD6" w:rsidRPr="00862CDF" w:rsidRDefault="00B60DD6" w:rsidP="00A67472">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9A7A940" w14:textId="77777777" w:rsidR="00B60DD6" w:rsidRPr="00862CDF" w:rsidRDefault="00B60DD6" w:rsidP="00A67472">
            <w:pPr>
              <w:pStyle w:val="TAC"/>
            </w:pPr>
            <w:r w:rsidRPr="00862CDF">
              <w:t>REFSENS_CA_3</w:t>
            </w:r>
          </w:p>
        </w:tc>
      </w:tr>
      <w:tr w:rsidR="00B60DD6" w:rsidRPr="00862CDF" w14:paraId="2ED54DE6"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5B0513" w14:textId="77777777" w:rsidR="00B60DD6" w:rsidRPr="00862CDF" w:rsidRDefault="00B60DD6" w:rsidP="00A67472">
            <w:pPr>
              <w:pStyle w:val="TAC"/>
            </w:pPr>
            <w:r w:rsidRPr="00862CDF">
              <w:t>5</w:t>
            </w:r>
          </w:p>
        </w:tc>
        <w:tc>
          <w:tcPr>
            <w:tcW w:w="648" w:type="dxa"/>
            <w:tcBorders>
              <w:top w:val="single" w:sz="4" w:space="0" w:color="auto"/>
              <w:left w:val="single" w:sz="4" w:space="0" w:color="auto"/>
              <w:bottom w:val="single" w:sz="4" w:space="0" w:color="auto"/>
              <w:right w:val="single" w:sz="4" w:space="0" w:color="auto"/>
            </w:tcBorders>
            <w:vAlign w:val="center"/>
          </w:tcPr>
          <w:p w14:paraId="59DE8790" w14:textId="77777777" w:rsidR="00B60DD6" w:rsidRPr="00862CDF" w:rsidRDefault="00B60DD6" w:rsidP="00A67472">
            <w:pPr>
              <w:pStyle w:val="TAC"/>
            </w:pPr>
            <w:r w:rsidRPr="00862CDF">
              <w:t>n41</w:t>
            </w:r>
          </w:p>
        </w:tc>
        <w:tc>
          <w:tcPr>
            <w:tcW w:w="760" w:type="dxa"/>
            <w:tcBorders>
              <w:top w:val="single" w:sz="4" w:space="0" w:color="auto"/>
              <w:left w:val="single" w:sz="4" w:space="0" w:color="auto"/>
              <w:bottom w:val="single" w:sz="4" w:space="0" w:color="auto"/>
              <w:right w:val="single" w:sz="4" w:space="0" w:color="auto"/>
            </w:tcBorders>
            <w:vAlign w:val="center"/>
          </w:tcPr>
          <w:p w14:paraId="49037B19" w14:textId="77777777" w:rsidR="00B60DD6" w:rsidRPr="00862CDF" w:rsidRDefault="00B60DD6" w:rsidP="00A67472">
            <w:pPr>
              <w:pStyle w:val="TAC"/>
            </w:pPr>
            <w:r w:rsidRPr="00862CDF">
              <w:t>2640 MHz</w:t>
            </w:r>
          </w:p>
        </w:tc>
        <w:tc>
          <w:tcPr>
            <w:tcW w:w="657" w:type="dxa"/>
            <w:tcBorders>
              <w:top w:val="single" w:sz="4" w:space="0" w:color="auto"/>
              <w:left w:val="single" w:sz="4" w:space="0" w:color="auto"/>
              <w:bottom w:val="single" w:sz="4" w:space="0" w:color="auto"/>
              <w:right w:val="single" w:sz="4" w:space="0" w:color="auto"/>
            </w:tcBorders>
            <w:vAlign w:val="center"/>
          </w:tcPr>
          <w:p w14:paraId="25965B7B" w14:textId="77777777" w:rsidR="00B60DD6" w:rsidRPr="00862CDF" w:rsidRDefault="00B60DD6" w:rsidP="00A67472">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144038A8" w14:textId="77777777" w:rsidR="00B60DD6" w:rsidRPr="00862CDF" w:rsidRDefault="00B60DD6" w:rsidP="00A67472">
            <w:pPr>
              <w:pStyle w:val="TAC"/>
            </w:pPr>
            <w:r w:rsidRPr="00862CDF">
              <w:t>3305 MHz</w:t>
            </w:r>
          </w:p>
        </w:tc>
        <w:tc>
          <w:tcPr>
            <w:tcW w:w="837" w:type="dxa"/>
            <w:tcBorders>
              <w:top w:val="single" w:sz="4" w:space="0" w:color="auto"/>
              <w:left w:val="single" w:sz="4" w:space="0" w:color="auto"/>
              <w:bottom w:val="single" w:sz="4" w:space="0" w:color="auto"/>
              <w:right w:val="single" w:sz="4" w:space="0" w:color="auto"/>
            </w:tcBorders>
            <w:vAlign w:val="center"/>
          </w:tcPr>
          <w:p w14:paraId="7ECA36A1" w14:textId="77777777" w:rsidR="00B60DD6" w:rsidRPr="00862CDF" w:rsidRDefault="00B60DD6" w:rsidP="00A67472">
            <w:pPr>
              <w:pStyle w:val="TAC"/>
            </w:pPr>
            <w:r w:rsidRPr="00862CDF">
              <w:t>100 MHz</w:t>
            </w:r>
          </w:p>
        </w:tc>
        <w:tc>
          <w:tcPr>
            <w:tcW w:w="840" w:type="dxa"/>
            <w:tcBorders>
              <w:top w:val="single" w:sz="4" w:space="0" w:color="auto"/>
              <w:left w:val="single" w:sz="4" w:space="0" w:color="auto"/>
              <w:bottom w:val="single" w:sz="4" w:space="0" w:color="auto"/>
              <w:right w:val="single" w:sz="4" w:space="0" w:color="auto"/>
            </w:tcBorders>
            <w:vAlign w:val="center"/>
          </w:tcPr>
          <w:p w14:paraId="2E9EC822"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1C708DC1"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FAF0F1"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FA207F"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BD84E7" w14:textId="77777777" w:rsidR="00B60DD6" w:rsidRPr="00862CDF" w:rsidRDefault="00B60DD6" w:rsidP="00A67472">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0A04073" w14:textId="77777777" w:rsidR="00B60DD6" w:rsidRPr="00862CDF" w:rsidRDefault="00B60DD6" w:rsidP="00A67472">
            <w:pPr>
              <w:pStyle w:val="TAC"/>
            </w:pPr>
            <w:r w:rsidRPr="00862CDF">
              <w:t>-</w:t>
            </w:r>
          </w:p>
        </w:tc>
      </w:tr>
      <w:tr w:rsidR="00B60DD6" w:rsidRPr="00862CDF" w14:paraId="19F11A9E"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1A4D64" w14:textId="77777777" w:rsidR="00B60DD6" w:rsidRPr="00862CDF" w:rsidRDefault="00B60DD6" w:rsidP="00A67472">
            <w:pPr>
              <w:pStyle w:val="TAC"/>
            </w:pPr>
            <w:r w:rsidRPr="00862CDF">
              <w:t>6</w:t>
            </w:r>
          </w:p>
        </w:tc>
        <w:tc>
          <w:tcPr>
            <w:tcW w:w="648" w:type="dxa"/>
            <w:tcBorders>
              <w:top w:val="single" w:sz="4" w:space="0" w:color="auto"/>
              <w:left w:val="single" w:sz="4" w:space="0" w:color="auto"/>
              <w:bottom w:val="single" w:sz="4" w:space="0" w:color="auto"/>
              <w:right w:val="single" w:sz="4" w:space="0" w:color="auto"/>
            </w:tcBorders>
            <w:vAlign w:val="center"/>
          </w:tcPr>
          <w:p w14:paraId="3417D131" w14:textId="77777777" w:rsidR="00B60DD6" w:rsidRPr="00862CDF" w:rsidRDefault="00B60DD6" w:rsidP="00A67472">
            <w:pPr>
              <w:pStyle w:val="TAC"/>
            </w:pPr>
            <w:r w:rsidRPr="00862CDF">
              <w:t>n77</w:t>
            </w:r>
          </w:p>
        </w:tc>
        <w:tc>
          <w:tcPr>
            <w:tcW w:w="760" w:type="dxa"/>
            <w:tcBorders>
              <w:top w:val="single" w:sz="4" w:space="0" w:color="auto"/>
              <w:left w:val="single" w:sz="4" w:space="0" w:color="auto"/>
              <w:bottom w:val="single" w:sz="4" w:space="0" w:color="auto"/>
              <w:right w:val="single" w:sz="4" w:space="0" w:color="auto"/>
            </w:tcBorders>
            <w:vAlign w:val="center"/>
          </w:tcPr>
          <w:p w14:paraId="10C112CE" w14:textId="77777777" w:rsidR="00B60DD6" w:rsidRPr="00862CDF" w:rsidRDefault="00B60DD6" w:rsidP="00A67472">
            <w:pPr>
              <w:pStyle w:val="TAC"/>
            </w:pPr>
            <w:r w:rsidRPr="00862CDF">
              <w:t>3350 MHz</w:t>
            </w:r>
          </w:p>
        </w:tc>
        <w:tc>
          <w:tcPr>
            <w:tcW w:w="657" w:type="dxa"/>
            <w:tcBorders>
              <w:top w:val="single" w:sz="4" w:space="0" w:color="auto"/>
              <w:left w:val="single" w:sz="4" w:space="0" w:color="auto"/>
              <w:bottom w:val="single" w:sz="4" w:space="0" w:color="auto"/>
              <w:right w:val="single" w:sz="4" w:space="0" w:color="auto"/>
            </w:tcBorders>
            <w:vAlign w:val="center"/>
          </w:tcPr>
          <w:p w14:paraId="59FB1FAF" w14:textId="77777777" w:rsidR="00B60DD6" w:rsidRPr="00862CDF" w:rsidRDefault="00B60DD6" w:rsidP="00A67472">
            <w:pPr>
              <w:pStyle w:val="TAC"/>
            </w:pPr>
            <w:r w:rsidRPr="00862CDF">
              <w:t>n41</w:t>
            </w:r>
          </w:p>
        </w:tc>
        <w:tc>
          <w:tcPr>
            <w:tcW w:w="754" w:type="dxa"/>
            <w:tcBorders>
              <w:top w:val="single" w:sz="4" w:space="0" w:color="auto"/>
              <w:left w:val="single" w:sz="4" w:space="0" w:color="auto"/>
              <w:bottom w:val="single" w:sz="4" w:space="0" w:color="auto"/>
              <w:right w:val="single" w:sz="4" w:space="0" w:color="auto"/>
            </w:tcBorders>
            <w:vAlign w:val="center"/>
          </w:tcPr>
          <w:p w14:paraId="11FB54EB" w14:textId="77777777" w:rsidR="00B60DD6" w:rsidRPr="00862CDF" w:rsidRDefault="00B60DD6" w:rsidP="00A67472">
            <w:pPr>
              <w:pStyle w:val="TAC"/>
            </w:pPr>
            <w:r w:rsidRPr="00862CDF">
              <w:t>2685 MHz</w:t>
            </w:r>
          </w:p>
        </w:tc>
        <w:tc>
          <w:tcPr>
            <w:tcW w:w="837" w:type="dxa"/>
            <w:tcBorders>
              <w:top w:val="single" w:sz="4" w:space="0" w:color="auto"/>
              <w:left w:val="single" w:sz="4" w:space="0" w:color="auto"/>
              <w:bottom w:val="single" w:sz="4" w:space="0" w:color="auto"/>
              <w:right w:val="single" w:sz="4" w:space="0" w:color="auto"/>
            </w:tcBorders>
            <w:vAlign w:val="center"/>
          </w:tcPr>
          <w:p w14:paraId="71F574C3" w14:textId="77777777" w:rsidR="00B60DD6" w:rsidRPr="00862CDF" w:rsidRDefault="00B60DD6" w:rsidP="00A67472">
            <w:pPr>
              <w:pStyle w:val="TAC"/>
            </w:pPr>
            <w:r w:rsidRPr="00862CDF">
              <w:t>100 MHz</w:t>
            </w:r>
          </w:p>
        </w:tc>
        <w:tc>
          <w:tcPr>
            <w:tcW w:w="840" w:type="dxa"/>
            <w:tcBorders>
              <w:top w:val="single" w:sz="4" w:space="0" w:color="auto"/>
              <w:left w:val="single" w:sz="4" w:space="0" w:color="auto"/>
              <w:bottom w:val="single" w:sz="4" w:space="0" w:color="auto"/>
              <w:right w:val="single" w:sz="4" w:space="0" w:color="auto"/>
            </w:tcBorders>
            <w:vAlign w:val="center"/>
          </w:tcPr>
          <w:p w14:paraId="708D6249"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7B0077B0"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FC8DCD"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D8DCD9"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9D2F79" w14:textId="77777777" w:rsidR="00B60DD6" w:rsidRPr="00862CDF" w:rsidRDefault="00B60DD6" w:rsidP="00A67472">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D33091B" w14:textId="77777777" w:rsidR="00B60DD6" w:rsidRPr="00862CDF" w:rsidRDefault="00B60DD6" w:rsidP="00A67472">
            <w:pPr>
              <w:pStyle w:val="TAC"/>
            </w:pPr>
            <w:r w:rsidRPr="00862CDF">
              <w:t>-</w:t>
            </w:r>
          </w:p>
        </w:tc>
      </w:tr>
      <w:tr w:rsidR="00B60DD6" w:rsidRPr="00862CDF" w14:paraId="7FC7CFBC"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96CFA7" w14:textId="77777777" w:rsidR="00B60DD6" w:rsidRPr="00862CDF" w:rsidRDefault="00B60DD6" w:rsidP="00A67472">
            <w:pPr>
              <w:pStyle w:val="TAC"/>
            </w:pPr>
            <w:r w:rsidRPr="00862CDF">
              <w:lastRenderedPageBreak/>
              <w:t>7</w:t>
            </w:r>
          </w:p>
        </w:tc>
        <w:tc>
          <w:tcPr>
            <w:tcW w:w="648" w:type="dxa"/>
            <w:tcBorders>
              <w:top w:val="single" w:sz="4" w:space="0" w:color="auto"/>
              <w:left w:val="single" w:sz="4" w:space="0" w:color="auto"/>
              <w:bottom w:val="single" w:sz="4" w:space="0" w:color="auto"/>
              <w:right w:val="single" w:sz="4" w:space="0" w:color="auto"/>
            </w:tcBorders>
            <w:vAlign w:val="center"/>
          </w:tcPr>
          <w:p w14:paraId="21A9129C" w14:textId="77777777" w:rsidR="00B60DD6" w:rsidRPr="00862CDF" w:rsidRDefault="00B60DD6" w:rsidP="00A67472">
            <w:pPr>
              <w:pStyle w:val="TAC"/>
            </w:pPr>
            <w:r w:rsidRPr="00862CDF">
              <w:t>n77</w:t>
            </w:r>
          </w:p>
        </w:tc>
        <w:tc>
          <w:tcPr>
            <w:tcW w:w="760" w:type="dxa"/>
            <w:tcBorders>
              <w:top w:val="single" w:sz="4" w:space="0" w:color="auto"/>
              <w:left w:val="single" w:sz="4" w:space="0" w:color="auto"/>
              <w:bottom w:val="single" w:sz="4" w:space="0" w:color="auto"/>
              <w:right w:val="single" w:sz="4" w:space="0" w:color="auto"/>
            </w:tcBorders>
            <w:vAlign w:val="center"/>
          </w:tcPr>
          <w:p w14:paraId="6E3BB573" w14:textId="77777777" w:rsidR="00B60DD6" w:rsidRPr="00862CDF" w:rsidRDefault="00B60DD6" w:rsidP="00A67472">
            <w:pPr>
              <w:pStyle w:val="TAC"/>
            </w:pPr>
            <w:r w:rsidRPr="00862CDF">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3ACE143" w14:textId="77777777" w:rsidR="00B60DD6" w:rsidRPr="00862CDF" w:rsidRDefault="00B60DD6" w:rsidP="00A67472">
            <w:pPr>
              <w:pStyle w:val="TAC"/>
            </w:pPr>
            <w:r w:rsidRPr="00862CDF">
              <w:t>n41</w:t>
            </w:r>
          </w:p>
        </w:tc>
        <w:tc>
          <w:tcPr>
            <w:tcW w:w="754" w:type="dxa"/>
            <w:tcBorders>
              <w:top w:val="single" w:sz="4" w:space="0" w:color="auto"/>
              <w:left w:val="single" w:sz="4" w:space="0" w:color="auto"/>
              <w:bottom w:val="single" w:sz="4" w:space="0" w:color="auto"/>
              <w:right w:val="single" w:sz="4" w:space="0" w:color="auto"/>
            </w:tcBorders>
            <w:vAlign w:val="center"/>
          </w:tcPr>
          <w:p w14:paraId="1A4A6AC9" w14:textId="77777777" w:rsidR="00B60DD6" w:rsidRPr="00862CDF" w:rsidRDefault="00B60DD6" w:rsidP="00A67472">
            <w:pPr>
              <w:pStyle w:val="TAC"/>
            </w:pPr>
            <w:r w:rsidRPr="00862CDF">
              <w:t>2640 MHz</w:t>
            </w:r>
          </w:p>
        </w:tc>
        <w:tc>
          <w:tcPr>
            <w:tcW w:w="837" w:type="dxa"/>
            <w:tcBorders>
              <w:top w:val="single" w:sz="4" w:space="0" w:color="auto"/>
              <w:left w:val="single" w:sz="4" w:space="0" w:color="auto"/>
              <w:bottom w:val="single" w:sz="4" w:space="0" w:color="auto"/>
              <w:right w:val="single" w:sz="4" w:space="0" w:color="auto"/>
            </w:tcBorders>
            <w:vAlign w:val="center"/>
          </w:tcPr>
          <w:p w14:paraId="33EF5146" w14:textId="77777777" w:rsidR="00B60DD6" w:rsidRPr="00862CDF" w:rsidRDefault="00B60DD6" w:rsidP="00A67472">
            <w:pPr>
              <w:pStyle w:val="TAC"/>
            </w:pPr>
            <w:r w:rsidRPr="00862CDF">
              <w:t>100 MHz</w:t>
            </w:r>
          </w:p>
        </w:tc>
        <w:tc>
          <w:tcPr>
            <w:tcW w:w="840" w:type="dxa"/>
            <w:tcBorders>
              <w:top w:val="single" w:sz="4" w:space="0" w:color="auto"/>
              <w:left w:val="single" w:sz="4" w:space="0" w:color="auto"/>
              <w:bottom w:val="single" w:sz="4" w:space="0" w:color="auto"/>
              <w:right w:val="single" w:sz="4" w:space="0" w:color="auto"/>
            </w:tcBorders>
            <w:vAlign w:val="center"/>
          </w:tcPr>
          <w:p w14:paraId="7F0DC35E" w14:textId="77777777" w:rsidR="00B60DD6" w:rsidRPr="00862CDF" w:rsidRDefault="00B60DD6" w:rsidP="00A67472">
            <w:pPr>
              <w:pStyle w:val="TAC"/>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4E0CDE4A"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B8A183"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18F641"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AC0963" w14:textId="77777777" w:rsidR="00B60DD6" w:rsidRPr="00862CDF" w:rsidRDefault="00B60DD6" w:rsidP="00A67472">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6F0D27D" w14:textId="77777777" w:rsidR="00B60DD6" w:rsidRPr="00862CDF" w:rsidRDefault="00B60DD6" w:rsidP="00A67472">
            <w:pPr>
              <w:pStyle w:val="TAC"/>
            </w:pPr>
            <w:r w:rsidRPr="00862CDF">
              <w:t>-</w:t>
            </w:r>
          </w:p>
        </w:tc>
      </w:tr>
      <w:tr w:rsidR="00B60DD6" w:rsidRPr="00862CDF" w14:paraId="017CDABB"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7966B2" w14:textId="77777777" w:rsidR="00B60DD6" w:rsidRPr="00862CDF" w:rsidRDefault="00B60DD6" w:rsidP="00A67472">
            <w:pPr>
              <w:pStyle w:val="TAC"/>
            </w:pPr>
            <w:r w:rsidRPr="00862CDF">
              <w:rPr>
                <w:rFonts w:eastAsia="SimSun"/>
                <w:lang w:eastAsia="zh-CN"/>
              </w:rPr>
              <w:t>8</w:t>
            </w:r>
            <w:r w:rsidRPr="00862CDF">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F6576D4" w14:textId="77777777" w:rsidR="00B60DD6" w:rsidRPr="00862CDF" w:rsidRDefault="00B60DD6" w:rsidP="00A67472">
            <w:pPr>
              <w:pStyle w:val="TAC"/>
            </w:pPr>
            <w:r w:rsidRPr="00862CDF">
              <w:t>n41</w:t>
            </w:r>
          </w:p>
        </w:tc>
        <w:tc>
          <w:tcPr>
            <w:tcW w:w="760" w:type="dxa"/>
            <w:tcBorders>
              <w:top w:val="single" w:sz="4" w:space="0" w:color="auto"/>
              <w:left w:val="single" w:sz="4" w:space="0" w:color="auto"/>
              <w:bottom w:val="single" w:sz="4" w:space="0" w:color="auto"/>
              <w:right w:val="single" w:sz="4" w:space="0" w:color="auto"/>
            </w:tcBorders>
            <w:vAlign w:val="center"/>
          </w:tcPr>
          <w:p w14:paraId="528C9DBF" w14:textId="77777777" w:rsidR="00B60DD6" w:rsidRPr="00862CDF" w:rsidRDefault="00B60DD6" w:rsidP="00A67472">
            <w:pPr>
              <w:pStyle w:val="TAC"/>
            </w:pPr>
            <w:r w:rsidRPr="00862CDF">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778C9674" w14:textId="77777777" w:rsidR="00B60DD6" w:rsidRPr="00862CDF" w:rsidRDefault="00B60DD6" w:rsidP="00A67472">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6774D9D2" w14:textId="77777777" w:rsidR="00B60DD6" w:rsidRPr="00862CDF" w:rsidRDefault="00B60DD6" w:rsidP="00A67472">
            <w:pPr>
              <w:pStyle w:val="TAC"/>
            </w:pPr>
            <w:r w:rsidRPr="00862CDF">
              <w:t>3305 MHz</w:t>
            </w:r>
          </w:p>
        </w:tc>
        <w:tc>
          <w:tcPr>
            <w:tcW w:w="837" w:type="dxa"/>
            <w:tcBorders>
              <w:top w:val="single" w:sz="4" w:space="0" w:color="auto"/>
              <w:left w:val="single" w:sz="4" w:space="0" w:color="auto"/>
              <w:bottom w:val="single" w:sz="4" w:space="0" w:color="auto"/>
              <w:right w:val="single" w:sz="4" w:space="0" w:color="auto"/>
            </w:tcBorders>
            <w:vAlign w:val="center"/>
          </w:tcPr>
          <w:p w14:paraId="08D54CE5" w14:textId="77777777" w:rsidR="00B60DD6" w:rsidRPr="00862CDF" w:rsidRDefault="00B60DD6" w:rsidP="00A67472">
            <w:pPr>
              <w:pStyle w:val="TAC"/>
            </w:pPr>
            <w:r w:rsidRPr="00862CDF">
              <w:t>10 MHz</w:t>
            </w:r>
          </w:p>
        </w:tc>
        <w:tc>
          <w:tcPr>
            <w:tcW w:w="840" w:type="dxa"/>
            <w:tcBorders>
              <w:top w:val="single" w:sz="4" w:space="0" w:color="auto"/>
              <w:left w:val="single" w:sz="4" w:space="0" w:color="auto"/>
              <w:bottom w:val="single" w:sz="4" w:space="0" w:color="auto"/>
              <w:right w:val="single" w:sz="4" w:space="0" w:color="auto"/>
            </w:tcBorders>
            <w:vAlign w:val="center"/>
          </w:tcPr>
          <w:p w14:paraId="79F3AD7A"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14531BAE"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59AD83"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62697C"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758D4C" w14:textId="77777777" w:rsidR="00B60DD6" w:rsidRPr="00862CDF" w:rsidRDefault="00B60DD6" w:rsidP="00A67472">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CBA4885" w14:textId="77777777" w:rsidR="00B60DD6" w:rsidRPr="00862CDF" w:rsidRDefault="00B60DD6" w:rsidP="00A67472">
            <w:pPr>
              <w:pStyle w:val="TAC"/>
            </w:pPr>
            <w:r w:rsidRPr="00862CDF">
              <w:t>REFSENS_CA_3</w:t>
            </w:r>
          </w:p>
        </w:tc>
      </w:tr>
      <w:tr w:rsidR="00B60DD6" w:rsidRPr="00862CDF" w14:paraId="47A6A682"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DFE531" w14:textId="77777777" w:rsidR="00B60DD6" w:rsidRPr="00862CDF" w:rsidRDefault="00B60DD6" w:rsidP="00A67472">
            <w:pPr>
              <w:pStyle w:val="TAC"/>
            </w:pPr>
            <w:r w:rsidRPr="00862CDF">
              <w:rPr>
                <w:rFonts w:eastAsia="SimSun"/>
                <w:lang w:eastAsia="zh-CN"/>
              </w:rPr>
              <w:t>9</w:t>
            </w:r>
            <w:r w:rsidRPr="00862CDF">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168578E" w14:textId="77777777" w:rsidR="00B60DD6" w:rsidRPr="00862CDF" w:rsidRDefault="00B60DD6" w:rsidP="00A67472">
            <w:pPr>
              <w:pStyle w:val="TAC"/>
            </w:pPr>
            <w:r w:rsidRPr="00862CDF">
              <w:t>n41</w:t>
            </w:r>
          </w:p>
        </w:tc>
        <w:tc>
          <w:tcPr>
            <w:tcW w:w="760" w:type="dxa"/>
            <w:tcBorders>
              <w:top w:val="single" w:sz="4" w:space="0" w:color="auto"/>
              <w:left w:val="single" w:sz="4" w:space="0" w:color="auto"/>
              <w:bottom w:val="single" w:sz="4" w:space="0" w:color="auto"/>
              <w:right w:val="single" w:sz="4" w:space="0" w:color="auto"/>
            </w:tcBorders>
            <w:vAlign w:val="center"/>
          </w:tcPr>
          <w:p w14:paraId="1AF39DE5" w14:textId="77777777" w:rsidR="00B60DD6" w:rsidRPr="00862CDF" w:rsidRDefault="00B60DD6" w:rsidP="00A67472">
            <w:pPr>
              <w:pStyle w:val="TAC"/>
            </w:pPr>
            <w:r w:rsidRPr="00862CDF">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0EFD17F9" w14:textId="77777777" w:rsidR="00B60DD6" w:rsidRPr="00862CDF" w:rsidRDefault="00B60DD6" w:rsidP="00A67472">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1E8D7484" w14:textId="77777777" w:rsidR="00B60DD6" w:rsidRPr="00862CDF" w:rsidRDefault="00B60DD6" w:rsidP="00A67472">
            <w:pPr>
              <w:pStyle w:val="TAC"/>
            </w:pPr>
            <w:r w:rsidRPr="00862CDF">
              <w:t>3305 MHz</w:t>
            </w:r>
          </w:p>
        </w:tc>
        <w:tc>
          <w:tcPr>
            <w:tcW w:w="837" w:type="dxa"/>
            <w:tcBorders>
              <w:top w:val="single" w:sz="4" w:space="0" w:color="auto"/>
              <w:left w:val="single" w:sz="4" w:space="0" w:color="auto"/>
              <w:bottom w:val="single" w:sz="4" w:space="0" w:color="auto"/>
              <w:right w:val="single" w:sz="4" w:space="0" w:color="auto"/>
            </w:tcBorders>
            <w:vAlign w:val="center"/>
          </w:tcPr>
          <w:p w14:paraId="33BBA340" w14:textId="77777777" w:rsidR="00B60DD6" w:rsidRPr="00862CDF" w:rsidRDefault="00B60DD6" w:rsidP="00A67472">
            <w:pPr>
              <w:pStyle w:val="TAC"/>
            </w:pPr>
            <w:r w:rsidRPr="00862CDF">
              <w:t>10 MHz</w:t>
            </w:r>
          </w:p>
        </w:tc>
        <w:tc>
          <w:tcPr>
            <w:tcW w:w="840" w:type="dxa"/>
            <w:tcBorders>
              <w:top w:val="single" w:sz="4" w:space="0" w:color="auto"/>
              <w:left w:val="single" w:sz="4" w:space="0" w:color="auto"/>
              <w:bottom w:val="single" w:sz="4" w:space="0" w:color="auto"/>
              <w:right w:val="single" w:sz="4" w:space="0" w:color="auto"/>
            </w:tcBorders>
            <w:vAlign w:val="center"/>
          </w:tcPr>
          <w:p w14:paraId="4072AA0A"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09F208AB"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434317"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71A153"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46AA12" w14:textId="77777777" w:rsidR="00B60DD6" w:rsidRPr="00862CDF" w:rsidRDefault="00B60DD6" w:rsidP="00A67472">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BF741DE" w14:textId="77777777" w:rsidR="00B60DD6" w:rsidRPr="00862CDF" w:rsidRDefault="00B60DD6" w:rsidP="00A67472">
            <w:pPr>
              <w:pStyle w:val="TAC"/>
            </w:pPr>
            <w:r w:rsidRPr="00862CDF">
              <w:t>REFSENS_CA_3</w:t>
            </w:r>
          </w:p>
        </w:tc>
      </w:tr>
      <w:tr w:rsidR="00B60DD6" w:rsidRPr="00862CDF" w14:paraId="666839A1"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F4EA04B" w14:textId="77777777" w:rsidR="00B60DD6" w:rsidRPr="00862CDF" w:rsidRDefault="00B60DD6" w:rsidP="00A67472">
            <w:pPr>
              <w:pStyle w:val="TAC"/>
              <w:rPr>
                <w:b/>
                <w:bCs/>
              </w:rPr>
            </w:pPr>
            <w:r w:rsidRPr="00862CDF">
              <w:rPr>
                <w:b/>
                <w:bCs/>
              </w:rPr>
              <w:t>Test Settings for CA_n41A-n79A Configuration</w:t>
            </w:r>
          </w:p>
        </w:tc>
      </w:tr>
      <w:tr w:rsidR="00B60DD6" w:rsidRPr="00862CDF" w14:paraId="5922E840"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77D444" w14:textId="77777777" w:rsidR="00B60DD6" w:rsidRPr="00862CDF" w:rsidRDefault="00B60DD6" w:rsidP="00A67472">
            <w:pPr>
              <w:pStyle w:val="TAC"/>
            </w:pPr>
            <w:r w:rsidRPr="00862CDF">
              <w:rPr>
                <w:rFonts w:eastAsia="SimSun"/>
                <w:lang w:eastAsia="zh-CN"/>
              </w:rPr>
              <w:t>1</w:t>
            </w:r>
            <w:r w:rsidRPr="00862CDF">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B171B6E" w14:textId="77777777" w:rsidR="00B60DD6" w:rsidRPr="00862CDF" w:rsidRDefault="00B60DD6" w:rsidP="00A67472">
            <w:pPr>
              <w:pStyle w:val="TAC"/>
            </w:pPr>
            <w:r w:rsidRPr="00862CDF">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08425ED" w14:textId="77777777" w:rsidR="00B60DD6" w:rsidRPr="00862CDF" w:rsidRDefault="00B60DD6" w:rsidP="00A67472">
            <w:pPr>
              <w:pStyle w:val="TAC"/>
            </w:pPr>
            <w:r w:rsidRPr="00862CDF">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08AFBC35" w14:textId="77777777" w:rsidR="00B60DD6" w:rsidRPr="00862CDF" w:rsidRDefault="00B60DD6" w:rsidP="00A67472">
            <w:pPr>
              <w:pStyle w:val="TAC"/>
            </w:pPr>
            <w:r w:rsidRPr="00862CDF">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58D3FF31" w14:textId="77777777" w:rsidR="00B60DD6" w:rsidRPr="00862CDF" w:rsidRDefault="00B60DD6" w:rsidP="00A67472">
            <w:pPr>
              <w:pStyle w:val="TAC"/>
            </w:pPr>
            <w:r w:rsidRPr="00862CDF">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57F1CEA5" w14:textId="77777777" w:rsidR="00B60DD6" w:rsidRPr="00862CDF" w:rsidRDefault="00B60DD6" w:rsidP="00A67472">
            <w:pPr>
              <w:pStyle w:val="TAC"/>
            </w:pPr>
            <w:r w:rsidRPr="00862CDF">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2917398" w14:textId="77777777" w:rsidR="00B60DD6" w:rsidRPr="00862CDF" w:rsidRDefault="00B60DD6" w:rsidP="00A67472">
            <w:pPr>
              <w:pStyle w:val="TAC"/>
            </w:pPr>
            <w:r w:rsidRPr="00862CDF">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10C7E63"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5972A8"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9076F0"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2FC235" w14:textId="77777777" w:rsidR="00B60DD6" w:rsidRPr="00862CDF" w:rsidRDefault="00B60DD6" w:rsidP="00A67472">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53A502E" w14:textId="77777777" w:rsidR="00B60DD6" w:rsidRPr="00862CDF" w:rsidRDefault="00B60DD6" w:rsidP="00A67472">
            <w:pPr>
              <w:pStyle w:val="TAC"/>
            </w:pPr>
            <w:r w:rsidRPr="00862CDF">
              <w:t>-</w:t>
            </w:r>
          </w:p>
        </w:tc>
      </w:tr>
      <w:tr w:rsidR="00B60DD6" w:rsidRPr="00862CDF" w14:paraId="7DC4310B"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34BCB0" w14:textId="77777777" w:rsidR="00B60DD6" w:rsidRPr="00862CDF" w:rsidRDefault="00B60DD6" w:rsidP="00A67472">
            <w:pPr>
              <w:pStyle w:val="TAC"/>
            </w:pPr>
            <w:r w:rsidRPr="00862CDF">
              <w:rPr>
                <w:rFonts w:eastAsia="SimSun"/>
                <w:lang w:eastAsia="zh-CN"/>
              </w:rPr>
              <w:t>2</w:t>
            </w:r>
            <w:r w:rsidRPr="00862CDF">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13772D2" w14:textId="77777777" w:rsidR="00B60DD6" w:rsidRPr="00862CDF" w:rsidRDefault="00B60DD6" w:rsidP="00A67472">
            <w:pPr>
              <w:pStyle w:val="TAC"/>
            </w:pPr>
            <w:r w:rsidRPr="00862CDF">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673CB5AF" w14:textId="77777777" w:rsidR="00B60DD6" w:rsidRPr="00862CDF" w:rsidRDefault="00B60DD6" w:rsidP="00A67472">
            <w:pPr>
              <w:pStyle w:val="TAC"/>
            </w:pPr>
            <w:r w:rsidRPr="00862CDF">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1F12DAC9" w14:textId="77777777" w:rsidR="00B60DD6" w:rsidRPr="00862CDF" w:rsidRDefault="00B60DD6" w:rsidP="00A67472">
            <w:pPr>
              <w:pStyle w:val="TAC"/>
            </w:pPr>
            <w:r w:rsidRPr="00862CDF">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1600D30" w14:textId="77777777" w:rsidR="00B60DD6" w:rsidRPr="00862CDF" w:rsidRDefault="00B60DD6" w:rsidP="00A67472">
            <w:pPr>
              <w:pStyle w:val="TAC"/>
            </w:pPr>
            <w:r w:rsidRPr="00862CDF">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4CE6BECE" w14:textId="77777777" w:rsidR="00B60DD6" w:rsidRPr="00862CDF" w:rsidRDefault="00B60DD6" w:rsidP="00A67472">
            <w:pPr>
              <w:pStyle w:val="TAC"/>
            </w:pPr>
            <w:r w:rsidRPr="00862CDF">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B32D2E8" w14:textId="77777777" w:rsidR="00B60DD6" w:rsidRPr="00862CDF" w:rsidRDefault="00B60DD6" w:rsidP="00A67472">
            <w:pPr>
              <w:pStyle w:val="TAC"/>
            </w:pPr>
            <w:r w:rsidRPr="00862CDF">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7D1E199"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C8AA2F"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35B3CD"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3F9A6F" w14:textId="77777777" w:rsidR="00B60DD6" w:rsidRPr="00862CDF" w:rsidRDefault="00B60DD6" w:rsidP="00A67472">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01481CC" w14:textId="77777777" w:rsidR="00B60DD6" w:rsidRPr="00862CDF" w:rsidRDefault="00B60DD6" w:rsidP="00A67472">
            <w:pPr>
              <w:pStyle w:val="TAC"/>
            </w:pPr>
            <w:r w:rsidRPr="00862CDF">
              <w:t>-</w:t>
            </w:r>
          </w:p>
        </w:tc>
      </w:tr>
      <w:tr w:rsidR="00B60DD6" w:rsidRPr="00862CDF" w14:paraId="415C479F"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9A6D34" w14:textId="77777777" w:rsidR="00B60DD6" w:rsidRPr="00862CDF" w:rsidRDefault="00B60DD6" w:rsidP="00A67472">
            <w:pPr>
              <w:pStyle w:val="TAH"/>
            </w:pPr>
            <w:r w:rsidRPr="00862CDF">
              <w:t>Test Settings for CA_n48A-n66A Configuration</w:t>
            </w:r>
          </w:p>
        </w:tc>
      </w:tr>
      <w:tr w:rsidR="00B60DD6" w:rsidRPr="00862CDF" w14:paraId="06C28AB3"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346F8A" w14:textId="77777777" w:rsidR="00B60DD6" w:rsidRPr="00862CDF" w:rsidRDefault="00B60DD6" w:rsidP="00A67472">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52A7AD44" w14:textId="77777777" w:rsidR="00B60DD6" w:rsidRPr="00862CDF" w:rsidRDefault="00B60DD6" w:rsidP="00A67472">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05AEE306" w14:textId="77777777" w:rsidR="00B60DD6" w:rsidRPr="00862CDF" w:rsidRDefault="00B60DD6" w:rsidP="00A67472">
            <w:pPr>
              <w:pStyle w:val="TAC"/>
            </w:pPr>
            <w:r w:rsidRPr="00862CDF">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2147FE13" w14:textId="77777777" w:rsidR="00B60DD6" w:rsidRPr="00862CDF" w:rsidRDefault="00B60DD6" w:rsidP="00A67472">
            <w:pPr>
              <w:pStyle w:val="TAC"/>
            </w:pPr>
            <w:r w:rsidRPr="00862CDF">
              <w:t>n48</w:t>
            </w:r>
          </w:p>
        </w:tc>
        <w:tc>
          <w:tcPr>
            <w:tcW w:w="754" w:type="dxa"/>
            <w:tcBorders>
              <w:top w:val="single" w:sz="4" w:space="0" w:color="auto"/>
              <w:left w:val="single" w:sz="4" w:space="0" w:color="auto"/>
              <w:bottom w:val="single" w:sz="4" w:space="0" w:color="auto"/>
              <w:right w:val="single" w:sz="4" w:space="0" w:color="auto"/>
            </w:tcBorders>
            <w:vAlign w:val="center"/>
          </w:tcPr>
          <w:p w14:paraId="61EAEEC6" w14:textId="77777777" w:rsidR="00B60DD6" w:rsidRPr="00862CDF" w:rsidRDefault="00B60DD6" w:rsidP="00A67472">
            <w:pPr>
              <w:pStyle w:val="TAC"/>
            </w:pPr>
            <w:r w:rsidRPr="00862CDF">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0CD713E6"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32231C99" w14:textId="77777777" w:rsidR="00B60DD6" w:rsidRPr="00862CDF" w:rsidRDefault="00B60DD6" w:rsidP="00A67472">
            <w:pPr>
              <w:pStyle w:val="TAC"/>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080CDC59"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6DEFBC"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930259"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CDDE55" w14:textId="77777777" w:rsidR="00B60DD6" w:rsidRPr="00862CDF" w:rsidRDefault="00B60DD6" w:rsidP="00A67472">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2D74017" w14:textId="77777777" w:rsidR="00B60DD6" w:rsidRPr="00862CDF" w:rsidRDefault="00B60DD6" w:rsidP="00A67472">
            <w:pPr>
              <w:pStyle w:val="TAC"/>
            </w:pPr>
            <w:r w:rsidRPr="00862CDF">
              <w:t>REFSENS_CA_3</w:t>
            </w:r>
          </w:p>
        </w:tc>
      </w:tr>
      <w:tr w:rsidR="00B60DD6" w:rsidRPr="00862CDF" w14:paraId="571A7F25"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4FAE6B" w14:textId="77777777" w:rsidR="00B60DD6" w:rsidRPr="00862CDF" w:rsidRDefault="00B60DD6" w:rsidP="00A67472">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3BE34452" w14:textId="77777777" w:rsidR="00B60DD6" w:rsidRPr="00862CDF" w:rsidRDefault="00B60DD6" w:rsidP="00A67472">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18C0C499" w14:textId="77777777" w:rsidR="00B60DD6" w:rsidRPr="00862CDF" w:rsidRDefault="00B60DD6" w:rsidP="00A67472">
            <w:pPr>
              <w:pStyle w:val="TAC"/>
            </w:pPr>
            <w:r w:rsidRPr="00862CDF">
              <w:t>High</w:t>
            </w:r>
          </w:p>
        </w:tc>
        <w:tc>
          <w:tcPr>
            <w:tcW w:w="657" w:type="dxa"/>
            <w:tcBorders>
              <w:top w:val="single" w:sz="4" w:space="0" w:color="auto"/>
              <w:left w:val="single" w:sz="4" w:space="0" w:color="auto"/>
              <w:bottom w:val="single" w:sz="4" w:space="0" w:color="auto"/>
              <w:right w:val="single" w:sz="4" w:space="0" w:color="auto"/>
            </w:tcBorders>
            <w:vAlign w:val="center"/>
          </w:tcPr>
          <w:p w14:paraId="3642EE03" w14:textId="77777777" w:rsidR="00B60DD6" w:rsidRPr="00862CDF" w:rsidRDefault="00B60DD6" w:rsidP="00A67472">
            <w:pPr>
              <w:pStyle w:val="TAC"/>
            </w:pPr>
            <w:r w:rsidRPr="00862CDF">
              <w:t>n48</w:t>
            </w:r>
          </w:p>
        </w:tc>
        <w:tc>
          <w:tcPr>
            <w:tcW w:w="754" w:type="dxa"/>
            <w:tcBorders>
              <w:top w:val="single" w:sz="4" w:space="0" w:color="auto"/>
              <w:left w:val="single" w:sz="4" w:space="0" w:color="auto"/>
              <w:bottom w:val="single" w:sz="4" w:space="0" w:color="auto"/>
              <w:right w:val="single" w:sz="4" w:space="0" w:color="auto"/>
            </w:tcBorders>
            <w:vAlign w:val="center"/>
          </w:tcPr>
          <w:p w14:paraId="40B1A70E" w14:textId="77777777" w:rsidR="00B60DD6" w:rsidRPr="00862CDF" w:rsidRDefault="00B60DD6" w:rsidP="00A67472">
            <w:pPr>
              <w:pStyle w:val="TAC"/>
            </w:pPr>
            <w:r w:rsidRPr="00862CDF">
              <w:t>3555 MH</w:t>
            </w:r>
            <w:r w:rsidRPr="00862CDF">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7A62A63D"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3590706A" w14:textId="77777777" w:rsidR="00B60DD6" w:rsidRPr="00862CDF" w:rsidRDefault="00B60DD6" w:rsidP="00A67472">
            <w:pPr>
              <w:pStyle w:val="TAC"/>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01356EE6"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EC1F9B"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856409"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5B93DA" w14:textId="77777777" w:rsidR="00B60DD6" w:rsidRPr="00862CDF" w:rsidRDefault="00B60DD6" w:rsidP="00A67472">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E43B8F0" w14:textId="77777777" w:rsidR="00B60DD6" w:rsidRPr="00862CDF" w:rsidRDefault="00B60DD6" w:rsidP="00A67472">
            <w:pPr>
              <w:pStyle w:val="TAC"/>
            </w:pPr>
            <w:r w:rsidRPr="00862CDF">
              <w:t>-</w:t>
            </w:r>
          </w:p>
        </w:tc>
      </w:tr>
      <w:tr w:rsidR="00B60DD6" w:rsidRPr="00862CDF" w14:paraId="2D1C6FF7"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8C8283" w14:textId="77777777" w:rsidR="00B60DD6" w:rsidRPr="00862CDF" w:rsidRDefault="00B60DD6" w:rsidP="00A67472">
            <w:pPr>
              <w:pStyle w:val="TAC"/>
            </w:pPr>
            <w:r w:rsidRPr="00862CDF">
              <w:t>3</w:t>
            </w:r>
          </w:p>
        </w:tc>
        <w:tc>
          <w:tcPr>
            <w:tcW w:w="648" w:type="dxa"/>
            <w:tcBorders>
              <w:top w:val="single" w:sz="4" w:space="0" w:color="auto"/>
              <w:left w:val="single" w:sz="4" w:space="0" w:color="auto"/>
              <w:bottom w:val="single" w:sz="4" w:space="0" w:color="auto"/>
              <w:right w:val="single" w:sz="4" w:space="0" w:color="auto"/>
            </w:tcBorders>
            <w:vAlign w:val="center"/>
          </w:tcPr>
          <w:p w14:paraId="5F77ADC9" w14:textId="77777777" w:rsidR="00B60DD6" w:rsidRPr="00862CDF" w:rsidRDefault="00B60DD6" w:rsidP="00A67472">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0D52DBD4" w14:textId="77777777" w:rsidR="00B60DD6" w:rsidRPr="00862CDF" w:rsidRDefault="00B60DD6" w:rsidP="00A67472">
            <w:pPr>
              <w:pStyle w:val="TAC"/>
            </w:pPr>
            <w:r w:rsidRPr="00862CDF">
              <w:t>High</w:t>
            </w:r>
          </w:p>
        </w:tc>
        <w:tc>
          <w:tcPr>
            <w:tcW w:w="657" w:type="dxa"/>
            <w:tcBorders>
              <w:top w:val="single" w:sz="4" w:space="0" w:color="auto"/>
              <w:left w:val="single" w:sz="4" w:space="0" w:color="auto"/>
              <w:bottom w:val="single" w:sz="4" w:space="0" w:color="auto"/>
              <w:right w:val="single" w:sz="4" w:space="0" w:color="auto"/>
            </w:tcBorders>
            <w:vAlign w:val="center"/>
          </w:tcPr>
          <w:p w14:paraId="3EC80565" w14:textId="77777777" w:rsidR="00B60DD6" w:rsidRPr="00862CDF" w:rsidRDefault="00B60DD6" w:rsidP="00A67472">
            <w:pPr>
              <w:pStyle w:val="TAC"/>
            </w:pPr>
            <w:r w:rsidRPr="00862CDF">
              <w:t>n48</w:t>
            </w:r>
          </w:p>
        </w:tc>
        <w:tc>
          <w:tcPr>
            <w:tcW w:w="754" w:type="dxa"/>
            <w:tcBorders>
              <w:top w:val="single" w:sz="4" w:space="0" w:color="auto"/>
              <w:left w:val="single" w:sz="4" w:space="0" w:color="auto"/>
              <w:bottom w:val="single" w:sz="4" w:space="0" w:color="auto"/>
              <w:right w:val="single" w:sz="4" w:space="0" w:color="auto"/>
            </w:tcBorders>
            <w:vAlign w:val="center"/>
          </w:tcPr>
          <w:p w14:paraId="1A83C212" w14:textId="77777777" w:rsidR="00B60DD6" w:rsidRPr="00862CDF" w:rsidRDefault="00B60DD6" w:rsidP="00A67472">
            <w:pPr>
              <w:pStyle w:val="TAC"/>
            </w:pPr>
            <w:r w:rsidRPr="00862CDF">
              <w:t>Low</w:t>
            </w:r>
          </w:p>
        </w:tc>
        <w:tc>
          <w:tcPr>
            <w:tcW w:w="837" w:type="dxa"/>
            <w:tcBorders>
              <w:top w:val="single" w:sz="4" w:space="0" w:color="auto"/>
              <w:left w:val="single" w:sz="4" w:space="0" w:color="auto"/>
              <w:bottom w:val="single" w:sz="4" w:space="0" w:color="auto"/>
              <w:right w:val="single" w:sz="4" w:space="0" w:color="auto"/>
            </w:tcBorders>
            <w:vAlign w:val="center"/>
          </w:tcPr>
          <w:p w14:paraId="4BB8DFDD" w14:textId="77777777" w:rsidR="00B60DD6" w:rsidRPr="00862CDF" w:rsidRDefault="00B60DD6" w:rsidP="00A67472">
            <w:pPr>
              <w:pStyle w:val="TAC"/>
            </w:pPr>
            <w:r w:rsidRPr="00862CDF">
              <w:t>40 MHz</w:t>
            </w:r>
          </w:p>
        </w:tc>
        <w:tc>
          <w:tcPr>
            <w:tcW w:w="840" w:type="dxa"/>
            <w:tcBorders>
              <w:top w:val="single" w:sz="4" w:space="0" w:color="auto"/>
              <w:left w:val="single" w:sz="4" w:space="0" w:color="auto"/>
              <w:bottom w:val="single" w:sz="4" w:space="0" w:color="auto"/>
              <w:right w:val="single" w:sz="4" w:space="0" w:color="auto"/>
            </w:tcBorders>
            <w:vAlign w:val="center"/>
          </w:tcPr>
          <w:p w14:paraId="0E710B63" w14:textId="77777777" w:rsidR="00B60DD6" w:rsidRPr="00862CDF" w:rsidRDefault="00B60DD6" w:rsidP="00A67472">
            <w:pPr>
              <w:pStyle w:val="TAC"/>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21CE903C"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801B47"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A31F3A"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F1C2E4" w14:textId="77777777" w:rsidR="00B60DD6" w:rsidRPr="00862CDF" w:rsidRDefault="00B60DD6" w:rsidP="00A67472">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CEA853" w14:textId="77777777" w:rsidR="00B60DD6" w:rsidRPr="00862CDF" w:rsidRDefault="00B60DD6" w:rsidP="00A67472">
            <w:pPr>
              <w:pStyle w:val="TAC"/>
            </w:pPr>
            <w:r w:rsidRPr="00862CDF">
              <w:t>-</w:t>
            </w:r>
          </w:p>
        </w:tc>
      </w:tr>
      <w:tr w:rsidR="00B60DD6" w:rsidRPr="00862CDF" w14:paraId="0BF938AD"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001B37" w14:textId="77777777" w:rsidR="00B60DD6" w:rsidRPr="00862CDF" w:rsidRDefault="00B60DD6" w:rsidP="00A67472">
            <w:pPr>
              <w:pStyle w:val="TAC"/>
            </w:pPr>
            <w:r w:rsidRPr="00862CDF">
              <w:t>4</w:t>
            </w:r>
          </w:p>
        </w:tc>
        <w:tc>
          <w:tcPr>
            <w:tcW w:w="648" w:type="dxa"/>
            <w:tcBorders>
              <w:top w:val="single" w:sz="4" w:space="0" w:color="auto"/>
              <w:left w:val="single" w:sz="4" w:space="0" w:color="auto"/>
              <w:bottom w:val="single" w:sz="4" w:space="0" w:color="auto"/>
              <w:right w:val="single" w:sz="4" w:space="0" w:color="auto"/>
            </w:tcBorders>
            <w:vAlign w:val="center"/>
          </w:tcPr>
          <w:p w14:paraId="1A20E792" w14:textId="77777777" w:rsidR="00B60DD6" w:rsidRPr="00862CDF" w:rsidRDefault="00B60DD6" w:rsidP="00A67472">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7B6096AA" w14:textId="77777777" w:rsidR="00B60DD6" w:rsidRPr="00862CDF" w:rsidRDefault="00B60DD6" w:rsidP="00A67472">
            <w:pPr>
              <w:pStyle w:val="TAC"/>
            </w:pPr>
            <w:r w:rsidRPr="00862CDF">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4380F4AA" w14:textId="77777777" w:rsidR="00B60DD6" w:rsidRPr="00862CDF" w:rsidRDefault="00B60DD6" w:rsidP="00A67472">
            <w:pPr>
              <w:pStyle w:val="TAC"/>
            </w:pPr>
            <w:r w:rsidRPr="00862CDF">
              <w:t>n48</w:t>
            </w:r>
          </w:p>
        </w:tc>
        <w:tc>
          <w:tcPr>
            <w:tcW w:w="754" w:type="dxa"/>
            <w:tcBorders>
              <w:top w:val="single" w:sz="4" w:space="0" w:color="auto"/>
              <w:left w:val="single" w:sz="4" w:space="0" w:color="auto"/>
              <w:bottom w:val="single" w:sz="4" w:space="0" w:color="auto"/>
              <w:right w:val="single" w:sz="4" w:space="0" w:color="auto"/>
            </w:tcBorders>
            <w:vAlign w:val="center"/>
          </w:tcPr>
          <w:p w14:paraId="4536EFCE" w14:textId="77777777" w:rsidR="00B60DD6" w:rsidRPr="00862CDF" w:rsidRDefault="00B60DD6" w:rsidP="00A67472">
            <w:pPr>
              <w:pStyle w:val="TAC"/>
            </w:pPr>
            <w:r w:rsidRPr="00862CDF">
              <w:t>3580 MHz</w:t>
            </w:r>
          </w:p>
        </w:tc>
        <w:tc>
          <w:tcPr>
            <w:tcW w:w="837" w:type="dxa"/>
            <w:tcBorders>
              <w:top w:val="single" w:sz="4" w:space="0" w:color="auto"/>
              <w:left w:val="single" w:sz="4" w:space="0" w:color="auto"/>
              <w:bottom w:val="single" w:sz="4" w:space="0" w:color="auto"/>
              <w:right w:val="single" w:sz="4" w:space="0" w:color="auto"/>
            </w:tcBorders>
            <w:vAlign w:val="center"/>
          </w:tcPr>
          <w:p w14:paraId="679A87B4"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2E54E460" w14:textId="77777777" w:rsidR="00B60DD6" w:rsidRPr="00862CDF" w:rsidRDefault="00B60DD6" w:rsidP="00A67472">
            <w:pPr>
              <w:pStyle w:val="TAC"/>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09CA0481"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1B833C"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865B62"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6C7620" w14:textId="77777777" w:rsidR="00B60DD6" w:rsidRPr="00862CDF" w:rsidRDefault="00B60DD6" w:rsidP="00A67472">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CFC73F4" w14:textId="77777777" w:rsidR="00B60DD6" w:rsidRPr="00862CDF" w:rsidRDefault="00B60DD6" w:rsidP="00A67472">
            <w:pPr>
              <w:pStyle w:val="TAC"/>
            </w:pPr>
            <w:r w:rsidRPr="00862CDF">
              <w:t>-</w:t>
            </w:r>
          </w:p>
        </w:tc>
      </w:tr>
      <w:tr w:rsidR="00B60DD6" w:rsidRPr="00862CDF" w14:paraId="6230EAF3"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30000F0" w14:textId="77777777" w:rsidR="00B60DD6" w:rsidRPr="00862CDF" w:rsidRDefault="00B60DD6" w:rsidP="00A67472">
            <w:pPr>
              <w:pStyle w:val="TAH"/>
            </w:pPr>
            <w:r w:rsidRPr="00862CDF">
              <w:t>Test Settings for CA_n48A-n70A Configuration</w:t>
            </w:r>
          </w:p>
        </w:tc>
      </w:tr>
      <w:tr w:rsidR="00B60DD6" w:rsidRPr="00862CDF" w14:paraId="4C451719"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B25E8C" w14:textId="77777777" w:rsidR="00B60DD6" w:rsidRPr="00862CDF" w:rsidRDefault="00B60DD6" w:rsidP="00A67472">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1AE1D46A" w14:textId="77777777" w:rsidR="00B60DD6" w:rsidRPr="00862CDF" w:rsidRDefault="00B60DD6" w:rsidP="00A67472">
            <w:pPr>
              <w:pStyle w:val="TAC"/>
            </w:pPr>
            <w:r w:rsidRPr="00862CDF">
              <w:t>n48</w:t>
            </w:r>
          </w:p>
        </w:tc>
        <w:tc>
          <w:tcPr>
            <w:tcW w:w="760" w:type="dxa"/>
            <w:tcBorders>
              <w:top w:val="single" w:sz="4" w:space="0" w:color="auto"/>
              <w:left w:val="single" w:sz="4" w:space="0" w:color="auto"/>
              <w:bottom w:val="single" w:sz="4" w:space="0" w:color="auto"/>
              <w:right w:val="single" w:sz="4" w:space="0" w:color="auto"/>
            </w:tcBorders>
            <w:vAlign w:val="center"/>
          </w:tcPr>
          <w:p w14:paraId="649E98C8" w14:textId="77777777" w:rsidR="00B60DD6" w:rsidRPr="00862CDF" w:rsidRDefault="00B60DD6" w:rsidP="00A67472">
            <w:pPr>
              <w:pStyle w:val="TAC"/>
            </w:pPr>
            <w:r w:rsidRPr="00862CDF">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33582C4A" w14:textId="77777777" w:rsidR="00B60DD6" w:rsidRPr="00862CDF" w:rsidRDefault="00B60DD6" w:rsidP="00A67472">
            <w:pPr>
              <w:pStyle w:val="TAC"/>
            </w:pPr>
            <w:r w:rsidRPr="00862CDF">
              <w:t>n70</w:t>
            </w:r>
          </w:p>
        </w:tc>
        <w:tc>
          <w:tcPr>
            <w:tcW w:w="754" w:type="dxa"/>
            <w:tcBorders>
              <w:top w:val="single" w:sz="4" w:space="0" w:color="auto"/>
              <w:left w:val="single" w:sz="4" w:space="0" w:color="auto"/>
              <w:bottom w:val="single" w:sz="4" w:space="0" w:color="auto"/>
              <w:right w:val="single" w:sz="4" w:space="0" w:color="auto"/>
            </w:tcBorders>
            <w:vAlign w:val="center"/>
          </w:tcPr>
          <w:p w14:paraId="58A7E17B" w14:textId="77777777" w:rsidR="00B60DD6" w:rsidRPr="00862CDF" w:rsidRDefault="00B60DD6" w:rsidP="00A67472">
            <w:pPr>
              <w:pStyle w:val="TAC"/>
            </w:pPr>
            <w:r w:rsidRPr="00862CDF">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3B821A47" w14:textId="77777777" w:rsidR="00B60DD6" w:rsidRPr="00862CDF" w:rsidRDefault="00B60DD6" w:rsidP="00A67472">
            <w:pPr>
              <w:pStyle w:val="TAC"/>
            </w:pPr>
            <w:r w:rsidRPr="00862CDF">
              <w:t>10 MHz</w:t>
            </w:r>
          </w:p>
        </w:tc>
        <w:tc>
          <w:tcPr>
            <w:tcW w:w="840" w:type="dxa"/>
            <w:tcBorders>
              <w:top w:val="single" w:sz="4" w:space="0" w:color="auto"/>
              <w:left w:val="single" w:sz="4" w:space="0" w:color="auto"/>
              <w:bottom w:val="single" w:sz="4" w:space="0" w:color="auto"/>
              <w:right w:val="single" w:sz="4" w:space="0" w:color="auto"/>
            </w:tcBorders>
            <w:vAlign w:val="center"/>
          </w:tcPr>
          <w:p w14:paraId="0936F388" w14:textId="77777777" w:rsidR="00B60DD6" w:rsidRPr="00862CDF" w:rsidRDefault="00B60DD6" w:rsidP="00A67472">
            <w:pPr>
              <w:pStyle w:val="TAC"/>
            </w:pPr>
            <w:r w:rsidRPr="00862CDF">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1C2964CD"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0CCF61"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7CC44F"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83DF26" w14:textId="77777777" w:rsidR="00B60DD6" w:rsidRPr="00862CDF" w:rsidRDefault="00B60DD6" w:rsidP="00A67472">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4145D1D" w14:textId="77777777" w:rsidR="00B60DD6" w:rsidRPr="00862CDF" w:rsidRDefault="00B60DD6" w:rsidP="00A67472">
            <w:pPr>
              <w:pStyle w:val="TAC"/>
            </w:pPr>
            <w:r w:rsidRPr="00862CDF">
              <w:t>REFSENS_CA_3</w:t>
            </w:r>
          </w:p>
        </w:tc>
      </w:tr>
      <w:tr w:rsidR="00B60DD6" w:rsidRPr="00862CDF" w14:paraId="73FBB6A9"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193F3C6" w14:textId="77777777" w:rsidR="00B60DD6" w:rsidRPr="00862CDF" w:rsidRDefault="00B60DD6" w:rsidP="00A67472">
            <w:pPr>
              <w:pStyle w:val="TAH"/>
            </w:pPr>
            <w:r w:rsidRPr="00862CDF">
              <w:t>Test Settings for CA_n66A-n71A Configuration</w:t>
            </w:r>
          </w:p>
        </w:tc>
      </w:tr>
      <w:tr w:rsidR="00B60DD6" w:rsidRPr="00862CDF" w14:paraId="7A3F59AF"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9B7964" w14:textId="77777777" w:rsidR="00B60DD6" w:rsidRPr="00862CDF" w:rsidRDefault="00B60DD6" w:rsidP="00A67472">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598CBEE1" w14:textId="77777777" w:rsidR="00B60DD6" w:rsidRPr="00862CDF" w:rsidRDefault="00B60DD6" w:rsidP="00A67472">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07839782" w14:textId="77777777" w:rsidR="00B60DD6" w:rsidRPr="00862CDF" w:rsidRDefault="00B60DD6" w:rsidP="00A67472">
            <w:pPr>
              <w:pStyle w:val="TAC"/>
            </w:pPr>
            <w:r w:rsidRPr="00862CDF">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E57FA91" w14:textId="77777777" w:rsidR="00B60DD6" w:rsidRPr="00862CDF" w:rsidRDefault="00B60DD6" w:rsidP="00A67472">
            <w:pPr>
              <w:pStyle w:val="TAC"/>
            </w:pPr>
            <w:r w:rsidRPr="00862CDF">
              <w:t>n71</w:t>
            </w:r>
          </w:p>
        </w:tc>
        <w:tc>
          <w:tcPr>
            <w:tcW w:w="754" w:type="dxa"/>
            <w:tcBorders>
              <w:top w:val="single" w:sz="4" w:space="0" w:color="auto"/>
              <w:left w:val="single" w:sz="4" w:space="0" w:color="auto"/>
              <w:bottom w:val="single" w:sz="4" w:space="0" w:color="auto"/>
              <w:right w:val="single" w:sz="4" w:space="0" w:color="auto"/>
            </w:tcBorders>
            <w:vAlign w:val="center"/>
          </w:tcPr>
          <w:p w14:paraId="70346A2F" w14:textId="77777777" w:rsidR="00B60DD6" w:rsidRPr="00862CDF" w:rsidRDefault="00B60DD6" w:rsidP="00A67472">
            <w:pPr>
              <w:pStyle w:val="TAC"/>
            </w:pPr>
            <w:r w:rsidRPr="00862CDF">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25DA814A"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4A9EC33B" w14:textId="77777777" w:rsidR="00B60DD6" w:rsidRPr="00862CDF" w:rsidRDefault="00B60DD6" w:rsidP="00A67472">
            <w:pPr>
              <w:pStyle w:val="TAC"/>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47B495FC"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EABF6F"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BEEBD3"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69EA13" w14:textId="77777777" w:rsidR="00B60DD6" w:rsidRPr="00862CDF" w:rsidRDefault="00B60DD6" w:rsidP="00A67472">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645AE5F" w14:textId="77777777" w:rsidR="00B60DD6" w:rsidRPr="00862CDF" w:rsidRDefault="00B60DD6" w:rsidP="00A67472">
            <w:pPr>
              <w:pStyle w:val="TAC"/>
            </w:pPr>
            <w:r w:rsidRPr="00862CDF">
              <w:t>REFSENS_CA_3</w:t>
            </w:r>
          </w:p>
        </w:tc>
      </w:tr>
      <w:tr w:rsidR="00B60DD6" w:rsidRPr="00862CDF" w14:paraId="73019213"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B609358" w14:textId="77777777" w:rsidR="00B60DD6" w:rsidRPr="00862CDF" w:rsidRDefault="00B60DD6" w:rsidP="00A67472">
            <w:pPr>
              <w:pStyle w:val="TAC"/>
            </w:pPr>
            <w:r w:rsidRPr="00862CDF">
              <w:rPr>
                <w:b/>
              </w:rPr>
              <w:t>Test Settings for CA_n66A-n77A Configuration</w:t>
            </w:r>
          </w:p>
        </w:tc>
      </w:tr>
      <w:tr w:rsidR="00B60DD6" w:rsidRPr="00862CDF" w14:paraId="37318A5D"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4DCD87" w14:textId="77777777" w:rsidR="00B60DD6" w:rsidRPr="00862CDF" w:rsidRDefault="00B60DD6" w:rsidP="00A67472">
            <w:pPr>
              <w:pStyle w:val="TAC"/>
            </w:pPr>
            <w:r w:rsidRPr="00862CDF">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29D279CE" w14:textId="77777777" w:rsidR="00B60DD6" w:rsidRPr="00862CDF" w:rsidRDefault="00B60DD6" w:rsidP="00A67472">
            <w:pPr>
              <w:pStyle w:val="TAC"/>
            </w:pPr>
            <w:r w:rsidRPr="00862CDF">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0A978B70" w14:textId="77777777" w:rsidR="00B60DD6" w:rsidRPr="00862CDF" w:rsidRDefault="00B60DD6" w:rsidP="00A67472">
            <w:pPr>
              <w:keepNext/>
              <w:keepLines/>
              <w:spacing w:after="0"/>
              <w:jc w:val="center"/>
              <w:rPr>
                <w:rFonts w:ascii="Arial" w:eastAsia="SimSun" w:hAnsi="Arial"/>
                <w:sz w:val="18"/>
                <w:szCs w:val="18"/>
              </w:rPr>
            </w:pPr>
            <w:r w:rsidRPr="00862CDF">
              <w:rPr>
                <w:rFonts w:ascii="Arial" w:eastAsia="SimSun" w:hAnsi="Arial"/>
                <w:sz w:val="18"/>
                <w:szCs w:val="18"/>
              </w:rPr>
              <w:t>1750 MHz</w:t>
            </w:r>
          </w:p>
          <w:p w14:paraId="72CCF29E" w14:textId="77777777" w:rsidR="00B60DD6" w:rsidRPr="00862CDF" w:rsidRDefault="00B60DD6" w:rsidP="00A67472">
            <w:pPr>
              <w:pStyle w:val="TAC"/>
            </w:pPr>
            <w:r w:rsidRPr="00862CDF">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3B849AAC" w14:textId="77777777" w:rsidR="00B60DD6" w:rsidRPr="00862CDF" w:rsidRDefault="00B60DD6" w:rsidP="00A67472">
            <w:pPr>
              <w:pStyle w:val="TAC"/>
            </w:pPr>
            <w:r w:rsidRPr="00862CDF">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92E9B50" w14:textId="77777777" w:rsidR="00B60DD6" w:rsidRPr="00862CDF" w:rsidRDefault="00B60DD6" w:rsidP="00A67472">
            <w:pPr>
              <w:pStyle w:val="TAC"/>
            </w:pPr>
            <w:r w:rsidRPr="00862CDF">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C093C4E" w14:textId="77777777" w:rsidR="00B60DD6" w:rsidRPr="00862CDF" w:rsidRDefault="00B60DD6" w:rsidP="00A67472">
            <w:pPr>
              <w:pStyle w:val="TAC"/>
            </w:pPr>
            <w:r w:rsidRPr="00862CDF">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95B59EC" w14:textId="77777777" w:rsidR="00B60DD6" w:rsidRPr="00862CDF" w:rsidRDefault="00B60DD6" w:rsidP="00A67472">
            <w:pPr>
              <w:pStyle w:val="TAC"/>
            </w:pPr>
            <w:r w:rsidRPr="00862CDF">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095878D" w14:textId="77777777" w:rsidR="00B60DD6" w:rsidRPr="00862CDF" w:rsidRDefault="00B60DD6" w:rsidP="00A67472">
            <w:pPr>
              <w:pStyle w:val="TAC"/>
            </w:pPr>
            <w:r w:rsidRPr="00862CDF">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7E1DBE" w14:textId="77777777" w:rsidR="00B60DD6" w:rsidRPr="00862CDF" w:rsidRDefault="00B60DD6" w:rsidP="00A67472">
            <w:pPr>
              <w:pStyle w:val="TAC"/>
            </w:pPr>
            <w:r w:rsidRPr="00862CDF">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47BC9D" w14:textId="77777777" w:rsidR="00B60DD6" w:rsidRPr="00862CDF" w:rsidRDefault="00B60DD6" w:rsidP="00A67472">
            <w:pPr>
              <w:pStyle w:val="TAC"/>
            </w:pPr>
            <w:r w:rsidRPr="00862CDF">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1BD4E3" w14:textId="77777777" w:rsidR="00B60DD6" w:rsidRPr="00862CDF" w:rsidRDefault="00B60DD6" w:rsidP="00A67472">
            <w:pPr>
              <w:pStyle w:val="TAC"/>
            </w:pPr>
            <w:r w:rsidRPr="00862CDF">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DC2D9FC" w14:textId="77777777" w:rsidR="00B60DD6" w:rsidRPr="00862CDF" w:rsidRDefault="00B60DD6" w:rsidP="00A67472">
            <w:pPr>
              <w:pStyle w:val="TAC"/>
            </w:pPr>
            <w:r w:rsidRPr="00862CDF">
              <w:rPr>
                <w:rFonts w:eastAsia="SimSun"/>
                <w:szCs w:val="18"/>
              </w:rPr>
              <w:t>-</w:t>
            </w:r>
          </w:p>
        </w:tc>
      </w:tr>
      <w:tr w:rsidR="00B60DD6" w:rsidRPr="00862CDF" w14:paraId="359DD04B"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95E855" w14:textId="77777777" w:rsidR="00B60DD6" w:rsidRPr="00862CDF" w:rsidRDefault="00B60DD6" w:rsidP="00A67472">
            <w:pPr>
              <w:pStyle w:val="TAC"/>
            </w:pPr>
            <w:r w:rsidRPr="00862CDF">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4BFEB07D" w14:textId="77777777" w:rsidR="00B60DD6" w:rsidRPr="00862CDF" w:rsidRDefault="00B60DD6" w:rsidP="00A67472">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04C57A51" w14:textId="77777777" w:rsidR="00B60DD6" w:rsidRPr="00862CDF" w:rsidRDefault="00B60DD6" w:rsidP="00A67472">
            <w:pPr>
              <w:pStyle w:val="TAC"/>
            </w:pPr>
            <w:r w:rsidRPr="00862CDF">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6F223CF" w14:textId="77777777" w:rsidR="00B60DD6" w:rsidRPr="00862CDF" w:rsidRDefault="00B60DD6" w:rsidP="00A67472">
            <w:pPr>
              <w:pStyle w:val="TAC"/>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2548063" w14:textId="77777777" w:rsidR="00B60DD6" w:rsidRPr="00862CDF" w:rsidRDefault="00B60DD6" w:rsidP="00A67472">
            <w:pPr>
              <w:pStyle w:val="TAC"/>
            </w:pPr>
            <w:r w:rsidRPr="00862CDF">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6ECE14AD" w14:textId="77777777" w:rsidR="00B60DD6" w:rsidRPr="00862CDF" w:rsidRDefault="00B60DD6" w:rsidP="00A67472">
            <w:pPr>
              <w:pStyle w:val="TAC"/>
            </w:pPr>
            <w:r w:rsidRPr="00862CDF">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2FC3252" w14:textId="77777777" w:rsidR="00B60DD6" w:rsidRPr="00862CDF" w:rsidRDefault="00B60DD6" w:rsidP="00A67472">
            <w:pPr>
              <w:pStyle w:val="TAC"/>
            </w:pPr>
            <w:r w:rsidRPr="00862CDF">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0236F32" w14:textId="77777777" w:rsidR="00B60DD6" w:rsidRPr="00862CDF" w:rsidRDefault="00B60DD6" w:rsidP="00A67472">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6DB14B" w14:textId="77777777" w:rsidR="00B60DD6" w:rsidRPr="00862CDF" w:rsidRDefault="00B60DD6" w:rsidP="00A67472">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378C2C" w14:textId="77777777" w:rsidR="00B60DD6" w:rsidRPr="00862CDF" w:rsidRDefault="00B60DD6" w:rsidP="00A67472">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094CA0" w14:textId="77777777" w:rsidR="00B60DD6" w:rsidRPr="00862CDF" w:rsidRDefault="00B60DD6" w:rsidP="00A67472">
            <w:pPr>
              <w:pStyle w:val="TAC"/>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ACD6B64" w14:textId="77777777" w:rsidR="00B60DD6" w:rsidRPr="00862CDF" w:rsidRDefault="00B60DD6" w:rsidP="00A67472">
            <w:pPr>
              <w:pStyle w:val="TAC"/>
            </w:pPr>
            <w:r w:rsidRPr="00862CDF">
              <w:rPr>
                <w:rFonts w:eastAsia="SimSun"/>
              </w:rPr>
              <w:t>-</w:t>
            </w:r>
          </w:p>
        </w:tc>
      </w:tr>
      <w:tr w:rsidR="00B60DD6" w:rsidRPr="00862CDF" w14:paraId="6E6390CD"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4C958E" w14:textId="77777777" w:rsidR="00B60DD6" w:rsidRPr="00862CDF" w:rsidRDefault="00B60DD6" w:rsidP="00A67472">
            <w:pPr>
              <w:pStyle w:val="TAC"/>
            </w:pPr>
            <w:r w:rsidRPr="00862CDF">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4F1226ED" w14:textId="77777777" w:rsidR="00B60DD6" w:rsidRPr="00862CDF" w:rsidRDefault="00B60DD6" w:rsidP="00A67472">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066C30BD" w14:textId="77777777" w:rsidR="00B60DD6" w:rsidRPr="00862CDF" w:rsidRDefault="00B60DD6" w:rsidP="00A67472">
            <w:pPr>
              <w:keepNext/>
              <w:keepLines/>
              <w:spacing w:after="0"/>
              <w:jc w:val="center"/>
              <w:rPr>
                <w:rFonts w:ascii="Arial" w:eastAsia="SimSun" w:hAnsi="Arial"/>
                <w:sz w:val="18"/>
              </w:rPr>
            </w:pPr>
            <w:r w:rsidRPr="00862CDF">
              <w:rPr>
                <w:rFonts w:ascii="Arial" w:eastAsia="SimSun" w:hAnsi="Arial"/>
                <w:sz w:val="18"/>
              </w:rPr>
              <w:t>1712.5 MHz</w:t>
            </w:r>
          </w:p>
          <w:p w14:paraId="7F967695" w14:textId="77777777" w:rsidR="00B60DD6" w:rsidRPr="00862CDF" w:rsidRDefault="00B60DD6" w:rsidP="00A67472">
            <w:pPr>
              <w:pStyle w:val="TAC"/>
            </w:pPr>
            <w:r w:rsidRPr="00862CD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A502D9C" w14:textId="77777777" w:rsidR="00B60DD6" w:rsidRPr="00862CDF" w:rsidRDefault="00B60DD6" w:rsidP="00A67472">
            <w:pPr>
              <w:pStyle w:val="TAC"/>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0F2A0B4" w14:textId="77777777" w:rsidR="00B60DD6" w:rsidRPr="00862CDF" w:rsidRDefault="00B60DD6" w:rsidP="00A67472">
            <w:pPr>
              <w:pStyle w:val="TAC"/>
            </w:pPr>
            <w:r w:rsidRPr="00862CDF">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770BC37F" w14:textId="77777777" w:rsidR="00B60DD6" w:rsidRPr="00862CDF" w:rsidRDefault="00B60DD6" w:rsidP="00A67472">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957E27D" w14:textId="77777777" w:rsidR="00B60DD6" w:rsidRPr="00862CDF" w:rsidRDefault="00B60DD6" w:rsidP="00A67472">
            <w:pPr>
              <w:pStyle w:val="TAC"/>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B98A475" w14:textId="77777777" w:rsidR="00B60DD6" w:rsidRPr="00862CDF" w:rsidRDefault="00B60DD6" w:rsidP="00A67472">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EA0E8C" w14:textId="77777777" w:rsidR="00B60DD6" w:rsidRPr="00862CDF" w:rsidRDefault="00B60DD6" w:rsidP="00A67472">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3CD5DE" w14:textId="77777777" w:rsidR="00B60DD6" w:rsidRPr="00862CDF" w:rsidRDefault="00B60DD6" w:rsidP="00A67472">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E58AA6" w14:textId="77777777" w:rsidR="00B60DD6" w:rsidRPr="00862CDF" w:rsidRDefault="00B60DD6" w:rsidP="00A67472">
            <w:pPr>
              <w:pStyle w:val="TAC"/>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404FCD1" w14:textId="77777777" w:rsidR="00B60DD6" w:rsidRPr="00862CDF" w:rsidRDefault="00B60DD6" w:rsidP="00A67472">
            <w:pPr>
              <w:pStyle w:val="TAC"/>
            </w:pPr>
            <w:r w:rsidRPr="00862CDF">
              <w:rPr>
                <w:rFonts w:eastAsia="SimSun"/>
              </w:rPr>
              <w:t>-</w:t>
            </w:r>
          </w:p>
        </w:tc>
      </w:tr>
      <w:tr w:rsidR="00B60DD6" w:rsidRPr="00862CDF" w14:paraId="032F835F"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B6EF1F" w14:textId="77777777" w:rsidR="00B60DD6" w:rsidRPr="00862CDF" w:rsidRDefault="00B60DD6" w:rsidP="00A67472">
            <w:pPr>
              <w:pStyle w:val="TAC"/>
            </w:pPr>
            <w:r w:rsidRPr="00862CDF">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110072C6" w14:textId="77777777" w:rsidR="00B60DD6" w:rsidRPr="00862CDF" w:rsidRDefault="00B60DD6" w:rsidP="00A67472">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593FC8CE" w14:textId="77777777" w:rsidR="00B60DD6" w:rsidRPr="00862CDF" w:rsidRDefault="00B60DD6" w:rsidP="00A67472">
            <w:pPr>
              <w:pStyle w:val="TAC"/>
            </w:pPr>
            <w:r w:rsidRPr="00862CDF">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7F076D7C" w14:textId="77777777" w:rsidR="00B60DD6" w:rsidRPr="00862CDF" w:rsidRDefault="00B60DD6" w:rsidP="00A67472">
            <w:pPr>
              <w:pStyle w:val="TAC"/>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B002867" w14:textId="77777777" w:rsidR="00B60DD6" w:rsidRPr="00862CDF" w:rsidRDefault="00B60DD6" w:rsidP="00A67472">
            <w:pPr>
              <w:pStyle w:val="TAC"/>
            </w:pPr>
            <w:r w:rsidRPr="00862CDF">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301AE916" w14:textId="77777777" w:rsidR="00B60DD6" w:rsidRPr="00862CDF" w:rsidRDefault="00B60DD6" w:rsidP="00A67472">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36CB987" w14:textId="77777777" w:rsidR="00B60DD6" w:rsidRPr="00862CDF" w:rsidRDefault="00B60DD6" w:rsidP="00A67472">
            <w:pPr>
              <w:pStyle w:val="TAC"/>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D161CED" w14:textId="77777777" w:rsidR="00B60DD6" w:rsidRPr="00862CDF" w:rsidRDefault="00B60DD6" w:rsidP="00A67472">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60825E" w14:textId="77777777" w:rsidR="00B60DD6" w:rsidRPr="00862CDF" w:rsidRDefault="00B60DD6" w:rsidP="00A67472">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763AEB" w14:textId="77777777" w:rsidR="00B60DD6" w:rsidRPr="00862CDF" w:rsidRDefault="00B60DD6" w:rsidP="00A67472">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BF435C" w14:textId="77777777" w:rsidR="00B60DD6" w:rsidRPr="00862CDF" w:rsidRDefault="00B60DD6" w:rsidP="00A67472">
            <w:pPr>
              <w:pStyle w:val="TAC"/>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87C8CF" w14:textId="77777777" w:rsidR="00B60DD6" w:rsidRPr="00862CDF" w:rsidRDefault="00B60DD6" w:rsidP="00A67472">
            <w:pPr>
              <w:pStyle w:val="TAC"/>
            </w:pPr>
            <w:r w:rsidRPr="00862CDF">
              <w:rPr>
                <w:rFonts w:eastAsia="SimSun"/>
              </w:rPr>
              <w:t>REFSENS_CA_3</w:t>
            </w:r>
          </w:p>
        </w:tc>
      </w:tr>
      <w:tr w:rsidR="00B60DD6" w:rsidRPr="00862CDF" w14:paraId="058B804E"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CF82A4" w14:textId="77777777" w:rsidR="00B60DD6" w:rsidRPr="00862CDF" w:rsidRDefault="00B60DD6" w:rsidP="00A67472">
            <w:pPr>
              <w:pStyle w:val="TAC"/>
            </w:pPr>
            <w:r w:rsidRPr="00862CDF">
              <w:rPr>
                <w:rFonts w:eastAsia="SimSun"/>
              </w:rPr>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43D3B116" w14:textId="77777777" w:rsidR="00B60DD6" w:rsidRPr="00862CDF" w:rsidRDefault="00B60DD6" w:rsidP="00A67472">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2B3D6BDD" w14:textId="77777777" w:rsidR="00B60DD6" w:rsidRPr="00862CDF" w:rsidRDefault="00B60DD6" w:rsidP="00A67472">
            <w:pPr>
              <w:pStyle w:val="TAC"/>
            </w:pPr>
            <w:r w:rsidRPr="00862CDF">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6E5FD313" w14:textId="77777777" w:rsidR="00B60DD6" w:rsidRPr="00862CDF" w:rsidRDefault="00B60DD6" w:rsidP="00A67472">
            <w:pPr>
              <w:pStyle w:val="TAC"/>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D317F47" w14:textId="77777777" w:rsidR="00B60DD6" w:rsidRPr="00862CDF" w:rsidRDefault="00B60DD6" w:rsidP="00A67472">
            <w:pPr>
              <w:pStyle w:val="TAC"/>
            </w:pPr>
            <w:r w:rsidRPr="00862CDF">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1EECBEE8" w14:textId="77777777" w:rsidR="00B60DD6" w:rsidRPr="00862CDF" w:rsidRDefault="00B60DD6" w:rsidP="00A67472">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B648459" w14:textId="77777777" w:rsidR="00B60DD6" w:rsidRPr="00862CDF" w:rsidRDefault="00B60DD6" w:rsidP="00A67472">
            <w:pPr>
              <w:pStyle w:val="TAC"/>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A3641C4" w14:textId="77777777" w:rsidR="00B60DD6" w:rsidRPr="00862CDF" w:rsidRDefault="00B60DD6" w:rsidP="00A67472">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85EAB8" w14:textId="77777777" w:rsidR="00B60DD6" w:rsidRPr="00862CDF" w:rsidRDefault="00B60DD6" w:rsidP="00A67472">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8A91FA" w14:textId="77777777" w:rsidR="00B60DD6" w:rsidRPr="00862CDF" w:rsidRDefault="00B60DD6" w:rsidP="00A67472">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0EE47C" w14:textId="77777777" w:rsidR="00B60DD6" w:rsidRPr="00862CDF" w:rsidRDefault="00B60DD6" w:rsidP="00A67472">
            <w:pPr>
              <w:pStyle w:val="TAC"/>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B603986" w14:textId="77777777" w:rsidR="00B60DD6" w:rsidRPr="00862CDF" w:rsidRDefault="00B60DD6" w:rsidP="00A67472">
            <w:pPr>
              <w:pStyle w:val="TAC"/>
            </w:pPr>
            <w:r w:rsidRPr="00862CDF">
              <w:rPr>
                <w:rFonts w:eastAsia="SimSun"/>
              </w:rPr>
              <w:t>REFSENS_CA_3</w:t>
            </w:r>
          </w:p>
        </w:tc>
      </w:tr>
      <w:tr w:rsidR="00B60DD6" w:rsidRPr="00862CDF" w14:paraId="6C25B8B0"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C5F3C5" w14:textId="77777777" w:rsidR="00B60DD6" w:rsidRPr="00862CDF" w:rsidRDefault="00B60DD6" w:rsidP="00A67472">
            <w:pPr>
              <w:pStyle w:val="TAC"/>
              <w:rPr>
                <w:rFonts w:eastAsia="SimSun"/>
              </w:rPr>
            </w:pPr>
            <w:r w:rsidRPr="00862CDF">
              <w:rPr>
                <w:b/>
              </w:rPr>
              <w:t>Test Settings for CA_n66A-n78A Configuration</w:t>
            </w:r>
          </w:p>
        </w:tc>
      </w:tr>
      <w:tr w:rsidR="00B60DD6" w:rsidRPr="00862CDF" w14:paraId="5CD2708F"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2B15E5" w14:textId="77777777" w:rsidR="00B60DD6" w:rsidRPr="00862CDF" w:rsidRDefault="00B60DD6" w:rsidP="00A67472">
            <w:pPr>
              <w:pStyle w:val="TAC"/>
              <w:rPr>
                <w:rFonts w:eastAsia="SimSun"/>
              </w:rPr>
            </w:pPr>
            <w:r w:rsidRPr="00862CDF">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55F3EA00" w14:textId="77777777" w:rsidR="00B60DD6" w:rsidRPr="00862CDF" w:rsidRDefault="00B60DD6" w:rsidP="00A67472">
            <w:pPr>
              <w:pStyle w:val="TAC"/>
            </w:pPr>
            <w:r w:rsidRPr="00862CDF">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0964ECED" w14:textId="77777777" w:rsidR="00B60DD6" w:rsidRPr="00862CDF" w:rsidRDefault="00B60DD6" w:rsidP="00A67472">
            <w:pPr>
              <w:keepNext/>
              <w:keepLines/>
              <w:spacing w:after="0"/>
              <w:jc w:val="center"/>
              <w:rPr>
                <w:rFonts w:ascii="Arial" w:eastAsia="SimSun" w:hAnsi="Arial"/>
                <w:sz w:val="18"/>
                <w:szCs w:val="18"/>
              </w:rPr>
            </w:pPr>
            <w:r w:rsidRPr="00862CDF">
              <w:rPr>
                <w:rFonts w:ascii="Arial" w:eastAsia="SimSun" w:hAnsi="Arial"/>
                <w:sz w:val="18"/>
                <w:szCs w:val="18"/>
              </w:rPr>
              <w:t>1750 MHz</w:t>
            </w:r>
          </w:p>
          <w:p w14:paraId="7FE1FB4A" w14:textId="77777777" w:rsidR="00B60DD6" w:rsidRPr="00862CDF" w:rsidRDefault="00B60DD6" w:rsidP="00A67472">
            <w:pPr>
              <w:pStyle w:val="TAC"/>
              <w:rPr>
                <w:rFonts w:eastAsia="SimSun"/>
              </w:rPr>
            </w:pPr>
            <w:r w:rsidRPr="00862CDF">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B7232C2" w14:textId="77777777" w:rsidR="00B60DD6" w:rsidRPr="00862CDF" w:rsidRDefault="00B60DD6" w:rsidP="00A67472">
            <w:pPr>
              <w:pStyle w:val="TAC"/>
              <w:rPr>
                <w:rFonts w:eastAsia="SimSun"/>
              </w:rPr>
            </w:pPr>
            <w:r w:rsidRPr="00862CDF">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0711ED1C" w14:textId="77777777" w:rsidR="00B60DD6" w:rsidRPr="00862CDF" w:rsidRDefault="00B60DD6" w:rsidP="00A67472">
            <w:pPr>
              <w:pStyle w:val="TAC"/>
              <w:rPr>
                <w:rFonts w:eastAsia="SimSun"/>
              </w:rPr>
            </w:pPr>
            <w:r w:rsidRPr="00862CDF">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5C1FA3A" w14:textId="77777777" w:rsidR="00B60DD6" w:rsidRPr="00862CDF" w:rsidRDefault="00B60DD6" w:rsidP="00A67472">
            <w:pPr>
              <w:pStyle w:val="TAC"/>
              <w:rPr>
                <w:rFonts w:eastAsia="SimSun"/>
              </w:rPr>
            </w:pPr>
            <w:r w:rsidRPr="00862CDF">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DA95F9C" w14:textId="77777777" w:rsidR="00B60DD6" w:rsidRPr="00862CDF" w:rsidRDefault="00B60DD6" w:rsidP="00A67472">
            <w:pPr>
              <w:pStyle w:val="TAC"/>
              <w:rPr>
                <w:rFonts w:eastAsia="SimSun"/>
              </w:rPr>
            </w:pPr>
            <w:r w:rsidRPr="00862CDF">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5C5A3A9" w14:textId="77777777" w:rsidR="00B60DD6" w:rsidRPr="00862CDF" w:rsidRDefault="00B60DD6" w:rsidP="00A67472">
            <w:pPr>
              <w:pStyle w:val="TAC"/>
              <w:rPr>
                <w:rFonts w:eastAsia="SimSun"/>
              </w:rPr>
            </w:pPr>
            <w:r w:rsidRPr="00862CDF">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2468E0" w14:textId="77777777" w:rsidR="00B60DD6" w:rsidRPr="00862CDF" w:rsidRDefault="00B60DD6" w:rsidP="00A67472">
            <w:pPr>
              <w:pStyle w:val="TAC"/>
              <w:rPr>
                <w:rFonts w:eastAsia="SimSun"/>
              </w:rPr>
            </w:pPr>
            <w:r w:rsidRPr="00862CDF">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D85B73" w14:textId="77777777" w:rsidR="00B60DD6" w:rsidRPr="00862CDF" w:rsidRDefault="00B60DD6" w:rsidP="00A67472">
            <w:pPr>
              <w:pStyle w:val="TAC"/>
              <w:rPr>
                <w:rFonts w:eastAsia="SimSun"/>
              </w:rPr>
            </w:pPr>
            <w:r w:rsidRPr="00862CDF">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393134" w14:textId="77777777" w:rsidR="00B60DD6" w:rsidRPr="00862CDF" w:rsidRDefault="00B60DD6" w:rsidP="00A67472">
            <w:pPr>
              <w:pStyle w:val="TAC"/>
              <w:rPr>
                <w:rFonts w:eastAsia="SimSun"/>
              </w:rPr>
            </w:pPr>
            <w:r w:rsidRPr="00862CDF">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1217D58" w14:textId="77777777" w:rsidR="00B60DD6" w:rsidRPr="00862CDF" w:rsidRDefault="00B60DD6" w:rsidP="00A67472">
            <w:pPr>
              <w:pStyle w:val="TAC"/>
              <w:rPr>
                <w:rFonts w:eastAsia="SimSun"/>
              </w:rPr>
            </w:pPr>
            <w:r w:rsidRPr="00862CDF">
              <w:rPr>
                <w:rFonts w:eastAsia="SimSun"/>
                <w:szCs w:val="18"/>
              </w:rPr>
              <w:t>-</w:t>
            </w:r>
          </w:p>
        </w:tc>
      </w:tr>
      <w:tr w:rsidR="00B60DD6" w:rsidRPr="00862CDF" w14:paraId="164681C1"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3504C1" w14:textId="77777777" w:rsidR="00B60DD6" w:rsidRPr="00862CDF" w:rsidRDefault="00B60DD6" w:rsidP="00A67472">
            <w:pPr>
              <w:pStyle w:val="TAC"/>
              <w:rPr>
                <w:rFonts w:eastAsia="SimSun"/>
              </w:rPr>
            </w:pPr>
            <w:r w:rsidRPr="00862CDF">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5D041BAE" w14:textId="77777777" w:rsidR="00B60DD6" w:rsidRPr="00862CDF" w:rsidRDefault="00B60DD6" w:rsidP="00A67472">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01A6CB90" w14:textId="77777777" w:rsidR="00B60DD6" w:rsidRPr="00862CDF" w:rsidRDefault="00B60DD6" w:rsidP="00A67472">
            <w:pPr>
              <w:pStyle w:val="TAC"/>
              <w:rPr>
                <w:rFonts w:eastAsia="SimSun"/>
              </w:rPr>
            </w:pPr>
            <w:r w:rsidRPr="00862CDF">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6DC159F" w14:textId="77777777" w:rsidR="00B60DD6" w:rsidRPr="00862CDF" w:rsidRDefault="00B60DD6" w:rsidP="00A67472">
            <w:pPr>
              <w:pStyle w:val="TAC"/>
              <w:rPr>
                <w:rFonts w:eastAsia="SimSun"/>
              </w:rPr>
            </w:pPr>
            <w:r w:rsidRPr="00862CDF">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74366B72" w14:textId="77777777" w:rsidR="00B60DD6" w:rsidRPr="00862CDF" w:rsidRDefault="00B60DD6" w:rsidP="00A67472">
            <w:pPr>
              <w:pStyle w:val="TAC"/>
              <w:rPr>
                <w:rFonts w:eastAsia="SimSun"/>
              </w:rPr>
            </w:pPr>
            <w:r w:rsidRPr="00862CDF">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66C4F55D" w14:textId="77777777" w:rsidR="00B60DD6" w:rsidRPr="00862CDF" w:rsidRDefault="00B60DD6" w:rsidP="00A67472">
            <w:pPr>
              <w:pStyle w:val="TAC"/>
              <w:rPr>
                <w:rFonts w:eastAsia="SimSun"/>
              </w:rPr>
            </w:pPr>
            <w:r w:rsidRPr="00862CDF">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D05E1DA" w14:textId="77777777" w:rsidR="00B60DD6" w:rsidRPr="00862CDF" w:rsidRDefault="00B60DD6" w:rsidP="00A67472">
            <w:pPr>
              <w:pStyle w:val="TAC"/>
              <w:rPr>
                <w:rFonts w:eastAsia="SimSun"/>
              </w:rPr>
            </w:pPr>
            <w:r w:rsidRPr="00862CDF">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5B645B4" w14:textId="77777777" w:rsidR="00B60DD6" w:rsidRPr="00862CDF" w:rsidRDefault="00B60DD6" w:rsidP="00A67472">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9CFE9B" w14:textId="77777777" w:rsidR="00B60DD6" w:rsidRPr="00862CDF" w:rsidRDefault="00B60DD6" w:rsidP="00A67472">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E04F95" w14:textId="77777777" w:rsidR="00B60DD6" w:rsidRPr="00862CDF" w:rsidRDefault="00B60DD6" w:rsidP="00A67472">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59E7B6" w14:textId="77777777" w:rsidR="00B60DD6" w:rsidRPr="00862CDF" w:rsidRDefault="00B60DD6" w:rsidP="00A67472">
            <w:pPr>
              <w:pStyle w:val="TAC"/>
              <w:rPr>
                <w:rFonts w:eastAsia="SimSun"/>
              </w:rPr>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11B1020" w14:textId="77777777" w:rsidR="00B60DD6" w:rsidRPr="00862CDF" w:rsidRDefault="00B60DD6" w:rsidP="00A67472">
            <w:pPr>
              <w:pStyle w:val="TAC"/>
              <w:rPr>
                <w:rFonts w:eastAsia="SimSun"/>
              </w:rPr>
            </w:pPr>
            <w:r w:rsidRPr="00862CDF">
              <w:rPr>
                <w:rFonts w:eastAsia="SimSun"/>
              </w:rPr>
              <w:t>-</w:t>
            </w:r>
          </w:p>
        </w:tc>
      </w:tr>
      <w:tr w:rsidR="00B60DD6" w:rsidRPr="00862CDF" w14:paraId="6C2D5BEF"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EC92B2" w14:textId="77777777" w:rsidR="00B60DD6" w:rsidRPr="00862CDF" w:rsidRDefault="00B60DD6" w:rsidP="00A67472">
            <w:pPr>
              <w:pStyle w:val="TAC"/>
              <w:rPr>
                <w:rFonts w:eastAsia="SimSun"/>
              </w:rPr>
            </w:pPr>
            <w:r w:rsidRPr="00862CDF">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73C47860" w14:textId="77777777" w:rsidR="00B60DD6" w:rsidRPr="00862CDF" w:rsidRDefault="00B60DD6" w:rsidP="00A67472">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534AE02D" w14:textId="77777777" w:rsidR="00B60DD6" w:rsidRPr="00862CDF" w:rsidRDefault="00B60DD6" w:rsidP="00A67472">
            <w:pPr>
              <w:keepNext/>
              <w:keepLines/>
              <w:spacing w:after="0"/>
              <w:jc w:val="center"/>
              <w:rPr>
                <w:rFonts w:ascii="Arial" w:eastAsia="SimSun" w:hAnsi="Arial"/>
                <w:sz w:val="18"/>
              </w:rPr>
            </w:pPr>
            <w:r w:rsidRPr="00862CDF">
              <w:rPr>
                <w:rFonts w:ascii="Arial" w:eastAsia="SimSun" w:hAnsi="Arial"/>
                <w:sz w:val="18"/>
              </w:rPr>
              <w:t>1712.5 MHz</w:t>
            </w:r>
          </w:p>
          <w:p w14:paraId="7A870E5D" w14:textId="77777777" w:rsidR="00B60DD6" w:rsidRPr="00862CDF" w:rsidRDefault="00B60DD6" w:rsidP="00A67472">
            <w:pPr>
              <w:pStyle w:val="TAC"/>
              <w:rPr>
                <w:rFonts w:eastAsia="SimSun"/>
              </w:rPr>
            </w:pPr>
            <w:r w:rsidRPr="00862CD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A3EF4D5" w14:textId="77777777" w:rsidR="00B60DD6" w:rsidRPr="00862CDF" w:rsidRDefault="00B60DD6" w:rsidP="00A67472">
            <w:pPr>
              <w:pStyle w:val="TAC"/>
              <w:rPr>
                <w:rFonts w:eastAsia="SimSun"/>
              </w:rPr>
            </w:pPr>
            <w:r w:rsidRPr="00862CDF">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4C434A59" w14:textId="77777777" w:rsidR="00B60DD6" w:rsidRPr="00862CDF" w:rsidRDefault="00B60DD6" w:rsidP="00A67472">
            <w:pPr>
              <w:pStyle w:val="TAC"/>
              <w:rPr>
                <w:rFonts w:eastAsia="SimSun"/>
              </w:rPr>
            </w:pPr>
            <w:r w:rsidRPr="00862CDF">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4C88104C" w14:textId="77777777" w:rsidR="00B60DD6" w:rsidRPr="00862CDF" w:rsidRDefault="00B60DD6" w:rsidP="00A67472">
            <w:pPr>
              <w:pStyle w:val="TAC"/>
              <w:rPr>
                <w:rFonts w:eastAsia="SimSun"/>
              </w:rPr>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AE616E4" w14:textId="77777777" w:rsidR="00B60DD6" w:rsidRPr="00862CDF" w:rsidRDefault="00B60DD6" w:rsidP="00A67472">
            <w:pPr>
              <w:pStyle w:val="TAC"/>
              <w:rPr>
                <w:rFonts w:eastAsia="SimSun"/>
              </w:rPr>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808F628" w14:textId="77777777" w:rsidR="00B60DD6" w:rsidRPr="00862CDF" w:rsidRDefault="00B60DD6" w:rsidP="00A67472">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D82164" w14:textId="77777777" w:rsidR="00B60DD6" w:rsidRPr="00862CDF" w:rsidRDefault="00B60DD6" w:rsidP="00A67472">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85D065" w14:textId="77777777" w:rsidR="00B60DD6" w:rsidRPr="00862CDF" w:rsidRDefault="00B60DD6" w:rsidP="00A67472">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988F15" w14:textId="77777777" w:rsidR="00B60DD6" w:rsidRPr="00862CDF" w:rsidRDefault="00B60DD6" w:rsidP="00A67472">
            <w:pPr>
              <w:pStyle w:val="TAC"/>
              <w:rPr>
                <w:rFonts w:eastAsia="SimSun"/>
              </w:rPr>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FB5CAAF" w14:textId="77777777" w:rsidR="00B60DD6" w:rsidRPr="00862CDF" w:rsidRDefault="00B60DD6" w:rsidP="00A67472">
            <w:pPr>
              <w:pStyle w:val="TAC"/>
              <w:rPr>
                <w:rFonts w:eastAsia="SimSun"/>
              </w:rPr>
            </w:pPr>
            <w:r w:rsidRPr="00862CDF">
              <w:rPr>
                <w:rFonts w:eastAsia="SimSun"/>
              </w:rPr>
              <w:t>-</w:t>
            </w:r>
          </w:p>
        </w:tc>
      </w:tr>
    </w:tbl>
    <w:p w14:paraId="232CE127" w14:textId="77777777" w:rsidR="00B60DD6" w:rsidRPr="00862CDF" w:rsidRDefault="00B60DD6" w:rsidP="00B60DD6"/>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B60DD6" w:rsidRPr="00862CDF" w14:paraId="53D49178" w14:textId="77777777" w:rsidTr="00A67472">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BC65C6E" w14:textId="77777777" w:rsidR="00B60DD6" w:rsidRPr="00862CDF" w:rsidRDefault="00B60DD6" w:rsidP="00A67472">
            <w:pPr>
              <w:pStyle w:val="TAC"/>
              <w:rPr>
                <w:b/>
                <w:bCs/>
              </w:rPr>
            </w:pPr>
            <w:r w:rsidRPr="00862CDF">
              <w:rPr>
                <w:b/>
                <w:bCs/>
              </w:rPr>
              <w:lastRenderedPageBreak/>
              <w:t>Test Settings for CA_n70A-n71A Configuration</w:t>
            </w:r>
          </w:p>
        </w:tc>
      </w:tr>
      <w:tr w:rsidR="00B60DD6" w:rsidRPr="00862CDF" w14:paraId="67869723"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DD9A90" w14:textId="77777777" w:rsidR="00B60DD6" w:rsidRPr="00862CDF" w:rsidRDefault="00B60DD6" w:rsidP="00A67472">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7C7F445A" w14:textId="77777777" w:rsidR="00B60DD6" w:rsidRPr="00862CDF" w:rsidRDefault="00B60DD6" w:rsidP="00A67472">
            <w:pPr>
              <w:pStyle w:val="TAC"/>
            </w:pPr>
            <w:r w:rsidRPr="00862CDF">
              <w:t>n71</w:t>
            </w:r>
          </w:p>
        </w:tc>
        <w:tc>
          <w:tcPr>
            <w:tcW w:w="760" w:type="dxa"/>
            <w:tcBorders>
              <w:top w:val="single" w:sz="4" w:space="0" w:color="auto"/>
              <w:left w:val="single" w:sz="4" w:space="0" w:color="auto"/>
              <w:bottom w:val="single" w:sz="4" w:space="0" w:color="auto"/>
              <w:right w:val="single" w:sz="4" w:space="0" w:color="auto"/>
            </w:tcBorders>
            <w:vAlign w:val="center"/>
          </w:tcPr>
          <w:p w14:paraId="396E19D2" w14:textId="77777777" w:rsidR="00B60DD6" w:rsidRPr="00862CDF" w:rsidRDefault="00B60DD6" w:rsidP="00A67472">
            <w:pPr>
              <w:pStyle w:val="TAC"/>
            </w:pPr>
            <w:r w:rsidRPr="00862CDF">
              <w:t>Low</w:t>
            </w:r>
          </w:p>
        </w:tc>
        <w:tc>
          <w:tcPr>
            <w:tcW w:w="657" w:type="dxa"/>
            <w:tcBorders>
              <w:top w:val="single" w:sz="4" w:space="0" w:color="auto"/>
              <w:left w:val="single" w:sz="4" w:space="0" w:color="auto"/>
              <w:bottom w:val="single" w:sz="4" w:space="0" w:color="auto"/>
              <w:right w:val="single" w:sz="4" w:space="0" w:color="auto"/>
            </w:tcBorders>
            <w:vAlign w:val="center"/>
          </w:tcPr>
          <w:p w14:paraId="4FE16122" w14:textId="77777777" w:rsidR="00B60DD6" w:rsidRPr="00862CDF" w:rsidRDefault="00B60DD6" w:rsidP="00A67472">
            <w:pPr>
              <w:pStyle w:val="TAC"/>
            </w:pPr>
            <w:r w:rsidRPr="00862CDF">
              <w:t>n70</w:t>
            </w:r>
          </w:p>
        </w:tc>
        <w:tc>
          <w:tcPr>
            <w:tcW w:w="754" w:type="dxa"/>
            <w:tcBorders>
              <w:top w:val="single" w:sz="4" w:space="0" w:color="auto"/>
              <w:left w:val="single" w:sz="4" w:space="0" w:color="auto"/>
              <w:bottom w:val="single" w:sz="4" w:space="0" w:color="auto"/>
              <w:right w:val="single" w:sz="4" w:space="0" w:color="auto"/>
            </w:tcBorders>
            <w:vAlign w:val="center"/>
          </w:tcPr>
          <w:p w14:paraId="14583902" w14:textId="77777777" w:rsidR="00B60DD6" w:rsidRPr="00862CDF" w:rsidRDefault="00B60DD6" w:rsidP="00A67472">
            <w:pPr>
              <w:pStyle w:val="TAC"/>
            </w:pPr>
            <w:r w:rsidRPr="00862CDF">
              <w:t>Low</w:t>
            </w:r>
          </w:p>
        </w:tc>
        <w:tc>
          <w:tcPr>
            <w:tcW w:w="837" w:type="dxa"/>
            <w:tcBorders>
              <w:top w:val="single" w:sz="4" w:space="0" w:color="auto"/>
              <w:left w:val="single" w:sz="4" w:space="0" w:color="auto"/>
              <w:bottom w:val="single" w:sz="4" w:space="0" w:color="auto"/>
              <w:right w:val="single" w:sz="4" w:space="0" w:color="auto"/>
            </w:tcBorders>
            <w:vAlign w:val="center"/>
          </w:tcPr>
          <w:p w14:paraId="178FCB89"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027FF707" w14:textId="77777777" w:rsidR="00B60DD6" w:rsidRPr="00862CDF" w:rsidRDefault="00B60DD6" w:rsidP="00A67472">
            <w:pPr>
              <w:pStyle w:val="TAC"/>
            </w:pPr>
            <w:r w:rsidRPr="00862CDF">
              <w:t>25 MHz</w:t>
            </w:r>
          </w:p>
        </w:tc>
        <w:tc>
          <w:tcPr>
            <w:tcW w:w="739" w:type="dxa"/>
            <w:tcBorders>
              <w:top w:val="single" w:sz="4" w:space="0" w:color="auto"/>
              <w:left w:val="single" w:sz="4" w:space="0" w:color="auto"/>
              <w:bottom w:val="single" w:sz="4" w:space="0" w:color="auto"/>
              <w:right w:val="single" w:sz="4" w:space="0" w:color="auto"/>
            </w:tcBorders>
            <w:vAlign w:val="center"/>
          </w:tcPr>
          <w:p w14:paraId="02347A20" w14:textId="77777777" w:rsidR="00B60DD6" w:rsidRPr="00862CDF" w:rsidRDefault="00B60DD6" w:rsidP="00A67472">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23DC20B"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49F51D"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4D128E" w14:textId="77777777" w:rsidR="00B60DD6" w:rsidRPr="00862CDF" w:rsidRDefault="00B60DD6" w:rsidP="00A67472">
            <w:pPr>
              <w:pStyle w:val="TAC"/>
            </w:pPr>
            <w:r w:rsidRPr="00862CDF">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4DCDB431" w14:textId="77777777" w:rsidR="00B60DD6" w:rsidRPr="00862CDF" w:rsidRDefault="00B60DD6" w:rsidP="00A67472">
            <w:pPr>
              <w:pStyle w:val="TAC"/>
            </w:pPr>
            <w:r w:rsidRPr="00862CDF">
              <w:t>-</w:t>
            </w:r>
          </w:p>
        </w:tc>
      </w:tr>
      <w:tr w:rsidR="00B60DD6" w:rsidRPr="00862CDF" w14:paraId="4C217A73"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6103AA" w14:textId="77777777" w:rsidR="00B60DD6" w:rsidRPr="00862CDF" w:rsidRDefault="00B60DD6" w:rsidP="00A67472">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71D66473" w14:textId="77777777" w:rsidR="00B60DD6" w:rsidRPr="00862CDF" w:rsidRDefault="00B60DD6" w:rsidP="00A67472">
            <w:pPr>
              <w:pStyle w:val="TAC"/>
            </w:pPr>
            <w:r w:rsidRPr="00862CDF">
              <w:t>n71</w:t>
            </w:r>
          </w:p>
        </w:tc>
        <w:tc>
          <w:tcPr>
            <w:tcW w:w="760" w:type="dxa"/>
            <w:tcBorders>
              <w:top w:val="single" w:sz="4" w:space="0" w:color="auto"/>
              <w:left w:val="single" w:sz="4" w:space="0" w:color="auto"/>
              <w:bottom w:val="single" w:sz="4" w:space="0" w:color="auto"/>
              <w:right w:val="single" w:sz="4" w:space="0" w:color="auto"/>
            </w:tcBorders>
            <w:vAlign w:val="center"/>
          </w:tcPr>
          <w:p w14:paraId="48D88BDC" w14:textId="77777777" w:rsidR="00B60DD6" w:rsidRPr="00862CDF" w:rsidRDefault="00B60DD6" w:rsidP="00A67472">
            <w:pPr>
              <w:pStyle w:val="TAC"/>
            </w:pPr>
            <w:r w:rsidRPr="00862CDF">
              <w:t>Low</w:t>
            </w:r>
          </w:p>
        </w:tc>
        <w:tc>
          <w:tcPr>
            <w:tcW w:w="657" w:type="dxa"/>
            <w:tcBorders>
              <w:top w:val="single" w:sz="4" w:space="0" w:color="auto"/>
              <w:left w:val="single" w:sz="4" w:space="0" w:color="auto"/>
              <w:bottom w:val="single" w:sz="4" w:space="0" w:color="auto"/>
              <w:right w:val="single" w:sz="4" w:space="0" w:color="auto"/>
            </w:tcBorders>
            <w:vAlign w:val="center"/>
          </w:tcPr>
          <w:p w14:paraId="367A48F8" w14:textId="77777777" w:rsidR="00B60DD6" w:rsidRPr="00862CDF" w:rsidRDefault="00B60DD6" w:rsidP="00A67472">
            <w:pPr>
              <w:pStyle w:val="TAC"/>
            </w:pPr>
            <w:r w:rsidRPr="00862CDF">
              <w:t>n70</w:t>
            </w:r>
          </w:p>
        </w:tc>
        <w:tc>
          <w:tcPr>
            <w:tcW w:w="754" w:type="dxa"/>
            <w:tcBorders>
              <w:top w:val="single" w:sz="4" w:space="0" w:color="auto"/>
              <w:left w:val="single" w:sz="4" w:space="0" w:color="auto"/>
              <w:bottom w:val="single" w:sz="4" w:space="0" w:color="auto"/>
              <w:right w:val="single" w:sz="4" w:space="0" w:color="auto"/>
            </w:tcBorders>
            <w:vAlign w:val="center"/>
          </w:tcPr>
          <w:p w14:paraId="0C4E27F7" w14:textId="77777777" w:rsidR="00B60DD6" w:rsidRPr="00862CDF" w:rsidRDefault="00B60DD6" w:rsidP="00A67472">
            <w:pPr>
              <w:pStyle w:val="TAC"/>
            </w:pPr>
            <w:r w:rsidRPr="00862CDF">
              <w:t>Low</w:t>
            </w:r>
          </w:p>
        </w:tc>
        <w:tc>
          <w:tcPr>
            <w:tcW w:w="837" w:type="dxa"/>
            <w:tcBorders>
              <w:top w:val="single" w:sz="4" w:space="0" w:color="auto"/>
              <w:left w:val="single" w:sz="4" w:space="0" w:color="auto"/>
              <w:bottom w:val="single" w:sz="4" w:space="0" w:color="auto"/>
              <w:right w:val="single" w:sz="4" w:space="0" w:color="auto"/>
            </w:tcBorders>
            <w:vAlign w:val="center"/>
          </w:tcPr>
          <w:p w14:paraId="2D5FE85A"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53619252" w14:textId="77777777" w:rsidR="00B60DD6" w:rsidRPr="00862CDF" w:rsidRDefault="00B60DD6" w:rsidP="00A67472">
            <w:pPr>
              <w:pStyle w:val="TAC"/>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61373485" w14:textId="77777777" w:rsidR="00B60DD6" w:rsidRPr="00862CDF" w:rsidRDefault="00B60DD6" w:rsidP="00A67472">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DE6BF44"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444B3A"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06BA67" w14:textId="77777777" w:rsidR="00B60DD6" w:rsidRPr="00862CDF" w:rsidRDefault="00B60DD6" w:rsidP="00A67472">
            <w:pPr>
              <w:pStyle w:val="TAC"/>
            </w:pPr>
            <w:r w:rsidRPr="00862CDF">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3029BC17" w14:textId="77777777" w:rsidR="00B60DD6" w:rsidRPr="00862CDF" w:rsidRDefault="00B60DD6" w:rsidP="00A67472">
            <w:pPr>
              <w:pStyle w:val="TAC"/>
            </w:pPr>
            <w:r w:rsidRPr="00862CDF">
              <w:t>-</w:t>
            </w:r>
          </w:p>
        </w:tc>
      </w:tr>
      <w:tr w:rsidR="00B60DD6" w:rsidRPr="00862CDF" w14:paraId="4B0ED5F3"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635B2E" w14:textId="77777777" w:rsidR="00B60DD6" w:rsidRPr="00862CDF" w:rsidRDefault="00B60DD6" w:rsidP="00A67472">
            <w:pPr>
              <w:pStyle w:val="TAC"/>
            </w:pPr>
            <w:r w:rsidRPr="00862CDF">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6DADBF89" w14:textId="77777777" w:rsidR="00B60DD6" w:rsidRPr="00862CDF" w:rsidRDefault="00B60DD6" w:rsidP="00A67472">
            <w:pPr>
              <w:pStyle w:val="TAC"/>
            </w:pPr>
            <w:r w:rsidRPr="00862CDF">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3D99E414" w14:textId="77777777" w:rsidR="00B60DD6" w:rsidRPr="00862CDF" w:rsidRDefault="00B60DD6" w:rsidP="00A67472">
            <w:pPr>
              <w:pStyle w:val="TAC"/>
            </w:pPr>
            <w:r w:rsidRPr="00862CDF">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53CFB01A" w14:textId="77777777" w:rsidR="00B60DD6" w:rsidRPr="00862CDF" w:rsidRDefault="00B60DD6" w:rsidP="00A67472">
            <w:pPr>
              <w:pStyle w:val="TAC"/>
            </w:pPr>
            <w:r w:rsidRPr="00862CDF">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61A3B14E" w14:textId="77777777" w:rsidR="00B60DD6" w:rsidRPr="00862CDF" w:rsidRDefault="00B60DD6" w:rsidP="00A67472">
            <w:pPr>
              <w:pStyle w:val="TAC"/>
            </w:pPr>
            <w:r w:rsidRPr="00862CDF">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5FD5F1B3" w14:textId="77777777" w:rsidR="00B60DD6" w:rsidRPr="00862CDF" w:rsidRDefault="00B60DD6" w:rsidP="00A67472">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DA63D3D" w14:textId="77777777" w:rsidR="00B60DD6" w:rsidRPr="00862CDF" w:rsidRDefault="00B60DD6" w:rsidP="00A67472">
            <w:pPr>
              <w:pStyle w:val="TAC"/>
            </w:pPr>
            <w:r w:rsidRPr="00862CD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D882580" w14:textId="77777777" w:rsidR="00B60DD6" w:rsidRPr="00862CDF" w:rsidRDefault="00B60DD6" w:rsidP="00A67472">
            <w:pPr>
              <w:pStyle w:val="TAC"/>
            </w:pPr>
            <w:r w:rsidRPr="00862CDF">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B137F42" w14:textId="77777777" w:rsidR="00B60DD6" w:rsidRPr="00862CDF" w:rsidRDefault="00B60DD6" w:rsidP="00A67472">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05E60F" w14:textId="77777777" w:rsidR="00B60DD6" w:rsidRPr="00862CDF" w:rsidRDefault="00B60DD6" w:rsidP="00A67472">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57BA8B" w14:textId="77777777" w:rsidR="00B60DD6" w:rsidRPr="00862CDF" w:rsidRDefault="00B60DD6" w:rsidP="00A67472">
            <w:pPr>
              <w:pStyle w:val="TAC"/>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9C5252" w14:textId="77777777" w:rsidR="00B60DD6" w:rsidRPr="00862CDF" w:rsidRDefault="00B60DD6" w:rsidP="00A67472">
            <w:pPr>
              <w:pStyle w:val="TAC"/>
            </w:pPr>
            <w:r w:rsidRPr="00862CDF">
              <w:rPr>
                <w:rFonts w:eastAsia="SimSun"/>
              </w:rPr>
              <w:t>REFSENS_CA_3</w:t>
            </w:r>
          </w:p>
        </w:tc>
      </w:tr>
      <w:tr w:rsidR="00B60DD6" w:rsidRPr="00862CDF" w14:paraId="1B3147D6" w14:textId="77777777" w:rsidTr="00A67472">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1332B408" w14:textId="77777777" w:rsidR="00B60DD6" w:rsidRPr="00862CDF" w:rsidRDefault="00B60DD6" w:rsidP="00A67472">
            <w:pPr>
              <w:pStyle w:val="TAC"/>
              <w:rPr>
                <w:b/>
                <w:bCs/>
              </w:rPr>
            </w:pPr>
            <w:r w:rsidRPr="00862CDF">
              <w:rPr>
                <w:b/>
                <w:bCs/>
              </w:rPr>
              <w:t>Test Settings for CA_n71A-n77A Configuration</w:t>
            </w:r>
          </w:p>
        </w:tc>
      </w:tr>
      <w:tr w:rsidR="00B60DD6" w:rsidRPr="00862CDF" w14:paraId="6FAB3D0B"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9DA7AC" w14:textId="77777777" w:rsidR="00B60DD6" w:rsidRPr="00862CDF" w:rsidRDefault="00B60DD6" w:rsidP="00A67472">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57363D89" w14:textId="77777777" w:rsidR="00B60DD6" w:rsidRPr="00862CDF" w:rsidRDefault="00B60DD6" w:rsidP="00A67472">
            <w:pPr>
              <w:pStyle w:val="TAC"/>
            </w:pPr>
            <w:r w:rsidRPr="00862CDF">
              <w:t>n71</w:t>
            </w:r>
          </w:p>
        </w:tc>
        <w:tc>
          <w:tcPr>
            <w:tcW w:w="760" w:type="dxa"/>
            <w:tcBorders>
              <w:top w:val="single" w:sz="4" w:space="0" w:color="auto"/>
              <w:left w:val="single" w:sz="4" w:space="0" w:color="auto"/>
              <w:bottom w:val="single" w:sz="4" w:space="0" w:color="auto"/>
              <w:right w:val="single" w:sz="4" w:space="0" w:color="auto"/>
            </w:tcBorders>
            <w:vAlign w:val="center"/>
          </w:tcPr>
          <w:p w14:paraId="56E3989E" w14:textId="77777777" w:rsidR="00B60DD6" w:rsidRPr="00862CDF" w:rsidRDefault="00B60DD6" w:rsidP="00A67472">
            <w:pPr>
              <w:pStyle w:val="TAC"/>
            </w:pPr>
            <w:r w:rsidRPr="00862CDF">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7462DC28" w14:textId="77777777" w:rsidR="00B60DD6" w:rsidRPr="00862CDF" w:rsidRDefault="00B60DD6" w:rsidP="00A67472">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0FA4E6EA" w14:textId="77777777" w:rsidR="00B60DD6" w:rsidRPr="00862CDF" w:rsidRDefault="00B60DD6" w:rsidP="00A67472">
            <w:pPr>
              <w:pStyle w:val="TAC"/>
            </w:pPr>
            <w:r w:rsidRPr="00862CDF">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443B6690"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35DA8E0F"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1C88B6EF" w14:textId="77777777" w:rsidR="00B60DD6" w:rsidRPr="00862CDF" w:rsidRDefault="00B60DD6" w:rsidP="00A67472">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3DEAE5D"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D400D3"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306CBA" w14:textId="77777777" w:rsidR="00B60DD6" w:rsidRPr="00862CDF" w:rsidRDefault="00B60DD6" w:rsidP="00A67472">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CC7FFC1" w14:textId="77777777" w:rsidR="00B60DD6" w:rsidRPr="00862CDF" w:rsidRDefault="00B60DD6" w:rsidP="00A67472">
            <w:pPr>
              <w:pStyle w:val="TAC"/>
            </w:pPr>
            <w:r w:rsidRPr="00862CDF">
              <w:t>REFSENS_CA_3</w:t>
            </w:r>
          </w:p>
        </w:tc>
      </w:tr>
      <w:tr w:rsidR="00B60DD6" w:rsidRPr="00862CDF" w14:paraId="34C3B486" w14:textId="77777777" w:rsidTr="00A67472">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1751B61A" w14:textId="77777777" w:rsidR="00B60DD6" w:rsidRPr="00862CDF" w:rsidRDefault="00B60DD6" w:rsidP="00A67472">
            <w:pPr>
              <w:pStyle w:val="TAC"/>
              <w:rPr>
                <w:b/>
                <w:bCs/>
              </w:rPr>
            </w:pPr>
            <w:r w:rsidRPr="00862CDF">
              <w:rPr>
                <w:b/>
                <w:bCs/>
              </w:rPr>
              <w:t>Test Settings for CA_n71A-n78A Configuration</w:t>
            </w:r>
          </w:p>
        </w:tc>
      </w:tr>
      <w:tr w:rsidR="00B60DD6" w:rsidRPr="00862CDF" w14:paraId="7B455F50"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F1518B" w14:textId="77777777" w:rsidR="00B60DD6" w:rsidRPr="00862CDF" w:rsidRDefault="00B60DD6" w:rsidP="00A67472">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0ED22BAC" w14:textId="77777777" w:rsidR="00B60DD6" w:rsidRPr="00862CDF" w:rsidRDefault="00B60DD6" w:rsidP="00A67472">
            <w:pPr>
              <w:pStyle w:val="TAC"/>
            </w:pPr>
            <w:r w:rsidRPr="00862CDF">
              <w:t>n71</w:t>
            </w:r>
          </w:p>
        </w:tc>
        <w:tc>
          <w:tcPr>
            <w:tcW w:w="760" w:type="dxa"/>
            <w:tcBorders>
              <w:top w:val="single" w:sz="4" w:space="0" w:color="auto"/>
              <w:left w:val="single" w:sz="4" w:space="0" w:color="auto"/>
              <w:bottom w:val="single" w:sz="4" w:space="0" w:color="auto"/>
              <w:right w:val="single" w:sz="4" w:space="0" w:color="auto"/>
            </w:tcBorders>
            <w:vAlign w:val="center"/>
          </w:tcPr>
          <w:p w14:paraId="2FE227B9" w14:textId="77777777" w:rsidR="00B60DD6" w:rsidRPr="00862CDF" w:rsidRDefault="00B60DD6" w:rsidP="00A67472">
            <w:pPr>
              <w:pStyle w:val="TAC"/>
            </w:pPr>
            <w:r w:rsidRPr="00862CDF">
              <w:rPr>
                <w:rFonts w:eastAsia="MS Mincho"/>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121AAD91" w14:textId="77777777" w:rsidR="00B60DD6" w:rsidRPr="00862CDF" w:rsidRDefault="00B60DD6" w:rsidP="00A67472">
            <w:pPr>
              <w:pStyle w:val="TAC"/>
            </w:pPr>
            <w:r w:rsidRPr="00862CDF">
              <w:t>n78</w:t>
            </w:r>
          </w:p>
        </w:tc>
        <w:tc>
          <w:tcPr>
            <w:tcW w:w="754" w:type="dxa"/>
            <w:tcBorders>
              <w:top w:val="single" w:sz="4" w:space="0" w:color="auto"/>
              <w:left w:val="single" w:sz="4" w:space="0" w:color="auto"/>
              <w:bottom w:val="single" w:sz="4" w:space="0" w:color="auto"/>
              <w:right w:val="single" w:sz="4" w:space="0" w:color="auto"/>
            </w:tcBorders>
            <w:vAlign w:val="center"/>
          </w:tcPr>
          <w:p w14:paraId="2481407C" w14:textId="77777777" w:rsidR="00B60DD6" w:rsidRPr="00862CDF" w:rsidRDefault="00B60DD6" w:rsidP="00A67472">
            <w:pPr>
              <w:pStyle w:val="TAC"/>
            </w:pPr>
            <w:r w:rsidRPr="00862CDF">
              <w:rPr>
                <w:rFonts w:eastAsia="MS Mincho"/>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0D93A05A"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737B6539"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5FE73550" w14:textId="77777777" w:rsidR="00B60DD6" w:rsidRPr="00862CDF" w:rsidRDefault="00B60DD6" w:rsidP="00A67472">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3F536C6"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43154F"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954732" w14:textId="77777777" w:rsidR="00B60DD6" w:rsidRPr="00862CDF" w:rsidRDefault="00B60DD6" w:rsidP="00A67472">
            <w:pPr>
              <w:pStyle w:val="TAC"/>
            </w:pPr>
            <w:r w:rsidRPr="00862CDF">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7AD93EA6" w14:textId="77777777" w:rsidR="00B60DD6" w:rsidRPr="00862CDF" w:rsidRDefault="00B60DD6" w:rsidP="00A67472">
            <w:pPr>
              <w:pStyle w:val="TAC"/>
            </w:pPr>
            <w:r w:rsidRPr="00862CDF">
              <w:t>-</w:t>
            </w:r>
          </w:p>
        </w:tc>
      </w:tr>
      <w:tr w:rsidR="00B60DD6" w:rsidRPr="00862CDF" w14:paraId="6CCCE3CE"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666764" w14:textId="77777777" w:rsidR="00B60DD6" w:rsidRPr="00862CDF" w:rsidRDefault="00B60DD6" w:rsidP="00A67472">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06992D64" w14:textId="77777777" w:rsidR="00B60DD6" w:rsidRPr="00862CDF" w:rsidRDefault="00B60DD6" w:rsidP="00A67472">
            <w:pPr>
              <w:pStyle w:val="TAC"/>
            </w:pPr>
            <w:r w:rsidRPr="00862CDF">
              <w:t>n71</w:t>
            </w:r>
          </w:p>
        </w:tc>
        <w:tc>
          <w:tcPr>
            <w:tcW w:w="760" w:type="dxa"/>
            <w:tcBorders>
              <w:top w:val="single" w:sz="4" w:space="0" w:color="auto"/>
              <w:left w:val="single" w:sz="4" w:space="0" w:color="auto"/>
              <w:bottom w:val="single" w:sz="4" w:space="0" w:color="auto"/>
              <w:right w:val="single" w:sz="4" w:space="0" w:color="auto"/>
            </w:tcBorders>
            <w:vAlign w:val="center"/>
          </w:tcPr>
          <w:p w14:paraId="3D6F026F" w14:textId="77777777" w:rsidR="00B60DD6" w:rsidRPr="00862CDF" w:rsidRDefault="00B60DD6" w:rsidP="00A67472">
            <w:pPr>
              <w:pStyle w:val="TAC"/>
            </w:pPr>
            <w:r w:rsidRPr="00862CDF">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66BD4380" w14:textId="77777777" w:rsidR="00B60DD6" w:rsidRPr="00862CDF" w:rsidRDefault="00B60DD6" w:rsidP="00A67472">
            <w:pPr>
              <w:pStyle w:val="TAC"/>
            </w:pPr>
            <w:r w:rsidRPr="00862CDF">
              <w:t>n78</w:t>
            </w:r>
          </w:p>
        </w:tc>
        <w:tc>
          <w:tcPr>
            <w:tcW w:w="754" w:type="dxa"/>
            <w:tcBorders>
              <w:top w:val="single" w:sz="4" w:space="0" w:color="auto"/>
              <w:left w:val="single" w:sz="4" w:space="0" w:color="auto"/>
              <w:bottom w:val="single" w:sz="4" w:space="0" w:color="auto"/>
              <w:right w:val="single" w:sz="4" w:space="0" w:color="auto"/>
            </w:tcBorders>
            <w:vAlign w:val="center"/>
          </w:tcPr>
          <w:p w14:paraId="05D363EA" w14:textId="77777777" w:rsidR="00B60DD6" w:rsidRPr="00862CDF" w:rsidRDefault="00B60DD6" w:rsidP="00A67472">
            <w:pPr>
              <w:pStyle w:val="TAC"/>
            </w:pPr>
            <w:r w:rsidRPr="00862CDF">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19ACB664"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11DDDE84"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07AE2CAC" w14:textId="77777777" w:rsidR="00B60DD6" w:rsidRPr="00862CDF" w:rsidRDefault="00B60DD6" w:rsidP="00A67472">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FF4773C"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8F0DD8"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12D12A" w14:textId="77777777" w:rsidR="00B60DD6" w:rsidRPr="00862CDF" w:rsidRDefault="00B60DD6" w:rsidP="00A67472">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BEF0CDB" w14:textId="77777777" w:rsidR="00B60DD6" w:rsidRPr="00862CDF" w:rsidRDefault="00B60DD6" w:rsidP="00A67472">
            <w:pPr>
              <w:pStyle w:val="TAC"/>
            </w:pPr>
            <w:r w:rsidRPr="00862CDF">
              <w:t>REFSENS_CA_3</w:t>
            </w:r>
          </w:p>
        </w:tc>
      </w:tr>
      <w:tr w:rsidR="00B60DD6" w:rsidRPr="00862CDF" w14:paraId="07B92FF9" w14:textId="77777777" w:rsidTr="00A67472">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B4C4329" w14:textId="77777777" w:rsidR="00B60DD6" w:rsidRPr="008E5C76" w:rsidRDefault="00B60DD6" w:rsidP="00A67472">
            <w:pPr>
              <w:pStyle w:val="TAC"/>
              <w:rPr>
                <w:b/>
                <w:bCs/>
              </w:rPr>
            </w:pPr>
            <w:r w:rsidRPr="008E5C76">
              <w:rPr>
                <w:b/>
                <w:bCs/>
              </w:rPr>
              <w:t>Test Settings for CA_n</w:t>
            </w:r>
            <w:r w:rsidRPr="008E5C76">
              <w:rPr>
                <w:rFonts w:eastAsiaTheme="minorEastAsia"/>
                <w:b/>
                <w:bCs/>
              </w:rPr>
              <w:t>78</w:t>
            </w:r>
            <w:r w:rsidRPr="008E5C76">
              <w:rPr>
                <w:b/>
                <w:bCs/>
              </w:rPr>
              <w:t>A-n</w:t>
            </w:r>
            <w:r w:rsidRPr="008E5C76">
              <w:rPr>
                <w:rFonts w:eastAsiaTheme="minorEastAsia"/>
                <w:b/>
                <w:bCs/>
              </w:rPr>
              <w:t>79</w:t>
            </w:r>
            <w:r w:rsidRPr="008E5C76">
              <w:rPr>
                <w:b/>
                <w:bCs/>
              </w:rPr>
              <w:t>A Configuration</w:t>
            </w:r>
          </w:p>
        </w:tc>
      </w:tr>
      <w:tr w:rsidR="00B60DD6" w:rsidRPr="00862CDF" w14:paraId="19458837"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722026" w14:textId="77777777" w:rsidR="00B60DD6" w:rsidRPr="00862CDF" w:rsidRDefault="00B60DD6" w:rsidP="00A67472">
            <w:pPr>
              <w:pStyle w:val="TAC"/>
            </w:pPr>
            <w:r w:rsidRPr="00862CDF">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3483097" w14:textId="77777777" w:rsidR="00B60DD6" w:rsidRPr="00862CDF" w:rsidRDefault="00B60DD6" w:rsidP="00A67472">
            <w:pPr>
              <w:pStyle w:val="TAC"/>
            </w:pPr>
            <w:r w:rsidRPr="00862CDF">
              <w:t>n</w:t>
            </w:r>
            <w:r w:rsidRPr="00862CDF">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437CE214" w14:textId="77777777" w:rsidR="00B60DD6" w:rsidRPr="00862CDF" w:rsidRDefault="00B60DD6" w:rsidP="00A67472">
            <w:pPr>
              <w:pStyle w:val="TAC"/>
            </w:pPr>
            <w:r w:rsidRPr="00862CDF">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28F9EF36" w14:textId="77777777" w:rsidR="00B60DD6" w:rsidRPr="00862CDF" w:rsidRDefault="00B60DD6" w:rsidP="00A67472">
            <w:pPr>
              <w:pStyle w:val="TAC"/>
            </w:pPr>
            <w:r w:rsidRPr="00862CDF">
              <w:rPr>
                <w:lang w:eastAsia="zh-Hans"/>
              </w:rPr>
              <w:t>n</w:t>
            </w:r>
            <w:r w:rsidRPr="00862CDF">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175AAB35" w14:textId="77777777" w:rsidR="00B60DD6" w:rsidRPr="00862CDF" w:rsidRDefault="00B60DD6" w:rsidP="00A67472">
            <w:pPr>
              <w:pStyle w:val="TAC"/>
            </w:pPr>
            <w:r w:rsidRPr="00862CDF">
              <w:rPr>
                <w:rFonts w:eastAsiaTheme="minorEastAsia"/>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0C66D9C3" w14:textId="77777777" w:rsidR="00B60DD6" w:rsidRPr="00862CDF" w:rsidRDefault="00B60DD6" w:rsidP="00A67472">
            <w:pPr>
              <w:pStyle w:val="TAC"/>
            </w:pPr>
            <w:r w:rsidRPr="00862CDF">
              <w:rPr>
                <w:rFonts w:eastAsiaTheme="minorEastAsia"/>
              </w:rPr>
              <w:t>100</w:t>
            </w:r>
          </w:p>
        </w:tc>
        <w:tc>
          <w:tcPr>
            <w:tcW w:w="840" w:type="dxa"/>
            <w:tcBorders>
              <w:top w:val="single" w:sz="4" w:space="0" w:color="auto"/>
              <w:left w:val="single" w:sz="4" w:space="0" w:color="auto"/>
              <w:bottom w:val="single" w:sz="4" w:space="0" w:color="auto"/>
              <w:right w:val="single" w:sz="4" w:space="0" w:color="auto"/>
            </w:tcBorders>
            <w:vAlign w:val="center"/>
          </w:tcPr>
          <w:p w14:paraId="60BCC895" w14:textId="77777777" w:rsidR="00B60DD6" w:rsidRPr="00862CDF" w:rsidRDefault="00B60DD6" w:rsidP="00A67472">
            <w:pPr>
              <w:pStyle w:val="TAC"/>
            </w:pPr>
            <w:r w:rsidRPr="00862CDF">
              <w:rPr>
                <w:rFonts w:eastAsiaTheme="minorEastAsia"/>
              </w:rPr>
              <w:t>40</w:t>
            </w:r>
          </w:p>
        </w:tc>
        <w:tc>
          <w:tcPr>
            <w:tcW w:w="739" w:type="dxa"/>
            <w:tcBorders>
              <w:top w:val="single" w:sz="4" w:space="0" w:color="auto"/>
              <w:left w:val="single" w:sz="4" w:space="0" w:color="auto"/>
              <w:bottom w:val="single" w:sz="4" w:space="0" w:color="auto"/>
              <w:right w:val="single" w:sz="4" w:space="0" w:color="auto"/>
            </w:tcBorders>
            <w:vAlign w:val="center"/>
          </w:tcPr>
          <w:p w14:paraId="4567E58E" w14:textId="77777777" w:rsidR="00B60DD6" w:rsidRPr="00862CDF" w:rsidRDefault="00B60DD6" w:rsidP="00A67472">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DDE41DE"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91ADDB"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C7539E" w14:textId="77777777" w:rsidR="00B60DD6" w:rsidRPr="00862CDF" w:rsidRDefault="00B60DD6" w:rsidP="00A67472">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EDFC2EA" w14:textId="77777777" w:rsidR="00B60DD6" w:rsidRPr="00862CDF" w:rsidRDefault="00B60DD6" w:rsidP="00A67472">
            <w:pPr>
              <w:pStyle w:val="TAC"/>
            </w:pPr>
            <w:r w:rsidRPr="00862CDF">
              <w:rPr>
                <w:lang w:eastAsia="zh-CN"/>
              </w:rPr>
              <w:t>-</w:t>
            </w:r>
          </w:p>
        </w:tc>
      </w:tr>
      <w:tr w:rsidR="00B60DD6" w:rsidRPr="00862CDF" w14:paraId="5FD2F1EE"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876D8A" w14:textId="77777777" w:rsidR="00B60DD6" w:rsidRPr="00862CDF" w:rsidRDefault="00B60DD6" w:rsidP="00A67472">
            <w:pPr>
              <w:pStyle w:val="TAC"/>
            </w:pPr>
            <w:r w:rsidRPr="00862CDF">
              <w:t>2</w:t>
            </w:r>
            <w:r w:rsidRPr="00862CDF">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35820C84" w14:textId="77777777" w:rsidR="00B60DD6" w:rsidRPr="00862CDF" w:rsidRDefault="00B60DD6" w:rsidP="00A67472">
            <w:pPr>
              <w:pStyle w:val="TAC"/>
            </w:pPr>
            <w:r w:rsidRPr="00862CDF">
              <w:rPr>
                <w:szCs w:val="18"/>
                <w:lang w:eastAsia="zh-Hans"/>
              </w:rPr>
              <w:t>n</w:t>
            </w:r>
            <w:r w:rsidRPr="00862CDF">
              <w:rPr>
                <w:rFonts w:eastAsiaTheme="minorEastAsia"/>
                <w:szCs w:val="18"/>
              </w:rPr>
              <w:t>79</w:t>
            </w:r>
          </w:p>
        </w:tc>
        <w:tc>
          <w:tcPr>
            <w:tcW w:w="760" w:type="dxa"/>
            <w:tcBorders>
              <w:top w:val="single" w:sz="4" w:space="0" w:color="auto"/>
              <w:left w:val="single" w:sz="4" w:space="0" w:color="auto"/>
              <w:bottom w:val="single" w:sz="4" w:space="0" w:color="auto"/>
              <w:right w:val="single" w:sz="4" w:space="0" w:color="auto"/>
            </w:tcBorders>
            <w:vAlign w:val="center"/>
          </w:tcPr>
          <w:p w14:paraId="5927056F" w14:textId="77777777" w:rsidR="00B60DD6" w:rsidRPr="00862CDF" w:rsidRDefault="00B60DD6" w:rsidP="00A67472">
            <w:pPr>
              <w:pStyle w:val="TAC"/>
            </w:pPr>
            <w:r w:rsidRPr="00862CDF">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4908593A" w14:textId="77777777" w:rsidR="00B60DD6" w:rsidRPr="00862CDF" w:rsidRDefault="00B60DD6" w:rsidP="00A67472">
            <w:pPr>
              <w:pStyle w:val="TAC"/>
            </w:pPr>
            <w:r w:rsidRPr="00862CDF">
              <w:t>n</w:t>
            </w:r>
            <w:r w:rsidRPr="00862CDF">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6053E11B" w14:textId="77777777" w:rsidR="00B60DD6" w:rsidRPr="00862CDF" w:rsidRDefault="00B60DD6" w:rsidP="00A67472">
            <w:pPr>
              <w:pStyle w:val="TAC"/>
            </w:pPr>
            <w:r w:rsidRPr="00862CDF">
              <w:rPr>
                <w:rFonts w:eastAsiaTheme="minorEastAsia"/>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0CEFBD40" w14:textId="77777777" w:rsidR="00B60DD6" w:rsidRPr="00862CDF" w:rsidRDefault="00B60DD6" w:rsidP="00A67472">
            <w:pPr>
              <w:pStyle w:val="TAC"/>
            </w:pPr>
            <w:r w:rsidRPr="00862CDF">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643BFE10" w14:textId="77777777" w:rsidR="00B60DD6" w:rsidRPr="00862CDF" w:rsidRDefault="00B60DD6" w:rsidP="00A67472">
            <w:pPr>
              <w:pStyle w:val="TAC"/>
            </w:pPr>
            <w:r w:rsidRPr="00862CDF">
              <w:rPr>
                <w:rFonts w:eastAsiaTheme="minorEastAsia"/>
              </w:rPr>
              <w:t>10</w:t>
            </w:r>
          </w:p>
        </w:tc>
        <w:tc>
          <w:tcPr>
            <w:tcW w:w="739" w:type="dxa"/>
            <w:tcBorders>
              <w:top w:val="single" w:sz="4" w:space="0" w:color="auto"/>
              <w:left w:val="single" w:sz="4" w:space="0" w:color="auto"/>
              <w:bottom w:val="single" w:sz="4" w:space="0" w:color="auto"/>
              <w:right w:val="single" w:sz="4" w:space="0" w:color="auto"/>
            </w:tcBorders>
            <w:vAlign w:val="center"/>
          </w:tcPr>
          <w:p w14:paraId="6C8EA665" w14:textId="77777777" w:rsidR="00B60DD6" w:rsidRPr="00862CDF" w:rsidRDefault="00B60DD6" w:rsidP="00A67472">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79250D3"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338A4B"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4D1857" w14:textId="77777777" w:rsidR="00B60DD6" w:rsidRPr="00862CDF" w:rsidRDefault="00B60DD6" w:rsidP="00A67472">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7ABAB2F" w14:textId="77777777" w:rsidR="00B60DD6" w:rsidRPr="00862CDF" w:rsidRDefault="00B60DD6" w:rsidP="00A67472">
            <w:pPr>
              <w:pStyle w:val="TAC"/>
            </w:pPr>
            <w:r w:rsidRPr="00862CDF">
              <w:rPr>
                <w:lang w:eastAsia="zh-CN"/>
              </w:rPr>
              <w:t>-</w:t>
            </w:r>
          </w:p>
        </w:tc>
      </w:tr>
      <w:tr w:rsidR="00B60DD6" w:rsidRPr="00862CDF" w14:paraId="45978C0D"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9818B8" w14:textId="77777777" w:rsidR="00B60DD6" w:rsidRPr="00862CDF" w:rsidRDefault="00B60DD6" w:rsidP="00A67472">
            <w:pPr>
              <w:pStyle w:val="TAC"/>
              <w:rPr>
                <w:rFonts w:eastAsiaTheme="minorEastAsia"/>
              </w:rPr>
            </w:pPr>
            <w:r w:rsidRPr="00862CDF">
              <w:rPr>
                <w:rFonts w:eastAsiaTheme="minorEastAsia"/>
              </w:rPr>
              <w:t>3</w:t>
            </w:r>
          </w:p>
        </w:tc>
        <w:tc>
          <w:tcPr>
            <w:tcW w:w="648" w:type="dxa"/>
            <w:tcBorders>
              <w:top w:val="single" w:sz="4" w:space="0" w:color="auto"/>
              <w:left w:val="single" w:sz="4" w:space="0" w:color="auto"/>
              <w:bottom w:val="single" w:sz="4" w:space="0" w:color="auto"/>
              <w:right w:val="single" w:sz="4" w:space="0" w:color="auto"/>
            </w:tcBorders>
            <w:vAlign w:val="center"/>
          </w:tcPr>
          <w:p w14:paraId="77F91BD7" w14:textId="77777777" w:rsidR="00B60DD6" w:rsidRPr="00862CDF" w:rsidRDefault="00B60DD6" w:rsidP="00A67472">
            <w:pPr>
              <w:pStyle w:val="TAC"/>
              <w:rPr>
                <w:lang w:eastAsia="zh-Hans"/>
              </w:rPr>
            </w:pPr>
            <w:r w:rsidRPr="00862CDF">
              <w:rPr>
                <w:lang w:eastAsia="zh-Hans"/>
              </w:rPr>
              <w:t>n</w:t>
            </w:r>
            <w:r w:rsidRPr="00862CDF">
              <w:rPr>
                <w:rFonts w:eastAsiaTheme="minorEastAsia"/>
              </w:rPr>
              <w:t>79</w:t>
            </w:r>
          </w:p>
        </w:tc>
        <w:tc>
          <w:tcPr>
            <w:tcW w:w="760" w:type="dxa"/>
            <w:tcBorders>
              <w:top w:val="single" w:sz="4" w:space="0" w:color="auto"/>
              <w:left w:val="single" w:sz="4" w:space="0" w:color="auto"/>
              <w:bottom w:val="single" w:sz="4" w:space="0" w:color="auto"/>
              <w:right w:val="single" w:sz="4" w:space="0" w:color="auto"/>
            </w:tcBorders>
            <w:vAlign w:val="center"/>
          </w:tcPr>
          <w:p w14:paraId="2AADEE82" w14:textId="77777777" w:rsidR="00B60DD6" w:rsidRPr="00862CDF" w:rsidRDefault="00B60DD6" w:rsidP="00A67472">
            <w:pPr>
              <w:pStyle w:val="TAC"/>
              <w:rPr>
                <w:rFonts w:cs="Arial"/>
                <w:szCs w:val="18"/>
              </w:rPr>
            </w:pPr>
            <w:r w:rsidRPr="00862CDF">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6DA3BE2D" w14:textId="77777777" w:rsidR="00B60DD6" w:rsidRPr="00862CDF" w:rsidRDefault="00B60DD6" w:rsidP="00A67472">
            <w:pPr>
              <w:pStyle w:val="TAC"/>
            </w:pPr>
            <w:r w:rsidRPr="00862CDF">
              <w:t>n</w:t>
            </w:r>
            <w:r w:rsidRPr="00862CDF">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3DC3B318" w14:textId="77777777" w:rsidR="00B60DD6" w:rsidRPr="00862CDF" w:rsidRDefault="00B60DD6" w:rsidP="00A67472">
            <w:pPr>
              <w:pStyle w:val="TAC"/>
              <w:rPr>
                <w:rFonts w:eastAsiaTheme="minorEastAsia"/>
                <w:lang w:eastAsia="zh-CN"/>
              </w:rPr>
            </w:pPr>
            <w:r w:rsidRPr="00862CDF">
              <w:rPr>
                <w:rFonts w:eastAsiaTheme="minorEastAsia"/>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17BA652E" w14:textId="77777777" w:rsidR="00B60DD6" w:rsidRPr="00862CDF" w:rsidRDefault="00B60DD6" w:rsidP="00A67472">
            <w:pPr>
              <w:pStyle w:val="TAC"/>
              <w:rPr>
                <w:rFonts w:eastAsiaTheme="minorEastAsia"/>
                <w:bCs/>
                <w:lang w:eastAsia="zh-CN"/>
              </w:rPr>
            </w:pPr>
            <w:r w:rsidRPr="00862CDF">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64C857CC" w14:textId="77777777" w:rsidR="00B60DD6" w:rsidRPr="00862CDF" w:rsidRDefault="00B60DD6" w:rsidP="00A67472">
            <w:pPr>
              <w:pStyle w:val="TAC"/>
              <w:rPr>
                <w:rFonts w:eastAsiaTheme="minorEastAsia"/>
              </w:rPr>
            </w:pPr>
            <w:r w:rsidRPr="00862CDF">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74DD0EE3" w14:textId="77777777" w:rsidR="00B60DD6" w:rsidRPr="00862CDF" w:rsidRDefault="00B60DD6" w:rsidP="00A67472">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F911C3D"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F54113"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CE6BD7" w14:textId="77777777" w:rsidR="00B60DD6" w:rsidRPr="00862CDF" w:rsidRDefault="00B60DD6" w:rsidP="00A67472">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50BED32" w14:textId="77777777" w:rsidR="00B60DD6" w:rsidRPr="00862CDF" w:rsidRDefault="00B60DD6" w:rsidP="00A67472">
            <w:pPr>
              <w:pStyle w:val="TAC"/>
            </w:pPr>
            <w:r w:rsidRPr="00862CDF">
              <w:rPr>
                <w:lang w:eastAsia="zh-CN"/>
              </w:rPr>
              <w:t>-</w:t>
            </w:r>
          </w:p>
        </w:tc>
      </w:tr>
      <w:tr w:rsidR="00B60DD6" w:rsidRPr="00862CDF" w14:paraId="667E7778"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E4B659" w14:textId="77777777" w:rsidR="00B60DD6" w:rsidRPr="00862CDF" w:rsidRDefault="00B60DD6" w:rsidP="00A67472">
            <w:pPr>
              <w:pStyle w:val="TAC"/>
              <w:rPr>
                <w:vertAlign w:val="superscript"/>
              </w:rPr>
            </w:pPr>
            <w:r w:rsidRPr="00862CDF">
              <w:rPr>
                <w:rFonts w:eastAsiaTheme="minorEastAsia"/>
              </w:rPr>
              <w:t>4</w:t>
            </w:r>
            <w:r w:rsidRPr="00862CDF">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1E345631" w14:textId="77777777" w:rsidR="00B60DD6" w:rsidRPr="00862CDF" w:rsidRDefault="00B60DD6" w:rsidP="00A67472">
            <w:pPr>
              <w:pStyle w:val="TAC"/>
            </w:pPr>
            <w:r w:rsidRPr="00862CDF">
              <w:t>n</w:t>
            </w:r>
            <w:r w:rsidRPr="00862CDF">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58DB51D1" w14:textId="77777777" w:rsidR="00B60DD6" w:rsidRPr="00862CDF" w:rsidRDefault="00B60DD6" w:rsidP="00A67472">
            <w:pPr>
              <w:pStyle w:val="TAC"/>
            </w:pPr>
            <w:r w:rsidRPr="00862CDF">
              <w:rPr>
                <w:rFonts w:eastAsiaTheme="minorEastAsia"/>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70DEABB8" w14:textId="77777777" w:rsidR="00B60DD6" w:rsidRPr="00862CDF" w:rsidRDefault="00B60DD6" w:rsidP="00A67472">
            <w:pPr>
              <w:pStyle w:val="TAC"/>
            </w:pPr>
            <w:r w:rsidRPr="00862CDF">
              <w:rPr>
                <w:lang w:eastAsia="zh-Hans"/>
              </w:rPr>
              <w:t>n</w:t>
            </w:r>
            <w:r w:rsidRPr="00862CDF">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296EA828" w14:textId="77777777" w:rsidR="00B60DD6" w:rsidRPr="00862CDF" w:rsidRDefault="00B60DD6" w:rsidP="00A67472">
            <w:pPr>
              <w:pStyle w:val="TAC"/>
            </w:pPr>
            <w:r w:rsidRPr="00862CDF">
              <w:rPr>
                <w:rFonts w:eastAsiaTheme="minorEastAsia"/>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1535D92E" w14:textId="77777777" w:rsidR="00B60DD6" w:rsidRPr="00862CDF" w:rsidRDefault="00B60DD6" w:rsidP="00A67472">
            <w:pPr>
              <w:pStyle w:val="TAC"/>
            </w:pPr>
            <w:r w:rsidRPr="00862CDF">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4DD97A99" w14:textId="77777777" w:rsidR="00B60DD6" w:rsidRPr="00862CDF" w:rsidRDefault="00B60DD6" w:rsidP="00A67472">
            <w:pPr>
              <w:pStyle w:val="TAC"/>
            </w:pPr>
            <w:r w:rsidRPr="00862CDF">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2B4124F6" w14:textId="77777777" w:rsidR="00B60DD6" w:rsidRPr="00862CDF" w:rsidRDefault="00B60DD6" w:rsidP="00A67472">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D33C1FD"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A5F1D5"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3B5A04" w14:textId="77777777" w:rsidR="00B60DD6" w:rsidRPr="00862CDF" w:rsidRDefault="00B60DD6" w:rsidP="00A67472">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1F8F291" w14:textId="77777777" w:rsidR="00B60DD6" w:rsidRPr="00862CDF" w:rsidRDefault="00B60DD6" w:rsidP="00A67472">
            <w:pPr>
              <w:pStyle w:val="TAC"/>
            </w:pPr>
            <w:r w:rsidRPr="00862CDF">
              <w:rPr>
                <w:lang w:eastAsia="zh-CN"/>
              </w:rPr>
              <w:t>-</w:t>
            </w:r>
          </w:p>
        </w:tc>
      </w:tr>
      <w:tr w:rsidR="00B60DD6" w:rsidRPr="00862CDF" w14:paraId="2199CB77" w14:textId="77777777" w:rsidTr="00A67472">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1CBA2BC9" w14:textId="77777777" w:rsidR="00B60DD6" w:rsidRPr="00862CDF" w:rsidRDefault="00B60DD6" w:rsidP="00A67472">
            <w:pPr>
              <w:pStyle w:val="TAN"/>
            </w:pPr>
            <w:r w:rsidRPr="00862CDF">
              <w:t>Note 1:</w:t>
            </w:r>
            <w:r w:rsidRPr="00862CDF">
              <w:tab/>
              <w:t>CA Configuration Test CC Combination test settings are checked separately for each CA Configuration.</w:t>
            </w:r>
          </w:p>
          <w:p w14:paraId="2D2E74CB" w14:textId="77777777" w:rsidR="00B60DD6" w:rsidRPr="00862CDF" w:rsidRDefault="00B60DD6" w:rsidP="00A67472">
            <w:pPr>
              <w:pStyle w:val="TAN"/>
            </w:pPr>
            <w:r w:rsidRPr="00862CDF">
              <w:t>Note 2:</w:t>
            </w:r>
            <w:r w:rsidRPr="00862CDF">
              <w:tab/>
              <w:t>REFSENS refers to the PCC bands and PCC N</w:t>
            </w:r>
            <w:r w:rsidRPr="00862CDF">
              <w:rPr>
                <w:vertAlign w:val="subscript"/>
              </w:rPr>
              <w:t>RB</w:t>
            </w:r>
            <w:r w:rsidRPr="00862CDF">
              <w:t xml:space="preserve"> ‘s single carrier Uplink RB allocation for reference sensitivity according to table 7.3.2.4.1-3.</w:t>
            </w:r>
            <w:r w:rsidRPr="00862CDF">
              <w:br/>
              <w:t>REFSENS_CA_1 refers to the Uplink RB allocation for reference sensitivity exceptions due to UL harmonic interference according to table 7.3A.0.4-1.</w:t>
            </w:r>
            <w:r w:rsidRPr="00862CDF">
              <w:br/>
              <w:t>REFSENS_CA_2 refers to the Uplink RB allocation for reference sensitivity exceptions due to receiver harmonic mixing according to table 7.3A.0.4-4b for PC3 and Table 7.3A.0.4-4c for PC2.</w:t>
            </w:r>
            <w:r w:rsidRPr="00862CDF">
              <w:br/>
              <w:t>REFSENS_CA_3 refers to the Uplink RB allocation for reference sensitivity exceptions due to intermodulation interference</w:t>
            </w:r>
            <w:r w:rsidRPr="00862CDF" w:rsidDel="0009193B">
              <w:t xml:space="preserve"> </w:t>
            </w:r>
            <w:r w:rsidRPr="00862CDF">
              <w:t xml:space="preserve">due to 2UL CA according to table 7.3A.0.5-1 for PC3 and </w:t>
            </w:r>
            <w:r w:rsidRPr="00862CDF">
              <w:rPr>
                <w:lang w:eastAsia="zh-CN"/>
              </w:rPr>
              <w:t>table 7.3A.0.5-1a for PC2</w:t>
            </w:r>
            <w:r w:rsidRPr="00862CDF">
              <w:t xml:space="preserve">. </w:t>
            </w:r>
            <w:r w:rsidRPr="00862CDF">
              <w:br/>
              <w:t>REFSENS_CA_4 refers to the Uplink RB allocation for reference sensitivity exceptions due to cross band isolation for NR CA FR1 according to table 7.3A.0.6-1 for PC3 and Table 7.3A.0.6-3a for PC2.</w:t>
            </w:r>
          </w:p>
          <w:p w14:paraId="6A43611E" w14:textId="77777777" w:rsidR="00B60DD6" w:rsidRPr="00862CDF" w:rsidRDefault="00B60DD6" w:rsidP="00A67472">
            <w:pPr>
              <w:pStyle w:val="TAN"/>
              <w:rPr>
                <w:lang w:eastAsia="zh-CN"/>
              </w:rPr>
            </w:pPr>
            <w:r w:rsidRPr="00862CDF">
              <w:rPr>
                <w:lang w:eastAsia="zh-CN"/>
              </w:rPr>
              <w:t>Note 3:</w:t>
            </w:r>
            <w:r w:rsidRPr="00862CDF">
              <w:rPr>
                <w:lang w:eastAsia="zh-CN"/>
              </w:rPr>
              <w:tab/>
              <w:t>In a band where UE supports 4Rx, the test needs to be performed only with 4Rx antennas connected.</w:t>
            </w:r>
          </w:p>
          <w:p w14:paraId="35F19FC7" w14:textId="77777777" w:rsidR="00B60DD6" w:rsidRPr="00862CDF" w:rsidRDefault="00B60DD6" w:rsidP="00A67472">
            <w:pPr>
              <w:pStyle w:val="TAN"/>
              <w:rPr>
                <w:bCs/>
                <w:iCs/>
              </w:rPr>
            </w:pPr>
            <w:r w:rsidRPr="00862CDF">
              <w:rPr>
                <w:szCs w:val="18"/>
              </w:rPr>
              <w:t>Note 4:</w:t>
            </w:r>
            <w:r w:rsidRPr="00862CDF">
              <w:rPr>
                <w:lang w:eastAsia="zh-CN"/>
              </w:rPr>
              <w:tab/>
            </w:r>
            <w:r w:rsidRPr="00862CDF">
              <w:rPr>
                <w:szCs w:val="18"/>
              </w:rPr>
              <w:t xml:space="preserve">The test points are executed only when UEs support simultaneous Rx/Tx capability as indicated in Table </w:t>
            </w:r>
            <w:r w:rsidRPr="00862CDF">
              <w:t xml:space="preserve">A.4.3.2A.4.1-3 </w:t>
            </w:r>
            <w:r w:rsidRPr="00862CDF">
              <w:rPr>
                <w:szCs w:val="18"/>
              </w:rPr>
              <w:t>of TS 38.508-2</w:t>
            </w:r>
            <w:r w:rsidRPr="00862CDF">
              <w:rPr>
                <w:bCs/>
                <w:iCs/>
              </w:rPr>
              <w:t>.</w:t>
            </w:r>
          </w:p>
          <w:p w14:paraId="118B7401" w14:textId="77777777" w:rsidR="00B60DD6" w:rsidRPr="00862CDF" w:rsidRDefault="00B60DD6" w:rsidP="00A67472">
            <w:pPr>
              <w:pStyle w:val="TAN"/>
              <w:rPr>
                <w:bCs/>
                <w:iCs/>
              </w:rPr>
            </w:pPr>
            <w:r w:rsidRPr="00862CDF">
              <w:rPr>
                <w:bCs/>
                <w:iCs/>
              </w:rPr>
              <w:t>Note 5:</w:t>
            </w:r>
            <w:r w:rsidRPr="00862CDF">
              <w:rPr>
                <w:bCs/>
                <w:iCs/>
              </w:rPr>
              <w:tab/>
              <w:t>This test ID is for UL PC2 only.</w:t>
            </w:r>
          </w:p>
          <w:p w14:paraId="2DEE149E" w14:textId="77777777" w:rsidR="00B60DD6" w:rsidRPr="00862CDF" w:rsidRDefault="00B60DD6" w:rsidP="00A67472">
            <w:pPr>
              <w:pStyle w:val="TAN"/>
              <w:rPr>
                <w:lang w:eastAsia="zh-CN"/>
              </w:rPr>
            </w:pPr>
            <w:r w:rsidRPr="00862CDF">
              <w:t>Note 6:</w:t>
            </w:r>
            <w:r w:rsidRPr="00862CDF">
              <w:rPr>
                <w:lang w:eastAsia="zh-CN"/>
              </w:rPr>
              <w:tab/>
              <w:t>This test ID is for UL PC3 only.</w:t>
            </w:r>
          </w:p>
        </w:tc>
      </w:tr>
    </w:tbl>
    <w:p w14:paraId="58E2AB7A" w14:textId="77777777" w:rsidR="00B60DD6" w:rsidRDefault="00B60DD6" w:rsidP="00B60DD6">
      <w:pPr>
        <w:pStyle w:val="EditorsNote"/>
        <w:ind w:left="0" w:firstLine="0"/>
        <w:rPr>
          <w:b/>
          <w:bCs/>
          <w:sz w:val="24"/>
          <w:szCs w:val="24"/>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9DA0E0" w14:textId="77777777" w:rsidR="00094AD4" w:rsidRDefault="00094AD4">
      <w:r>
        <w:separator/>
      </w:r>
    </w:p>
  </w:endnote>
  <w:endnote w:type="continuationSeparator" w:id="0">
    <w:p w14:paraId="444B858C" w14:textId="77777777" w:rsidR="00094AD4" w:rsidRDefault="00094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654A99" w14:textId="77777777" w:rsidR="00094AD4" w:rsidRDefault="00094AD4">
      <w:r>
        <w:separator/>
      </w:r>
    </w:p>
  </w:footnote>
  <w:footnote w:type="continuationSeparator" w:id="0">
    <w:p w14:paraId="3ECE60EC" w14:textId="77777777" w:rsidR="00094AD4" w:rsidRDefault="00094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5"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5"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6"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2"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4"/>
  </w:num>
  <w:num w:numId="2" w16cid:durableId="1182860237">
    <w:abstractNumId w:val="42"/>
  </w:num>
  <w:num w:numId="3" w16cid:durableId="1277176415">
    <w:abstractNumId w:val="36"/>
  </w:num>
  <w:num w:numId="4" w16cid:durableId="378629971">
    <w:abstractNumId w:val="35"/>
  </w:num>
  <w:num w:numId="5" w16cid:durableId="1330790625">
    <w:abstractNumId w:val="16"/>
  </w:num>
  <w:num w:numId="6" w16cid:durableId="971441839">
    <w:abstractNumId w:val="48"/>
  </w:num>
  <w:num w:numId="7" w16cid:durableId="1060517710">
    <w:abstractNumId w:val="53"/>
  </w:num>
  <w:num w:numId="8" w16cid:durableId="1777946518">
    <w:abstractNumId w:val="40"/>
  </w:num>
  <w:num w:numId="9" w16cid:durableId="789860466">
    <w:abstractNumId w:val="27"/>
  </w:num>
  <w:num w:numId="10" w16cid:durableId="296567178">
    <w:abstractNumId w:val="55"/>
  </w:num>
  <w:num w:numId="11"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4"/>
  </w:num>
  <w:num w:numId="13" w16cid:durableId="1494835044">
    <w:abstractNumId w:val="20"/>
  </w:num>
  <w:num w:numId="14" w16cid:durableId="324748223">
    <w:abstractNumId w:val="6"/>
  </w:num>
  <w:num w:numId="15" w16cid:durableId="488903936">
    <w:abstractNumId w:val="2"/>
  </w:num>
  <w:num w:numId="16" w16cid:durableId="1071545011">
    <w:abstractNumId w:val="51"/>
  </w:num>
  <w:num w:numId="17" w16cid:durableId="1185365713">
    <w:abstractNumId w:val="28"/>
  </w:num>
  <w:num w:numId="18" w16cid:durableId="903952330">
    <w:abstractNumId w:val="41"/>
  </w:num>
  <w:num w:numId="19" w16cid:durableId="1102458852">
    <w:abstractNumId w:val="47"/>
  </w:num>
  <w:num w:numId="20" w16cid:durableId="1351638633">
    <w:abstractNumId w:val="14"/>
  </w:num>
  <w:num w:numId="21" w16cid:durableId="1415931358">
    <w:abstractNumId w:val="37"/>
  </w:num>
  <w:num w:numId="22" w16cid:durableId="222523385">
    <w:abstractNumId w:val="33"/>
  </w:num>
  <w:num w:numId="23" w16cid:durableId="1084493522">
    <w:abstractNumId w:val="32"/>
  </w:num>
  <w:num w:numId="24" w16cid:durableId="1090004238">
    <w:abstractNumId w:val="39"/>
  </w:num>
  <w:num w:numId="25" w16cid:durableId="1937131929">
    <w:abstractNumId w:val="15"/>
  </w:num>
  <w:num w:numId="26" w16cid:durableId="1668897659">
    <w:abstractNumId w:val="13"/>
  </w:num>
  <w:num w:numId="27"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9"/>
  </w:num>
  <w:num w:numId="29" w16cid:durableId="1073164111">
    <w:abstractNumId w:val="29"/>
  </w:num>
  <w:num w:numId="30" w16cid:durableId="242685468">
    <w:abstractNumId w:val="22"/>
  </w:num>
  <w:num w:numId="31" w16cid:durableId="1325628463">
    <w:abstractNumId w:val="38"/>
  </w:num>
  <w:num w:numId="32" w16cid:durableId="1248152702">
    <w:abstractNumId w:val="17"/>
  </w:num>
  <w:num w:numId="33" w16cid:durableId="2126733880">
    <w:abstractNumId w:val="56"/>
  </w:num>
  <w:num w:numId="34" w16cid:durableId="439110787">
    <w:abstractNumId w:val="11"/>
  </w:num>
  <w:num w:numId="35" w16cid:durableId="1866091545">
    <w:abstractNumId w:val="4"/>
  </w:num>
  <w:num w:numId="36" w16cid:durableId="600375704">
    <w:abstractNumId w:val="23"/>
  </w:num>
  <w:num w:numId="37" w16cid:durableId="962732408">
    <w:abstractNumId w:val="24"/>
  </w:num>
  <w:num w:numId="38" w16cid:durableId="362630686">
    <w:abstractNumId w:val="9"/>
  </w:num>
  <w:num w:numId="39" w16cid:durableId="130249415">
    <w:abstractNumId w:val="7"/>
  </w:num>
  <w:num w:numId="40" w16cid:durableId="1983537991">
    <w:abstractNumId w:val="25"/>
  </w:num>
  <w:num w:numId="41" w16cid:durableId="220673313">
    <w:abstractNumId w:val="18"/>
  </w:num>
  <w:num w:numId="42" w16cid:durableId="1813868797">
    <w:abstractNumId w:val="46"/>
  </w:num>
  <w:num w:numId="43" w16cid:durableId="705526096">
    <w:abstractNumId w:val="52"/>
  </w:num>
  <w:num w:numId="44" w16cid:durableId="616063806">
    <w:abstractNumId w:val="21"/>
  </w:num>
  <w:num w:numId="45" w16cid:durableId="1445536892">
    <w:abstractNumId w:val="43"/>
  </w:num>
  <w:num w:numId="46" w16cid:durableId="668604507">
    <w:abstractNumId w:val="49"/>
  </w:num>
  <w:num w:numId="47" w16cid:durableId="1800684718">
    <w:abstractNumId w:val="45"/>
  </w:num>
  <w:num w:numId="48" w16cid:durableId="1994673748">
    <w:abstractNumId w:val="50"/>
  </w:num>
  <w:num w:numId="49" w16cid:durableId="591165166">
    <w:abstractNumId w:val="10"/>
  </w:num>
  <w:num w:numId="50" w16cid:durableId="834224613">
    <w:abstractNumId w:val="3"/>
  </w:num>
  <w:num w:numId="51" w16cid:durableId="1472402112">
    <w:abstractNumId w:val="44"/>
  </w:num>
  <w:num w:numId="52" w16cid:durableId="98449789">
    <w:abstractNumId w:val="30"/>
  </w:num>
  <w:num w:numId="53" w16cid:durableId="66462608">
    <w:abstractNumId w:val="8"/>
  </w:num>
  <w:num w:numId="54" w16cid:durableId="1452171302">
    <w:abstractNumId w:val="12"/>
  </w:num>
  <w:num w:numId="55" w16cid:durableId="716780509">
    <w:abstractNumId w:val="5"/>
  </w:num>
  <w:num w:numId="56" w16cid:durableId="220556184">
    <w:abstractNumId w:val="1"/>
  </w:num>
  <w:num w:numId="57" w16cid:durableId="876433125">
    <w:abstractNumId w:val="26"/>
  </w:num>
  <w:num w:numId="58" w16cid:durableId="1878424820">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uomo Saynajakangas (Nokia)">
    <w15:presenceInfo w15:providerId="AD" w15:userId="S::tuomo.saynajakangas@nokia.com::9de37420-61a4-401e-92eb-119899432e42"/>
  </w15:person>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34"/>
    <w:rsid w:val="00022E4A"/>
    <w:rsid w:val="00025B00"/>
    <w:rsid w:val="00070E09"/>
    <w:rsid w:val="00076B12"/>
    <w:rsid w:val="00094AD4"/>
    <w:rsid w:val="000A6394"/>
    <w:rsid w:val="000B2531"/>
    <w:rsid w:val="000B7FED"/>
    <w:rsid w:val="000C038A"/>
    <w:rsid w:val="000C6598"/>
    <w:rsid w:val="000D44B3"/>
    <w:rsid w:val="000E2485"/>
    <w:rsid w:val="00145D43"/>
    <w:rsid w:val="00147074"/>
    <w:rsid w:val="00192C46"/>
    <w:rsid w:val="00194044"/>
    <w:rsid w:val="001A08B3"/>
    <w:rsid w:val="001A7B60"/>
    <w:rsid w:val="001B52F0"/>
    <w:rsid w:val="001B7A65"/>
    <w:rsid w:val="001C4E34"/>
    <w:rsid w:val="001D549E"/>
    <w:rsid w:val="001E41F3"/>
    <w:rsid w:val="001F52CA"/>
    <w:rsid w:val="0026004D"/>
    <w:rsid w:val="002640DD"/>
    <w:rsid w:val="002702A6"/>
    <w:rsid w:val="00275D12"/>
    <w:rsid w:val="00284FEB"/>
    <w:rsid w:val="002860C4"/>
    <w:rsid w:val="002B5741"/>
    <w:rsid w:val="002D75A8"/>
    <w:rsid w:val="002E472E"/>
    <w:rsid w:val="00305409"/>
    <w:rsid w:val="003609EF"/>
    <w:rsid w:val="0036231A"/>
    <w:rsid w:val="00374DD4"/>
    <w:rsid w:val="00396006"/>
    <w:rsid w:val="003A3862"/>
    <w:rsid w:val="003E1A36"/>
    <w:rsid w:val="00410371"/>
    <w:rsid w:val="004242F1"/>
    <w:rsid w:val="0043593E"/>
    <w:rsid w:val="0043724B"/>
    <w:rsid w:val="004645AD"/>
    <w:rsid w:val="0049198A"/>
    <w:rsid w:val="004B75B7"/>
    <w:rsid w:val="004F4A9A"/>
    <w:rsid w:val="005141D9"/>
    <w:rsid w:val="0051580D"/>
    <w:rsid w:val="005171CC"/>
    <w:rsid w:val="00547111"/>
    <w:rsid w:val="00576FF0"/>
    <w:rsid w:val="00592D74"/>
    <w:rsid w:val="0059526F"/>
    <w:rsid w:val="005D14DC"/>
    <w:rsid w:val="005E2C44"/>
    <w:rsid w:val="005E42C0"/>
    <w:rsid w:val="0061222D"/>
    <w:rsid w:val="00621188"/>
    <w:rsid w:val="006257ED"/>
    <w:rsid w:val="006408A0"/>
    <w:rsid w:val="00653DE4"/>
    <w:rsid w:val="00665C47"/>
    <w:rsid w:val="00695808"/>
    <w:rsid w:val="006B46FB"/>
    <w:rsid w:val="006B6BBE"/>
    <w:rsid w:val="006C4BE6"/>
    <w:rsid w:val="006C6894"/>
    <w:rsid w:val="006E21FB"/>
    <w:rsid w:val="007451DD"/>
    <w:rsid w:val="00792342"/>
    <w:rsid w:val="007977A8"/>
    <w:rsid w:val="007A33D5"/>
    <w:rsid w:val="007A7B3D"/>
    <w:rsid w:val="007B512A"/>
    <w:rsid w:val="007C2097"/>
    <w:rsid w:val="007D6A07"/>
    <w:rsid w:val="007E594E"/>
    <w:rsid w:val="007F7259"/>
    <w:rsid w:val="008040A8"/>
    <w:rsid w:val="00817F27"/>
    <w:rsid w:val="0082279B"/>
    <w:rsid w:val="008279FA"/>
    <w:rsid w:val="00836052"/>
    <w:rsid w:val="0085764D"/>
    <w:rsid w:val="008626E7"/>
    <w:rsid w:val="00870EE7"/>
    <w:rsid w:val="008863B9"/>
    <w:rsid w:val="008952EC"/>
    <w:rsid w:val="008A45A6"/>
    <w:rsid w:val="008C79F8"/>
    <w:rsid w:val="008D3CCC"/>
    <w:rsid w:val="008E2739"/>
    <w:rsid w:val="008F3789"/>
    <w:rsid w:val="008F686C"/>
    <w:rsid w:val="009148DE"/>
    <w:rsid w:val="00941E30"/>
    <w:rsid w:val="009531B0"/>
    <w:rsid w:val="0096460B"/>
    <w:rsid w:val="00966ED8"/>
    <w:rsid w:val="009741B3"/>
    <w:rsid w:val="009777D9"/>
    <w:rsid w:val="00991B88"/>
    <w:rsid w:val="009957A5"/>
    <w:rsid w:val="009A1509"/>
    <w:rsid w:val="009A5753"/>
    <w:rsid w:val="009A579D"/>
    <w:rsid w:val="009B0259"/>
    <w:rsid w:val="009E3297"/>
    <w:rsid w:val="009E4080"/>
    <w:rsid w:val="009F734F"/>
    <w:rsid w:val="00A01D9E"/>
    <w:rsid w:val="00A14E21"/>
    <w:rsid w:val="00A246B6"/>
    <w:rsid w:val="00A47E70"/>
    <w:rsid w:val="00A50A32"/>
    <w:rsid w:val="00A50CF0"/>
    <w:rsid w:val="00A7671C"/>
    <w:rsid w:val="00AA2CBC"/>
    <w:rsid w:val="00AA47F0"/>
    <w:rsid w:val="00AC5820"/>
    <w:rsid w:val="00AD1CD8"/>
    <w:rsid w:val="00B10685"/>
    <w:rsid w:val="00B258BB"/>
    <w:rsid w:val="00B57A49"/>
    <w:rsid w:val="00B60DD6"/>
    <w:rsid w:val="00B67B97"/>
    <w:rsid w:val="00B968C8"/>
    <w:rsid w:val="00BA2A98"/>
    <w:rsid w:val="00BA3EC5"/>
    <w:rsid w:val="00BA51D9"/>
    <w:rsid w:val="00BB5DFC"/>
    <w:rsid w:val="00BD279D"/>
    <w:rsid w:val="00BD6BB8"/>
    <w:rsid w:val="00C66BA2"/>
    <w:rsid w:val="00C70299"/>
    <w:rsid w:val="00C7425E"/>
    <w:rsid w:val="00C870F6"/>
    <w:rsid w:val="00C95985"/>
    <w:rsid w:val="00CC5026"/>
    <w:rsid w:val="00CC68D0"/>
    <w:rsid w:val="00D03F9A"/>
    <w:rsid w:val="00D06D51"/>
    <w:rsid w:val="00D24991"/>
    <w:rsid w:val="00D36211"/>
    <w:rsid w:val="00D50255"/>
    <w:rsid w:val="00D66520"/>
    <w:rsid w:val="00D84AE9"/>
    <w:rsid w:val="00D9124E"/>
    <w:rsid w:val="00DE34CF"/>
    <w:rsid w:val="00DF65BC"/>
    <w:rsid w:val="00E13F3D"/>
    <w:rsid w:val="00E34898"/>
    <w:rsid w:val="00E62DDE"/>
    <w:rsid w:val="00EB09B7"/>
    <w:rsid w:val="00EB778F"/>
    <w:rsid w:val="00EC56A3"/>
    <w:rsid w:val="00ED3076"/>
    <w:rsid w:val="00EE7D7C"/>
    <w:rsid w:val="00EF2C2A"/>
    <w:rsid w:val="00EF6A59"/>
    <w:rsid w:val="00F25D98"/>
    <w:rsid w:val="00F300FB"/>
    <w:rsid w:val="00F43C31"/>
    <w:rsid w:val="00F84F5B"/>
    <w:rsid w:val="00F956A8"/>
    <w:rsid w:val="00FB6386"/>
    <w:rsid w:val="00FF07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uiPriority w:val="99"/>
    <w:semiHidden/>
    <w:qFormat/>
    <w:rsid w:val="0096460B"/>
    <w:rPr>
      <w:rFonts w:ascii="Times New Roman" w:eastAsia="Batang" w:hAnsi="Times New Roman"/>
      <w:lang w:val="en-GB" w:eastAsia="en-US"/>
    </w:rPr>
  </w:style>
  <w:style w:type="table" w:styleId="TableGrid">
    <w:name w:val="Table Grid"/>
    <w:aliases w:val="SGS Table Basic 1"/>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uiPriority w:val="99"/>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qFormat/>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qFormat/>
    <w:rsid w:val="0096460B"/>
    <w:rPr>
      <w:rFonts w:ascii="Times New Roman" w:hAnsi="Times New Roman"/>
      <w:lang w:val="en-GB" w:eastAsia="en-US"/>
    </w:rPr>
  </w:style>
  <w:style w:type="paragraph" w:customStyle="1" w:styleId="11">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qFormat/>
    <w:rsid w:val="0096460B"/>
    <w:rPr>
      <w:rFonts w:ascii="Arial" w:eastAsia="SimSun" w:hAnsi="Arial"/>
      <w:lang w:val="en-GB" w:eastAsia="en-US" w:bidi="ar-SA"/>
    </w:rPr>
  </w:style>
  <w:style w:type="character" w:customStyle="1" w:styleId="CharChar14">
    <w:name w:val="Char Char14"/>
    <w:qFormat/>
    <w:rsid w:val="0096460B"/>
    <w:rPr>
      <w:rFonts w:ascii="Arial" w:eastAsia="SimSun" w:hAnsi="Arial"/>
      <w:sz w:val="36"/>
      <w:lang w:val="en-GB" w:eastAsia="en-US" w:bidi="ar-SA"/>
    </w:rPr>
  </w:style>
  <w:style w:type="paragraph" w:customStyle="1" w:styleId="WP">
    <w:name w:val="WP"/>
    <w:basedOn w:val="Normal"/>
    <w:uiPriority w:val="99"/>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uiPriority w:val="99"/>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uiPriority w:val="99"/>
    <w:qFormat/>
    <w:rsid w:val="0096460B"/>
    <w:pPr>
      <w:spacing w:before="120"/>
      <w:outlineLvl w:val="2"/>
    </w:pPr>
    <w:rPr>
      <w:sz w:val="28"/>
    </w:rPr>
  </w:style>
  <w:style w:type="paragraph" w:customStyle="1" w:styleId="Heading2Head2A2">
    <w:name w:val="Heading 2.Head2A.2"/>
    <w:basedOn w:val="Heading1"/>
    <w:next w:val="Normal"/>
    <w:uiPriority w:val="99"/>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qFormat/>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uiPriority w:val="99"/>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uiPriority w:val="99"/>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uiPriority w:val="99"/>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qFormat/>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qFormat/>
    <w:rsid w:val="0096460B"/>
    <w:rPr>
      <w:rFonts w:ascii="Tahoma" w:hAnsi="Tahoma" w:cs="Tahoma"/>
      <w:shd w:val="clear" w:color="auto" w:fill="000080"/>
      <w:lang w:val="en-GB" w:eastAsia="en-US"/>
    </w:rPr>
  </w:style>
  <w:style w:type="character" w:customStyle="1" w:styleId="CharChar19">
    <w:name w:val="Char Char19"/>
    <w:qFormat/>
    <w:rsid w:val="0096460B"/>
    <w:rPr>
      <w:rFonts w:ascii="Times New Roman" w:hAnsi="Times New Roman"/>
      <w:lang w:val="en-GB"/>
    </w:rPr>
  </w:style>
  <w:style w:type="character" w:customStyle="1" w:styleId="CharChar20">
    <w:name w:val="Char Char20"/>
    <w:qFormat/>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6460B"/>
    <w:rPr>
      <w:rFonts w:ascii="Arial" w:hAnsi="Arial"/>
      <w:sz w:val="36"/>
      <w:lang w:val="en-GB" w:eastAsia="en-US" w:bidi="ar-SA"/>
    </w:rPr>
  </w:style>
  <w:style w:type="paragraph" w:customStyle="1" w:styleId="Note">
    <w:name w:val="Note"/>
    <w:basedOn w:val="B1"/>
    <w:uiPriority w:val="99"/>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qFormat/>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qFormat/>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qFormat/>
    <w:rsid w:val="0096460B"/>
    <w:rPr>
      <w:rFonts w:ascii="Arial" w:hAnsi="Arial"/>
      <w:b/>
      <w:i/>
      <w:noProof/>
      <w:sz w:val="18"/>
      <w:lang w:val="en-GB" w:eastAsia="en-US"/>
    </w:rPr>
  </w:style>
  <w:style w:type="paragraph" w:customStyle="1" w:styleId="12">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uiPriority w:val="99"/>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uiPriority w:val="99"/>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96460B"/>
    <w:rPr>
      <w:rFonts w:ascii="Times New Roman" w:hAnsi="Times New Roman"/>
      <w:i/>
      <w:lang w:val="en-GB" w:eastAsia="x-none"/>
    </w:rPr>
  </w:style>
  <w:style w:type="paragraph" w:styleId="BodyText3">
    <w:name w:val="Body Text 3"/>
    <w:basedOn w:val="Normal"/>
    <w:link w:val="BodyText3Char"/>
    <w:uiPriority w:val="99"/>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3">
    <w:name w:val="(文字) (文字)"/>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3">
    <w:name w:val="(文字) (文字)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6460B"/>
    <w:rPr>
      <w:rFonts w:ascii="Times New Roman" w:eastAsia="MS Mincho" w:hAnsi="Times New Roman"/>
      <w:lang w:val="en-GB" w:eastAsia="en-GB"/>
    </w:rPr>
  </w:style>
  <w:style w:type="paragraph" w:styleId="NormalIndent">
    <w:name w:val="Normal Indent"/>
    <w:aliases w:val="d"/>
    <w:basedOn w:val="Normal"/>
    <w:link w:val="NormalIndentChar"/>
    <w:qFormat/>
    <w:rsid w:val="0096460B"/>
    <w:pPr>
      <w:spacing w:after="0"/>
      <w:ind w:left="851"/>
    </w:pPr>
    <w:rPr>
      <w:rFonts w:eastAsia="MS Mincho"/>
      <w:lang w:val="it-IT" w:eastAsia="en-GB"/>
    </w:rPr>
  </w:style>
  <w:style w:type="paragraph" w:styleId="ListNumber5">
    <w:name w:val="List Number 5"/>
    <w:basedOn w:val="Normal"/>
    <w:uiPriority w:val="99"/>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uiPriority w:val="99"/>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uiPriority w:val="99"/>
    <w:qFormat/>
    <w:rsid w:val="0096460B"/>
    <w:pPr>
      <w:snapToGrid w:val="0"/>
    </w:pPr>
    <w:rPr>
      <w:rFonts w:eastAsia="SimSun"/>
      <w:lang w:eastAsia="x-none"/>
    </w:rPr>
  </w:style>
  <w:style w:type="character" w:customStyle="1" w:styleId="EndnoteTextChar">
    <w:name w:val="Endnote Text Char"/>
    <w:basedOn w:val="DefaultParagraphFont"/>
    <w:link w:val="EndnoteText"/>
    <w:uiPriority w:val="99"/>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99"/>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96460B"/>
    <w:rPr>
      <w:rFonts w:ascii="Courier New" w:hAnsi="Courier New"/>
      <w:lang w:val="nb-NO" w:eastAsia="x-none"/>
    </w:rPr>
  </w:style>
  <w:style w:type="paragraph" w:styleId="Date">
    <w:name w:val="Date"/>
    <w:basedOn w:val="Normal"/>
    <w:next w:val="Normal"/>
    <w:link w:val="DateChar"/>
    <w:uiPriority w:val="99"/>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uiPriority w:val="99"/>
    <w:qFormat/>
    <w:rsid w:val="0096460B"/>
    <w:rPr>
      <w:rFonts w:ascii="Times New Roman" w:hAnsi="Times New Roman"/>
      <w:sz w:val="24"/>
      <w:szCs w:val="24"/>
      <w:lang w:val="en-GB" w:eastAsia="ko-KR"/>
    </w:rPr>
  </w:style>
  <w:style w:type="paragraph" w:customStyle="1" w:styleId="-PAGE-">
    <w:name w:val="- PAGE -"/>
    <w:uiPriority w:val="99"/>
    <w:qFormat/>
    <w:rsid w:val="0096460B"/>
    <w:rPr>
      <w:rFonts w:ascii="Times New Roman" w:hAnsi="Times New Roman"/>
      <w:sz w:val="24"/>
      <w:szCs w:val="24"/>
      <w:lang w:val="en-GB" w:eastAsia="ko-KR"/>
    </w:rPr>
  </w:style>
  <w:style w:type="paragraph" w:customStyle="1" w:styleId="PageXofY">
    <w:name w:val="Page X of Y"/>
    <w:uiPriority w:val="99"/>
    <w:qFormat/>
    <w:rsid w:val="0096460B"/>
    <w:rPr>
      <w:rFonts w:ascii="Times New Roman" w:hAnsi="Times New Roman"/>
      <w:sz w:val="24"/>
      <w:szCs w:val="24"/>
      <w:lang w:val="en-GB" w:eastAsia="ko-KR"/>
    </w:rPr>
  </w:style>
  <w:style w:type="paragraph" w:customStyle="1" w:styleId="Createdby">
    <w:name w:val="Created by"/>
    <w:uiPriority w:val="99"/>
    <w:qFormat/>
    <w:rsid w:val="0096460B"/>
    <w:rPr>
      <w:rFonts w:ascii="Times New Roman" w:hAnsi="Times New Roman"/>
      <w:sz w:val="24"/>
      <w:szCs w:val="24"/>
      <w:lang w:val="en-GB" w:eastAsia="ko-KR"/>
    </w:rPr>
  </w:style>
  <w:style w:type="paragraph" w:customStyle="1" w:styleId="Createdon">
    <w:name w:val="Created on"/>
    <w:uiPriority w:val="99"/>
    <w:qFormat/>
    <w:rsid w:val="0096460B"/>
    <w:rPr>
      <w:rFonts w:ascii="Times New Roman" w:hAnsi="Times New Roman"/>
      <w:sz w:val="24"/>
      <w:szCs w:val="24"/>
      <w:lang w:val="en-GB" w:eastAsia="ko-KR"/>
    </w:rPr>
  </w:style>
  <w:style w:type="paragraph" w:customStyle="1" w:styleId="Lastprinted">
    <w:name w:val="Last printed"/>
    <w:uiPriority w:val="99"/>
    <w:qFormat/>
    <w:rsid w:val="0096460B"/>
    <w:rPr>
      <w:rFonts w:ascii="Times New Roman" w:hAnsi="Times New Roman"/>
      <w:sz w:val="24"/>
      <w:szCs w:val="24"/>
      <w:lang w:val="en-GB" w:eastAsia="ko-KR"/>
    </w:rPr>
  </w:style>
  <w:style w:type="paragraph" w:customStyle="1" w:styleId="Lastsavedby">
    <w:name w:val="Last saved by"/>
    <w:uiPriority w:val="99"/>
    <w:qFormat/>
    <w:rsid w:val="0096460B"/>
    <w:rPr>
      <w:rFonts w:ascii="Times New Roman" w:hAnsi="Times New Roman"/>
      <w:sz w:val="24"/>
      <w:szCs w:val="24"/>
      <w:lang w:val="en-GB" w:eastAsia="ko-KR"/>
    </w:rPr>
  </w:style>
  <w:style w:type="paragraph" w:customStyle="1" w:styleId="Filename">
    <w:name w:val="Filename"/>
    <w:uiPriority w:val="99"/>
    <w:qFormat/>
    <w:rsid w:val="0096460B"/>
    <w:rPr>
      <w:rFonts w:ascii="Times New Roman" w:hAnsi="Times New Roman"/>
      <w:sz w:val="24"/>
      <w:szCs w:val="24"/>
      <w:lang w:val="en-GB" w:eastAsia="ko-KR"/>
    </w:rPr>
  </w:style>
  <w:style w:type="paragraph" w:customStyle="1" w:styleId="Filenameandpath">
    <w:name w:val="Filename and path"/>
    <w:uiPriority w:val="99"/>
    <w:qFormat/>
    <w:rsid w:val="0096460B"/>
    <w:rPr>
      <w:rFonts w:ascii="Times New Roman" w:hAnsi="Times New Roman"/>
      <w:sz w:val="24"/>
      <w:szCs w:val="24"/>
      <w:lang w:val="en-GB" w:eastAsia="ko-KR"/>
    </w:rPr>
  </w:style>
  <w:style w:type="paragraph" w:customStyle="1" w:styleId="AuthorPageDate">
    <w:name w:val="Author  Page #  Date"/>
    <w:uiPriority w:val="99"/>
    <w:qFormat/>
    <w:rsid w:val="0096460B"/>
    <w:rPr>
      <w:rFonts w:ascii="Times New Roman" w:hAnsi="Times New Roman"/>
      <w:sz w:val="24"/>
      <w:szCs w:val="24"/>
      <w:lang w:val="en-GB" w:eastAsia="ko-KR"/>
    </w:rPr>
  </w:style>
  <w:style w:type="paragraph" w:customStyle="1" w:styleId="ConfidentialPageDate">
    <w:name w:val="Confidential  Page #  Date"/>
    <w:uiPriority w:val="99"/>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uiPriority w:val="99"/>
    <w:qFormat/>
    <w:rsid w:val="0096460B"/>
    <w:pPr>
      <w:tabs>
        <w:tab w:val="center" w:pos="4820"/>
        <w:tab w:val="right" w:pos="9640"/>
      </w:tabs>
    </w:pPr>
    <w:rPr>
      <w:lang w:eastAsia="ja-JP"/>
    </w:rPr>
  </w:style>
  <w:style w:type="table" w:customStyle="1" w:styleId="TableGrid1">
    <w:name w:val="Table Grid1"/>
    <w:basedOn w:val="TableNormal"/>
    <w:next w:val="TableGrid"/>
    <w:uiPriority w:val="39"/>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96460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uiPriority w:val="99"/>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96460B"/>
    <w:pPr>
      <w:spacing w:before="100" w:beforeAutospacing="1" w:after="100" w:afterAutospacing="1"/>
    </w:pPr>
    <w:rPr>
      <w:sz w:val="24"/>
      <w:szCs w:val="24"/>
      <w:lang w:val="en-US"/>
    </w:rPr>
  </w:style>
  <w:style w:type="paragraph" w:customStyle="1" w:styleId="14">
    <w:name w:val="吹き出し1"/>
    <w:basedOn w:val="Normal"/>
    <w:uiPriority w:val="99"/>
    <w:qFormat/>
    <w:rsid w:val="0096460B"/>
    <w:rPr>
      <w:rFonts w:ascii="Tahoma" w:eastAsia="MS Mincho" w:hAnsi="Tahoma" w:cs="Tahoma"/>
      <w:sz w:val="16"/>
      <w:szCs w:val="16"/>
    </w:rPr>
  </w:style>
  <w:style w:type="paragraph" w:customStyle="1" w:styleId="23">
    <w:name w:val="吹き出し2"/>
    <w:basedOn w:val="Normal"/>
    <w:uiPriority w:val="99"/>
    <w:semiHidden/>
    <w:qFormat/>
    <w:rsid w:val="0096460B"/>
    <w:rPr>
      <w:rFonts w:ascii="Tahoma" w:eastAsia="MS Mincho" w:hAnsi="Tahoma" w:cs="Tahoma"/>
      <w:sz w:val="16"/>
      <w:szCs w:val="16"/>
    </w:rPr>
  </w:style>
  <w:style w:type="paragraph" w:customStyle="1" w:styleId="tabletext0">
    <w:name w:val="table text"/>
    <w:basedOn w:val="Normal"/>
    <w:next w:val="Normal"/>
    <w:uiPriority w:val="99"/>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uiPriority w:val="99"/>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96460B"/>
    <w:pPr>
      <w:spacing w:before="120"/>
      <w:outlineLvl w:val="2"/>
    </w:pPr>
    <w:rPr>
      <w:rFonts w:eastAsia="MS Mincho"/>
      <w:sz w:val="28"/>
      <w:szCs w:val="32"/>
      <w:lang w:eastAsia="de-DE"/>
    </w:rPr>
  </w:style>
  <w:style w:type="paragraph" w:customStyle="1" w:styleId="Reference">
    <w:name w:val="Reference"/>
    <w:basedOn w:val="Normal"/>
    <w:uiPriority w:val="99"/>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uiPriority w:val="99"/>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96460B"/>
    <w:pPr>
      <w:spacing w:after="220"/>
      <w:ind w:left="1298"/>
    </w:pPr>
    <w:rPr>
      <w:rFonts w:ascii="Arial" w:eastAsia="SimSun" w:hAnsi="Arial"/>
      <w:lang w:val="x-none" w:eastAsia="en-GB"/>
    </w:rPr>
  </w:style>
  <w:style w:type="numbering" w:customStyle="1" w:styleId="15">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uiPriority w:val="99"/>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qFormat/>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qFormat/>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qFormat/>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qFormat/>
    <w:rsid w:val="0096460B"/>
    <w:rPr>
      <w:rFonts w:eastAsia="SimSun"/>
      <w:lang w:val="en-GB" w:eastAsia="en-US" w:bidi="ar-SA"/>
    </w:rPr>
  </w:style>
  <w:style w:type="character" w:customStyle="1" w:styleId="CharChar11">
    <w:name w:val="Char Char1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6">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7">
    <w:name w:val="목록 없음1"/>
    <w:next w:val="NoList"/>
    <w:semiHidden/>
    <w:unhideWhenUsed/>
    <w:rsid w:val="0096460B"/>
  </w:style>
  <w:style w:type="character" w:customStyle="1" w:styleId="a5">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qFormat/>
    <w:rsid w:val="0096460B"/>
    <w:rPr>
      <w:rFonts w:ascii="Courier New" w:hAnsi="Courier New" w:cs="Courier New"/>
      <w:lang w:val="en-GB" w:eastAsia="en-US"/>
    </w:rPr>
  </w:style>
  <w:style w:type="character" w:customStyle="1" w:styleId="EndnotentextZchn1">
    <w:name w:val="Endnotentext Zchn1"/>
    <w:qFormat/>
    <w:rsid w:val="0096460B"/>
    <w:rPr>
      <w:rFonts w:ascii="Times New Roman" w:hAnsi="Times New Roman"/>
      <w:lang w:val="en-GB" w:eastAsia="en-US"/>
    </w:rPr>
  </w:style>
  <w:style w:type="character" w:customStyle="1" w:styleId="Heading1Char2">
    <w:name w:val="Heading 1 Char2"/>
    <w:qFormat/>
    <w:rsid w:val="0096460B"/>
    <w:rPr>
      <w:rFonts w:ascii="Arial" w:hAnsi="Arial"/>
      <w:sz w:val="36"/>
      <w:lang w:val="en-GB" w:eastAsia="en-US"/>
    </w:rPr>
  </w:style>
  <w:style w:type="paragraph" w:customStyle="1" w:styleId="31">
    <w:name w:val="吹き出し3"/>
    <w:basedOn w:val="Normal"/>
    <w:uiPriority w:val="99"/>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96460B"/>
    <w:rPr>
      <w:rFonts w:ascii="Courier New" w:hAnsi="Courier New" w:cs="Courier New"/>
      <w:lang w:val="en-GB" w:eastAsia="en-US"/>
    </w:rPr>
  </w:style>
  <w:style w:type="character" w:customStyle="1" w:styleId="EndnoteTextChar1">
    <w:name w:val="Endnote Text Char1"/>
    <w:qFormat/>
    <w:rsid w:val="0096460B"/>
    <w:rPr>
      <w:lang w:val="en-GB" w:eastAsia="en-US"/>
    </w:rPr>
  </w:style>
  <w:style w:type="numbering" w:customStyle="1" w:styleId="18">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link w:val="11BodyText"/>
    <w:uiPriority w:val="99"/>
    <w:qForma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qFormat/>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uiPriority w:val="99"/>
    <w:semiHidden/>
    <w:unhideWhenUsed/>
    <w:rsid w:val="0096460B"/>
  </w:style>
  <w:style w:type="numbering" w:customStyle="1" w:styleId="NoList3">
    <w:name w:val="No List3"/>
    <w:next w:val="NoList"/>
    <w:uiPriority w:val="99"/>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uiPriority w:val="39"/>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96460B"/>
  </w:style>
  <w:style w:type="numbering" w:customStyle="1" w:styleId="NoList7">
    <w:name w:val="No List7"/>
    <w:next w:val="NoList"/>
    <w:uiPriority w:val="99"/>
    <w:semiHidden/>
    <w:rsid w:val="0096460B"/>
  </w:style>
  <w:style w:type="character" w:customStyle="1" w:styleId="19">
    <w:name w:val="書式なし (文字)1"/>
    <w:qFormat/>
    <w:rsid w:val="0096460B"/>
    <w:rPr>
      <w:rFonts w:ascii="MS Mincho" w:hAnsi="Courier New" w:cs="Courier New"/>
      <w:sz w:val="21"/>
      <w:szCs w:val="21"/>
      <w:lang w:val="en-GB" w:eastAsia="en-US"/>
    </w:rPr>
  </w:style>
  <w:style w:type="character" w:customStyle="1" w:styleId="1a">
    <w:name w:val="文末脚注文字列 (文字)1"/>
    <w:qFormat/>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qFormat/>
    <w:rsid w:val="0096460B"/>
    <w:rPr>
      <w:rFonts w:ascii="MingLiU" w:eastAsia="MingLiU" w:hAnsi="Courier New" w:cs="Courier New"/>
      <w:sz w:val="24"/>
      <w:szCs w:val="24"/>
      <w:lang w:val="en-GB" w:eastAsia="en-US"/>
    </w:rPr>
  </w:style>
  <w:style w:type="character" w:customStyle="1" w:styleId="1c">
    <w:name w:val="章節附註文字 字元1"/>
    <w:qFormat/>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qFormat/>
    <w:rsid w:val="0096460B"/>
    <w:rPr>
      <w:sz w:val="18"/>
      <w:szCs w:val="18"/>
    </w:rPr>
  </w:style>
  <w:style w:type="character" w:customStyle="1" w:styleId="Heading7Char3">
    <w:name w:val="Heading 7 Char3"/>
    <w:qFormat/>
    <w:rsid w:val="0096460B"/>
    <w:rPr>
      <w:rFonts w:ascii="Arial" w:eastAsia="SimSun" w:hAnsi="Arial" w:cs="Times New Roman"/>
      <w:kern w:val="0"/>
      <w:sz w:val="20"/>
      <w:szCs w:val="20"/>
      <w:lang w:val="en-GB" w:eastAsia="en-US"/>
    </w:rPr>
  </w:style>
  <w:style w:type="character" w:customStyle="1" w:styleId="Heading8Char3">
    <w:name w:val="Heading 8 Char3"/>
    <w:qFormat/>
    <w:rsid w:val="0096460B"/>
    <w:rPr>
      <w:rFonts w:ascii="Arial" w:eastAsia="SimSun" w:hAnsi="Arial" w:cs="Times New Roman"/>
      <w:kern w:val="0"/>
      <w:sz w:val="36"/>
      <w:szCs w:val="20"/>
      <w:lang w:val="en-GB" w:eastAsia="en-US"/>
    </w:rPr>
  </w:style>
  <w:style w:type="character" w:customStyle="1" w:styleId="Heading9Char2">
    <w:name w:val="Heading 9 Char2"/>
    <w:qFormat/>
    <w:rsid w:val="0096460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6460B"/>
    <w:rPr>
      <w:rFonts w:ascii="Times New Roman" w:eastAsia="MS Mincho" w:hAnsi="Times New Roman"/>
      <w:lang w:val="en-GB" w:eastAsia="en-US"/>
    </w:rPr>
  </w:style>
  <w:style w:type="character" w:customStyle="1" w:styleId="DocumentMapChar1">
    <w:name w:val="Document Map Char1"/>
    <w:uiPriority w:val="99"/>
    <w:semiHidden/>
    <w:qFormat/>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6460B"/>
    <w:rPr>
      <w:rFonts w:ascii="Courier New" w:eastAsia="SimSun" w:hAnsi="Courier New" w:cs="Times New Roman"/>
      <w:kern w:val="0"/>
      <w:sz w:val="20"/>
      <w:szCs w:val="20"/>
      <w:lang w:val="nb-NO" w:eastAsia="ja-JP"/>
    </w:rPr>
  </w:style>
  <w:style w:type="paragraph" w:customStyle="1" w:styleId="1d">
    <w:name w:val="수정1"/>
    <w:hidden/>
    <w:semiHidden/>
    <w:qFormat/>
    <w:rsid w:val="0096460B"/>
    <w:rPr>
      <w:rFonts w:ascii="Times New Roman" w:eastAsia="Batang" w:hAnsi="Times New Roman"/>
      <w:lang w:val="en-GB" w:eastAsia="en-US"/>
    </w:rPr>
  </w:style>
  <w:style w:type="character" w:customStyle="1" w:styleId="Titre3Car">
    <w:name w:val="Titre 3 Car"/>
    <w:qFormat/>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qFormat/>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qFormat/>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qFormat/>
    <w:rsid w:val="0096460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6460B"/>
    <w:rPr>
      <w:rFonts w:ascii="Times New Roman" w:eastAsia="SimSun" w:hAnsi="Times New Roman" w:cs="Times New Roman"/>
      <w:kern w:val="0"/>
      <w:sz w:val="20"/>
      <w:szCs w:val="20"/>
      <w:lang w:val="en-GB" w:eastAsia="ja-JP"/>
    </w:rPr>
  </w:style>
  <w:style w:type="character" w:customStyle="1" w:styleId="a6">
    <w:name w:val="+"/>
    <w:aliases w:val="superscript"/>
    <w:qFormat/>
    <w:rsid w:val="0096460B"/>
    <w:rPr>
      <w:vertAlign w:val="superscript"/>
    </w:rPr>
  </w:style>
  <w:style w:type="paragraph" w:customStyle="1" w:styleId="berschrift1H1">
    <w:name w:val="Überschrift 1.H1"/>
    <w:basedOn w:val="Normal"/>
    <w:next w:val="Normal"/>
    <w:uiPriority w:val="99"/>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qFormat/>
    <w:rsid w:val="0096460B"/>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96460B"/>
    <w:pPr>
      <w:widowControl w:val="0"/>
      <w:spacing w:after="240"/>
      <w:jc w:val="both"/>
    </w:pPr>
    <w:rPr>
      <w:rFonts w:eastAsia="SimSun"/>
      <w:sz w:val="24"/>
      <w:lang w:val="en-AU" w:eastAsia="ja-JP"/>
    </w:rPr>
  </w:style>
  <w:style w:type="paragraph" w:customStyle="1" w:styleId="textintend2">
    <w:name w:val="text intend 2"/>
    <w:basedOn w:val="text"/>
    <w:uiPriority w:val="99"/>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qFormat/>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96460B"/>
  </w:style>
  <w:style w:type="character" w:customStyle="1" w:styleId="apple-converted-space">
    <w:name w:val="apple-converted-space"/>
    <w:qFormat/>
    <w:rsid w:val="0096460B"/>
  </w:style>
  <w:style w:type="character" w:customStyle="1" w:styleId="ENChar">
    <w:name w:val="EN Char"/>
    <w:qFormat/>
    <w:rsid w:val="0096460B"/>
    <w:rPr>
      <w:color w:val="FF0000"/>
      <w:lang w:val="en-GB" w:eastAsia="en-US"/>
    </w:rPr>
  </w:style>
  <w:style w:type="character" w:customStyle="1" w:styleId="ListChar3">
    <w:name w:val="List Char3"/>
    <w:link w:val="List"/>
    <w:qForma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qFormat/>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96460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uiPriority w:val="99"/>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6460B"/>
    <w:rPr>
      <w:rFonts w:ascii="Arial" w:hAnsi="Arial"/>
      <w:sz w:val="24"/>
      <w:lang w:val="en-GB" w:eastAsia="en-US" w:bidi="ar-SA"/>
    </w:rPr>
  </w:style>
  <w:style w:type="character" w:customStyle="1" w:styleId="CharChar15">
    <w:name w:val="Char Char15"/>
    <w:qFormat/>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96460B"/>
    <w:rPr>
      <w:rFonts w:ascii="Courier New" w:eastAsia="SimSun" w:hAnsi="Courier New"/>
      <w:noProof/>
      <w:sz w:val="16"/>
      <w:lang w:val="en-GB" w:eastAsia="ja-JP"/>
    </w:rPr>
  </w:style>
  <w:style w:type="character" w:customStyle="1" w:styleId="mediumtext1">
    <w:name w:val="medium_text1"/>
    <w:qFormat/>
    <w:rsid w:val="0096460B"/>
    <w:rPr>
      <w:sz w:val="18"/>
      <w:szCs w:val="18"/>
    </w:rPr>
  </w:style>
  <w:style w:type="character" w:customStyle="1" w:styleId="shorttext1">
    <w:name w:val="short_text1"/>
    <w:qFormat/>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6460B"/>
    <w:rPr>
      <w:rFonts w:ascii="Arial" w:hAnsi="Arial"/>
      <w:sz w:val="24"/>
      <w:szCs w:val="28"/>
      <w:lang w:val="en-GB" w:eastAsia="en-US"/>
    </w:rPr>
  </w:style>
  <w:style w:type="character" w:customStyle="1" w:styleId="CharChar18">
    <w:name w:val="Char Char18"/>
    <w:qFormat/>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6460B"/>
    <w:rPr>
      <w:rFonts w:ascii="Arial" w:hAnsi="Arial"/>
      <w:sz w:val="24"/>
      <w:szCs w:val="28"/>
      <w:lang w:val="en-GB" w:eastAsia="en-GB" w:bidi="ar-SA"/>
    </w:rPr>
  </w:style>
  <w:style w:type="character" w:customStyle="1" w:styleId="Heading7Char2">
    <w:name w:val="Heading 7 Char2"/>
    <w:qFormat/>
    <w:rsid w:val="0096460B"/>
    <w:rPr>
      <w:rFonts w:ascii="Arial" w:hAnsi="Arial"/>
      <w:lang w:val="en-GB" w:eastAsia="en-GB" w:bidi="ar-SA"/>
    </w:rPr>
  </w:style>
  <w:style w:type="character" w:customStyle="1" w:styleId="Heading8Char2">
    <w:name w:val="Heading 8 Char2"/>
    <w:qFormat/>
    <w:rsid w:val="0096460B"/>
    <w:rPr>
      <w:rFonts w:ascii="Arial" w:hAnsi="Arial"/>
      <w:sz w:val="36"/>
      <w:lang w:val="en-GB" w:eastAsia="en-GB" w:bidi="ar-SA"/>
    </w:rPr>
  </w:style>
  <w:style w:type="character" w:customStyle="1" w:styleId="ListChar2">
    <w:name w:val="List Char2"/>
    <w:qFormat/>
    <w:rsid w:val="0096460B"/>
    <w:rPr>
      <w:lang w:val="en-GB" w:eastAsia="en-GB" w:bidi="ar-SA"/>
    </w:rPr>
  </w:style>
  <w:style w:type="character" w:customStyle="1" w:styleId="PlainTextChar2">
    <w:name w:val="Plain Text Char2"/>
    <w:qFormat/>
    <w:rsid w:val="0096460B"/>
    <w:rPr>
      <w:rFonts w:ascii="Courier New" w:hAnsi="Courier New"/>
      <w:lang w:val="nb-NO" w:eastAsia="en-US" w:bidi="ar-SA"/>
    </w:rPr>
  </w:style>
  <w:style w:type="character" w:customStyle="1" w:styleId="CommentTextChar2">
    <w:name w:val="Comment Text Char2"/>
    <w:semiHidden/>
    <w:qFormat/>
    <w:rsid w:val="0096460B"/>
    <w:rPr>
      <w:lang w:val="en-GB" w:eastAsia="en-US" w:bidi="ar-SA"/>
    </w:rPr>
  </w:style>
  <w:style w:type="character" w:customStyle="1" w:styleId="BodyText2Char2">
    <w:name w:val="Body Text 2 Char2"/>
    <w:qFormat/>
    <w:rsid w:val="0096460B"/>
    <w:rPr>
      <w:lang w:val="en-GB" w:eastAsia="ja-JP" w:bidi="ar-SA"/>
    </w:rPr>
  </w:style>
  <w:style w:type="character" w:customStyle="1" w:styleId="BodyText3Char2">
    <w:name w:val="Body Text 3 Char2"/>
    <w:qFormat/>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6460B"/>
    <w:rPr>
      <w:rFonts w:ascii="Arial" w:eastAsia="SimSun" w:hAnsi="Arial"/>
      <w:sz w:val="32"/>
      <w:lang w:val="en-GB" w:eastAsia="en-US" w:bidi="ar-SA"/>
    </w:rPr>
  </w:style>
  <w:style w:type="character" w:customStyle="1" w:styleId="BodyTextIndentChar2">
    <w:name w:val="Body Text Indent Char2"/>
    <w:qFormat/>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6460B"/>
    <w:rPr>
      <w:rFonts w:ascii="Arial" w:hAnsi="Arial"/>
      <w:sz w:val="28"/>
      <w:lang w:val="en-GB" w:eastAsia="en-GB" w:bidi="ar-SA"/>
    </w:rPr>
  </w:style>
  <w:style w:type="character" w:customStyle="1" w:styleId="CarCar9">
    <w:name w:val="Car Car9"/>
    <w:qFormat/>
    <w:rsid w:val="0096460B"/>
    <w:rPr>
      <w:rFonts w:ascii="Arial" w:hAnsi="Arial"/>
      <w:lang w:val="en-GB" w:eastAsia="ja-JP" w:bidi="ar-SA"/>
    </w:rPr>
  </w:style>
  <w:style w:type="numbering" w:customStyle="1" w:styleId="NoList11">
    <w:name w:val="No List11"/>
    <w:next w:val="NoList"/>
    <w:uiPriority w:val="99"/>
    <w:semiHidden/>
    <w:rsid w:val="0096460B"/>
  </w:style>
  <w:style w:type="numbering" w:customStyle="1" w:styleId="NoList21">
    <w:name w:val="No List21"/>
    <w:next w:val="NoList"/>
    <w:uiPriority w:val="99"/>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qFormat/>
    <w:rsid w:val="0096460B"/>
    <w:rPr>
      <w:rFonts w:ascii="Arial" w:hAnsi="Arial"/>
      <w:lang w:val="en-GB" w:eastAsia="ja-JP" w:bidi="ar-SA"/>
    </w:rPr>
  </w:style>
  <w:style w:type="character" w:customStyle="1" w:styleId="Heading8Char1">
    <w:name w:val="Heading 8 Char1"/>
    <w:qFormat/>
    <w:rsid w:val="0096460B"/>
    <w:rPr>
      <w:rFonts w:ascii="Arial" w:hAnsi="Arial"/>
      <w:sz w:val="36"/>
      <w:lang w:val="en-GB" w:eastAsia="ja-JP" w:bidi="ar-SA"/>
    </w:rPr>
  </w:style>
  <w:style w:type="character" w:customStyle="1" w:styleId="ListChar1">
    <w:name w:val="List Char1"/>
    <w:qFormat/>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e">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qFormat/>
    <w:rsid w:val="0096460B"/>
  </w:style>
  <w:style w:type="character" w:customStyle="1" w:styleId="WW-Absatz-Standardschriftart">
    <w:name w:val="WW-Absatz-Standardschriftart"/>
    <w:qFormat/>
    <w:rsid w:val="0096460B"/>
  </w:style>
  <w:style w:type="character" w:customStyle="1" w:styleId="WW8Num1z0">
    <w:name w:val="WW8Num1z0"/>
    <w:qFormat/>
    <w:rsid w:val="0096460B"/>
    <w:rPr>
      <w:rFonts w:ascii="Symbol" w:hAnsi="Symbol"/>
    </w:rPr>
  </w:style>
  <w:style w:type="character" w:customStyle="1" w:styleId="WW8Num5z0">
    <w:name w:val="WW8Num5z0"/>
    <w:qFormat/>
    <w:rsid w:val="0096460B"/>
    <w:rPr>
      <w:rFonts w:ascii="Times New Roman" w:eastAsia="MS Mincho" w:hAnsi="Times New Roman" w:cs="Times New Roman"/>
    </w:rPr>
  </w:style>
  <w:style w:type="character" w:customStyle="1" w:styleId="WW8Num5z1">
    <w:name w:val="WW8Num5z1"/>
    <w:qFormat/>
    <w:rsid w:val="0096460B"/>
    <w:rPr>
      <w:rFonts w:ascii="Courier New" w:hAnsi="Courier New" w:cs="Courier New"/>
    </w:rPr>
  </w:style>
  <w:style w:type="character" w:customStyle="1" w:styleId="WW8Num5z2">
    <w:name w:val="WW8Num5z2"/>
    <w:qFormat/>
    <w:rsid w:val="0096460B"/>
    <w:rPr>
      <w:rFonts w:ascii="Wingdings" w:hAnsi="Wingdings"/>
    </w:rPr>
  </w:style>
  <w:style w:type="character" w:customStyle="1" w:styleId="WW8Num5z3">
    <w:name w:val="WW8Num5z3"/>
    <w:qFormat/>
    <w:rsid w:val="0096460B"/>
    <w:rPr>
      <w:rFonts w:ascii="Symbol" w:hAnsi="Symbol"/>
    </w:rPr>
  </w:style>
  <w:style w:type="character" w:customStyle="1" w:styleId="WW8Num6z0">
    <w:name w:val="WW8Num6z0"/>
    <w:qFormat/>
    <w:rsid w:val="0096460B"/>
    <w:rPr>
      <w:rFonts w:ascii="Arial" w:eastAsia="MS Mincho" w:hAnsi="Arial" w:cs="Arial"/>
    </w:rPr>
  </w:style>
  <w:style w:type="character" w:customStyle="1" w:styleId="WW8Num6z1">
    <w:name w:val="WW8Num6z1"/>
    <w:qFormat/>
    <w:rsid w:val="0096460B"/>
    <w:rPr>
      <w:rFonts w:ascii="Courier New" w:hAnsi="Courier New" w:cs="Courier New"/>
    </w:rPr>
  </w:style>
  <w:style w:type="character" w:customStyle="1" w:styleId="WW8Num6z2">
    <w:name w:val="WW8Num6z2"/>
    <w:qFormat/>
    <w:rsid w:val="0096460B"/>
    <w:rPr>
      <w:rFonts w:ascii="Wingdings" w:hAnsi="Wingdings"/>
    </w:rPr>
  </w:style>
  <w:style w:type="character" w:customStyle="1" w:styleId="WW8Num6z3">
    <w:name w:val="WW8Num6z3"/>
    <w:qFormat/>
    <w:rsid w:val="0096460B"/>
    <w:rPr>
      <w:rFonts w:ascii="Symbol" w:hAnsi="Symbol"/>
    </w:rPr>
  </w:style>
  <w:style w:type="character" w:customStyle="1" w:styleId="WW8Num9z0">
    <w:name w:val="WW8Num9z0"/>
    <w:qFormat/>
    <w:rsid w:val="0096460B"/>
    <w:rPr>
      <w:rFonts w:ascii="Times New Roman" w:eastAsia="MS Mincho" w:hAnsi="Times New Roman" w:cs="Times New Roman"/>
    </w:rPr>
  </w:style>
  <w:style w:type="character" w:customStyle="1" w:styleId="WW8Num9z1">
    <w:name w:val="WW8Num9z1"/>
    <w:qFormat/>
    <w:rsid w:val="0096460B"/>
    <w:rPr>
      <w:rFonts w:ascii="Courier New" w:hAnsi="Courier New" w:cs="Courier New"/>
    </w:rPr>
  </w:style>
  <w:style w:type="character" w:customStyle="1" w:styleId="WW8Num9z2">
    <w:name w:val="WW8Num9z2"/>
    <w:qFormat/>
    <w:rsid w:val="0096460B"/>
    <w:rPr>
      <w:rFonts w:ascii="Wingdings" w:hAnsi="Wingdings"/>
    </w:rPr>
  </w:style>
  <w:style w:type="character" w:customStyle="1" w:styleId="WW8Num9z3">
    <w:name w:val="WW8Num9z3"/>
    <w:qFormat/>
    <w:rsid w:val="0096460B"/>
    <w:rPr>
      <w:rFonts w:ascii="Symbol" w:hAnsi="Symbol"/>
    </w:rPr>
  </w:style>
  <w:style w:type="character" w:customStyle="1" w:styleId="WW8Num11z0">
    <w:name w:val="WW8Num11z0"/>
    <w:qFormat/>
    <w:rsid w:val="0096460B"/>
    <w:rPr>
      <w:rFonts w:ascii="Times New Roman" w:eastAsia="MS Mincho" w:hAnsi="Times New Roman" w:cs="Times New Roman"/>
    </w:rPr>
  </w:style>
  <w:style w:type="character" w:customStyle="1" w:styleId="WW8Num11z1">
    <w:name w:val="WW8Num11z1"/>
    <w:qFormat/>
    <w:rsid w:val="0096460B"/>
    <w:rPr>
      <w:rFonts w:ascii="Courier New" w:hAnsi="Courier New" w:cs="Courier New"/>
    </w:rPr>
  </w:style>
  <w:style w:type="character" w:customStyle="1" w:styleId="WW8Num11z2">
    <w:name w:val="WW8Num11z2"/>
    <w:qFormat/>
    <w:rsid w:val="0096460B"/>
    <w:rPr>
      <w:rFonts w:ascii="Wingdings" w:hAnsi="Wingdings"/>
    </w:rPr>
  </w:style>
  <w:style w:type="character" w:customStyle="1" w:styleId="WW8Num11z3">
    <w:name w:val="WW8Num11z3"/>
    <w:qFormat/>
    <w:rsid w:val="0096460B"/>
    <w:rPr>
      <w:rFonts w:ascii="Symbol" w:hAnsi="Symbol"/>
    </w:rPr>
  </w:style>
  <w:style w:type="character" w:customStyle="1" w:styleId="WW8Num15z0">
    <w:name w:val="WW8Num15z0"/>
    <w:qFormat/>
    <w:rsid w:val="0096460B"/>
    <w:rPr>
      <w:rFonts w:ascii="Times New Roman" w:eastAsia="Times New Roman" w:hAnsi="Times New Roman" w:cs="Times New Roman"/>
    </w:rPr>
  </w:style>
  <w:style w:type="character" w:customStyle="1" w:styleId="WW8Num15z1">
    <w:name w:val="WW8Num15z1"/>
    <w:qFormat/>
    <w:rsid w:val="0096460B"/>
    <w:rPr>
      <w:rFonts w:ascii="Courier New" w:hAnsi="Courier New" w:cs="Courier New"/>
    </w:rPr>
  </w:style>
  <w:style w:type="character" w:customStyle="1" w:styleId="WW8Num15z2">
    <w:name w:val="WW8Num15z2"/>
    <w:qFormat/>
    <w:rsid w:val="0096460B"/>
    <w:rPr>
      <w:rFonts w:ascii="Wingdings" w:hAnsi="Wingdings"/>
    </w:rPr>
  </w:style>
  <w:style w:type="character" w:customStyle="1" w:styleId="WW8Num15z3">
    <w:name w:val="WW8Num15z3"/>
    <w:qFormat/>
    <w:rsid w:val="0096460B"/>
    <w:rPr>
      <w:rFonts w:ascii="Symbol" w:hAnsi="Symbol"/>
    </w:rPr>
  </w:style>
  <w:style w:type="character" w:customStyle="1" w:styleId="WW8Num16z0">
    <w:name w:val="WW8Num16z0"/>
    <w:qFormat/>
    <w:rsid w:val="0096460B"/>
    <w:rPr>
      <w:rFonts w:ascii="Times New Roman" w:eastAsia="MS Mincho" w:hAnsi="Times New Roman" w:cs="Times New Roman"/>
    </w:rPr>
  </w:style>
  <w:style w:type="character" w:customStyle="1" w:styleId="WW8Num16z1">
    <w:name w:val="WW8Num16z1"/>
    <w:qFormat/>
    <w:rsid w:val="0096460B"/>
    <w:rPr>
      <w:rFonts w:ascii="Courier New" w:hAnsi="Courier New" w:cs="Courier New"/>
    </w:rPr>
  </w:style>
  <w:style w:type="character" w:customStyle="1" w:styleId="WW8Num16z2">
    <w:name w:val="WW8Num16z2"/>
    <w:qFormat/>
    <w:rsid w:val="0096460B"/>
    <w:rPr>
      <w:rFonts w:ascii="Wingdings" w:hAnsi="Wingdings"/>
    </w:rPr>
  </w:style>
  <w:style w:type="character" w:customStyle="1" w:styleId="WW8Num16z3">
    <w:name w:val="WW8Num16z3"/>
    <w:qFormat/>
    <w:rsid w:val="0096460B"/>
    <w:rPr>
      <w:rFonts w:ascii="Symbol" w:hAnsi="Symbol"/>
    </w:rPr>
  </w:style>
  <w:style w:type="character" w:customStyle="1" w:styleId="WW8Num18z0">
    <w:name w:val="WW8Num18z0"/>
    <w:qFormat/>
    <w:rsid w:val="0096460B"/>
    <w:rPr>
      <w:rFonts w:ascii="Times New Roman" w:eastAsia="Times New Roman" w:hAnsi="Times New Roman" w:cs="Times New Roman"/>
    </w:rPr>
  </w:style>
  <w:style w:type="character" w:customStyle="1" w:styleId="WW8Num18z1">
    <w:name w:val="WW8Num18z1"/>
    <w:qFormat/>
    <w:rsid w:val="0096460B"/>
    <w:rPr>
      <w:rFonts w:ascii="Courier New" w:hAnsi="Courier New" w:cs="Courier New"/>
    </w:rPr>
  </w:style>
  <w:style w:type="character" w:customStyle="1" w:styleId="WW8Num18z2">
    <w:name w:val="WW8Num18z2"/>
    <w:qFormat/>
    <w:rsid w:val="0096460B"/>
    <w:rPr>
      <w:rFonts w:ascii="Wingdings" w:hAnsi="Wingdings"/>
    </w:rPr>
  </w:style>
  <w:style w:type="character" w:customStyle="1" w:styleId="WW8Num18z3">
    <w:name w:val="WW8Num18z3"/>
    <w:qFormat/>
    <w:rsid w:val="0096460B"/>
    <w:rPr>
      <w:rFonts w:ascii="Symbol" w:hAnsi="Symbol"/>
    </w:rPr>
  </w:style>
  <w:style w:type="character" w:customStyle="1" w:styleId="WW8Num19z0">
    <w:name w:val="WW8Num19z0"/>
    <w:qFormat/>
    <w:rsid w:val="0096460B"/>
    <w:rPr>
      <w:rFonts w:ascii="Times New Roman" w:eastAsia="MS Mincho" w:hAnsi="Times New Roman" w:cs="Times New Roman"/>
    </w:rPr>
  </w:style>
  <w:style w:type="character" w:customStyle="1" w:styleId="WW8Num19z1">
    <w:name w:val="WW8Num19z1"/>
    <w:qFormat/>
    <w:rsid w:val="0096460B"/>
    <w:rPr>
      <w:rFonts w:ascii="Wingdings" w:hAnsi="Wingdings"/>
    </w:rPr>
  </w:style>
  <w:style w:type="character" w:customStyle="1" w:styleId="WW8Num25z0">
    <w:name w:val="WW8Num25z0"/>
    <w:qFormat/>
    <w:rsid w:val="0096460B"/>
    <w:rPr>
      <w:rFonts w:ascii="Arial" w:eastAsia="SimSun" w:hAnsi="Arial" w:cs="Arial"/>
    </w:rPr>
  </w:style>
  <w:style w:type="character" w:customStyle="1" w:styleId="WW8Num25z1">
    <w:name w:val="WW8Num25z1"/>
    <w:qFormat/>
    <w:rsid w:val="0096460B"/>
    <w:rPr>
      <w:rFonts w:ascii="Wingdings" w:hAnsi="Wingdings"/>
    </w:rPr>
  </w:style>
  <w:style w:type="character" w:customStyle="1" w:styleId="WW8Num28z0">
    <w:name w:val="WW8Num28z0"/>
    <w:qFormat/>
    <w:rsid w:val="0096460B"/>
    <w:rPr>
      <w:rFonts w:ascii="Times New Roman" w:eastAsia="MS Mincho" w:hAnsi="Times New Roman" w:cs="Times New Roman"/>
    </w:rPr>
  </w:style>
  <w:style w:type="character" w:customStyle="1" w:styleId="WW8Num28z1">
    <w:name w:val="WW8Num28z1"/>
    <w:qFormat/>
    <w:rsid w:val="0096460B"/>
    <w:rPr>
      <w:rFonts w:ascii="Courier New" w:hAnsi="Courier New" w:cs="Courier New"/>
    </w:rPr>
  </w:style>
  <w:style w:type="character" w:customStyle="1" w:styleId="WW8Num28z2">
    <w:name w:val="WW8Num28z2"/>
    <w:qFormat/>
    <w:rsid w:val="0096460B"/>
    <w:rPr>
      <w:rFonts w:ascii="Wingdings" w:hAnsi="Wingdings"/>
    </w:rPr>
  </w:style>
  <w:style w:type="character" w:customStyle="1" w:styleId="WW8Num28z3">
    <w:name w:val="WW8Num28z3"/>
    <w:qFormat/>
    <w:rsid w:val="0096460B"/>
    <w:rPr>
      <w:rFonts w:ascii="Symbol" w:hAnsi="Symbol"/>
    </w:rPr>
  </w:style>
  <w:style w:type="character" w:customStyle="1" w:styleId="WW8Num32z0">
    <w:name w:val="WW8Num32z0"/>
    <w:qFormat/>
    <w:rsid w:val="0096460B"/>
    <w:rPr>
      <w:rFonts w:ascii="Times New Roman" w:eastAsia="Times New Roman" w:hAnsi="Times New Roman" w:cs="Times New Roman"/>
    </w:rPr>
  </w:style>
  <w:style w:type="character" w:customStyle="1" w:styleId="WW8Num32z1">
    <w:name w:val="WW8Num32z1"/>
    <w:qFormat/>
    <w:rsid w:val="0096460B"/>
    <w:rPr>
      <w:rFonts w:ascii="Courier New" w:hAnsi="Courier New" w:cs="Courier New"/>
    </w:rPr>
  </w:style>
  <w:style w:type="character" w:customStyle="1" w:styleId="WW8Num32z2">
    <w:name w:val="WW8Num32z2"/>
    <w:qFormat/>
    <w:rsid w:val="0096460B"/>
    <w:rPr>
      <w:rFonts w:ascii="Wingdings" w:hAnsi="Wingdings"/>
    </w:rPr>
  </w:style>
  <w:style w:type="character" w:customStyle="1" w:styleId="WW8Num32z3">
    <w:name w:val="WW8Num32z3"/>
    <w:qFormat/>
    <w:rsid w:val="0096460B"/>
    <w:rPr>
      <w:rFonts w:ascii="Symbol" w:hAnsi="Symbol"/>
    </w:rPr>
  </w:style>
  <w:style w:type="character" w:customStyle="1" w:styleId="WW8Num34z0">
    <w:name w:val="WW8Num34z0"/>
    <w:qFormat/>
    <w:rsid w:val="0096460B"/>
    <w:rPr>
      <w:rFonts w:ascii="Times New Roman" w:eastAsia="SimSun" w:hAnsi="Times New Roman" w:cs="Times New Roman"/>
    </w:rPr>
  </w:style>
  <w:style w:type="character" w:customStyle="1" w:styleId="WW8Num34z1">
    <w:name w:val="WW8Num34z1"/>
    <w:qFormat/>
    <w:rsid w:val="0096460B"/>
    <w:rPr>
      <w:rFonts w:ascii="Wingdings" w:hAnsi="Wingdings"/>
    </w:rPr>
  </w:style>
  <w:style w:type="character" w:customStyle="1" w:styleId="WW8Num35z0">
    <w:name w:val="WW8Num35z0"/>
    <w:qFormat/>
    <w:rsid w:val="0096460B"/>
    <w:rPr>
      <w:rFonts w:ascii="Times New Roman" w:eastAsia="SimSun" w:hAnsi="Times New Roman" w:cs="Times New Roman"/>
    </w:rPr>
  </w:style>
  <w:style w:type="character" w:customStyle="1" w:styleId="WW8Num35z1">
    <w:name w:val="WW8Num35z1"/>
    <w:qFormat/>
    <w:rsid w:val="0096460B"/>
    <w:rPr>
      <w:rFonts w:ascii="Wingdings" w:hAnsi="Wingdings"/>
    </w:rPr>
  </w:style>
  <w:style w:type="character" w:customStyle="1" w:styleId="WW8Num36z0">
    <w:name w:val="WW8Num36z0"/>
    <w:qFormat/>
    <w:rsid w:val="0096460B"/>
    <w:rPr>
      <w:rFonts w:ascii="Times New Roman" w:eastAsia="SimSun" w:hAnsi="Times New Roman" w:cs="Times New Roman"/>
    </w:rPr>
  </w:style>
  <w:style w:type="character" w:customStyle="1" w:styleId="WW8Num36z1">
    <w:name w:val="WW8Num36z1"/>
    <w:qFormat/>
    <w:rsid w:val="0096460B"/>
    <w:rPr>
      <w:rFonts w:ascii="Wingdings" w:hAnsi="Wingdings"/>
    </w:rPr>
  </w:style>
  <w:style w:type="character" w:customStyle="1" w:styleId="WW8Num39z0">
    <w:name w:val="WW8Num39z0"/>
    <w:qFormat/>
    <w:rsid w:val="0096460B"/>
    <w:rPr>
      <w:rFonts w:ascii="Times New Roman" w:eastAsia="SimSun" w:hAnsi="Times New Roman" w:cs="Times New Roman"/>
    </w:rPr>
  </w:style>
  <w:style w:type="character" w:customStyle="1" w:styleId="WW8Num39z1">
    <w:name w:val="WW8Num39z1"/>
    <w:qFormat/>
    <w:rsid w:val="0096460B"/>
    <w:rPr>
      <w:rFonts w:ascii="Wingdings" w:hAnsi="Wingdings"/>
    </w:rPr>
  </w:style>
  <w:style w:type="character" w:customStyle="1" w:styleId="WW8NumSt1z0">
    <w:name w:val="WW8NumSt1z0"/>
    <w:qFormat/>
    <w:rsid w:val="0096460B"/>
    <w:rPr>
      <w:rFonts w:ascii="Symbol" w:hAnsi="Symbol"/>
    </w:rPr>
  </w:style>
  <w:style w:type="character" w:customStyle="1" w:styleId="WW8NumSt18z0">
    <w:name w:val="WW8NumSt18z0"/>
    <w:qFormat/>
    <w:rsid w:val="0096460B"/>
    <w:rPr>
      <w:rFonts w:ascii="Geneva" w:hAnsi="Geneva"/>
    </w:rPr>
  </w:style>
  <w:style w:type="character" w:customStyle="1" w:styleId="a8">
    <w:name w:val="段落フォント"/>
    <w:qFormat/>
    <w:rsid w:val="0096460B"/>
  </w:style>
  <w:style w:type="character" w:customStyle="1" w:styleId="a9">
    <w:name w:val="脚注番号"/>
    <w:qFormat/>
    <w:rsid w:val="0096460B"/>
    <w:rPr>
      <w:b/>
      <w:position w:val="3"/>
      <w:sz w:val="16"/>
    </w:rPr>
  </w:style>
  <w:style w:type="character" w:customStyle="1" w:styleId="aa">
    <w:name w:val="コメント参照"/>
    <w:qFormat/>
    <w:rsid w:val="0096460B"/>
    <w:rPr>
      <w:sz w:val="16"/>
    </w:rPr>
  </w:style>
  <w:style w:type="character" w:customStyle="1" w:styleId="H1">
    <w:name w:val="H1 (文字)"/>
    <w:qFormat/>
    <w:rsid w:val="0096460B"/>
    <w:rPr>
      <w:rFonts w:ascii="Arial" w:eastAsia="MS Mincho" w:hAnsi="Arial"/>
      <w:sz w:val="36"/>
      <w:lang w:val="en-GB" w:eastAsia="ar-SA" w:bidi="ar-SA"/>
    </w:rPr>
  </w:style>
  <w:style w:type="character" w:customStyle="1" w:styleId="Head2A">
    <w:name w:val="Head2A (文字)"/>
    <w:qFormat/>
    <w:rsid w:val="0096460B"/>
    <w:rPr>
      <w:rFonts w:ascii="Arial" w:eastAsia="MS Mincho" w:hAnsi="Arial"/>
      <w:sz w:val="32"/>
      <w:lang w:val="en-GB" w:eastAsia="ar-SA" w:bidi="ar-SA"/>
    </w:rPr>
  </w:style>
  <w:style w:type="character" w:customStyle="1" w:styleId="Underrubrik2">
    <w:name w:val="Underrubrik2 (文字)"/>
    <w:qFormat/>
    <w:rsid w:val="0096460B"/>
    <w:rPr>
      <w:rFonts w:ascii="Arial" w:eastAsia="MS Mincho" w:hAnsi="Arial"/>
      <w:sz w:val="28"/>
      <w:lang w:val="en-GB" w:eastAsia="ar-SA" w:bidi="ar-SA"/>
    </w:rPr>
  </w:style>
  <w:style w:type="character" w:customStyle="1" w:styleId="h4">
    <w:name w:val="h4 (文字)"/>
    <w:qFormat/>
    <w:rsid w:val="0096460B"/>
    <w:rPr>
      <w:rFonts w:ascii="Arial" w:eastAsia="MS Mincho" w:hAnsi="Arial" w:cs="Arial"/>
      <w:color w:val="0000FF"/>
      <w:kern w:val="2"/>
      <w:sz w:val="24"/>
      <w:szCs w:val="28"/>
      <w:lang w:val="en-GB" w:eastAsia="ar-SA" w:bidi="ar-SA"/>
    </w:rPr>
  </w:style>
  <w:style w:type="character" w:customStyle="1" w:styleId="M5">
    <w:name w:val="M5 (文字)"/>
    <w:qFormat/>
    <w:rsid w:val="0096460B"/>
    <w:rPr>
      <w:rFonts w:ascii="Arial" w:eastAsia="MS Mincho" w:hAnsi="Arial"/>
      <w:sz w:val="22"/>
      <w:lang w:val="en-GB" w:eastAsia="ar-SA" w:bidi="ar-SA"/>
    </w:rPr>
  </w:style>
  <w:style w:type="character" w:customStyle="1" w:styleId="T1">
    <w:name w:val="T1 (文字)"/>
    <w:qFormat/>
    <w:rsid w:val="0096460B"/>
    <w:rPr>
      <w:rFonts w:ascii="Arial" w:eastAsia="MS Mincho" w:hAnsi="Arial"/>
      <w:lang w:val="en-GB" w:eastAsia="ar-SA" w:bidi="ar-SA"/>
    </w:rPr>
  </w:style>
  <w:style w:type="character" w:customStyle="1" w:styleId="8">
    <w:name w:val="(文字) (文字)8"/>
    <w:qFormat/>
    <w:rsid w:val="0096460B"/>
    <w:rPr>
      <w:rFonts w:ascii="Arial" w:eastAsia="MS Mincho" w:hAnsi="Arial"/>
      <w:lang w:val="en-GB" w:eastAsia="ar-SA" w:bidi="ar-SA"/>
    </w:rPr>
  </w:style>
  <w:style w:type="character" w:customStyle="1" w:styleId="7">
    <w:name w:val="(文字) (文字)7"/>
    <w:qFormat/>
    <w:rsid w:val="0096460B"/>
    <w:rPr>
      <w:rFonts w:ascii="Arial" w:eastAsia="MS Mincho" w:hAnsi="Arial"/>
      <w:sz w:val="36"/>
      <w:lang w:val="en-GB" w:eastAsia="ar-SA" w:bidi="ar-SA"/>
    </w:rPr>
  </w:style>
  <w:style w:type="character" w:customStyle="1" w:styleId="headerodd">
    <w:name w:val="header odd (文字)"/>
    <w:qFormat/>
    <w:rsid w:val="0096460B"/>
    <w:rPr>
      <w:rFonts w:ascii="Arial" w:eastAsia="MS Mincho" w:hAnsi="Arial"/>
      <w:b/>
      <w:sz w:val="18"/>
      <w:lang w:val="en-GB" w:eastAsia="ar-SA" w:bidi="ar-SA"/>
    </w:rPr>
  </w:style>
  <w:style w:type="character" w:customStyle="1" w:styleId="footnotetext1">
    <w:name w:val="footnote text1 (文字)"/>
    <w:qFormat/>
    <w:rsid w:val="0096460B"/>
    <w:rPr>
      <w:rFonts w:eastAsia="MS Mincho"/>
      <w:sz w:val="16"/>
      <w:lang w:val="en-GB" w:eastAsia="ar-SA" w:bidi="ar-SA"/>
    </w:rPr>
  </w:style>
  <w:style w:type="character" w:customStyle="1" w:styleId="6">
    <w:name w:val="(文字) (文字)6"/>
    <w:qFormat/>
    <w:rsid w:val="0096460B"/>
    <w:rPr>
      <w:rFonts w:eastAsia="MS Mincho"/>
      <w:lang w:val="en-GB" w:eastAsia="ar-SA" w:bidi="ar-SA"/>
    </w:rPr>
  </w:style>
  <w:style w:type="character" w:customStyle="1" w:styleId="cap">
    <w:name w:val="cap (文字)"/>
    <w:qFormat/>
    <w:rsid w:val="0096460B"/>
    <w:rPr>
      <w:rFonts w:eastAsia="MS Mincho"/>
      <w:b/>
      <w:lang w:val="en-GB" w:eastAsia="ar-SA" w:bidi="ar-SA"/>
    </w:rPr>
  </w:style>
  <w:style w:type="character" w:customStyle="1" w:styleId="5">
    <w:name w:val="(文字) (文字)5"/>
    <w:qFormat/>
    <w:rsid w:val="0096460B"/>
    <w:rPr>
      <w:rFonts w:ascii="Courier New" w:eastAsia="MS Mincho" w:hAnsi="Courier New"/>
      <w:lang w:val="nb-NO" w:eastAsia="ar-SA" w:bidi="ar-SA"/>
    </w:rPr>
  </w:style>
  <w:style w:type="character" w:customStyle="1" w:styleId="bt">
    <w:name w:val="bt (文字)"/>
    <w:qFormat/>
    <w:rsid w:val="0096460B"/>
    <w:rPr>
      <w:rFonts w:eastAsia="MS Mincho"/>
      <w:lang w:val="en-GB" w:eastAsia="ar-SA" w:bidi="ar-SA"/>
    </w:rPr>
  </w:style>
  <w:style w:type="character" w:customStyle="1" w:styleId="ab">
    <w:name w:val="番号付け記号"/>
    <w:qFormat/>
    <w:rsid w:val="0096460B"/>
  </w:style>
  <w:style w:type="paragraph" w:customStyle="1" w:styleId="ac">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96460B"/>
    <w:pPr>
      <w:suppressLineNumbers/>
      <w:suppressAutoHyphens/>
    </w:pPr>
    <w:rPr>
      <w:rFonts w:eastAsia="MS Mincho" w:cs="Mangal"/>
      <w:lang w:eastAsia="ar-SA"/>
    </w:rPr>
  </w:style>
  <w:style w:type="paragraph" w:customStyle="1" w:styleId="af">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
    <w:qFormat/>
    <w:rsid w:val="0096460B"/>
    <w:pPr>
      <w:ind w:left="851" w:hanging="284"/>
    </w:pPr>
  </w:style>
  <w:style w:type="paragraph" w:customStyle="1" w:styleId="af0">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1">
    <w:name w:val="コメント文字列"/>
    <w:basedOn w:val="Normal"/>
    <w:qFormat/>
    <w:rsid w:val="0096460B"/>
    <w:pPr>
      <w:suppressAutoHyphens/>
    </w:pPr>
    <w:rPr>
      <w:rFonts w:eastAsia="MS Mincho" w:cs="CG Times (WN)"/>
      <w:lang w:eastAsia="ar-SA"/>
    </w:rPr>
  </w:style>
  <w:style w:type="paragraph" w:customStyle="1" w:styleId="af2">
    <w:name w:val="コメント内容"/>
    <w:basedOn w:val="af1"/>
    <w:next w:val="af1"/>
    <w:qFormat/>
    <w:rsid w:val="0096460B"/>
    <w:rPr>
      <w:b/>
      <w:bCs/>
    </w:rPr>
  </w:style>
  <w:style w:type="paragraph" w:customStyle="1" w:styleId="af3">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4">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5">
    <w:name w:val="標準インデント"/>
    <w:basedOn w:val="Normal"/>
    <w:qFormat/>
    <w:rsid w:val="0096460B"/>
    <w:pPr>
      <w:suppressAutoHyphens/>
      <w:ind w:left="708"/>
    </w:pPr>
    <w:rPr>
      <w:rFonts w:eastAsia="MS Mincho" w:cs="CG Times (WN)"/>
      <w:lang w:eastAsia="ar-SA"/>
    </w:rPr>
  </w:style>
  <w:style w:type="paragraph" w:customStyle="1" w:styleId="af6">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7">
    <w:name w:val="表の内容"/>
    <w:basedOn w:val="Normal"/>
    <w:qFormat/>
    <w:rsid w:val="0096460B"/>
    <w:pPr>
      <w:suppressLineNumbers/>
      <w:suppressAutoHyphens/>
    </w:pPr>
    <w:rPr>
      <w:rFonts w:eastAsia="MS Mincho" w:cs="CG Times (WN)"/>
      <w:lang w:eastAsia="ar-SA"/>
    </w:rPr>
  </w:style>
  <w:style w:type="paragraph" w:customStyle="1" w:styleId="af8">
    <w:name w:val="表の見出し"/>
    <w:basedOn w:val="af7"/>
    <w:qFormat/>
    <w:rsid w:val="0096460B"/>
    <w:pPr>
      <w:jc w:val="center"/>
    </w:pPr>
    <w:rPr>
      <w:b/>
      <w:bCs/>
    </w:rPr>
  </w:style>
  <w:style w:type="character" w:customStyle="1" w:styleId="WW8Num27z0">
    <w:name w:val="WW8Num27z0"/>
    <w:qFormat/>
    <w:rsid w:val="0096460B"/>
    <w:rPr>
      <w:rFonts w:ascii="Arial" w:eastAsia="Times New Roman" w:hAnsi="Arial" w:cs="Arial"/>
    </w:rPr>
  </w:style>
  <w:style w:type="character" w:customStyle="1" w:styleId="WW8Num27z1">
    <w:name w:val="WW8Num27z1"/>
    <w:qFormat/>
    <w:rsid w:val="0096460B"/>
    <w:rPr>
      <w:rFonts w:ascii="Courier New" w:hAnsi="Courier New" w:cs="Courier New"/>
    </w:rPr>
  </w:style>
  <w:style w:type="character" w:customStyle="1" w:styleId="WW8Num27z2">
    <w:name w:val="WW8Num27z2"/>
    <w:qFormat/>
    <w:rsid w:val="0096460B"/>
    <w:rPr>
      <w:rFonts w:ascii="Wingdings" w:hAnsi="Wingdings"/>
    </w:rPr>
  </w:style>
  <w:style w:type="character" w:customStyle="1" w:styleId="WW8Num27z3">
    <w:name w:val="WW8Num27z3"/>
    <w:qFormat/>
    <w:rsid w:val="0096460B"/>
    <w:rPr>
      <w:rFonts w:ascii="Symbol" w:hAnsi="Symbol"/>
    </w:rPr>
  </w:style>
  <w:style w:type="character" w:customStyle="1" w:styleId="WW8Num29z0">
    <w:name w:val="WW8Num29z0"/>
    <w:qFormat/>
    <w:rsid w:val="0096460B"/>
    <w:rPr>
      <w:rFonts w:ascii="Times New Roman" w:eastAsia="MS Mincho" w:hAnsi="Times New Roman" w:cs="Times New Roman"/>
    </w:rPr>
  </w:style>
  <w:style w:type="character" w:customStyle="1" w:styleId="WW8Num29z1">
    <w:name w:val="WW8Num29z1"/>
    <w:qFormat/>
    <w:rsid w:val="0096460B"/>
    <w:rPr>
      <w:rFonts w:ascii="Courier New" w:hAnsi="Courier New" w:cs="Courier New"/>
    </w:rPr>
  </w:style>
  <w:style w:type="character" w:customStyle="1" w:styleId="WW8Num29z2">
    <w:name w:val="WW8Num29z2"/>
    <w:qFormat/>
    <w:rsid w:val="0096460B"/>
    <w:rPr>
      <w:rFonts w:ascii="Wingdings" w:hAnsi="Wingdings"/>
    </w:rPr>
  </w:style>
  <w:style w:type="character" w:customStyle="1" w:styleId="WW8Num29z3">
    <w:name w:val="WW8Num29z3"/>
    <w:qFormat/>
    <w:rsid w:val="0096460B"/>
    <w:rPr>
      <w:rFonts w:ascii="Symbol" w:hAnsi="Symbol"/>
    </w:rPr>
  </w:style>
  <w:style w:type="character" w:customStyle="1" w:styleId="WW8Num31z0">
    <w:name w:val="WW8Num31z0"/>
    <w:qFormat/>
    <w:rsid w:val="0096460B"/>
    <w:rPr>
      <w:rFonts w:ascii="Symbol" w:hAnsi="Symbol"/>
    </w:rPr>
  </w:style>
  <w:style w:type="character" w:customStyle="1" w:styleId="WW8Num31z1">
    <w:name w:val="WW8Num31z1"/>
    <w:qFormat/>
    <w:rsid w:val="0096460B"/>
    <w:rPr>
      <w:rFonts w:ascii="Courier New" w:hAnsi="Courier New" w:cs="Courier New"/>
    </w:rPr>
  </w:style>
  <w:style w:type="character" w:customStyle="1" w:styleId="WW8Num31z2">
    <w:name w:val="WW8Num31z2"/>
    <w:qFormat/>
    <w:rsid w:val="0096460B"/>
    <w:rPr>
      <w:rFonts w:ascii="Wingdings" w:hAnsi="Wingdings"/>
    </w:rPr>
  </w:style>
  <w:style w:type="character" w:customStyle="1" w:styleId="WW8Num34z2">
    <w:name w:val="WW8Num34z2"/>
    <w:qFormat/>
    <w:rsid w:val="0096460B"/>
    <w:rPr>
      <w:rFonts w:ascii="Wingdings" w:hAnsi="Wingdings"/>
    </w:rPr>
  </w:style>
  <w:style w:type="character" w:customStyle="1" w:styleId="WW8Num34z3">
    <w:name w:val="WW8Num34z3"/>
    <w:qFormat/>
    <w:rsid w:val="0096460B"/>
    <w:rPr>
      <w:rFonts w:ascii="Symbol" w:hAnsi="Symbol"/>
    </w:rPr>
  </w:style>
  <w:style w:type="character" w:customStyle="1" w:styleId="WW8Num37z0">
    <w:name w:val="WW8Num37z0"/>
    <w:qFormat/>
    <w:rsid w:val="0096460B"/>
    <w:rPr>
      <w:rFonts w:ascii="Times New Roman" w:eastAsia="SimSun" w:hAnsi="Times New Roman" w:cs="Times New Roman"/>
    </w:rPr>
  </w:style>
  <w:style w:type="character" w:customStyle="1" w:styleId="WW8Num37z1">
    <w:name w:val="WW8Num37z1"/>
    <w:qFormat/>
    <w:rsid w:val="0096460B"/>
    <w:rPr>
      <w:rFonts w:ascii="Wingdings" w:hAnsi="Wingdings"/>
    </w:rPr>
  </w:style>
  <w:style w:type="character" w:customStyle="1" w:styleId="WW8Num38z0">
    <w:name w:val="WW8Num38z0"/>
    <w:qFormat/>
    <w:rsid w:val="0096460B"/>
    <w:rPr>
      <w:rFonts w:ascii="Times New Roman" w:eastAsia="SimSun" w:hAnsi="Times New Roman" w:cs="Times New Roman"/>
    </w:rPr>
  </w:style>
  <w:style w:type="character" w:customStyle="1" w:styleId="WW8Num38z1">
    <w:name w:val="WW8Num38z1"/>
    <w:qFormat/>
    <w:rsid w:val="0096460B"/>
    <w:rPr>
      <w:rFonts w:ascii="Wingdings" w:hAnsi="Wingdings"/>
    </w:rPr>
  </w:style>
  <w:style w:type="character" w:customStyle="1" w:styleId="WW8Num41z0">
    <w:name w:val="WW8Num41z0"/>
    <w:qFormat/>
    <w:rsid w:val="0096460B"/>
    <w:rPr>
      <w:rFonts w:ascii="Times New Roman" w:eastAsia="SimSun" w:hAnsi="Times New Roman" w:cs="Times New Roman"/>
    </w:rPr>
  </w:style>
  <w:style w:type="character" w:customStyle="1" w:styleId="WW8Num41z1">
    <w:name w:val="WW8Num41z1"/>
    <w:qFormat/>
    <w:rsid w:val="0096460B"/>
    <w:rPr>
      <w:rFonts w:ascii="Wingdings" w:hAnsi="Wingdings"/>
    </w:rPr>
  </w:style>
  <w:style w:type="character" w:customStyle="1" w:styleId="WW8NumSt20z0">
    <w:name w:val="WW8NumSt20z0"/>
    <w:qFormat/>
    <w:rsid w:val="0096460B"/>
    <w:rPr>
      <w:rFonts w:ascii="Geneva" w:hAnsi="Geneva"/>
    </w:rPr>
  </w:style>
  <w:style w:type="character" w:customStyle="1" w:styleId="DefaultParagraphFont1">
    <w:name w:val="Default Paragraph Font1"/>
    <w:qFormat/>
    <w:rsid w:val="0096460B"/>
  </w:style>
  <w:style w:type="character" w:customStyle="1" w:styleId="CommentReference1">
    <w:name w:val="Comment Reference1"/>
    <w:qFormat/>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9">
    <w:name w:val="枠の内容"/>
    <w:basedOn w:val="BodyText"/>
    <w:qFormat/>
    <w:rsid w:val="0096460B"/>
    <w:pPr>
      <w:suppressAutoHyphens/>
    </w:pPr>
    <w:rPr>
      <w:rFonts w:ascii="Times New Roman" w:hAnsi="Times New Roman"/>
      <w:lang w:eastAsia="ar-SA"/>
    </w:rPr>
  </w:style>
  <w:style w:type="character" w:customStyle="1" w:styleId="CharChar22">
    <w:name w:val="Char Char22"/>
    <w:qFormat/>
    <w:rsid w:val="0096460B"/>
    <w:rPr>
      <w:rFonts w:ascii="Arial" w:hAnsi="Arial"/>
      <w:lang w:val="en-GB"/>
    </w:rPr>
  </w:style>
  <w:style w:type="paragraph" w:styleId="BodyTextIndent3">
    <w:name w:val="Body Text Indent 3"/>
    <w:basedOn w:val="Normal"/>
    <w:link w:val="BodyTextIndent3Char"/>
    <w:uiPriority w:val="99"/>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uiPriority w:val="99"/>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6460B"/>
    <w:rPr>
      <w:lang w:val="en-GB" w:eastAsia="ja-JP" w:bidi="ar-SA"/>
    </w:rPr>
  </w:style>
  <w:style w:type="character" w:customStyle="1" w:styleId="CarCar10">
    <w:name w:val="Car Car10"/>
    <w:qFormat/>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uiPriority w:val="99"/>
    <w:semiHidden/>
    <w:rsid w:val="0096460B"/>
  </w:style>
  <w:style w:type="numbering" w:customStyle="1" w:styleId="NoList12">
    <w:name w:val="No List12"/>
    <w:next w:val="NoList"/>
    <w:uiPriority w:val="99"/>
    <w:semiHidden/>
    <w:rsid w:val="0096460B"/>
  </w:style>
  <w:style w:type="numbering" w:customStyle="1" w:styleId="NoList22">
    <w:name w:val="No List22"/>
    <w:next w:val="NoList"/>
    <w:uiPriority w:val="99"/>
    <w:semiHidden/>
    <w:rsid w:val="0096460B"/>
  </w:style>
  <w:style w:type="numbering" w:customStyle="1" w:styleId="NoList9">
    <w:name w:val="No List9"/>
    <w:next w:val="NoList"/>
    <w:uiPriority w:val="99"/>
    <w:semiHidden/>
    <w:rsid w:val="0096460B"/>
  </w:style>
  <w:style w:type="numbering" w:customStyle="1" w:styleId="NoList13">
    <w:name w:val="No List13"/>
    <w:next w:val="NoList"/>
    <w:uiPriority w:val="99"/>
    <w:semiHidden/>
    <w:rsid w:val="0096460B"/>
  </w:style>
  <w:style w:type="numbering" w:customStyle="1" w:styleId="NoList23">
    <w:name w:val="No List23"/>
    <w:next w:val="NoList"/>
    <w:uiPriority w:val="99"/>
    <w:semiHidden/>
    <w:rsid w:val="0096460B"/>
  </w:style>
  <w:style w:type="numbering" w:customStyle="1" w:styleId="NoList10">
    <w:name w:val="No List10"/>
    <w:next w:val="NoList"/>
    <w:uiPriority w:val="99"/>
    <w:semiHidden/>
    <w:rsid w:val="0096460B"/>
  </w:style>
  <w:style w:type="character" w:customStyle="1" w:styleId="1f">
    <w:name w:val="段落フォント1"/>
    <w:qFormat/>
    <w:rsid w:val="0096460B"/>
  </w:style>
  <w:style w:type="character" w:customStyle="1" w:styleId="1f0">
    <w:name w:val="コメント参照1"/>
    <w:qFormat/>
    <w:rsid w:val="0096460B"/>
    <w:rPr>
      <w:sz w:val="16"/>
    </w:rPr>
  </w:style>
  <w:style w:type="paragraph" w:customStyle="1" w:styleId="1f1">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96460B"/>
    <w:pPr>
      <w:ind w:left="851" w:hanging="284"/>
    </w:pPr>
  </w:style>
  <w:style w:type="paragraph" w:customStyle="1" w:styleId="1f3">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4">
    <w:name w:val="コメント文字列1"/>
    <w:basedOn w:val="Normal"/>
    <w:qFormat/>
    <w:rsid w:val="0096460B"/>
    <w:pPr>
      <w:suppressAutoHyphens/>
    </w:pPr>
    <w:rPr>
      <w:rFonts w:eastAsia="MS Mincho" w:cs="CG Times (WN)"/>
      <w:lang w:eastAsia="ar-SA"/>
    </w:rPr>
  </w:style>
  <w:style w:type="paragraph" w:customStyle="1" w:styleId="1f5">
    <w:name w:val="コメント内容1"/>
    <w:basedOn w:val="1f4"/>
    <w:next w:val="1f4"/>
    <w:qFormat/>
    <w:rsid w:val="0096460B"/>
    <w:rPr>
      <w:b/>
      <w:bCs/>
    </w:rPr>
  </w:style>
  <w:style w:type="paragraph" w:customStyle="1" w:styleId="1f6">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7">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8">
    <w:name w:val="標準インデント1"/>
    <w:basedOn w:val="Normal"/>
    <w:qFormat/>
    <w:rsid w:val="0096460B"/>
    <w:pPr>
      <w:suppressAutoHyphens/>
      <w:ind w:left="708"/>
    </w:pPr>
    <w:rPr>
      <w:rFonts w:eastAsia="MS Mincho" w:cs="CG Times (WN)"/>
      <w:lang w:eastAsia="ar-SA"/>
    </w:rPr>
  </w:style>
  <w:style w:type="paragraph" w:customStyle="1" w:styleId="1f9">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96460B"/>
  </w:style>
  <w:style w:type="character" w:customStyle="1" w:styleId="CharChar23">
    <w:name w:val="Char Char23"/>
    <w:qFormat/>
    <w:rsid w:val="0096460B"/>
    <w:rPr>
      <w:rFonts w:ascii="Arial" w:hAnsi="Arial"/>
      <w:lang w:val="en-GB" w:eastAsia="en-US"/>
    </w:rPr>
  </w:style>
  <w:style w:type="numbering" w:customStyle="1" w:styleId="NoList24">
    <w:name w:val="No List24"/>
    <w:next w:val="NoList"/>
    <w:uiPriority w:val="99"/>
    <w:semiHidden/>
    <w:rsid w:val="0096460B"/>
  </w:style>
  <w:style w:type="numbering" w:customStyle="1" w:styleId="NoList31">
    <w:name w:val="No List31"/>
    <w:next w:val="NoList"/>
    <w:uiPriority w:val="99"/>
    <w:semiHidden/>
    <w:rsid w:val="0096460B"/>
  </w:style>
  <w:style w:type="numbering" w:customStyle="1" w:styleId="NoList41">
    <w:name w:val="No List41"/>
    <w:next w:val="NoList"/>
    <w:uiPriority w:val="99"/>
    <w:semiHidden/>
    <w:rsid w:val="0096460B"/>
  </w:style>
  <w:style w:type="numbering" w:customStyle="1" w:styleId="NoList51">
    <w:name w:val="No List51"/>
    <w:next w:val="NoList"/>
    <w:uiPriority w:val="99"/>
    <w:semiHidden/>
    <w:rsid w:val="0096460B"/>
  </w:style>
  <w:style w:type="character" w:customStyle="1" w:styleId="EmailStyle97">
    <w:name w:val="EmailStyle97"/>
    <w:semiHidden/>
    <w:qFormat/>
    <w:rsid w:val="0096460B"/>
    <w:rPr>
      <w:rFonts w:ascii="Arial" w:hAnsi="Arial" w:cs="Arial"/>
      <w:color w:val="auto"/>
      <w:sz w:val="20"/>
      <w:szCs w:val="20"/>
    </w:rPr>
  </w:style>
  <w:style w:type="character" w:customStyle="1" w:styleId="THC">
    <w:name w:val="TH C"/>
    <w:qFormat/>
    <w:rsid w:val="0096460B"/>
    <w:rPr>
      <w:rFonts w:ascii="Arial" w:eastAsia="MS Mincho" w:hAnsi="Arial" w:cs="Arial"/>
      <w:b/>
      <w:bCs/>
      <w:lang w:val="en-GB" w:eastAsia="ja-JP"/>
    </w:rPr>
  </w:style>
  <w:style w:type="character" w:customStyle="1" w:styleId="B1C">
    <w:name w:val="B1 C"/>
    <w:qFormat/>
    <w:rsid w:val="0096460B"/>
    <w:rPr>
      <w:lang w:val="en-GB" w:eastAsia="en-US" w:bidi="ar-SA"/>
    </w:rPr>
  </w:style>
  <w:style w:type="character" w:customStyle="1" w:styleId="Heading4C">
    <w:name w:val="Heading 4 C"/>
    <w:qFormat/>
    <w:rsid w:val="0096460B"/>
    <w:rPr>
      <w:rFonts w:ascii="Arial" w:hAnsi="Arial"/>
      <w:sz w:val="24"/>
      <w:szCs w:val="28"/>
      <w:lang w:val="en-GB" w:eastAsia="en-US" w:bidi="ar-SA"/>
    </w:rPr>
  </w:style>
  <w:style w:type="character" w:customStyle="1" w:styleId="Titre3">
    <w:name w:val="Titre 3"/>
    <w:qFormat/>
    <w:rsid w:val="0096460B"/>
    <w:rPr>
      <w:rFonts w:ascii="Arial" w:hAnsi="Arial"/>
      <w:sz w:val="28"/>
      <w:szCs w:val="28"/>
      <w:lang w:val="en-GB" w:eastAsia="en-GB"/>
    </w:rPr>
  </w:style>
  <w:style w:type="character" w:customStyle="1" w:styleId="B3c">
    <w:name w:val="B3 c"/>
    <w:qFormat/>
    <w:rsid w:val="0096460B"/>
    <w:rPr>
      <w:lang w:val="en-GB" w:eastAsia="en-GB"/>
    </w:rPr>
  </w:style>
  <w:style w:type="character" w:customStyle="1" w:styleId="B2C">
    <w:name w:val="B2 C"/>
    <w:qFormat/>
    <w:rsid w:val="0096460B"/>
    <w:rPr>
      <w:lang w:val="en-GB" w:eastAsia="en-GB"/>
    </w:rPr>
  </w:style>
  <w:style w:type="character" w:customStyle="1" w:styleId="H6C">
    <w:name w:val="H6 C"/>
    <w:qFormat/>
    <w:rsid w:val="0096460B"/>
    <w:rPr>
      <w:rFonts w:ascii="Arial" w:eastAsia="Times New Roman" w:hAnsi="Arial"/>
      <w:sz w:val="22"/>
      <w:lang w:eastAsia="en-US"/>
    </w:rPr>
  </w:style>
  <w:style w:type="character" w:customStyle="1" w:styleId="h51">
    <w:name w:val="h5 1"/>
    <w:qFormat/>
    <w:rsid w:val="0096460B"/>
    <w:rPr>
      <w:rFonts w:ascii="Arial" w:eastAsia="MS Mincho" w:hAnsi="Arial"/>
      <w:sz w:val="22"/>
      <w:lang w:val="en-GB" w:eastAsia="en-US" w:bidi="ar-SA"/>
    </w:rPr>
  </w:style>
  <w:style w:type="paragraph" w:customStyle="1" w:styleId="1fa">
    <w:name w:val="题注1"/>
    <w:basedOn w:val="Normal"/>
    <w:next w:val="Normal"/>
    <w:qFormat/>
    <w:rsid w:val="0096460B"/>
    <w:pPr>
      <w:spacing w:before="120" w:after="120"/>
    </w:pPr>
    <w:rPr>
      <w:rFonts w:eastAsia="MS Mincho"/>
      <w:b/>
      <w:lang w:eastAsia="en-GB"/>
    </w:rPr>
  </w:style>
  <w:style w:type="paragraph" w:customStyle="1" w:styleId="1fb">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uiPriority w:val="99"/>
    <w:semiHidden/>
    <w:rsid w:val="0096460B"/>
  </w:style>
  <w:style w:type="numbering" w:customStyle="1" w:styleId="NoList16">
    <w:name w:val="No List16"/>
    <w:next w:val="NoList"/>
    <w:uiPriority w:val="99"/>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6460B"/>
    <w:rPr>
      <w:rFonts w:ascii="Arial" w:hAnsi="Arial"/>
      <w:sz w:val="24"/>
      <w:szCs w:val="28"/>
      <w:lang w:val="en-GB" w:eastAsia="en-US"/>
    </w:rPr>
  </w:style>
  <w:style w:type="character" w:customStyle="1" w:styleId="T1Char5">
    <w:name w:val="T1 Char5"/>
    <w:aliases w:val="Header 6 Char Char5"/>
    <w:qFormat/>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6460B"/>
    <w:rPr>
      <w:rFonts w:ascii="Arial" w:eastAsia="MS Mincho" w:hAnsi="Arial"/>
      <w:sz w:val="22"/>
      <w:lang w:val="en-GB" w:eastAsia="en-US" w:bidi="ar-SA"/>
    </w:rPr>
  </w:style>
  <w:style w:type="character" w:customStyle="1" w:styleId="T1Car">
    <w:name w:val="T1 Car"/>
    <w:aliases w:val="Header 6 Car Car"/>
    <w:qFormat/>
    <w:rsid w:val="0096460B"/>
    <w:rPr>
      <w:rFonts w:ascii="Arial" w:eastAsia="MS Mincho" w:hAnsi="Arial"/>
      <w:lang w:val="en-GB" w:eastAsia="en-US" w:bidi="ar-SA"/>
    </w:rPr>
  </w:style>
  <w:style w:type="character" w:customStyle="1" w:styleId="CarCar4">
    <w:name w:val="Car Car4"/>
    <w:qFormat/>
    <w:rsid w:val="0096460B"/>
    <w:rPr>
      <w:rFonts w:ascii="Arial" w:eastAsia="MS Mincho" w:hAnsi="Arial"/>
      <w:lang w:val="en-GB" w:eastAsia="en-US" w:bidi="ar-SA"/>
    </w:rPr>
  </w:style>
  <w:style w:type="character" w:customStyle="1" w:styleId="CarCar8">
    <w:name w:val="Car Car8"/>
    <w:qFormat/>
    <w:rsid w:val="0096460B"/>
    <w:rPr>
      <w:rFonts w:ascii="Arial" w:eastAsia="MS Mincho" w:hAnsi="Arial"/>
      <w:sz w:val="36"/>
      <w:lang w:val="en-GB" w:eastAsia="en-US" w:bidi="ar-SA"/>
    </w:rPr>
  </w:style>
  <w:style w:type="character" w:customStyle="1" w:styleId="CarCar3">
    <w:name w:val="Car Car3"/>
    <w:qFormat/>
    <w:rsid w:val="0096460B"/>
    <w:rPr>
      <w:rFonts w:ascii="Arial" w:eastAsia="MS Mincho" w:hAnsi="Arial"/>
      <w:sz w:val="36"/>
      <w:lang w:val="en-GB" w:eastAsia="en-US" w:bidi="ar-SA"/>
    </w:rPr>
  </w:style>
  <w:style w:type="character" w:customStyle="1" w:styleId="CarCar7">
    <w:name w:val="Car Car7"/>
    <w:qFormat/>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6460B"/>
    <w:rPr>
      <w:b/>
      <w:lang w:val="en-GB" w:eastAsia="ja-JP" w:bidi="ar-SA"/>
    </w:rPr>
  </w:style>
  <w:style w:type="character" w:customStyle="1" w:styleId="CarCar6">
    <w:name w:val="Car Car6"/>
    <w:qFormat/>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6460B"/>
    <w:rPr>
      <w:lang w:val="en-GB" w:eastAsia="ja-JP" w:bidi="ar-SA"/>
    </w:rPr>
  </w:style>
  <w:style w:type="character" w:customStyle="1" w:styleId="T1Char6">
    <w:name w:val="T1 Char6"/>
    <w:aliases w:val="Header 6 Char Char6"/>
    <w:qFormat/>
    <w:rsid w:val="0096460B"/>
  </w:style>
  <w:style w:type="character" w:customStyle="1" w:styleId="capChar5">
    <w:name w:val="cap Char5"/>
    <w:aliases w:val="cap Char Char5,Caption Char Char4,Caption Char1 Char Char4,cap Char Char1 Char4,Caption Char Char1 Char Char4,cap Char2 Char Char Char4"/>
    <w:qFormat/>
    <w:rsid w:val="0096460B"/>
    <w:rPr>
      <w:b/>
      <w:lang w:val="en-GB" w:eastAsia="en-US" w:bidi="ar-SA"/>
    </w:rPr>
  </w:style>
  <w:style w:type="character" w:customStyle="1" w:styleId="Head2AZchn">
    <w:name w:val="Head2A Zchn"/>
    <w:aliases w:val="2 Zchn,H2 Zchn,h2 Zchn,DO NOT USE_h2 Zchn,h21 Zchn,UNDERRUBRIK 1-2 Zchn Zchn"/>
    <w:qFormat/>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6460B"/>
    <w:rPr>
      <w:rFonts w:ascii="Arial" w:hAnsi="Arial"/>
      <w:sz w:val="22"/>
      <w:lang w:val="en-GB" w:eastAsia="en-GB" w:bidi="ar-SA"/>
    </w:rPr>
  </w:style>
  <w:style w:type="character" w:customStyle="1" w:styleId="T1Zchn">
    <w:name w:val="T1 Zchn"/>
    <w:aliases w:val="Header 6 Zchn Zchn"/>
    <w:qFormat/>
    <w:rsid w:val="0096460B"/>
  </w:style>
  <w:style w:type="character" w:customStyle="1" w:styleId="capChar3">
    <w:name w:val="cap Char3"/>
    <w:aliases w:val="cap Char Char3,Caption Char Char2,Caption Char1 Char Char2,cap Char Char1 Char2,Caption Char Char1 Char Char2,cap Char2 Char Char Char2"/>
    <w:qFormat/>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qFormat/>
    <w:rsid w:val="0096460B"/>
    <w:rPr>
      <w:rFonts w:ascii="Times New Roman" w:eastAsia="MS Mincho" w:hAnsi="Times New Roman"/>
      <w:b/>
      <w:lang w:val="en-GB"/>
    </w:rPr>
  </w:style>
  <w:style w:type="character" w:customStyle="1" w:styleId="T1Char8">
    <w:name w:val="T1 Char8"/>
    <w:aliases w:val="Header 6 Char Char7"/>
    <w:qFormat/>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6460B"/>
    <w:rPr>
      <w:rFonts w:ascii="Arial" w:hAnsi="Arial"/>
      <w:sz w:val="24"/>
      <w:szCs w:val="28"/>
      <w:lang w:val="en-GB" w:eastAsia="en-US"/>
    </w:rPr>
  </w:style>
  <w:style w:type="character" w:customStyle="1" w:styleId="T1Char7">
    <w:name w:val="T1 Char7"/>
    <w:aliases w:val="Header 6 Char Char8"/>
    <w:qFormat/>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6460B"/>
    <w:rPr>
      <w:rFonts w:ascii="Arial" w:hAnsi="Arial" w:cs="Arial"/>
      <w:sz w:val="24"/>
      <w:szCs w:val="24"/>
      <w:lang w:val="en-GB" w:eastAsia="en-US" w:bidi="he-IL"/>
    </w:rPr>
  </w:style>
  <w:style w:type="character" w:customStyle="1" w:styleId="T1Char9">
    <w:name w:val="T1 Char9"/>
    <w:aliases w:val="Header 6 Char Char9"/>
    <w:qFormat/>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qFormat/>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uiPriority w:val="99"/>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qFormat/>
    <w:rsid w:val="0096460B"/>
  </w:style>
  <w:style w:type="character" w:customStyle="1" w:styleId="2c">
    <w:name w:val="コメント参照2"/>
    <w:qFormat/>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qFormat/>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qFormat/>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460B"/>
    <w:rPr>
      <w:rFonts w:ascii="Arial" w:eastAsia="Times New Roman" w:hAnsi="Arial"/>
      <w:sz w:val="36"/>
      <w:lang w:val="en-GB"/>
    </w:rPr>
  </w:style>
  <w:style w:type="character" w:customStyle="1" w:styleId="Absatz-Standardschriftart1">
    <w:name w:val="Absatz-Standardschriftart1"/>
    <w:qFormat/>
    <w:rsid w:val="0096460B"/>
  </w:style>
  <w:style w:type="numbering" w:customStyle="1" w:styleId="NoList111">
    <w:name w:val="No List111"/>
    <w:next w:val="NoList"/>
    <w:uiPriority w:val="99"/>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qFormat/>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6460B"/>
    <w:rPr>
      <w:rFonts w:ascii="Arial" w:hAnsi="Arial"/>
      <w:sz w:val="36"/>
      <w:lang w:val="en-GB" w:eastAsia="en-US"/>
    </w:rPr>
  </w:style>
  <w:style w:type="character" w:customStyle="1" w:styleId="Absatz-Standardschriftart3">
    <w:name w:val="Absatz-Standardschriftart3"/>
    <w:qFormat/>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qFormat/>
    <w:rsid w:val="0096460B"/>
  </w:style>
  <w:style w:type="paragraph" w:customStyle="1" w:styleId="53">
    <w:name w:val="吹き出し5"/>
    <w:basedOn w:val="Normal"/>
    <w:uiPriority w:val="99"/>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qFormat/>
    <w:rsid w:val="0096460B"/>
  </w:style>
  <w:style w:type="character" w:customStyle="1" w:styleId="39">
    <w:name w:val="コメント参照3"/>
    <w:qFormat/>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qFormat/>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c">
    <w:name w:val="吹き出し (文字)1"/>
    <w:uiPriority w:val="99"/>
    <w:semiHidden/>
    <w:qFormat/>
    <w:rsid w:val="0096460B"/>
    <w:rPr>
      <w:rFonts w:ascii="MS Mincho" w:eastAsia="MS Mincho" w:hAnsi="Times New Roman"/>
      <w:sz w:val="18"/>
      <w:szCs w:val="18"/>
      <w:lang w:val="en-GB" w:eastAsia="en-US"/>
    </w:rPr>
  </w:style>
  <w:style w:type="character" w:customStyle="1" w:styleId="1fd">
    <w:name w:val="見出しマップ (文字)1"/>
    <w:uiPriority w:val="99"/>
    <w:semiHidden/>
    <w:qFormat/>
    <w:rsid w:val="0096460B"/>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6460B"/>
    <w:rPr>
      <w:rFonts w:ascii="Times New Roman" w:eastAsia="Times New Roman" w:hAnsi="Times New Roman"/>
      <w:lang w:val="en-GB" w:eastAsia="en-US"/>
    </w:rPr>
  </w:style>
  <w:style w:type="character" w:customStyle="1" w:styleId="1ff">
    <w:name w:val="コメント文字列 (文字)1"/>
    <w:uiPriority w:val="99"/>
    <w:semiHidden/>
    <w:qFormat/>
    <w:rsid w:val="0096460B"/>
    <w:rPr>
      <w:rFonts w:ascii="Times New Roman" w:eastAsia="Times New Roman" w:hAnsi="Times New Roman"/>
      <w:lang w:val="en-GB" w:eastAsia="en-US"/>
    </w:rPr>
  </w:style>
  <w:style w:type="character" w:customStyle="1" w:styleId="1ff0">
    <w:name w:val="コメント内容 (文字)1"/>
    <w:uiPriority w:val="99"/>
    <w:semiHidden/>
    <w:qFormat/>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6460B"/>
    <w:rPr>
      <w:rFonts w:ascii="Arial" w:eastAsia="PMingLiU" w:hAnsi="Arial"/>
      <w:lang w:val="en-GB" w:eastAsia="x-none"/>
    </w:rPr>
  </w:style>
  <w:style w:type="character" w:customStyle="1" w:styleId="ColorfulGrid-Accent1Char">
    <w:name w:val="Colorful Grid - Accent 1 Char"/>
    <w:link w:val="ColorfulGrid-Accent1"/>
    <w:uiPriority w:val="29"/>
    <w:qFormat/>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96460B"/>
    <w:rPr>
      <w:rFonts w:ascii="Times New Roman" w:eastAsia="Times New Roman" w:hAnsi="Times New Roman"/>
      <w:lang w:val="en-GB"/>
    </w:rPr>
  </w:style>
  <w:style w:type="character" w:customStyle="1" w:styleId="1ff1">
    <w:name w:val="註解主旨 字元1"/>
    <w:qFormat/>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uiPriority w:val="99"/>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qFormat/>
    <w:rsid w:val="0096460B"/>
  </w:style>
  <w:style w:type="character" w:customStyle="1" w:styleId="8Char1">
    <w:name w:val="标题 8 Char1"/>
    <w:qFormat/>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qFormat/>
    <w:rsid w:val="0096460B"/>
    <w:rPr>
      <w:rFonts w:eastAsia="SimSun"/>
      <w:lang w:eastAsia="en-US"/>
    </w:rPr>
  </w:style>
  <w:style w:type="character" w:customStyle="1" w:styleId="Char2">
    <w:name w:val="批注主题 Char2"/>
    <w:qFormat/>
    <w:rsid w:val="0096460B"/>
    <w:rPr>
      <w:rFonts w:eastAsia="SimSun"/>
      <w:b/>
      <w:bCs/>
      <w:lang w:eastAsia="en-US"/>
    </w:rPr>
  </w:style>
  <w:style w:type="character" w:customStyle="1" w:styleId="Char13">
    <w:name w:val="注释标题 Char1"/>
    <w:qFormat/>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qFormat/>
    <w:rsid w:val="0096460B"/>
    <w:rPr>
      <w:rFonts w:ascii="Arial" w:hAnsi="Arial"/>
      <w:sz w:val="36"/>
      <w:lang w:val="en-GB"/>
    </w:rPr>
  </w:style>
  <w:style w:type="character" w:customStyle="1" w:styleId="Char14">
    <w:name w:val="页脚 Char1"/>
    <w:aliases w:val="footer odd Char1,footer Char1,fo Char1,pie de página Char1"/>
    <w:qFormat/>
    <w:rsid w:val="0096460B"/>
    <w:rPr>
      <w:rFonts w:ascii="Arial" w:hAnsi="Arial"/>
      <w:b/>
      <w:i/>
      <w:noProof/>
      <w:sz w:val="18"/>
      <w:lang w:val="en-GB"/>
    </w:rPr>
  </w:style>
  <w:style w:type="character" w:customStyle="1" w:styleId="Char15">
    <w:name w:val="文档结构图 Char1"/>
    <w:semiHidden/>
    <w:qFormat/>
    <w:rsid w:val="0096460B"/>
    <w:rPr>
      <w:rFonts w:ascii="Tahoma" w:hAnsi="Tahoma" w:cs="Tahoma"/>
      <w:shd w:val="clear" w:color="auto" w:fill="000080"/>
      <w:lang w:val="en-GB"/>
    </w:rPr>
  </w:style>
  <w:style w:type="character" w:customStyle="1" w:styleId="Char16">
    <w:name w:val="批注框文本 Char1"/>
    <w:uiPriority w:val="99"/>
    <w:qFormat/>
    <w:rsid w:val="0096460B"/>
    <w:rPr>
      <w:rFonts w:ascii="Tahoma" w:hAnsi="Tahoma" w:cs="Tahoma"/>
      <w:sz w:val="16"/>
      <w:szCs w:val="16"/>
      <w:lang w:val="en-GB"/>
    </w:rPr>
  </w:style>
  <w:style w:type="character" w:customStyle="1" w:styleId="Char17">
    <w:name w:val="正文文本缩进 Char1"/>
    <w:qFormat/>
    <w:rsid w:val="0096460B"/>
    <w:rPr>
      <w:rFonts w:eastAsia="Batang"/>
      <w:lang w:val="en-GB"/>
    </w:rPr>
  </w:style>
  <w:style w:type="character" w:customStyle="1" w:styleId="2Char1">
    <w:name w:val="正文文本 2 Char1"/>
    <w:qFormat/>
    <w:rsid w:val="0096460B"/>
    <w:rPr>
      <w:rFonts w:ascii="CG Times (WN)" w:eastAsia="Malgun Gothic" w:hAnsi="CG Times (WN)"/>
      <w:i/>
      <w:lang w:val="en-GB" w:eastAsia="ko-KR"/>
    </w:rPr>
  </w:style>
  <w:style w:type="character" w:customStyle="1" w:styleId="3Char1">
    <w:name w:val="正文文本 3 Char1"/>
    <w:qFormat/>
    <w:rsid w:val="0096460B"/>
    <w:rPr>
      <w:rFonts w:ascii="CG Times (WN)" w:eastAsia="Osaka" w:hAnsi="CG Times (WN)"/>
      <w:color w:val="000000"/>
      <w:lang w:val="en-GB" w:eastAsia="ko-KR"/>
    </w:rPr>
  </w:style>
  <w:style w:type="character" w:customStyle="1" w:styleId="2Char10">
    <w:name w:val="正文文本缩进 2 Char1"/>
    <w:qFormat/>
    <w:rsid w:val="0096460B"/>
    <w:rPr>
      <w:rFonts w:ascii="CG Times (WN)" w:eastAsia="MS Mincho" w:hAnsi="CG Times (WN)"/>
      <w:lang w:val="en-GB"/>
    </w:rPr>
  </w:style>
  <w:style w:type="character" w:customStyle="1" w:styleId="HTMLChar1">
    <w:name w:val="HTML 预设格式 Char1"/>
    <w:qFormat/>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2">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3">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qFormat/>
    <w:rsid w:val="0096460B"/>
  </w:style>
  <w:style w:type="character" w:customStyle="1" w:styleId="Absatz-Standardschriftart6">
    <w:name w:val="Absatz-Standardschriftart6"/>
    <w:qFormat/>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qFormat/>
    <w:rsid w:val="0096460B"/>
  </w:style>
  <w:style w:type="character" w:customStyle="1" w:styleId="48">
    <w:name w:val="コメント参照4"/>
    <w:qFormat/>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qFormat/>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qFormat/>
    <w:rsid w:val="0096460B"/>
  </w:style>
  <w:style w:type="character" w:customStyle="1" w:styleId="58">
    <w:name w:val="コメント参照5"/>
    <w:qFormat/>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qFormat/>
    <w:rsid w:val="0096460B"/>
    <w:rPr>
      <w:rFonts w:ascii="MS Mincho" w:eastAsia="MS Mincho" w:hAnsi="MS Mincho" w:hint="eastAsia"/>
      <w:lang w:val="en-GB" w:eastAsia="ar-SA" w:bidi="ar-SA"/>
    </w:rPr>
  </w:style>
  <w:style w:type="character" w:customStyle="1" w:styleId="111">
    <w:name w:val="(文字) (文字)11"/>
    <w:qFormat/>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qFormat/>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qFormat/>
    <w:rsid w:val="0096460B"/>
    <w:rPr>
      <w:rFonts w:ascii="Malgun Gothic" w:hAnsi="Courier New" w:cs="Courier New"/>
      <w:lang w:val="en-GB" w:eastAsia="en-US"/>
    </w:rPr>
  </w:style>
  <w:style w:type="character" w:customStyle="1" w:styleId="Char19">
    <w:name w:val="미주 텍스트 Char1"/>
    <w:uiPriority w:val="99"/>
    <w:semiHidden/>
    <w:qFormat/>
    <w:rsid w:val="0096460B"/>
    <w:rPr>
      <w:rFonts w:ascii="Times New Roman" w:eastAsia="Times New Roman" w:hAnsi="Times New Roman"/>
      <w:lang w:val="en-GB" w:eastAsia="en-US"/>
    </w:rPr>
  </w:style>
  <w:style w:type="character" w:customStyle="1" w:styleId="Char1a">
    <w:name w:val="풍선 도움말 텍스트 Char1"/>
    <w:uiPriority w:val="99"/>
    <w:semiHidden/>
    <w:qFormat/>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96460B"/>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96460B"/>
    <w:rPr>
      <w:rFonts w:ascii="Times New Roman" w:eastAsia="Times New Roman" w:hAnsi="Times New Roman"/>
      <w:lang w:val="en-GB" w:eastAsia="en-US"/>
    </w:rPr>
  </w:style>
  <w:style w:type="character" w:customStyle="1" w:styleId="Char1d">
    <w:name w:val="메모 텍스트 Char1"/>
    <w:uiPriority w:val="99"/>
    <w:semiHidden/>
    <w:qFormat/>
    <w:rsid w:val="0096460B"/>
    <w:rPr>
      <w:rFonts w:ascii="Times New Roman" w:eastAsia="Times New Roman" w:hAnsi="Times New Roman"/>
      <w:lang w:val="en-GB" w:eastAsia="en-US"/>
    </w:rPr>
  </w:style>
  <w:style w:type="character" w:customStyle="1" w:styleId="Char1e">
    <w:name w:val="메모 주제 Char1"/>
    <w:uiPriority w:val="99"/>
    <w:semiHidden/>
    <w:qFormat/>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qFormat/>
    <w:rsid w:val="0096460B"/>
    <w:rPr>
      <w:rFonts w:ascii="Times New Roman" w:hAnsi="Times New Roman"/>
      <w:b/>
      <w:bCs/>
      <w:lang w:val="en-GB" w:eastAsia="en-US"/>
    </w:rPr>
  </w:style>
  <w:style w:type="character" w:customStyle="1" w:styleId="Char1f">
    <w:name w:val="脚注文本 Char1"/>
    <w:aliases w:val="footnote text41 Char1"/>
    <w:semiHidden/>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qFormat/>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qFormat/>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qFormat/>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uiPriority w:val="99"/>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uiPriority w:val="99"/>
    <w:semiHidden/>
    <w:rsid w:val="0096460B"/>
  </w:style>
  <w:style w:type="numbering" w:customStyle="1" w:styleId="NoList81">
    <w:name w:val="No List81"/>
    <w:next w:val="NoList"/>
    <w:uiPriority w:val="99"/>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uiPriority w:val="99"/>
    <w:semiHidden/>
    <w:rsid w:val="0096460B"/>
  </w:style>
  <w:style w:type="numbering" w:customStyle="1" w:styleId="NoList91">
    <w:name w:val="No List91"/>
    <w:next w:val="NoList"/>
    <w:uiPriority w:val="99"/>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uiPriority w:val="99"/>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uiPriority w:val="99"/>
    <w:semiHidden/>
    <w:rsid w:val="0096460B"/>
  </w:style>
  <w:style w:type="numbering" w:customStyle="1" w:styleId="NoList411">
    <w:name w:val="No List411"/>
    <w:next w:val="NoList"/>
    <w:uiPriority w:val="99"/>
    <w:semiHidden/>
    <w:rsid w:val="0096460B"/>
  </w:style>
  <w:style w:type="numbering" w:customStyle="1" w:styleId="NoList511">
    <w:name w:val="No List511"/>
    <w:next w:val="NoList"/>
    <w:uiPriority w:val="99"/>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uiPriority w:val="99"/>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qFormat/>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7">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8">
    <w:name w:val="註解文字 字元1"/>
    <w:uiPriority w:val="99"/>
    <w:qFormat/>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 w:type="character" w:customStyle="1" w:styleId="ListBullet2Char">
    <w:name w:val="List Bullet 2 Char"/>
    <w:aliases w:val="lb2 Char"/>
    <w:link w:val="ListBullet2"/>
    <w:qFormat/>
    <w:rsid w:val="00B60DD6"/>
    <w:rPr>
      <w:rFonts w:ascii="Times New Roman" w:hAnsi="Times New Roman"/>
      <w:lang w:val="en-GB" w:eastAsia="en-US"/>
    </w:rPr>
  </w:style>
  <w:style w:type="paragraph" w:customStyle="1" w:styleId="-31">
    <w:name w:val="深色列表 - 着色 31"/>
    <w:hidden/>
    <w:uiPriority w:val="99"/>
    <w:semiHidden/>
    <w:qFormat/>
    <w:rsid w:val="00B60DD6"/>
    <w:rPr>
      <w:rFonts w:ascii="Times New Roman" w:eastAsia="MS Mincho" w:hAnsi="Times New Roman"/>
      <w:lang w:val="en-GB" w:eastAsia="en-US"/>
    </w:rPr>
  </w:style>
  <w:style w:type="character" w:customStyle="1" w:styleId="TF0">
    <w:name w:val="TF字符"/>
    <w:aliases w:val="left字符"/>
    <w:qFormat/>
    <w:rsid w:val="00B60DD6"/>
    <w:rPr>
      <w:rFonts w:ascii="Arial" w:eastAsia="Times New Roman" w:hAnsi="Arial" w:cs="Times New Roman"/>
      <w:b/>
      <w:sz w:val="20"/>
      <w:szCs w:val="20"/>
      <w:lang w:eastAsia="ja-JP"/>
    </w:rPr>
  </w:style>
  <w:style w:type="character" w:customStyle="1" w:styleId="1-11">
    <w:name w:val="网格表 1 浅色 - 着色 11"/>
    <w:uiPriority w:val="31"/>
    <w:qFormat/>
    <w:rsid w:val="00B60DD6"/>
    <w:rPr>
      <w:smallCaps/>
      <w:color w:val="5A5A5A"/>
    </w:rPr>
  </w:style>
  <w:style w:type="paragraph" w:customStyle="1" w:styleId="TB1">
    <w:name w:val="TB1"/>
    <w:basedOn w:val="Normal"/>
    <w:qFormat/>
    <w:rsid w:val="00B60DD6"/>
    <w:pPr>
      <w:numPr>
        <w:numId w:val="42"/>
      </w:numPr>
      <w:tabs>
        <w:tab w:val="left" w:pos="720"/>
      </w:tabs>
      <w:overflowPunct w:val="0"/>
      <w:autoSpaceDE w:val="0"/>
      <w:autoSpaceDN w:val="0"/>
      <w:adjustRightInd w:val="0"/>
      <w:ind w:left="737" w:hanging="380"/>
      <w:textAlignment w:val="baseline"/>
    </w:pPr>
    <w:rPr>
      <w:rFonts w:ascii="Arial" w:hAnsi="Arial"/>
      <w:sz w:val="18"/>
      <w:lang w:eastAsia="ja-JP"/>
    </w:rPr>
  </w:style>
  <w:style w:type="paragraph" w:customStyle="1" w:styleId="TB2">
    <w:name w:val="TB2"/>
    <w:basedOn w:val="Normal"/>
    <w:qFormat/>
    <w:rsid w:val="00B60DD6"/>
    <w:pPr>
      <w:numPr>
        <w:numId w:val="43"/>
      </w:numPr>
      <w:tabs>
        <w:tab w:val="left" w:pos="1109"/>
      </w:tabs>
      <w:overflowPunct w:val="0"/>
      <w:autoSpaceDE w:val="0"/>
      <w:autoSpaceDN w:val="0"/>
      <w:adjustRightInd w:val="0"/>
      <w:ind w:left="1100" w:hanging="380"/>
      <w:textAlignment w:val="baseline"/>
    </w:pPr>
    <w:rPr>
      <w:rFonts w:ascii="Arial" w:hAnsi="Arial"/>
      <w:sz w:val="18"/>
      <w:lang w:eastAsia="ja-JP"/>
    </w:rPr>
  </w:style>
  <w:style w:type="character" w:customStyle="1" w:styleId="UnresolvedMention1">
    <w:name w:val="Unresolved Mention1"/>
    <w:uiPriority w:val="99"/>
    <w:unhideWhenUsed/>
    <w:qFormat/>
    <w:rsid w:val="00B60DD6"/>
    <w:rPr>
      <w:color w:val="808080"/>
      <w:shd w:val="clear" w:color="auto" w:fill="E6E6E6"/>
    </w:rPr>
  </w:style>
  <w:style w:type="paragraph" w:customStyle="1" w:styleId="afd">
    <w:name w:val="样式 页眉"/>
    <w:basedOn w:val="Header"/>
    <w:link w:val="Char5"/>
    <w:qFormat/>
    <w:rsid w:val="00B60DD6"/>
    <w:pPr>
      <w:overflowPunct w:val="0"/>
      <w:autoSpaceDE w:val="0"/>
      <w:autoSpaceDN w:val="0"/>
      <w:adjustRightInd w:val="0"/>
      <w:textAlignment w:val="baseline"/>
    </w:pPr>
    <w:rPr>
      <w:rFonts w:eastAsia="Arial"/>
      <w:bCs/>
      <w:sz w:val="22"/>
    </w:rPr>
  </w:style>
  <w:style w:type="character" w:customStyle="1" w:styleId="Char5">
    <w:name w:val="样式 页眉 Char"/>
    <w:link w:val="afd"/>
    <w:qFormat/>
    <w:rsid w:val="00B60DD6"/>
    <w:rPr>
      <w:rFonts w:ascii="Arial" w:eastAsia="Arial" w:hAnsi="Arial"/>
      <w:b/>
      <w:bCs/>
      <w:noProof/>
      <w:sz w:val="22"/>
      <w:lang w:val="en-GB" w:eastAsia="en-US"/>
    </w:rPr>
  </w:style>
  <w:style w:type="paragraph" w:customStyle="1" w:styleId="-310">
    <w:name w:val="彩色底纹 - 着色 31"/>
    <w:basedOn w:val="Normal"/>
    <w:uiPriority w:val="34"/>
    <w:qFormat/>
    <w:rsid w:val="00B60DD6"/>
    <w:pPr>
      <w:overflowPunct w:val="0"/>
      <w:autoSpaceDE w:val="0"/>
      <w:autoSpaceDN w:val="0"/>
      <w:adjustRightInd w:val="0"/>
      <w:ind w:left="720"/>
      <w:contextualSpacing/>
      <w:textAlignment w:val="baseline"/>
    </w:pPr>
    <w:rPr>
      <w:rFonts w:eastAsia="SimSun"/>
      <w:lang w:eastAsia="ja-JP"/>
    </w:rPr>
  </w:style>
  <w:style w:type="character" w:customStyle="1" w:styleId="T1Char1">
    <w:name w:val="T1 Char1"/>
    <w:aliases w:val="Header 6 Char Char1,Heading 6 Char1"/>
    <w:qFormat/>
    <w:rsid w:val="00B60DD6"/>
    <w:rPr>
      <w:rFonts w:ascii="Arial" w:hAnsi="Arial" w:cs="Arial"/>
      <w:lang w:val="en-GB" w:eastAsia="en-US"/>
    </w:rPr>
  </w:style>
  <w:style w:type="paragraph" w:customStyle="1" w:styleId="contribution">
    <w:name w:val="contribution"/>
    <w:basedOn w:val="Heading1"/>
    <w:uiPriority w:val="99"/>
    <w:semiHidden/>
    <w:qFormat/>
    <w:rsid w:val="00B60DD6"/>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uiPriority w:val="99"/>
    <w:qFormat/>
    <w:rsid w:val="00B60DD6"/>
    <w:pPr>
      <w:overflowPunct w:val="0"/>
      <w:autoSpaceDE w:val="0"/>
      <w:autoSpaceDN w:val="0"/>
      <w:adjustRightInd w:val="0"/>
      <w:ind w:left="400" w:hanging="400"/>
      <w:textAlignment w:val="baseline"/>
    </w:pPr>
    <w:rPr>
      <w:b/>
      <w:lang w:eastAsia="ja-JP"/>
    </w:rPr>
  </w:style>
  <w:style w:type="paragraph" w:customStyle="1" w:styleId="MotorolaResponse1">
    <w:name w:val="Motorola Response1"/>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60DD6"/>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ja-JP"/>
    </w:rPr>
  </w:style>
  <w:style w:type="character" w:customStyle="1" w:styleId="enumlev1Char">
    <w:name w:val="enumlev1 Char"/>
    <w:link w:val="enumlev1"/>
    <w:qFormat/>
    <w:rsid w:val="00B60DD6"/>
    <w:rPr>
      <w:rFonts w:ascii="Times New Roman" w:eastAsia="Batang" w:hAnsi="Times New Roman"/>
      <w:sz w:val="24"/>
      <w:lang w:eastAsia="ja-JP"/>
    </w:rPr>
  </w:style>
  <w:style w:type="paragraph" w:customStyle="1" w:styleId="FBCharCharCharChar1">
    <w:name w:val="FB Char Char Char Char1"/>
    <w:next w:val="Normal"/>
    <w:uiPriority w:val="99"/>
    <w:semiHidden/>
    <w:qFormat/>
    <w:rsid w:val="00B60D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60D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60D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60DD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sid w:val="00B60DD6"/>
    <w:rPr>
      <w:rFonts w:ascii="Arial" w:eastAsia="Arial" w:hAnsi="Arial"/>
      <w:sz w:val="28"/>
      <w:lang w:val="en-GB" w:eastAsia="ja-JP"/>
    </w:rPr>
  </w:style>
  <w:style w:type="paragraph" w:customStyle="1" w:styleId="afe">
    <w:name w:val="表格题注"/>
    <w:next w:val="Normal"/>
    <w:uiPriority w:val="99"/>
    <w:qFormat/>
    <w:rsid w:val="00B60DD6"/>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ff">
    <w:name w:val="插图题注"/>
    <w:next w:val="Normal"/>
    <w:uiPriority w:val="99"/>
    <w:qFormat/>
    <w:rsid w:val="00B60DD6"/>
    <w:pPr>
      <w:tabs>
        <w:tab w:val="num" w:pos="397"/>
      </w:tabs>
      <w:ind w:left="624" w:hanging="624"/>
      <w:jc w:val="center"/>
    </w:pPr>
    <w:rPr>
      <w:rFonts w:ascii="Times New Roman" w:hAnsi="Times New Roman"/>
      <w:b/>
      <w:lang w:val="en-GB" w:eastAsia="zh-CN"/>
    </w:rPr>
  </w:style>
  <w:style w:type="character" w:customStyle="1" w:styleId="MTEquationSection">
    <w:name w:val="MTEquationSection"/>
    <w:qFormat/>
    <w:rsid w:val="00B60DD6"/>
    <w:rPr>
      <w:vanish w:val="0"/>
      <w:color w:val="FF0000"/>
      <w:lang w:eastAsia="en-US"/>
    </w:rPr>
  </w:style>
  <w:style w:type="character" w:customStyle="1" w:styleId="ListBullet3Char">
    <w:name w:val="List Bullet 3 Char"/>
    <w:link w:val="ListBullet3"/>
    <w:qFormat/>
    <w:rsid w:val="00B60DD6"/>
    <w:rPr>
      <w:rFonts w:ascii="Times New Roman" w:hAnsi="Times New Roman"/>
      <w:lang w:val="en-GB" w:eastAsia="en-US"/>
    </w:rPr>
  </w:style>
  <w:style w:type="character" w:customStyle="1" w:styleId="ListBulletChar">
    <w:name w:val="List Bullet Char"/>
    <w:aliases w:val="UL Char"/>
    <w:link w:val="ListBullet"/>
    <w:qFormat/>
    <w:rsid w:val="00B60DD6"/>
    <w:rPr>
      <w:rFonts w:ascii="Times New Roman" w:hAnsi="Times New Roman"/>
      <w:lang w:val="en-GB" w:eastAsia="en-US"/>
    </w:rPr>
  </w:style>
  <w:style w:type="character" w:customStyle="1" w:styleId="1Char0">
    <w:name w:val="样式1 Char"/>
    <w:link w:val="10"/>
    <w:uiPriority w:val="99"/>
    <w:qFormat/>
    <w:rsid w:val="00B60DD6"/>
    <w:rPr>
      <w:rFonts w:ascii="Arial" w:hAnsi="Arial"/>
      <w:sz w:val="18"/>
      <w:lang w:val="x-none" w:eastAsia="en-GB"/>
    </w:rPr>
  </w:style>
  <w:style w:type="character" w:customStyle="1" w:styleId="TitleChar1">
    <w:name w:val="Title Char1"/>
    <w:qFormat/>
    <w:rsid w:val="00B60DD6"/>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B60DD6"/>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ja-JP"/>
    </w:rPr>
  </w:style>
  <w:style w:type="paragraph" w:customStyle="1" w:styleId="10">
    <w:name w:val="样式1"/>
    <w:basedOn w:val="TAN"/>
    <w:link w:val="1Char0"/>
    <w:uiPriority w:val="99"/>
    <w:qFormat/>
    <w:rsid w:val="00B60DD6"/>
    <w:pPr>
      <w:numPr>
        <w:numId w:val="44"/>
      </w:numPr>
      <w:overflowPunct w:val="0"/>
      <w:autoSpaceDE w:val="0"/>
      <w:autoSpaceDN w:val="0"/>
      <w:adjustRightInd w:val="0"/>
      <w:textAlignment w:val="baseline"/>
    </w:pPr>
    <w:rPr>
      <w:lang w:val="x-none" w:eastAsia="en-GB"/>
    </w:rPr>
  </w:style>
  <w:style w:type="paragraph" w:customStyle="1" w:styleId="TdocText">
    <w:name w:val="Tdoc_Text"/>
    <w:basedOn w:val="Normal"/>
    <w:uiPriority w:val="99"/>
    <w:qFormat/>
    <w:rsid w:val="00B60DD6"/>
    <w:pPr>
      <w:overflowPunct w:val="0"/>
      <w:autoSpaceDE w:val="0"/>
      <w:autoSpaceDN w:val="0"/>
      <w:adjustRightInd w:val="0"/>
      <w:spacing w:before="120"/>
      <w:jc w:val="both"/>
      <w:textAlignment w:val="baseline"/>
    </w:pPr>
    <w:rPr>
      <w:rFonts w:eastAsia="SimSun"/>
      <w:lang w:val="en-US" w:eastAsia="ja-JP"/>
    </w:rPr>
  </w:style>
  <w:style w:type="paragraph" w:customStyle="1" w:styleId="centered">
    <w:name w:val="centered"/>
    <w:basedOn w:val="Normal"/>
    <w:uiPriority w:val="99"/>
    <w:qFormat/>
    <w:rsid w:val="00B60DD6"/>
    <w:pPr>
      <w:widowControl w:val="0"/>
      <w:overflowPunct w:val="0"/>
      <w:autoSpaceDE w:val="0"/>
      <w:autoSpaceDN w:val="0"/>
      <w:adjustRightInd w:val="0"/>
      <w:spacing w:before="120" w:line="280" w:lineRule="atLeast"/>
      <w:textAlignment w:val="baseline"/>
    </w:pPr>
    <w:rPr>
      <w:rFonts w:ascii="Bookman" w:eastAsia="SimSun" w:hAnsi="Bookman"/>
      <w:lang w:val="en-US" w:eastAsia="ja-JP"/>
    </w:rPr>
  </w:style>
  <w:style w:type="paragraph" w:customStyle="1" w:styleId="References">
    <w:name w:val="References"/>
    <w:basedOn w:val="Normal"/>
    <w:uiPriority w:val="99"/>
    <w:qFormat/>
    <w:rsid w:val="00B60DD6"/>
    <w:pPr>
      <w:numPr>
        <w:numId w:val="4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ja-JP"/>
    </w:rPr>
  </w:style>
  <w:style w:type="paragraph" w:customStyle="1" w:styleId="LightGrid-Accent31">
    <w:name w:val="Light Grid - Accent 31"/>
    <w:basedOn w:val="Normal"/>
    <w:uiPriority w:val="99"/>
    <w:qFormat/>
    <w:rsid w:val="00B60DD6"/>
    <w:pPr>
      <w:overflowPunct w:val="0"/>
      <w:autoSpaceDE w:val="0"/>
      <w:autoSpaceDN w:val="0"/>
      <w:adjustRightInd w:val="0"/>
      <w:ind w:left="720"/>
      <w:contextualSpacing/>
      <w:textAlignment w:val="baseline"/>
    </w:pPr>
    <w:rPr>
      <w:rFonts w:eastAsia="SimSun"/>
      <w:lang w:eastAsia="ja-JP"/>
    </w:rPr>
  </w:style>
  <w:style w:type="paragraph" w:customStyle="1" w:styleId="LightList-Accent31">
    <w:name w:val="Light List - Accent 31"/>
    <w:uiPriority w:val="99"/>
    <w:semiHidden/>
    <w:qFormat/>
    <w:rsid w:val="00B60DD6"/>
    <w:rPr>
      <w:rFonts w:ascii="Times New Roman" w:eastAsia="Batang" w:hAnsi="Times New Roman"/>
      <w:lang w:val="en-GB" w:eastAsia="en-US"/>
    </w:rPr>
  </w:style>
  <w:style w:type="paragraph" w:customStyle="1" w:styleId="81">
    <w:name w:val="表 (赤)  81"/>
    <w:basedOn w:val="Normal"/>
    <w:uiPriority w:val="34"/>
    <w:qFormat/>
    <w:rsid w:val="00B60DD6"/>
    <w:pPr>
      <w:overflowPunct w:val="0"/>
      <w:autoSpaceDE w:val="0"/>
      <w:autoSpaceDN w:val="0"/>
      <w:adjustRightInd w:val="0"/>
      <w:ind w:left="720"/>
      <w:contextualSpacing/>
      <w:textAlignment w:val="baseline"/>
    </w:pPr>
    <w:rPr>
      <w:rFonts w:eastAsia="SimSun"/>
      <w:lang w:eastAsia="ja-JP"/>
    </w:rPr>
  </w:style>
  <w:style w:type="paragraph" w:customStyle="1" w:styleId="note0">
    <w:name w:val="note"/>
    <w:basedOn w:val="Normal"/>
    <w:uiPriority w:val="99"/>
    <w:qFormat/>
    <w:rsid w:val="00B60DD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60DD6"/>
    <w:rPr>
      <w:rFonts w:ascii="Times New Roman" w:eastAsia="SimSun" w:hAnsi="Times New Roman"/>
      <w:lang w:val="en-GB" w:eastAsia="en-US"/>
    </w:rPr>
  </w:style>
  <w:style w:type="character" w:customStyle="1" w:styleId="-21">
    <w:name w:val="浅色网格 - 着色 21"/>
    <w:uiPriority w:val="99"/>
    <w:unhideWhenUsed/>
    <w:qFormat/>
    <w:rsid w:val="00B60DD6"/>
    <w:rPr>
      <w:color w:val="808080"/>
    </w:rPr>
  </w:style>
  <w:style w:type="paragraph" w:customStyle="1" w:styleId="LGTdoc">
    <w:name w:val="LGTdoc_본문"/>
    <w:basedOn w:val="Normal"/>
    <w:uiPriority w:val="99"/>
    <w:qFormat/>
    <w:rsid w:val="00B60DD6"/>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ja-JP"/>
    </w:rPr>
  </w:style>
  <w:style w:type="paragraph" w:customStyle="1" w:styleId="ECCParagraph">
    <w:name w:val="ECC Paragraph"/>
    <w:basedOn w:val="Normal"/>
    <w:link w:val="ECCParagraphZchn"/>
    <w:qFormat/>
    <w:rsid w:val="00B60DD6"/>
    <w:pPr>
      <w:overflowPunct w:val="0"/>
      <w:autoSpaceDE w:val="0"/>
      <w:autoSpaceDN w:val="0"/>
      <w:adjustRightInd w:val="0"/>
      <w:spacing w:after="240"/>
      <w:jc w:val="both"/>
      <w:textAlignment w:val="baseline"/>
    </w:pPr>
    <w:rPr>
      <w:rFonts w:ascii="Arial" w:hAnsi="Arial"/>
      <w:szCs w:val="24"/>
      <w:lang w:eastAsia="ja-JP"/>
    </w:rPr>
  </w:style>
  <w:style w:type="paragraph" w:customStyle="1" w:styleId="ECCFootnote">
    <w:name w:val="ECC Footnote"/>
    <w:basedOn w:val="Normal"/>
    <w:autoRedefine/>
    <w:uiPriority w:val="99"/>
    <w:qFormat/>
    <w:rsid w:val="00B60DD6"/>
    <w:pPr>
      <w:overflowPunct w:val="0"/>
      <w:autoSpaceDE w:val="0"/>
      <w:autoSpaceDN w:val="0"/>
      <w:adjustRightInd w:val="0"/>
      <w:ind w:left="454" w:hanging="454"/>
      <w:textAlignment w:val="baseline"/>
    </w:pPr>
    <w:rPr>
      <w:rFonts w:ascii="Arial" w:eastAsia="SimSun" w:hAnsi="Arial"/>
      <w:sz w:val="16"/>
      <w:szCs w:val="24"/>
      <w:lang w:val="en-US" w:eastAsia="ja-JP"/>
    </w:rPr>
  </w:style>
  <w:style w:type="character" w:customStyle="1" w:styleId="ECCParagraphZchn">
    <w:name w:val="ECC Paragraph Zchn"/>
    <w:link w:val="ECCParagraph"/>
    <w:qFormat/>
    <w:locked/>
    <w:rsid w:val="00B60DD6"/>
    <w:rPr>
      <w:rFonts w:ascii="Arial" w:hAnsi="Arial"/>
      <w:szCs w:val="24"/>
      <w:lang w:val="en-GB" w:eastAsia="ja-JP"/>
    </w:rPr>
  </w:style>
  <w:style w:type="paragraph" w:customStyle="1" w:styleId="Text1">
    <w:name w:val="Text 1"/>
    <w:basedOn w:val="Normal"/>
    <w:uiPriority w:val="99"/>
    <w:qFormat/>
    <w:rsid w:val="00B60DD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60DD6"/>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B60DD6"/>
  </w:style>
  <w:style w:type="paragraph" w:customStyle="1" w:styleId="cita">
    <w:name w:val="cita"/>
    <w:basedOn w:val="Normal"/>
    <w:uiPriority w:val="99"/>
    <w:qFormat/>
    <w:rsid w:val="00B60DD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B60DD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60DD6"/>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B60DD6"/>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ja-JP"/>
    </w:rPr>
  </w:style>
  <w:style w:type="paragraph" w:customStyle="1" w:styleId="200">
    <w:name w:val="20"/>
    <w:basedOn w:val="Normal"/>
    <w:uiPriority w:val="99"/>
    <w:qFormat/>
    <w:rsid w:val="00B60DD6"/>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B60DD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B60DD6"/>
    <w:rPr>
      <w:rFonts w:ascii="Times New Roman" w:hAnsi="Times New Roman"/>
      <w:sz w:val="22"/>
      <w:szCs w:val="22"/>
      <w:lang w:val="x-none" w:eastAsia="x-none"/>
    </w:rPr>
  </w:style>
  <w:style w:type="character" w:customStyle="1" w:styleId="shorttext">
    <w:name w:val="short_text"/>
    <w:qFormat/>
    <w:rsid w:val="00B60DD6"/>
  </w:style>
  <w:style w:type="paragraph" w:customStyle="1" w:styleId="2-21">
    <w:name w:val="中等深浅列表 2 - 着色 21"/>
    <w:uiPriority w:val="99"/>
    <w:semiHidden/>
    <w:qFormat/>
    <w:rsid w:val="00B60DD6"/>
    <w:rPr>
      <w:rFonts w:ascii="Times New Roman" w:eastAsia="SimSun" w:hAnsi="Times New Roman"/>
      <w:lang w:val="en-GB" w:eastAsia="en-US"/>
    </w:rPr>
  </w:style>
  <w:style w:type="paragraph" w:customStyle="1" w:styleId="1-21">
    <w:name w:val="中等深浅网格 1 - 着色 21"/>
    <w:basedOn w:val="Normal"/>
    <w:uiPriority w:val="34"/>
    <w:qFormat/>
    <w:rsid w:val="00B60DD6"/>
    <w:pPr>
      <w:overflowPunct w:val="0"/>
      <w:autoSpaceDE w:val="0"/>
      <w:autoSpaceDN w:val="0"/>
      <w:adjustRightInd w:val="0"/>
      <w:ind w:left="720"/>
      <w:contextualSpacing/>
      <w:textAlignment w:val="baseline"/>
    </w:pPr>
    <w:rPr>
      <w:lang w:eastAsia="ja-JP"/>
    </w:rPr>
  </w:style>
  <w:style w:type="character" w:customStyle="1" w:styleId="-11">
    <w:name w:val="浅色网格 - 着色 11"/>
    <w:uiPriority w:val="99"/>
    <w:qFormat/>
    <w:rsid w:val="00B60DD6"/>
    <w:rPr>
      <w:color w:val="808080"/>
    </w:rPr>
  </w:style>
  <w:style w:type="character" w:customStyle="1" w:styleId="UnresolvedMention2">
    <w:name w:val="Unresolved Mention2"/>
    <w:uiPriority w:val="99"/>
    <w:qFormat/>
    <w:rsid w:val="00B60DD6"/>
    <w:rPr>
      <w:color w:val="808080"/>
      <w:shd w:val="clear" w:color="auto" w:fill="E6E6E6"/>
    </w:rPr>
  </w:style>
  <w:style w:type="paragraph" w:customStyle="1" w:styleId="-110">
    <w:name w:val="彩色底纹 - 着色 11"/>
    <w:hidden/>
    <w:uiPriority w:val="99"/>
    <w:semiHidden/>
    <w:qFormat/>
    <w:rsid w:val="00B60DD6"/>
    <w:rPr>
      <w:rFonts w:ascii="Times New Roman" w:eastAsia="SimSun" w:hAnsi="Times New Roman"/>
      <w:lang w:val="en-GB" w:eastAsia="en-US"/>
    </w:rPr>
  </w:style>
  <w:style w:type="character" w:styleId="HTMLAcronym">
    <w:name w:val="HTML Acronym"/>
    <w:uiPriority w:val="99"/>
    <w:unhideWhenUsed/>
    <w:qFormat/>
    <w:rsid w:val="00B60DD6"/>
  </w:style>
  <w:style w:type="character" w:customStyle="1" w:styleId="UnresolvedMention3">
    <w:name w:val="Unresolved Mention3"/>
    <w:uiPriority w:val="99"/>
    <w:unhideWhenUsed/>
    <w:qFormat/>
    <w:rsid w:val="00B60DD6"/>
    <w:rPr>
      <w:color w:val="808080"/>
      <w:shd w:val="clear" w:color="auto" w:fill="E6E6E6"/>
    </w:rPr>
  </w:style>
  <w:style w:type="paragraph" w:customStyle="1" w:styleId="LightShading-Accent51">
    <w:name w:val="Light Shading - Accent 51"/>
    <w:hidden/>
    <w:uiPriority w:val="99"/>
    <w:semiHidden/>
    <w:qFormat/>
    <w:rsid w:val="00B60DD6"/>
    <w:rPr>
      <w:rFonts w:ascii="Times New Roman" w:eastAsia="SimSun" w:hAnsi="Times New Roman"/>
      <w:lang w:val="en-GB" w:eastAsia="en-US"/>
    </w:rPr>
  </w:style>
  <w:style w:type="paragraph" w:customStyle="1" w:styleId="LightList-Accent51">
    <w:name w:val="Light List - Accent 51"/>
    <w:basedOn w:val="Normal"/>
    <w:uiPriority w:val="34"/>
    <w:qFormat/>
    <w:rsid w:val="00B60DD6"/>
    <w:pPr>
      <w:overflowPunct w:val="0"/>
      <w:autoSpaceDE w:val="0"/>
      <w:autoSpaceDN w:val="0"/>
      <w:adjustRightInd w:val="0"/>
      <w:ind w:left="720"/>
      <w:textAlignment w:val="baseline"/>
    </w:pPr>
    <w:rPr>
      <w:rFonts w:eastAsia="DengXian"/>
      <w:lang w:eastAsia="ja-JP"/>
    </w:rPr>
  </w:style>
  <w:style w:type="character" w:customStyle="1" w:styleId="aff0">
    <w:name w:val="未处理的提及"/>
    <w:uiPriority w:val="52"/>
    <w:qFormat/>
    <w:rsid w:val="00B60DD6"/>
    <w:rPr>
      <w:color w:val="808080"/>
      <w:shd w:val="clear" w:color="auto" w:fill="E6E6E6"/>
    </w:rPr>
  </w:style>
  <w:style w:type="paragraph" w:customStyle="1" w:styleId="MediumList1-Accent41">
    <w:name w:val="Medium List 1 - Accent 41"/>
    <w:hidden/>
    <w:uiPriority w:val="99"/>
    <w:semiHidden/>
    <w:qFormat/>
    <w:rsid w:val="00B60DD6"/>
    <w:rPr>
      <w:rFonts w:ascii="Times New Roman" w:eastAsia="SimSun" w:hAnsi="Times New Roman"/>
      <w:lang w:val="en-GB" w:eastAsia="en-US"/>
    </w:rPr>
  </w:style>
  <w:style w:type="character" w:customStyle="1" w:styleId="63">
    <w:name w:val="未处理的提及6"/>
    <w:uiPriority w:val="52"/>
    <w:rsid w:val="00B60DD6"/>
    <w:rPr>
      <w:color w:val="808080"/>
      <w:shd w:val="clear" w:color="auto" w:fill="E6E6E6"/>
    </w:rPr>
  </w:style>
  <w:style w:type="paragraph" w:customStyle="1" w:styleId="LightList-Accent32">
    <w:name w:val="Light List - Accent 32"/>
    <w:hidden/>
    <w:uiPriority w:val="99"/>
    <w:semiHidden/>
    <w:qFormat/>
    <w:rsid w:val="00B60DD6"/>
    <w:rPr>
      <w:rFonts w:ascii="Times New Roman" w:eastAsia="SimSun" w:hAnsi="Times New Roman"/>
      <w:lang w:val="en-GB" w:eastAsia="en-US"/>
    </w:rPr>
  </w:style>
  <w:style w:type="paragraph" w:customStyle="1" w:styleId="ColorfulShading-Accent11">
    <w:name w:val="Colorful Shading - Accent 11"/>
    <w:hidden/>
    <w:unhideWhenUsed/>
    <w:qFormat/>
    <w:rsid w:val="00B60DD6"/>
    <w:rPr>
      <w:rFonts w:ascii="Times New Roman" w:eastAsia="SimSun" w:hAnsi="Times New Roman"/>
      <w:lang w:val="en-GB" w:eastAsia="en-US"/>
    </w:rPr>
  </w:style>
  <w:style w:type="character" w:customStyle="1" w:styleId="fontstyle01">
    <w:name w:val="fontstyle01"/>
    <w:qFormat/>
    <w:rsid w:val="00B60DD6"/>
    <w:rPr>
      <w:rFonts w:ascii="Times-Roman" w:hAnsi="Times-Roman" w:hint="default"/>
      <w:b w:val="0"/>
      <w:bCs w:val="0"/>
      <w:i w:val="0"/>
      <w:iCs w:val="0"/>
      <w:color w:val="000000"/>
      <w:sz w:val="20"/>
      <w:szCs w:val="20"/>
    </w:rPr>
  </w:style>
  <w:style w:type="character" w:customStyle="1" w:styleId="CharChar44">
    <w:name w:val="Char Char44"/>
    <w:rsid w:val="00B60DD6"/>
    <w:rPr>
      <w:rFonts w:ascii="Arial" w:hAnsi="Arial"/>
      <w:sz w:val="24"/>
      <w:lang w:val="en-GB" w:eastAsia="en-US" w:bidi="ar-SA"/>
    </w:rPr>
  </w:style>
  <w:style w:type="paragraph" w:customStyle="1" w:styleId="442">
    <w:name w:val="(文字) (文字)44"/>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60DD6"/>
    <w:rPr>
      <w:lang w:val="en-GB" w:eastAsia="ja-JP" w:bidi="ar-SA"/>
    </w:rPr>
  </w:style>
  <w:style w:type="paragraph" w:customStyle="1" w:styleId="1Char4">
    <w:name w:val="(文字) (文字)1 Char (文字) (文字)4"/>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B60DD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harCharCharCharCharChar4">
    <w:name w:val="Char Char Char Char Char Char4"/>
    <w:semiHidden/>
    <w:rsid w:val="00B60D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60DD6"/>
    <w:rPr>
      <w:rFonts w:ascii="Tahoma" w:hAnsi="Tahoma" w:cs="Tahoma"/>
      <w:shd w:val="clear" w:color="auto" w:fill="000080"/>
      <w:lang w:val="en-GB" w:eastAsia="en-US"/>
    </w:rPr>
  </w:style>
  <w:style w:type="character" w:customStyle="1" w:styleId="ZchnZchn54">
    <w:name w:val="Zchn Zchn54"/>
    <w:rsid w:val="00B60DD6"/>
    <w:rPr>
      <w:rFonts w:ascii="Courier New" w:eastAsia="Batang" w:hAnsi="Courier New"/>
      <w:lang w:val="nb-NO" w:eastAsia="en-US" w:bidi="ar-SA"/>
    </w:rPr>
  </w:style>
  <w:style w:type="character" w:customStyle="1" w:styleId="CharChar104">
    <w:name w:val="Char Char104"/>
    <w:semiHidden/>
    <w:rsid w:val="00B60DD6"/>
    <w:rPr>
      <w:rFonts w:ascii="Times New Roman" w:hAnsi="Times New Roman"/>
      <w:lang w:val="en-GB" w:eastAsia="en-US"/>
    </w:rPr>
  </w:style>
  <w:style w:type="character" w:customStyle="1" w:styleId="CharChar94">
    <w:name w:val="Char Char94"/>
    <w:rsid w:val="00B60DD6"/>
    <w:rPr>
      <w:rFonts w:ascii="Tahoma" w:hAnsi="Tahoma" w:cs="Tahoma"/>
      <w:sz w:val="16"/>
      <w:szCs w:val="16"/>
      <w:lang w:val="en-GB" w:eastAsia="en-US"/>
    </w:rPr>
  </w:style>
  <w:style w:type="character" w:customStyle="1" w:styleId="CharChar84">
    <w:name w:val="Char Char84"/>
    <w:semiHidden/>
    <w:rsid w:val="00B60DD6"/>
    <w:rPr>
      <w:rFonts w:ascii="Times New Roman" w:hAnsi="Times New Roman"/>
      <w:b/>
      <w:bCs/>
      <w:lang w:val="en-GB" w:eastAsia="en-US"/>
    </w:rPr>
  </w:style>
  <w:style w:type="paragraph" w:customStyle="1" w:styleId="1CharChar1Char4">
    <w:name w:val="(文字) (文字)1 Char (文字) (文字) Char (文字) (文字)1 Char (文字) (文字)4"/>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B60DD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B60DD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B60DD6"/>
    <w:pPr>
      <w:overflowPunct w:val="0"/>
      <w:autoSpaceDE w:val="0"/>
      <w:autoSpaceDN w:val="0"/>
      <w:adjustRightInd w:val="0"/>
      <w:ind w:left="400" w:hanging="400"/>
      <w:textAlignment w:val="baseline"/>
    </w:pPr>
    <w:rPr>
      <w:rFonts w:eastAsia="MS Mincho"/>
      <w:b/>
      <w:lang w:eastAsia="ja-JP"/>
    </w:rPr>
  </w:style>
  <w:style w:type="character" w:customStyle="1" w:styleId="CharChar294">
    <w:name w:val="Char Char294"/>
    <w:rsid w:val="00B60DD6"/>
    <w:rPr>
      <w:rFonts w:ascii="Arial" w:hAnsi="Arial"/>
      <w:sz w:val="36"/>
      <w:lang w:val="en-GB" w:eastAsia="en-US" w:bidi="ar-SA"/>
    </w:rPr>
  </w:style>
  <w:style w:type="character" w:customStyle="1" w:styleId="CharChar284">
    <w:name w:val="Char Char284"/>
    <w:rsid w:val="00B60DD6"/>
    <w:rPr>
      <w:rFonts w:ascii="Arial" w:hAnsi="Arial"/>
      <w:sz w:val="32"/>
      <w:lang w:val="en-GB"/>
    </w:rPr>
  </w:style>
  <w:style w:type="character" w:customStyle="1" w:styleId="CharChar243">
    <w:name w:val="Char Char243"/>
    <w:rsid w:val="00B60DD6"/>
    <w:rPr>
      <w:rFonts w:ascii="Arial" w:hAnsi="Arial"/>
      <w:sz w:val="36"/>
      <w:lang w:val="en-GB" w:eastAsia="en-US"/>
    </w:rPr>
  </w:style>
  <w:style w:type="character" w:customStyle="1" w:styleId="MTDisplayEquationZchn">
    <w:name w:val="MTDisplayEquation Zchn"/>
    <w:link w:val="MTDisplayEquation"/>
    <w:uiPriority w:val="99"/>
    <w:qFormat/>
    <w:rsid w:val="00B60DD6"/>
    <w:rPr>
      <w:rFonts w:ascii="Times New Roman" w:hAnsi="Times New Roman"/>
      <w:lang w:val="en-GB" w:eastAsia="ja-JP"/>
    </w:rPr>
  </w:style>
  <w:style w:type="paragraph" w:customStyle="1" w:styleId="71">
    <w:name w:val="修订7"/>
    <w:hidden/>
    <w:semiHidden/>
    <w:qFormat/>
    <w:rsid w:val="00B60DD6"/>
    <w:rPr>
      <w:rFonts w:ascii="Times New Roman" w:eastAsia="Batang" w:hAnsi="Times New Roman"/>
      <w:lang w:val="en-GB" w:eastAsia="en-US"/>
    </w:rPr>
  </w:style>
  <w:style w:type="character" w:customStyle="1" w:styleId="Char1f0">
    <w:name w:val="批注主题 Char1"/>
    <w:qFormat/>
    <w:rsid w:val="00B60DD6"/>
    <w:rPr>
      <w:rFonts w:eastAsia="MS Mincho"/>
      <w:b/>
      <w:bCs/>
      <w:lang w:val="en-GB"/>
    </w:rPr>
  </w:style>
  <w:style w:type="character" w:customStyle="1" w:styleId="Char1f1">
    <w:name w:val="日期 Char1"/>
    <w:qFormat/>
    <w:rsid w:val="00B60DD6"/>
    <w:rPr>
      <w:rFonts w:eastAsia="MS Mincho"/>
      <w:lang w:val="en-GB" w:eastAsia="x-none"/>
    </w:rPr>
  </w:style>
  <w:style w:type="character" w:customStyle="1" w:styleId="CharChar36">
    <w:name w:val="Char Char36"/>
    <w:rsid w:val="00B60DD6"/>
    <w:rPr>
      <w:rFonts w:ascii="Arial" w:hAnsi="Arial" w:cs="Arial" w:hint="default"/>
      <w:sz w:val="22"/>
      <w:lang w:val="en-GB" w:eastAsia="en-US" w:bidi="ar-SA"/>
    </w:rPr>
  </w:style>
  <w:style w:type="character" w:customStyle="1" w:styleId="CharChar215">
    <w:name w:val="Char Char215"/>
    <w:rsid w:val="00B60DD6"/>
    <w:rPr>
      <w:rFonts w:ascii="Times New Roman" w:hAnsi="Times New Roman"/>
      <w:lang w:val="en-GB" w:eastAsia="en-US"/>
    </w:rPr>
  </w:style>
  <w:style w:type="character" w:customStyle="1" w:styleId="CharChar63">
    <w:name w:val="Char Char63"/>
    <w:rsid w:val="00B60DD6"/>
    <w:rPr>
      <w:rFonts w:ascii="Arial" w:eastAsia="SimSun" w:hAnsi="Arial"/>
      <w:sz w:val="32"/>
      <w:lang w:val="en-GB" w:eastAsia="en-US" w:bidi="ar-SA"/>
    </w:rPr>
  </w:style>
  <w:style w:type="character" w:customStyle="1" w:styleId="CharChar53">
    <w:name w:val="Char Char53"/>
    <w:rsid w:val="00B60DD6"/>
    <w:rPr>
      <w:rFonts w:ascii="Arial" w:eastAsia="SimSun" w:hAnsi="Arial"/>
      <w:sz w:val="28"/>
      <w:lang w:val="en-GB" w:eastAsia="en-US" w:bidi="ar-SA"/>
    </w:rPr>
  </w:style>
  <w:style w:type="character" w:customStyle="1" w:styleId="CharChar163">
    <w:name w:val="Char Char163"/>
    <w:rsid w:val="00B60DD6"/>
    <w:rPr>
      <w:rFonts w:ascii="Arial" w:eastAsia="SimSun" w:hAnsi="Arial"/>
      <w:lang w:val="en-GB" w:eastAsia="en-US" w:bidi="ar-SA"/>
    </w:rPr>
  </w:style>
  <w:style w:type="character" w:customStyle="1" w:styleId="CharChar143">
    <w:name w:val="Char Char143"/>
    <w:rsid w:val="00B60DD6"/>
    <w:rPr>
      <w:rFonts w:ascii="Arial" w:eastAsia="SimSun" w:hAnsi="Arial"/>
      <w:sz w:val="36"/>
      <w:lang w:val="en-GB" w:eastAsia="en-US" w:bidi="ar-SA"/>
    </w:rPr>
  </w:style>
  <w:style w:type="paragraph" w:customStyle="1" w:styleId="CarCar1CharCharCarCar3">
    <w:name w:val="Car Car1 Char Char Car Car3"/>
    <w:semiHidden/>
    <w:rsid w:val="00B60D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B60DD6"/>
    <w:rPr>
      <w:rFonts w:ascii="Arial" w:hAnsi="Arial"/>
      <w:lang w:val="en-GB" w:eastAsia="en-US"/>
    </w:rPr>
  </w:style>
  <w:style w:type="character" w:customStyle="1" w:styleId="CharChar173">
    <w:name w:val="Char Char173"/>
    <w:qFormat/>
    <w:rsid w:val="00B60DD6"/>
    <w:rPr>
      <w:rFonts w:ascii="Tahoma" w:hAnsi="Tahoma" w:cs="Tahoma"/>
      <w:shd w:val="clear" w:color="auto" w:fill="000080"/>
      <w:lang w:val="en-GB" w:eastAsia="en-US"/>
    </w:rPr>
  </w:style>
  <w:style w:type="character" w:customStyle="1" w:styleId="CharChar193">
    <w:name w:val="Char Char193"/>
    <w:qFormat/>
    <w:rsid w:val="00B60DD6"/>
    <w:rPr>
      <w:rFonts w:ascii="Times New Roman" w:hAnsi="Times New Roman"/>
      <w:lang w:val="en-GB"/>
    </w:rPr>
  </w:style>
  <w:style w:type="character" w:customStyle="1" w:styleId="CharChar203">
    <w:name w:val="Char Char203"/>
    <w:qFormat/>
    <w:rsid w:val="00B60DD6"/>
    <w:rPr>
      <w:rFonts w:ascii="Tahoma" w:hAnsi="Tahoma" w:cs="Tahoma"/>
      <w:sz w:val="16"/>
      <w:szCs w:val="16"/>
      <w:lang w:val="en-GB" w:eastAsia="en-US"/>
    </w:rPr>
  </w:style>
  <w:style w:type="character" w:customStyle="1" w:styleId="CharChar303">
    <w:name w:val="Char Char303"/>
    <w:qFormat/>
    <w:rsid w:val="00B60DD6"/>
    <w:rPr>
      <w:rFonts w:ascii="Arial" w:hAnsi="Arial"/>
      <w:lang w:val="en-GB" w:eastAsia="en-US"/>
    </w:rPr>
  </w:style>
  <w:style w:type="character" w:customStyle="1" w:styleId="CharChar263">
    <w:name w:val="Char Char263"/>
    <w:qFormat/>
    <w:rsid w:val="00B60DD6"/>
    <w:rPr>
      <w:rFonts w:ascii="Times New Roman" w:hAnsi="Times New Roman"/>
      <w:lang w:val="en-GB" w:eastAsia="en-US"/>
    </w:rPr>
  </w:style>
  <w:style w:type="character" w:customStyle="1" w:styleId="CharChar273">
    <w:name w:val="Char Char273"/>
    <w:rsid w:val="00B60DD6"/>
    <w:rPr>
      <w:rFonts w:ascii="Arial" w:hAnsi="Arial"/>
      <w:b/>
      <w:i/>
      <w:noProof/>
      <w:sz w:val="18"/>
      <w:lang w:val="en-GB" w:eastAsia="en-US"/>
    </w:rPr>
  </w:style>
  <w:style w:type="character" w:customStyle="1" w:styleId="CharChar214">
    <w:name w:val="Char Char214"/>
    <w:rsid w:val="00B60DD6"/>
    <w:rPr>
      <w:rFonts w:ascii="Arial" w:hAnsi="Arial"/>
      <w:lang w:val="en-GB" w:eastAsia="en-US" w:bidi="ar-SA"/>
    </w:rPr>
  </w:style>
  <w:style w:type="paragraph" w:customStyle="1" w:styleId="CarCar53">
    <w:name w:val="Car Car53"/>
    <w:semiHidden/>
    <w:rsid w:val="00B60D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60DD6"/>
    <w:rPr>
      <w:rFonts w:ascii="Tahoma" w:eastAsia="SimSun" w:hAnsi="Tahoma" w:cs="Tahoma"/>
      <w:lang w:val="en-GB" w:eastAsia="en-US" w:bidi="ar-SA"/>
    </w:rPr>
  </w:style>
  <w:style w:type="character" w:customStyle="1" w:styleId="CharChar133">
    <w:name w:val="Char Char133"/>
    <w:semiHidden/>
    <w:rsid w:val="00B60DD6"/>
    <w:rPr>
      <w:rFonts w:ascii="SimSun" w:eastAsia="SimSun" w:hAnsi="SimSun" w:hint="eastAsia"/>
      <w:lang w:val="en-GB" w:eastAsia="en-US" w:bidi="ar-SA"/>
    </w:rPr>
  </w:style>
  <w:style w:type="character" w:customStyle="1" w:styleId="CharChar153">
    <w:name w:val="Char Char153"/>
    <w:rsid w:val="00B60DD6"/>
    <w:rPr>
      <w:rFonts w:ascii="Arial" w:hAnsi="Arial"/>
      <w:sz w:val="36"/>
      <w:lang w:val="en-GB"/>
    </w:rPr>
  </w:style>
  <w:style w:type="character" w:customStyle="1" w:styleId="h410">
    <w:name w:val="h410"/>
    <w:rsid w:val="00B60DD6"/>
    <w:rPr>
      <w:rFonts w:ascii="Arial" w:hAnsi="Arial"/>
      <w:sz w:val="24"/>
      <w:lang w:val="en-GB"/>
    </w:rPr>
  </w:style>
  <w:style w:type="character" w:customStyle="1" w:styleId="h53">
    <w:name w:val="h53"/>
    <w:rsid w:val="00B60DD6"/>
    <w:rPr>
      <w:rFonts w:ascii="Arial" w:eastAsia="SimSun" w:hAnsi="Arial"/>
      <w:sz w:val="22"/>
      <w:lang w:val="en-GB" w:eastAsia="en-US" w:bidi="ar-SA"/>
    </w:rPr>
  </w:style>
  <w:style w:type="character" w:customStyle="1" w:styleId="PlainTable34">
    <w:name w:val="Plain Table 34"/>
    <w:uiPriority w:val="19"/>
    <w:qFormat/>
    <w:rsid w:val="00B60DD6"/>
    <w:rPr>
      <w:i/>
      <w:iCs/>
      <w:color w:val="808080"/>
    </w:rPr>
  </w:style>
  <w:style w:type="character" w:customStyle="1" w:styleId="PlainTable44">
    <w:name w:val="Plain Table 44"/>
    <w:uiPriority w:val="21"/>
    <w:qFormat/>
    <w:rsid w:val="00B60DD6"/>
    <w:rPr>
      <w:b/>
      <w:bCs/>
      <w:i/>
      <w:iCs/>
      <w:color w:val="4F81BD"/>
    </w:rPr>
  </w:style>
  <w:style w:type="character" w:customStyle="1" w:styleId="PlainTable54">
    <w:name w:val="Plain Table 54"/>
    <w:uiPriority w:val="31"/>
    <w:qFormat/>
    <w:rsid w:val="00B60DD6"/>
    <w:rPr>
      <w:smallCaps/>
      <w:color w:val="C0504D"/>
      <w:u w:val="single"/>
    </w:rPr>
  </w:style>
  <w:style w:type="character" w:customStyle="1" w:styleId="TableGridLight4">
    <w:name w:val="Table Grid Light4"/>
    <w:uiPriority w:val="32"/>
    <w:qFormat/>
    <w:rsid w:val="00B60DD6"/>
    <w:rPr>
      <w:b/>
      <w:bCs/>
      <w:smallCaps/>
      <w:color w:val="C0504D"/>
      <w:spacing w:val="5"/>
      <w:u w:val="single"/>
    </w:rPr>
  </w:style>
  <w:style w:type="character" w:customStyle="1" w:styleId="GridTable1Light4">
    <w:name w:val="Grid Table 1 Light4"/>
    <w:uiPriority w:val="33"/>
    <w:qFormat/>
    <w:rsid w:val="00B60DD6"/>
    <w:rPr>
      <w:b/>
      <w:bCs/>
      <w:smallCaps/>
      <w:spacing w:val="5"/>
    </w:rPr>
  </w:style>
  <w:style w:type="paragraph" w:customStyle="1" w:styleId="GridTable34">
    <w:name w:val="Grid Table 34"/>
    <w:basedOn w:val="Heading1"/>
    <w:next w:val="Normal"/>
    <w:uiPriority w:val="39"/>
    <w:unhideWhenUsed/>
    <w:qFormat/>
    <w:rsid w:val="00B60D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PlainTable33">
    <w:name w:val="Plain Table 33"/>
    <w:uiPriority w:val="19"/>
    <w:qFormat/>
    <w:rsid w:val="00B60DD6"/>
    <w:rPr>
      <w:i/>
      <w:iCs/>
      <w:color w:val="808080"/>
    </w:rPr>
  </w:style>
  <w:style w:type="character" w:customStyle="1" w:styleId="PlainTable43">
    <w:name w:val="Plain Table 43"/>
    <w:uiPriority w:val="21"/>
    <w:qFormat/>
    <w:rsid w:val="00B60DD6"/>
    <w:rPr>
      <w:b/>
      <w:bCs/>
      <w:i/>
      <w:iCs/>
      <w:color w:val="4F81BD"/>
    </w:rPr>
  </w:style>
  <w:style w:type="character" w:customStyle="1" w:styleId="PlainTable53">
    <w:name w:val="Plain Table 53"/>
    <w:uiPriority w:val="31"/>
    <w:qFormat/>
    <w:rsid w:val="00B60DD6"/>
    <w:rPr>
      <w:smallCaps/>
      <w:color w:val="C0504D"/>
      <w:u w:val="single"/>
    </w:rPr>
  </w:style>
  <w:style w:type="character" w:customStyle="1" w:styleId="TableGridLight3">
    <w:name w:val="Table Grid Light3"/>
    <w:uiPriority w:val="32"/>
    <w:qFormat/>
    <w:rsid w:val="00B60DD6"/>
    <w:rPr>
      <w:b/>
      <w:bCs/>
      <w:smallCaps/>
      <w:color w:val="C0504D"/>
      <w:spacing w:val="5"/>
      <w:u w:val="single"/>
    </w:rPr>
  </w:style>
  <w:style w:type="character" w:customStyle="1" w:styleId="GridTable1Light3">
    <w:name w:val="Grid Table 1 Light3"/>
    <w:uiPriority w:val="33"/>
    <w:qFormat/>
    <w:rsid w:val="00B60DD6"/>
    <w:rPr>
      <w:b/>
      <w:bCs/>
      <w:smallCaps/>
      <w:spacing w:val="5"/>
    </w:rPr>
  </w:style>
  <w:style w:type="paragraph" w:customStyle="1" w:styleId="GridTable33">
    <w:name w:val="Grid Table 33"/>
    <w:basedOn w:val="Heading1"/>
    <w:next w:val="Normal"/>
    <w:uiPriority w:val="39"/>
    <w:unhideWhenUsed/>
    <w:qFormat/>
    <w:rsid w:val="00B60D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UnresolvedMention4">
    <w:name w:val="Unresolved Mention4"/>
    <w:uiPriority w:val="99"/>
    <w:unhideWhenUsed/>
    <w:qFormat/>
    <w:rsid w:val="00B60DD6"/>
    <w:rPr>
      <w:color w:val="808080"/>
      <w:shd w:val="clear" w:color="auto" w:fill="E6E6E6"/>
    </w:rPr>
  </w:style>
  <w:style w:type="character" w:customStyle="1" w:styleId="MediumShading1-Accent1Char">
    <w:name w:val="Medium Shading 1 - Accent 1 Char"/>
    <w:link w:val="MediumShading1-Accent1"/>
    <w:uiPriority w:val="1"/>
    <w:qFormat/>
    <w:rsid w:val="00B60DD6"/>
    <w:rPr>
      <w:rFonts w:ascii="Arial" w:eastAsia="PMingLiU" w:hAnsi="Arial"/>
      <w:lang w:val="x-none" w:eastAsia="x-none"/>
    </w:rPr>
  </w:style>
  <w:style w:type="character" w:customStyle="1" w:styleId="MediumGrid2-Accent2Char">
    <w:name w:val="Medium Grid 2 - Accent 2 Char"/>
    <w:link w:val="MediumGrid2-Accent2"/>
    <w:uiPriority w:val="29"/>
    <w:qFormat/>
    <w:rsid w:val="00B60DD6"/>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B60DD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60D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60D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B60DD6"/>
    <w:rPr>
      <w:rFonts w:ascii="Times New Roman" w:eastAsia="Batang" w:hAnsi="Times New Roman"/>
      <w:lang w:val="en-GB" w:eastAsia="en-US"/>
    </w:rPr>
  </w:style>
  <w:style w:type="paragraph" w:customStyle="1" w:styleId="72">
    <w:name w:val="无间隔7"/>
    <w:qFormat/>
    <w:rsid w:val="00B60DD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B60D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60DD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60DD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60DD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60DD6"/>
    <w:rPr>
      <w:rFonts w:ascii="Calibri" w:eastAsia="Calibri" w:hAnsi="Calibri"/>
      <w:sz w:val="22"/>
      <w:szCs w:val="22"/>
      <w:lang w:val="en-US" w:eastAsia="en-US"/>
    </w:rPr>
  </w:style>
  <w:style w:type="character" w:customStyle="1" w:styleId="Char21">
    <w:name w:val="日期 Char2"/>
    <w:qFormat/>
    <w:rsid w:val="00B60DD6"/>
    <w:rPr>
      <w:lang w:val="en-GB" w:eastAsia="x-none"/>
    </w:rPr>
  </w:style>
  <w:style w:type="paragraph" w:customStyle="1" w:styleId="Char22">
    <w:name w:val="(文字) (文字) Char2"/>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B60DD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styleId="PlaceholderText">
    <w:name w:val="Placeholder Text"/>
    <w:uiPriority w:val="99"/>
    <w:unhideWhenUsed/>
    <w:qFormat/>
    <w:rsid w:val="00B60DD6"/>
    <w:rPr>
      <w:color w:val="808080"/>
    </w:rPr>
  </w:style>
  <w:style w:type="paragraph" w:customStyle="1" w:styleId="CharCharCharCharCharCharCharCharCharCharCharCharChar2">
    <w:name w:val="Char Char Char Char Char Char Char Char Char Char Char Char Char2"/>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0DD6"/>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0DD6"/>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0DD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0DD6"/>
    <w:rPr>
      <w:rFonts w:ascii="Times New Roman" w:eastAsia="Yu Mincho" w:hAnsi="Times New Roman"/>
      <w:b/>
      <w:bCs/>
      <w:lang w:val="en-GB" w:eastAsia="en-US"/>
    </w:rPr>
  </w:style>
  <w:style w:type="paragraph" w:customStyle="1" w:styleId="msonormal0">
    <w:name w:val="msonormal"/>
    <w:basedOn w:val="Normal"/>
    <w:uiPriority w:val="99"/>
    <w:qFormat/>
    <w:rsid w:val="00B60DD6"/>
    <w:pPr>
      <w:overflowPunct w:val="0"/>
      <w:autoSpaceDE w:val="0"/>
      <w:autoSpaceDN w:val="0"/>
      <w:adjustRightInd w:val="0"/>
      <w:spacing w:before="100" w:beforeAutospacing="1" w:after="100" w:afterAutospacing="1"/>
      <w:textAlignment w:val="baseline"/>
    </w:pPr>
    <w:rPr>
      <w:rFonts w:eastAsia="Yu Mincho"/>
      <w:sz w:val="24"/>
      <w:szCs w:val="24"/>
      <w:lang w:val="en-US" w:eastAsia="ja-JP"/>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0DD6"/>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0DD6"/>
    <w:rPr>
      <w:rFonts w:ascii="Times New Roman" w:eastAsia="Yu Mincho" w:hAnsi="Times New Roman"/>
      <w:lang w:val="en-GB" w:eastAsia="en-US"/>
    </w:rPr>
  </w:style>
  <w:style w:type="table" w:customStyle="1" w:styleId="TableGrid14">
    <w:name w:val="Table Grid14"/>
    <w:basedOn w:val="TableNormal"/>
    <w:next w:val="TableGrid"/>
    <w:uiPriority w:val="39"/>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3">
    <w:name w:val="Zchn Zchn3"/>
    <w:semiHidden/>
    <w:qFormat/>
    <w:rsid w:val="00B60DD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60DD6"/>
    <w:rPr>
      <w:rFonts w:ascii="Courier New" w:hAnsi="Courier New"/>
      <w:lang w:val="nb-NO" w:eastAsia="ja-JP"/>
    </w:rPr>
  </w:style>
  <w:style w:type="paragraph" w:customStyle="1" w:styleId="CharCharCharCharCharChar1">
    <w:name w:val="Char Char Char Char Char Char1"/>
    <w:semiHidden/>
    <w:qFormat/>
    <w:rsid w:val="00B60D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0DD6"/>
    <w:rPr>
      <w:rFonts w:ascii="Tahoma" w:hAnsi="Tahoma"/>
      <w:shd w:val="clear" w:color="auto" w:fill="000080"/>
      <w:lang w:val="en-GB" w:eastAsia="en-US"/>
    </w:rPr>
  </w:style>
  <w:style w:type="character" w:customStyle="1" w:styleId="CharChar101">
    <w:name w:val="Char Char101"/>
    <w:qFormat/>
    <w:rsid w:val="00B60DD6"/>
    <w:rPr>
      <w:rFonts w:ascii="Times New Roman" w:hAnsi="Times New Roman"/>
      <w:lang w:val="en-GB" w:eastAsia="en-US"/>
    </w:rPr>
  </w:style>
  <w:style w:type="character" w:customStyle="1" w:styleId="CharChar91">
    <w:name w:val="Char Char91"/>
    <w:qFormat/>
    <w:rsid w:val="00B60DD6"/>
    <w:rPr>
      <w:rFonts w:ascii="Tahoma" w:hAnsi="Tahoma"/>
      <w:sz w:val="16"/>
      <w:lang w:val="en-GB" w:eastAsia="en-US"/>
    </w:rPr>
  </w:style>
  <w:style w:type="character" w:customStyle="1" w:styleId="CharChar81">
    <w:name w:val="Char Char81"/>
    <w:semiHidden/>
    <w:qFormat/>
    <w:rsid w:val="00B60DD6"/>
    <w:rPr>
      <w:rFonts w:ascii="Times New Roman" w:hAnsi="Times New Roman"/>
      <w:b/>
      <w:lang w:val="en-GB" w:eastAsia="en-US"/>
    </w:rPr>
  </w:style>
  <w:style w:type="paragraph" w:customStyle="1" w:styleId="CharChar2CharChar1">
    <w:name w:val="Char Char2 Char Char1"/>
    <w:basedOn w:val="Normal"/>
    <w:qFormat/>
    <w:rsid w:val="00B60DD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415">
    <w:name w:val="(文字) (文字)41"/>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60DD6"/>
    <w:rPr>
      <w:rFonts w:ascii="Arial" w:hAnsi="Arial" w:cs="Arial" w:hint="default"/>
      <w:sz w:val="22"/>
      <w:lang w:val="en-GB" w:eastAsia="en-US" w:bidi="ar-SA"/>
    </w:rPr>
  </w:style>
  <w:style w:type="character" w:customStyle="1" w:styleId="CharChar210">
    <w:name w:val="Char Char210"/>
    <w:qFormat/>
    <w:rsid w:val="00B60DD6"/>
    <w:rPr>
      <w:rFonts w:ascii="Arial" w:hAnsi="Arial" w:cs="Arial" w:hint="default"/>
      <w:lang w:val="en-GB" w:eastAsia="en-US" w:bidi="ar-SA"/>
    </w:rPr>
  </w:style>
  <w:style w:type="character" w:customStyle="1" w:styleId="CharChar51">
    <w:name w:val="Char Char51"/>
    <w:qFormat/>
    <w:rsid w:val="00B60DD6"/>
    <w:rPr>
      <w:rFonts w:ascii="Arial" w:hAnsi="Arial" w:cs="Arial" w:hint="default"/>
      <w:sz w:val="28"/>
      <w:lang w:val="en-GB" w:eastAsia="en-US" w:bidi="ar-SA"/>
    </w:rPr>
  </w:style>
  <w:style w:type="character" w:customStyle="1" w:styleId="CharChar211">
    <w:name w:val="Char Char211"/>
    <w:qFormat/>
    <w:rsid w:val="00B60DD6"/>
    <w:rPr>
      <w:rFonts w:ascii="Times New Roman" w:hAnsi="Times New Roman"/>
      <w:lang w:val="en-GB" w:eastAsia="en-US"/>
    </w:rPr>
  </w:style>
  <w:style w:type="character" w:customStyle="1" w:styleId="CharChar61">
    <w:name w:val="Char Char61"/>
    <w:qFormat/>
    <w:rsid w:val="00B60DD6"/>
    <w:rPr>
      <w:rFonts w:ascii="Arial" w:eastAsia="SimSun" w:hAnsi="Arial"/>
      <w:sz w:val="32"/>
      <w:lang w:val="en-GB" w:eastAsia="en-US" w:bidi="ar-SA"/>
    </w:rPr>
  </w:style>
  <w:style w:type="character" w:customStyle="1" w:styleId="CharChar161">
    <w:name w:val="Char Char161"/>
    <w:qFormat/>
    <w:rsid w:val="00B60DD6"/>
    <w:rPr>
      <w:rFonts w:ascii="Arial" w:eastAsia="SimSun" w:hAnsi="Arial"/>
      <w:lang w:val="en-GB" w:eastAsia="en-US" w:bidi="ar-SA"/>
    </w:rPr>
  </w:style>
  <w:style w:type="character" w:customStyle="1" w:styleId="CharChar141">
    <w:name w:val="Char Char141"/>
    <w:qFormat/>
    <w:rsid w:val="00B60DD6"/>
    <w:rPr>
      <w:rFonts w:ascii="Arial" w:eastAsia="SimSun" w:hAnsi="Arial"/>
      <w:sz w:val="36"/>
      <w:lang w:val="en-GB" w:eastAsia="en-US" w:bidi="ar-SA"/>
    </w:rPr>
  </w:style>
  <w:style w:type="paragraph" w:customStyle="1" w:styleId="CarCar1CharCharCarCar1">
    <w:name w:val="Car Car1 Char Char Car Car1"/>
    <w:semiHidden/>
    <w:qFormat/>
    <w:rsid w:val="00B60D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60DD6"/>
    <w:rPr>
      <w:rFonts w:ascii="Arial" w:hAnsi="Arial"/>
      <w:lang w:val="en-GB" w:eastAsia="en-US"/>
    </w:rPr>
  </w:style>
  <w:style w:type="character" w:customStyle="1" w:styleId="CharChar241">
    <w:name w:val="Char Char241"/>
    <w:qFormat/>
    <w:rsid w:val="00B60DD6"/>
    <w:rPr>
      <w:rFonts w:ascii="Arial" w:hAnsi="Arial"/>
      <w:sz w:val="36"/>
      <w:lang w:val="en-GB" w:eastAsia="en-US"/>
    </w:rPr>
  </w:style>
  <w:style w:type="character" w:customStyle="1" w:styleId="CharChar171">
    <w:name w:val="Char Char171"/>
    <w:qFormat/>
    <w:rsid w:val="00B60DD6"/>
    <w:rPr>
      <w:rFonts w:ascii="Tahoma" w:hAnsi="Tahoma" w:cs="Tahoma"/>
      <w:shd w:val="clear" w:color="auto" w:fill="000080"/>
      <w:lang w:val="en-GB" w:eastAsia="en-US"/>
    </w:rPr>
  </w:style>
  <w:style w:type="character" w:customStyle="1" w:styleId="CharChar191">
    <w:name w:val="Char Char191"/>
    <w:qFormat/>
    <w:rsid w:val="00B60DD6"/>
    <w:rPr>
      <w:rFonts w:ascii="Times New Roman" w:hAnsi="Times New Roman"/>
      <w:lang w:val="en-GB"/>
    </w:rPr>
  </w:style>
  <w:style w:type="character" w:customStyle="1" w:styleId="CharChar201">
    <w:name w:val="Char Char201"/>
    <w:qFormat/>
    <w:rsid w:val="00B60DD6"/>
    <w:rPr>
      <w:rFonts w:ascii="Tahoma" w:hAnsi="Tahoma" w:cs="Tahoma"/>
      <w:sz w:val="16"/>
      <w:szCs w:val="16"/>
      <w:lang w:val="en-GB" w:eastAsia="en-US"/>
    </w:rPr>
  </w:style>
  <w:style w:type="character" w:customStyle="1" w:styleId="CharChar301">
    <w:name w:val="Char Char301"/>
    <w:qFormat/>
    <w:rsid w:val="00B60DD6"/>
    <w:rPr>
      <w:rFonts w:ascii="Arial" w:hAnsi="Arial"/>
      <w:lang w:val="en-GB" w:eastAsia="en-US"/>
    </w:rPr>
  </w:style>
  <w:style w:type="character" w:customStyle="1" w:styleId="CharChar291">
    <w:name w:val="Char Char291"/>
    <w:qFormat/>
    <w:rsid w:val="00B60DD6"/>
    <w:rPr>
      <w:rFonts w:ascii="Arial" w:hAnsi="Arial"/>
      <w:sz w:val="36"/>
      <w:lang w:val="en-GB" w:eastAsia="en-US"/>
    </w:rPr>
  </w:style>
  <w:style w:type="character" w:customStyle="1" w:styleId="CharChar261">
    <w:name w:val="Char Char261"/>
    <w:qFormat/>
    <w:rsid w:val="00B60DD6"/>
    <w:rPr>
      <w:rFonts w:ascii="Times New Roman" w:hAnsi="Times New Roman"/>
      <w:lang w:val="en-GB" w:eastAsia="en-US"/>
    </w:rPr>
  </w:style>
  <w:style w:type="character" w:customStyle="1" w:styleId="CharChar281">
    <w:name w:val="Char Char281"/>
    <w:qFormat/>
    <w:rsid w:val="00B60DD6"/>
    <w:rPr>
      <w:rFonts w:ascii="Arial" w:hAnsi="Arial"/>
      <w:sz w:val="36"/>
      <w:lang w:val="en-GB" w:eastAsia="en-US"/>
    </w:rPr>
  </w:style>
  <w:style w:type="character" w:customStyle="1" w:styleId="CharChar271">
    <w:name w:val="Char Char271"/>
    <w:qFormat/>
    <w:rsid w:val="00B60DD6"/>
    <w:rPr>
      <w:rFonts w:ascii="Arial" w:hAnsi="Arial"/>
      <w:b/>
      <w:i/>
      <w:noProof/>
      <w:sz w:val="18"/>
      <w:lang w:val="en-GB" w:eastAsia="en-US"/>
    </w:rPr>
  </w:style>
  <w:style w:type="character" w:customStyle="1" w:styleId="CharChar111">
    <w:name w:val="Char Char111"/>
    <w:qFormat/>
    <w:rsid w:val="00B60DD6"/>
    <w:rPr>
      <w:lang w:val="en-GB" w:eastAsia="en-US" w:bidi="ar-SA"/>
    </w:rPr>
  </w:style>
  <w:style w:type="paragraph" w:customStyle="1" w:styleId="TOC911">
    <w:name w:val="TOC 911"/>
    <w:basedOn w:val="TOC8"/>
    <w:qFormat/>
    <w:rsid w:val="00B60DD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B60DD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0DD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60DD6"/>
    <w:pPr>
      <w:overflowPunct w:val="0"/>
      <w:autoSpaceDE w:val="0"/>
      <w:autoSpaceDN w:val="0"/>
      <w:adjustRightInd w:val="0"/>
      <w:ind w:left="400" w:hanging="400"/>
      <w:textAlignment w:val="baseline"/>
    </w:pPr>
    <w:rPr>
      <w:rFonts w:eastAsia="MS Mincho"/>
      <w:b/>
      <w:lang w:eastAsia="ja-JP"/>
    </w:rPr>
  </w:style>
  <w:style w:type="paragraph" w:customStyle="1" w:styleId="CarCar51">
    <w:name w:val="Car Car51"/>
    <w:semiHidden/>
    <w:qFormat/>
    <w:rsid w:val="00B60D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60DD6"/>
    <w:rPr>
      <w:rFonts w:ascii="Arial" w:hAnsi="Arial"/>
      <w:sz w:val="36"/>
      <w:lang w:val="en-GB"/>
    </w:rPr>
  </w:style>
  <w:style w:type="character" w:customStyle="1" w:styleId="CharChar131">
    <w:name w:val="Char Char131"/>
    <w:semiHidden/>
    <w:qFormat/>
    <w:rsid w:val="00B60DD6"/>
    <w:rPr>
      <w:rFonts w:ascii="SimSun" w:eastAsia="SimSun" w:hAnsi="SimSun" w:hint="eastAsia"/>
      <w:lang w:val="en-GB" w:eastAsia="en-US" w:bidi="ar-SA"/>
    </w:rPr>
  </w:style>
  <w:style w:type="character" w:customStyle="1" w:styleId="h48">
    <w:name w:val="h48"/>
    <w:qFormat/>
    <w:rsid w:val="00B60DD6"/>
    <w:rPr>
      <w:rFonts w:ascii="Arial" w:hAnsi="Arial"/>
      <w:sz w:val="24"/>
      <w:lang w:val="en-GB"/>
    </w:rPr>
  </w:style>
  <w:style w:type="character" w:customStyle="1" w:styleId="h510">
    <w:name w:val="h51"/>
    <w:qFormat/>
    <w:rsid w:val="00B60DD6"/>
    <w:rPr>
      <w:rFonts w:ascii="Arial" w:eastAsia="SimSun" w:hAnsi="Arial"/>
      <w:sz w:val="22"/>
      <w:lang w:val="en-GB" w:eastAsia="en-US" w:bidi="ar-SA"/>
    </w:rPr>
  </w:style>
  <w:style w:type="paragraph" w:customStyle="1" w:styleId="TOC921">
    <w:name w:val="TOC 921"/>
    <w:basedOn w:val="TOC8"/>
    <w:rsid w:val="00B60DD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B60DD6"/>
    <w:pPr>
      <w:overflowPunct w:val="0"/>
      <w:autoSpaceDE w:val="0"/>
      <w:autoSpaceDN w:val="0"/>
      <w:adjustRightInd w:val="0"/>
      <w:spacing w:before="120" w:after="120"/>
      <w:textAlignment w:val="baseline"/>
    </w:pPr>
    <w:rPr>
      <w:rFonts w:eastAsia="MS Mincho"/>
      <w:b/>
      <w:lang w:eastAsia="ja-JP"/>
    </w:rPr>
  </w:style>
  <w:style w:type="paragraph" w:customStyle="1" w:styleId="TableofFigures21">
    <w:name w:val="Table of Figures21"/>
    <w:basedOn w:val="Normal"/>
    <w:next w:val="Normal"/>
    <w:rsid w:val="00B60DD6"/>
    <w:pPr>
      <w:overflowPunct w:val="0"/>
      <w:autoSpaceDE w:val="0"/>
      <w:autoSpaceDN w:val="0"/>
      <w:adjustRightInd w:val="0"/>
      <w:ind w:left="400" w:hanging="400"/>
      <w:textAlignment w:val="baseline"/>
    </w:pPr>
    <w:rPr>
      <w:rFonts w:eastAsia="MS Mincho"/>
      <w:b/>
      <w:lang w:eastAsia="ja-JP"/>
    </w:rPr>
  </w:style>
  <w:style w:type="paragraph" w:customStyle="1" w:styleId="aria">
    <w:name w:val="aria"/>
    <w:basedOn w:val="Normal"/>
    <w:qFormat/>
    <w:rsid w:val="00B60DD6"/>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qFormat/>
    <w:rsid w:val="00B60DD6"/>
    <w:rPr>
      <w:rFonts w:eastAsia="MS Mincho"/>
      <w:b/>
      <w:bCs/>
      <w:lang w:val="x-none" w:eastAsia="en-US"/>
    </w:rPr>
  </w:style>
  <w:style w:type="paragraph" w:customStyle="1" w:styleId="90">
    <w:name w:val="修订9"/>
    <w:hidden/>
    <w:semiHidden/>
    <w:qFormat/>
    <w:rsid w:val="00B60DD6"/>
    <w:rPr>
      <w:rFonts w:ascii="Times New Roman" w:eastAsia="Batang" w:hAnsi="Times New Roman"/>
      <w:lang w:val="en-GB" w:eastAsia="en-US"/>
    </w:rPr>
  </w:style>
  <w:style w:type="paragraph" w:customStyle="1" w:styleId="82">
    <w:name w:val="无间隔8"/>
    <w:qFormat/>
    <w:rsid w:val="00B60DD6"/>
    <w:rPr>
      <w:rFonts w:ascii="Times New Roman" w:eastAsia="SimSun" w:hAnsi="Times New Roman"/>
      <w:lang w:val="en-GB" w:eastAsia="en-US"/>
    </w:rPr>
  </w:style>
  <w:style w:type="character" w:customStyle="1" w:styleId="Char1f2">
    <w:name w:val="标题 Char1"/>
    <w:aliases w:val="Section Header Char1"/>
    <w:qFormat/>
    <w:rsid w:val="00B60DD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60D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60DD6"/>
    <w:rPr>
      <w:lang w:val="en-GB" w:eastAsia="ja-JP" w:bidi="ar-SA"/>
    </w:rPr>
  </w:style>
  <w:style w:type="character" w:customStyle="1" w:styleId="PlainTable35">
    <w:name w:val="Plain Table 35"/>
    <w:uiPriority w:val="19"/>
    <w:qFormat/>
    <w:rsid w:val="00B60DD6"/>
    <w:rPr>
      <w:i/>
      <w:iCs/>
      <w:color w:val="808080"/>
    </w:rPr>
  </w:style>
  <w:style w:type="character" w:customStyle="1" w:styleId="PlainTable45">
    <w:name w:val="Plain Table 45"/>
    <w:uiPriority w:val="21"/>
    <w:qFormat/>
    <w:rsid w:val="00B60DD6"/>
    <w:rPr>
      <w:b/>
      <w:bCs/>
      <w:i/>
      <w:iCs/>
      <w:color w:val="4F81BD"/>
    </w:rPr>
  </w:style>
  <w:style w:type="character" w:customStyle="1" w:styleId="PlainTable55">
    <w:name w:val="Plain Table 55"/>
    <w:uiPriority w:val="31"/>
    <w:qFormat/>
    <w:rsid w:val="00B60DD6"/>
    <w:rPr>
      <w:smallCaps/>
      <w:color w:val="C0504D"/>
      <w:u w:val="single"/>
    </w:rPr>
  </w:style>
  <w:style w:type="character" w:customStyle="1" w:styleId="TableGridLight5">
    <w:name w:val="Table Grid Light5"/>
    <w:uiPriority w:val="32"/>
    <w:qFormat/>
    <w:rsid w:val="00B60DD6"/>
    <w:rPr>
      <w:b/>
      <w:bCs/>
      <w:smallCaps/>
      <w:color w:val="C0504D"/>
      <w:spacing w:val="5"/>
      <w:u w:val="single"/>
    </w:rPr>
  </w:style>
  <w:style w:type="character" w:customStyle="1" w:styleId="GridTable1Light5">
    <w:name w:val="Grid Table 1 Light5"/>
    <w:uiPriority w:val="33"/>
    <w:qFormat/>
    <w:rsid w:val="00B60DD6"/>
    <w:rPr>
      <w:b/>
      <w:bCs/>
      <w:smallCaps/>
      <w:spacing w:val="5"/>
    </w:rPr>
  </w:style>
  <w:style w:type="table" w:customStyle="1" w:styleId="MediumShading1-Accent11">
    <w:name w:val="Medium Shading 1 - Accent 11"/>
    <w:basedOn w:val="TableNormal"/>
    <w:uiPriority w:val="1"/>
    <w:qFormat/>
    <w:rsid w:val="00B60DD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0DD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60DD6"/>
    <w:pPr>
      <w:overflowPunct w:val="0"/>
      <w:autoSpaceDE w:val="0"/>
      <w:autoSpaceDN w:val="0"/>
      <w:adjustRightInd w:val="0"/>
      <w:ind w:left="720"/>
      <w:textAlignment w:val="baseline"/>
    </w:pPr>
    <w:rPr>
      <w:rFonts w:eastAsia="DengXian"/>
      <w:lang w:eastAsia="ja-JP"/>
    </w:rPr>
  </w:style>
  <w:style w:type="paragraph" w:customStyle="1" w:styleId="MediumList1-Accent42">
    <w:name w:val="Medium List 1 - Accent 42"/>
    <w:uiPriority w:val="99"/>
    <w:semiHidden/>
    <w:qFormat/>
    <w:rsid w:val="00B60DD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60DD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60DD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B60DD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60DD6"/>
    <w:pPr>
      <w:overflowPunct w:val="0"/>
      <w:autoSpaceDE w:val="0"/>
      <w:autoSpaceDN w:val="0"/>
      <w:adjustRightInd w:val="0"/>
      <w:ind w:left="720"/>
      <w:textAlignment w:val="baseline"/>
    </w:pPr>
    <w:rPr>
      <w:rFonts w:eastAsia="DengXian"/>
      <w:lang w:eastAsia="ja-JP"/>
    </w:rPr>
  </w:style>
  <w:style w:type="paragraph" w:customStyle="1" w:styleId="MediumList1-Accent411">
    <w:name w:val="Medium List 1 - Accent 411"/>
    <w:uiPriority w:val="99"/>
    <w:semiHidden/>
    <w:rsid w:val="00B60DD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B60DD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B60DD6"/>
    <w:pPr>
      <w:autoSpaceDN w:val="0"/>
    </w:pPr>
    <w:rPr>
      <w:rFonts w:ascii="Times New Roman" w:eastAsia="SimSun" w:hAnsi="Times New Roman"/>
      <w:lang w:val="en-GB" w:eastAsia="en-US"/>
    </w:rPr>
  </w:style>
  <w:style w:type="character" w:customStyle="1" w:styleId="2fa">
    <w:name w:val="未处理的提及2"/>
    <w:uiPriority w:val="52"/>
    <w:qFormat/>
    <w:rsid w:val="00B60DD6"/>
    <w:rPr>
      <w:color w:val="808080"/>
      <w:shd w:val="clear" w:color="auto" w:fill="E6E6E6"/>
    </w:rPr>
  </w:style>
  <w:style w:type="character" w:customStyle="1" w:styleId="1ffb">
    <w:name w:val="未处理的提及1"/>
    <w:uiPriority w:val="99"/>
    <w:qFormat/>
    <w:rsid w:val="00B60DD6"/>
    <w:rPr>
      <w:color w:val="808080"/>
      <w:shd w:val="clear" w:color="auto" w:fill="E6E6E6"/>
    </w:rPr>
  </w:style>
  <w:style w:type="character" w:customStyle="1" w:styleId="tlid-translation">
    <w:name w:val="tlid-translation"/>
    <w:qFormat/>
    <w:rsid w:val="00B60DD6"/>
  </w:style>
  <w:style w:type="paragraph" w:customStyle="1" w:styleId="100">
    <w:name w:val="修订10"/>
    <w:hidden/>
    <w:semiHidden/>
    <w:qFormat/>
    <w:rsid w:val="00B60DD6"/>
    <w:rPr>
      <w:rFonts w:ascii="Times New Roman" w:eastAsia="Batang" w:hAnsi="Times New Roman"/>
      <w:lang w:val="en-GB" w:eastAsia="en-US"/>
    </w:rPr>
  </w:style>
  <w:style w:type="paragraph" w:customStyle="1" w:styleId="94">
    <w:name w:val="无间隔9"/>
    <w:qFormat/>
    <w:rsid w:val="00B60DD6"/>
    <w:rPr>
      <w:rFonts w:ascii="Times New Roman" w:eastAsia="SimSun" w:hAnsi="Times New Roman"/>
      <w:lang w:val="en-GB" w:eastAsia="en-US"/>
    </w:rPr>
  </w:style>
  <w:style w:type="paragraph" w:customStyle="1" w:styleId="LightShading-Accent53">
    <w:name w:val="Light Shading - Accent 53"/>
    <w:hidden/>
    <w:uiPriority w:val="99"/>
    <w:semiHidden/>
    <w:qFormat/>
    <w:rsid w:val="00B60DD6"/>
    <w:rPr>
      <w:rFonts w:ascii="Times New Roman" w:eastAsia="SimSun" w:hAnsi="Times New Roman"/>
      <w:lang w:val="en-GB" w:eastAsia="en-US"/>
    </w:rPr>
  </w:style>
  <w:style w:type="paragraph" w:customStyle="1" w:styleId="LightList-Accent53">
    <w:name w:val="Light List - Accent 53"/>
    <w:basedOn w:val="Normal"/>
    <w:uiPriority w:val="34"/>
    <w:qFormat/>
    <w:rsid w:val="00B60DD6"/>
    <w:pPr>
      <w:overflowPunct w:val="0"/>
      <w:autoSpaceDE w:val="0"/>
      <w:autoSpaceDN w:val="0"/>
      <w:adjustRightInd w:val="0"/>
      <w:ind w:left="720"/>
      <w:textAlignment w:val="baseline"/>
    </w:pPr>
    <w:rPr>
      <w:rFonts w:eastAsia="DengXian"/>
      <w:lang w:eastAsia="ja-JP"/>
    </w:rPr>
  </w:style>
  <w:style w:type="paragraph" w:customStyle="1" w:styleId="MediumList1-Accent43">
    <w:name w:val="Medium List 1 - Accent 43"/>
    <w:hidden/>
    <w:uiPriority w:val="99"/>
    <w:semiHidden/>
    <w:qFormat/>
    <w:rsid w:val="00B60DD6"/>
    <w:rPr>
      <w:rFonts w:ascii="Times New Roman" w:eastAsia="SimSun" w:hAnsi="Times New Roman"/>
      <w:lang w:val="en-GB" w:eastAsia="en-US"/>
    </w:rPr>
  </w:style>
  <w:style w:type="character" w:customStyle="1" w:styleId="3f6">
    <w:name w:val="未处理的提及3"/>
    <w:uiPriority w:val="52"/>
    <w:qFormat/>
    <w:rsid w:val="00B60DD6"/>
    <w:rPr>
      <w:color w:val="808080"/>
      <w:shd w:val="clear" w:color="auto" w:fill="E6E6E6"/>
    </w:rPr>
  </w:style>
  <w:style w:type="paragraph" w:customStyle="1" w:styleId="LightList-Accent34">
    <w:name w:val="Light List - Accent 34"/>
    <w:hidden/>
    <w:uiPriority w:val="99"/>
    <w:semiHidden/>
    <w:qFormat/>
    <w:rsid w:val="00B60DD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60DD6"/>
    <w:rPr>
      <w:rFonts w:ascii="Times New Roman" w:eastAsia="SimSun" w:hAnsi="Times New Roman"/>
      <w:lang w:val="en-GB" w:eastAsia="en-US"/>
    </w:rPr>
  </w:style>
  <w:style w:type="character" w:customStyle="1" w:styleId="UnresolvedMention5">
    <w:name w:val="Unresolved Mention5"/>
    <w:uiPriority w:val="99"/>
    <w:unhideWhenUsed/>
    <w:rsid w:val="00B60DD6"/>
    <w:rPr>
      <w:color w:val="808080"/>
      <w:shd w:val="clear" w:color="auto" w:fill="E6E6E6"/>
    </w:rPr>
  </w:style>
  <w:style w:type="character" w:customStyle="1" w:styleId="MediumGrid2Char1">
    <w:name w:val="Medium Grid 2 Char1"/>
    <w:link w:val="MediumGrid2"/>
    <w:uiPriority w:val="1"/>
    <w:rsid w:val="00B60DD6"/>
    <w:rPr>
      <w:rFonts w:ascii="Arial" w:eastAsia="PMingLiU" w:hAnsi="Arial"/>
      <w:lang w:val="x-none" w:eastAsia="x-none"/>
    </w:rPr>
  </w:style>
  <w:style w:type="character" w:customStyle="1" w:styleId="ColorfulGrid-Accent1Char1">
    <w:name w:val="Colorful Grid - Accent 1 Char1"/>
    <w:uiPriority w:val="29"/>
    <w:rsid w:val="00B60DD6"/>
    <w:rPr>
      <w:rFonts w:ascii="Arial" w:eastAsia="PMingLiU" w:hAnsi="Arial"/>
      <w:i/>
      <w:iCs/>
      <w:color w:val="000000"/>
      <w:lang w:val="en-GB" w:eastAsia="en-GB"/>
    </w:rPr>
  </w:style>
  <w:style w:type="character" w:customStyle="1" w:styleId="LightShading-Accent2Char1">
    <w:name w:val="Light Shading - Accent 2 Char1"/>
    <w:uiPriority w:val="30"/>
    <w:rsid w:val="00B60DD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60D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60D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60D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60DD6"/>
    <w:rPr>
      <w:rFonts w:ascii="Calibri" w:eastAsia="Calibri" w:hAnsi="Calibri"/>
      <w:sz w:val="22"/>
      <w:szCs w:val="22"/>
      <w:lang w:eastAsia="en-GB"/>
    </w:rPr>
  </w:style>
  <w:style w:type="table" w:styleId="MediumGrid2">
    <w:name w:val="Medium Grid 2"/>
    <w:basedOn w:val="TableNormal"/>
    <w:link w:val="MediumGrid2Char1"/>
    <w:uiPriority w:val="1"/>
    <w:unhideWhenUsed/>
    <w:rsid w:val="00B60DD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60DD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60DD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60D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60DD6"/>
    <w:rPr>
      <w:rFonts w:ascii="Courier New" w:hAnsi="Courier New" w:cs="Courier New" w:hint="default"/>
      <w:lang w:val="nb-NO" w:eastAsia="ja-JP" w:bidi="ar-SA"/>
    </w:rPr>
  </w:style>
  <w:style w:type="character" w:customStyle="1" w:styleId="CharChar72">
    <w:name w:val="Char Char72"/>
    <w:qFormat/>
    <w:rsid w:val="00B60DD6"/>
    <w:rPr>
      <w:rFonts w:ascii="Tahoma" w:hAnsi="Tahoma" w:cs="Tahoma" w:hint="default"/>
      <w:shd w:val="clear" w:color="auto" w:fill="000080"/>
      <w:lang w:val="en-GB" w:eastAsia="en-US"/>
    </w:rPr>
  </w:style>
  <w:style w:type="character" w:customStyle="1" w:styleId="CharChar102">
    <w:name w:val="Char Char102"/>
    <w:semiHidden/>
    <w:qFormat/>
    <w:rsid w:val="00B60DD6"/>
    <w:rPr>
      <w:rFonts w:ascii="Times New Roman" w:hAnsi="Times New Roman" w:cs="Times New Roman" w:hint="default"/>
      <w:lang w:val="en-GB" w:eastAsia="en-US"/>
    </w:rPr>
  </w:style>
  <w:style w:type="character" w:customStyle="1" w:styleId="CharChar92">
    <w:name w:val="Char Char92"/>
    <w:qFormat/>
    <w:rsid w:val="00B60DD6"/>
    <w:rPr>
      <w:rFonts w:ascii="Tahoma" w:hAnsi="Tahoma" w:cs="Tahoma" w:hint="default"/>
      <w:sz w:val="16"/>
      <w:szCs w:val="16"/>
      <w:lang w:val="en-GB" w:eastAsia="en-US"/>
    </w:rPr>
  </w:style>
  <w:style w:type="character" w:customStyle="1" w:styleId="CharChar82">
    <w:name w:val="Char Char82"/>
    <w:semiHidden/>
    <w:qFormat/>
    <w:rsid w:val="00B60DD6"/>
    <w:rPr>
      <w:rFonts w:ascii="Times New Roman" w:hAnsi="Times New Roman" w:cs="Times New Roman" w:hint="default"/>
      <w:b/>
      <w:bCs/>
      <w:lang w:val="en-GB" w:eastAsia="en-US"/>
    </w:rPr>
  </w:style>
  <w:style w:type="character" w:customStyle="1" w:styleId="CharChar292">
    <w:name w:val="Char Char292"/>
    <w:qFormat/>
    <w:rsid w:val="00B60DD6"/>
    <w:rPr>
      <w:rFonts w:ascii="Arial" w:hAnsi="Arial" w:cs="Arial" w:hint="default"/>
      <w:sz w:val="36"/>
      <w:lang w:val="en-GB" w:eastAsia="en-US" w:bidi="ar-SA"/>
    </w:rPr>
  </w:style>
  <w:style w:type="character" w:customStyle="1" w:styleId="CharChar282">
    <w:name w:val="Char Char282"/>
    <w:qFormat/>
    <w:rsid w:val="00B60DD6"/>
    <w:rPr>
      <w:rFonts w:ascii="Arial" w:hAnsi="Arial" w:cs="Arial" w:hint="default"/>
      <w:sz w:val="32"/>
      <w:lang w:val="en-GB"/>
    </w:rPr>
  </w:style>
  <w:style w:type="character" w:customStyle="1" w:styleId="ZchnZchn52">
    <w:name w:val="Zchn Zchn52"/>
    <w:qFormat/>
    <w:rsid w:val="00B60DD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60DD6"/>
    <w:rPr>
      <w:color w:val="808080"/>
      <w:shd w:val="clear" w:color="auto" w:fill="E6E6E6"/>
    </w:rPr>
  </w:style>
  <w:style w:type="paragraph" w:customStyle="1" w:styleId="Char1f3">
    <w:name w:val="(文字) (文字) Char1"/>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60DD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60DD6"/>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60DD6"/>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60DD6"/>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60DD6"/>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60DD6"/>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60DD6"/>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B60DD6"/>
    <w:rPr>
      <w:rFonts w:ascii="Times New Roman" w:eastAsia="Times New Roman" w:hAnsi="Times New Roman"/>
      <w:sz w:val="18"/>
      <w:szCs w:val="18"/>
      <w:lang w:val="en-GB" w:eastAsia="en-GB"/>
    </w:rPr>
  </w:style>
  <w:style w:type="character" w:customStyle="1" w:styleId="1ffe">
    <w:name w:val="标题 字符1"/>
    <w:aliases w:val="Section Header 字符1"/>
    <w:rsid w:val="00B60DD6"/>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60DD6"/>
    <w:rPr>
      <w:rFonts w:ascii="Times New Roman" w:hAnsi="Times New Roman"/>
      <w:lang w:val="en-GB" w:eastAsia="en-US"/>
    </w:rPr>
  </w:style>
  <w:style w:type="character" w:customStyle="1" w:styleId="MediumGrid2Char2">
    <w:name w:val="Medium Grid 2 Char2"/>
    <w:uiPriority w:val="1"/>
    <w:locked/>
    <w:rsid w:val="00B60DD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60DD6"/>
    <w:rPr>
      <w:rFonts w:ascii="Calibri" w:eastAsia="Calibri" w:hAnsi="Calibri" w:cs="Calibri"/>
    </w:rPr>
  </w:style>
  <w:style w:type="paragraph" w:customStyle="1" w:styleId="ColorfulList-Accent11">
    <w:name w:val="Colorful List - Accent 11"/>
    <w:basedOn w:val="Normal"/>
    <w:link w:val="ColorfulList-Accent1Char1"/>
    <w:uiPriority w:val="34"/>
    <w:qFormat/>
    <w:rsid w:val="00B60DD6"/>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60DD6"/>
    <w:rPr>
      <w:rFonts w:ascii="Arial" w:eastAsia="PMingLiU" w:hAnsi="Arial"/>
      <w:i/>
      <w:iCs/>
      <w:color w:val="000000"/>
      <w:lang w:val="en-GB" w:eastAsia="en-GB"/>
    </w:rPr>
  </w:style>
  <w:style w:type="character" w:customStyle="1" w:styleId="LightShading-Accent2Char2">
    <w:name w:val="Light Shading - Accent 2 Char2"/>
    <w:uiPriority w:val="30"/>
    <w:rsid w:val="00B60DD6"/>
    <w:rPr>
      <w:rFonts w:ascii="Arial" w:eastAsia="PMingLiU" w:hAnsi="Arial"/>
      <w:b/>
      <w:bCs/>
      <w:i/>
      <w:iCs/>
      <w:color w:val="4F81BD"/>
      <w:lang w:val="en-GB" w:eastAsia="en-GB"/>
    </w:rPr>
  </w:style>
  <w:style w:type="paragraph" w:customStyle="1" w:styleId="117">
    <w:name w:val="修订11"/>
    <w:semiHidden/>
    <w:qFormat/>
    <w:rsid w:val="00B60DD6"/>
    <w:pPr>
      <w:autoSpaceDN w:val="0"/>
    </w:pPr>
    <w:rPr>
      <w:rFonts w:ascii="Times New Roman" w:eastAsia="Batang" w:hAnsi="Times New Roman"/>
      <w:lang w:val="en-GB" w:eastAsia="en-US"/>
    </w:rPr>
  </w:style>
  <w:style w:type="paragraph" w:customStyle="1" w:styleId="101">
    <w:name w:val="无间隔10"/>
    <w:qFormat/>
    <w:rsid w:val="00B60DD6"/>
    <w:pPr>
      <w:autoSpaceDN w:val="0"/>
    </w:pPr>
    <w:rPr>
      <w:rFonts w:ascii="Times New Roman" w:eastAsia="SimSun" w:hAnsi="Times New Roman"/>
      <w:lang w:val="en-GB" w:eastAsia="en-US"/>
    </w:rPr>
  </w:style>
  <w:style w:type="character" w:customStyle="1" w:styleId="MediumGrid11">
    <w:name w:val="Medium Grid 11"/>
    <w:uiPriority w:val="99"/>
    <w:rsid w:val="00B60DD6"/>
    <w:rPr>
      <w:color w:val="808080"/>
    </w:rPr>
  </w:style>
  <w:style w:type="character" w:customStyle="1" w:styleId="5f2">
    <w:name w:val="未处理的提及5"/>
    <w:uiPriority w:val="52"/>
    <w:qFormat/>
    <w:rsid w:val="00B60DD6"/>
    <w:rPr>
      <w:color w:val="808080"/>
      <w:shd w:val="clear" w:color="auto" w:fill="E6E6E6"/>
    </w:rPr>
  </w:style>
  <w:style w:type="character" w:customStyle="1" w:styleId="4f3">
    <w:name w:val="未处理的提及4"/>
    <w:uiPriority w:val="52"/>
    <w:qFormat/>
    <w:rsid w:val="00B60DD6"/>
    <w:rPr>
      <w:color w:val="808080"/>
      <w:shd w:val="clear" w:color="auto" w:fill="E6E6E6"/>
    </w:rPr>
  </w:style>
  <w:style w:type="table" w:styleId="MediumGrid1-Accent2">
    <w:name w:val="Medium Grid 1 Accent 2"/>
    <w:basedOn w:val="TableNormal"/>
    <w:uiPriority w:val="34"/>
    <w:unhideWhenUsed/>
    <w:rsid w:val="00B60DD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60DD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60DD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60DD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60DD6"/>
    <w:rPr>
      <w:rFonts w:ascii="Times New Roman" w:hAnsi="Times New Roman"/>
      <w:b/>
      <w:bCs/>
      <w:lang w:val="en-GB" w:eastAsia="en-US"/>
    </w:rPr>
  </w:style>
  <w:style w:type="character" w:customStyle="1" w:styleId="CharChar110">
    <w:name w:val="Char Char110"/>
    <w:qFormat/>
    <w:rsid w:val="00B60DD6"/>
    <w:rPr>
      <w:rFonts w:ascii="Arial" w:hAnsi="Arial"/>
      <w:sz w:val="32"/>
      <w:lang w:val="en-GB" w:eastAsia="en-US" w:bidi="ar-SA"/>
    </w:rPr>
  </w:style>
  <w:style w:type="character" w:customStyle="1" w:styleId="h49">
    <w:name w:val="h49"/>
    <w:qFormat/>
    <w:rsid w:val="00B60DD6"/>
    <w:rPr>
      <w:rFonts w:ascii="Arial" w:hAnsi="Arial"/>
      <w:sz w:val="24"/>
      <w:lang w:val="en-GB"/>
    </w:rPr>
  </w:style>
  <w:style w:type="character" w:customStyle="1" w:styleId="h52">
    <w:name w:val="h52"/>
    <w:qFormat/>
    <w:rsid w:val="00B60DD6"/>
    <w:rPr>
      <w:rFonts w:ascii="Arial" w:eastAsia="SimSun" w:hAnsi="Arial"/>
      <w:sz w:val="22"/>
      <w:lang w:val="en-GB" w:eastAsia="en-US" w:bidi="ar-SA"/>
    </w:rPr>
  </w:style>
  <w:style w:type="paragraph" w:customStyle="1" w:styleId="TOC93">
    <w:name w:val="TOC 93"/>
    <w:basedOn w:val="TOC8"/>
    <w:qFormat/>
    <w:rsid w:val="00B60DD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B60DD6"/>
    <w:rPr>
      <w:rFonts w:ascii="Times New Roman" w:hAnsi="Times New Roman"/>
      <w:lang w:val="en-GB" w:eastAsia="en-US"/>
    </w:rPr>
  </w:style>
  <w:style w:type="paragraph" w:customStyle="1" w:styleId="CarCar11">
    <w:name w:val="Car Car11"/>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60DD6"/>
    <w:rPr>
      <w:rFonts w:ascii="Times New Roman" w:hAnsi="Times New Roman"/>
      <w:b/>
      <w:bCs/>
      <w:lang w:val="en-GB" w:eastAsia="en-US"/>
    </w:rPr>
  </w:style>
  <w:style w:type="paragraph" w:customStyle="1" w:styleId="Char31">
    <w:name w:val="Char3"/>
    <w:uiPriority w:val="99"/>
    <w:qFormat/>
    <w:rsid w:val="00B60D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60DD6"/>
    <w:rPr>
      <w:rFonts w:eastAsia="SimSun"/>
      <w:lang w:val="en-GB" w:eastAsia="en-US" w:bidi="ar-SA"/>
    </w:rPr>
  </w:style>
  <w:style w:type="character" w:customStyle="1" w:styleId="CharChar73">
    <w:name w:val="Char Char73"/>
    <w:qFormat/>
    <w:rsid w:val="00B60DD6"/>
    <w:rPr>
      <w:rFonts w:ascii="Arial" w:eastAsia="SimSun" w:hAnsi="Arial"/>
      <w:sz w:val="36"/>
      <w:lang w:val="en-GB" w:eastAsia="en-US" w:bidi="ar-SA"/>
    </w:rPr>
  </w:style>
  <w:style w:type="character" w:customStyle="1" w:styleId="CharChar62">
    <w:name w:val="Char Char62"/>
    <w:qFormat/>
    <w:rsid w:val="00B60DD6"/>
    <w:rPr>
      <w:rFonts w:ascii="Arial" w:eastAsia="SimSun" w:hAnsi="Arial"/>
      <w:sz w:val="32"/>
      <w:lang w:val="en-GB" w:eastAsia="en-US" w:bidi="ar-SA"/>
    </w:rPr>
  </w:style>
  <w:style w:type="character" w:customStyle="1" w:styleId="CharChar52">
    <w:name w:val="Char Char52"/>
    <w:qFormat/>
    <w:rsid w:val="00B60DD6"/>
    <w:rPr>
      <w:rFonts w:ascii="Arial" w:eastAsia="SimSun" w:hAnsi="Arial"/>
      <w:sz w:val="28"/>
      <w:lang w:val="en-GB" w:eastAsia="en-US" w:bidi="ar-SA"/>
    </w:rPr>
  </w:style>
  <w:style w:type="character" w:customStyle="1" w:styleId="CharChar162">
    <w:name w:val="Char Char162"/>
    <w:qFormat/>
    <w:rsid w:val="00B60DD6"/>
    <w:rPr>
      <w:rFonts w:ascii="Arial" w:eastAsia="SimSun" w:hAnsi="Arial"/>
      <w:lang w:val="en-GB" w:eastAsia="en-US" w:bidi="ar-SA"/>
    </w:rPr>
  </w:style>
  <w:style w:type="character" w:customStyle="1" w:styleId="CharChar142">
    <w:name w:val="Char Char142"/>
    <w:qFormat/>
    <w:rsid w:val="00B60DD6"/>
    <w:rPr>
      <w:rFonts w:ascii="Arial" w:eastAsia="SimSun" w:hAnsi="Arial"/>
      <w:sz w:val="36"/>
      <w:lang w:val="en-GB" w:eastAsia="en-US" w:bidi="ar-SA"/>
    </w:rPr>
  </w:style>
  <w:style w:type="character" w:customStyle="1" w:styleId="CharChar112">
    <w:name w:val="Char Char112"/>
    <w:qFormat/>
    <w:rsid w:val="00B60DD6"/>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60D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60D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60D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60DD6"/>
    <w:rPr>
      <w:rFonts w:ascii="Tahoma" w:hAnsi="Tahoma" w:cs="Tahoma"/>
      <w:sz w:val="16"/>
      <w:szCs w:val="16"/>
      <w:lang w:val="en-GB" w:eastAsia="en-US" w:bidi="ar-SA"/>
    </w:rPr>
  </w:style>
  <w:style w:type="character" w:customStyle="1" w:styleId="CharChar252">
    <w:name w:val="Char Char252"/>
    <w:qFormat/>
    <w:rsid w:val="00B60DD6"/>
    <w:rPr>
      <w:rFonts w:ascii="Arial" w:hAnsi="Arial"/>
      <w:lang w:val="en-GB" w:eastAsia="en-US"/>
    </w:rPr>
  </w:style>
  <w:style w:type="character" w:customStyle="1" w:styleId="CharChar242">
    <w:name w:val="Char Char242"/>
    <w:rsid w:val="00B60DD6"/>
    <w:rPr>
      <w:rFonts w:ascii="Arial" w:hAnsi="Arial"/>
      <w:sz w:val="36"/>
      <w:lang w:val="en-GB" w:eastAsia="en-US"/>
    </w:rPr>
  </w:style>
  <w:style w:type="character" w:customStyle="1" w:styleId="CharChar172">
    <w:name w:val="Char Char172"/>
    <w:qFormat/>
    <w:rsid w:val="00B60DD6"/>
    <w:rPr>
      <w:rFonts w:ascii="Tahoma" w:hAnsi="Tahoma" w:cs="Tahoma"/>
      <w:shd w:val="clear" w:color="auto" w:fill="000080"/>
      <w:lang w:val="en-GB" w:eastAsia="en-US"/>
    </w:rPr>
  </w:style>
  <w:style w:type="character" w:customStyle="1" w:styleId="CharChar192">
    <w:name w:val="Char Char192"/>
    <w:qFormat/>
    <w:rsid w:val="00B60DD6"/>
    <w:rPr>
      <w:rFonts w:ascii="Times New Roman" w:hAnsi="Times New Roman"/>
      <w:lang w:val="en-GB"/>
    </w:rPr>
  </w:style>
  <w:style w:type="character" w:customStyle="1" w:styleId="CharChar202">
    <w:name w:val="Char Char202"/>
    <w:qFormat/>
    <w:rsid w:val="00B60DD6"/>
    <w:rPr>
      <w:rFonts w:ascii="Tahoma" w:hAnsi="Tahoma" w:cs="Tahoma"/>
      <w:sz w:val="16"/>
      <w:szCs w:val="16"/>
      <w:lang w:val="en-GB" w:eastAsia="en-US"/>
    </w:rPr>
  </w:style>
  <w:style w:type="character" w:customStyle="1" w:styleId="CharChar302">
    <w:name w:val="Char Char302"/>
    <w:qFormat/>
    <w:rsid w:val="00B60DD6"/>
    <w:rPr>
      <w:rFonts w:ascii="Arial" w:hAnsi="Arial"/>
      <w:lang w:val="en-GB" w:eastAsia="en-US"/>
    </w:rPr>
  </w:style>
  <w:style w:type="character" w:customStyle="1" w:styleId="CharChar293">
    <w:name w:val="Char Char293"/>
    <w:qFormat/>
    <w:rsid w:val="00B60DD6"/>
    <w:rPr>
      <w:rFonts w:ascii="Arial" w:hAnsi="Arial"/>
      <w:sz w:val="36"/>
      <w:lang w:val="en-GB" w:eastAsia="en-US"/>
    </w:rPr>
  </w:style>
  <w:style w:type="character" w:customStyle="1" w:styleId="CharChar262">
    <w:name w:val="Char Char262"/>
    <w:qFormat/>
    <w:rsid w:val="00B60DD6"/>
    <w:rPr>
      <w:rFonts w:ascii="Times New Roman" w:hAnsi="Times New Roman"/>
      <w:lang w:val="en-GB" w:eastAsia="en-US"/>
    </w:rPr>
  </w:style>
  <w:style w:type="character" w:customStyle="1" w:styleId="CharChar283">
    <w:name w:val="Char Char283"/>
    <w:qFormat/>
    <w:rsid w:val="00B60DD6"/>
    <w:rPr>
      <w:rFonts w:ascii="Arial" w:hAnsi="Arial"/>
      <w:sz w:val="36"/>
      <w:lang w:val="en-GB" w:eastAsia="en-US"/>
    </w:rPr>
  </w:style>
  <w:style w:type="character" w:customStyle="1" w:styleId="CharChar272">
    <w:name w:val="Char Char272"/>
    <w:qFormat/>
    <w:rsid w:val="00B60DD6"/>
    <w:rPr>
      <w:rFonts w:ascii="Arial" w:hAnsi="Arial"/>
      <w:b/>
      <w:i/>
      <w:noProof/>
      <w:sz w:val="18"/>
      <w:lang w:val="en-GB" w:eastAsia="en-US"/>
    </w:rPr>
  </w:style>
  <w:style w:type="paragraph" w:customStyle="1" w:styleId="432">
    <w:name w:val="(文字) (文字)43"/>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60DD6"/>
    <w:rPr>
      <w:rFonts w:ascii="Arial" w:eastAsia="MS Mincho" w:hAnsi="Arial" w:cs="CG Times (WN)"/>
      <w:kern w:val="0"/>
      <w:sz w:val="22"/>
      <w:szCs w:val="20"/>
      <w:lang w:val="en-GB" w:eastAsia="ar-SA"/>
    </w:rPr>
  </w:style>
  <w:style w:type="character" w:customStyle="1" w:styleId="CharChar34">
    <w:name w:val="Char Char34"/>
    <w:qFormat/>
    <w:rsid w:val="00B60DD6"/>
    <w:rPr>
      <w:rFonts w:ascii="Arial" w:hAnsi="Arial"/>
      <w:sz w:val="22"/>
      <w:lang w:val="en-GB" w:eastAsia="en-US" w:bidi="ar-SA"/>
    </w:rPr>
  </w:style>
  <w:style w:type="paragraph" w:customStyle="1" w:styleId="CharCharCharCharChar3">
    <w:name w:val="Char Char Char Char Char3"/>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B60DD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60DD6"/>
    <w:rPr>
      <w:rFonts w:ascii="Courier New" w:hAnsi="Courier New"/>
      <w:lang w:val="nb-NO" w:eastAsia="ja-JP" w:bidi="ar-SA"/>
    </w:rPr>
  </w:style>
  <w:style w:type="character" w:customStyle="1" w:styleId="CharChar103">
    <w:name w:val="Char Char103"/>
    <w:semiHidden/>
    <w:qFormat/>
    <w:rsid w:val="00B60DD6"/>
    <w:rPr>
      <w:rFonts w:ascii="Times New Roman" w:hAnsi="Times New Roman"/>
      <w:lang w:val="en-GB" w:eastAsia="en-US"/>
    </w:rPr>
  </w:style>
  <w:style w:type="character" w:customStyle="1" w:styleId="CharChar152">
    <w:name w:val="Char Char152"/>
    <w:qFormat/>
    <w:rsid w:val="00B60DD6"/>
    <w:rPr>
      <w:rFonts w:ascii="Arial" w:hAnsi="Arial"/>
      <w:sz w:val="36"/>
      <w:lang w:val="en-GB"/>
    </w:rPr>
  </w:style>
  <w:style w:type="character" w:customStyle="1" w:styleId="CharChar212">
    <w:name w:val="Char Char212"/>
    <w:qFormat/>
    <w:rsid w:val="00B60DD6"/>
    <w:rPr>
      <w:rFonts w:ascii="Arial" w:hAnsi="Arial"/>
      <w:lang w:val="en-GB" w:eastAsia="en-US" w:bidi="ar-SA"/>
    </w:rPr>
  </w:style>
  <w:style w:type="paragraph" w:customStyle="1" w:styleId="CarCar52">
    <w:name w:val="Car Car52"/>
    <w:uiPriority w:val="99"/>
    <w:semiHidden/>
    <w:qFormat/>
    <w:rsid w:val="00B60D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B60DD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B60DD6"/>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60D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B60DD6"/>
    <w:rPr>
      <w:rFonts w:ascii="SimSun" w:eastAsia="SimSun"/>
      <w:sz w:val="18"/>
      <w:szCs w:val="18"/>
      <w:lang w:val="en-GB" w:eastAsia="en-US"/>
    </w:rPr>
  </w:style>
  <w:style w:type="character" w:customStyle="1" w:styleId="aff2">
    <w:name w:val="页脚 字符"/>
    <w:aliases w:val="footer odd 字符,footer 字符,fo 字符,pie de página 字符"/>
    <w:uiPriority w:val="99"/>
    <w:qFormat/>
    <w:rsid w:val="00B60DD6"/>
    <w:rPr>
      <w:rFonts w:ascii="Arial" w:eastAsia="Times New Roman" w:hAnsi="Arial"/>
      <w:b/>
      <w:i/>
      <w:noProof/>
      <w:sz w:val="18"/>
    </w:rPr>
  </w:style>
  <w:style w:type="character" w:customStyle="1" w:styleId="aff3">
    <w:name w:val="批注框文本 字符"/>
    <w:qFormat/>
    <w:rsid w:val="00B60DD6"/>
    <w:rPr>
      <w:sz w:val="18"/>
      <w:szCs w:val="18"/>
      <w:lang w:val="en-GB" w:eastAsia="en-US"/>
    </w:rPr>
  </w:style>
  <w:style w:type="character" w:customStyle="1" w:styleId="aff4">
    <w:name w:val="批注文字 字符"/>
    <w:uiPriority w:val="99"/>
    <w:qFormat/>
    <w:rsid w:val="00B60DD6"/>
    <w:rPr>
      <w:rFonts w:eastAsia="MS Mincho"/>
      <w:lang w:val="x-none" w:eastAsia="en-US"/>
    </w:rPr>
  </w:style>
  <w:style w:type="character" w:customStyle="1" w:styleId="aff5">
    <w:name w:val="批注主题 字符"/>
    <w:qFormat/>
    <w:rsid w:val="00B60DD6"/>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0DD6"/>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0DD6"/>
    <w:rPr>
      <w:rFonts w:eastAsia="Times New Roman"/>
      <w:sz w:val="16"/>
    </w:rPr>
  </w:style>
  <w:style w:type="character" w:customStyle="1" w:styleId="aff7">
    <w:name w:val="正文文本缩进 字符"/>
    <w:qFormat/>
    <w:rsid w:val="00B60DD6"/>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60DD6"/>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60DD6"/>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0DD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0DD6"/>
    <w:rPr>
      <w:rFonts w:ascii="Arial" w:eastAsia="Times New Roman" w:hAnsi="Arial"/>
      <w:sz w:val="32"/>
    </w:rPr>
  </w:style>
  <w:style w:type="character" w:customStyle="1" w:styleId="64">
    <w:name w:val="标题 6 字符"/>
    <w:aliases w:val="T1 字符,Header 6 字符"/>
    <w:qFormat/>
    <w:rsid w:val="00B60DD6"/>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0DD6"/>
    <w:rPr>
      <w:rFonts w:ascii="Arial" w:eastAsia="Times New Roman" w:hAnsi="Arial"/>
      <w:b/>
      <w:noProof/>
      <w:sz w:val="18"/>
    </w:rPr>
  </w:style>
  <w:style w:type="character" w:customStyle="1" w:styleId="aff8">
    <w:name w:val="纯文本 字符"/>
    <w:uiPriority w:val="99"/>
    <w:qFormat/>
    <w:rsid w:val="00B60DD6"/>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60DD6"/>
    <w:rPr>
      <w:rFonts w:eastAsia="SimSun"/>
      <w:lang w:val="en-GB" w:eastAsia="ja-JP"/>
    </w:rPr>
  </w:style>
  <w:style w:type="character" w:customStyle="1" w:styleId="2fc">
    <w:name w:val="正文文本 2 字符"/>
    <w:uiPriority w:val="99"/>
    <w:qFormat/>
    <w:rsid w:val="00B60DD6"/>
    <w:rPr>
      <w:rFonts w:eastAsia="SimSun"/>
      <w:i/>
      <w:lang w:val="en-GB" w:eastAsia="x-none"/>
    </w:rPr>
  </w:style>
  <w:style w:type="character" w:customStyle="1" w:styleId="3f8">
    <w:name w:val="正文文本 3 字符"/>
    <w:uiPriority w:val="99"/>
    <w:qFormat/>
    <w:rsid w:val="00B60DD6"/>
    <w:rPr>
      <w:rFonts w:eastAsia="Osaka"/>
      <w:color w:val="000000"/>
      <w:lang w:val="en-GB" w:eastAsia="x-none"/>
    </w:rPr>
  </w:style>
  <w:style w:type="character" w:customStyle="1" w:styleId="2fd">
    <w:name w:val="正文文本缩进 2 字符"/>
    <w:uiPriority w:val="99"/>
    <w:qFormat/>
    <w:rsid w:val="00B60DD6"/>
    <w:rPr>
      <w:rFonts w:eastAsia="MS Mincho"/>
      <w:lang w:val="en-GB" w:eastAsia="en-GB"/>
    </w:rPr>
  </w:style>
  <w:style w:type="character" w:customStyle="1" w:styleId="affa">
    <w:name w:val="尾注文本 字符"/>
    <w:uiPriority w:val="99"/>
    <w:qFormat/>
    <w:rsid w:val="00B60DD6"/>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0DD6"/>
    <w:rPr>
      <w:rFonts w:eastAsia="MS Mincho"/>
      <w:b/>
      <w:lang w:val="en-GB" w:eastAsia="en-US"/>
    </w:rPr>
  </w:style>
  <w:style w:type="table" w:customStyle="1" w:styleId="TableGrid113">
    <w:name w:val="Table Grid113"/>
    <w:basedOn w:val="TableNormal"/>
    <w:next w:val="TableGrid"/>
    <w:uiPriority w:val="39"/>
    <w:qFormat/>
    <w:rsid w:val="00B60DD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B60D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B60D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B60DD6"/>
    <w:rPr>
      <w:rFonts w:ascii="Arial" w:eastAsia="Times New Roman" w:hAnsi="Arial"/>
    </w:rPr>
  </w:style>
  <w:style w:type="character" w:customStyle="1" w:styleId="83">
    <w:name w:val="标题 8 字符"/>
    <w:uiPriority w:val="99"/>
    <w:qFormat/>
    <w:rsid w:val="00B60DD6"/>
    <w:rPr>
      <w:rFonts w:ascii="Arial" w:eastAsia="Times New Roman" w:hAnsi="Arial"/>
      <w:sz w:val="36"/>
    </w:rPr>
  </w:style>
  <w:style w:type="character" w:customStyle="1" w:styleId="95">
    <w:name w:val="标题 9 字符"/>
    <w:uiPriority w:val="99"/>
    <w:qFormat/>
    <w:rsid w:val="00B60DD6"/>
    <w:rPr>
      <w:rFonts w:ascii="Arial" w:eastAsia="Times New Roman" w:hAnsi="Arial"/>
      <w:sz w:val="36"/>
    </w:rPr>
  </w:style>
  <w:style w:type="table" w:customStyle="1" w:styleId="TableClassic23">
    <w:name w:val="Table Classic 23"/>
    <w:basedOn w:val="TableNormal"/>
    <w:next w:val="TableClassic2"/>
    <w:qFormat/>
    <w:rsid w:val="00B60D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60DD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B60DD6"/>
    <w:rPr>
      <w:rFonts w:eastAsia="MS Mincho"/>
      <w:lang w:eastAsia="en-US"/>
    </w:rPr>
  </w:style>
  <w:style w:type="character" w:customStyle="1" w:styleId="HTML0">
    <w:name w:val="HTML 预设格式 字符"/>
    <w:qFormat/>
    <w:rsid w:val="00B60DD6"/>
    <w:rPr>
      <w:rFonts w:ascii="Courier New" w:eastAsia="MS Mincho" w:hAnsi="Courier New"/>
      <w:lang w:val="en-GB" w:eastAsia="ja-JP"/>
    </w:rPr>
  </w:style>
  <w:style w:type="table" w:customStyle="1" w:styleId="TableGrid43">
    <w:name w:val="Table Grid43"/>
    <w:basedOn w:val="TableNormal"/>
    <w:next w:val="TableGrid"/>
    <w:qFormat/>
    <w:rsid w:val="00B60D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B60D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60D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B60DD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unhideWhenUsed/>
    <w:qFormat/>
    <w:rsid w:val="00B60DD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B60D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60D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next w:val="TableGrid"/>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60DD6"/>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60D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60DD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60D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60D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60D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60D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60D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60D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60D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60D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60D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60D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60DD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60D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60D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60D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60DD6"/>
    <w:rPr>
      <w:rFonts w:ascii="Times New Roman" w:eastAsia="PMingLiU" w:hAnsi="Times New Roman"/>
      <w:lang w:val="en-GB" w:eastAsia="en-GB"/>
    </w:rPr>
    <w:tblPr/>
  </w:style>
  <w:style w:type="table" w:customStyle="1" w:styleId="TableGrid44">
    <w:name w:val="Table Grid44"/>
    <w:basedOn w:val="TableNormal"/>
    <w:next w:val="TableGrid"/>
    <w:qFormat/>
    <w:rsid w:val="00B60D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B60D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0DD6"/>
    <w:rPr>
      <w:rFonts w:ascii="Times New Roman" w:hAnsi="Times New Roman"/>
      <w:lang w:val="en-GB" w:eastAsia="en-GB"/>
    </w:rPr>
    <w:tblPr/>
  </w:style>
  <w:style w:type="table" w:customStyle="1" w:styleId="TableGrid213">
    <w:name w:val="Table Grid213"/>
    <w:basedOn w:val="TableNormal"/>
    <w:next w:val="TableGrid"/>
    <w:qFormat/>
    <w:rsid w:val="00B60D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60D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60D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60DD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60DD6"/>
  </w:style>
  <w:style w:type="table" w:customStyle="1" w:styleId="SGSTableBasic23">
    <w:name w:val="SGS Table Basic 23"/>
    <w:basedOn w:val="TableNormal"/>
    <w:uiPriority w:val="99"/>
    <w:qFormat/>
    <w:rsid w:val="00B60D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60DD6"/>
  </w:style>
  <w:style w:type="table" w:customStyle="1" w:styleId="TableColorful12">
    <w:name w:val="Table Colorful 12"/>
    <w:basedOn w:val="TableNormal"/>
    <w:next w:val="TableColorful1"/>
    <w:rsid w:val="00B60DD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B60D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60D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60D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60D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60DD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60DD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60DD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60D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60D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60DD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B60D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60D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60D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60D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60DD6"/>
    <w:rPr>
      <w:rFonts w:ascii="Times New Roman" w:eastAsia="PMingLiU" w:hAnsi="Times New Roman"/>
      <w:lang w:val="en-GB" w:eastAsia="en-GB"/>
    </w:rPr>
    <w:tblPr/>
  </w:style>
  <w:style w:type="table" w:customStyle="1" w:styleId="TableGrid1112">
    <w:name w:val="Table Grid1112"/>
    <w:basedOn w:val="TableNormal"/>
    <w:qFormat/>
    <w:rsid w:val="00B60D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60D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60D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60DD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60D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60DD6"/>
  </w:style>
  <w:style w:type="numbering" w:customStyle="1" w:styleId="Style112">
    <w:name w:val="Style112"/>
    <w:uiPriority w:val="99"/>
    <w:rsid w:val="00B60DD6"/>
  </w:style>
  <w:style w:type="table" w:customStyle="1" w:styleId="MediumShading1-Accent31">
    <w:name w:val="Medium Shading 1 - Accent 31"/>
    <w:basedOn w:val="TableNormal"/>
    <w:next w:val="MediumShading1-Accent3"/>
    <w:uiPriority w:val="29"/>
    <w:unhideWhenUsed/>
    <w:qFormat/>
    <w:rsid w:val="00B60D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B60D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60D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60DD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60DD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60D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60D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60D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60D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60D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B60D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60DD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60D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60D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60D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60DD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60DD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60DD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60D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60DD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60DD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60D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B60DD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60DD6"/>
    <w:rPr>
      <w:rFonts w:ascii="Times New Roman" w:eastAsia="MS Mincho" w:hAnsi="Times New Roman"/>
      <w:lang w:val="en-GB" w:eastAsia="en-GB"/>
    </w:rPr>
    <w:tblPr/>
  </w:style>
  <w:style w:type="paragraph" w:customStyle="1" w:styleId="4f5">
    <w:name w:val="题注4"/>
    <w:basedOn w:val="Normal"/>
    <w:next w:val="Normal"/>
    <w:rsid w:val="00B60DD6"/>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B60DD6"/>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B60D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60D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60D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B60DD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60D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60D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60D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B60D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60D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60DD6"/>
    <w:rPr>
      <w:rFonts w:ascii="Times New Roman" w:hAnsi="Times New Roman"/>
      <w:lang w:val="en-GB" w:eastAsia="en-GB"/>
    </w:rPr>
    <w:tblPr/>
  </w:style>
  <w:style w:type="table" w:customStyle="1" w:styleId="TableGrid2121">
    <w:name w:val="Table Grid2121"/>
    <w:basedOn w:val="TableNormal"/>
    <w:next w:val="TableGrid"/>
    <w:rsid w:val="00B60D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60D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60D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60DD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60D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B60DD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60D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60D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60D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60D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60DD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60DD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60DD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60D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60D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60DD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60D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60D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60D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60D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60DD6"/>
    <w:rPr>
      <w:rFonts w:ascii="Times New Roman" w:eastAsia="PMingLiU" w:hAnsi="Times New Roman"/>
      <w:lang w:val="en-GB" w:eastAsia="en-GB"/>
    </w:rPr>
    <w:tblPr/>
  </w:style>
  <w:style w:type="table" w:customStyle="1" w:styleId="TableGrid11111">
    <w:name w:val="Table Grid11111"/>
    <w:basedOn w:val="TableNormal"/>
    <w:qFormat/>
    <w:rsid w:val="00B60D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60D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60D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60DD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60D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60DD6"/>
  </w:style>
  <w:style w:type="character" w:styleId="HTMLSample">
    <w:name w:val="HTML Sample"/>
    <w:qFormat/>
    <w:rsid w:val="00B60DD6"/>
    <w:rPr>
      <w:rFonts w:ascii="Courier New" w:eastAsia="SimSun" w:hAnsi="Courier New" w:cs="Courier New"/>
      <w:color w:val="0000FF"/>
      <w:kern w:val="2"/>
      <w:lang w:val="en-US" w:eastAsia="zh-CN" w:bidi="ar-SA"/>
    </w:rPr>
  </w:style>
  <w:style w:type="character" w:styleId="LineNumber">
    <w:name w:val="line number"/>
    <w:qFormat/>
    <w:rsid w:val="00B60DD6"/>
    <w:rPr>
      <w:rFonts w:ascii="Arial" w:eastAsia="SimSun" w:hAnsi="Arial" w:cs="Arial"/>
      <w:color w:val="0000FF"/>
      <w:kern w:val="2"/>
      <w:lang w:val="en-US" w:eastAsia="zh-CN" w:bidi="ar-SA"/>
    </w:rPr>
  </w:style>
  <w:style w:type="paragraph" w:styleId="BlockText">
    <w:name w:val="Block Text"/>
    <w:basedOn w:val="Normal"/>
    <w:qFormat/>
    <w:rsid w:val="00B60DD6"/>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B60DD6"/>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60DD6"/>
    <w:rPr>
      <w:rFonts w:ascii="Arial" w:eastAsia="SimSun" w:hAnsi="Arial" w:cs="Arial"/>
      <w:b/>
      <w:lang w:val="en-GB" w:eastAsia="en-US"/>
    </w:rPr>
  </w:style>
  <w:style w:type="character" w:customStyle="1" w:styleId="1fff2">
    <w:name w:val="不明显参考1"/>
    <w:uiPriority w:val="31"/>
    <w:qFormat/>
    <w:rsid w:val="00B60DD6"/>
    <w:rPr>
      <w:smallCaps/>
      <w:color w:val="5A5A5A"/>
    </w:rPr>
  </w:style>
  <w:style w:type="paragraph" w:customStyle="1" w:styleId="TOC10">
    <w:name w:val="TOC 标题1"/>
    <w:basedOn w:val="Heading1"/>
    <w:next w:val="Normal"/>
    <w:uiPriority w:val="39"/>
    <w:unhideWhenUsed/>
    <w:qFormat/>
    <w:rsid w:val="00B60DD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B60DD6"/>
    <w:rPr>
      <w:b/>
      <w:bCs/>
      <w:i/>
      <w:iCs/>
      <w:color w:val="4F81BD"/>
    </w:rPr>
  </w:style>
  <w:style w:type="paragraph" w:customStyle="1" w:styleId="FT">
    <w:name w:val="FT"/>
    <w:basedOn w:val="Normal"/>
    <w:qFormat/>
    <w:rsid w:val="00B60DD6"/>
    <w:pPr>
      <w:overflowPunct w:val="0"/>
      <w:autoSpaceDE w:val="0"/>
      <w:autoSpaceDN w:val="0"/>
      <w:adjustRightInd w:val="0"/>
      <w:textAlignment w:val="baseline"/>
    </w:pPr>
    <w:rPr>
      <w:rFonts w:ascii="Arial" w:hAnsi="Arial" w:cs="Arial"/>
      <w:b/>
      <w:lang w:eastAsia="ja-JP"/>
    </w:rPr>
  </w:style>
  <w:style w:type="table" w:customStyle="1" w:styleId="TableGrid7">
    <w:name w:val="Table Grid7"/>
    <w:basedOn w:val="TableNormal"/>
    <w:uiPriority w:val="39"/>
    <w:qFormat/>
    <w:rsid w:val="00B60D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B60DD6"/>
    <w:pPr>
      <w:jc w:val="both"/>
    </w:pPr>
    <w:rPr>
      <w:rFonts w:ascii="SimSun" w:eastAsia="SimSun" w:hAnsi="SimSun" w:cs="SimSun"/>
      <w:kern w:val="2"/>
      <w:sz w:val="21"/>
      <w:szCs w:val="21"/>
      <w:lang w:val="en-US" w:eastAsia="zh-CN"/>
    </w:rPr>
  </w:style>
  <w:style w:type="character" w:customStyle="1" w:styleId="Char50">
    <w:name w:val="批注主题 Char5"/>
    <w:qFormat/>
    <w:rsid w:val="00B60DD6"/>
    <w:rPr>
      <w:rFonts w:eastAsia="Malgun Gothic"/>
      <w:b/>
      <w:bCs/>
      <w:lang w:val="en-GB"/>
    </w:rPr>
  </w:style>
  <w:style w:type="character" w:customStyle="1" w:styleId="ListChar4">
    <w:name w:val="List Char4"/>
    <w:rsid w:val="00B60DD6"/>
    <w:rPr>
      <w:rFonts w:ascii="Times New Roman" w:hAnsi="Times New Roman"/>
      <w:lang w:val="en-GB" w:eastAsia="en-US"/>
    </w:rPr>
  </w:style>
  <w:style w:type="paragraph" w:customStyle="1" w:styleId="911">
    <w:name w:val="目录 911"/>
    <w:basedOn w:val="TOC8"/>
    <w:rsid w:val="00B60DD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rsid w:val="00B60DD6"/>
    <w:pPr>
      <w:overflowPunct w:val="0"/>
      <w:autoSpaceDE w:val="0"/>
      <w:autoSpaceDN w:val="0"/>
      <w:adjustRightInd w:val="0"/>
      <w:spacing w:before="120" w:after="120"/>
      <w:textAlignment w:val="baseline"/>
    </w:pPr>
    <w:rPr>
      <w:rFonts w:eastAsia="MS Mincho"/>
      <w:b/>
      <w:lang w:eastAsia="ja-JP"/>
    </w:rPr>
  </w:style>
  <w:style w:type="paragraph" w:customStyle="1" w:styleId="119">
    <w:name w:val="图表目录11"/>
    <w:basedOn w:val="Normal"/>
    <w:next w:val="Normal"/>
    <w:rsid w:val="00B60DD6"/>
    <w:pPr>
      <w:overflowPunct w:val="0"/>
      <w:autoSpaceDE w:val="0"/>
      <w:autoSpaceDN w:val="0"/>
      <w:adjustRightInd w:val="0"/>
      <w:ind w:left="400" w:hanging="400"/>
      <w:textAlignment w:val="baseline"/>
    </w:pPr>
    <w:rPr>
      <w:rFonts w:eastAsia="MS Mincho"/>
      <w:b/>
      <w:lang w:eastAsia="ja-JP"/>
    </w:rPr>
  </w:style>
  <w:style w:type="character" w:customStyle="1" w:styleId="MTDisplayEquationChar">
    <w:name w:val="MTDisplayEquation Char"/>
    <w:locked/>
    <w:rsid w:val="00B60DD6"/>
    <w:rPr>
      <w:rFonts w:ascii="Times New Roman" w:eastAsia="SimSun" w:hAnsi="Times New Roman"/>
      <w:lang w:val="en-GB" w:eastAsia="zh-CN"/>
    </w:rPr>
  </w:style>
  <w:style w:type="paragraph" w:customStyle="1" w:styleId="3GPPNormalText">
    <w:name w:val="3GPP Normal Text"/>
    <w:basedOn w:val="BodyText"/>
    <w:link w:val="3GPPNormalTextChar"/>
    <w:qFormat/>
    <w:rsid w:val="00B60DD6"/>
    <w:pPr>
      <w:overflowPunct w:val="0"/>
      <w:autoSpaceDE w:val="0"/>
      <w:autoSpaceDN w:val="0"/>
      <w:adjustRightInd w:val="0"/>
      <w:spacing w:after="120"/>
      <w:ind w:hanging="22"/>
      <w:jc w:val="both"/>
      <w:textAlignment w:val="baseline"/>
    </w:pPr>
    <w:rPr>
      <w:rFonts w:cs="Arial"/>
      <w:sz w:val="24"/>
      <w:szCs w:val="24"/>
      <w:lang w:val="en-US" w:eastAsia="en-US"/>
    </w:rPr>
  </w:style>
  <w:style w:type="character" w:customStyle="1" w:styleId="3GPPNormalTextChar">
    <w:name w:val="3GPP Normal Text Char"/>
    <w:link w:val="3GPPNormalText"/>
    <w:rsid w:val="00B60DD6"/>
    <w:rPr>
      <w:rFonts w:ascii="Arial" w:eastAsia="MS Mincho" w:hAnsi="Arial" w:cs="Arial"/>
      <w:sz w:val="24"/>
      <w:szCs w:val="24"/>
      <w:lang w:val="en-US" w:eastAsia="en-US"/>
    </w:rPr>
  </w:style>
  <w:style w:type="paragraph" w:customStyle="1" w:styleId="tah00">
    <w:name w:val="tah0"/>
    <w:basedOn w:val="Normal"/>
    <w:qFormat/>
    <w:rsid w:val="00B60DD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B60DD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B60DD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B60DD6"/>
    <w:pPr>
      <w:overflowPunct w:val="0"/>
      <w:autoSpaceDE w:val="0"/>
      <w:autoSpaceDN w:val="0"/>
      <w:adjustRightInd w:val="0"/>
      <w:textAlignment w:val="baseline"/>
    </w:pPr>
    <w:rPr>
      <w:rFonts w:eastAsia="SimSun"/>
      <w:lang w:eastAsia="zh-CN"/>
    </w:rPr>
  </w:style>
  <w:style w:type="character" w:customStyle="1" w:styleId="B1Car">
    <w:name w:val="B1+ Car"/>
    <w:link w:val="B10"/>
    <w:qFormat/>
    <w:rsid w:val="00B60DD6"/>
    <w:rPr>
      <w:rFonts w:ascii="Times New Roman" w:eastAsia="SimSun" w:hAnsi="Times New Roman"/>
      <w:lang w:val="en-GB" w:eastAsia="en-US"/>
    </w:rPr>
  </w:style>
  <w:style w:type="character" w:customStyle="1" w:styleId="Char60">
    <w:name w:val="批注主题 Char6"/>
    <w:qFormat/>
    <w:rsid w:val="00B60DD6"/>
    <w:rPr>
      <w:rFonts w:eastAsia="MS Mincho"/>
      <w:b/>
      <w:bCs/>
      <w:lang w:val="x-none" w:eastAsia="en-US"/>
    </w:rPr>
  </w:style>
  <w:style w:type="character" w:customStyle="1" w:styleId="Char32">
    <w:name w:val="日期 Char3"/>
    <w:qFormat/>
    <w:rsid w:val="00B60DD6"/>
    <w:rPr>
      <w:rFonts w:eastAsia="SimSun"/>
      <w:lang w:val="en-GB" w:eastAsia="x-none"/>
    </w:rPr>
  </w:style>
  <w:style w:type="character" w:customStyle="1" w:styleId="abstractlabel">
    <w:name w:val="abstractlabel"/>
    <w:rsid w:val="00B60DD6"/>
  </w:style>
  <w:style w:type="character" w:customStyle="1" w:styleId="TF2">
    <w:name w:val="TF (文字)"/>
    <w:rsid w:val="00B60DD6"/>
    <w:rPr>
      <w:rFonts w:ascii="Arial" w:hAnsi="Arial"/>
      <w:b/>
      <w:lang w:val="en-US" w:eastAsia="en-US"/>
    </w:rPr>
  </w:style>
  <w:style w:type="paragraph" w:customStyle="1" w:styleId="TAHCarNotBold">
    <w:name w:val="TAH Car + Not Bold"/>
    <w:basedOn w:val="Normal"/>
    <w:rsid w:val="00B60DD6"/>
    <w:pPr>
      <w:overflowPunct w:val="0"/>
      <w:autoSpaceDE w:val="0"/>
      <w:autoSpaceDN w:val="0"/>
      <w:adjustRightInd w:val="0"/>
      <w:textAlignment w:val="baseline"/>
    </w:pPr>
    <w:rPr>
      <w:rFonts w:ascii="Arial" w:hAnsi="Arial"/>
      <w:sz w:val="18"/>
      <w:lang w:eastAsia="ja-JP"/>
    </w:rPr>
  </w:style>
  <w:style w:type="character" w:customStyle="1" w:styleId="B12">
    <w:name w:val="B1 (文字)"/>
    <w:qFormat/>
    <w:locked/>
    <w:rsid w:val="00B60DD6"/>
    <w:rPr>
      <w:lang w:val="en-GB"/>
    </w:rPr>
  </w:style>
  <w:style w:type="paragraph" w:customStyle="1" w:styleId="B8">
    <w:name w:val="B8"/>
    <w:basedOn w:val="B7"/>
    <w:link w:val="B8Char"/>
    <w:qFormat/>
    <w:rsid w:val="00B60DD6"/>
    <w:pPr>
      <w:ind w:left="2552"/>
    </w:pPr>
    <w:rPr>
      <w:rFonts w:eastAsia="MS Mincho"/>
      <w:lang w:eastAsia="ja-JP"/>
    </w:rPr>
  </w:style>
  <w:style w:type="character" w:customStyle="1" w:styleId="B8Char">
    <w:name w:val="B8 Char"/>
    <w:link w:val="B8"/>
    <w:rsid w:val="00B60DD6"/>
    <w:rPr>
      <w:rFonts w:ascii="Times New Roman" w:eastAsia="MS Mincho" w:hAnsi="Times New Roman"/>
      <w:lang w:val="en-GB" w:eastAsia="ja-JP"/>
    </w:rPr>
  </w:style>
  <w:style w:type="paragraph" w:customStyle="1" w:styleId="BalloonText1">
    <w:name w:val="Balloon Text1"/>
    <w:basedOn w:val="Normal"/>
    <w:rsid w:val="00B60DD6"/>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B60DD6"/>
    <w:pPr>
      <w:overflowPunct w:val="0"/>
      <w:autoSpaceDE w:val="0"/>
      <w:autoSpaceDN w:val="0"/>
      <w:adjustRightInd w:val="0"/>
      <w:textAlignment w:val="baseline"/>
    </w:pPr>
    <w:rPr>
      <w:rFonts w:eastAsia="Calibri"/>
      <w:b/>
      <w:bCs/>
      <w:lang w:val="en-US"/>
    </w:rPr>
  </w:style>
  <w:style w:type="paragraph" w:customStyle="1" w:styleId="87">
    <w:name w:val="87"/>
    <w:basedOn w:val="Normal"/>
    <w:rsid w:val="00B60DD6"/>
    <w:pPr>
      <w:overflowPunct w:val="0"/>
      <w:autoSpaceDE w:val="0"/>
      <w:autoSpaceDN w:val="0"/>
      <w:adjustRightInd w:val="0"/>
      <w:ind w:left="2269" w:hanging="284"/>
      <w:textAlignment w:val="baseline"/>
    </w:pPr>
    <w:rPr>
      <w:lang w:eastAsia="ja-JP"/>
    </w:rPr>
  </w:style>
  <w:style w:type="character" w:customStyle="1" w:styleId="NOChar2">
    <w:name w:val="NO Char2"/>
    <w:locked/>
    <w:rsid w:val="00B60DD6"/>
    <w:rPr>
      <w:lang w:eastAsia="en-US"/>
    </w:rPr>
  </w:style>
  <w:style w:type="paragraph" w:customStyle="1" w:styleId="TAHLeft">
    <w:name w:val="TAH + Left"/>
    <w:basedOn w:val="TAL"/>
    <w:rsid w:val="00B60DD6"/>
    <w:pPr>
      <w:overflowPunct w:val="0"/>
      <w:autoSpaceDE w:val="0"/>
      <w:autoSpaceDN w:val="0"/>
      <w:adjustRightInd w:val="0"/>
      <w:textAlignment w:val="baseline"/>
    </w:pPr>
  </w:style>
  <w:style w:type="paragraph" w:customStyle="1" w:styleId="63-13">
    <w:name w:val=".6.3-13"/>
    <w:basedOn w:val="TAH"/>
    <w:rsid w:val="00B60DD6"/>
    <w:pPr>
      <w:overflowPunct w:val="0"/>
      <w:autoSpaceDE w:val="0"/>
      <w:autoSpaceDN w:val="0"/>
      <w:adjustRightInd w:val="0"/>
      <w:jc w:val="left"/>
      <w:textAlignment w:val="baseline"/>
    </w:pPr>
    <w:rPr>
      <w:b w:val="0"/>
    </w:rPr>
  </w:style>
  <w:style w:type="character" w:customStyle="1" w:styleId="H10">
    <w:name w:val="H1_"/>
    <w:rsid w:val="00B60DD6"/>
    <w:rPr>
      <w:rFonts w:ascii="Arial" w:eastAsia="MS Mincho" w:hAnsi="Arial"/>
      <w:sz w:val="36"/>
      <w:lang w:val="en-GB" w:eastAsia="en-US" w:bidi="ar-SA"/>
    </w:rPr>
  </w:style>
  <w:style w:type="character" w:customStyle="1" w:styleId="Heading2-">
    <w:name w:val="Heading 2-"/>
    <w:rsid w:val="00B60DD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0DD6"/>
    <w:rPr>
      <w:rFonts w:ascii="Arial" w:hAnsi="Arial"/>
      <w:sz w:val="32"/>
      <w:lang w:val="en-GB" w:eastAsia="en-US"/>
    </w:rPr>
  </w:style>
  <w:style w:type="paragraph" w:customStyle="1" w:styleId="TDC91">
    <w:name w:val="TDC 91"/>
    <w:basedOn w:val="TOC8"/>
    <w:rsid w:val="00B60DD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B60DD6"/>
    <w:rPr>
      <w:rFonts w:eastAsia="MS Mincho"/>
      <w:lang w:val="en-GB" w:eastAsia="x-none"/>
    </w:rPr>
  </w:style>
  <w:style w:type="character" w:customStyle="1" w:styleId="HTMLPreformattedChar1">
    <w:name w:val="HTML Preformatted Char1"/>
    <w:rsid w:val="00B60DD6"/>
    <w:rPr>
      <w:rFonts w:ascii="Courier New" w:eastAsia="MS Mincho" w:hAnsi="Courier New"/>
      <w:lang w:val="en-GB" w:eastAsia="x-none"/>
    </w:rPr>
  </w:style>
  <w:style w:type="paragraph" w:customStyle="1" w:styleId="Epgrafe1">
    <w:name w:val="Epígrafe1"/>
    <w:basedOn w:val="Normal"/>
    <w:next w:val="Normal"/>
    <w:rsid w:val="00B60DD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0DD6"/>
    <w:pPr>
      <w:overflowPunct w:val="0"/>
      <w:autoSpaceDE w:val="0"/>
      <w:autoSpaceDN w:val="0"/>
      <w:adjustRightInd w:val="0"/>
      <w:ind w:left="400" w:hanging="400"/>
      <w:textAlignment w:val="baseline"/>
    </w:pPr>
    <w:rPr>
      <w:rFonts w:eastAsia="MS Mincho"/>
      <w:b/>
      <w:lang w:eastAsia="ja-JP"/>
    </w:rPr>
  </w:style>
  <w:style w:type="paragraph" w:customStyle="1" w:styleId="3f9">
    <w:name w:val="列出段落3"/>
    <w:basedOn w:val="Normal"/>
    <w:qFormat/>
    <w:rsid w:val="00B60DD6"/>
    <w:pPr>
      <w:overflowPunct w:val="0"/>
      <w:autoSpaceDE w:val="0"/>
      <w:autoSpaceDN w:val="0"/>
      <w:adjustRightInd w:val="0"/>
      <w:ind w:firstLineChars="200" w:firstLine="420"/>
      <w:textAlignment w:val="baseline"/>
    </w:pPr>
    <w:rPr>
      <w:lang w:eastAsia="ja-JP"/>
    </w:rPr>
  </w:style>
  <w:style w:type="paragraph" w:customStyle="1" w:styleId="B-Body">
    <w:name w:val="B-Body"/>
    <w:link w:val="B-BodyChar"/>
    <w:qFormat/>
    <w:rsid w:val="00B60DD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0DD6"/>
    <w:rPr>
      <w:rFonts w:ascii="Times New Roman" w:eastAsia="SimSun" w:hAnsi="Times New Roman"/>
      <w:sz w:val="22"/>
      <w:lang w:val="en-GB" w:eastAsia="en-GB"/>
    </w:rPr>
  </w:style>
  <w:style w:type="paragraph" w:customStyle="1" w:styleId="4f7">
    <w:name w:val="列出段落4"/>
    <w:basedOn w:val="Normal"/>
    <w:qFormat/>
    <w:rsid w:val="00B60DD6"/>
    <w:pPr>
      <w:overflowPunct w:val="0"/>
      <w:autoSpaceDE w:val="0"/>
      <w:autoSpaceDN w:val="0"/>
      <w:adjustRightInd w:val="0"/>
      <w:ind w:firstLineChars="200" w:firstLine="420"/>
      <w:textAlignment w:val="baseline"/>
    </w:pPr>
    <w:rPr>
      <w:lang w:eastAsia="ja-JP"/>
    </w:rPr>
  </w:style>
  <w:style w:type="paragraph" w:customStyle="1" w:styleId="TF1">
    <w:name w:val="TF1"/>
    <w:link w:val="TFZchn"/>
    <w:rsid w:val="00B60DD6"/>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B60DD6"/>
    <w:rPr>
      <w:rFonts w:ascii="Arial" w:hAnsi="Arial"/>
      <w:sz w:val="32"/>
      <w:lang w:val="en-GB"/>
    </w:rPr>
  </w:style>
  <w:style w:type="character" w:customStyle="1" w:styleId="3Char">
    <w:name w:val="标题 3 Char"/>
    <w:rsid w:val="00B60DD6"/>
    <w:rPr>
      <w:rFonts w:ascii="Arial" w:hAnsi="Arial"/>
      <w:sz w:val="28"/>
      <w:lang w:val="en-GB"/>
    </w:rPr>
  </w:style>
  <w:style w:type="character" w:customStyle="1" w:styleId="6Char">
    <w:name w:val="标题 6 Char"/>
    <w:uiPriority w:val="9"/>
    <w:rsid w:val="00B60DD6"/>
    <w:rPr>
      <w:rFonts w:ascii="Arial" w:hAnsi="Arial"/>
      <w:lang w:val="en-GB"/>
    </w:rPr>
  </w:style>
  <w:style w:type="character" w:customStyle="1" w:styleId="7Char">
    <w:name w:val="标题 7 Char"/>
    <w:uiPriority w:val="9"/>
    <w:rsid w:val="00B60DD6"/>
    <w:rPr>
      <w:rFonts w:ascii="Arial" w:hAnsi="Arial"/>
      <w:lang w:val="en-GB"/>
    </w:rPr>
  </w:style>
  <w:style w:type="character" w:customStyle="1" w:styleId="8Char">
    <w:name w:val="标题 8 Char"/>
    <w:uiPriority w:val="9"/>
    <w:rsid w:val="00B60DD6"/>
    <w:rPr>
      <w:rFonts w:ascii="Arial" w:hAnsi="Arial"/>
      <w:sz w:val="36"/>
      <w:lang w:val="en-GB"/>
    </w:rPr>
  </w:style>
  <w:style w:type="character" w:customStyle="1" w:styleId="9Char">
    <w:name w:val="标题 9 Char"/>
    <w:uiPriority w:val="9"/>
    <w:rsid w:val="00B60DD6"/>
    <w:rPr>
      <w:rFonts w:ascii="Arial" w:hAnsi="Arial"/>
      <w:sz w:val="36"/>
      <w:lang w:val="en-GB"/>
    </w:rPr>
  </w:style>
  <w:style w:type="character" w:customStyle="1" w:styleId="Char7">
    <w:name w:val="页脚 Char"/>
    <w:uiPriority w:val="99"/>
    <w:rsid w:val="00B60DD6"/>
    <w:rPr>
      <w:rFonts w:ascii="Arial" w:hAnsi="Arial"/>
      <w:b/>
      <w:i/>
      <w:noProof/>
      <w:sz w:val="18"/>
    </w:rPr>
  </w:style>
  <w:style w:type="character" w:customStyle="1" w:styleId="Char8">
    <w:name w:val="列表 Char"/>
    <w:rsid w:val="00B60DD6"/>
    <w:rPr>
      <w:lang w:val="en-GB"/>
    </w:rPr>
  </w:style>
  <w:style w:type="character" w:customStyle="1" w:styleId="Char9">
    <w:name w:val="文档结构图 Char"/>
    <w:uiPriority w:val="99"/>
    <w:rsid w:val="00B60DD6"/>
    <w:rPr>
      <w:rFonts w:ascii="Tahoma" w:hAnsi="Tahoma"/>
      <w:lang w:val="en-GB" w:eastAsia="en-US"/>
    </w:rPr>
  </w:style>
  <w:style w:type="character" w:customStyle="1" w:styleId="Chara">
    <w:name w:val="纯文本 Char"/>
    <w:rsid w:val="00B60DD6"/>
    <w:rPr>
      <w:rFonts w:ascii="Courier New" w:hAnsi="Courier New"/>
      <w:lang w:val="nb-NO"/>
    </w:rPr>
  </w:style>
  <w:style w:type="character" w:customStyle="1" w:styleId="Charb">
    <w:name w:val="批注框文本 Char"/>
    <w:uiPriority w:val="99"/>
    <w:rsid w:val="00B60DD6"/>
    <w:rPr>
      <w:rFonts w:ascii="Tahoma" w:hAnsi="Tahoma" w:cs="Tahoma"/>
      <w:sz w:val="16"/>
      <w:szCs w:val="16"/>
      <w:lang w:val="en-GB" w:eastAsia="en-GB" w:bidi="ar-SA"/>
    </w:rPr>
  </w:style>
  <w:style w:type="paragraph" w:customStyle="1" w:styleId="Commentnokia0">
    <w:name w:val="Comment nokia"/>
    <w:basedOn w:val="Heading4"/>
    <w:rsid w:val="00B60DD6"/>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B60DD6"/>
    <w:pPr>
      <w:overflowPunct w:val="0"/>
      <w:autoSpaceDE w:val="0"/>
      <w:autoSpaceDN w:val="0"/>
      <w:adjustRightInd w:val="0"/>
      <w:ind w:firstLineChars="200" w:firstLine="420"/>
      <w:textAlignment w:val="baseline"/>
    </w:pPr>
    <w:rPr>
      <w:lang w:eastAsia="ja-JP"/>
    </w:rPr>
  </w:style>
  <w:style w:type="character" w:customStyle="1" w:styleId="Charc">
    <w:name w:val="批注文字 Char"/>
    <w:uiPriority w:val="99"/>
    <w:qFormat/>
    <w:rsid w:val="00B60DD6"/>
    <w:rPr>
      <w:lang w:val="en-GB" w:eastAsia="x-none"/>
    </w:rPr>
  </w:style>
  <w:style w:type="character" w:customStyle="1" w:styleId="Titre32">
    <w:name w:val="Titre 32"/>
    <w:rsid w:val="00B60DD6"/>
    <w:rPr>
      <w:rFonts w:ascii="Arial" w:hAnsi="Arial"/>
      <w:sz w:val="28"/>
      <w:szCs w:val="28"/>
      <w:lang w:val="en-GB" w:eastAsia="en-GB"/>
    </w:rPr>
  </w:style>
  <w:style w:type="character" w:customStyle="1" w:styleId="Titre31">
    <w:name w:val="Titre 31"/>
    <w:rsid w:val="00B60DD6"/>
    <w:rPr>
      <w:rFonts w:ascii="Arial" w:hAnsi="Arial"/>
      <w:sz w:val="28"/>
      <w:szCs w:val="28"/>
      <w:lang w:val="en-GB" w:eastAsia="en-GB"/>
    </w:rPr>
  </w:style>
  <w:style w:type="character" w:customStyle="1" w:styleId="trans">
    <w:name w:val="trans"/>
    <w:rsid w:val="00B60DD6"/>
  </w:style>
  <w:style w:type="character" w:customStyle="1" w:styleId="Head2A1">
    <w:name w:val="Head2A1"/>
    <w:rsid w:val="00B60DD6"/>
    <w:rPr>
      <w:rFonts w:ascii="Arial" w:eastAsia="MS Mincho" w:hAnsi="Arial" w:cs="Arial" w:hint="default"/>
      <w:sz w:val="32"/>
      <w:lang w:val="en-GB" w:eastAsia="en-US" w:bidi="ar-SA"/>
    </w:rPr>
  </w:style>
  <w:style w:type="character" w:customStyle="1" w:styleId="Heading7Char4">
    <w:name w:val="Heading 7 Char4"/>
    <w:rsid w:val="00B60DD6"/>
    <w:rPr>
      <w:rFonts w:ascii="Arial" w:eastAsia="Times New Roman" w:hAnsi="Arial"/>
    </w:rPr>
  </w:style>
  <w:style w:type="character" w:customStyle="1" w:styleId="Heading8Char4">
    <w:name w:val="Heading 8 Char4"/>
    <w:rsid w:val="00B60DD6"/>
    <w:rPr>
      <w:rFonts w:ascii="Arial" w:eastAsia="Times New Roman" w:hAnsi="Arial"/>
      <w:sz w:val="36"/>
    </w:rPr>
  </w:style>
  <w:style w:type="character" w:customStyle="1" w:styleId="Heading9Char3">
    <w:name w:val="Heading 9 Char3"/>
    <w:rsid w:val="00B60DD6"/>
    <w:rPr>
      <w:rFonts w:ascii="Arial" w:eastAsia="Times New Roman" w:hAnsi="Arial"/>
      <w:sz w:val="36"/>
    </w:rPr>
  </w:style>
  <w:style w:type="character" w:customStyle="1" w:styleId="FooterChar3">
    <w:name w:val="Footer Char3"/>
    <w:rsid w:val="00B60DD6"/>
    <w:rPr>
      <w:rFonts w:ascii="Arial" w:eastAsia="Times New Roman" w:hAnsi="Arial"/>
      <w:b/>
      <w:i/>
      <w:noProof/>
      <w:sz w:val="18"/>
    </w:rPr>
  </w:style>
  <w:style w:type="character" w:customStyle="1" w:styleId="CommentTextChar3">
    <w:name w:val="Comment Text Char3"/>
    <w:rsid w:val="00B60DD6"/>
    <w:rPr>
      <w:rFonts w:eastAsia="SimSun"/>
      <w:lang w:val="en-GB"/>
    </w:rPr>
  </w:style>
  <w:style w:type="character" w:customStyle="1" w:styleId="DocumentMapChar2">
    <w:name w:val="Document Map Char2"/>
    <w:uiPriority w:val="99"/>
    <w:rsid w:val="00B60DD6"/>
    <w:rPr>
      <w:rFonts w:ascii="Tahoma" w:eastAsia="Times New Roman" w:hAnsi="Tahoma" w:cs="Tahoma"/>
      <w:shd w:val="clear" w:color="auto" w:fill="000080"/>
      <w:lang w:val="en-GB"/>
    </w:rPr>
  </w:style>
  <w:style w:type="character" w:customStyle="1" w:styleId="NoteHeadingChar2">
    <w:name w:val="Note Heading Char2"/>
    <w:rsid w:val="00B60DD6"/>
    <w:rPr>
      <w:lang w:val="x-none" w:eastAsia="x-none"/>
    </w:rPr>
  </w:style>
  <w:style w:type="character" w:customStyle="1" w:styleId="PlainTextChar4">
    <w:name w:val="Plain Text Char4"/>
    <w:rsid w:val="00B60DD6"/>
    <w:rPr>
      <w:rFonts w:ascii="Courier New" w:eastAsia="SimSun" w:hAnsi="Courier New"/>
      <w:lang w:val="nb-NO"/>
    </w:rPr>
  </w:style>
  <w:style w:type="character" w:customStyle="1" w:styleId="BalloonTextChar2">
    <w:name w:val="Balloon Text Char2"/>
    <w:uiPriority w:val="99"/>
    <w:rsid w:val="00B60DD6"/>
    <w:rPr>
      <w:rFonts w:ascii="Tahoma" w:eastAsia="Times New Roman" w:hAnsi="Tahoma" w:cs="Tahoma"/>
      <w:sz w:val="16"/>
      <w:szCs w:val="16"/>
      <w:lang w:val="en-GB"/>
    </w:rPr>
  </w:style>
  <w:style w:type="character" w:customStyle="1" w:styleId="BodyTextIndentChar4">
    <w:name w:val="Body Text Indent Char4"/>
    <w:rsid w:val="00B60DD6"/>
    <w:rPr>
      <w:rFonts w:eastAsia="Batang"/>
      <w:lang w:val="en-GB"/>
    </w:rPr>
  </w:style>
  <w:style w:type="character" w:customStyle="1" w:styleId="BodyText2Char4">
    <w:name w:val="Body Text 2 Char4"/>
    <w:rsid w:val="00B60DD6"/>
    <w:rPr>
      <w:rFonts w:ascii="CG Times (WN)" w:eastAsia="Malgun Gothic" w:hAnsi="CG Times (WN)"/>
      <w:i/>
      <w:lang w:val="en-GB" w:eastAsia="ko-KR"/>
    </w:rPr>
  </w:style>
  <w:style w:type="character" w:customStyle="1" w:styleId="BodyText3Char4">
    <w:name w:val="Body Text 3 Char4"/>
    <w:rsid w:val="00B60DD6"/>
    <w:rPr>
      <w:rFonts w:ascii="CG Times (WN)" w:eastAsia="Osaka" w:hAnsi="CG Times (WN)"/>
      <w:color w:val="000000"/>
      <w:lang w:val="en-GB" w:eastAsia="ko-KR"/>
    </w:rPr>
  </w:style>
  <w:style w:type="character" w:customStyle="1" w:styleId="BodyTextIndent2Char4">
    <w:name w:val="Body Text Indent 2 Char4"/>
    <w:rsid w:val="00B60DD6"/>
    <w:rPr>
      <w:rFonts w:ascii="CG Times (WN)" w:hAnsi="CG Times (WN)"/>
      <w:lang w:val="en-GB"/>
    </w:rPr>
  </w:style>
  <w:style w:type="character" w:customStyle="1" w:styleId="HTMLPreformattedChar2">
    <w:name w:val="HTML Preformatted Char2"/>
    <w:rsid w:val="00B60DD6"/>
    <w:rPr>
      <w:rFonts w:ascii="Courier New" w:hAnsi="Courier New"/>
      <w:lang w:val="en-GB" w:eastAsia="x-none"/>
    </w:rPr>
  </w:style>
  <w:style w:type="paragraph" w:customStyle="1" w:styleId="wxs">
    <w:name w:val="wxs_正文"/>
    <w:basedOn w:val="Normal"/>
    <w:qFormat/>
    <w:rsid w:val="00B60DD6"/>
    <w:pPr>
      <w:overflowPunct w:val="0"/>
      <w:autoSpaceDE w:val="0"/>
      <w:autoSpaceDN w:val="0"/>
      <w:adjustRightInd w:val="0"/>
      <w:spacing w:beforeLines="50" w:before="50" w:afterLines="50" w:after="50"/>
      <w:ind w:firstLineChars="200" w:firstLine="200"/>
      <w:textAlignment w:val="baseline"/>
    </w:pPr>
    <w:rPr>
      <w:szCs w:val="21"/>
      <w:lang w:eastAsia="ja-JP"/>
    </w:rPr>
  </w:style>
  <w:style w:type="paragraph" w:customStyle="1" w:styleId="wxs1">
    <w:name w:val="wxs_1级标题"/>
    <w:basedOn w:val="Heading1"/>
    <w:next w:val="wxs"/>
    <w:qFormat/>
    <w:rsid w:val="00B60DD6"/>
    <w:pPr>
      <w:keepNext w:val="0"/>
      <w:keepLines w:val="0"/>
      <w:numPr>
        <w:numId w:val="4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B60DD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B60DD6"/>
    <w:rPr>
      <w:rFonts w:ascii="Times New Roman" w:hAnsi="Times New Roman"/>
      <w:b/>
      <w:bCs/>
      <w:kern w:val="44"/>
      <w:sz w:val="30"/>
      <w:lang w:val="en-GB" w:eastAsia="en-US"/>
    </w:rPr>
  </w:style>
  <w:style w:type="paragraph" w:customStyle="1" w:styleId="NOTE1">
    <w:name w:val="NOTE"/>
    <w:basedOn w:val="B3"/>
    <w:qFormat/>
    <w:rsid w:val="00B60DD6"/>
    <w:pPr>
      <w:overflowPunct w:val="0"/>
      <w:autoSpaceDE w:val="0"/>
      <w:autoSpaceDN w:val="0"/>
      <w:adjustRightInd w:val="0"/>
      <w:textAlignment w:val="baseline"/>
    </w:pPr>
    <w:rPr>
      <w:lang w:eastAsia="ja-JP"/>
    </w:rPr>
  </w:style>
  <w:style w:type="table" w:customStyle="1" w:styleId="1fff5">
    <w:name w:val="网格型1"/>
    <w:basedOn w:val="TableNormal"/>
    <w:next w:val="TableGrid"/>
    <w:qFormat/>
    <w:rsid w:val="00B60D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0DD6"/>
    <w:pPr>
      <w:overflowPunct w:val="0"/>
      <w:autoSpaceDE w:val="0"/>
      <w:autoSpaceDN w:val="0"/>
      <w:adjustRightInd w:val="0"/>
      <w:ind w:left="720" w:hanging="360"/>
      <w:textAlignment w:val="baseline"/>
    </w:pPr>
    <w:rPr>
      <w:rFonts w:ascii="Arial" w:hAnsi="Arial"/>
      <w:lang w:eastAsia="ja-JP"/>
    </w:rPr>
  </w:style>
  <w:style w:type="paragraph" w:customStyle="1" w:styleId="text3bullet">
    <w:name w:val="text3 bullet"/>
    <w:basedOn w:val="Normal"/>
    <w:rsid w:val="00B60DD6"/>
    <w:pPr>
      <w:tabs>
        <w:tab w:val="num" w:pos="1492"/>
      </w:tabs>
      <w:overflowPunct w:val="0"/>
      <w:autoSpaceDE w:val="0"/>
      <w:autoSpaceDN w:val="0"/>
      <w:adjustRightInd w:val="0"/>
      <w:ind w:left="1492" w:hanging="360"/>
      <w:textAlignment w:val="baseline"/>
    </w:pPr>
    <w:rPr>
      <w:rFonts w:ascii="Arial" w:hAnsi="Arial"/>
      <w:lang w:eastAsia="ja-JP"/>
    </w:rPr>
  </w:style>
  <w:style w:type="paragraph" w:customStyle="1" w:styleId="UnnumberedSubheading">
    <w:name w:val="Unnumbered Subheading"/>
    <w:basedOn w:val="H6"/>
    <w:next w:val="PlainText"/>
    <w:rsid w:val="00B60DD6"/>
    <w:pPr>
      <w:spacing w:after="120"/>
      <w:ind w:left="0" w:firstLine="0"/>
    </w:pPr>
    <w:rPr>
      <w:b/>
      <w:lang w:eastAsia="ja-JP"/>
    </w:rPr>
  </w:style>
  <w:style w:type="paragraph" w:customStyle="1" w:styleId="ReferenceLine">
    <w:name w:val="Reference Line"/>
    <w:basedOn w:val="BodyText"/>
    <w:rsid w:val="00B60DD6"/>
    <w:pPr>
      <w:widowControl w:val="0"/>
      <w:overflowPunct w:val="0"/>
      <w:autoSpaceDE w:val="0"/>
      <w:autoSpaceDN w:val="0"/>
      <w:adjustRightInd w:val="0"/>
      <w:spacing w:after="120"/>
      <w:textAlignment w:val="baseline"/>
    </w:pPr>
    <w:rPr>
      <w:rFonts w:eastAsia="‚l‚r ‚oƒSƒVƒbƒN"/>
      <w:snapToGrid w:val="0"/>
      <w:lang w:eastAsia="ja-JP"/>
    </w:rPr>
  </w:style>
  <w:style w:type="paragraph" w:customStyle="1" w:styleId="L3">
    <w:name w:val="L3"/>
    <w:rsid w:val="00B60DD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0DD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0DD6"/>
    <w:pPr>
      <w:spacing w:before="120" w:after="220"/>
    </w:pPr>
    <w:rPr>
      <w:rFonts w:ascii="Arial" w:eastAsia="MS Mincho" w:hAnsi="Arial"/>
      <w:noProof/>
      <w:lang w:val="en-US" w:eastAsia="en-US"/>
    </w:rPr>
  </w:style>
  <w:style w:type="paragraph" w:customStyle="1" w:styleId="nroaml">
    <w:name w:val="nroaml"/>
    <w:basedOn w:val="H6"/>
    <w:qFormat/>
    <w:rsid w:val="00B60DD6"/>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B60DD6"/>
    <w:pPr>
      <w:overflowPunct w:val="0"/>
      <w:autoSpaceDE w:val="0"/>
      <w:autoSpaceDN w:val="0"/>
      <w:adjustRightInd w:val="0"/>
      <w:spacing w:after="220"/>
      <w:textAlignment w:val="baseline"/>
    </w:pPr>
    <w:rPr>
      <w:rFonts w:ascii="Arial" w:hAnsi="Arial"/>
      <w:sz w:val="22"/>
      <w:lang w:val="en-US" w:eastAsia="ja-JP"/>
    </w:rPr>
  </w:style>
  <w:style w:type="character" w:customStyle="1" w:styleId="affd">
    <w:name w:val="標準太字"/>
    <w:autoRedefine/>
    <w:rsid w:val="00B60DD6"/>
    <w:rPr>
      <w:b/>
    </w:rPr>
  </w:style>
  <w:style w:type="paragraph" w:customStyle="1" w:styleId="ActionPoint">
    <w:name w:val="ActionPoint"/>
    <w:basedOn w:val="Normal"/>
    <w:rsid w:val="00B60DD6"/>
    <w:pPr>
      <w:pBdr>
        <w:top w:val="single" w:sz="4" w:space="1" w:color="C0C0C0"/>
        <w:bottom w:val="single" w:sz="4" w:space="1" w:color="C0C0C0"/>
      </w:pBdr>
      <w:overflowPunct w:val="0"/>
      <w:autoSpaceDE w:val="0"/>
      <w:autoSpaceDN w:val="0"/>
      <w:adjustRightInd w:val="0"/>
      <w:spacing w:before="60" w:after="120"/>
      <w:textAlignment w:val="baseline"/>
    </w:pPr>
    <w:rPr>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0DD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0DD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60DD6"/>
    <w:rPr>
      <w:rFonts w:ascii="Arial Unicode MS" w:eastAsia="Arial Unicode MS" w:hAnsi="Arial Unicode MS" w:cs="Arial Unicode MS"/>
      <w:sz w:val="20"/>
      <w:szCs w:val="20"/>
    </w:rPr>
  </w:style>
  <w:style w:type="paragraph" w:customStyle="1" w:styleId="NormalAfter0pt">
    <w:name w:val="Normal + After:  0 pt"/>
    <w:basedOn w:val="Normal"/>
    <w:rsid w:val="00B60DD6"/>
    <w:pPr>
      <w:overflowPunct w:val="0"/>
      <w:autoSpaceDE w:val="0"/>
      <w:autoSpaceDN w:val="0"/>
      <w:adjustRightInd w:val="0"/>
      <w:textAlignment w:val="baseline"/>
    </w:pPr>
    <w:rPr>
      <w:rFonts w:ascii="Arial" w:hAnsi="Arial"/>
      <w:lang w:eastAsia="ja-JP"/>
    </w:rPr>
  </w:style>
  <w:style w:type="character" w:customStyle="1" w:styleId="PTK">
    <w:name w:val="PTK"/>
    <w:semiHidden/>
    <w:rsid w:val="00B60DD6"/>
    <w:rPr>
      <w:rFonts w:ascii="Arial" w:hAnsi="Arial" w:cs="Arial"/>
      <w:color w:val="000080"/>
      <w:sz w:val="20"/>
      <w:szCs w:val="20"/>
    </w:rPr>
  </w:style>
  <w:style w:type="paragraph" w:customStyle="1" w:styleId="TdocList">
    <w:name w:val="Tdoc_List"/>
    <w:basedOn w:val="Normal"/>
    <w:rsid w:val="00B60DD6"/>
    <w:pPr>
      <w:tabs>
        <w:tab w:val="num" w:pos="432"/>
      </w:tabs>
      <w:overflowPunct w:val="0"/>
      <w:autoSpaceDE w:val="0"/>
      <w:autoSpaceDN w:val="0"/>
      <w:adjustRightInd w:val="0"/>
      <w:ind w:left="432" w:hanging="360"/>
      <w:textAlignment w:val="baseline"/>
    </w:pPr>
    <w:rPr>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B60D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0D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0DD6"/>
    <w:pPr>
      <w:ind w:left="2836"/>
    </w:pPr>
    <w:rPr>
      <w:rFonts w:eastAsia="Times New Roman"/>
      <w:lang w:val="x-none"/>
    </w:rPr>
  </w:style>
  <w:style w:type="character" w:customStyle="1" w:styleId="Char24">
    <w:name w:val="批注文字 Char2"/>
    <w:qFormat/>
    <w:rsid w:val="00B60DD6"/>
    <w:rPr>
      <w:lang w:val="en-GB" w:eastAsia="en-US"/>
    </w:rPr>
  </w:style>
  <w:style w:type="paragraph" w:customStyle="1" w:styleId="T">
    <w:name w:val="T"/>
    <w:basedOn w:val="TAC"/>
    <w:rsid w:val="00B60DD6"/>
    <w:pPr>
      <w:overflowPunct w:val="0"/>
      <w:autoSpaceDE w:val="0"/>
      <w:autoSpaceDN w:val="0"/>
      <w:adjustRightInd w:val="0"/>
      <w:textAlignment w:val="baseline"/>
    </w:pPr>
    <w:rPr>
      <w:lang w:eastAsia="x-none"/>
    </w:rPr>
  </w:style>
  <w:style w:type="character" w:customStyle="1" w:styleId="Char25">
    <w:name w:val="页脚 Char2"/>
    <w:qFormat/>
    <w:rsid w:val="00B60DD6"/>
    <w:rPr>
      <w:rFonts w:ascii="Arial" w:hAnsi="Arial"/>
      <w:b/>
      <w:i/>
      <w:noProof/>
      <w:sz w:val="18"/>
    </w:rPr>
  </w:style>
  <w:style w:type="character" w:customStyle="1" w:styleId="Char33">
    <w:name w:val="批注文字 Char3"/>
    <w:uiPriority w:val="99"/>
    <w:qFormat/>
    <w:rsid w:val="00B60DD6"/>
    <w:rPr>
      <w:lang w:val="en-GB" w:eastAsia="en-US"/>
    </w:rPr>
  </w:style>
  <w:style w:type="paragraph" w:customStyle="1" w:styleId="Pl0">
    <w:name w:val="Pl"/>
    <w:basedOn w:val="Normal"/>
    <w:rsid w:val="00B60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B60DD6"/>
    <w:pPr>
      <w:overflowPunct w:val="0"/>
      <w:autoSpaceDE w:val="0"/>
      <w:autoSpaceDN w:val="0"/>
      <w:adjustRightInd w:val="0"/>
      <w:textAlignment w:val="baseline"/>
    </w:pPr>
    <w:rPr>
      <w:rFonts w:ascii="Calibri" w:eastAsia="Calibri" w:hAnsi="Calibri" w:cs="Calibri"/>
      <w:lang w:val="en-US" w:eastAsia="ja-JP"/>
    </w:rPr>
  </w:style>
  <w:style w:type="character" w:customStyle="1" w:styleId="8Char2">
    <w:name w:val="标题 8 Char2"/>
    <w:qFormat/>
    <w:rsid w:val="00B60DD6"/>
    <w:rPr>
      <w:rFonts w:ascii="Arial" w:eastAsia="Times New Roman" w:hAnsi="Arial"/>
      <w:sz w:val="36"/>
      <w:lang w:val="en-GB" w:eastAsia="en-GB"/>
    </w:rPr>
  </w:style>
  <w:style w:type="character" w:customStyle="1" w:styleId="9Char2">
    <w:name w:val="标题 9 Char2"/>
    <w:rsid w:val="00B60DD6"/>
    <w:rPr>
      <w:rFonts w:ascii="Arial" w:eastAsia="Times New Roman" w:hAnsi="Arial"/>
      <w:sz w:val="36"/>
      <w:lang w:val="en-GB" w:eastAsia="en-GB"/>
    </w:rPr>
  </w:style>
  <w:style w:type="character" w:customStyle="1" w:styleId="Char26">
    <w:name w:val="批注框文本 Char2"/>
    <w:rsid w:val="00B60DD6"/>
    <w:rPr>
      <w:rFonts w:ascii="Segoe UI" w:eastAsia="Times New Roman" w:hAnsi="Segoe UI"/>
      <w:sz w:val="18"/>
      <w:szCs w:val="18"/>
      <w:lang w:val="x-none" w:eastAsia="en-GB"/>
    </w:rPr>
  </w:style>
  <w:style w:type="character" w:customStyle="1" w:styleId="Char27">
    <w:name w:val="文档结构图 Char2"/>
    <w:rsid w:val="00B60DD6"/>
    <w:rPr>
      <w:rFonts w:ascii="Tahoma" w:eastAsia="Times New Roman" w:hAnsi="Tahoma"/>
      <w:shd w:val="clear" w:color="auto" w:fill="000080"/>
      <w:lang w:val="en-GB" w:eastAsia="en-GB"/>
    </w:rPr>
  </w:style>
  <w:style w:type="character" w:customStyle="1" w:styleId="Char28">
    <w:name w:val="纯文本 Char2"/>
    <w:rsid w:val="00B60DD6"/>
    <w:rPr>
      <w:rFonts w:ascii="Courier New" w:eastAsia="Times New Roman" w:hAnsi="Courier New"/>
      <w:lang w:val="nb-NO" w:eastAsia="en-GB"/>
    </w:rPr>
  </w:style>
  <w:style w:type="character" w:styleId="HTMLCite">
    <w:name w:val="HTML Cite"/>
    <w:unhideWhenUsed/>
    <w:qFormat/>
    <w:rsid w:val="00B60DD6"/>
    <w:rPr>
      <w:i w:val="0"/>
      <w:color w:val="008000"/>
    </w:rPr>
  </w:style>
  <w:style w:type="character" w:customStyle="1" w:styleId="opdict3lineoneresulttip">
    <w:name w:val="op_dict3_lineone_result_tip"/>
    <w:qFormat/>
    <w:rsid w:val="00B60DD6"/>
    <w:rPr>
      <w:color w:val="999999"/>
    </w:rPr>
  </w:style>
  <w:style w:type="character" w:customStyle="1" w:styleId="c-icon">
    <w:name w:val="c-icon"/>
    <w:qFormat/>
    <w:rsid w:val="00B60DD6"/>
  </w:style>
  <w:style w:type="paragraph" w:customStyle="1" w:styleId="StyleFPArialLatin9ptCentrGauche5cmDroite50">
    <w:name w:val="Style FP + Arial (Latin) 9 pt Centré Gauche? :  5 cm Droite :  5.."/>
    <w:basedOn w:val="FP"/>
    <w:qFormat/>
    <w:rsid w:val="00B60DD6"/>
    <w:pPr>
      <w:overflowPunct w:val="0"/>
      <w:autoSpaceDE w:val="0"/>
      <w:autoSpaceDN w:val="0"/>
      <w:adjustRightInd w:val="0"/>
      <w:spacing w:after="20"/>
      <w:ind w:left="2835" w:right="2835"/>
      <w:textAlignment w:val="baseline"/>
    </w:pPr>
    <w:rPr>
      <w:rFonts w:ascii="Arial" w:hAnsi="Arial" w:cs="Arial"/>
      <w:sz w:val="18"/>
      <w:lang w:eastAsia="ja-JP"/>
    </w:rPr>
  </w:style>
  <w:style w:type="paragraph" w:customStyle="1" w:styleId="Char110">
    <w:name w:val="Char11"/>
    <w:semiHidden/>
    <w:rsid w:val="00B60D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60DD6"/>
    <w:rPr>
      <w:rFonts w:ascii="Arial" w:hAnsi="Arial"/>
      <w:b/>
      <w:i/>
      <w:noProof/>
      <w:sz w:val="18"/>
      <w:lang w:val="en-GB"/>
    </w:rPr>
  </w:style>
  <w:style w:type="character" w:customStyle="1" w:styleId="CharChar181">
    <w:name w:val="Char Char181"/>
    <w:qFormat/>
    <w:rsid w:val="00B60DD6"/>
    <w:rPr>
      <w:rFonts w:ascii="Arial" w:hAnsi="Arial"/>
      <w:lang w:val="x-none" w:eastAsia="en-US"/>
    </w:rPr>
  </w:style>
  <w:style w:type="paragraph" w:customStyle="1" w:styleId="CharCharCharCharCharCharCharCharCharCharCharChar1">
    <w:name w:val="Char Char Char Char Char Char Char Char Char Char Char Char1"/>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60DD6"/>
    <w:rPr>
      <w:rFonts w:ascii="Arial" w:eastAsia="MS Mincho" w:hAnsi="Arial"/>
      <w:lang w:val="en-GB" w:eastAsia="en-US"/>
    </w:rPr>
  </w:style>
  <w:style w:type="character" w:customStyle="1" w:styleId="CarCar81">
    <w:name w:val="Car Car81"/>
    <w:rsid w:val="00B60DD6"/>
    <w:rPr>
      <w:rFonts w:ascii="Arial" w:eastAsia="MS Mincho" w:hAnsi="Arial"/>
      <w:sz w:val="36"/>
      <w:lang w:val="en-GB" w:eastAsia="en-US"/>
    </w:rPr>
  </w:style>
  <w:style w:type="character" w:customStyle="1" w:styleId="CarCar31">
    <w:name w:val="Car Car31"/>
    <w:rsid w:val="00B60DD6"/>
    <w:rPr>
      <w:rFonts w:ascii="Arial" w:eastAsia="MS Mincho" w:hAnsi="Arial"/>
      <w:sz w:val="36"/>
      <w:lang w:val="en-GB" w:eastAsia="en-US"/>
    </w:rPr>
  </w:style>
  <w:style w:type="character" w:customStyle="1" w:styleId="CarCar71">
    <w:name w:val="Car Car71"/>
    <w:rsid w:val="00B60DD6"/>
    <w:rPr>
      <w:rFonts w:eastAsia="MS Mincho"/>
      <w:lang w:val="en-GB" w:eastAsia="en-US"/>
    </w:rPr>
  </w:style>
  <w:style w:type="character" w:customStyle="1" w:styleId="CarCar61">
    <w:name w:val="Car Car61"/>
    <w:qFormat/>
    <w:rsid w:val="00B60DD6"/>
    <w:rPr>
      <w:rFonts w:ascii="Courier New" w:hAnsi="Courier New"/>
      <w:lang w:val="nb-NO" w:eastAsia="ja-JP"/>
    </w:rPr>
  </w:style>
  <w:style w:type="character" w:customStyle="1" w:styleId="CarCar21">
    <w:name w:val="Car Car21"/>
    <w:qFormat/>
    <w:rsid w:val="00B60DD6"/>
    <w:rPr>
      <w:rFonts w:eastAsia="MS Mincho"/>
      <w:lang w:val="en-GB" w:eastAsia="ja-JP"/>
    </w:rPr>
  </w:style>
  <w:style w:type="character" w:customStyle="1" w:styleId="CarCar91">
    <w:name w:val="Car Car91"/>
    <w:rsid w:val="00B60DD6"/>
    <w:rPr>
      <w:rFonts w:ascii="Arial" w:hAnsi="Arial"/>
      <w:lang w:val="en-GB" w:eastAsia="ja-JP"/>
    </w:rPr>
  </w:style>
  <w:style w:type="character" w:customStyle="1" w:styleId="CarCar101">
    <w:name w:val="Car Car101"/>
    <w:rsid w:val="00B60DD6"/>
    <w:rPr>
      <w:rFonts w:ascii="Arial" w:hAnsi="Arial"/>
      <w:lang w:val="en-GB" w:eastAsia="ja-JP"/>
    </w:rPr>
  </w:style>
  <w:style w:type="character" w:customStyle="1" w:styleId="810">
    <w:name w:val="(文字) (文字)81"/>
    <w:rsid w:val="00B60DD6"/>
    <w:rPr>
      <w:rFonts w:ascii="Arial" w:eastAsia="MS Mincho" w:hAnsi="Arial"/>
      <w:lang w:val="en-GB" w:eastAsia="ar-SA" w:bidi="ar-SA"/>
    </w:rPr>
  </w:style>
  <w:style w:type="character" w:customStyle="1" w:styleId="710">
    <w:name w:val="(文字) (文字)71"/>
    <w:rsid w:val="00B60DD6"/>
    <w:rPr>
      <w:rFonts w:ascii="Arial" w:eastAsia="MS Mincho" w:hAnsi="Arial"/>
      <w:sz w:val="36"/>
      <w:lang w:val="en-GB" w:eastAsia="ar-SA" w:bidi="ar-SA"/>
    </w:rPr>
  </w:style>
  <w:style w:type="character" w:customStyle="1" w:styleId="610">
    <w:name w:val="(文字) (文字)61"/>
    <w:rsid w:val="00B60DD6"/>
    <w:rPr>
      <w:rFonts w:eastAsia="MS Mincho"/>
      <w:lang w:val="en-GB" w:eastAsia="ar-SA" w:bidi="ar-SA"/>
    </w:rPr>
  </w:style>
  <w:style w:type="character" w:customStyle="1" w:styleId="515">
    <w:name w:val="(文字) (文字)51"/>
    <w:rsid w:val="00B60DD6"/>
    <w:rPr>
      <w:rFonts w:ascii="Courier New" w:eastAsia="MS Mincho" w:hAnsi="Courier New"/>
      <w:lang w:val="nb-NO" w:eastAsia="ar-SA" w:bidi="ar-SA"/>
    </w:rPr>
  </w:style>
  <w:style w:type="character" w:customStyle="1" w:styleId="CharChar231">
    <w:name w:val="Char Char231"/>
    <w:rsid w:val="00B60DD6"/>
    <w:rPr>
      <w:rFonts w:ascii="Arial" w:hAnsi="Arial"/>
      <w:lang w:val="en-GB" w:eastAsia="en-US"/>
    </w:rPr>
  </w:style>
  <w:style w:type="character" w:customStyle="1" w:styleId="Titre33">
    <w:name w:val="Titre 33"/>
    <w:rsid w:val="00B60DD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60D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0D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B60DD6"/>
    <w:rPr>
      <w:rFonts w:ascii="Times New Roman" w:eastAsia="DengXian" w:hAnsi="Times New Roman" w:hint="eastAsia"/>
      <w:lang w:val="en-GB" w:eastAsia="en-GB"/>
    </w:rPr>
    <w:tblPr>
      <w:tblInd w:w="0" w:type="nil"/>
    </w:tblPr>
  </w:style>
  <w:style w:type="paragraph" w:customStyle="1" w:styleId="84">
    <w:name w:val="吹き出し8"/>
    <w:basedOn w:val="Normal"/>
    <w:rsid w:val="00B60DD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65">
    <w:name w:val="変更箇所6"/>
    <w:hidden/>
    <w:semiHidden/>
    <w:rsid w:val="00B60DD6"/>
    <w:rPr>
      <w:rFonts w:ascii="Times New Roman" w:eastAsia="MS Mincho" w:hAnsi="Times New Roman"/>
      <w:lang w:val="en-GB" w:eastAsia="en-US"/>
    </w:rPr>
  </w:style>
  <w:style w:type="character" w:customStyle="1" w:styleId="66">
    <w:name w:val="段落フォント6"/>
    <w:rsid w:val="00B60DD6"/>
  </w:style>
  <w:style w:type="character" w:customStyle="1" w:styleId="67">
    <w:name w:val="コメント参照6"/>
    <w:rsid w:val="00B60DD6"/>
    <w:rPr>
      <w:sz w:val="16"/>
    </w:rPr>
  </w:style>
  <w:style w:type="paragraph" w:customStyle="1" w:styleId="68">
    <w:name w:val="図表番号6"/>
    <w:basedOn w:val="Normal"/>
    <w:rsid w:val="00B60D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B60DD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rsid w:val="00B60DD6"/>
    <w:pPr>
      <w:ind w:left="851" w:hanging="284"/>
    </w:pPr>
  </w:style>
  <w:style w:type="paragraph" w:customStyle="1" w:styleId="6a">
    <w:name w:val="箇条書き6"/>
    <w:basedOn w:val="List"/>
    <w:rsid w:val="00B60DD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rsid w:val="00B60DD6"/>
    <w:pPr>
      <w:tabs>
        <w:tab w:val="clear" w:pos="644"/>
        <w:tab w:val="num" w:pos="1494"/>
      </w:tabs>
      <w:ind w:left="851" w:hanging="284"/>
    </w:pPr>
  </w:style>
  <w:style w:type="paragraph" w:customStyle="1" w:styleId="361">
    <w:name w:val="箇条書き 36"/>
    <w:basedOn w:val="262"/>
    <w:rsid w:val="00B60DD6"/>
    <w:pPr>
      <w:ind w:left="1135"/>
    </w:pPr>
  </w:style>
  <w:style w:type="paragraph" w:customStyle="1" w:styleId="263">
    <w:name w:val="一覧 26"/>
    <w:basedOn w:val="List"/>
    <w:rsid w:val="00B60DD6"/>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rsid w:val="00B60DD6"/>
    <w:pPr>
      <w:ind w:left="1135"/>
    </w:pPr>
  </w:style>
  <w:style w:type="paragraph" w:customStyle="1" w:styleId="460">
    <w:name w:val="一覧 46"/>
    <w:basedOn w:val="362"/>
    <w:rsid w:val="00B60DD6"/>
    <w:pPr>
      <w:ind w:left="1418"/>
    </w:pPr>
  </w:style>
  <w:style w:type="paragraph" w:customStyle="1" w:styleId="560">
    <w:name w:val="一覧 56"/>
    <w:basedOn w:val="460"/>
    <w:rsid w:val="00B60DD6"/>
  </w:style>
  <w:style w:type="paragraph" w:customStyle="1" w:styleId="461">
    <w:name w:val="箇条書き 46"/>
    <w:basedOn w:val="361"/>
    <w:rsid w:val="00B60DD6"/>
    <w:pPr>
      <w:ind w:left="1418"/>
    </w:pPr>
  </w:style>
  <w:style w:type="paragraph" w:customStyle="1" w:styleId="561">
    <w:name w:val="箇条書き 56"/>
    <w:basedOn w:val="461"/>
    <w:rsid w:val="00B60DD6"/>
    <w:pPr>
      <w:ind w:left="1702"/>
    </w:pPr>
  </w:style>
  <w:style w:type="paragraph" w:customStyle="1" w:styleId="6b">
    <w:name w:val="コメント文字列6"/>
    <w:basedOn w:val="Normal"/>
    <w:rsid w:val="00B60DD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B60DD6"/>
    <w:rPr>
      <w:b/>
      <w:bCs/>
    </w:rPr>
  </w:style>
  <w:style w:type="paragraph" w:customStyle="1" w:styleId="6d">
    <w:name w:val="見出しマップ6"/>
    <w:basedOn w:val="Normal"/>
    <w:rsid w:val="00B60D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B60D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rsid w:val="00B60DD6"/>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64">
    <w:name w:val="本文インデント 26"/>
    <w:basedOn w:val="Normal"/>
    <w:rsid w:val="00B60D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B60D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B60DD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B60DD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60DD6"/>
    <w:rPr>
      <w:rFonts w:ascii="Times New Roman" w:eastAsia="MS Mincho" w:hAnsi="Times New Roman"/>
      <w:lang w:val="sv-SE" w:eastAsia="sv-SE"/>
    </w:rPr>
    <w:tblPr/>
  </w:style>
  <w:style w:type="table" w:customStyle="1" w:styleId="21a">
    <w:name w:val="表 (クラシック) 21"/>
    <w:basedOn w:val="TableNormal"/>
    <w:next w:val="TableClassic2"/>
    <w:rsid w:val="00B60D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B60DD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60D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60DD6"/>
    <w:rPr>
      <w:rFonts w:ascii="Times New Roman" w:eastAsia="SimSun" w:hAnsi="Times New Roman"/>
      <w:lang w:val="sv-SE" w:eastAsia="sv-SE"/>
    </w:rPr>
    <w:tblPr/>
  </w:style>
  <w:style w:type="table" w:customStyle="1" w:styleId="TableColorful13">
    <w:name w:val="Table Colorful 13"/>
    <w:basedOn w:val="TableNormal"/>
    <w:next w:val="TableColorful1"/>
    <w:rsid w:val="00B60D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60D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60DD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60D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B60DD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60DD6"/>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B60D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60D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60D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60D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60D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qFormat/>
    <w:rsid w:val="00B60D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60D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B60DD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60DD6"/>
    <w:rPr>
      <w:rFonts w:ascii="Times New Roman" w:eastAsia="MS Mincho" w:hAnsi="Times New Roman"/>
      <w:lang w:val="sv-SE" w:eastAsia="sv-SE"/>
    </w:rPr>
    <w:tblPr/>
  </w:style>
  <w:style w:type="numbering" w:customStyle="1" w:styleId="Style131">
    <w:name w:val="Style131"/>
    <w:uiPriority w:val="99"/>
    <w:rsid w:val="00B60DD6"/>
    <w:pPr>
      <w:numPr>
        <w:numId w:val="44"/>
      </w:numPr>
    </w:pPr>
  </w:style>
  <w:style w:type="table" w:customStyle="1" w:styleId="2110">
    <w:name w:val="表 (クラシック) 211"/>
    <w:basedOn w:val="TableNormal"/>
    <w:next w:val="TableClassic2"/>
    <w:qFormat/>
    <w:rsid w:val="00B60D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next w:val="LightShading-Accent2"/>
    <w:uiPriority w:val="30"/>
    <w:unhideWhenUsed/>
    <w:rsid w:val="00B60DD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60D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60DD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60D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60DD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B60D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60D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60D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60DD6"/>
    <w:pPr>
      <w:numPr>
        <w:numId w:val="45"/>
      </w:numPr>
    </w:pPr>
  </w:style>
  <w:style w:type="numbering" w:customStyle="1" w:styleId="SGS211">
    <w:name w:val="SGS211"/>
    <w:uiPriority w:val="99"/>
    <w:rsid w:val="00B60DD6"/>
  </w:style>
  <w:style w:type="table" w:customStyle="1" w:styleId="TableClassic2211">
    <w:name w:val="Table Classic 2211"/>
    <w:basedOn w:val="TableNormal"/>
    <w:next w:val="TableClassic2"/>
    <w:rsid w:val="00B60D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B60DD6"/>
    <w:pPr>
      <w:overflowPunct w:val="0"/>
      <w:autoSpaceDE w:val="0"/>
      <w:autoSpaceDN w:val="0"/>
      <w:adjustRightInd w:val="0"/>
      <w:textAlignment w:val="baseline"/>
    </w:pPr>
    <w:rPr>
      <w:lang w:eastAsia="ja-JP"/>
    </w:rPr>
  </w:style>
  <w:style w:type="character" w:customStyle="1" w:styleId="1fff6">
    <w:name w:val="フッター (文字)1"/>
    <w:aliases w:val="footer odd (文字)1,footer (文字)1,fo (文字)1,pie de página (文字)1"/>
    <w:semiHidden/>
    <w:rsid w:val="00B60DD6"/>
    <w:rPr>
      <w:rFonts w:ascii="Times New Roman" w:eastAsia="Times New Roman" w:hAnsi="Times New Roman"/>
      <w:lang w:eastAsia="en-GB"/>
    </w:rPr>
  </w:style>
  <w:style w:type="character" w:customStyle="1" w:styleId="1fff7">
    <w:name w:val="表題 (文字)1"/>
    <w:aliases w:val="Section Header (文字)1"/>
    <w:rsid w:val="00B60DD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B60DD6"/>
    <w:pPr>
      <w:autoSpaceDN w:val="0"/>
    </w:pPr>
    <w:rPr>
      <w:rFonts w:ascii="Times New Roman" w:eastAsia="MS Mincho" w:hAnsi="Times New Roman"/>
      <w:lang w:val="en-GB" w:eastAsia="en-US"/>
    </w:rPr>
  </w:style>
  <w:style w:type="paragraph" w:customStyle="1" w:styleId="96">
    <w:name w:val="吹き出し9"/>
    <w:basedOn w:val="Normal"/>
    <w:uiPriority w:val="99"/>
    <w:rsid w:val="00B60DD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75">
    <w:name w:val="図表番号7"/>
    <w:basedOn w:val="Normal"/>
    <w:uiPriority w:val="99"/>
    <w:rsid w:val="00B60D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B60DD6"/>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B60DD6"/>
    <w:pPr>
      <w:ind w:left="851" w:hanging="284"/>
    </w:pPr>
  </w:style>
  <w:style w:type="paragraph" w:customStyle="1" w:styleId="77">
    <w:name w:val="箇条書き7"/>
    <w:basedOn w:val="List"/>
    <w:uiPriority w:val="99"/>
    <w:rsid w:val="00B60DD6"/>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B60DD6"/>
    <w:pPr>
      <w:tabs>
        <w:tab w:val="clear" w:pos="644"/>
        <w:tab w:val="num" w:pos="1494"/>
      </w:tabs>
      <w:ind w:left="851" w:hanging="284"/>
    </w:pPr>
  </w:style>
  <w:style w:type="paragraph" w:customStyle="1" w:styleId="370">
    <w:name w:val="箇条書き 37"/>
    <w:basedOn w:val="271"/>
    <w:uiPriority w:val="99"/>
    <w:rsid w:val="00B60DD6"/>
    <w:pPr>
      <w:ind w:left="1135"/>
    </w:pPr>
  </w:style>
  <w:style w:type="paragraph" w:customStyle="1" w:styleId="272">
    <w:name w:val="一覧 27"/>
    <w:basedOn w:val="List"/>
    <w:uiPriority w:val="99"/>
    <w:rsid w:val="00B60DD6"/>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B60DD6"/>
    <w:pPr>
      <w:ind w:left="1135"/>
    </w:pPr>
  </w:style>
  <w:style w:type="paragraph" w:customStyle="1" w:styleId="470">
    <w:name w:val="一覧 47"/>
    <w:basedOn w:val="371"/>
    <w:uiPriority w:val="99"/>
    <w:rsid w:val="00B60DD6"/>
    <w:pPr>
      <w:ind w:left="1418"/>
    </w:pPr>
  </w:style>
  <w:style w:type="paragraph" w:customStyle="1" w:styleId="570">
    <w:name w:val="一覧 57"/>
    <w:basedOn w:val="470"/>
    <w:uiPriority w:val="99"/>
    <w:rsid w:val="00B60DD6"/>
    <w:pPr>
      <w:ind w:left="1702"/>
    </w:pPr>
  </w:style>
  <w:style w:type="paragraph" w:customStyle="1" w:styleId="471">
    <w:name w:val="箇条書き 47"/>
    <w:basedOn w:val="370"/>
    <w:uiPriority w:val="99"/>
    <w:rsid w:val="00B60DD6"/>
    <w:pPr>
      <w:ind w:left="1418"/>
    </w:pPr>
  </w:style>
  <w:style w:type="paragraph" w:customStyle="1" w:styleId="571">
    <w:name w:val="箇条書き 57"/>
    <w:basedOn w:val="471"/>
    <w:uiPriority w:val="99"/>
    <w:rsid w:val="00B60DD6"/>
    <w:pPr>
      <w:ind w:left="1702"/>
    </w:pPr>
  </w:style>
  <w:style w:type="paragraph" w:customStyle="1" w:styleId="78">
    <w:name w:val="コメント文字列7"/>
    <w:basedOn w:val="Normal"/>
    <w:uiPriority w:val="99"/>
    <w:rsid w:val="00B60DD6"/>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B60DD6"/>
    <w:rPr>
      <w:b/>
      <w:bCs/>
    </w:rPr>
  </w:style>
  <w:style w:type="paragraph" w:customStyle="1" w:styleId="7a">
    <w:name w:val="見出しマップ7"/>
    <w:basedOn w:val="Normal"/>
    <w:uiPriority w:val="99"/>
    <w:rsid w:val="00B60D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B60D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B60DD6"/>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73">
    <w:name w:val="本文インデント 27"/>
    <w:basedOn w:val="Normal"/>
    <w:uiPriority w:val="99"/>
    <w:rsid w:val="00B60D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B60D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B60DD6"/>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B60DD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B60D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B60DD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B60DD6"/>
  </w:style>
  <w:style w:type="character" w:customStyle="1" w:styleId="7f">
    <w:name w:val="コメント参照7"/>
    <w:rsid w:val="00B60DD6"/>
    <w:rPr>
      <w:sz w:val="16"/>
    </w:rPr>
  </w:style>
  <w:style w:type="table" w:customStyle="1" w:styleId="TableGrid8">
    <w:name w:val="Table Grid8"/>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60D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60D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60D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60D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60D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60D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60DD6"/>
  </w:style>
  <w:style w:type="paragraph" w:customStyle="1" w:styleId="Figuretitle0">
    <w:name w:val="Figure_title"/>
    <w:basedOn w:val="Normal"/>
    <w:next w:val="Normal"/>
    <w:qFormat/>
    <w:rsid w:val="00B60DD6"/>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B60DD6"/>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B60D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B60DD6"/>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B60DD6"/>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B60DD6"/>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B60DD6"/>
    <w:pPr>
      <w:numPr>
        <w:numId w:val="4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B60DD6"/>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B60DD6"/>
    <w:pPr>
      <w:numPr>
        <w:numId w:val="47"/>
      </w:numPr>
    </w:pPr>
  </w:style>
  <w:style w:type="paragraph" w:customStyle="1" w:styleId="enumlev3">
    <w:name w:val="enumlev3"/>
    <w:basedOn w:val="enumlev2"/>
    <w:qFormat/>
    <w:rsid w:val="00B60DD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B60DD6"/>
  </w:style>
  <w:style w:type="paragraph" w:customStyle="1" w:styleId="TdocHeader2">
    <w:name w:val="Tdoc_Header_2"/>
    <w:basedOn w:val="Normal"/>
    <w:qFormat/>
    <w:rsid w:val="00B60DD6"/>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B60DD6"/>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60D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60D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60DD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60D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60D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60D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60DD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60D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60DD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60DD6"/>
    <w:rPr>
      <w:smallCaps/>
      <w:color w:val="5A5A5A"/>
    </w:rPr>
  </w:style>
  <w:style w:type="paragraph" w:customStyle="1" w:styleId="Style90">
    <w:name w:val="_Style 90"/>
    <w:uiPriority w:val="99"/>
    <w:semiHidden/>
    <w:qFormat/>
    <w:rsid w:val="00B60DD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60DD6"/>
    <w:rPr>
      <w:smallCaps/>
      <w:color w:val="5A5A5A"/>
    </w:rPr>
  </w:style>
  <w:style w:type="character" w:customStyle="1" w:styleId="Char70">
    <w:name w:val="批注主题 Char7"/>
    <w:qFormat/>
    <w:rsid w:val="00B60DD6"/>
    <w:rPr>
      <w:rFonts w:eastAsia="MS Mincho"/>
      <w:b/>
      <w:bCs/>
      <w:lang w:val="x-none" w:eastAsia="zh-CN"/>
    </w:rPr>
  </w:style>
  <w:style w:type="character" w:customStyle="1" w:styleId="Char42">
    <w:name w:val="日期 Char4"/>
    <w:qFormat/>
    <w:rsid w:val="00B60DD6"/>
    <w:rPr>
      <w:lang w:eastAsia="x-none"/>
    </w:rPr>
  </w:style>
  <w:style w:type="character" w:customStyle="1" w:styleId="1fff8">
    <w:name w:val="文档结构图 字符1"/>
    <w:qFormat/>
    <w:rsid w:val="00B60DD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B60DD6"/>
    <w:rPr>
      <w:rFonts w:ascii="Arial" w:eastAsia="Times New Roman" w:hAnsi="Arial"/>
      <w:b/>
      <w:i/>
      <w:noProof/>
      <w:sz w:val="18"/>
    </w:rPr>
  </w:style>
  <w:style w:type="character" w:customStyle="1" w:styleId="1fff9">
    <w:name w:val="批注框文本 字符1"/>
    <w:qFormat/>
    <w:rsid w:val="00B60DD6"/>
    <w:rPr>
      <w:sz w:val="18"/>
      <w:szCs w:val="18"/>
      <w:lang w:val="en-GB" w:eastAsia="en-US"/>
    </w:rPr>
  </w:style>
  <w:style w:type="character" w:customStyle="1" w:styleId="1fffa">
    <w:name w:val="批注文字 字符1"/>
    <w:qFormat/>
    <w:rsid w:val="00B60DD6"/>
    <w:rPr>
      <w:rFonts w:eastAsia="MS Mincho"/>
      <w:lang w:val="x-none" w:eastAsia="en-US"/>
    </w:rPr>
  </w:style>
  <w:style w:type="character" w:customStyle="1" w:styleId="1fffb">
    <w:name w:val="批注主题 字符1"/>
    <w:qFormat/>
    <w:rsid w:val="00B60DD6"/>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0DD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0DD6"/>
    <w:rPr>
      <w:rFonts w:eastAsia="Times New Roman"/>
      <w:sz w:val="16"/>
    </w:rPr>
  </w:style>
  <w:style w:type="character" w:customStyle="1" w:styleId="1fffc">
    <w:name w:val="正文文本缩进 字符1"/>
    <w:qFormat/>
    <w:rsid w:val="00B60DD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0DD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0DD6"/>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0DD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0DD6"/>
    <w:rPr>
      <w:rFonts w:ascii="Arial" w:eastAsia="Times New Roman" w:hAnsi="Arial"/>
      <w:sz w:val="32"/>
    </w:rPr>
  </w:style>
  <w:style w:type="character" w:customStyle="1" w:styleId="611">
    <w:name w:val="标题 6 字符1"/>
    <w:aliases w:val="T1 字符1,Header 6 字符1"/>
    <w:qFormat/>
    <w:rsid w:val="00B60DD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0DD6"/>
    <w:rPr>
      <w:rFonts w:ascii="Arial" w:eastAsia="Times New Roman" w:hAnsi="Arial"/>
      <w:b/>
      <w:noProof/>
      <w:sz w:val="18"/>
    </w:rPr>
  </w:style>
  <w:style w:type="character" w:customStyle="1" w:styleId="1fffd">
    <w:name w:val="纯文本 字符1"/>
    <w:qFormat/>
    <w:rsid w:val="00B60DD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0DD6"/>
    <w:rPr>
      <w:rFonts w:eastAsia="SimSun"/>
      <w:lang w:val="en-GB" w:eastAsia="ja-JP"/>
    </w:rPr>
  </w:style>
  <w:style w:type="character" w:customStyle="1" w:styleId="21c">
    <w:name w:val="正文文本 2 字符1"/>
    <w:qFormat/>
    <w:rsid w:val="00B60DD6"/>
    <w:rPr>
      <w:rFonts w:eastAsia="SimSun"/>
      <w:i/>
      <w:lang w:val="en-GB" w:eastAsia="x-none"/>
    </w:rPr>
  </w:style>
  <w:style w:type="character" w:customStyle="1" w:styleId="318">
    <w:name w:val="正文文本 3 字符1"/>
    <w:qFormat/>
    <w:rsid w:val="00B60DD6"/>
    <w:rPr>
      <w:rFonts w:eastAsia="Osaka"/>
      <w:color w:val="000000"/>
      <w:lang w:val="en-GB" w:eastAsia="x-none"/>
    </w:rPr>
  </w:style>
  <w:style w:type="character" w:customStyle="1" w:styleId="21d">
    <w:name w:val="正文文本缩进 2 字符1"/>
    <w:qFormat/>
    <w:rsid w:val="00B60DD6"/>
    <w:rPr>
      <w:rFonts w:eastAsia="MS Mincho"/>
      <w:lang w:val="en-GB" w:eastAsia="en-GB"/>
    </w:rPr>
  </w:style>
  <w:style w:type="character" w:customStyle="1" w:styleId="1fffe">
    <w:name w:val="尾注文本 字符1"/>
    <w:qFormat/>
    <w:rsid w:val="00B60DD6"/>
    <w:rPr>
      <w:rFonts w:eastAsia="SimSun"/>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0DD6"/>
    <w:rPr>
      <w:rFonts w:eastAsia="MS Mincho"/>
      <w:b/>
      <w:lang w:val="en-GB" w:eastAsia="en-US"/>
    </w:rPr>
  </w:style>
  <w:style w:type="character" w:customStyle="1" w:styleId="711">
    <w:name w:val="标题 7 字符1"/>
    <w:aliases w:val="L7 字符1,Header 7 字符1"/>
    <w:qFormat/>
    <w:rsid w:val="00B60DD6"/>
    <w:rPr>
      <w:rFonts w:ascii="Arial" w:eastAsia="Times New Roman" w:hAnsi="Arial"/>
    </w:rPr>
  </w:style>
  <w:style w:type="character" w:customStyle="1" w:styleId="811">
    <w:name w:val="标题 8 字符1"/>
    <w:qFormat/>
    <w:rsid w:val="00B60DD6"/>
    <w:rPr>
      <w:rFonts w:ascii="Arial" w:eastAsia="Times New Roman" w:hAnsi="Arial"/>
      <w:sz w:val="36"/>
    </w:rPr>
  </w:style>
  <w:style w:type="character" w:customStyle="1" w:styleId="912">
    <w:name w:val="标题 9 字符1"/>
    <w:aliases w:val="Figure Heading 字符,FH 字符"/>
    <w:qFormat/>
    <w:rsid w:val="00B60DD6"/>
    <w:rPr>
      <w:rFonts w:ascii="Arial" w:eastAsia="Times New Roman" w:hAnsi="Arial"/>
      <w:sz w:val="36"/>
    </w:rPr>
  </w:style>
  <w:style w:type="character" w:customStyle="1" w:styleId="1ffff0">
    <w:name w:val="注释标题 字符1"/>
    <w:qFormat/>
    <w:rsid w:val="00B60DD6"/>
    <w:rPr>
      <w:rFonts w:eastAsia="MS Mincho"/>
      <w:lang w:eastAsia="en-US"/>
    </w:rPr>
  </w:style>
  <w:style w:type="character" w:customStyle="1" w:styleId="HTML10">
    <w:name w:val="HTML 预设格式 字符1"/>
    <w:rsid w:val="00B60DD6"/>
    <w:rPr>
      <w:rFonts w:ascii="Courier New" w:eastAsia="MS Mincho" w:hAnsi="Courier New"/>
      <w:lang w:val="en-GB" w:eastAsia="ja-JP"/>
    </w:rPr>
  </w:style>
  <w:style w:type="character" w:customStyle="1" w:styleId="jlqj4b">
    <w:name w:val="jlqj4b"/>
    <w:basedOn w:val="DefaultParagraphFont"/>
    <w:rsid w:val="00B60DD6"/>
  </w:style>
  <w:style w:type="character" w:customStyle="1" w:styleId="yieifb">
    <w:name w:val="yieifb"/>
    <w:basedOn w:val="DefaultParagraphFont"/>
    <w:rsid w:val="00B60DD6"/>
  </w:style>
  <w:style w:type="character" w:customStyle="1" w:styleId="kihvae">
    <w:name w:val="kihvae"/>
    <w:basedOn w:val="DefaultParagraphFont"/>
    <w:rsid w:val="00B60DD6"/>
  </w:style>
  <w:style w:type="character" w:customStyle="1" w:styleId="viiyi">
    <w:name w:val="viiyi"/>
    <w:basedOn w:val="DefaultParagraphFont"/>
    <w:rsid w:val="00B60DD6"/>
  </w:style>
  <w:style w:type="paragraph" w:customStyle="1" w:styleId="124">
    <w:name w:val="修订12"/>
    <w:hidden/>
    <w:semiHidden/>
    <w:qFormat/>
    <w:rsid w:val="00B60DD6"/>
    <w:rPr>
      <w:rFonts w:ascii="Times New Roman" w:eastAsia="Batang" w:hAnsi="Times New Roman"/>
      <w:lang w:val="en-GB" w:eastAsia="en-US"/>
    </w:rPr>
  </w:style>
  <w:style w:type="paragraph" w:customStyle="1" w:styleId="7f0">
    <w:name w:val="目录 7"/>
    <w:basedOn w:val="Normal"/>
    <w:next w:val="Normal"/>
    <w:uiPriority w:val="39"/>
    <w:qFormat/>
    <w:rsid w:val="00B60DD6"/>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B60DD6"/>
    <w:rPr>
      <w:color w:val="808080"/>
      <w:shd w:val="clear" w:color="auto" w:fill="E6E6E6"/>
    </w:rPr>
  </w:style>
  <w:style w:type="paragraph" w:customStyle="1" w:styleId="Style95">
    <w:name w:val="_Style 95"/>
    <w:uiPriority w:val="99"/>
    <w:semiHidden/>
    <w:qFormat/>
    <w:rsid w:val="00B60DD6"/>
    <w:pPr>
      <w:autoSpaceDN w:val="0"/>
      <w:spacing w:after="160" w:line="254" w:lineRule="auto"/>
    </w:pPr>
    <w:rPr>
      <w:lang w:val="en-GB" w:eastAsia="en-US"/>
    </w:rPr>
  </w:style>
  <w:style w:type="paragraph" w:customStyle="1" w:styleId="Style91">
    <w:name w:val="_Style 91"/>
    <w:uiPriority w:val="99"/>
    <w:semiHidden/>
    <w:qFormat/>
    <w:rsid w:val="00B60DD6"/>
    <w:pPr>
      <w:autoSpaceDN w:val="0"/>
      <w:spacing w:after="160" w:line="256" w:lineRule="auto"/>
    </w:pPr>
    <w:rPr>
      <w:lang w:val="en-GB" w:eastAsia="en-US"/>
    </w:rPr>
  </w:style>
  <w:style w:type="character" w:customStyle="1" w:styleId="Style115">
    <w:name w:val="_Style 115"/>
    <w:uiPriority w:val="31"/>
    <w:qFormat/>
    <w:rsid w:val="00B60DD6"/>
    <w:rPr>
      <w:smallCaps/>
      <w:color w:val="5A5A5A"/>
    </w:rPr>
  </w:style>
  <w:style w:type="character" w:customStyle="1" w:styleId="Style104">
    <w:name w:val="_Style 104"/>
    <w:uiPriority w:val="31"/>
    <w:qFormat/>
    <w:rsid w:val="00B60DD6"/>
    <w:rPr>
      <w:smallCaps/>
      <w:color w:val="5A5A5A"/>
    </w:rPr>
  </w:style>
  <w:style w:type="table" w:customStyle="1" w:styleId="TableGrid25">
    <w:name w:val="Table Grid25"/>
    <w:basedOn w:val="TableNormal"/>
    <w:next w:val="TableGrid"/>
    <w:qFormat/>
    <w:rsid w:val="00B60D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1">
    <w:name w:val="不明显强调1"/>
    <w:uiPriority w:val="19"/>
    <w:qFormat/>
    <w:rsid w:val="00B60DD6"/>
    <w:rPr>
      <w:i/>
      <w:iCs/>
      <w:color w:val="808080"/>
    </w:rPr>
  </w:style>
  <w:style w:type="character" w:customStyle="1" w:styleId="1ffff2">
    <w:name w:val="明显参考1"/>
    <w:uiPriority w:val="32"/>
    <w:qFormat/>
    <w:rsid w:val="00B60DD6"/>
    <w:rPr>
      <w:b/>
      <w:bCs/>
      <w:smallCaps/>
      <w:color w:val="C0504D"/>
      <w:spacing w:val="5"/>
      <w:u w:val="single"/>
    </w:rPr>
  </w:style>
  <w:style w:type="character" w:customStyle="1" w:styleId="1ffff3">
    <w:name w:val="书籍标题1"/>
    <w:uiPriority w:val="33"/>
    <w:qFormat/>
    <w:rsid w:val="00B60DD6"/>
    <w:rPr>
      <w:b/>
      <w:bCs/>
      <w:smallCaps/>
      <w:spacing w:val="5"/>
    </w:rPr>
  </w:style>
  <w:style w:type="paragraph" w:customStyle="1" w:styleId="712">
    <w:name w:val="目录 71"/>
    <w:basedOn w:val="Normal"/>
    <w:next w:val="Normal"/>
    <w:uiPriority w:val="39"/>
    <w:qFormat/>
    <w:rsid w:val="00B60DD6"/>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B60DD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60DD6"/>
    <w:rPr>
      <w:rFonts w:ascii="Courier New" w:eastAsia="SimSun" w:hAnsi="Courier New"/>
      <w:kern w:val="2"/>
      <w:sz w:val="24"/>
      <w:lang w:val="en-US" w:eastAsia="zh-CN"/>
    </w:rPr>
  </w:style>
  <w:style w:type="paragraph" w:styleId="Index8">
    <w:name w:val="index 8"/>
    <w:basedOn w:val="Normal"/>
    <w:next w:val="Normal"/>
    <w:uiPriority w:val="99"/>
    <w:qFormat/>
    <w:rsid w:val="00B60DD6"/>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B60DD6"/>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B60DD6"/>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B60DD6"/>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B60DD6"/>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B60DD6"/>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B60DD6"/>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B60DD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B60DD6"/>
    <w:rPr>
      <w:rFonts w:ascii="Arial" w:eastAsia="Times New Roman" w:hAnsi="Arial" w:cs="Times New Roman"/>
      <w:sz w:val="28"/>
      <w:szCs w:val="20"/>
      <w:lang w:eastAsia="ja-JP"/>
    </w:rPr>
  </w:style>
  <w:style w:type="character" w:customStyle="1" w:styleId="BodyTextChar3">
    <w:name w:val="Body Text Char3"/>
    <w:qFormat/>
    <w:rsid w:val="00B60DD6"/>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B60DD6"/>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60DD6"/>
    <w:rPr>
      <w:rFonts w:ascii="Arial" w:hAnsi="Arial"/>
      <w:lang w:val="en-GB" w:eastAsia="en-US" w:bidi="ar-SA"/>
    </w:rPr>
  </w:style>
  <w:style w:type="character" w:customStyle="1" w:styleId="p1">
    <w:name w:val="p1"/>
    <w:qFormat/>
    <w:rsid w:val="00B60DD6"/>
  </w:style>
  <w:style w:type="character" w:customStyle="1" w:styleId="e-031">
    <w:name w:val="e-031"/>
    <w:qFormat/>
    <w:rsid w:val="00B60DD6"/>
    <w:rPr>
      <w:i/>
      <w:iCs/>
    </w:rPr>
  </w:style>
  <w:style w:type="character" w:customStyle="1" w:styleId="IntenseEmphasis1">
    <w:name w:val="Intense Emphasis1"/>
    <w:basedOn w:val="DefaultParagraphFont"/>
    <w:uiPriority w:val="21"/>
    <w:qFormat/>
    <w:rsid w:val="00B60DD6"/>
    <w:rPr>
      <w:b/>
      <w:bCs/>
      <w:i/>
      <w:iCs/>
      <w:color w:val="4F81BD"/>
    </w:rPr>
  </w:style>
  <w:style w:type="paragraph" w:customStyle="1" w:styleId="1112">
    <w:name w:val="修订111"/>
    <w:hidden/>
    <w:uiPriority w:val="99"/>
    <w:semiHidden/>
    <w:qFormat/>
    <w:rsid w:val="00B60DD6"/>
    <w:rPr>
      <w:rFonts w:ascii="Times New Roman" w:eastAsia="Batang" w:hAnsi="Times New Roman"/>
      <w:lang w:val="en-GB" w:eastAsia="en-US"/>
    </w:rPr>
  </w:style>
  <w:style w:type="character" w:customStyle="1" w:styleId="TAHChar">
    <w:name w:val="TAH Char"/>
    <w:qFormat/>
    <w:locked/>
    <w:rsid w:val="00B60DD6"/>
    <w:rPr>
      <w:rFonts w:ascii="Arial" w:hAnsi="Arial" w:cs="Arial"/>
      <w:b/>
      <w:sz w:val="18"/>
      <w:lang w:val="en-GB"/>
    </w:rPr>
  </w:style>
  <w:style w:type="character" w:customStyle="1" w:styleId="IntenseEmphasis2">
    <w:name w:val="Intense Emphasis2"/>
    <w:uiPriority w:val="21"/>
    <w:qFormat/>
    <w:rsid w:val="00B60DD6"/>
    <w:rPr>
      <w:b/>
      <w:bCs/>
      <w:i/>
      <w:iCs/>
      <w:color w:val="4F81BD"/>
    </w:rPr>
  </w:style>
  <w:style w:type="paragraph" w:customStyle="1" w:styleId="TOCHeading1">
    <w:name w:val="TOC Heading1"/>
    <w:basedOn w:val="Heading1"/>
    <w:next w:val="Normal"/>
    <w:uiPriority w:val="39"/>
    <w:unhideWhenUsed/>
    <w:qFormat/>
    <w:rsid w:val="00B60DD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B60DD6"/>
  </w:style>
  <w:style w:type="character" w:customStyle="1" w:styleId="search-word-mail">
    <w:name w:val="search-word-mail"/>
    <w:qFormat/>
    <w:rsid w:val="00B60DD6"/>
  </w:style>
  <w:style w:type="character" w:customStyle="1" w:styleId="SubtleReference1">
    <w:name w:val="Subtle Reference1"/>
    <w:uiPriority w:val="31"/>
    <w:qFormat/>
    <w:rsid w:val="00B60DD6"/>
    <w:rPr>
      <w:smallCaps/>
      <w:color w:val="5A5A5A"/>
    </w:rPr>
  </w:style>
  <w:style w:type="character" w:customStyle="1" w:styleId="word">
    <w:name w:val="word"/>
    <w:basedOn w:val="DefaultParagraphFont"/>
    <w:qFormat/>
    <w:rsid w:val="00B60DD6"/>
  </w:style>
  <w:style w:type="character" w:customStyle="1" w:styleId="affe">
    <w:name w:val="首标题"/>
    <w:qFormat/>
    <w:rsid w:val="00B60DD6"/>
    <w:rPr>
      <w:rFonts w:ascii="Arial" w:eastAsia="SimSun" w:hAnsi="Arial"/>
      <w:sz w:val="24"/>
      <w:lang w:val="en-US" w:eastAsia="zh-CN" w:bidi="ar-SA"/>
    </w:rPr>
  </w:style>
  <w:style w:type="character" w:customStyle="1" w:styleId="HeaderChar1">
    <w:name w:val="Header Char1"/>
    <w:basedOn w:val="DefaultParagraphFont"/>
    <w:semiHidden/>
    <w:qFormat/>
    <w:rsid w:val="00B60DD6"/>
    <w:rPr>
      <w:rFonts w:ascii="Times New Roman" w:hAnsi="Times New Roman"/>
      <w:lang w:val="en-GB" w:eastAsia="en-US"/>
    </w:rPr>
  </w:style>
  <w:style w:type="paragraph" w:customStyle="1" w:styleId="Style86">
    <w:name w:val="_Style 86"/>
    <w:uiPriority w:val="99"/>
    <w:semiHidden/>
    <w:qFormat/>
    <w:rsid w:val="00B60DD6"/>
    <w:pPr>
      <w:spacing w:after="160" w:line="259" w:lineRule="auto"/>
    </w:pPr>
    <w:rPr>
      <w:rFonts w:ascii="Times New Roman" w:eastAsia="MS Mincho" w:hAnsi="Times New Roman"/>
      <w:lang w:val="en-GB" w:eastAsia="en-US"/>
    </w:rPr>
  </w:style>
  <w:style w:type="paragraph" w:customStyle="1" w:styleId="arial2">
    <w:name w:val="arial"/>
    <w:basedOn w:val="TAL"/>
    <w:rsid w:val="00B60DD6"/>
    <w:pPr>
      <w:overflowPunct w:val="0"/>
      <w:autoSpaceDE w:val="0"/>
      <w:autoSpaceDN w:val="0"/>
      <w:adjustRightInd w:val="0"/>
      <w:textAlignment w:val="baseline"/>
    </w:pPr>
    <w:rPr>
      <w:rFonts w:eastAsiaTheme="minorEastAsia"/>
      <w:lang w:eastAsia="ja-JP"/>
    </w:rPr>
  </w:style>
  <w:style w:type="character" w:customStyle="1" w:styleId="2ff2">
    <w:name w:val="明显强调2"/>
    <w:uiPriority w:val="21"/>
    <w:qFormat/>
    <w:rsid w:val="00B60DD6"/>
    <w:rPr>
      <w:b/>
      <w:bCs/>
      <w:i/>
      <w:iCs/>
      <w:color w:val="4F81BD"/>
    </w:rPr>
  </w:style>
  <w:style w:type="paragraph" w:customStyle="1" w:styleId="afff">
    <w:name w:val="参考资料列表"/>
    <w:basedOn w:val="List"/>
    <w:link w:val="Chard"/>
    <w:qFormat/>
    <w:rsid w:val="00B60DD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
    <w:qFormat/>
    <w:rsid w:val="00B60DD6"/>
    <w:rPr>
      <w:rFonts w:ascii="Times New Roman" w:eastAsia="SimSun" w:hAnsi="Times New Roman"/>
      <w:sz w:val="21"/>
      <w:szCs w:val="22"/>
      <w:lang w:val="en-GB" w:eastAsia="zh-CN"/>
    </w:rPr>
  </w:style>
  <w:style w:type="character" w:customStyle="1" w:styleId="afff0">
    <w:name w:val="文稿抬头"/>
    <w:qFormat/>
    <w:rsid w:val="00B60DD6"/>
    <w:rPr>
      <w:rFonts w:eastAsia="MS Mincho"/>
      <w:b/>
      <w:bCs/>
      <w:sz w:val="24"/>
    </w:rPr>
  </w:style>
  <w:style w:type="paragraph" w:customStyle="1" w:styleId="Revisin">
    <w:name w:val="Revisión"/>
    <w:hidden/>
    <w:uiPriority w:val="99"/>
    <w:semiHidden/>
    <w:qFormat/>
    <w:rsid w:val="00B60DD6"/>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uiPriority w:val="99"/>
    <w:qFormat/>
    <w:rsid w:val="00B60DD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2">
    <w:name w:val="标题线"/>
    <w:basedOn w:val="Normal"/>
    <w:uiPriority w:val="99"/>
    <w:qFormat/>
    <w:rsid w:val="00B60DD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B60DD6"/>
    <w:rPr>
      <w:rFonts w:ascii="Times New Roman" w:eastAsia="MS Mincho" w:hAnsi="Times New Roman"/>
      <w:lang w:val="it-IT" w:eastAsia="en-GB"/>
    </w:rPr>
  </w:style>
  <w:style w:type="paragraph" w:customStyle="1" w:styleId="Doc-text2">
    <w:name w:val="Doc-text2"/>
    <w:basedOn w:val="Normal"/>
    <w:link w:val="Doc-text2Char"/>
    <w:qFormat/>
    <w:rsid w:val="00B60DD6"/>
    <w:pPr>
      <w:tabs>
        <w:tab w:val="left" w:pos="1622"/>
      </w:tabs>
      <w:overflowPunct w:val="0"/>
      <w:autoSpaceDE w:val="0"/>
      <w:autoSpaceDN w:val="0"/>
      <w:adjustRightInd w:val="0"/>
      <w:ind w:left="1622" w:hanging="363"/>
      <w:textAlignment w:val="baseline"/>
    </w:pPr>
    <w:rPr>
      <w:rFonts w:ascii="Arial" w:eastAsia="MS Mincho" w:hAnsi="Arial"/>
      <w:szCs w:val="24"/>
      <w:lang w:eastAsia="ja-JP"/>
    </w:rPr>
  </w:style>
  <w:style w:type="character" w:customStyle="1" w:styleId="Doc-text2Char">
    <w:name w:val="Doc-text2 Char"/>
    <w:link w:val="Doc-text2"/>
    <w:qFormat/>
    <w:rsid w:val="00B60DD6"/>
    <w:rPr>
      <w:rFonts w:ascii="Arial" w:eastAsia="MS Mincho" w:hAnsi="Arial"/>
      <w:szCs w:val="24"/>
      <w:lang w:val="en-GB" w:eastAsia="ja-JP"/>
    </w:rPr>
  </w:style>
  <w:style w:type="paragraph" w:customStyle="1" w:styleId="Doc-titleJK">
    <w:name w:val="Doc-title_JK"/>
    <w:basedOn w:val="Normal"/>
    <w:next w:val="Doc-text2JK"/>
    <w:link w:val="Doc-titleJKChar"/>
    <w:qFormat/>
    <w:rsid w:val="00B60DD6"/>
    <w:pPr>
      <w:overflowPunct w:val="0"/>
      <w:autoSpaceDE w:val="0"/>
      <w:autoSpaceDN w:val="0"/>
      <w:adjustRightInd w:val="0"/>
      <w:ind w:left="1260" w:hanging="1260"/>
      <w:textAlignment w:val="baseline"/>
    </w:pPr>
    <w:rPr>
      <w:rFonts w:eastAsia="MS Mincho"/>
      <w:color w:val="0000FF"/>
      <w:szCs w:val="24"/>
      <w:lang w:eastAsia="ja-JP"/>
    </w:rPr>
  </w:style>
  <w:style w:type="paragraph" w:customStyle="1" w:styleId="Doc-text2JK">
    <w:name w:val="Doc-text2_JK"/>
    <w:basedOn w:val="Normal"/>
    <w:link w:val="Doc-text2JKChar"/>
    <w:uiPriority w:val="99"/>
    <w:qFormat/>
    <w:rsid w:val="00B60DD6"/>
    <w:pPr>
      <w:tabs>
        <w:tab w:val="left" w:pos="1622"/>
      </w:tabs>
      <w:overflowPunct w:val="0"/>
      <w:autoSpaceDE w:val="0"/>
      <w:autoSpaceDN w:val="0"/>
      <w:adjustRightInd w:val="0"/>
      <w:ind w:left="1622" w:hanging="363"/>
      <w:textAlignment w:val="baseline"/>
    </w:pPr>
    <w:rPr>
      <w:rFonts w:eastAsia="MS Mincho"/>
      <w:szCs w:val="24"/>
      <w:lang w:eastAsia="ja-JP"/>
    </w:rPr>
  </w:style>
  <w:style w:type="character" w:customStyle="1" w:styleId="Doc-text2JKChar">
    <w:name w:val="Doc-text2_JK Char"/>
    <w:link w:val="Doc-text2JK"/>
    <w:uiPriority w:val="99"/>
    <w:qFormat/>
    <w:rsid w:val="00B60DD6"/>
    <w:rPr>
      <w:rFonts w:ascii="Times New Roman" w:eastAsia="MS Mincho" w:hAnsi="Times New Roman"/>
      <w:szCs w:val="24"/>
      <w:lang w:val="en-GB" w:eastAsia="ja-JP"/>
    </w:rPr>
  </w:style>
  <w:style w:type="character" w:customStyle="1" w:styleId="Doc-titleJKChar">
    <w:name w:val="Doc-title_JK Char"/>
    <w:link w:val="Doc-titleJK"/>
    <w:qFormat/>
    <w:rsid w:val="00B60DD6"/>
    <w:rPr>
      <w:rFonts w:ascii="Times New Roman" w:eastAsia="MS Mincho" w:hAnsi="Times New Roman"/>
      <w:color w:val="0000FF"/>
      <w:szCs w:val="24"/>
      <w:lang w:val="en-GB" w:eastAsia="ja-JP"/>
    </w:rPr>
  </w:style>
  <w:style w:type="paragraph" w:customStyle="1" w:styleId="1">
    <w:name w:val="样式 标题 1 + 小三"/>
    <w:basedOn w:val="Heading1"/>
    <w:uiPriority w:val="99"/>
    <w:qFormat/>
    <w:rsid w:val="00B60DD6"/>
    <w:pPr>
      <w:numPr>
        <w:numId w:val="4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60DD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60DD6"/>
    <w:pPr>
      <w:spacing w:before="120" w:after="120"/>
    </w:pPr>
    <w:rPr>
      <w:rFonts w:ascii="Book Antiqua" w:hAnsi="Book Antiqua"/>
      <w:b/>
    </w:rPr>
  </w:style>
  <w:style w:type="paragraph" w:customStyle="1" w:styleId="abstract">
    <w:name w:val="abstract"/>
    <w:basedOn w:val="Normal"/>
    <w:next w:val="Normal"/>
    <w:uiPriority w:val="99"/>
    <w:qFormat/>
    <w:rsid w:val="00B60DD6"/>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B60DD6"/>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B60DD6"/>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60DD6"/>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60DD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60DD6"/>
  </w:style>
  <w:style w:type="paragraph" w:customStyle="1" w:styleId="2ChapterXXStatementh22Header2l2Level2Headhea">
    <w:name w:val="样式 标题 2Chapter X.X. Statementh22Header 2l2Level 2 Headhea..."/>
    <w:basedOn w:val="Heading2"/>
    <w:uiPriority w:val="99"/>
    <w:qFormat/>
    <w:rsid w:val="00B60DD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60DD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3">
    <w:name w:val="图片说明"/>
    <w:basedOn w:val="Normal"/>
    <w:next w:val="Normal"/>
    <w:uiPriority w:val="99"/>
    <w:qFormat/>
    <w:rsid w:val="00B60DD6"/>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B60DD6"/>
    <w:pPr>
      <w:overflowPunct w:val="0"/>
      <w:autoSpaceDE w:val="0"/>
      <w:autoSpaceDN w:val="0"/>
      <w:adjustRightInd w:val="0"/>
      <w:textAlignment w:val="baseline"/>
    </w:pPr>
    <w:rPr>
      <w:rFonts w:eastAsia="SimSun"/>
      <w:b/>
      <w:sz w:val="24"/>
      <w:u w:val="single"/>
      <w:lang w:eastAsia="ja-JP"/>
    </w:rPr>
  </w:style>
  <w:style w:type="character" w:customStyle="1" w:styleId="TJChar">
    <w:name w:val="TJ Char"/>
    <w:link w:val="TJ"/>
    <w:qFormat/>
    <w:rsid w:val="00B60DD6"/>
    <w:rPr>
      <w:rFonts w:ascii="Times New Roman" w:eastAsia="SimSun" w:hAnsi="Times New Roman"/>
      <w:b/>
      <w:sz w:val="24"/>
      <w:u w:val="single"/>
      <w:lang w:val="en-GB" w:eastAsia="ja-JP"/>
    </w:rPr>
  </w:style>
  <w:style w:type="paragraph" w:customStyle="1" w:styleId="CharCharCharCharCharCharCharCharCharCharCharCharCharCharChar">
    <w:name w:val="表头 Char Char Char Char Char Char Char Char Char Char Char Char Char Char Char"/>
    <w:basedOn w:val="DocumentMap"/>
    <w:uiPriority w:val="99"/>
    <w:qFormat/>
    <w:rsid w:val="00B60DD6"/>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60DD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B60DD6"/>
    <w:pPr>
      <w:numPr>
        <w:numId w:val="5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60DD6"/>
    <w:rPr>
      <w:rFonts w:ascii="Times New Roman" w:eastAsia="Malgun Gothic" w:hAnsi="Times New Roman"/>
      <w:caps/>
      <w:lang w:val="en-GB" w:eastAsia="en-US"/>
    </w:rPr>
  </w:style>
  <w:style w:type="paragraph" w:customStyle="1" w:styleId="Agreement">
    <w:name w:val="Agreement"/>
    <w:basedOn w:val="Normal"/>
    <w:next w:val="Normal"/>
    <w:uiPriority w:val="99"/>
    <w:qFormat/>
    <w:rsid w:val="00B60DD6"/>
    <w:pPr>
      <w:numPr>
        <w:numId w:val="51"/>
      </w:numPr>
      <w:overflowPunct w:val="0"/>
      <w:autoSpaceDE w:val="0"/>
      <w:autoSpaceDN w:val="0"/>
      <w:adjustRightInd w:val="0"/>
      <w:spacing w:before="60"/>
      <w:textAlignment w:val="baseline"/>
    </w:pPr>
    <w:rPr>
      <w:rFonts w:ascii="Arial" w:eastAsia="MS Mincho" w:hAnsi="Arial"/>
      <w:b/>
      <w:szCs w:val="24"/>
      <w:lang w:eastAsia="ja-JP"/>
    </w:rPr>
  </w:style>
  <w:style w:type="character" w:customStyle="1" w:styleId="EmailDiscussionChar">
    <w:name w:val="EmailDiscussion Char"/>
    <w:link w:val="EmailDiscussion"/>
    <w:uiPriority w:val="99"/>
    <w:qFormat/>
    <w:locked/>
    <w:rsid w:val="00B60DD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60DD6"/>
    <w:pPr>
      <w:numPr>
        <w:numId w:val="5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B60DD6"/>
    <w:pPr>
      <w:tabs>
        <w:tab w:val="left" w:pos="1622"/>
      </w:tabs>
      <w:overflowPunct w:val="0"/>
      <w:autoSpaceDE w:val="0"/>
      <w:autoSpaceDN w:val="0"/>
      <w:adjustRightInd w:val="0"/>
      <w:ind w:left="1622" w:hanging="363"/>
      <w:textAlignment w:val="baseline"/>
    </w:pPr>
    <w:rPr>
      <w:rFonts w:ascii="Arial" w:eastAsia="MS Mincho" w:hAnsi="Arial"/>
      <w:szCs w:val="24"/>
      <w:lang w:eastAsia="ja-JP"/>
    </w:rPr>
  </w:style>
  <w:style w:type="character" w:customStyle="1" w:styleId="Char1f4">
    <w:name w:val="页眉 Char1"/>
    <w:basedOn w:val="DefaultParagraphFont"/>
    <w:qFormat/>
    <w:rsid w:val="00B60DD6"/>
    <w:rPr>
      <w:rFonts w:asciiTheme="minorHAnsi" w:eastAsiaTheme="minorEastAsia" w:hAnsiTheme="minorHAnsi" w:cstheme="minorBidi"/>
      <w:kern w:val="2"/>
      <w:sz w:val="18"/>
      <w:szCs w:val="18"/>
    </w:rPr>
  </w:style>
  <w:style w:type="character" w:customStyle="1" w:styleId="font11">
    <w:name w:val="font11"/>
    <w:basedOn w:val="DefaultParagraphFont"/>
    <w:qFormat/>
    <w:rsid w:val="00B60DD6"/>
    <w:rPr>
      <w:rFonts w:ascii="Arial" w:hAnsi="Arial" w:cs="Arial" w:hint="default"/>
      <w:color w:val="000000"/>
      <w:sz w:val="18"/>
      <w:szCs w:val="18"/>
      <w:u w:val="none"/>
      <w:vertAlign w:val="superscript"/>
    </w:rPr>
  </w:style>
  <w:style w:type="character" w:customStyle="1" w:styleId="font31">
    <w:name w:val="font31"/>
    <w:basedOn w:val="DefaultParagraphFont"/>
    <w:qFormat/>
    <w:rsid w:val="00B60DD6"/>
    <w:rPr>
      <w:rFonts w:ascii="Arial" w:hAnsi="Arial" w:cs="Arial" w:hint="default"/>
      <w:color w:val="000000"/>
      <w:sz w:val="18"/>
      <w:szCs w:val="18"/>
      <w:u w:val="none"/>
    </w:rPr>
  </w:style>
  <w:style w:type="character" w:customStyle="1" w:styleId="font21">
    <w:name w:val="font21"/>
    <w:basedOn w:val="DefaultParagraphFont"/>
    <w:qFormat/>
    <w:rsid w:val="00B60DD6"/>
    <w:rPr>
      <w:rFonts w:ascii="Arial" w:hAnsi="Arial" w:cs="Arial" w:hint="default"/>
      <w:color w:val="000000"/>
      <w:sz w:val="18"/>
      <w:szCs w:val="18"/>
      <w:u w:val="none"/>
    </w:rPr>
  </w:style>
  <w:style w:type="character" w:customStyle="1" w:styleId="font41">
    <w:name w:val="font41"/>
    <w:basedOn w:val="DefaultParagraphFont"/>
    <w:qFormat/>
    <w:rsid w:val="00B60DD6"/>
    <w:rPr>
      <w:rFonts w:ascii="Arial" w:hAnsi="Arial" w:cs="Arial" w:hint="default"/>
      <w:color w:val="000000"/>
      <w:sz w:val="18"/>
      <w:szCs w:val="18"/>
      <w:u w:val="none"/>
    </w:rPr>
  </w:style>
  <w:style w:type="table" w:customStyle="1" w:styleId="2ff3">
    <w:name w:val="网格型2"/>
    <w:basedOn w:val="TableNormal"/>
    <w:qFormat/>
    <w:rsid w:val="00B60DD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60D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60DD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B60D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60D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60DD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B60D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60D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B60D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60DD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B60D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60DD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B60D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60DD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60DD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60DD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60DD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60DD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60D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60DD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60D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60DD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60D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60DD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60D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60DD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60DD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60DD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60DD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60D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60D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60D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60D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60D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60D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60D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60D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60D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60DD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60D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60DD6"/>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B60D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60D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60D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60D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60D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60D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60D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60D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60D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60D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60D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60D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60D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60D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60D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60D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60D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B60D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60D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60D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60D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60D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60D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60D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60D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60D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60D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60D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60D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60D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60D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60D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60D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B60D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60D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60D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B60D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60D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60D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60DD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60D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60D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60D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60D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60D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60D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60D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60D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60D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60D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60D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60D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60D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B60D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B60D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60D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B60D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B60DD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60DD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60DD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B60DD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B60DD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60DD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60DD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60DD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B60DD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60D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60DD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10">
    <w:name w:val="No List110"/>
    <w:next w:val="NoList"/>
    <w:uiPriority w:val="99"/>
    <w:semiHidden/>
    <w:rsid w:val="00B60DD6"/>
  </w:style>
  <w:style w:type="numbering" w:customStyle="1" w:styleId="132">
    <w:name w:val="无列表13"/>
    <w:next w:val="NoList"/>
    <w:semiHidden/>
    <w:rsid w:val="00B60DD6"/>
  </w:style>
  <w:style w:type="numbering" w:customStyle="1" w:styleId="126">
    <w:name w:val="リストなし12"/>
    <w:next w:val="NoList"/>
    <w:uiPriority w:val="99"/>
    <w:semiHidden/>
    <w:unhideWhenUsed/>
    <w:rsid w:val="00B60DD6"/>
  </w:style>
  <w:style w:type="numbering" w:customStyle="1" w:styleId="1113">
    <w:name w:val="リストなし111"/>
    <w:next w:val="NoList"/>
    <w:uiPriority w:val="99"/>
    <w:semiHidden/>
    <w:unhideWhenUsed/>
    <w:rsid w:val="00B60DD6"/>
  </w:style>
  <w:style w:type="numbering" w:customStyle="1" w:styleId="1210">
    <w:name w:val="无列表121"/>
    <w:next w:val="NoList"/>
    <w:semiHidden/>
    <w:rsid w:val="00B60DD6"/>
  </w:style>
  <w:style w:type="numbering" w:customStyle="1" w:styleId="1211">
    <w:name w:val="リストなし121"/>
    <w:next w:val="NoList"/>
    <w:uiPriority w:val="99"/>
    <w:semiHidden/>
    <w:unhideWhenUsed/>
    <w:rsid w:val="00B60DD6"/>
  </w:style>
  <w:style w:type="numbering" w:customStyle="1" w:styleId="11110">
    <w:name w:val="无列表1111"/>
    <w:next w:val="NoList"/>
    <w:semiHidden/>
    <w:rsid w:val="00B60DD6"/>
  </w:style>
  <w:style w:type="numbering" w:customStyle="1" w:styleId="11111">
    <w:name w:val="リストなし1111"/>
    <w:next w:val="NoList"/>
    <w:uiPriority w:val="99"/>
    <w:semiHidden/>
    <w:unhideWhenUsed/>
    <w:rsid w:val="00B60DD6"/>
  </w:style>
  <w:style w:type="numbering" w:customStyle="1" w:styleId="1310">
    <w:name w:val="无列表131"/>
    <w:next w:val="NoList"/>
    <w:semiHidden/>
    <w:rsid w:val="00B60DD6"/>
  </w:style>
  <w:style w:type="numbering" w:customStyle="1" w:styleId="133">
    <w:name w:val="リストなし13"/>
    <w:next w:val="NoList"/>
    <w:uiPriority w:val="99"/>
    <w:semiHidden/>
    <w:unhideWhenUsed/>
    <w:rsid w:val="00B60DD6"/>
  </w:style>
  <w:style w:type="numbering" w:customStyle="1" w:styleId="1120">
    <w:name w:val="无列表112"/>
    <w:next w:val="NoList"/>
    <w:semiHidden/>
    <w:rsid w:val="00B60DD6"/>
  </w:style>
  <w:style w:type="numbering" w:customStyle="1" w:styleId="1121">
    <w:name w:val="リストなし112"/>
    <w:next w:val="NoList"/>
    <w:uiPriority w:val="99"/>
    <w:semiHidden/>
    <w:unhideWhenUsed/>
    <w:rsid w:val="00B60DD6"/>
  </w:style>
  <w:style w:type="numbering" w:customStyle="1" w:styleId="NoList20">
    <w:name w:val="No List20"/>
    <w:next w:val="NoList"/>
    <w:uiPriority w:val="99"/>
    <w:semiHidden/>
    <w:unhideWhenUsed/>
    <w:rsid w:val="00B60DD6"/>
  </w:style>
  <w:style w:type="numbering" w:customStyle="1" w:styleId="NoList113">
    <w:name w:val="No List113"/>
    <w:next w:val="NoList"/>
    <w:uiPriority w:val="99"/>
    <w:semiHidden/>
    <w:rsid w:val="00B60DD6"/>
  </w:style>
  <w:style w:type="numbering" w:customStyle="1" w:styleId="142">
    <w:name w:val="无列表14"/>
    <w:next w:val="NoList"/>
    <w:semiHidden/>
    <w:rsid w:val="00B60DD6"/>
  </w:style>
  <w:style w:type="numbering" w:customStyle="1" w:styleId="143">
    <w:name w:val="リストなし14"/>
    <w:next w:val="NoList"/>
    <w:uiPriority w:val="99"/>
    <w:semiHidden/>
    <w:unhideWhenUsed/>
    <w:rsid w:val="00B60DD6"/>
  </w:style>
  <w:style w:type="numbering" w:customStyle="1" w:styleId="NoList26">
    <w:name w:val="No List26"/>
    <w:next w:val="NoList"/>
    <w:uiPriority w:val="99"/>
    <w:semiHidden/>
    <w:rsid w:val="00B60DD6"/>
  </w:style>
  <w:style w:type="numbering" w:customStyle="1" w:styleId="1130">
    <w:name w:val="无列表113"/>
    <w:next w:val="NoList"/>
    <w:semiHidden/>
    <w:rsid w:val="00B60DD6"/>
  </w:style>
  <w:style w:type="numbering" w:customStyle="1" w:styleId="1131">
    <w:name w:val="リストなし113"/>
    <w:next w:val="NoList"/>
    <w:uiPriority w:val="99"/>
    <w:semiHidden/>
    <w:unhideWhenUsed/>
    <w:rsid w:val="00B60DD6"/>
  </w:style>
  <w:style w:type="numbering" w:customStyle="1" w:styleId="NoList33">
    <w:name w:val="No List33"/>
    <w:next w:val="NoList"/>
    <w:uiPriority w:val="99"/>
    <w:semiHidden/>
    <w:unhideWhenUsed/>
    <w:rsid w:val="00B60DD6"/>
  </w:style>
  <w:style w:type="numbering" w:customStyle="1" w:styleId="1220">
    <w:name w:val="无列表122"/>
    <w:next w:val="NoList"/>
    <w:semiHidden/>
    <w:rsid w:val="00B60DD6"/>
  </w:style>
  <w:style w:type="numbering" w:customStyle="1" w:styleId="1221">
    <w:name w:val="リストなし122"/>
    <w:next w:val="NoList"/>
    <w:uiPriority w:val="99"/>
    <w:semiHidden/>
    <w:unhideWhenUsed/>
    <w:rsid w:val="00B60DD6"/>
  </w:style>
  <w:style w:type="numbering" w:customStyle="1" w:styleId="NoList114">
    <w:name w:val="No List114"/>
    <w:next w:val="NoList"/>
    <w:uiPriority w:val="99"/>
    <w:semiHidden/>
    <w:unhideWhenUsed/>
    <w:rsid w:val="00B60DD6"/>
  </w:style>
  <w:style w:type="numbering" w:customStyle="1" w:styleId="11120">
    <w:name w:val="无列表1112"/>
    <w:next w:val="NoList"/>
    <w:semiHidden/>
    <w:rsid w:val="00B60DD6"/>
  </w:style>
  <w:style w:type="numbering" w:customStyle="1" w:styleId="11121">
    <w:name w:val="リストなし1112"/>
    <w:next w:val="NoList"/>
    <w:uiPriority w:val="99"/>
    <w:semiHidden/>
    <w:unhideWhenUsed/>
    <w:rsid w:val="00B60DD6"/>
  </w:style>
  <w:style w:type="numbering" w:customStyle="1" w:styleId="NoList43">
    <w:name w:val="No List43"/>
    <w:next w:val="NoList"/>
    <w:uiPriority w:val="99"/>
    <w:semiHidden/>
    <w:unhideWhenUsed/>
    <w:rsid w:val="00B60DD6"/>
  </w:style>
  <w:style w:type="numbering" w:customStyle="1" w:styleId="1320">
    <w:name w:val="无列表132"/>
    <w:next w:val="NoList"/>
    <w:semiHidden/>
    <w:rsid w:val="00B60DD6"/>
  </w:style>
  <w:style w:type="numbering" w:customStyle="1" w:styleId="1311">
    <w:name w:val="リストなし131"/>
    <w:next w:val="NoList"/>
    <w:uiPriority w:val="99"/>
    <w:semiHidden/>
    <w:unhideWhenUsed/>
    <w:rsid w:val="00B60DD6"/>
  </w:style>
  <w:style w:type="numbering" w:customStyle="1" w:styleId="NoList122">
    <w:name w:val="No List122"/>
    <w:next w:val="NoList"/>
    <w:uiPriority w:val="99"/>
    <w:semiHidden/>
    <w:unhideWhenUsed/>
    <w:rsid w:val="00B60DD6"/>
  </w:style>
  <w:style w:type="numbering" w:customStyle="1" w:styleId="11210">
    <w:name w:val="无列表1121"/>
    <w:next w:val="NoList"/>
    <w:semiHidden/>
    <w:rsid w:val="00B60DD6"/>
  </w:style>
  <w:style w:type="numbering" w:customStyle="1" w:styleId="11211">
    <w:name w:val="リストなし1121"/>
    <w:next w:val="NoList"/>
    <w:uiPriority w:val="99"/>
    <w:semiHidden/>
    <w:unhideWhenUsed/>
    <w:rsid w:val="00B60DD6"/>
  </w:style>
  <w:style w:type="numbering" w:customStyle="1" w:styleId="NoList27">
    <w:name w:val="No List27"/>
    <w:next w:val="NoList"/>
    <w:uiPriority w:val="99"/>
    <w:semiHidden/>
    <w:unhideWhenUsed/>
    <w:rsid w:val="00B60DD6"/>
  </w:style>
  <w:style w:type="numbering" w:customStyle="1" w:styleId="NoList115">
    <w:name w:val="No List115"/>
    <w:next w:val="NoList"/>
    <w:uiPriority w:val="99"/>
    <w:semiHidden/>
    <w:rsid w:val="00B60DD6"/>
  </w:style>
  <w:style w:type="numbering" w:customStyle="1" w:styleId="151">
    <w:name w:val="无列表15"/>
    <w:next w:val="NoList"/>
    <w:semiHidden/>
    <w:rsid w:val="00B60DD6"/>
  </w:style>
  <w:style w:type="numbering" w:customStyle="1" w:styleId="152">
    <w:name w:val="リストなし15"/>
    <w:next w:val="NoList"/>
    <w:uiPriority w:val="99"/>
    <w:semiHidden/>
    <w:unhideWhenUsed/>
    <w:rsid w:val="00B60DD6"/>
  </w:style>
  <w:style w:type="numbering" w:customStyle="1" w:styleId="NoList28">
    <w:name w:val="No List28"/>
    <w:next w:val="NoList"/>
    <w:uiPriority w:val="99"/>
    <w:semiHidden/>
    <w:rsid w:val="00B60DD6"/>
  </w:style>
  <w:style w:type="numbering" w:customStyle="1" w:styleId="1140">
    <w:name w:val="无列表114"/>
    <w:next w:val="NoList"/>
    <w:semiHidden/>
    <w:rsid w:val="00B60DD6"/>
  </w:style>
  <w:style w:type="numbering" w:customStyle="1" w:styleId="1141">
    <w:name w:val="リストなし114"/>
    <w:next w:val="NoList"/>
    <w:uiPriority w:val="99"/>
    <w:semiHidden/>
    <w:unhideWhenUsed/>
    <w:rsid w:val="00B60DD6"/>
  </w:style>
  <w:style w:type="numbering" w:customStyle="1" w:styleId="NoList34">
    <w:name w:val="No List34"/>
    <w:next w:val="NoList"/>
    <w:uiPriority w:val="99"/>
    <w:semiHidden/>
    <w:unhideWhenUsed/>
    <w:rsid w:val="00B60DD6"/>
  </w:style>
  <w:style w:type="numbering" w:customStyle="1" w:styleId="1230">
    <w:name w:val="无列表123"/>
    <w:next w:val="NoList"/>
    <w:semiHidden/>
    <w:rsid w:val="00B60DD6"/>
  </w:style>
  <w:style w:type="numbering" w:customStyle="1" w:styleId="1231">
    <w:name w:val="リストなし123"/>
    <w:next w:val="NoList"/>
    <w:uiPriority w:val="99"/>
    <w:semiHidden/>
    <w:unhideWhenUsed/>
    <w:rsid w:val="00B60DD6"/>
  </w:style>
  <w:style w:type="numbering" w:customStyle="1" w:styleId="NoList116">
    <w:name w:val="No List116"/>
    <w:next w:val="NoList"/>
    <w:uiPriority w:val="99"/>
    <w:semiHidden/>
    <w:unhideWhenUsed/>
    <w:rsid w:val="00B60DD6"/>
  </w:style>
  <w:style w:type="numbering" w:customStyle="1" w:styleId="11130">
    <w:name w:val="无列表1113"/>
    <w:next w:val="NoList"/>
    <w:semiHidden/>
    <w:rsid w:val="00B60DD6"/>
  </w:style>
  <w:style w:type="numbering" w:customStyle="1" w:styleId="11131">
    <w:name w:val="リストなし1113"/>
    <w:next w:val="NoList"/>
    <w:uiPriority w:val="99"/>
    <w:semiHidden/>
    <w:unhideWhenUsed/>
    <w:rsid w:val="00B60DD6"/>
  </w:style>
  <w:style w:type="numbering" w:customStyle="1" w:styleId="NoList44">
    <w:name w:val="No List44"/>
    <w:next w:val="NoList"/>
    <w:uiPriority w:val="99"/>
    <w:semiHidden/>
    <w:unhideWhenUsed/>
    <w:rsid w:val="00B60DD6"/>
  </w:style>
  <w:style w:type="numbering" w:customStyle="1" w:styleId="1330">
    <w:name w:val="无列表133"/>
    <w:next w:val="NoList"/>
    <w:semiHidden/>
    <w:rsid w:val="00B60DD6"/>
  </w:style>
  <w:style w:type="numbering" w:customStyle="1" w:styleId="1321">
    <w:name w:val="リストなし132"/>
    <w:next w:val="NoList"/>
    <w:uiPriority w:val="99"/>
    <w:semiHidden/>
    <w:unhideWhenUsed/>
    <w:rsid w:val="00B60DD6"/>
  </w:style>
  <w:style w:type="numbering" w:customStyle="1" w:styleId="NoList123">
    <w:name w:val="No List123"/>
    <w:next w:val="NoList"/>
    <w:uiPriority w:val="99"/>
    <w:semiHidden/>
    <w:unhideWhenUsed/>
    <w:rsid w:val="00B60DD6"/>
  </w:style>
  <w:style w:type="numbering" w:customStyle="1" w:styleId="1122">
    <w:name w:val="无列表1122"/>
    <w:next w:val="NoList"/>
    <w:semiHidden/>
    <w:rsid w:val="00B60DD6"/>
  </w:style>
  <w:style w:type="numbering" w:customStyle="1" w:styleId="11220">
    <w:name w:val="リストなし1122"/>
    <w:next w:val="NoList"/>
    <w:uiPriority w:val="99"/>
    <w:semiHidden/>
    <w:unhideWhenUsed/>
    <w:rsid w:val="00B60DD6"/>
  </w:style>
  <w:style w:type="numbering" w:customStyle="1" w:styleId="NoList29">
    <w:name w:val="No List29"/>
    <w:next w:val="NoList"/>
    <w:uiPriority w:val="99"/>
    <w:semiHidden/>
    <w:unhideWhenUsed/>
    <w:rsid w:val="00B60DD6"/>
  </w:style>
  <w:style w:type="numbering" w:customStyle="1" w:styleId="NoList117">
    <w:name w:val="No List117"/>
    <w:next w:val="NoList"/>
    <w:uiPriority w:val="99"/>
    <w:semiHidden/>
    <w:rsid w:val="00B60DD6"/>
  </w:style>
  <w:style w:type="numbering" w:customStyle="1" w:styleId="161">
    <w:name w:val="无列表16"/>
    <w:next w:val="NoList"/>
    <w:semiHidden/>
    <w:rsid w:val="00B60DD6"/>
  </w:style>
  <w:style w:type="numbering" w:customStyle="1" w:styleId="162">
    <w:name w:val="リストなし16"/>
    <w:next w:val="NoList"/>
    <w:uiPriority w:val="99"/>
    <w:semiHidden/>
    <w:unhideWhenUsed/>
    <w:rsid w:val="00B60DD6"/>
  </w:style>
  <w:style w:type="numbering" w:customStyle="1" w:styleId="NoList210">
    <w:name w:val="No List210"/>
    <w:next w:val="NoList"/>
    <w:uiPriority w:val="99"/>
    <w:semiHidden/>
    <w:rsid w:val="00B60DD6"/>
  </w:style>
  <w:style w:type="numbering" w:customStyle="1" w:styleId="1150">
    <w:name w:val="无列表115"/>
    <w:next w:val="NoList"/>
    <w:semiHidden/>
    <w:rsid w:val="00B60DD6"/>
  </w:style>
  <w:style w:type="numbering" w:customStyle="1" w:styleId="1151">
    <w:name w:val="リストなし115"/>
    <w:next w:val="NoList"/>
    <w:uiPriority w:val="99"/>
    <w:semiHidden/>
    <w:unhideWhenUsed/>
    <w:rsid w:val="00B60DD6"/>
  </w:style>
  <w:style w:type="numbering" w:customStyle="1" w:styleId="NoList35">
    <w:name w:val="No List35"/>
    <w:next w:val="NoList"/>
    <w:uiPriority w:val="99"/>
    <w:semiHidden/>
    <w:unhideWhenUsed/>
    <w:rsid w:val="00B60DD6"/>
  </w:style>
  <w:style w:type="numbering" w:customStyle="1" w:styleId="1240">
    <w:name w:val="无列表124"/>
    <w:next w:val="NoList"/>
    <w:semiHidden/>
    <w:rsid w:val="00B60DD6"/>
  </w:style>
  <w:style w:type="numbering" w:customStyle="1" w:styleId="1241">
    <w:name w:val="リストなし124"/>
    <w:next w:val="NoList"/>
    <w:uiPriority w:val="99"/>
    <w:semiHidden/>
    <w:unhideWhenUsed/>
    <w:rsid w:val="00B60DD6"/>
  </w:style>
  <w:style w:type="numbering" w:customStyle="1" w:styleId="NoList118">
    <w:name w:val="No List118"/>
    <w:next w:val="NoList"/>
    <w:uiPriority w:val="99"/>
    <w:semiHidden/>
    <w:unhideWhenUsed/>
    <w:rsid w:val="00B60DD6"/>
  </w:style>
  <w:style w:type="numbering" w:customStyle="1" w:styleId="1114">
    <w:name w:val="无列表1114"/>
    <w:next w:val="NoList"/>
    <w:semiHidden/>
    <w:rsid w:val="00B60DD6"/>
  </w:style>
  <w:style w:type="numbering" w:customStyle="1" w:styleId="11140">
    <w:name w:val="リストなし1114"/>
    <w:next w:val="NoList"/>
    <w:uiPriority w:val="99"/>
    <w:semiHidden/>
    <w:unhideWhenUsed/>
    <w:rsid w:val="00B60DD6"/>
  </w:style>
  <w:style w:type="numbering" w:customStyle="1" w:styleId="NoList45">
    <w:name w:val="No List45"/>
    <w:next w:val="NoList"/>
    <w:uiPriority w:val="99"/>
    <w:semiHidden/>
    <w:unhideWhenUsed/>
    <w:rsid w:val="00B60DD6"/>
  </w:style>
  <w:style w:type="numbering" w:customStyle="1" w:styleId="134">
    <w:name w:val="无列表134"/>
    <w:next w:val="NoList"/>
    <w:semiHidden/>
    <w:rsid w:val="00B60DD6"/>
  </w:style>
  <w:style w:type="numbering" w:customStyle="1" w:styleId="1331">
    <w:name w:val="リストなし133"/>
    <w:next w:val="NoList"/>
    <w:uiPriority w:val="99"/>
    <w:semiHidden/>
    <w:unhideWhenUsed/>
    <w:rsid w:val="00B60DD6"/>
  </w:style>
  <w:style w:type="numbering" w:customStyle="1" w:styleId="NoList124">
    <w:name w:val="No List124"/>
    <w:next w:val="NoList"/>
    <w:uiPriority w:val="99"/>
    <w:semiHidden/>
    <w:unhideWhenUsed/>
    <w:rsid w:val="00B60DD6"/>
  </w:style>
  <w:style w:type="numbering" w:customStyle="1" w:styleId="1123">
    <w:name w:val="无列表1123"/>
    <w:next w:val="NoList"/>
    <w:semiHidden/>
    <w:rsid w:val="00B60DD6"/>
  </w:style>
  <w:style w:type="numbering" w:customStyle="1" w:styleId="11230">
    <w:name w:val="リストなし1123"/>
    <w:next w:val="NoList"/>
    <w:uiPriority w:val="99"/>
    <w:semiHidden/>
    <w:unhideWhenUsed/>
    <w:rsid w:val="00B60DD6"/>
  </w:style>
  <w:style w:type="numbering" w:customStyle="1" w:styleId="NoList30">
    <w:name w:val="No List30"/>
    <w:next w:val="NoList"/>
    <w:uiPriority w:val="99"/>
    <w:semiHidden/>
    <w:unhideWhenUsed/>
    <w:rsid w:val="00B60DD6"/>
  </w:style>
  <w:style w:type="numbering" w:customStyle="1" w:styleId="170">
    <w:name w:val="无列表17"/>
    <w:next w:val="NoList"/>
    <w:semiHidden/>
    <w:rsid w:val="00B60DD6"/>
  </w:style>
  <w:style w:type="numbering" w:customStyle="1" w:styleId="171">
    <w:name w:val="リストなし17"/>
    <w:next w:val="NoList"/>
    <w:uiPriority w:val="99"/>
    <w:semiHidden/>
    <w:unhideWhenUsed/>
    <w:rsid w:val="00B60DD6"/>
  </w:style>
  <w:style w:type="numbering" w:customStyle="1" w:styleId="NoList119">
    <w:name w:val="No List119"/>
    <w:next w:val="NoList"/>
    <w:semiHidden/>
    <w:rsid w:val="00B60DD6"/>
  </w:style>
  <w:style w:type="numbering" w:customStyle="1" w:styleId="NoList36">
    <w:name w:val="No List36"/>
    <w:next w:val="NoList"/>
    <w:semiHidden/>
    <w:rsid w:val="00B60DD6"/>
  </w:style>
  <w:style w:type="numbering" w:customStyle="1" w:styleId="NoList46">
    <w:name w:val="No List46"/>
    <w:next w:val="NoList"/>
    <w:semiHidden/>
    <w:rsid w:val="00B60DD6"/>
  </w:style>
  <w:style w:type="numbering" w:customStyle="1" w:styleId="NoList1110">
    <w:name w:val="No List1110"/>
    <w:next w:val="NoList"/>
    <w:semiHidden/>
    <w:rsid w:val="00B60DD6"/>
  </w:style>
  <w:style w:type="numbering" w:customStyle="1" w:styleId="NoList212">
    <w:name w:val="No List212"/>
    <w:next w:val="NoList"/>
    <w:uiPriority w:val="99"/>
    <w:semiHidden/>
    <w:rsid w:val="00B60DD6"/>
  </w:style>
  <w:style w:type="numbering" w:customStyle="1" w:styleId="NoList125">
    <w:name w:val="No List125"/>
    <w:next w:val="NoList"/>
    <w:semiHidden/>
    <w:rsid w:val="00B60DD6"/>
  </w:style>
  <w:style w:type="numbering" w:customStyle="1" w:styleId="1160">
    <w:name w:val="无列表116"/>
    <w:next w:val="NoList"/>
    <w:semiHidden/>
    <w:rsid w:val="00B60DD6"/>
  </w:style>
  <w:style w:type="numbering" w:customStyle="1" w:styleId="1250">
    <w:name w:val="无列表125"/>
    <w:next w:val="NoList"/>
    <w:semiHidden/>
    <w:rsid w:val="00B60DD6"/>
  </w:style>
  <w:style w:type="numbering" w:customStyle="1" w:styleId="NoList181">
    <w:name w:val="No List181"/>
    <w:next w:val="NoList"/>
    <w:semiHidden/>
    <w:rsid w:val="00B60DD6"/>
  </w:style>
  <w:style w:type="numbering" w:customStyle="1" w:styleId="NoList37">
    <w:name w:val="No List37"/>
    <w:next w:val="NoList"/>
    <w:uiPriority w:val="99"/>
    <w:semiHidden/>
    <w:unhideWhenUsed/>
    <w:rsid w:val="00B60DD6"/>
  </w:style>
  <w:style w:type="numbering" w:customStyle="1" w:styleId="180">
    <w:name w:val="无列表18"/>
    <w:next w:val="NoList"/>
    <w:semiHidden/>
    <w:rsid w:val="00B60DD6"/>
  </w:style>
  <w:style w:type="numbering" w:customStyle="1" w:styleId="181">
    <w:name w:val="リストなし18"/>
    <w:next w:val="NoList"/>
    <w:uiPriority w:val="99"/>
    <w:semiHidden/>
    <w:unhideWhenUsed/>
    <w:rsid w:val="00B60DD6"/>
  </w:style>
  <w:style w:type="numbering" w:customStyle="1" w:styleId="NoList120">
    <w:name w:val="No List120"/>
    <w:next w:val="NoList"/>
    <w:semiHidden/>
    <w:rsid w:val="00B60DD6"/>
  </w:style>
  <w:style w:type="numbering" w:customStyle="1" w:styleId="NoList213">
    <w:name w:val="No List213"/>
    <w:next w:val="NoList"/>
    <w:uiPriority w:val="99"/>
    <w:semiHidden/>
    <w:rsid w:val="00B60DD6"/>
  </w:style>
  <w:style w:type="numbering" w:customStyle="1" w:styleId="NoList38">
    <w:name w:val="No List38"/>
    <w:next w:val="NoList"/>
    <w:semiHidden/>
    <w:rsid w:val="00B60DD6"/>
  </w:style>
  <w:style w:type="numbering" w:customStyle="1" w:styleId="NoList47">
    <w:name w:val="No List47"/>
    <w:next w:val="NoList"/>
    <w:semiHidden/>
    <w:rsid w:val="00B60DD6"/>
  </w:style>
  <w:style w:type="numbering" w:customStyle="1" w:styleId="NoList53">
    <w:name w:val="No List53"/>
    <w:next w:val="NoList"/>
    <w:uiPriority w:val="99"/>
    <w:semiHidden/>
    <w:rsid w:val="00B60DD6"/>
  </w:style>
  <w:style w:type="numbering" w:customStyle="1" w:styleId="NoList62">
    <w:name w:val="No List62"/>
    <w:next w:val="NoList"/>
    <w:uiPriority w:val="99"/>
    <w:semiHidden/>
    <w:rsid w:val="00B60DD6"/>
  </w:style>
  <w:style w:type="numbering" w:customStyle="1" w:styleId="NoList72">
    <w:name w:val="No List72"/>
    <w:next w:val="NoList"/>
    <w:uiPriority w:val="99"/>
    <w:semiHidden/>
    <w:rsid w:val="00B60DD6"/>
  </w:style>
  <w:style w:type="numbering" w:customStyle="1" w:styleId="NoList1112">
    <w:name w:val="No List1112"/>
    <w:next w:val="NoList"/>
    <w:uiPriority w:val="99"/>
    <w:semiHidden/>
    <w:rsid w:val="00B60DD6"/>
  </w:style>
  <w:style w:type="numbering" w:customStyle="1" w:styleId="NoList214">
    <w:name w:val="No List214"/>
    <w:next w:val="NoList"/>
    <w:uiPriority w:val="99"/>
    <w:semiHidden/>
    <w:rsid w:val="00B60DD6"/>
  </w:style>
  <w:style w:type="numbering" w:customStyle="1" w:styleId="NoList82">
    <w:name w:val="No List82"/>
    <w:next w:val="NoList"/>
    <w:uiPriority w:val="99"/>
    <w:semiHidden/>
    <w:rsid w:val="00B60DD6"/>
  </w:style>
  <w:style w:type="numbering" w:customStyle="1" w:styleId="NoList126">
    <w:name w:val="No List126"/>
    <w:next w:val="NoList"/>
    <w:semiHidden/>
    <w:rsid w:val="00B60DD6"/>
  </w:style>
  <w:style w:type="numbering" w:customStyle="1" w:styleId="NoList222">
    <w:name w:val="No List222"/>
    <w:next w:val="NoList"/>
    <w:uiPriority w:val="99"/>
    <w:semiHidden/>
    <w:rsid w:val="00B60DD6"/>
  </w:style>
  <w:style w:type="numbering" w:customStyle="1" w:styleId="NoList92">
    <w:name w:val="No List92"/>
    <w:next w:val="NoList"/>
    <w:uiPriority w:val="99"/>
    <w:semiHidden/>
    <w:rsid w:val="00B60DD6"/>
  </w:style>
  <w:style w:type="numbering" w:customStyle="1" w:styleId="NoList132">
    <w:name w:val="No List132"/>
    <w:next w:val="NoList"/>
    <w:semiHidden/>
    <w:rsid w:val="00B60DD6"/>
  </w:style>
  <w:style w:type="numbering" w:customStyle="1" w:styleId="NoList232">
    <w:name w:val="No List232"/>
    <w:next w:val="NoList"/>
    <w:semiHidden/>
    <w:rsid w:val="00B60DD6"/>
  </w:style>
  <w:style w:type="numbering" w:customStyle="1" w:styleId="NoList102">
    <w:name w:val="No List102"/>
    <w:next w:val="NoList"/>
    <w:uiPriority w:val="99"/>
    <w:semiHidden/>
    <w:rsid w:val="00B60DD6"/>
  </w:style>
  <w:style w:type="numbering" w:customStyle="1" w:styleId="NoList142">
    <w:name w:val="No List142"/>
    <w:next w:val="NoList"/>
    <w:semiHidden/>
    <w:rsid w:val="00B60DD6"/>
  </w:style>
  <w:style w:type="numbering" w:customStyle="1" w:styleId="NoList242">
    <w:name w:val="No List242"/>
    <w:next w:val="NoList"/>
    <w:semiHidden/>
    <w:rsid w:val="00B60DD6"/>
  </w:style>
  <w:style w:type="numbering" w:customStyle="1" w:styleId="NoList312">
    <w:name w:val="No List312"/>
    <w:next w:val="NoList"/>
    <w:uiPriority w:val="99"/>
    <w:semiHidden/>
    <w:rsid w:val="00B60DD6"/>
  </w:style>
  <w:style w:type="numbering" w:customStyle="1" w:styleId="NoList412">
    <w:name w:val="No List412"/>
    <w:next w:val="NoList"/>
    <w:uiPriority w:val="99"/>
    <w:semiHidden/>
    <w:rsid w:val="00B60DD6"/>
  </w:style>
  <w:style w:type="numbering" w:customStyle="1" w:styleId="NoList512">
    <w:name w:val="No List512"/>
    <w:next w:val="NoList"/>
    <w:uiPriority w:val="99"/>
    <w:semiHidden/>
    <w:rsid w:val="00B60DD6"/>
  </w:style>
  <w:style w:type="numbering" w:customStyle="1" w:styleId="NoList152">
    <w:name w:val="No List152"/>
    <w:next w:val="NoList"/>
    <w:semiHidden/>
    <w:rsid w:val="00B60DD6"/>
  </w:style>
  <w:style w:type="numbering" w:customStyle="1" w:styleId="NoList162">
    <w:name w:val="No List162"/>
    <w:next w:val="NoList"/>
    <w:semiHidden/>
    <w:rsid w:val="00B60DD6"/>
  </w:style>
  <w:style w:type="numbering" w:customStyle="1" w:styleId="1170">
    <w:name w:val="无列表117"/>
    <w:next w:val="NoList"/>
    <w:semiHidden/>
    <w:rsid w:val="00B60DD6"/>
  </w:style>
  <w:style w:type="numbering" w:customStyle="1" w:styleId="127">
    <w:name w:val="목록 없음12"/>
    <w:next w:val="NoList"/>
    <w:semiHidden/>
    <w:unhideWhenUsed/>
    <w:rsid w:val="00B60DD6"/>
  </w:style>
  <w:style w:type="numbering" w:customStyle="1" w:styleId="228">
    <w:name w:val="목록 없음22"/>
    <w:next w:val="NoList"/>
    <w:semiHidden/>
    <w:rsid w:val="00B60DD6"/>
  </w:style>
  <w:style w:type="numbering" w:customStyle="1" w:styleId="NoList1113">
    <w:name w:val="No List1113"/>
    <w:next w:val="NoList"/>
    <w:uiPriority w:val="99"/>
    <w:semiHidden/>
    <w:rsid w:val="00B60DD6"/>
  </w:style>
  <w:style w:type="numbering" w:customStyle="1" w:styleId="NoList172">
    <w:name w:val="No List172"/>
    <w:next w:val="NoList"/>
    <w:uiPriority w:val="99"/>
    <w:semiHidden/>
    <w:unhideWhenUsed/>
    <w:rsid w:val="00B60DD6"/>
  </w:style>
  <w:style w:type="numbering" w:customStyle="1" w:styleId="1260">
    <w:name w:val="无列表126"/>
    <w:next w:val="NoList"/>
    <w:semiHidden/>
    <w:rsid w:val="00B60DD6"/>
  </w:style>
  <w:style w:type="numbering" w:customStyle="1" w:styleId="NoList182">
    <w:name w:val="No List182"/>
    <w:next w:val="NoList"/>
    <w:semiHidden/>
    <w:rsid w:val="00B60DD6"/>
  </w:style>
  <w:style w:type="numbering" w:customStyle="1" w:styleId="NoList39">
    <w:name w:val="No List39"/>
    <w:next w:val="NoList"/>
    <w:uiPriority w:val="99"/>
    <w:semiHidden/>
    <w:unhideWhenUsed/>
    <w:rsid w:val="00B60DD6"/>
  </w:style>
  <w:style w:type="numbering" w:customStyle="1" w:styleId="190">
    <w:name w:val="无列表19"/>
    <w:next w:val="NoList"/>
    <w:semiHidden/>
    <w:rsid w:val="00B60DD6"/>
  </w:style>
  <w:style w:type="numbering" w:customStyle="1" w:styleId="191">
    <w:name w:val="リストなし19"/>
    <w:next w:val="NoList"/>
    <w:uiPriority w:val="99"/>
    <w:semiHidden/>
    <w:unhideWhenUsed/>
    <w:rsid w:val="00B60DD6"/>
  </w:style>
  <w:style w:type="numbering" w:customStyle="1" w:styleId="NoList127">
    <w:name w:val="No List127"/>
    <w:next w:val="NoList"/>
    <w:semiHidden/>
    <w:unhideWhenUsed/>
    <w:rsid w:val="00B60DD6"/>
  </w:style>
  <w:style w:type="numbering" w:customStyle="1" w:styleId="1180">
    <w:name w:val="无列表118"/>
    <w:next w:val="NoList"/>
    <w:semiHidden/>
    <w:rsid w:val="00B60DD6"/>
  </w:style>
  <w:style w:type="numbering" w:customStyle="1" w:styleId="1161">
    <w:name w:val="リストなし116"/>
    <w:next w:val="NoList"/>
    <w:uiPriority w:val="99"/>
    <w:semiHidden/>
    <w:unhideWhenUsed/>
    <w:rsid w:val="00B60DD6"/>
  </w:style>
  <w:style w:type="numbering" w:customStyle="1" w:styleId="NoList215">
    <w:name w:val="No List215"/>
    <w:next w:val="NoList"/>
    <w:semiHidden/>
    <w:unhideWhenUsed/>
    <w:rsid w:val="00B60DD6"/>
  </w:style>
  <w:style w:type="numbering" w:customStyle="1" w:styleId="NoList310">
    <w:name w:val="No List310"/>
    <w:next w:val="NoList"/>
    <w:semiHidden/>
    <w:unhideWhenUsed/>
    <w:rsid w:val="00B60DD6"/>
  </w:style>
  <w:style w:type="numbering" w:customStyle="1" w:styleId="NoList1114">
    <w:name w:val="No List1114"/>
    <w:next w:val="NoList"/>
    <w:uiPriority w:val="99"/>
    <w:semiHidden/>
    <w:unhideWhenUsed/>
    <w:rsid w:val="00B60DD6"/>
  </w:style>
  <w:style w:type="numbering" w:customStyle="1" w:styleId="NoList48">
    <w:name w:val="No List48"/>
    <w:next w:val="NoList"/>
    <w:semiHidden/>
    <w:unhideWhenUsed/>
    <w:rsid w:val="00B60DD6"/>
  </w:style>
  <w:style w:type="numbering" w:customStyle="1" w:styleId="NoList54">
    <w:name w:val="No List54"/>
    <w:next w:val="NoList"/>
    <w:uiPriority w:val="99"/>
    <w:semiHidden/>
    <w:unhideWhenUsed/>
    <w:rsid w:val="00B60DD6"/>
  </w:style>
  <w:style w:type="numbering" w:customStyle="1" w:styleId="NoList1115">
    <w:name w:val="No List1115"/>
    <w:next w:val="NoList"/>
    <w:semiHidden/>
    <w:unhideWhenUsed/>
    <w:rsid w:val="00B60DD6"/>
  </w:style>
  <w:style w:type="numbering" w:customStyle="1" w:styleId="NoList216">
    <w:name w:val="No List216"/>
    <w:next w:val="NoList"/>
    <w:semiHidden/>
    <w:unhideWhenUsed/>
    <w:rsid w:val="00B60DD6"/>
  </w:style>
  <w:style w:type="numbering" w:customStyle="1" w:styleId="NoList313">
    <w:name w:val="No List313"/>
    <w:next w:val="NoList"/>
    <w:uiPriority w:val="99"/>
    <w:semiHidden/>
    <w:unhideWhenUsed/>
    <w:rsid w:val="00B60DD6"/>
  </w:style>
  <w:style w:type="numbering" w:customStyle="1" w:styleId="NoList413">
    <w:name w:val="No List413"/>
    <w:next w:val="NoList"/>
    <w:uiPriority w:val="99"/>
    <w:semiHidden/>
    <w:unhideWhenUsed/>
    <w:rsid w:val="00B60DD6"/>
  </w:style>
  <w:style w:type="numbering" w:customStyle="1" w:styleId="NoList63">
    <w:name w:val="No List63"/>
    <w:next w:val="NoList"/>
    <w:uiPriority w:val="99"/>
    <w:semiHidden/>
    <w:unhideWhenUsed/>
    <w:rsid w:val="00B60DD6"/>
  </w:style>
  <w:style w:type="numbering" w:customStyle="1" w:styleId="NoList73">
    <w:name w:val="No List73"/>
    <w:next w:val="NoList"/>
    <w:uiPriority w:val="99"/>
    <w:semiHidden/>
    <w:unhideWhenUsed/>
    <w:rsid w:val="00B60DD6"/>
  </w:style>
  <w:style w:type="numbering" w:customStyle="1" w:styleId="NoList128">
    <w:name w:val="No List128"/>
    <w:next w:val="NoList"/>
    <w:semiHidden/>
    <w:unhideWhenUsed/>
    <w:rsid w:val="00B60DD6"/>
  </w:style>
  <w:style w:type="numbering" w:customStyle="1" w:styleId="NoList223">
    <w:name w:val="No List223"/>
    <w:next w:val="NoList"/>
    <w:uiPriority w:val="99"/>
    <w:semiHidden/>
    <w:unhideWhenUsed/>
    <w:rsid w:val="00B60DD6"/>
  </w:style>
  <w:style w:type="numbering" w:customStyle="1" w:styleId="NoList321">
    <w:name w:val="No List321"/>
    <w:next w:val="NoList"/>
    <w:uiPriority w:val="99"/>
    <w:semiHidden/>
    <w:unhideWhenUsed/>
    <w:rsid w:val="00B60DD6"/>
  </w:style>
  <w:style w:type="numbering" w:customStyle="1" w:styleId="NoList83">
    <w:name w:val="No List83"/>
    <w:next w:val="NoList"/>
    <w:uiPriority w:val="99"/>
    <w:semiHidden/>
    <w:rsid w:val="00B60DD6"/>
  </w:style>
  <w:style w:type="numbering" w:customStyle="1" w:styleId="NoList93">
    <w:name w:val="No List93"/>
    <w:next w:val="NoList"/>
    <w:uiPriority w:val="99"/>
    <w:semiHidden/>
    <w:rsid w:val="00B60DD6"/>
  </w:style>
  <w:style w:type="numbering" w:customStyle="1" w:styleId="NoList133">
    <w:name w:val="No List133"/>
    <w:next w:val="NoList"/>
    <w:semiHidden/>
    <w:rsid w:val="00B60DD6"/>
  </w:style>
  <w:style w:type="numbering" w:customStyle="1" w:styleId="NoList233">
    <w:name w:val="No List233"/>
    <w:next w:val="NoList"/>
    <w:semiHidden/>
    <w:rsid w:val="00B60DD6"/>
  </w:style>
  <w:style w:type="numbering" w:customStyle="1" w:styleId="NoList103">
    <w:name w:val="No List103"/>
    <w:next w:val="NoList"/>
    <w:semiHidden/>
    <w:rsid w:val="00B60DD6"/>
  </w:style>
  <w:style w:type="numbering" w:customStyle="1" w:styleId="NoList143">
    <w:name w:val="No List143"/>
    <w:next w:val="NoList"/>
    <w:semiHidden/>
    <w:rsid w:val="00B60DD6"/>
  </w:style>
  <w:style w:type="numbering" w:customStyle="1" w:styleId="NoList243">
    <w:name w:val="No List243"/>
    <w:next w:val="NoList"/>
    <w:semiHidden/>
    <w:rsid w:val="00B60DD6"/>
  </w:style>
  <w:style w:type="numbering" w:customStyle="1" w:styleId="NoList513">
    <w:name w:val="No List513"/>
    <w:next w:val="NoList"/>
    <w:uiPriority w:val="99"/>
    <w:semiHidden/>
    <w:rsid w:val="00B60DD6"/>
  </w:style>
  <w:style w:type="numbering" w:customStyle="1" w:styleId="NoList153">
    <w:name w:val="No List153"/>
    <w:next w:val="NoList"/>
    <w:semiHidden/>
    <w:rsid w:val="00B60DD6"/>
  </w:style>
  <w:style w:type="numbering" w:customStyle="1" w:styleId="NoList163">
    <w:name w:val="No List163"/>
    <w:next w:val="NoList"/>
    <w:semiHidden/>
    <w:rsid w:val="00B60DD6"/>
  </w:style>
  <w:style w:type="numbering" w:customStyle="1" w:styleId="135">
    <w:name w:val="목록 없음13"/>
    <w:next w:val="NoList"/>
    <w:semiHidden/>
    <w:unhideWhenUsed/>
    <w:rsid w:val="00B60DD6"/>
  </w:style>
  <w:style w:type="numbering" w:customStyle="1" w:styleId="237">
    <w:name w:val="목록 없음23"/>
    <w:next w:val="NoList"/>
    <w:semiHidden/>
    <w:rsid w:val="00B60DD6"/>
  </w:style>
  <w:style w:type="numbering" w:customStyle="1" w:styleId="NoList173">
    <w:name w:val="No List173"/>
    <w:next w:val="NoList"/>
    <w:uiPriority w:val="99"/>
    <w:semiHidden/>
    <w:unhideWhenUsed/>
    <w:rsid w:val="00B60DD6"/>
  </w:style>
  <w:style w:type="numbering" w:customStyle="1" w:styleId="NoList191">
    <w:name w:val="No List191"/>
    <w:next w:val="NoList"/>
    <w:uiPriority w:val="99"/>
    <w:semiHidden/>
    <w:unhideWhenUsed/>
    <w:rsid w:val="00B60DD6"/>
  </w:style>
  <w:style w:type="numbering" w:customStyle="1" w:styleId="1270">
    <w:name w:val="无列表127"/>
    <w:next w:val="NoList"/>
    <w:semiHidden/>
    <w:rsid w:val="00B60DD6"/>
  </w:style>
  <w:style w:type="numbering" w:customStyle="1" w:styleId="NoList183">
    <w:name w:val="No List183"/>
    <w:next w:val="NoList"/>
    <w:semiHidden/>
    <w:rsid w:val="00B60DD6"/>
  </w:style>
  <w:style w:type="numbering" w:customStyle="1" w:styleId="NoList1101">
    <w:name w:val="No List1101"/>
    <w:next w:val="NoList"/>
    <w:uiPriority w:val="99"/>
    <w:semiHidden/>
    <w:rsid w:val="00B60DD6"/>
  </w:style>
  <w:style w:type="numbering" w:customStyle="1" w:styleId="1350">
    <w:name w:val="无列表135"/>
    <w:next w:val="NoList"/>
    <w:semiHidden/>
    <w:rsid w:val="00B60DD6"/>
  </w:style>
  <w:style w:type="numbering" w:customStyle="1" w:styleId="1251">
    <w:name w:val="リストなし125"/>
    <w:next w:val="NoList"/>
    <w:uiPriority w:val="99"/>
    <w:semiHidden/>
    <w:unhideWhenUsed/>
    <w:rsid w:val="00B60DD6"/>
  </w:style>
  <w:style w:type="numbering" w:customStyle="1" w:styleId="NoList251">
    <w:name w:val="No List251"/>
    <w:next w:val="NoList"/>
    <w:uiPriority w:val="99"/>
    <w:semiHidden/>
    <w:rsid w:val="00B60DD6"/>
  </w:style>
  <w:style w:type="numbering" w:customStyle="1" w:styleId="1115">
    <w:name w:val="无列表1115"/>
    <w:next w:val="NoList"/>
    <w:semiHidden/>
    <w:rsid w:val="00B60DD6"/>
  </w:style>
  <w:style w:type="numbering" w:customStyle="1" w:styleId="11150">
    <w:name w:val="リストなし1115"/>
    <w:next w:val="NoList"/>
    <w:uiPriority w:val="99"/>
    <w:semiHidden/>
    <w:unhideWhenUsed/>
    <w:rsid w:val="00B60DD6"/>
  </w:style>
  <w:style w:type="numbering" w:customStyle="1" w:styleId="12110">
    <w:name w:val="无列表1211"/>
    <w:next w:val="NoList"/>
    <w:semiHidden/>
    <w:rsid w:val="00B60DD6"/>
  </w:style>
  <w:style w:type="numbering" w:customStyle="1" w:styleId="12111">
    <w:name w:val="リストなし1211"/>
    <w:next w:val="NoList"/>
    <w:uiPriority w:val="99"/>
    <w:semiHidden/>
    <w:unhideWhenUsed/>
    <w:rsid w:val="00B60DD6"/>
  </w:style>
  <w:style w:type="numbering" w:customStyle="1" w:styleId="NoList1121">
    <w:name w:val="No List1121"/>
    <w:next w:val="NoList"/>
    <w:uiPriority w:val="99"/>
    <w:semiHidden/>
    <w:unhideWhenUsed/>
    <w:rsid w:val="00B60DD6"/>
  </w:style>
  <w:style w:type="numbering" w:customStyle="1" w:styleId="111110">
    <w:name w:val="无列表11111"/>
    <w:next w:val="NoList"/>
    <w:semiHidden/>
    <w:rsid w:val="00B60DD6"/>
  </w:style>
  <w:style w:type="numbering" w:customStyle="1" w:styleId="111111">
    <w:name w:val="リストなし11111"/>
    <w:next w:val="NoList"/>
    <w:uiPriority w:val="99"/>
    <w:semiHidden/>
    <w:unhideWhenUsed/>
    <w:rsid w:val="00B60DD6"/>
  </w:style>
  <w:style w:type="numbering" w:customStyle="1" w:styleId="NoList421">
    <w:name w:val="No List421"/>
    <w:next w:val="NoList"/>
    <w:uiPriority w:val="99"/>
    <w:semiHidden/>
    <w:unhideWhenUsed/>
    <w:rsid w:val="00B60DD6"/>
  </w:style>
  <w:style w:type="numbering" w:customStyle="1" w:styleId="13110">
    <w:name w:val="无列表1311"/>
    <w:next w:val="NoList"/>
    <w:semiHidden/>
    <w:rsid w:val="00B60DD6"/>
  </w:style>
  <w:style w:type="numbering" w:customStyle="1" w:styleId="1340">
    <w:name w:val="リストなし134"/>
    <w:next w:val="NoList"/>
    <w:uiPriority w:val="99"/>
    <w:semiHidden/>
    <w:unhideWhenUsed/>
    <w:rsid w:val="00B60DD6"/>
  </w:style>
  <w:style w:type="numbering" w:customStyle="1" w:styleId="NoList1211">
    <w:name w:val="No List1211"/>
    <w:next w:val="NoList"/>
    <w:uiPriority w:val="99"/>
    <w:semiHidden/>
    <w:unhideWhenUsed/>
    <w:rsid w:val="00B60DD6"/>
  </w:style>
  <w:style w:type="numbering" w:customStyle="1" w:styleId="1124">
    <w:name w:val="无列表1124"/>
    <w:next w:val="NoList"/>
    <w:semiHidden/>
    <w:rsid w:val="00B60DD6"/>
  </w:style>
  <w:style w:type="numbering" w:customStyle="1" w:styleId="11240">
    <w:name w:val="リストなし1124"/>
    <w:next w:val="NoList"/>
    <w:uiPriority w:val="99"/>
    <w:semiHidden/>
    <w:unhideWhenUsed/>
    <w:rsid w:val="00B60DD6"/>
  </w:style>
  <w:style w:type="numbering" w:customStyle="1" w:styleId="NoList201">
    <w:name w:val="No List201"/>
    <w:next w:val="NoList"/>
    <w:uiPriority w:val="99"/>
    <w:semiHidden/>
    <w:unhideWhenUsed/>
    <w:rsid w:val="00B60DD6"/>
  </w:style>
  <w:style w:type="numbering" w:customStyle="1" w:styleId="NoList1131">
    <w:name w:val="No List1131"/>
    <w:next w:val="NoList"/>
    <w:uiPriority w:val="99"/>
    <w:semiHidden/>
    <w:rsid w:val="00B60DD6"/>
  </w:style>
  <w:style w:type="numbering" w:customStyle="1" w:styleId="1410">
    <w:name w:val="无列表141"/>
    <w:next w:val="NoList"/>
    <w:semiHidden/>
    <w:rsid w:val="00B60DD6"/>
  </w:style>
  <w:style w:type="numbering" w:customStyle="1" w:styleId="1411">
    <w:name w:val="リストなし141"/>
    <w:next w:val="NoList"/>
    <w:uiPriority w:val="99"/>
    <w:semiHidden/>
    <w:unhideWhenUsed/>
    <w:rsid w:val="00B60DD6"/>
  </w:style>
  <w:style w:type="numbering" w:customStyle="1" w:styleId="NoList261">
    <w:name w:val="No List261"/>
    <w:next w:val="NoList"/>
    <w:uiPriority w:val="99"/>
    <w:semiHidden/>
    <w:rsid w:val="00B60DD6"/>
  </w:style>
  <w:style w:type="numbering" w:customStyle="1" w:styleId="11310">
    <w:name w:val="无列表1131"/>
    <w:next w:val="NoList"/>
    <w:semiHidden/>
    <w:rsid w:val="00B60DD6"/>
  </w:style>
  <w:style w:type="numbering" w:customStyle="1" w:styleId="11311">
    <w:name w:val="リストなし1131"/>
    <w:next w:val="NoList"/>
    <w:uiPriority w:val="99"/>
    <w:semiHidden/>
    <w:unhideWhenUsed/>
    <w:rsid w:val="00B60DD6"/>
  </w:style>
  <w:style w:type="numbering" w:customStyle="1" w:styleId="NoList331">
    <w:name w:val="No List331"/>
    <w:next w:val="NoList"/>
    <w:uiPriority w:val="99"/>
    <w:semiHidden/>
    <w:unhideWhenUsed/>
    <w:rsid w:val="00B60DD6"/>
  </w:style>
  <w:style w:type="numbering" w:customStyle="1" w:styleId="12210">
    <w:name w:val="无列表1221"/>
    <w:next w:val="NoList"/>
    <w:semiHidden/>
    <w:rsid w:val="00B60DD6"/>
  </w:style>
  <w:style w:type="numbering" w:customStyle="1" w:styleId="12211">
    <w:name w:val="リストなし1221"/>
    <w:next w:val="NoList"/>
    <w:uiPriority w:val="99"/>
    <w:semiHidden/>
    <w:unhideWhenUsed/>
    <w:rsid w:val="00B60DD6"/>
  </w:style>
  <w:style w:type="numbering" w:customStyle="1" w:styleId="NoList1141">
    <w:name w:val="No List1141"/>
    <w:next w:val="NoList"/>
    <w:uiPriority w:val="99"/>
    <w:semiHidden/>
    <w:unhideWhenUsed/>
    <w:rsid w:val="00B60DD6"/>
  </w:style>
  <w:style w:type="numbering" w:customStyle="1" w:styleId="111210">
    <w:name w:val="无列表11121"/>
    <w:next w:val="NoList"/>
    <w:semiHidden/>
    <w:rsid w:val="00B60DD6"/>
  </w:style>
  <w:style w:type="numbering" w:customStyle="1" w:styleId="111211">
    <w:name w:val="リストなし11121"/>
    <w:next w:val="NoList"/>
    <w:uiPriority w:val="99"/>
    <w:semiHidden/>
    <w:unhideWhenUsed/>
    <w:rsid w:val="00B60DD6"/>
  </w:style>
  <w:style w:type="numbering" w:customStyle="1" w:styleId="NoList431">
    <w:name w:val="No List431"/>
    <w:next w:val="NoList"/>
    <w:uiPriority w:val="99"/>
    <w:semiHidden/>
    <w:unhideWhenUsed/>
    <w:rsid w:val="00B60DD6"/>
  </w:style>
  <w:style w:type="numbering" w:customStyle="1" w:styleId="13210">
    <w:name w:val="无列表1321"/>
    <w:next w:val="NoList"/>
    <w:semiHidden/>
    <w:rsid w:val="00B60DD6"/>
  </w:style>
  <w:style w:type="numbering" w:customStyle="1" w:styleId="13111">
    <w:name w:val="リストなし1311"/>
    <w:next w:val="NoList"/>
    <w:uiPriority w:val="99"/>
    <w:semiHidden/>
    <w:unhideWhenUsed/>
    <w:rsid w:val="00B60DD6"/>
  </w:style>
  <w:style w:type="numbering" w:customStyle="1" w:styleId="NoList1221">
    <w:name w:val="No List1221"/>
    <w:next w:val="NoList"/>
    <w:uiPriority w:val="99"/>
    <w:semiHidden/>
    <w:unhideWhenUsed/>
    <w:rsid w:val="00B60DD6"/>
  </w:style>
  <w:style w:type="numbering" w:customStyle="1" w:styleId="112110">
    <w:name w:val="无列表11211"/>
    <w:next w:val="NoList"/>
    <w:semiHidden/>
    <w:rsid w:val="00B60DD6"/>
  </w:style>
  <w:style w:type="numbering" w:customStyle="1" w:styleId="112111">
    <w:name w:val="リストなし11211"/>
    <w:next w:val="NoList"/>
    <w:uiPriority w:val="99"/>
    <w:semiHidden/>
    <w:unhideWhenUsed/>
    <w:rsid w:val="00B60DD6"/>
  </w:style>
  <w:style w:type="numbering" w:customStyle="1" w:styleId="NoList271">
    <w:name w:val="No List271"/>
    <w:next w:val="NoList"/>
    <w:uiPriority w:val="99"/>
    <w:semiHidden/>
    <w:unhideWhenUsed/>
    <w:rsid w:val="00B60DD6"/>
  </w:style>
  <w:style w:type="numbering" w:customStyle="1" w:styleId="NoList1151">
    <w:name w:val="No List1151"/>
    <w:next w:val="NoList"/>
    <w:uiPriority w:val="99"/>
    <w:semiHidden/>
    <w:rsid w:val="00B60DD6"/>
  </w:style>
  <w:style w:type="numbering" w:customStyle="1" w:styleId="1510">
    <w:name w:val="无列表151"/>
    <w:next w:val="NoList"/>
    <w:semiHidden/>
    <w:rsid w:val="00B60DD6"/>
  </w:style>
  <w:style w:type="numbering" w:customStyle="1" w:styleId="1511">
    <w:name w:val="リストなし151"/>
    <w:next w:val="NoList"/>
    <w:uiPriority w:val="99"/>
    <w:semiHidden/>
    <w:unhideWhenUsed/>
    <w:rsid w:val="00B60DD6"/>
  </w:style>
  <w:style w:type="numbering" w:customStyle="1" w:styleId="NoList281">
    <w:name w:val="No List281"/>
    <w:next w:val="NoList"/>
    <w:uiPriority w:val="99"/>
    <w:semiHidden/>
    <w:rsid w:val="00B60DD6"/>
  </w:style>
  <w:style w:type="numbering" w:customStyle="1" w:styleId="11410">
    <w:name w:val="无列表1141"/>
    <w:next w:val="NoList"/>
    <w:semiHidden/>
    <w:rsid w:val="00B60DD6"/>
  </w:style>
  <w:style w:type="numbering" w:customStyle="1" w:styleId="11411">
    <w:name w:val="リストなし1141"/>
    <w:next w:val="NoList"/>
    <w:uiPriority w:val="99"/>
    <w:semiHidden/>
    <w:unhideWhenUsed/>
    <w:rsid w:val="00B60DD6"/>
  </w:style>
  <w:style w:type="numbering" w:customStyle="1" w:styleId="NoList341">
    <w:name w:val="No List341"/>
    <w:next w:val="NoList"/>
    <w:uiPriority w:val="99"/>
    <w:semiHidden/>
    <w:unhideWhenUsed/>
    <w:rsid w:val="00B60DD6"/>
  </w:style>
  <w:style w:type="numbering" w:customStyle="1" w:styleId="12310">
    <w:name w:val="无列表1231"/>
    <w:next w:val="NoList"/>
    <w:semiHidden/>
    <w:rsid w:val="00B60DD6"/>
  </w:style>
  <w:style w:type="numbering" w:customStyle="1" w:styleId="12311">
    <w:name w:val="リストなし1231"/>
    <w:next w:val="NoList"/>
    <w:uiPriority w:val="99"/>
    <w:semiHidden/>
    <w:unhideWhenUsed/>
    <w:rsid w:val="00B60DD6"/>
  </w:style>
  <w:style w:type="numbering" w:customStyle="1" w:styleId="NoList1161">
    <w:name w:val="No List1161"/>
    <w:next w:val="NoList"/>
    <w:uiPriority w:val="99"/>
    <w:semiHidden/>
    <w:unhideWhenUsed/>
    <w:rsid w:val="00B60DD6"/>
  </w:style>
  <w:style w:type="numbering" w:customStyle="1" w:styleId="111310">
    <w:name w:val="无列表11131"/>
    <w:next w:val="NoList"/>
    <w:semiHidden/>
    <w:rsid w:val="00B60DD6"/>
  </w:style>
  <w:style w:type="numbering" w:customStyle="1" w:styleId="111311">
    <w:name w:val="リストなし11131"/>
    <w:next w:val="NoList"/>
    <w:uiPriority w:val="99"/>
    <w:semiHidden/>
    <w:unhideWhenUsed/>
    <w:rsid w:val="00B60DD6"/>
  </w:style>
  <w:style w:type="numbering" w:customStyle="1" w:styleId="NoList441">
    <w:name w:val="No List441"/>
    <w:next w:val="NoList"/>
    <w:uiPriority w:val="99"/>
    <w:semiHidden/>
    <w:unhideWhenUsed/>
    <w:rsid w:val="00B60DD6"/>
  </w:style>
  <w:style w:type="numbering" w:customStyle="1" w:styleId="13310">
    <w:name w:val="无列表1331"/>
    <w:next w:val="NoList"/>
    <w:semiHidden/>
    <w:rsid w:val="00B60DD6"/>
  </w:style>
  <w:style w:type="numbering" w:customStyle="1" w:styleId="13211">
    <w:name w:val="リストなし1321"/>
    <w:next w:val="NoList"/>
    <w:uiPriority w:val="99"/>
    <w:semiHidden/>
    <w:unhideWhenUsed/>
    <w:rsid w:val="00B60DD6"/>
  </w:style>
  <w:style w:type="numbering" w:customStyle="1" w:styleId="NoList1231">
    <w:name w:val="No List1231"/>
    <w:next w:val="NoList"/>
    <w:uiPriority w:val="99"/>
    <w:semiHidden/>
    <w:unhideWhenUsed/>
    <w:rsid w:val="00B60DD6"/>
  </w:style>
  <w:style w:type="numbering" w:customStyle="1" w:styleId="11221">
    <w:name w:val="无列表11221"/>
    <w:next w:val="NoList"/>
    <w:semiHidden/>
    <w:rsid w:val="00B60DD6"/>
  </w:style>
  <w:style w:type="numbering" w:customStyle="1" w:styleId="112210">
    <w:name w:val="リストなし11221"/>
    <w:next w:val="NoList"/>
    <w:uiPriority w:val="99"/>
    <w:semiHidden/>
    <w:unhideWhenUsed/>
    <w:rsid w:val="00B60DD6"/>
  </w:style>
  <w:style w:type="numbering" w:customStyle="1" w:styleId="NoList291">
    <w:name w:val="No List291"/>
    <w:next w:val="NoList"/>
    <w:uiPriority w:val="99"/>
    <w:semiHidden/>
    <w:unhideWhenUsed/>
    <w:rsid w:val="00B60DD6"/>
  </w:style>
  <w:style w:type="numbering" w:customStyle="1" w:styleId="NoList1171">
    <w:name w:val="No List1171"/>
    <w:next w:val="NoList"/>
    <w:uiPriority w:val="99"/>
    <w:semiHidden/>
    <w:rsid w:val="00B60DD6"/>
  </w:style>
  <w:style w:type="numbering" w:customStyle="1" w:styleId="1610">
    <w:name w:val="无列表161"/>
    <w:next w:val="NoList"/>
    <w:semiHidden/>
    <w:rsid w:val="00B60DD6"/>
  </w:style>
  <w:style w:type="numbering" w:customStyle="1" w:styleId="1611">
    <w:name w:val="リストなし161"/>
    <w:next w:val="NoList"/>
    <w:uiPriority w:val="99"/>
    <w:semiHidden/>
    <w:unhideWhenUsed/>
    <w:rsid w:val="00B60DD6"/>
  </w:style>
  <w:style w:type="numbering" w:customStyle="1" w:styleId="NoList2101">
    <w:name w:val="No List2101"/>
    <w:next w:val="NoList"/>
    <w:uiPriority w:val="99"/>
    <w:semiHidden/>
    <w:rsid w:val="00B60DD6"/>
  </w:style>
  <w:style w:type="numbering" w:customStyle="1" w:styleId="11510">
    <w:name w:val="无列表1151"/>
    <w:next w:val="NoList"/>
    <w:semiHidden/>
    <w:rsid w:val="00B60DD6"/>
  </w:style>
  <w:style w:type="numbering" w:customStyle="1" w:styleId="11511">
    <w:name w:val="リストなし1151"/>
    <w:next w:val="NoList"/>
    <w:uiPriority w:val="99"/>
    <w:semiHidden/>
    <w:unhideWhenUsed/>
    <w:rsid w:val="00B60DD6"/>
  </w:style>
  <w:style w:type="numbering" w:customStyle="1" w:styleId="NoList351">
    <w:name w:val="No List351"/>
    <w:next w:val="NoList"/>
    <w:uiPriority w:val="99"/>
    <w:semiHidden/>
    <w:unhideWhenUsed/>
    <w:rsid w:val="00B60DD6"/>
  </w:style>
  <w:style w:type="numbering" w:customStyle="1" w:styleId="12410">
    <w:name w:val="无列表1241"/>
    <w:next w:val="NoList"/>
    <w:semiHidden/>
    <w:rsid w:val="00B60DD6"/>
  </w:style>
  <w:style w:type="numbering" w:customStyle="1" w:styleId="12411">
    <w:name w:val="リストなし1241"/>
    <w:next w:val="NoList"/>
    <w:uiPriority w:val="99"/>
    <w:semiHidden/>
    <w:unhideWhenUsed/>
    <w:rsid w:val="00B60DD6"/>
  </w:style>
  <w:style w:type="numbering" w:customStyle="1" w:styleId="NoList1181">
    <w:name w:val="No List1181"/>
    <w:next w:val="NoList"/>
    <w:uiPriority w:val="99"/>
    <w:semiHidden/>
    <w:unhideWhenUsed/>
    <w:rsid w:val="00B60DD6"/>
  </w:style>
  <w:style w:type="numbering" w:customStyle="1" w:styleId="11141">
    <w:name w:val="无列表11141"/>
    <w:next w:val="NoList"/>
    <w:semiHidden/>
    <w:rsid w:val="00B60DD6"/>
  </w:style>
  <w:style w:type="numbering" w:customStyle="1" w:styleId="111410">
    <w:name w:val="リストなし11141"/>
    <w:next w:val="NoList"/>
    <w:uiPriority w:val="99"/>
    <w:semiHidden/>
    <w:unhideWhenUsed/>
    <w:rsid w:val="00B60DD6"/>
  </w:style>
  <w:style w:type="numbering" w:customStyle="1" w:styleId="NoList451">
    <w:name w:val="No List451"/>
    <w:next w:val="NoList"/>
    <w:uiPriority w:val="99"/>
    <w:semiHidden/>
    <w:unhideWhenUsed/>
    <w:rsid w:val="00B60DD6"/>
  </w:style>
  <w:style w:type="numbering" w:customStyle="1" w:styleId="1341">
    <w:name w:val="无列表1341"/>
    <w:next w:val="NoList"/>
    <w:semiHidden/>
    <w:rsid w:val="00B60DD6"/>
  </w:style>
  <w:style w:type="numbering" w:customStyle="1" w:styleId="13311">
    <w:name w:val="リストなし1331"/>
    <w:next w:val="NoList"/>
    <w:uiPriority w:val="99"/>
    <w:semiHidden/>
    <w:unhideWhenUsed/>
    <w:rsid w:val="00B60DD6"/>
  </w:style>
  <w:style w:type="numbering" w:customStyle="1" w:styleId="NoList1241">
    <w:name w:val="No List1241"/>
    <w:next w:val="NoList"/>
    <w:uiPriority w:val="99"/>
    <w:semiHidden/>
    <w:unhideWhenUsed/>
    <w:rsid w:val="00B60DD6"/>
  </w:style>
  <w:style w:type="numbering" w:customStyle="1" w:styleId="11231">
    <w:name w:val="无列表11231"/>
    <w:next w:val="NoList"/>
    <w:semiHidden/>
    <w:rsid w:val="00B60DD6"/>
  </w:style>
  <w:style w:type="numbering" w:customStyle="1" w:styleId="112310">
    <w:name w:val="リストなし11231"/>
    <w:next w:val="NoList"/>
    <w:uiPriority w:val="99"/>
    <w:semiHidden/>
    <w:unhideWhenUsed/>
    <w:rsid w:val="00B60DD6"/>
  </w:style>
  <w:style w:type="numbering" w:customStyle="1" w:styleId="NoList301">
    <w:name w:val="No List301"/>
    <w:next w:val="NoList"/>
    <w:uiPriority w:val="99"/>
    <w:semiHidden/>
    <w:unhideWhenUsed/>
    <w:rsid w:val="00B60DD6"/>
  </w:style>
  <w:style w:type="numbering" w:customStyle="1" w:styleId="1710">
    <w:name w:val="无列表171"/>
    <w:next w:val="NoList"/>
    <w:semiHidden/>
    <w:rsid w:val="00B60DD6"/>
  </w:style>
  <w:style w:type="numbering" w:customStyle="1" w:styleId="1711">
    <w:name w:val="リストなし171"/>
    <w:next w:val="NoList"/>
    <w:uiPriority w:val="99"/>
    <w:semiHidden/>
    <w:unhideWhenUsed/>
    <w:rsid w:val="00B60DD6"/>
  </w:style>
  <w:style w:type="numbering" w:customStyle="1" w:styleId="NoList1191">
    <w:name w:val="No List1191"/>
    <w:next w:val="NoList"/>
    <w:semiHidden/>
    <w:rsid w:val="00B60DD6"/>
  </w:style>
  <w:style w:type="numbering" w:customStyle="1" w:styleId="NoList2111">
    <w:name w:val="No List2111"/>
    <w:next w:val="NoList"/>
    <w:uiPriority w:val="99"/>
    <w:semiHidden/>
    <w:rsid w:val="00B60DD6"/>
  </w:style>
  <w:style w:type="numbering" w:customStyle="1" w:styleId="NoList361">
    <w:name w:val="No List361"/>
    <w:next w:val="NoList"/>
    <w:semiHidden/>
    <w:rsid w:val="00B60DD6"/>
  </w:style>
  <w:style w:type="numbering" w:customStyle="1" w:styleId="NoList461">
    <w:name w:val="No List461"/>
    <w:next w:val="NoList"/>
    <w:semiHidden/>
    <w:rsid w:val="00B60DD6"/>
  </w:style>
  <w:style w:type="numbering" w:customStyle="1" w:styleId="NoList521">
    <w:name w:val="No List521"/>
    <w:next w:val="NoList"/>
    <w:semiHidden/>
    <w:rsid w:val="00B60DD6"/>
  </w:style>
  <w:style w:type="numbering" w:customStyle="1" w:styleId="NoList611">
    <w:name w:val="No List611"/>
    <w:next w:val="NoList"/>
    <w:uiPriority w:val="99"/>
    <w:semiHidden/>
    <w:rsid w:val="00B60DD6"/>
  </w:style>
  <w:style w:type="numbering" w:customStyle="1" w:styleId="NoList711">
    <w:name w:val="No List711"/>
    <w:next w:val="NoList"/>
    <w:uiPriority w:val="99"/>
    <w:semiHidden/>
    <w:rsid w:val="00B60DD6"/>
  </w:style>
  <w:style w:type="numbering" w:customStyle="1" w:styleId="NoList11101">
    <w:name w:val="No List11101"/>
    <w:next w:val="NoList"/>
    <w:semiHidden/>
    <w:rsid w:val="00B60DD6"/>
  </w:style>
  <w:style w:type="numbering" w:customStyle="1" w:styleId="NoList2121">
    <w:name w:val="No List2121"/>
    <w:next w:val="NoList"/>
    <w:semiHidden/>
    <w:rsid w:val="00B60DD6"/>
  </w:style>
  <w:style w:type="numbering" w:customStyle="1" w:styleId="NoList811">
    <w:name w:val="No List811"/>
    <w:next w:val="NoList"/>
    <w:uiPriority w:val="99"/>
    <w:semiHidden/>
    <w:rsid w:val="00B60DD6"/>
  </w:style>
  <w:style w:type="numbering" w:customStyle="1" w:styleId="NoList1251">
    <w:name w:val="No List1251"/>
    <w:next w:val="NoList"/>
    <w:semiHidden/>
    <w:rsid w:val="00B60DD6"/>
  </w:style>
  <w:style w:type="numbering" w:customStyle="1" w:styleId="NoList2211">
    <w:name w:val="No List2211"/>
    <w:next w:val="NoList"/>
    <w:uiPriority w:val="99"/>
    <w:semiHidden/>
    <w:rsid w:val="00B60DD6"/>
  </w:style>
  <w:style w:type="numbering" w:customStyle="1" w:styleId="NoList911">
    <w:name w:val="No List911"/>
    <w:next w:val="NoList"/>
    <w:uiPriority w:val="99"/>
    <w:semiHidden/>
    <w:rsid w:val="00B60DD6"/>
  </w:style>
  <w:style w:type="numbering" w:customStyle="1" w:styleId="NoList1311">
    <w:name w:val="No List1311"/>
    <w:next w:val="NoList"/>
    <w:semiHidden/>
    <w:rsid w:val="00B60DD6"/>
  </w:style>
  <w:style w:type="numbering" w:customStyle="1" w:styleId="NoList2311">
    <w:name w:val="No List2311"/>
    <w:next w:val="NoList"/>
    <w:semiHidden/>
    <w:rsid w:val="00B60DD6"/>
  </w:style>
  <w:style w:type="numbering" w:customStyle="1" w:styleId="NoList1011">
    <w:name w:val="No List1011"/>
    <w:next w:val="NoList"/>
    <w:semiHidden/>
    <w:rsid w:val="00B60DD6"/>
  </w:style>
  <w:style w:type="numbering" w:customStyle="1" w:styleId="NoList1411">
    <w:name w:val="No List1411"/>
    <w:next w:val="NoList"/>
    <w:semiHidden/>
    <w:rsid w:val="00B60DD6"/>
  </w:style>
  <w:style w:type="numbering" w:customStyle="1" w:styleId="NoList2411">
    <w:name w:val="No List2411"/>
    <w:next w:val="NoList"/>
    <w:semiHidden/>
    <w:rsid w:val="00B60DD6"/>
  </w:style>
  <w:style w:type="numbering" w:customStyle="1" w:styleId="NoList3111">
    <w:name w:val="No List3111"/>
    <w:next w:val="NoList"/>
    <w:uiPriority w:val="99"/>
    <w:semiHidden/>
    <w:rsid w:val="00B60DD6"/>
  </w:style>
  <w:style w:type="numbering" w:customStyle="1" w:styleId="NoList4111">
    <w:name w:val="No List4111"/>
    <w:next w:val="NoList"/>
    <w:uiPriority w:val="99"/>
    <w:semiHidden/>
    <w:rsid w:val="00B60DD6"/>
  </w:style>
  <w:style w:type="numbering" w:customStyle="1" w:styleId="NoList5111">
    <w:name w:val="No List5111"/>
    <w:next w:val="NoList"/>
    <w:semiHidden/>
    <w:rsid w:val="00B60DD6"/>
  </w:style>
  <w:style w:type="numbering" w:customStyle="1" w:styleId="NoList1511">
    <w:name w:val="No List1511"/>
    <w:next w:val="NoList"/>
    <w:semiHidden/>
    <w:rsid w:val="00B60DD6"/>
  </w:style>
  <w:style w:type="numbering" w:customStyle="1" w:styleId="NoList1611">
    <w:name w:val="No List1611"/>
    <w:next w:val="NoList"/>
    <w:semiHidden/>
    <w:rsid w:val="00B60DD6"/>
  </w:style>
  <w:style w:type="numbering" w:customStyle="1" w:styleId="11610">
    <w:name w:val="无列表1161"/>
    <w:next w:val="NoList"/>
    <w:semiHidden/>
    <w:rsid w:val="00B60DD6"/>
  </w:style>
  <w:style w:type="numbering" w:customStyle="1" w:styleId="1116">
    <w:name w:val="목록 없음111"/>
    <w:next w:val="NoList"/>
    <w:semiHidden/>
    <w:unhideWhenUsed/>
    <w:rsid w:val="00B60DD6"/>
  </w:style>
  <w:style w:type="numbering" w:customStyle="1" w:styleId="2112">
    <w:name w:val="목록 없음211"/>
    <w:next w:val="NoList"/>
    <w:semiHidden/>
    <w:rsid w:val="00B60DD6"/>
  </w:style>
  <w:style w:type="numbering" w:customStyle="1" w:styleId="NoList11111">
    <w:name w:val="No List11111"/>
    <w:next w:val="NoList"/>
    <w:uiPriority w:val="99"/>
    <w:semiHidden/>
    <w:rsid w:val="00B60DD6"/>
  </w:style>
  <w:style w:type="numbering" w:customStyle="1" w:styleId="NoList1711">
    <w:name w:val="No List1711"/>
    <w:next w:val="NoList"/>
    <w:uiPriority w:val="99"/>
    <w:semiHidden/>
    <w:unhideWhenUsed/>
    <w:rsid w:val="00B60DD6"/>
  </w:style>
  <w:style w:type="numbering" w:customStyle="1" w:styleId="12510">
    <w:name w:val="无列表1251"/>
    <w:next w:val="NoList"/>
    <w:semiHidden/>
    <w:rsid w:val="00B60DD6"/>
  </w:style>
  <w:style w:type="numbering" w:customStyle="1" w:styleId="NoList1811">
    <w:name w:val="No List1811"/>
    <w:next w:val="NoList"/>
    <w:semiHidden/>
    <w:rsid w:val="00B60DD6"/>
  </w:style>
  <w:style w:type="numbering" w:customStyle="1" w:styleId="NoList371">
    <w:name w:val="No List371"/>
    <w:next w:val="NoList"/>
    <w:uiPriority w:val="99"/>
    <w:semiHidden/>
    <w:unhideWhenUsed/>
    <w:rsid w:val="00B60DD6"/>
  </w:style>
  <w:style w:type="numbering" w:customStyle="1" w:styleId="1810">
    <w:name w:val="无列表181"/>
    <w:next w:val="NoList"/>
    <w:semiHidden/>
    <w:rsid w:val="00B60DD6"/>
  </w:style>
  <w:style w:type="numbering" w:customStyle="1" w:styleId="1811">
    <w:name w:val="リストなし181"/>
    <w:next w:val="NoList"/>
    <w:uiPriority w:val="99"/>
    <w:semiHidden/>
    <w:unhideWhenUsed/>
    <w:rsid w:val="00B60DD6"/>
  </w:style>
  <w:style w:type="numbering" w:customStyle="1" w:styleId="NoList1201">
    <w:name w:val="No List1201"/>
    <w:next w:val="NoList"/>
    <w:semiHidden/>
    <w:rsid w:val="00B60DD6"/>
  </w:style>
  <w:style w:type="numbering" w:customStyle="1" w:styleId="NoList2131">
    <w:name w:val="No List2131"/>
    <w:next w:val="NoList"/>
    <w:semiHidden/>
    <w:rsid w:val="00B60DD6"/>
  </w:style>
  <w:style w:type="numbering" w:customStyle="1" w:styleId="NoList381">
    <w:name w:val="No List381"/>
    <w:next w:val="NoList"/>
    <w:semiHidden/>
    <w:rsid w:val="00B60DD6"/>
  </w:style>
  <w:style w:type="numbering" w:customStyle="1" w:styleId="NoList471">
    <w:name w:val="No List471"/>
    <w:next w:val="NoList"/>
    <w:semiHidden/>
    <w:rsid w:val="00B60DD6"/>
  </w:style>
  <w:style w:type="numbering" w:customStyle="1" w:styleId="NoList531">
    <w:name w:val="No List531"/>
    <w:next w:val="NoList"/>
    <w:semiHidden/>
    <w:rsid w:val="00B60DD6"/>
  </w:style>
  <w:style w:type="numbering" w:customStyle="1" w:styleId="NoList621">
    <w:name w:val="No List621"/>
    <w:next w:val="NoList"/>
    <w:semiHidden/>
    <w:rsid w:val="00B60DD6"/>
  </w:style>
  <w:style w:type="numbering" w:customStyle="1" w:styleId="NoList721">
    <w:name w:val="No List721"/>
    <w:next w:val="NoList"/>
    <w:semiHidden/>
    <w:rsid w:val="00B60DD6"/>
  </w:style>
  <w:style w:type="numbering" w:customStyle="1" w:styleId="NoList11121">
    <w:name w:val="No List11121"/>
    <w:next w:val="NoList"/>
    <w:semiHidden/>
    <w:rsid w:val="00B60DD6"/>
  </w:style>
  <w:style w:type="numbering" w:customStyle="1" w:styleId="NoList2141">
    <w:name w:val="No List2141"/>
    <w:next w:val="NoList"/>
    <w:semiHidden/>
    <w:rsid w:val="00B60DD6"/>
  </w:style>
  <w:style w:type="numbering" w:customStyle="1" w:styleId="NoList821">
    <w:name w:val="No List821"/>
    <w:next w:val="NoList"/>
    <w:semiHidden/>
    <w:rsid w:val="00B60DD6"/>
  </w:style>
  <w:style w:type="numbering" w:customStyle="1" w:styleId="NoList1261">
    <w:name w:val="No List1261"/>
    <w:next w:val="NoList"/>
    <w:semiHidden/>
    <w:rsid w:val="00B60DD6"/>
  </w:style>
  <w:style w:type="numbering" w:customStyle="1" w:styleId="NoList2221">
    <w:name w:val="No List2221"/>
    <w:next w:val="NoList"/>
    <w:semiHidden/>
    <w:rsid w:val="00B60DD6"/>
  </w:style>
  <w:style w:type="numbering" w:customStyle="1" w:styleId="NoList921">
    <w:name w:val="No List921"/>
    <w:next w:val="NoList"/>
    <w:semiHidden/>
    <w:rsid w:val="00B60DD6"/>
  </w:style>
  <w:style w:type="numbering" w:customStyle="1" w:styleId="NoList1321">
    <w:name w:val="No List1321"/>
    <w:next w:val="NoList"/>
    <w:semiHidden/>
    <w:rsid w:val="00B60DD6"/>
  </w:style>
  <w:style w:type="numbering" w:customStyle="1" w:styleId="NoList2321">
    <w:name w:val="No List2321"/>
    <w:next w:val="NoList"/>
    <w:semiHidden/>
    <w:rsid w:val="00B60DD6"/>
  </w:style>
  <w:style w:type="numbering" w:customStyle="1" w:styleId="NoList1021">
    <w:name w:val="No List1021"/>
    <w:next w:val="NoList"/>
    <w:semiHidden/>
    <w:rsid w:val="00B60DD6"/>
  </w:style>
  <w:style w:type="numbering" w:customStyle="1" w:styleId="NoList1421">
    <w:name w:val="No List1421"/>
    <w:next w:val="NoList"/>
    <w:semiHidden/>
    <w:rsid w:val="00B60DD6"/>
  </w:style>
  <w:style w:type="numbering" w:customStyle="1" w:styleId="NoList2421">
    <w:name w:val="No List2421"/>
    <w:next w:val="NoList"/>
    <w:semiHidden/>
    <w:rsid w:val="00B60DD6"/>
  </w:style>
  <w:style w:type="numbering" w:customStyle="1" w:styleId="NoList3121">
    <w:name w:val="No List3121"/>
    <w:next w:val="NoList"/>
    <w:semiHidden/>
    <w:rsid w:val="00B60DD6"/>
  </w:style>
  <w:style w:type="numbering" w:customStyle="1" w:styleId="NoList4121">
    <w:name w:val="No List4121"/>
    <w:next w:val="NoList"/>
    <w:semiHidden/>
    <w:rsid w:val="00B60DD6"/>
  </w:style>
  <w:style w:type="numbering" w:customStyle="1" w:styleId="NoList5121">
    <w:name w:val="No List5121"/>
    <w:next w:val="NoList"/>
    <w:semiHidden/>
    <w:rsid w:val="00B60DD6"/>
  </w:style>
  <w:style w:type="numbering" w:customStyle="1" w:styleId="NoList1521">
    <w:name w:val="No List1521"/>
    <w:next w:val="NoList"/>
    <w:semiHidden/>
    <w:rsid w:val="00B60DD6"/>
  </w:style>
  <w:style w:type="numbering" w:customStyle="1" w:styleId="NoList1621">
    <w:name w:val="No List1621"/>
    <w:next w:val="NoList"/>
    <w:semiHidden/>
    <w:rsid w:val="00B60DD6"/>
  </w:style>
  <w:style w:type="numbering" w:customStyle="1" w:styleId="1171">
    <w:name w:val="无列表1171"/>
    <w:next w:val="NoList"/>
    <w:semiHidden/>
    <w:rsid w:val="00B60DD6"/>
  </w:style>
  <w:style w:type="numbering" w:customStyle="1" w:styleId="1212">
    <w:name w:val="목록 없음121"/>
    <w:next w:val="NoList"/>
    <w:semiHidden/>
    <w:unhideWhenUsed/>
    <w:rsid w:val="00B60DD6"/>
  </w:style>
  <w:style w:type="numbering" w:customStyle="1" w:styleId="2210">
    <w:name w:val="목록 없음221"/>
    <w:next w:val="NoList"/>
    <w:semiHidden/>
    <w:rsid w:val="00B60DD6"/>
  </w:style>
  <w:style w:type="numbering" w:customStyle="1" w:styleId="NoList11131">
    <w:name w:val="No List11131"/>
    <w:next w:val="NoList"/>
    <w:semiHidden/>
    <w:rsid w:val="00B60DD6"/>
  </w:style>
  <w:style w:type="numbering" w:customStyle="1" w:styleId="NoList1721">
    <w:name w:val="No List1721"/>
    <w:next w:val="NoList"/>
    <w:uiPriority w:val="99"/>
    <w:semiHidden/>
    <w:unhideWhenUsed/>
    <w:rsid w:val="00B60DD6"/>
  </w:style>
  <w:style w:type="numbering" w:customStyle="1" w:styleId="1261">
    <w:name w:val="无列表1261"/>
    <w:next w:val="NoList"/>
    <w:semiHidden/>
    <w:rsid w:val="00B60DD6"/>
  </w:style>
  <w:style w:type="numbering" w:customStyle="1" w:styleId="NoList1821">
    <w:name w:val="No List1821"/>
    <w:next w:val="NoList"/>
    <w:semiHidden/>
    <w:rsid w:val="00B60DD6"/>
  </w:style>
  <w:style w:type="numbering" w:customStyle="1" w:styleId="LFO191">
    <w:name w:val="LFO191"/>
    <w:basedOn w:val="NoList"/>
    <w:rsid w:val="00B60DD6"/>
  </w:style>
  <w:style w:type="numbering" w:customStyle="1" w:styleId="NoList322">
    <w:name w:val="No List322"/>
    <w:next w:val="NoList"/>
    <w:uiPriority w:val="99"/>
    <w:semiHidden/>
    <w:unhideWhenUsed/>
    <w:rsid w:val="00B60DD6"/>
  </w:style>
  <w:style w:type="numbering" w:customStyle="1" w:styleId="NoList3211">
    <w:name w:val="No List3211"/>
    <w:next w:val="NoList"/>
    <w:uiPriority w:val="99"/>
    <w:semiHidden/>
    <w:unhideWhenUsed/>
    <w:rsid w:val="00B60DD6"/>
  </w:style>
  <w:style w:type="numbering" w:customStyle="1" w:styleId="NoList612">
    <w:name w:val="No List612"/>
    <w:next w:val="NoList"/>
    <w:uiPriority w:val="99"/>
    <w:semiHidden/>
    <w:unhideWhenUsed/>
    <w:rsid w:val="00B60DD6"/>
  </w:style>
  <w:style w:type="numbering" w:customStyle="1" w:styleId="NoList712">
    <w:name w:val="No List712"/>
    <w:next w:val="NoList"/>
    <w:uiPriority w:val="99"/>
    <w:semiHidden/>
    <w:unhideWhenUsed/>
    <w:rsid w:val="00B60DD6"/>
  </w:style>
  <w:style w:type="numbering" w:customStyle="1" w:styleId="NoList812">
    <w:name w:val="No List812"/>
    <w:next w:val="NoList"/>
    <w:uiPriority w:val="99"/>
    <w:semiHidden/>
    <w:unhideWhenUsed/>
    <w:rsid w:val="00B60DD6"/>
  </w:style>
  <w:style w:type="numbering" w:customStyle="1" w:styleId="LFO192">
    <w:name w:val="LFO192"/>
    <w:basedOn w:val="NoList"/>
    <w:rsid w:val="00B60DD6"/>
  </w:style>
  <w:style w:type="numbering" w:customStyle="1" w:styleId="LFO1911">
    <w:name w:val="LFO1911"/>
    <w:basedOn w:val="NoList"/>
    <w:rsid w:val="00B60DD6"/>
  </w:style>
  <w:style w:type="numbering" w:customStyle="1" w:styleId="NoList323">
    <w:name w:val="No List323"/>
    <w:next w:val="NoList"/>
    <w:uiPriority w:val="99"/>
    <w:semiHidden/>
    <w:unhideWhenUsed/>
    <w:rsid w:val="00B60DD6"/>
  </w:style>
  <w:style w:type="numbering" w:customStyle="1" w:styleId="NoList422">
    <w:name w:val="No List422"/>
    <w:next w:val="NoList"/>
    <w:uiPriority w:val="99"/>
    <w:semiHidden/>
    <w:unhideWhenUsed/>
    <w:rsid w:val="00B60DD6"/>
  </w:style>
  <w:style w:type="numbering" w:customStyle="1" w:styleId="NoList2112">
    <w:name w:val="No List2112"/>
    <w:next w:val="NoList"/>
    <w:uiPriority w:val="99"/>
    <w:semiHidden/>
    <w:unhideWhenUsed/>
    <w:rsid w:val="00B60DD6"/>
  </w:style>
  <w:style w:type="numbering" w:customStyle="1" w:styleId="NoList3112">
    <w:name w:val="No List3112"/>
    <w:next w:val="NoList"/>
    <w:uiPriority w:val="99"/>
    <w:semiHidden/>
    <w:unhideWhenUsed/>
    <w:rsid w:val="00B60DD6"/>
  </w:style>
  <w:style w:type="numbering" w:customStyle="1" w:styleId="NoList4112">
    <w:name w:val="No List4112"/>
    <w:next w:val="NoList"/>
    <w:uiPriority w:val="99"/>
    <w:semiHidden/>
    <w:unhideWhenUsed/>
    <w:rsid w:val="00B60DD6"/>
  </w:style>
  <w:style w:type="numbering" w:customStyle="1" w:styleId="NoList11112">
    <w:name w:val="No List11112"/>
    <w:next w:val="NoList"/>
    <w:uiPriority w:val="99"/>
    <w:semiHidden/>
    <w:unhideWhenUsed/>
    <w:rsid w:val="00B60DD6"/>
  </w:style>
  <w:style w:type="numbering" w:customStyle="1" w:styleId="NoList1212">
    <w:name w:val="No List1212"/>
    <w:next w:val="NoList"/>
    <w:uiPriority w:val="99"/>
    <w:semiHidden/>
    <w:unhideWhenUsed/>
    <w:rsid w:val="00B60DD6"/>
  </w:style>
  <w:style w:type="numbering" w:customStyle="1" w:styleId="NoList2212">
    <w:name w:val="No List2212"/>
    <w:next w:val="NoList"/>
    <w:uiPriority w:val="99"/>
    <w:semiHidden/>
    <w:unhideWhenUsed/>
    <w:rsid w:val="00B60DD6"/>
  </w:style>
  <w:style w:type="numbering" w:customStyle="1" w:styleId="NoList3212">
    <w:name w:val="No List3212"/>
    <w:next w:val="NoList"/>
    <w:uiPriority w:val="99"/>
    <w:semiHidden/>
    <w:unhideWhenUsed/>
    <w:rsid w:val="00B60DD6"/>
  </w:style>
  <w:style w:type="numbering" w:customStyle="1" w:styleId="NoList64">
    <w:name w:val="No List64"/>
    <w:next w:val="NoList"/>
    <w:uiPriority w:val="99"/>
    <w:semiHidden/>
    <w:unhideWhenUsed/>
    <w:rsid w:val="00B60DD6"/>
  </w:style>
  <w:style w:type="numbering" w:customStyle="1" w:styleId="NoList74">
    <w:name w:val="No List74"/>
    <w:next w:val="NoList"/>
    <w:uiPriority w:val="99"/>
    <w:semiHidden/>
    <w:unhideWhenUsed/>
    <w:rsid w:val="00B60DD6"/>
  </w:style>
  <w:style w:type="numbering" w:customStyle="1" w:styleId="NoList314">
    <w:name w:val="No List314"/>
    <w:next w:val="NoList"/>
    <w:uiPriority w:val="99"/>
    <w:semiHidden/>
    <w:unhideWhenUsed/>
    <w:rsid w:val="00B60DD6"/>
  </w:style>
  <w:style w:type="numbering" w:customStyle="1" w:styleId="NoList414">
    <w:name w:val="No List414"/>
    <w:next w:val="NoList"/>
    <w:uiPriority w:val="99"/>
    <w:semiHidden/>
    <w:unhideWhenUsed/>
    <w:rsid w:val="00B60DD6"/>
  </w:style>
  <w:style w:type="numbering" w:customStyle="1" w:styleId="NoList613">
    <w:name w:val="No List613"/>
    <w:next w:val="NoList"/>
    <w:uiPriority w:val="99"/>
    <w:semiHidden/>
    <w:unhideWhenUsed/>
    <w:rsid w:val="00B60DD6"/>
  </w:style>
  <w:style w:type="numbering" w:customStyle="1" w:styleId="NoList713">
    <w:name w:val="No List713"/>
    <w:next w:val="NoList"/>
    <w:uiPriority w:val="99"/>
    <w:semiHidden/>
    <w:unhideWhenUsed/>
    <w:rsid w:val="00B60DD6"/>
  </w:style>
  <w:style w:type="numbering" w:customStyle="1" w:styleId="NoList813">
    <w:name w:val="No List813"/>
    <w:next w:val="NoList"/>
    <w:uiPriority w:val="99"/>
    <w:semiHidden/>
    <w:unhideWhenUsed/>
    <w:rsid w:val="00B60DD6"/>
  </w:style>
  <w:style w:type="numbering" w:customStyle="1" w:styleId="NoList912">
    <w:name w:val="No List912"/>
    <w:next w:val="NoList"/>
    <w:uiPriority w:val="99"/>
    <w:semiHidden/>
    <w:unhideWhenUsed/>
    <w:rsid w:val="00B60DD6"/>
  </w:style>
  <w:style w:type="numbering" w:customStyle="1" w:styleId="LFO193">
    <w:name w:val="LFO193"/>
    <w:basedOn w:val="NoList"/>
    <w:rsid w:val="00B60DD6"/>
  </w:style>
  <w:style w:type="numbering" w:customStyle="1" w:styleId="LFO1912">
    <w:name w:val="LFO1912"/>
    <w:basedOn w:val="NoList"/>
    <w:rsid w:val="00B60DD6"/>
  </w:style>
  <w:style w:type="numbering" w:customStyle="1" w:styleId="NoList224">
    <w:name w:val="No List224"/>
    <w:next w:val="NoList"/>
    <w:uiPriority w:val="99"/>
    <w:semiHidden/>
    <w:unhideWhenUsed/>
    <w:rsid w:val="00B60DD6"/>
  </w:style>
  <w:style w:type="numbering" w:customStyle="1" w:styleId="NoList324">
    <w:name w:val="No List324"/>
    <w:next w:val="NoList"/>
    <w:uiPriority w:val="99"/>
    <w:semiHidden/>
    <w:unhideWhenUsed/>
    <w:rsid w:val="00B60DD6"/>
  </w:style>
  <w:style w:type="numbering" w:customStyle="1" w:styleId="NoList423">
    <w:name w:val="No List423"/>
    <w:next w:val="NoList"/>
    <w:uiPriority w:val="99"/>
    <w:semiHidden/>
    <w:unhideWhenUsed/>
    <w:rsid w:val="00B60DD6"/>
  </w:style>
  <w:style w:type="numbering" w:customStyle="1" w:styleId="NoList2113">
    <w:name w:val="No List2113"/>
    <w:next w:val="NoList"/>
    <w:uiPriority w:val="99"/>
    <w:semiHidden/>
    <w:unhideWhenUsed/>
    <w:rsid w:val="00B60DD6"/>
  </w:style>
  <w:style w:type="numbering" w:customStyle="1" w:styleId="NoList3113">
    <w:name w:val="No List3113"/>
    <w:next w:val="NoList"/>
    <w:uiPriority w:val="99"/>
    <w:semiHidden/>
    <w:unhideWhenUsed/>
    <w:rsid w:val="00B60DD6"/>
  </w:style>
  <w:style w:type="numbering" w:customStyle="1" w:styleId="NoList4113">
    <w:name w:val="No List4113"/>
    <w:next w:val="NoList"/>
    <w:uiPriority w:val="99"/>
    <w:semiHidden/>
    <w:unhideWhenUsed/>
    <w:rsid w:val="00B60DD6"/>
  </w:style>
  <w:style w:type="numbering" w:customStyle="1" w:styleId="NoList11113">
    <w:name w:val="No List11113"/>
    <w:next w:val="NoList"/>
    <w:uiPriority w:val="99"/>
    <w:semiHidden/>
    <w:unhideWhenUsed/>
    <w:rsid w:val="00B60DD6"/>
  </w:style>
  <w:style w:type="numbering" w:customStyle="1" w:styleId="NoList1213">
    <w:name w:val="No List1213"/>
    <w:next w:val="NoList"/>
    <w:uiPriority w:val="99"/>
    <w:semiHidden/>
    <w:unhideWhenUsed/>
    <w:rsid w:val="00B60DD6"/>
  </w:style>
  <w:style w:type="numbering" w:customStyle="1" w:styleId="NoList2213">
    <w:name w:val="No List2213"/>
    <w:next w:val="NoList"/>
    <w:uiPriority w:val="99"/>
    <w:semiHidden/>
    <w:unhideWhenUsed/>
    <w:rsid w:val="00B60DD6"/>
  </w:style>
  <w:style w:type="numbering" w:customStyle="1" w:styleId="NoList3213">
    <w:name w:val="No List3213"/>
    <w:next w:val="NoList"/>
    <w:uiPriority w:val="99"/>
    <w:semiHidden/>
    <w:unhideWhenUsed/>
    <w:rsid w:val="00B60DD6"/>
  </w:style>
  <w:style w:type="numbering" w:customStyle="1" w:styleId="NoList40">
    <w:name w:val="No List40"/>
    <w:next w:val="NoList"/>
    <w:uiPriority w:val="99"/>
    <w:semiHidden/>
    <w:unhideWhenUsed/>
    <w:rsid w:val="00B60DD6"/>
  </w:style>
  <w:style w:type="numbering" w:customStyle="1" w:styleId="1100">
    <w:name w:val="无列表110"/>
    <w:next w:val="NoList"/>
    <w:semiHidden/>
    <w:rsid w:val="00B60DD6"/>
  </w:style>
  <w:style w:type="numbering" w:customStyle="1" w:styleId="1101">
    <w:name w:val="リストなし110"/>
    <w:next w:val="NoList"/>
    <w:uiPriority w:val="99"/>
    <w:semiHidden/>
    <w:unhideWhenUsed/>
    <w:rsid w:val="00B60DD6"/>
  </w:style>
  <w:style w:type="numbering" w:customStyle="1" w:styleId="NoList129">
    <w:name w:val="No List129"/>
    <w:next w:val="NoList"/>
    <w:semiHidden/>
    <w:rsid w:val="00B60DD6"/>
  </w:style>
  <w:style w:type="numbering" w:customStyle="1" w:styleId="NoList217">
    <w:name w:val="No List217"/>
    <w:next w:val="NoList"/>
    <w:semiHidden/>
    <w:rsid w:val="00B60DD6"/>
  </w:style>
  <w:style w:type="numbering" w:customStyle="1" w:styleId="NoList49">
    <w:name w:val="No List49"/>
    <w:next w:val="NoList"/>
    <w:semiHidden/>
    <w:rsid w:val="00B60DD6"/>
  </w:style>
  <w:style w:type="numbering" w:customStyle="1" w:styleId="NoList55">
    <w:name w:val="No List55"/>
    <w:next w:val="NoList"/>
    <w:semiHidden/>
    <w:rsid w:val="00B60DD6"/>
  </w:style>
  <w:style w:type="numbering" w:customStyle="1" w:styleId="NoList1116">
    <w:name w:val="No List1116"/>
    <w:next w:val="NoList"/>
    <w:semiHidden/>
    <w:rsid w:val="00B60DD6"/>
  </w:style>
  <w:style w:type="numbering" w:customStyle="1" w:styleId="NoList218">
    <w:name w:val="No List218"/>
    <w:next w:val="NoList"/>
    <w:semiHidden/>
    <w:rsid w:val="00B60DD6"/>
  </w:style>
  <w:style w:type="numbering" w:customStyle="1" w:styleId="NoList84">
    <w:name w:val="No List84"/>
    <w:next w:val="NoList"/>
    <w:semiHidden/>
    <w:rsid w:val="00B60DD6"/>
  </w:style>
  <w:style w:type="numbering" w:customStyle="1" w:styleId="NoList1210">
    <w:name w:val="No List1210"/>
    <w:next w:val="NoList"/>
    <w:semiHidden/>
    <w:rsid w:val="00B60DD6"/>
  </w:style>
  <w:style w:type="numbering" w:customStyle="1" w:styleId="NoList94">
    <w:name w:val="No List94"/>
    <w:next w:val="NoList"/>
    <w:semiHidden/>
    <w:rsid w:val="00B60DD6"/>
  </w:style>
  <w:style w:type="numbering" w:customStyle="1" w:styleId="NoList134">
    <w:name w:val="No List134"/>
    <w:next w:val="NoList"/>
    <w:semiHidden/>
    <w:rsid w:val="00B60DD6"/>
  </w:style>
  <w:style w:type="numbering" w:customStyle="1" w:styleId="NoList234">
    <w:name w:val="No List234"/>
    <w:next w:val="NoList"/>
    <w:semiHidden/>
    <w:rsid w:val="00B60DD6"/>
  </w:style>
  <w:style w:type="numbering" w:customStyle="1" w:styleId="NoList104">
    <w:name w:val="No List104"/>
    <w:next w:val="NoList"/>
    <w:semiHidden/>
    <w:rsid w:val="00B60DD6"/>
  </w:style>
  <w:style w:type="numbering" w:customStyle="1" w:styleId="NoList144">
    <w:name w:val="No List144"/>
    <w:next w:val="NoList"/>
    <w:semiHidden/>
    <w:rsid w:val="00B60DD6"/>
  </w:style>
  <w:style w:type="numbering" w:customStyle="1" w:styleId="NoList244">
    <w:name w:val="No List244"/>
    <w:next w:val="NoList"/>
    <w:semiHidden/>
    <w:rsid w:val="00B60DD6"/>
  </w:style>
  <w:style w:type="numbering" w:customStyle="1" w:styleId="NoList315">
    <w:name w:val="No List315"/>
    <w:next w:val="NoList"/>
    <w:semiHidden/>
    <w:rsid w:val="00B60DD6"/>
  </w:style>
  <w:style w:type="numbering" w:customStyle="1" w:styleId="NoList514">
    <w:name w:val="No List514"/>
    <w:next w:val="NoList"/>
    <w:semiHidden/>
    <w:rsid w:val="00B60DD6"/>
  </w:style>
  <w:style w:type="numbering" w:customStyle="1" w:styleId="NoList154">
    <w:name w:val="No List154"/>
    <w:next w:val="NoList"/>
    <w:semiHidden/>
    <w:rsid w:val="00B60DD6"/>
  </w:style>
  <w:style w:type="numbering" w:customStyle="1" w:styleId="NoList164">
    <w:name w:val="No List164"/>
    <w:next w:val="NoList"/>
    <w:semiHidden/>
    <w:rsid w:val="00B60DD6"/>
  </w:style>
  <w:style w:type="numbering" w:customStyle="1" w:styleId="1190">
    <w:name w:val="无列表119"/>
    <w:next w:val="NoList"/>
    <w:semiHidden/>
    <w:rsid w:val="00B60DD6"/>
  </w:style>
  <w:style w:type="numbering" w:customStyle="1" w:styleId="144">
    <w:name w:val="목록 없음14"/>
    <w:next w:val="NoList"/>
    <w:semiHidden/>
    <w:unhideWhenUsed/>
    <w:rsid w:val="00B60DD6"/>
  </w:style>
  <w:style w:type="numbering" w:customStyle="1" w:styleId="247">
    <w:name w:val="목록 없음24"/>
    <w:next w:val="NoList"/>
    <w:semiHidden/>
    <w:rsid w:val="00B60DD6"/>
  </w:style>
  <w:style w:type="numbering" w:customStyle="1" w:styleId="NoList1117">
    <w:name w:val="No List1117"/>
    <w:next w:val="NoList"/>
    <w:semiHidden/>
    <w:rsid w:val="00B60DD6"/>
  </w:style>
  <w:style w:type="numbering" w:customStyle="1" w:styleId="NoList174">
    <w:name w:val="No List174"/>
    <w:next w:val="NoList"/>
    <w:uiPriority w:val="99"/>
    <w:semiHidden/>
    <w:unhideWhenUsed/>
    <w:rsid w:val="00B60DD6"/>
  </w:style>
  <w:style w:type="numbering" w:customStyle="1" w:styleId="128">
    <w:name w:val="无列表128"/>
    <w:next w:val="NoList"/>
    <w:semiHidden/>
    <w:rsid w:val="00B60DD6"/>
  </w:style>
  <w:style w:type="numbering" w:customStyle="1" w:styleId="NoList184">
    <w:name w:val="No List184"/>
    <w:next w:val="NoList"/>
    <w:semiHidden/>
    <w:rsid w:val="00B60DD6"/>
  </w:style>
  <w:style w:type="numbering" w:customStyle="1" w:styleId="NoList391">
    <w:name w:val="No List391"/>
    <w:next w:val="NoList"/>
    <w:uiPriority w:val="99"/>
    <w:semiHidden/>
    <w:rsid w:val="00B60DD6"/>
  </w:style>
  <w:style w:type="numbering" w:customStyle="1" w:styleId="NoList1271">
    <w:name w:val="No List1271"/>
    <w:next w:val="NoList"/>
    <w:semiHidden/>
    <w:unhideWhenUsed/>
    <w:rsid w:val="00B60DD6"/>
  </w:style>
  <w:style w:type="numbering" w:customStyle="1" w:styleId="NoList2151">
    <w:name w:val="No List2151"/>
    <w:next w:val="NoList"/>
    <w:semiHidden/>
    <w:rsid w:val="00B60DD6"/>
  </w:style>
  <w:style w:type="numbering" w:customStyle="1" w:styleId="NoList3101">
    <w:name w:val="No List3101"/>
    <w:next w:val="NoList"/>
    <w:semiHidden/>
    <w:unhideWhenUsed/>
    <w:rsid w:val="00B60DD6"/>
  </w:style>
  <w:style w:type="numbering" w:customStyle="1" w:styleId="1312">
    <w:name w:val="목록 없음131"/>
    <w:next w:val="NoList"/>
    <w:semiHidden/>
    <w:unhideWhenUsed/>
    <w:rsid w:val="00B60DD6"/>
  </w:style>
  <w:style w:type="numbering" w:customStyle="1" w:styleId="2310">
    <w:name w:val="목록 없음231"/>
    <w:next w:val="NoList"/>
    <w:semiHidden/>
    <w:rsid w:val="00B60DD6"/>
  </w:style>
  <w:style w:type="numbering" w:customStyle="1" w:styleId="NoList481">
    <w:name w:val="No List481"/>
    <w:next w:val="NoList"/>
    <w:semiHidden/>
    <w:unhideWhenUsed/>
    <w:rsid w:val="00B60DD6"/>
  </w:style>
  <w:style w:type="numbering" w:customStyle="1" w:styleId="1910">
    <w:name w:val="无列表191"/>
    <w:next w:val="NoList"/>
    <w:semiHidden/>
    <w:rsid w:val="00B60DD6"/>
  </w:style>
  <w:style w:type="numbering" w:customStyle="1" w:styleId="1911">
    <w:name w:val="リストなし191"/>
    <w:next w:val="NoList"/>
    <w:uiPriority w:val="99"/>
    <w:semiHidden/>
    <w:unhideWhenUsed/>
    <w:rsid w:val="00B60DD6"/>
  </w:style>
  <w:style w:type="numbering" w:customStyle="1" w:styleId="NoList541">
    <w:name w:val="No List541"/>
    <w:next w:val="NoList"/>
    <w:semiHidden/>
    <w:rsid w:val="00B60DD6"/>
  </w:style>
  <w:style w:type="numbering" w:customStyle="1" w:styleId="NoList631">
    <w:name w:val="No List631"/>
    <w:next w:val="NoList"/>
    <w:semiHidden/>
    <w:rsid w:val="00B60DD6"/>
  </w:style>
  <w:style w:type="numbering" w:customStyle="1" w:styleId="NoList731">
    <w:name w:val="No List731"/>
    <w:next w:val="NoList"/>
    <w:semiHidden/>
    <w:rsid w:val="00B60DD6"/>
  </w:style>
  <w:style w:type="numbering" w:customStyle="1" w:styleId="NoList11141">
    <w:name w:val="No List11141"/>
    <w:next w:val="NoList"/>
    <w:semiHidden/>
    <w:rsid w:val="00B60DD6"/>
  </w:style>
  <w:style w:type="numbering" w:customStyle="1" w:styleId="NoList2161">
    <w:name w:val="No List2161"/>
    <w:next w:val="NoList"/>
    <w:semiHidden/>
    <w:rsid w:val="00B60DD6"/>
  </w:style>
  <w:style w:type="numbering" w:customStyle="1" w:styleId="NoList831">
    <w:name w:val="No List831"/>
    <w:next w:val="NoList"/>
    <w:semiHidden/>
    <w:rsid w:val="00B60DD6"/>
  </w:style>
  <w:style w:type="numbering" w:customStyle="1" w:styleId="NoList1281">
    <w:name w:val="No List1281"/>
    <w:next w:val="NoList"/>
    <w:semiHidden/>
    <w:rsid w:val="00B60DD6"/>
  </w:style>
  <w:style w:type="numbering" w:customStyle="1" w:styleId="NoList2231">
    <w:name w:val="No List2231"/>
    <w:next w:val="NoList"/>
    <w:semiHidden/>
    <w:rsid w:val="00B60DD6"/>
  </w:style>
  <w:style w:type="numbering" w:customStyle="1" w:styleId="NoList931">
    <w:name w:val="No List931"/>
    <w:next w:val="NoList"/>
    <w:semiHidden/>
    <w:rsid w:val="00B60DD6"/>
  </w:style>
  <w:style w:type="numbering" w:customStyle="1" w:styleId="NoList1331">
    <w:name w:val="No List1331"/>
    <w:next w:val="NoList"/>
    <w:semiHidden/>
    <w:rsid w:val="00B60DD6"/>
  </w:style>
  <w:style w:type="numbering" w:customStyle="1" w:styleId="NoList2331">
    <w:name w:val="No List2331"/>
    <w:next w:val="NoList"/>
    <w:semiHidden/>
    <w:rsid w:val="00B60DD6"/>
  </w:style>
  <w:style w:type="numbering" w:customStyle="1" w:styleId="NoList1031">
    <w:name w:val="No List1031"/>
    <w:next w:val="NoList"/>
    <w:semiHidden/>
    <w:rsid w:val="00B60DD6"/>
  </w:style>
  <w:style w:type="numbering" w:customStyle="1" w:styleId="NoList1431">
    <w:name w:val="No List1431"/>
    <w:next w:val="NoList"/>
    <w:semiHidden/>
    <w:rsid w:val="00B60DD6"/>
  </w:style>
  <w:style w:type="numbering" w:customStyle="1" w:styleId="NoList2431">
    <w:name w:val="No List2431"/>
    <w:next w:val="NoList"/>
    <w:semiHidden/>
    <w:rsid w:val="00B60DD6"/>
  </w:style>
  <w:style w:type="numbering" w:customStyle="1" w:styleId="NoList3131">
    <w:name w:val="No List3131"/>
    <w:next w:val="NoList"/>
    <w:semiHidden/>
    <w:rsid w:val="00B60DD6"/>
  </w:style>
  <w:style w:type="numbering" w:customStyle="1" w:styleId="NoList4131">
    <w:name w:val="No List4131"/>
    <w:next w:val="NoList"/>
    <w:semiHidden/>
    <w:rsid w:val="00B60DD6"/>
  </w:style>
  <w:style w:type="numbering" w:customStyle="1" w:styleId="NoList5131">
    <w:name w:val="No List5131"/>
    <w:next w:val="NoList"/>
    <w:semiHidden/>
    <w:rsid w:val="00B60DD6"/>
  </w:style>
  <w:style w:type="numbering" w:customStyle="1" w:styleId="NoList1531">
    <w:name w:val="No List1531"/>
    <w:next w:val="NoList"/>
    <w:semiHidden/>
    <w:rsid w:val="00B60DD6"/>
  </w:style>
  <w:style w:type="numbering" w:customStyle="1" w:styleId="NoList1631">
    <w:name w:val="No List1631"/>
    <w:next w:val="NoList"/>
    <w:semiHidden/>
    <w:rsid w:val="00B60DD6"/>
  </w:style>
  <w:style w:type="numbering" w:customStyle="1" w:styleId="1181">
    <w:name w:val="无列表1181"/>
    <w:next w:val="NoList"/>
    <w:semiHidden/>
    <w:rsid w:val="00B60DD6"/>
  </w:style>
  <w:style w:type="numbering" w:customStyle="1" w:styleId="NoList11151">
    <w:name w:val="No List11151"/>
    <w:next w:val="NoList"/>
    <w:semiHidden/>
    <w:rsid w:val="00B60DD6"/>
  </w:style>
  <w:style w:type="numbering" w:customStyle="1" w:styleId="Style121">
    <w:name w:val="Style121"/>
    <w:uiPriority w:val="99"/>
    <w:rsid w:val="00B60DD6"/>
  </w:style>
  <w:style w:type="numbering" w:customStyle="1" w:styleId="SGS21">
    <w:name w:val="SGS21"/>
    <w:uiPriority w:val="99"/>
    <w:rsid w:val="00B60DD6"/>
  </w:style>
  <w:style w:type="numbering" w:customStyle="1" w:styleId="NoList1731">
    <w:name w:val="No List1731"/>
    <w:next w:val="NoList"/>
    <w:uiPriority w:val="99"/>
    <w:semiHidden/>
    <w:unhideWhenUsed/>
    <w:rsid w:val="00B60DD6"/>
  </w:style>
  <w:style w:type="numbering" w:customStyle="1" w:styleId="SGS111">
    <w:name w:val="SGS111"/>
    <w:uiPriority w:val="99"/>
    <w:rsid w:val="00B60DD6"/>
  </w:style>
  <w:style w:type="numbering" w:customStyle="1" w:styleId="Style1111">
    <w:name w:val="Style1111"/>
    <w:uiPriority w:val="99"/>
    <w:rsid w:val="00B60DD6"/>
  </w:style>
  <w:style w:type="numbering" w:customStyle="1" w:styleId="1271">
    <w:name w:val="无列表1271"/>
    <w:next w:val="NoList"/>
    <w:semiHidden/>
    <w:rsid w:val="00B60DD6"/>
  </w:style>
  <w:style w:type="numbering" w:customStyle="1" w:styleId="NoList1831">
    <w:name w:val="No List1831"/>
    <w:next w:val="NoList"/>
    <w:semiHidden/>
    <w:rsid w:val="00B60DD6"/>
  </w:style>
  <w:style w:type="numbering" w:customStyle="1" w:styleId="2ff4">
    <w:name w:val="无列表2"/>
    <w:next w:val="NoList"/>
    <w:uiPriority w:val="99"/>
    <w:semiHidden/>
    <w:unhideWhenUsed/>
    <w:rsid w:val="00B60DD6"/>
  </w:style>
  <w:style w:type="numbering" w:customStyle="1" w:styleId="3fa">
    <w:name w:val="无列表3"/>
    <w:next w:val="NoList"/>
    <w:uiPriority w:val="99"/>
    <w:semiHidden/>
    <w:unhideWhenUsed/>
    <w:rsid w:val="00B60DD6"/>
  </w:style>
  <w:style w:type="numbering" w:customStyle="1" w:styleId="21f">
    <w:name w:val="无列表21"/>
    <w:next w:val="NoList"/>
    <w:uiPriority w:val="99"/>
    <w:semiHidden/>
    <w:unhideWhenUsed/>
    <w:rsid w:val="00B60DD6"/>
  </w:style>
  <w:style w:type="numbering" w:customStyle="1" w:styleId="319">
    <w:name w:val="无列表31"/>
    <w:next w:val="NoList"/>
    <w:uiPriority w:val="99"/>
    <w:semiHidden/>
    <w:unhideWhenUsed/>
    <w:rsid w:val="00B60DD6"/>
  </w:style>
  <w:style w:type="numbering" w:customStyle="1" w:styleId="4f8">
    <w:name w:val="无列表4"/>
    <w:next w:val="NoList"/>
    <w:uiPriority w:val="99"/>
    <w:semiHidden/>
    <w:unhideWhenUsed/>
    <w:rsid w:val="00B60DD6"/>
  </w:style>
  <w:style w:type="numbering" w:customStyle="1" w:styleId="NoList252">
    <w:name w:val="No List252"/>
    <w:next w:val="NoList"/>
    <w:semiHidden/>
    <w:rsid w:val="00B60DD6"/>
  </w:style>
  <w:style w:type="numbering" w:customStyle="1" w:styleId="1125">
    <w:name w:val="목록 없음112"/>
    <w:next w:val="NoList"/>
    <w:semiHidden/>
    <w:unhideWhenUsed/>
    <w:rsid w:val="00B60DD6"/>
  </w:style>
  <w:style w:type="numbering" w:customStyle="1" w:styleId="2121">
    <w:name w:val="목록 없음212"/>
    <w:next w:val="NoList"/>
    <w:semiHidden/>
    <w:rsid w:val="00B60DD6"/>
  </w:style>
  <w:style w:type="numbering" w:customStyle="1" w:styleId="NoList522">
    <w:name w:val="No List522"/>
    <w:next w:val="NoList"/>
    <w:semiHidden/>
    <w:rsid w:val="00B60DD6"/>
  </w:style>
  <w:style w:type="numbering" w:customStyle="1" w:styleId="NoList1122">
    <w:name w:val="No List1122"/>
    <w:next w:val="NoList"/>
    <w:semiHidden/>
    <w:rsid w:val="00B60DD6"/>
  </w:style>
  <w:style w:type="numbering" w:customStyle="1" w:styleId="NoList1312">
    <w:name w:val="No List1312"/>
    <w:next w:val="NoList"/>
    <w:semiHidden/>
    <w:rsid w:val="00B60DD6"/>
  </w:style>
  <w:style w:type="numbering" w:customStyle="1" w:styleId="NoList2312">
    <w:name w:val="No List2312"/>
    <w:next w:val="NoList"/>
    <w:semiHidden/>
    <w:rsid w:val="00B60DD6"/>
  </w:style>
  <w:style w:type="numbering" w:customStyle="1" w:styleId="NoList1012">
    <w:name w:val="No List1012"/>
    <w:next w:val="NoList"/>
    <w:semiHidden/>
    <w:rsid w:val="00B60DD6"/>
  </w:style>
  <w:style w:type="numbering" w:customStyle="1" w:styleId="NoList1412">
    <w:name w:val="No List1412"/>
    <w:next w:val="NoList"/>
    <w:semiHidden/>
    <w:rsid w:val="00B60DD6"/>
  </w:style>
  <w:style w:type="numbering" w:customStyle="1" w:styleId="NoList2412">
    <w:name w:val="No List2412"/>
    <w:next w:val="NoList"/>
    <w:semiHidden/>
    <w:rsid w:val="00B60DD6"/>
  </w:style>
  <w:style w:type="numbering" w:customStyle="1" w:styleId="NoList5112">
    <w:name w:val="No List5112"/>
    <w:next w:val="NoList"/>
    <w:semiHidden/>
    <w:rsid w:val="00B60DD6"/>
  </w:style>
  <w:style w:type="numbering" w:customStyle="1" w:styleId="NoList1512">
    <w:name w:val="No List1512"/>
    <w:next w:val="NoList"/>
    <w:semiHidden/>
    <w:rsid w:val="00B60DD6"/>
  </w:style>
  <w:style w:type="numbering" w:customStyle="1" w:styleId="NoList1612">
    <w:name w:val="No List1612"/>
    <w:next w:val="NoList"/>
    <w:semiHidden/>
    <w:rsid w:val="00B60DD6"/>
  </w:style>
  <w:style w:type="numbering" w:customStyle="1" w:styleId="NoList192">
    <w:name w:val="No List192"/>
    <w:next w:val="NoList"/>
    <w:uiPriority w:val="99"/>
    <w:semiHidden/>
    <w:unhideWhenUsed/>
    <w:rsid w:val="00B60DD6"/>
  </w:style>
  <w:style w:type="numbering" w:customStyle="1" w:styleId="NoList1102">
    <w:name w:val="No List1102"/>
    <w:next w:val="NoList"/>
    <w:uiPriority w:val="99"/>
    <w:semiHidden/>
    <w:rsid w:val="00B60DD6"/>
  </w:style>
  <w:style w:type="numbering" w:customStyle="1" w:styleId="NoList262">
    <w:name w:val="No List262"/>
    <w:next w:val="NoList"/>
    <w:semiHidden/>
    <w:rsid w:val="00B60DD6"/>
  </w:style>
  <w:style w:type="numbering" w:customStyle="1" w:styleId="NoList332">
    <w:name w:val="No List332"/>
    <w:next w:val="NoList"/>
    <w:semiHidden/>
    <w:unhideWhenUsed/>
    <w:rsid w:val="00B60DD6"/>
  </w:style>
  <w:style w:type="numbering" w:customStyle="1" w:styleId="1222">
    <w:name w:val="목록 없음122"/>
    <w:next w:val="NoList"/>
    <w:semiHidden/>
    <w:unhideWhenUsed/>
    <w:rsid w:val="00B60DD6"/>
  </w:style>
  <w:style w:type="numbering" w:customStyle="1" w:styleId="2220">
    <w:name w:val="목록 없음222"/>
    <w:next w:val="NoList"/>
    <w:semiHidden/>
    <w:rsid w:val="00B60DD6"/>
  </w:style>
  <w:style w:type="numbering" w:customStyle="1" w:styleId="NoList432">
    <w:name w:val="No List432"/>
    <w:next w:val="NoList"/>
    <w:semiHidden/>
    <w:unhideWhenUsed/>
    <w:rsid w:val="00B60DD6"/>
  </w:style>
  <w:style w:type="numbering" w:customStyle="1" w:styleId="NoList532">
    <w:name w:val="No List532"/>
    <w:next w:val="NoList"/>
    <w:semiHidden/>
    <w:rsid w:val="00B60DD6"/>
  </w:style>
  <w:style w:type="numbering" w:customStyle="1" w:styleId="NoList622">
    <w:name w:val="No List622"/>
    <w:next w:val="NoList"/>
    <w:semiHidden/>
    <w:rsid w:val="00B60DD6"/>
  </w:style>
  <w:style w:type="numbering" w:customStyle="1" w:styleId="NoList722">
    <w:name w:val="No List722"/>
    <w:next w:val="NoList"/>
    <w:semiHidden/>
    <w:rsid w:val="00B60DD6"/>
  </w:style>
  <w:style w:type="numbering" w:customStyle="1" w:styleId="NoList1132">
    <w:name w:val="No List1132"/>
    <w:next w:val="NoList"/>
    <w:semiHidden/>
    <w:rsid w:val="00B60DD6"/>
  </w:style>
  <w:style w:type="numbering" w:customStyle="1" w:styleId="NoList2122">
    <w:name w:val="No List2122"/>
    <w:next w:val="NoList"/>
    <w:semiHidden/>
    <w:rsid w:val="00B60DD6"/>
  </w:style>
  <w:style w:type="numbering" w:customStyle="1" w:styleId="NoList822">
    <w:name w:val="No List822"/>
    <w:next w:val="NoList"/>
    <w:semiHidden/>
    <w:rsid w:val="00B60DD6"/>
  </w:style>
  <w:style w:type="numbering" w:customStyle="1" w:styleId="NoList1222">
    <w:name w:val="No List1222"/>
    <w:next w:val="NoList"/>
    <w:semiHidden/>
    <w:rsid w:val="00B60DD6"/>
  </w:style>
  <w:style w:type="numbering" w:customStyle="1" w:styleId="NoList2222">
    <w:name w:val="No List2222"/>
    <w:next w:val="NoList"/>
    <w:semiHidden/>
    <w:rsid w:val="00B60DD6"/>
  </w:style>
  <w:style w:type="numbering" w:customStyle="1" w:styleId="NoList922">
    <w:name w:val="No List922"/>
    <w:next w:val="NoList"/>
    <w:semiHidden/>
    <w:rsid w:val="00B60DD6"/>
  </w:style>
  <w:style w:type="numbering" w:customStyle="1" w:styleId="NoList1322">
    <w:name w:val="No List1322"/>
    <w:next w:val="NoList"/>
    <w:semiHidden/>
    <w:rsid w:val="00B60DD6"/>
  </w:style>
  <w:style w:type="numbering" w:customStyle="1" w:styleId="NoList2322">
    <w:name w:val="No List2322"/>
    <w:next w:val="NoList"/>
    <w:semiHidden/>
    <w:rsid w:val="00B60DD6"/>
  </w:style>
  <w:style w:type="numbering" w:customStyle="1" w:styleId="NoList1022">
    <w:name w:val="No List1022"/>
    <w:next w:val="NoList"/>
    <w:semiHidden/>
    <w:rsid w:val="00B60DD6"/>
  </w:style>
  <w:style w:type="numbering" w:customStyle="1" w:styleId="NoList1422">
    <w:name w:val="No List1422"/>
    <w:next w:val="NoList"/>
    <w:semiHidden/>
    <w:rsid w:val="00B60DD6"/>
  </w:style>
  <w:style w:type="numbering" w:customStyle="1" w:styleId="NoList2422">
    <w:name w:val="No List2422"/>
    <w:next w:val="NoList"/>
    <w:semiHidden/>
    <w:rsid w:val="00B60DD6"/>
  </w:style>
  <w:style w:type="numbering" w:customStyle="1" w:styleId="NoList3122">
    <w:name w:val="No List3122"/>
    <w:next w:val="NoList"/>
    <w:semiHidden/>
    <w:rsid w:val="00B60DD6"/>
  </w:style>
  <w:style w:type="numbering" w:customStyle="1" w:styleId="NoList4122">
    <w:name w:val="No List4122"/>
    <w:next w:val="NoList"/>
    <w:semiHidden/>
    <w:rsid w:val="00B60DD6"/>
  </w:style>
  <w:style w:type="numbering" w:customStyle="1" w:styleId="NoList5122">
    <w:name w:val="No List5122"/>
    <w:next w:val="NoList"/>
    <w:semiHidden/>
    <w:rsid w:val="00B60DD6"/>
  </w:style>
  <w:style w:type="numbering" w:customStyle="1" w:styleId="NoList1522">
    <w:name w:val="No List1522"/>
    <w:next w:val="NoList"/>
    <w:semiHidden/>
    <w:rsid w:val="00B60DD6"/>
  </w:style>
  <w:style w:type="numbering" w:customStyle="1" w:styleId="NoList1622">
    <w:name w:val="No List1622"/>
    <w:next w:val="NoList"/>
    <w:semiHidden/>
    <w:rsid w:val="00B60DD6"/>
  </w:style>
  <w:style w:type="numbering" w:customStyle="1" w:styleId="NoList11122">
    <w:name w:val="No List11122"/>
    <w:next w:val="NoList"/>
    <w:semiHidden/>
    <w:rsid w:val="00B60DD6"/>
  </w:style>
  <w:style w:type="numbering" w:customStyle="1" w:styleId="229">
    <w:name w:val="无列表22"/>
    <w:next w:val="NoList"/>
    <w:uiPriority w:val="99"/>
    <w:semiHidden/>
    <w:unhideWhenUsed/>
    <w:rsid w:val="00B60DD6"/>
  </w:style>
  <w:style w:type="numbering" w:customStyle="1" w:styleId="326">
    <w:name w:val="无列表32"/>
    <w:next w:val="NoList"/>
    <w:uiPriority w:val="99"/>
    <w:semiHidden/>
    <w:unhideWhenUsed/>
    <w:rsid w:val="00B60DD6"/>
  </w:style>
  <w:style w:type="numbering" w:customStyle="1" w:styleId="NoList202">
    <w:name w:val="No List202"/>
    <w:next w:val="NoList"/>
    <w:semiHidden/>
    <w:rsid w:val="00B60DD6"/>
  </w:style>
  <w:style w:type="numbering" w:customStyle="1" w:styleId="NoList272">
    <w:name w:val="No List272"/>
    <w:next w:val="NoList"/>
    <w:uiPriority w:val="99"/>
    <w:semiHidden/>
    <w:unhideWhenUsed/>
    <w:rsid w:val="00B60DD6"/>
  </w:style>
  <w:style w:type="numbering" w:customStyle="1" w:styleId="NoList282">
    <w:name w:val="No List282"/>
    <w:next w:val="NoList"/>
    <w:uiPriority w:val="99"/>
    <w:semiHidden/>
    <w:unhideWhenUsed/>
    <w:rsid w:val="00B60DD6"/>
  </w:style>
  <w:style w:type="numbering" w:customStyle="1" w:styleId="NoList2511">
    <w:name w:val="No List2511"/>
    <w:next w:val="NoList"/>
    <w:semiHidden/>
    <w:rsid w:val="00B60DD6"/>
  </w:style>
  <w:style w:type="numbering" w:customStyle="1" w:styleId="11112">
    <w:name w:val="목록 없음1111"/>
    <w:next w:val="NoList"/>
    <w:semiHidden/>
    <w:unhideWhenUsed/>
    <w:rsid w:val="00B60DD6"/>
  </w:style>
  <w:style w:type="numbering" w:customStyle="1" w:styleId="21110">
    <w:name w:val="목록 없음2111"/>
    <w:next w:val="NoList"/>
    <w:semiHidden/>
    <w:rsid w:val="00B60DD6"/>
  </w:style>
  <w:style w:type="numbering" w:customStyle="1" w:styleId="NoList4211">
    <w:name w:val="No List4211"/>
    <w:next w:val="NoList"/>
    <w:semiHidden/>
    <w:unhideWhenUsed/>
    <w:rsid w:val="00B60DD6"/>
  </w:style>
  <w:style w:type="numbering" w:customStyle="1" w:styleId="NoList5211">
    <w:name w:val="No List5211"/>
    <w:next w:val="NoList"/>
    <w:semiHidden/>
    <w:rsid w:val="00B60DD6"/>
  </w:style>
  <w:style w:type="numbering" w:customStyle="1" w:styleId="NoList6111">
    <w:name w:val="No List6111"/>
    <w:next w:val="NoList"/>
    <w:semiHidden/>
    <w:rsid w:val="00B60DD6"/>
  </w:style>
  <w:style w:type="numbering" w:customStyle="1" w:styleId="NoList7111">
    <w:name w:val="No List7111"/>
    <w:next w:val="NoList"/>
    <w:semiHidden/>
    <w:rsid w:val="00B60DD6"/>
  </w:style>
  <w:style w:type="numbering" w:customStyle="1" w:styleId="NoList11211">
    <w:name w:val="No List11211"/>
    <w:next w:val="NoList"/>
    <w:semiHidden/>
    <w:rsid w:val="00B60DD6"/>
  </w:style>
  <w:style w:type="numbering" w:customStyle="1" w:styleId="NoList21111">
    <w:name w:val="No List21111"/>
    <w:next w:val="NoList"/>
    <w:semiHidden/>
    <w:rsid w:val="00B60DD6"/>
  </w:style>
  <w:style w:type="numbering" w:customStyle="1" w:styleId="NoList8111">
    <w:name w:val="No List8111"/>
    <w:next w:val="NoList"/>
    <w:semiHidden/>
    <w:rsid w:val="00B60DD6"/>
  </w:style>
  <w:style w:type="numbering" w:customStyle="1" w:styleId="NoList12111">
    <w:name w:val="No List12111"/>
    <w:next w:val="NoList"/>
    <w:semiHidden/>
    <w:rsid w:val="00B60DD6"/>
  </w:style>
  <w:style w:type="numbering" w:customStyle="1" w:styleId="NoList22111">
    <w:name w:val="No List22111"/>
    <w:next w:val="NoList"/>
    <w:semiHidden/>
    <w:rsid w:val="00B60DD6"/>
  </w:style>
  <w:style w:type="numbering" w:customStyle="1" w:styleId="NoList9111">
    <w:name w:val="No List9111"/>
    <w:next w:val="NoList"/>
    <w:semiHidden/>
    <w:rsid w:val="00B60DD6"/>
  </w:style>
  <w:style w:type="numbering" w:customStyle="1" w:styleId="NoList13111">
    <w:name w:val="No List13111"/>
    <w:next w:val="NoList"/>
    <w:semiHidden/>
    <w:rsid w:val="00B60DD6"/>
  </w:style>
  <w:style w:type="numbering" w:customStyle="1" w:styleId="NoList23111">
    <w:name w:val="No List23111"/>
    <w:next w:val="NoList"/>
    <w:semiHidden/>
    <w:rsid w:val="00B60DD6"/>
  </w:style>
  <w:style w:type="numbering" w:customStyle="1" w:styleId="NoList10111">
    <w:name w:val="No List10111"/>
    <w:next w:val="NoList"/>
    <w:semiHidden/>
    <w:rsid w:val="00B60DD6"/>
  </w:style>
  <w:style w:type="numbering" w:customStyle="1" w:styleId="NoList14111">
    <w:name w:val="No List14111"/>
    <w:next w:val="NoList"/>
    <w:semiHidden/>
    <w:rsid w:val="00B60DD6"/>
  </w:style>
  <w:style w:type="numbering" w:customStyle="1" w:styleId="NoList24111">
    <w:name w:val="No List24111"/>
    <w:next w:val="NoList"/>
    <w:semiHidden/>
    <w:rsid w:val="00B60DD6"/>
  </w:style>
  <w:style w:type="numbering" w:customStyle="1" w:styleId="NoList31111">
    <w:name w:val="No List31111"/>
    <w:next w:val="NoList"/>
    <w:semiHidden/>
    <w:rsid w:val="00B60DD6"/>
  </w:style>
  <w:style w:type="numbering" w:customStyle="1" w:styleId="NoList41111">
    <w:name w:val="No List41111"/>
    <w:next w:val="NoList"/>
    <w:semiHidden/>
    <w:rsid w:val="00B60DD6"/>
  </w:style>
  <w:style w:type="numbering" w:customStyle="1" w:styleId="NoList51111">
    <w:name w:val="No List51111"/>
    <w:next w:val="NoList"/>
    <w:semiHidden/>
    <w:rsid w:val="00B60DD6"/>
  </w:style>
  <w:style w:type="numbering" w:customStyle="1" w:styleId="NoList15111">
    <w:name w:val="No List15111"/>
    <w:next w:val="NoList"/>
    <w:semiHidden/>
    <w:rsid w:val="00B60DD6"/>
  </w:style>
  <w:style w:type="numbering" w:customStyle="1" w:styleId="NoList16111">
    <w:name w:val="No List16111"/>
    <w:next w:val="NoList"/>
    <w:semiHidden/>
    <w:rsid w:val="00B60DD6"/>
  </w:style>
  <w:style w:type="numbering" w:customStyle="1" w:styleId="NoList111111">
    <w:name w:val="No List111111"/>
    <w:next w:val="NoList"/>
    <w:semiHidden/>
    <w:rsid w:val="00B60DD6"/>
  </w:style>
  <w:style w:type="numbering" w:customStyle="1" w:styleId="NoList1911">
    <w:name w:val="No List1911"/>
    <w:next w:val="NoList"/>
    <w:uiPriority w:val="99"/>
    <w:semiHidden/>
    <w:unhideWhenUsed/>
    <w:rsid w:val="00B60DD6"/>
  </w:style>
  <w:style w:type="numbering" w:customStyle="1" w:styleId="NoList11011">
    <w:name w:val="No List11011"/>
    <w:next w:val="NoList"/>
    <w:uiPriority w:val="99"/>
    <w:semiHidden/>
    <w:rsid w:val="00B60DD6"/>
  </w:style>
  <w:style w:type="numbering" w:customStyle="1" w:styleId="NoList2611">
    <w:name w:val="No List2611"/>
    <w:next w:val="NoList"/>
    <w:semiHidden/>
    <w:rsid w:val="00B60DD6"/>
  </w:style>
  <w:style w:type="numbering" w:customStyle="1" w:styleId="NoList3311">
    <w:name w:val="No List3311"/>
    <w:next w:val="NoList"/>
    <w:semiHidden/>
    <w:unhideWhenUsed/>
    <w:rsid w:val="00B60DD6"/>
  </w:style>
  <w:style w:type="numbering" w:customStyle="1" w:styleId="12112">
    <w:name w:val="목록 없음1211"/>
    <w:next w:val="NoList"/>
    <w:semiHidden/>
    <w:unhideWhenUsed/>
    <w:rsid w:val="00B60DD6"/>
  </w:style>
  <w:style w:type="numbering" w:customStyle="1" w:styleId="2211">
    <w:name w:val="목록 없음2211"/>
    <w:next w:val="NoList"/>
    <w:semiHidden/>
    <w:rsid w:val="00B60DD6"/>
  </w:style>
  <w:style w:type="numbering" w:customStyle="1" w:styleId="NoList4311">
    <w:name w:val="No List4311"/>
    <w:next w:val="NoList"/>
    <w:semiHidden/>
    <w:unhideWhenUsed/>
    <w:rsid w:val="00B60DD6"/>
  </w:style>
  <w:style w:type="numbering" w:customStyle="1" w:styleId="NoList5311">
    <w:name w:val="No List5311"/>
    <w:next w:val="NoList"/>
    <w:semiHidden/>
    <w:rsid w:val="00B60DD6"/>
  </w:style>
  <w:style w:type="numbering" w:customStyle="1" w:styleId="NoList6211">
    <w:name w:val="No List6211"/>
    <w:next w:val="NoList"/>
    <w:semiHidden/>
    <w:rsid w:val="00B60DD6"/>
  </w:style>
  <w:style w:type="numbering" w:customStyle="1" w:styleId="NoList7211">
    <w:name w:val="No List7211"/>
    <w:next w:val="NoList"/>
    <w:semiHidden/>
    <w:rsid w:val="00B60DD6"/>
  </w:style>
  <w:style w:type="numbering" w:customStyle="1" w:styleId="NoList11311">
    <w:name w:val="No List11311"/>
    <w:next w:val="NoList"/>
    <w:semiHidden/>
    <w:rsid w:val="00B60DD6"/>
  </w:style>
  <w:style w:type="numbering" w:customStyle="1" w:styleId="NoList21211">
    <w:name w:val="No List21211"/>
    <w:next w:val="NoList"/>
    <w:semiHidden/>
    <w:rsid w:val="00B60DD6"/>
  </w:style>
  <w:style w:type="numbering" w:customStyle="1" w:styleId="NoList8211">
    <w:name w:val="No List8211"/>
    <w:next w:val="NoList"/>
    <w:semiHidden/>
    <w:rsid w:val="00B60DD6"/>
  </w:style>
  <w:style w:type="numbering" w:customStyle="1" w:styleId="NoList12211">
    <w:name w:val="No List12211"/>
    <w:next w:val="NoList"/>
    <w:semiHidden/>
    <w:rsid w:val="00B60DD6"/>
  </w:style>
  <w:style w:type="numbering" w:customStyle="1" w:styleId="NoList22211">
    <w:name w:val="No List22211"/>
    <w:next w:val="NoList"/>
    <w:semiHidden/>
    <w:rsid w:val="00B60DD6"/>
  </w:style>
  <w:style w:type="numbering" w:customStyle="1" w:styleId="NoList9211">
    <w:name w:val="No List9211"/>
    <w:next w:val="NoList"/>
    <w:semiHidden/>
    <w:rsid w:val="00B60DD6"/>
  </w:style>
  <w:style w:type="numbering" w:customStyle="1" w:styleId="NoList13211">
    <w:name w:val="No List13211"/>
    <w:next w:val="NoList"/>
    <w:semiHidden/>
    <w:rsid w:val="00B60DD6"/>
  </w:style>
  <w:style w:type="numbering" w:customStyle="1" w:styleId="NoList23211">
    <w:name w:val="No List23211"/>
    <w:next w:val="NoList"/>
    <w:semiHidden/>
    <w:rsid w:val="00B60DD6"/>
  </w:style>
  <w:style w:type="numbering" w:customStyle="1" w:styleId="NoList10211">
    <w:name w:val="No List10211"/>
    <w:next w:val="NoList"/>
    <w:semiHidden/>
    <w:rsid w:val="00B60DD6"/>
  </w:style>
  <w:style w:type="numbering" w:customStyle="1" w:styleId="NoList14211">
    <w:name w:val="No List14211"/>
    <w:next w:val="NoList"/>
    <w:semiHidden/>
    <w:rsid w:val="00B60DD6"/>
  </w:style>
  <w:style w:type="numbering" w:customStyle="1" w:styleId="NoList24211">
    <w:name w:val="No List24211"/>
    <w:next w:val="NoList"/>
    <w:semiHidden/>
    <w:rsid w:val="00B60DD6"/>
  </w:style>
  <w:style w:type="numbering" w:customStyle="1" w:styleId="NoList31211">
    <w:name w:val="No List31211"/>
    <w:next w:val="NoList"/>
    <w:semiHidden/>
    <w:rsid w:val="00B60DD6"/>
  </w:style>
  <w:style w:type="numbering" w:customStyle="1" w:styleId="NoList41211">
    <w:name w:val="No List41211"/>
    <w:next w:val="NoList"/>
    <w:semiHidden/>
    <w:rsid w:val="00B60DD6"/>
  </w:style>
  <w:style w:type="numbering" w:customStyle="1" w:styleId="NoList51211">
    <w:name w:val="No List51211"/>
    <w:next w:val="NoList"/>
    <w:semiHidden/>
    <w:rsid w:val="00B60DD6"/>
  </w:style>
  <w:style w:type="numbering" w:customStyle="1" w:styleId="NoList15211">
    <w:name w:val="No List15211"/>
    <w:next w:val="NoList"/>
    <w:semiHidden/>
    <w:rsid w:val="00B60DD6"/>
  </w:style>
  <w:style w:type="numbering" w:customStyle="1" w:styleId="NoList16211">
    <w:name w:val="No List16211"/>
    <w:next w:val="NoList"/>
    <w:semiHidden/>
    <w:rsid w:val="00B60DD6"/>
  </w:style>
  <w:style w:type="numbering" w:customStyle="1" w:styleId="NoList111211">
    <w:name w:val="No List111211"/>
    <w:next w:val="NoList"/>
    <w:semiHidden/>
    <w:rsid w:val="00B60DD6"/>
  </w:style>
  <w:style w:type="numbering" w:customStyle="1" w:styleId="2113">
    <w:name w:val="无列表211"/>
    <w:next w:val="NoList"/>
    <w:uiPriority w:val="99"/>
    <w:semiHidden/>
    <w:unhideWhenUsed/>
    <w:rsid w:val="00B60DD6"/>
  </w:style>
  <w:style w:type="numbering" w:customStyle="1" w:styleId="3112">
    <w:name w:val="无列表311"/>
    <w:next w:val="NoList"/>
    <w:uiPriority w:val="99"/>
    <w:semiHidden/>
    <w:unhideWhenUsed/>
    <w:rsid w:val="00B60DD6"/>
  </w:style>
  <w:style w:type="numbering" w:customStyle="1" w:styleId="NoList2011">
    <w:name w:val="No List2011"/>
    <w:next w:val="NoList"/>
    <w:semiHidden/>
    <w:rsid w:val="00B60DD6"/>
  </w:style>
  <w:style w:type="numbering" w:customStyle="1" w:styleId="NoList2711">
    <w:name w:val="No List2711"/>
    <w:next w:val="NoList"/>
    <w:uiPriority w:val="99"/>
    <w:semiHidden/>
    <w:unhideWhenUsed/>
    <w:rsid w:val="00B60DD6"/>
  </w:style>
  <w:style w:type="numbering" w:customStyle="1" w:styleId="NoList2811">
    <w:name w:val="No List2811"/>
    <w:next w:val="NoList"/>
    <w:uiPriority w:val="99"/>
    <w:semiHidden/>
    <w:unhideWhenUsed/>
    <w:rsid w:val="00B60DD6"/>
  </w:style>
  <w:style w:type="numbering" w:customStyle="1" w:styleId="2ff5">
    <w:name w:val="リストなし2"/>
    <w:next w:val="NoList"/>
    <w:uiPriority w:val="99"/>
    <w:semiHidden/>
    <w:unhideWhenUsed/>
    <w:rsid w:val="00B60DD6"/>
  </w:style>
  <w:style w:type="numbering" w:customStyle="1" w:styleId="153">
    <w:name w:val="목록 없음15"/>
    <w:next w:val="NoList"/>
    <w:semiHidden/>
    <w:unhideWhenUsed/>
    <w:rsid w:val="00B60DD6"/>
  </w:style>
  <w:style w:type="numbering" w:customStyle="1" w:styleId="256">
    <w:name w:val="목록 없음25"/>
    <w:next w:val="NoList"/>
    <w:semiHidden/>
    <w:rsid w:val="00B60DD6"/>
  </w:style>
  <w:style w:type="numbering" w:customStyle="1" w:styleId="NoList56">
    <w:name w:val="No List56"/>
    <w:next w:val="NoList"/>
    <w:semiHidden/>
    <w:rsid w:val="00B60DD6"/>
  </w:style>
  <w:style w:type="numbering" w:customStyle="1" w:styleId="NoList65">
    <w:name w:val="No List65"/>
    <w:next w:val="NoList"/>
    <w:semiHidden/>
    <w:rsid w:val="00B60DD6"/>
  </w:style>
  <w:style w:type="numbering" w:customStyle="1" w:styleId="NoList75">
    <w:name w:val="No List75"/>
    <w:next w:val="NoList"/>
    <w:semiHidden/>
    <w:rsid w:val="00B60DD6"/>
  </w:style>
  <w:style w:type="numbering" w:customStyle="1" w:styleId="NoList85">
    <w:name w:val="No List85"/>
    <w:next w:val="NoList"/>
    <w:semiHidden/>
    <w:rsid w:val="00B60DD6"/>
  </w:style>
  <w:style w:type="numbering" w:customStyle="1" w:styleId="NoList225">
    <w:name w:val="No List225"/>
    <w:next w:val="NoList"/>
    <w:semiHidden/>
    <w:rsid w:val="00B60DD6"/>
  </w:style>
  <w:style w:type="numbering" w:customStyle="1" w:styleId="NoList95">
    <w:name w:val="No List95"/>
    <w:next w:val="NoList"/>
    <w:semiHidden/>
    <w:rsid w:val="00B60DD6"/>
  </w:style>
  <w:style w:type="numbering" w:customStyle="1" w:styleId="NoList135">
    <w:name w:val="No List135"/>
    <w:next w:val="NoList"/>
    <w:semiHidden/>
    <w:rsid w:val="00B60DD6"/>
  </w:style>
  <w:style w:type="numbering" w:customStyle="1" w:styleId="NoList235">
    <w:name w:val="No List235"/>
    <w:next w:val="NoList"/>
    <w:semiHidden/>
    <w:rsid w:val="00B60DD6"/>
  </w:style>
  <w:style w:type="numbering" w:customStyle="1" w:styleId="NoList105">
    <w:name w:val="No List105"/>
    <w:next w:val="NoList"/>
    <w:semiHidden/>
    <w:rsid w:val="00B60DD6"/>
  </w:style>
  <w:style w:type="numbering" w:customStyle="1" w:styleId="NoList145">
    <w:name w:val="No List145"/>
    <w:next w:val="NoList"/>
    <w:semiHidden/>
    <w:rsid w:val="00B60DD6"/>
  </w:style>
  <w:style w:type="numbering" w:customStyle="1" w:styleId="NoList245">
    <w:name w:val="No List245"/>
    <w:next w:val="NoList"/>
    <w:semiHidden/>
    <w:rsid w:val="00B60DD6"/>
  </w:style>
  <w:style w:type="numbering" w:customStyle="1" w:styleId="NoList415">
    <w:name w:val="No List415"/>
    <w:next w:val="NoList"/>
    <w:semiHidden/>
    <w:rsid w:val="00B60DD6"/>
  </w:style>
  <w:style w:type="numbering" w:customStyle="1" w:styleId="NoList515">
    <w:name w:val="No List515"/>
    <w:next w:val="NoList"/>
    <w:semiHidden/>
    <w:rsid w:val="00B60DD6"/>
  </w:style>
  <w:style w:type="numbering" w:customStyle="1" w:styleId="NoList155">
    <w:name w:val="No List155"/>
    <w:next w:val="NoList"/>
    <w:semiHidden/>
    <w:rsid w:val="00B60DD6"/>
  </w:style>
  <w:style w:type="numbering" w:customStyle="1" w:styleId="NoList165">
    <w:name w:val="No List165"/>
    <w:next w:val="NoList"/>
    <w:semiHidden/>
    <w:rsid w:val="00B60DD6"/>
  </w:style>
  <w:style w:type="numbering" w:customStyle="1" w:styleId="Style14">
    <w:name w:val="Style14"/>
    <w:uiPriority w:val="99"/>
    <w:rsid w:val="00B60DD6"/>
  </w:style>
  <w:style w:type="numbering" w:customStyle="1" w:styleId="SGS4">
    <w:name w:val="SGS4"/>
    <w:uiPriority w:val="99"/>
    <w:rsid w:val="00B60DD6"/>
  </w:style>
  <w:style w:type="numbering" w:customStyle="1" w:styleId="1132">
    <w:name w:val="목록 없음113"/>
    <w:next w:val="NoList"/>
    <w:semiHidden/>
    <w:unhideWhenUsed/>
    <w:rsid w:val="00B60DD6"/>
  </w:style>
  <w:style w:type="numbering" w:customStyle="1" w:styleId="2131">
    <w:name w:val="목록 없음213"/>
    <w:next w:val="NoList"/>
    <w:semiHidden/>
    <w:rsid w:val="00B60DD6"/>
  </w:style>
  <w:style w:type="numbering" w:customStyle="1" w:styleId="1172">
    <w:name w:val="リストなし117"/>
    <w:next w:val="NoList"/>
    <w:uiPriority w:val="99"/>
    <w:semiHidden/>
    <w:unhideWhenUsed/>
    <w:rsid w:val="00B60DD6"/>
  </w:style>
  <w:style w:type="numbering" w:customStyle="1" w:styleId="NoList253">
    <w:name w:val="No List253"/>
    <w:next w:val="NoList"/>
    <w:semiHidden/>
    <w:unhideWhenUsed/>
    <w:rsid w:val="00B60DD6"/>
  </w:style>
  <w:style w:type="numbering" w:customStyle="1" w:styleId="NoList523">
    <w:name w:val="No List523"/>
    <w:next w:val="NoList"/>
    <w:semiHidden/>
    <w:rsid w:val="00B60DD6"/>
  </w:style>
  <w:style w:type="numbering" w:customStyle="1" w:styleId="NoList1123">
    <w:name w:val="No List1123"/>
    <w:next w:val="NoList"/>
    <w:semiHidden/>
    <w:rsid w:val="00B60DD6"/>
  </w:style>
  <w:style w:type="numbering" w:customStyle="1" w:styleId="NoList913">
    <w:name w:val="No List913"/>
    <w:next w:val="NoList"/>
    <w:semiHidden/>
    <w:rsid w:val="00B60DD6"/>
  </w:style>
  <w:style w:type="numbering" w:customStyle="1" w:styleId="NoList1313">
    <w:name w:val="No List1313"/>
    <w:next w:val="NoList"/>
    <w:semiHidden/>
    <w:rsid w:val="00B60DD6"/>
  </w:style>
  <w:style w:type="numbering" w:customStyle="1" w:styleId="NoList2313">
    <w:name w:val="No List2313"/>
    <w:next w:val="NoList"/>
    <w:semiHidden/>
    <w:rsid w:val="00B60DD6"/>
  </w:style>
  <w:style w:type="numbering" w:customStyle="1" w:styleId="NoList1013">
    <w:name w:val="No List1013"/>
    <w:next w:val="NoList"/>
    <w:semiHidden/>
    <w:rsid w:val="00B60DD6"/>
  </w:style>
  <w:style w:type="numbering" w:customStyle="1" w:styleId="NoList1413">
    <w:name w:val="No List1413"/>
    <w:next w:val="NoList"/>
    <w:semiHidden/>
    <w:rsid w:val="00B60DD6"/>
  </w:style>
  <w:style w:type="numbering" w:customStyle="1" w:styleId="NoList2413">
    <w:name w:val="No List2413"/>
    <w:next w:val="NoList"/>
    <w:semiHidden/>
    <w:rsid w:val="00B60DD6"/>
  </w:style>
  <w:style w:type="numbering" w:customStyle="1" w:styleId="NoList5113">
    <w:name w:val="No List5113"/>
    <w:next w:val="NoList"/>
    <w:semiHidden/>
    <w:rsid w:val="00B60DD6"/>
  </w:style>
  <w:style w:type="numbering" w:customStyle="1" w:styleId="NoList1513">
    <w:name w:val="No List1513"/>
    <w:next w:val="NoList"/>
    <w:semiHidden/>
    <w:rsid w:val="00B60DD6"/>
  </w:style>
  <w:style w:type="numbering" w:customStyle="1" w:styleId="NoList1613">
    <w:name w:val="No List1613"/>
    <w:next w:val="NoList"/>
    <w:semiHidden/>
    <w:rsid w:val="00B60DD6"/>
  </w:style>
  <w:style w:type="numbering" w:customStyle="1" w:styleId="11160">
    <w:name w:val="无列表1116"/>
    <w:next w:val="NoList"/>
    <w:semiHidden/>
    <w:rsid w:val="00B60DD6"/>
  </w:style>
  <w:style w:type="numbering" w:customStyle="1" w:styleId="NoList193">
    <w:name w:val="No List193"/>
    <w:next w:val="NoList"/>
    <w:uiPriority w:val="99"/>
    <w:semiHidden/>
    <w:unhideWhenUsed/>
    <w:rsid w:val="00B60DD6"/>
  </w:style>
  <w:style w:type="numbering" w:customStyle="1" w:styleId="NoList1103">
    <w:name w:val="No List1103"/>
    <w:next w:val="NoList"/>
    <w:semiHidden/>
    <w:rsid w:val="00B60DD6"/>
  </w:style>
  <w:style w:type="numbering" w:customStyle="1" w:styleId="136">
    <w:name w:val="无列表136"/>
    <w:next w:val="NoList"/>
    <w:semiHidden/>
    <w:rsid w:val="00B60DD6"/>
  </w:style>
  <w:style w:type="numbering" w:customStyle="1" w:styleId="1232">
    <w:name w:val="목록 없음123"/>
    <w:next w:val="NoList"/>
    <w:semiHidden/>
    <w:unhideWhenUsed/>
    <w:rsid w:val="00B60DD6"/>
  </w:style>
  <w:style w:type="numbering" w:customStyle="1" w:styleId="2230">
    <w:name w:val="목록 없음223"/>
    <w:next w:val="NoList"/>
    <w:semiHidden/>
    <w:rsid w:val="00B60DD6"/>
  </w:style>
  <w:style w:type="numbering" w:customStyle="1" w:styleId="1262">
    <w:name w:val="リストなし126"/>
    <w:next w:val="NoList"/>
    <w:uiPriority w:val="99"/>
    <w:semiHidden/>
    <w:unhideWhenUsed/>
    <w:rsid w:val="00B60DD6"/>
  </w:style>
  <w:style w:type="numbering" w:customStyle="1" w:styleId="NoList263">
    <w:name w:val="No List263"/>
    <w:next w:val="NoList"/>
    <w:semiHidden/>
    <w:unhideWhenUsed/>
    <w:rsid w:val="00B60DD6"/>
  </w:style>
  <w:style w:type="numbering" w:customStyle="1" w:styleId="NoList333">
    <w:name w:val="No List333"/>
    <w:next w:val="NoList"/>
    <w:semiHidden/>
    <w:rsid w:val="00B60DD6"/>
  </w:style>
  <w:style w:type="numbering" w:customStyle="1" w:styleId="NoList433">
    <w:name w:val="No List433"/>
    <w:next w:val="NoList"/>
    <w:semiHidden/>
    <w:rsid w:val="00B60DD6"/>
  </w:style>
  <w:style w:type="numbering" w:customStyle="1" w:styleId="NoList533">
    <w:name w:val="No List533"/>
    <w:next w:val="NoList"/>
    <w:semiHidden/>
    <w:rsid w:val="00B60DD6"/>
  </w:style>
  <w:style w:type="numbering" w:customStyle="1" w:styleId="NoList623">
    <w:name w:val="No List623"/>
    <w:next w:val="NoList"/>
    <w:semiHidden/>
    <w:rsid w:val="00B60DD6"/>
  </w:style>
  <w:style w:type="numbering" w:customStyle="1" w:styleId="NoList723">
    <w:name w:val="No List723"/>
    <w:next w:val="NoList"/>
    <w:semiHidden/>
    <w:rsid w:val="00B60DD6"/>
  </w:style>
  <w:style w:type="numbering" w:customStyle="1" w:styleId="NoList1133">
    <w:name w:val="No List1133"/>
    <w:next w:val="NoList"/>
    <w:semiHidden/>
    <w:rsid w:val="00B60DD6"/>
  </w:style>
  <w:style w:type="numbering" w:customStyle="1" w:styleId="NoList2123">
    <w:name w:val="No List2123"/>
    <w:next w:val="NoList"/>
    <w:semiHidden/>
    <w:rsid w:val="00B60DD6"/>
  </w:style>
  <w:style w:type="numbering" w:customStyle="1" w:styleId="NoList823">
    <w:name w:val="No List823"/>
    <w:next w:val="NoList"/>
    <w:semiHidden/>
    <w:rsid w:val="00B60DD6"/>
  </w:style>
  <w:style w:type="numbering" w:customStyle="1" w:styleId="NoList1223">
    <w:name w:val="No List1223"/>
    <w:next w:val="NoList"/>
    <w:semiHidden/>
    <w:rsid w:val="00B60DD6"/>
  </w:style>
  <w:style w:type="numbering" w:customStyle="1" w:styleId="NoList2223">
    <w:name w:val="No List2223"/>
    <w:next w:val="NoList"/>
    <w:semiHidden/>
    <w:rsid w:val="00B60DD6"/>
  </w:style>
  <w:style w:type="numbering" w:customStyle="1" w:styleId="NoList923">
    <w:name w:val="No List923"/>
    <w:next w:val="NoList"/>
    <w:semiHidden/>
    <w:rsid w:val="00B60DD6"/>
  </w:style>
  <w:style w:type="numbering" w:customStyle="1" w:styleId="NoList1323">
    <w:name w:val="No List1323"/>
    <w:next w:val="NoList"/>
    <w:semiHidden/>
    <w:rsid w:val="00B60DD6"/>
  </w:style>
  <w:style w:type="numbering" w:customStyle="1" w:styleId="NoList2323">
    <w:name w:val="No List2323"/>
    <w:next w:val="NoList"/>
    <w:semiHidden/>
    <w:rsid w:val="00B60DD6"/>
  </w:style>
  <w:style w:type="numbering" w:customStyle="1" w:styleId="NoList1023">
    <w:name w:val="No List1023"/>
    <w:next w:val="NoList"/>
    <w:semiHidden/>
    <w:rsid w:val="00B60DD6"/>
  </w:style>
  <w:style w:type="numbering" w:customStyle="1" w:styleId="NoList1423">
    <w:name w:val="No List1423"/>
    <w:next w:val="NoList"/>
    <w:semiHidden/>
    <w:rsid w:val="00B60DD6"/>
  </w:style>
  <w:style w:type="numbering" w:customStyle="1" w:styleId="NoList2423">
    <w:name w:val="No List2423"/>
    <w:next w:val="NoList"/>
    <w:semiHidden/>
    <w:rsid w:val="00B60DD6"/>
  </w:style>
  <w:style w:type="numbering" w:customStyle="1" w:styleId="NoList3123">
    <w:name w:val="No List3123"/>
    <w:next w:val="NoList"/>
    <w:semiHidden/>
    <w:rsid w:val="00B60DD6"/>
  </w:style>
  <w:style w:type="numbering" w:customStyle="1" w:styleId="NoList4123">
    <w:name w:val="No List4123"/>
    <w:next w:val="NoList"/>
    <w:semiHidden/>
    <w:rsid w:val="00B60DD6"/>
  </w:style>
  <w:style w:type="numbering" w:customStyle="1" w:styleId="NoList5123">
    <w:name w:val="No List5123"/>
    <w:next w:val="NoList"/>
    <w:semiHidden/>
    <w:rsid w:val="00B60DD6"/>
  </w:style>
  <w:style w:type="numbering" w:customStyle="1" w:styleId="NoList1523">
    <w:name w:val="No List1523"/>
    <w:next w:val="NoList"/>
    <w:semiHidden/>
    <w:rsid w:val="00B60DD6"/>
  </w:style>
  <w:style w:type="numbering" w:customStyle="1" w:styleId="NoList1623">
    <w:name w:val="No List1623"/>
    <w:next w:val="NoList"/>
    <w:semiHidden/>
    <w:rsid w:val="00B60DD6"/>
  </w:style>
  <w:style w:type="numbering" w:customStyle="1" w:styleId="11250">
    <w:name w:val="无列表1125"/>
    <w:next w:val="NoList"/>
    <w:semiHidden/>
    <w:rsid w:val="00B60DD6"/>
  </w:style>
  <w:style w:type="numbering" w:customStyle="1" w:styleId="NoList11123">
    <w:name w:val="No List11123"/>
    <w:next w:val="NoList"/>
    <w:semiHidden/>
    <w:rsid w:val="00B60DD6"/>
  </w:style>
  <w:style w:type="numbering" w:customStyle="1" w:styleId="Style122">
    <w:name w:val="Style122"/>
    <w:uiPriority w:val="99"/>
    <w:rsid w:val="00B60DD6"/>
  </w:style>
  <w:style w:type="numbering" w:customStyle="1" w:styleId="SGS22">
    <w:name w:val="SGS22"/>
    <w:uiPriority w:val="99"/>
    <w:rsid w:val="00B60DD6"/>
  </w:style>
  <w:style w:type="numbering" w:customStyle="1" w:styleId="12120">
    <w:name w:val="无列表1212"/>
    <w:next w:val="NoList"/>
    <w:semiHidden/>
    <w:rsid w:val="00B60DD6"/>
  </w:style>
  <w:style w:type="numbering" w:customStyle="1" w:styleId="NoList203">
    <w:name w:val="No List203"/>
    <w:next w:val="NoList"/>
    <w:uiPriority w:val="99"/>
    <w:semiHidden/>
    <w:unhideWhenUsed/>
    <w:rsid w:val="00B60DD6"/>
  </w:style>
  <w:style w:type="numbering" w:customStyle="1" w:styleId="NoList1142">
    <w:name w:val="No List1142"/>
    <w:next w:val="NoList"/>
    <w:uiPriority w:val="99"/>
    <w:semiHidden/>
    <w:unhideWhenUsed/>
    <w:rsid w:val="00B60DD6"/>
  </w:style>
  <w:style w:type="numbering" w:customStyle="1" w:styleId="NoList273">
    <w:name w:val="No List273"/>
    <w:next w:val="NoList"/>
    <w:uiPriority w:val="99"/>
    <w:semiHidden/>
    <w:unhideWhenUsed/>
    <w:rsid w:val="00B60DD6"/>
  </w:style>
  <w:style w:type="numbering" w:customStyle="1" w:styleId="NoList1152">
    <w:name w:val="No List1152"/>
    <w:next w:val="NoList"/>
    <w:uiPriority w:val="99"/>
    <w:semiHidden/>
    <w:rsid w:val="00B60DD6"/>
  </w:style>
  <w:style w:type="numbering" w:customStyle="1" w:styleId="NoList283">
    <w:name w:val="No List283"/>
    <w:next w:val="NoList"/>
    <w:uiPriority w:val="99"/>
    <w:semiHidden/>
    <w:rsid w:val="00B60DD6"/>
  </w:style>
  <w:style w:type="numbering" w:customStyle="1" w:styleId="NoList342">
    <w:name w:val="No List342"/>
    <w:next w:val="NoList"/>
    <w:uiPriority w:val="99"/>
    <w:semiHidden/>
    <w:unhideWhenUsed/>
    <w:rsid w:val="00B60DD6"/>
  </w:style>
  <w:style w:type="numbering" w:customStyle="1" w:styleId="NoList442">
    <w:name w:val="No List442"/>
    <w:next w:val="NoList"/>
    <w:uiPriority w:val="99"/>
    <w:semiHidden/>
    <w:unhideWhenUsed/>
    <w:rsid w:val="00B60DD6"/>
  </w:style>
  <w:style w:type="numbering" w:customStyle="1" w:styleId="NoList1232">
    <w:name w:val="No List1232"/>
    <w:next w:val="NoList"/>
    <w:uiPriority w:val="99"/>
    <w:semiHidden/>
    <w:unhideWhenUsed/>
    <w:rsid w:val="00B60DD6"/>
  </w:style>
  <w:style w:type="numbering" w:customStyle="1" w:styleId="NoList292">
    <w:name w:val="No List292"/>
    <w:next w:val="NoList"/>
    <w:uiPriority w:val="99"/>
    <w:semiHidden/>
    <w:unhideWhenUsed/>
    <w:rsid w:val="00B60DD6"/>
  </w:style>
  <w:style w:type="numbering" w:customStyle="1" w:styleId="NoList2102">
    <w:name w:val="No List2102"/>
    <w:next w:val="NoList"/>
    <w:uiPriority w:val="99"/>
    <w:semiHidden/>
    <w:rsid w:val="00B60DD6"/>
  </w:style>
  <w:style w:type="numbering" w:customStyle="1" w:styleId="NoList1712">
    <w:name w:val="No List1712"/>
    <w:next w:val="NoList"/>
    <w:uiPriority w:val="99"/>
    <w:semiHidden/>
    <w:unhideWhenUsed/>
    <w:rsid w:val="00B60DD6"/>
  </w:style>
  <w:style w:type="numbering" w:customStyle="1" w:styleId="NoList1812">
    <w:name w:val="No List1812"/>
    <w:next w:val="NoList"/>
    <w:semiHidden/>
    <w:rsid w:val="00B60DD6"/>
  </w:style>
  <w:style w:type="numbering" w:customStyle="1" w:styleId="NoList2132">
    <w:name w:val="No List2132"/>
    <w:next w:val="NoList"/>
    <w:semiHidden/>
    <w:rsid w:val="00B60DD6"/>
  </w:style>
  <w:style w:type="numbering" w:customStyle="1" w:styleId="NoList11132">
    <w:name w:val="No List11132"/>
    <w:next w:val="NoList"/>
    <w:semiHidden/>
    <w:rsid w:val="00B60DD6"/>
  </w:style>
  <w:style w:type="numbering" w:customStyle="1" w:styleId="238">
    <w:name w:val="无列表23"/>
    <w:next w:val="NoList"/>
    <w:uiPriority w:val="99"/>
    <w:semiHidden/>
    <w:unhideWhenUsed/>
    <w:rsid w:val="00B60DD6"/>
  </w:style>
  <w:style w:type="numbering" w:customStyle="1" w:styleId="336">
    <w:name w:val="无列表33"/>
    <w:next w:val="NoList"/>
    <w:uiPriority w:val="99"/>
    <w:semiHidden/>
    <w:unhideWhenUsed/>
    <w:rsid w:val="00B60DD6"/>
  </w:style>
  <w:style w:type="numbering" w:customStyle="1" w:styleId="1322">
    <w:name w:val="목록 없음132"/>
    <w:next w:val="NoList"/>
    <w:semiHidden/>
    <w:unhideWhenUsed/>
    <w:rsid w:val="00B60DD6"/>
  </w:style>
  <w:style w:type="numbering" w:customStyle="1" w:styleId="2320">
    <w:name w:val="목록 없음232"/>
    <w:next w:val="NoList"/>
    <w:semiHidden/>
    <w:rsid w:val="00B60DD6"/>
  </w:style>
  <w:style w:type="numbering" w:customStyle="1" w:styleId="NoList542">
    <w:name w:val="No List542"/>
    <w:next w:val="NoList"/>
    <w:semiHidden/>
    <w:rsid w:val="00B60DD6"/>
  </w:style>
  <w:style w:type="numbering" w:customStyle="1" w:styleId="NoList632">
    <w:name w:val="No List632"/>
    <w:next w:val="NoList"/>
    <w:semiHidden/>
    <w:rsid w:val="00B60DD6"/>
  </w:style>
  <w:style w:type="numbering" w:customStyle="1" w:styleId="NoList732">
    <w:name w:val="No List732"/>
    <w:next w:val="NoList"/>
    <w:semiHidden/>
    <w:rsid w:val="00B60DD6"/>
  </w:style>
  <w:style w:type="numbering" w:customStyle="1" w:styleId="NoList832">
    <w:name w:val="No List832"/>
    <w:next w:val="NoList"/>
    <w:semiHidden/>
    <w:rsid w:val="00B60DD6"/>
  </w:style>
  <w:style w:type="numbering" w:customStyle="1" w:styleId="NoList2232">
    <w:name w:val="No List2232"/>
    <w:next w:val="NoList"/>
    <w:semiHidden/>
    <w:rsid w:val="00B60DD6"/>
  </w:style>
  <w:style w:type="numbering" w:customStyle="1" w:styleId="NoList932">
    <w:name w:val="No List932"/>
    <w:next w:val="NoList"/>
    <w:semiHidden/>
    <w:rsid w:val="00B60DD6"/>
  </w:style>
  <w:style w:type="numbering" w:customStyle="1" w:styleId="NoList1332">
    <w:name w:val="No List1332"/>
    <w:next w:val="NoList"/>
    <w:semiHidden/>
    <w:rsid w:val="00B60DD6"/>
  </w:style>
  <w:style w:type="numbering" w:customStyle="1" w:styleId="NoList2332">
    <w:name w:val="No List2332"/>
    <w:next w:val="NoList"/>
    <w:semiHidden/>
    <w:rsid w:val="00B60DD6"/>
  </w:style>
  <w:style w:type="numbering" w:customStyle="1" w:styleId="NoList1032">
    <w:name w:val="No List1032"/>
    <w:next w:val="NoList"/>
    <w:semiHidden/>
    <w:rsid w:val="00B60DD6"/>
  </w:style>
  <w:style w:type="numbering" w:customStyle="1" w:styleId="NoList1432">
    <w:name w:val="No List1432"/>
    <w:next w:val="NoList"/>
    <w:semiHidden/>
    <w:rsid w:val="00B60DD6"/>
  </w:style>
  <w:style w:type="numbering" w:customStyle="1" w:styleId="NoList2432">
    <w:name w:val="No List2432"/>
    <w:next w:val="NoList"/>
    <w:semiHidden/>
    <w:rsid w:val="00B60DD6"/>
  </w:style>
  <w:style w:type="numbering" w:customStyle="1" w:styleId="NoList3132">
    <w:name w:val="No List3132"/>
    <w:next w:val="NoList"/>
    <w:semiHidden/>
    <w:rsid w:val="00B60DD6"/>
  </w:style>
  <w:style w:type="numbering" w:customStyle="1" w:styleId="NoList4132">
    <w:name w:val="No List4132"/>
    <w:next w:val="NoList"/>
    <w:semiHidden/>
    <w:rsid w:val="00B60DD6"/>
  </w:style>
  <w:style w:type="numbering" w:customStyle="1" w:styleId="NoList5132">
    <w:name w:val="No List5132"/>
    <w:next w:val="NoList"/>
    <w:semiHidden/>
    <w:rsid w:val="00B60DD6"/>
  </w:style>
  <w:style w:type="numbering" w:customStyle="1" w:styleId="NoList1532">
    <w:name w:val="No List1532"/>
    <w:next w:val="NoList"/>
    <w:semiHidden/>
    <w:rsid w:val="00B60DD6"/>
  </w:style>
  <w:style w:type="numbering" w:customStyle="1" w:styleId="NoList1632">
    <w:name w:val="No List1632"/>
    <w:next w:val="NoList"/>
    <w:semiHidden/>
    <w:rsid w:val="00B60DD6"/>
  </w:style>
  <w:style w:type="numbering" w:customStyle="1" w:styleId="NoList2512">
    <w:name w:val="No List2512"/>
    <w:next w:val="NoList"/>
    <w:semiHidden/>
    <w:rsid w:val="00B60DD6"/>
  </w:style>
  <w:style w:type="numbering" w:customStyle="1" w:styleId="11122">
    <w:name w:val="목록 없음1112"/>
    <w:next w:val="NoList"/>
    <w:semiHidden/>
    <w:unhideWhenUsed/>
    <w:rsid w:val="00B60DD6"/>
  </w:style>
  <w:style w:type="numbering" w:customStyle="1" w:styleId="21120">
    <w:name w:val="목록 없음2112"/>
    <w:next w:val="NoList"/>
    <w:semiHidden/>
    <w:rsid w:val="00B60DD6"/>
  </w:style>
  <w:style w:type="numbering" w:customStyle="1" w:styleId="NoList4212">
    <w:name w:val="No List4212"/>
    <w:next w:val="NoList"/>
    <w:semiHidden/>
    <w:unhideWhenUsed/>
    <w:rsid w:val="00B60DD6"/>
  </w:style>
  <w:style w:type="numbering" w:customStyle="1" w:styleId="NoList5212">
    <w:name w:val="No List5212"/>
    <w:next w:val="NoList"/>
    <w:semiHidden/>
    <w:rsid w:val="00B60DD6"/>
  </w:style>
  <w:style w:type="numbering" w:customStyle="1" w:styleId="NoList6112">
    <w:name w:val="No List6112"/>
    <w:next w:val="NoList"/>
    <w:semiHidden/>
    <w:rsid w:val="00B60DD6"/>
  </w:style>
  <w:style w:type="numbering" w:customStyle="1" w:styleId="NoList7112">
    <w:name w:val="No List7112"/>
    <w:next w:val="NoList"/>
    <w:semiHidden/>
    <w:rsid w:val="00B60DD6"/>
  </w:style>
  <w:style w:type="numbering" w:customStyle="1" w:styleId="NoList11212">
    <w:name w:val="No List11212"/>
    <w:next w:val="NoList"/>
    <w:semiHidden/>
    <w:rsid w:val="00B60DD6"/>
  </w:style>
  <w:style w:type="numbering" w:customStyle="1" w:styleId="NoList21112">
    <w:name w:val="No List21112"/>
    <w:next w:val="NoList"/>
    <w:semiHidden/>
    <w:rsid w:val="00B60DD6"/>
  </w:style>
  <w:style w:type="numbering" w:customStyle="1" w:styleId="NoList8112">
    <w:name w:val="No List8112"/>
    <w:next w:val="NoList"/>
    <w:semiHidden/>
    <w:rsid w:val="00B60DD6"/>
  </w:style>
  <w:style w:type="numbering" w:customStyle="1" w:styleId="NoList12112">
    <w:name w:val="No List12112"/>
    <w:next w:val="NoList"/>
    <w:semiHidden/>
    <w:rsid w:val="00B60DD6"/>
  </w:style>
  <w:style w:type="numbering" w:customStyle="1" w:styleId="NoList22112">
    <w:name w:val="No List22112"/>
    <w:next w:val="NoList"/>
    <w:semiHidden/>
    <w:rsid w:val="00B60DD6"/>
  </w:style>
  <w:style w:type="numbering" w:customStyle="1" w:styleId="NoList9112">
    <w:name w:val="No List9112"/>
    <w:next w:val="NoList"/>
    <w:semiHidden/>
    <w:rsid w:val="00B60DD6"/>
  </w:style>
  <w:style w:type="numbering" w:customStyle="1" w:styleId="NoList13112">
    <w:name w:val="No List13112"/>
    <w:next w:val="NoList"/>
    <w:semiHidden/>
    <w:rsid w:val="00B60DD6"/>
  </w:style>
  <w:style w:type="numbering" w:customStyle="1" w:styleId="NoList23112">
    <w:name w:val="No List23112"/>
    <w:next w:val="NoList"/>
    <w:semiHidden/>
    <w:rsid w:val="00B60DD6"/>
  </w:style>
  <w:style w:type="numbering" w:customStyle="1" w:styleId="NoList10112">
    <w:name w:val="No List10112"/>
    <w:next w:val="NoList"/>
    <w:semiHidden/>
    <w:rsid w:val="00B60DD6"/>
  </w:style>
  <w:style w:type="numbering" w:customStyle="1" w:styleId="NoList14112">
    <w:name w:val="No List14112"/>
    <w:next w:val="NoList"/>
    <w:semiHidden/>
    <w:rsid w:val="00B60DD6"/>
  </w:style>
  <w:style w:type="numbering" w:customStyle="1" w:styleId="NoList24112">
    <w:name w:val="No List24112"/>
    <w:next w:val="NoList"/>
    <w:semiHidden/>
    <w:rsid w:val="00B60DD6"/>
  </w:style>
  <w:style w:type="numbering" w:customStyle="1" w:styleId="NoList31112">
    <w:name w:val="No List31112"/>
    <w:next w:val="NoList"/>
    <w:semiHidden/>
    <w:rsid w:val="00B60DD6"/>
  </w:style>
  <w:style w:type="numbering" w:customStyle="1" w:styleId="NoList41112">
    <w:name w:val="No List41112"/>
    <w:next w:val="NoList"/>
    <w:semiHidden/>
    <w:rsid w:val="00B60DD6"/>
  </w:style>
  <w:style w:type="numbering" w:customStyle="1" w:styleId="NoList51112">
    <w:name w:val="No List51112"/>
    <w:next w:val="NoList"/>
    <w:semiHidden/>
    <w:rsid w:val="00B60DD6"/>
  </w:style>
  <w:style w:type="numbering" w:customStyle="1" w:styleId="NoList15112">
    <w:name w:val="No List15112"/>
    <w:next w:val="NoList"/>
    <w:semiHidden/>
    <w:rsid w:val="00B60DD6"/>
  </w:style>
  <w:style w:type="numbering" w:customStyle="1" w:styleId="NoList16112">
    <w:name w:val="No List16112"/>
    <w:next w:val="NoList"/>
    <w:semiHidden/>
    <w:rsid w:val="00B60DD6"/>
  </w:style>
  <w:style w:type="numbering" w:customStyle="1" w:styleId="NoList111112">
    <w:name w:val="No List111112"/>
    <w:next w:val="NoList"/>
    <w:semiHidden/>
    <w:rsid w:val="00B60DD6"/>
  </w:style>
  <w:style w:type="numbering" w:customStyle="1" w:styleId="NoList1912">
    <w:name w:val="No List1912"/>
    <w:next w:val="NoList"/>
    <w:uiPriority w:val="99"/>
    <w:semiHidden/>
    <w:unhideWhenUsed/>
    <w:rsid w:val="00B60DD6"/>
  </w:style>
  <w:style w:type="numbering" w:customStyle="1" w:styleId="NoList11012">
    <w:name w:val="No List11012"/>
    <w:next w:val="NoList"/>
    <w:semiHidden/>
    <w:rsid w:val="00B60DD6"/>
  </w:style>
  <w:style w:type="numbering" w:customStyle="1" w:styleId="NoList2612">
    <w:name w:val="No List2612"/>
    <w:next w:val="NoList"/>
    <w:semiHidden/>
    <w:rsid w:val="00B60DD6"/>
  </w:style>
  <w:style w:type="numbering" w:customStyle="1" w:styleId="NoList3312">
    <w:name w:val="No List3312"/>
    <w:next w:val="NoList"/>
    <w:semiHidden/>
    <w:unhideWhenUsed/>
    <w:rsid w:val="00B60DD6"/>
  </w:style>
  <w:style w:type="numbering" w:customStyle="1" w:styleId="12121">
    <w:name w:val="목록 없음1212"/>
    <w:next w:val="NoList"/>
    <w:semiHidden/>
    <w:unhideWhenUsed/>
    <w:rsid w:val="00B60DD6"/>
  </w:style>
  <w:style w:type="numbering" w:customStyle="1" w:styleId="2212">
    <w:name w:val="목록 없음2212"/>
    <w:next w:val="NoList"/>
    <w:semiHidden/>
    <w:rsid w:val="00B60DD6"/>
  </w:style>
  <w:style w:type="numbering" w:customStyle="1" w:styleId="NoList4312">
    <w:name w:val="No List4312"/>
    <w:next w:val="NoList"/>
    <w:semiHidden/>
    <w:unhideWhenUsed/>
    <w:rsid w:val="00B60DD6"/>
  </w:style>
  <w:style w:type="numbering" w:customStyle="1" w:styleId="NoList5312">
    <w:name w:val="No List5312"/>
    <w:next w:val="NoList"/>
    <w:semiHidden/>
    <w:rsid w:val="00B60DD6"/>
  </w:style>
  <w:style w:type="numbering" w:customStyle="1" w:styleId="NoList6212">
    <w:name w:val="No List6212"/>
    <w:next w:val="NoList"/>
    <w:semiHidden/>
    <w:rsid w:val="00B60DD6"/>
  </w:style>
  <w:style w:type="numbering" w:customStyle="1" w:styleId="NoList7212">
    <w:name w:val="No List7212"/>
    <w:next w:val="NoList"/>
    <w:semiHidden/>
    <w:rsid w:val="00B60DD6"/>
  </w:style>
  <w:style w:type="numbering" w:customStyle="1" w:styleId="NoList11312">
    <w:name w:val="No List11312"/>
    <w:next w:val="NoList"/>
    <w:semiHidden/>
    <w:rsid w:val="00B60DD6"/>
  </w:style>
  <w:style w:type="numbering" w:customStyle="1" w:styleId="NoList21212">
    <w:name w:val="No List21212"/>
    <w:next w:val="NoList"/>
    <w:semiHidden/>
    <w:rsid w:val="00B60DD6"/>
  </w:style>
  <w:style w:type="numbering" w:customStyle="1" w:styleId="NoList8212">
    <w:name w:val="No List8212"/>
    <w:next w:val="NoList"/>
    <w:semiHidden/>
    <w:rsid w:val="00B60DD6"/>
  </w:style>
  <w:style w:type="numbering" w:customStyle="1" w:styleId="NoList12212">
    <w:name w:val="No List12212"/>
    <w:next w:val="NoList"/>
    <w:semiHidden/>
    <w:rsid w:val="00B60DD6"/>
  </w:style>
  <w:style w:type="numbering" w:customStyle="1" w:styleId="NoList22212">
    <w:name w:val="No List22212"/>
    <w:next w:val="NoList"/>
    <w:semiHidden/>
    <w:rsid w:val="00B60DD6"/>
  </w:style>
  <w:style w:type="numbering" w:customStyle="1" w:styleId="NoList9212">
    <w:name w:val="No List9212"/>
    <w:next w:val="NoList"/>
    <w:semiHidden/>
    <w:rsid w:val="00B60DD6"/>
  </w:style>
  <w:style w:type="numbering" w:customStyle="1" w:styleId="NoList13212">
    <w:name w:val="No List13212"/>
    <w:next w:val="NoList"/>
    <w:semiHidden/>
    <w:rsid w:val="00B60DD6"/>
  </w:style>
  <w:style w:type="numbering" w:customStyle="1" w:styleId="NoList23212">
    <w:name w:val="No List23212"/>
    <w:next w:val="NoList"/>
    <w:semiHidden/>
    <w:rsid w:val="00B60DD6"/>
  </w:style>
  <w:style w:type="numbering" w:customStyle="1" w:styleId="NoList10212">
    <w:name w:val="No List10212"/>
    <w:next w:val="NoList"/>
    <w:semiHidden/>
    <w:rsid w:val="00B60DD6"/>
  </w:style>
  <w:style w:type="numbering" w:customStyle="1" w:styleId="NoList14212">
    <w:name w:val="No List14212"/>
    <w:next w:val="NoList"/>
    <w:semiHidden/>
    <w:rsid w:val="00B60DD6"/>
  </w:style>
  <w:style w:type="numbering" w:customStyle="1" w:styleId="NoList24212">
    <w:name w:val="No List24212"/>
    <w:next w:val="NoList"/>
    <w:semiHidden/>
    <w:rsid w:val="00B60DD6"/>
  </w:style>
  <w:style w:type="numbering" w:customStyle="1" w:styleId="NoList31212">
    <w:name w:val="No List31212"/>
    <w:next w:val="NoList"/>
    <w:semiHidden/>
    <w:rsid w:val="00B60DD6"/>
  </w:style>
  <w:style w:type="numbering" w:customStyle="1" w:styleId="NoList41212">
    <w:name w:val="No List41212"/>
    <w:next w:val="NoList"/>
    <w:semiHidden/>
    <w:rsid w:val="00B60DD6"/>
  </w:style>
  <w:style w:type="numbering" w:customStyle="1" w:styleId="NoList51212">
    <w:name w:val="No List51212"/>
    <w:next w:val="NoList"/>
    <w:semiHidden/>
    <w:rsid w:val="00B60DD6"/>
  </w:style>
  <w:style w:type="numbering" w:customStyle="1" w:styleId="NoList15212">
    <w:name w:val="No List15212"/>
    <w:next w:val="NoList"/>
    <w:semiHidden/>
    <w:rsid w:val="00B60DD6"/>
  </w:style>
  <w:style w:type="numbering" w:customStyle="1" w:styleId="NoList16212">
    <w:name w:val="No List16212"/>
    <w:next w:val="NoList"/>
    <w:semiHidden/>
    <w:rsid w:val="00B60DD6"/>
  </w:style>
  <w:style w:type="numbering" w:customStyle="1" w:styleId="NoList111212">
    <w:name w:val="No List111212"/>
    <w:next w:val="NoList"/>
    <w:semiHidden/>
    <w:rsid w:val="00B60DD6"/>
  </w:style>
  <w:style w:type="numbering" w:customStyle="1" w:styleId="2122">
    <w:name w:val="无列表212"/>
    <w:next w:val="NoList"/>
    <w:uiPriority w:val="99"/>
    <w:semiHidden/>
    <w:unhideWhenUsed/>
    <w:rsid w:val="00B60DD6"/>
  </w:style>
  <w:style w:type="numbering" w:customStyle="1" w:styleId="3122">
    <w:name w:val="无列表312"/>
    <w:next w:val="NoList"/>
    <w:uiPriority w:val="99"/>
    <w:semiHidden/>
    <w:unhideWhenUsed/>
    <w:rsid w:val="00B60DD6"/>
  </w:style>
  <w:style w:type="numbering" w:customStyle="1" w:styleId="NoList2012">
    <w:name w:val="No List2012"/>
    <w:next w:val="NoList"/>
    <w:semiHidden/>
    <w:rsid w:val="00B60DD6"/>
  </w:style>
  <w:style w:type="numbering" w:customStyle="1" w:styleId="NoList2712">
    <w:name w:val="No List2712"/>
    <w:next w:val="NoList"/>
    <w:uiPriority w:val="99"/>
    <w:semiHidden/>
    <w:unhideWhenUsed/>
    <w:rsid w:val="00B60DD6"/>
  </w:style>
  <w:style w:type="numbering" w:customStyle="1" w:styleId="NoList2812">
    <w:name w:val="No List2812"/>
    <w:next w:val="NoList"/>
    <w:uiPriority w:val="99"/>
    <w:semiHidden/>
    <w:unhideWhenUsed/>
    <w:rsid w:val="00B60DD6"/>
  </w:style>
  <w:style w:type="numbering" w:customStyle="1" w:styleId="418">
    <w:name w:val="无列表41"/>
    <w:next w:val="NoList"/>
    <w:uiPriority w:val="99"/>
    <w:semiHidden/>
    <w:unhideWhenUsed/>
    <w:rsid w:val="00B60DD6"/>
  </w:style>
  <w:style w:type="numbering" w:customStyle="1" w:styleId="1412">
    <w:name w:val="목록 없음141"/>
    <w:next w:val="NoList"/>
    <w:semiHidden/>
    <w:unhideWhenUsed/>
    <w:rsid w:val="00B60DD6"/>
  </w:style>
  <w:style w:type="numbering" w:customStyle="1" w:styleId="2410">
    <w:name w:val="목록 없음241"/>
    <w:next w:val="NoList"/>
    <w:semiHidden/>
    <w:rsid w:val="00B60DD6"/>
  </w:style>
  <w:style w:type="numbering" w:customStyle="1" w:styleId="NoList551">
    <w:name w:val="No List551"/>
    <w:next w:val="NoList"/>
    <w:semiHidden/>
    <w:rsid w:val="00B60DD6"/>
  </w:style>
  <w:style w:type="numbering" w:customStyle="1" w:styleId="NoList641">
    <w:name w:val="No List641"/>
    <w:next w:val="NoList"/>
    <w:semiHidden/>
    <w:rsid w:val="00B60DD6"/>
  </w:style>
  <w:style w:type="numbering" w:customStyle="1" w:styleId="NoList741">
    <w:name w:val="No List741"/>
    <w:next w:val="NoList"/>
    <w:semiHidden/>
    <w:rsid w:val="00B60DD6"/>
  </w:style>
  <w:style w:type="numbering" w:customStyle="1" w:styleId="NoList841">
    <w:name w:val="No List841"/>
    <w:next w:val="NoList"/>
    <w:semiHidden/>
    <w:rsid w:val="00B60DD6"/>
  </w:style>
  <w:style w:type="numbering" w:customStyle="1" w:styleId="NoList2241">
    <w:name w:val="No List2241"/>
    <w:next w:val="NoList"/>
    <w:semiHidden/>
    <w:rsid w:val="00B60DD6"/>
  </w:style>
  <w:style w:type="numbering" w:customStyle="1" w:styleId="NoList941">
    <w:name w:val="No List941"/>
    <w:next w:val="NoList"/>
    <w:semiHidden/>
    <w:rsid w:val="00B60DD6"/>
  </w:style>
  <w:style w:type="numbering" w:customStyle="1" w:styleId="NoList1341">
    <w:name w:val="No List1341"/>
    <w:next w:val="NoList"/>
    <w:semiHidden/>
    <w:rsid w:val="00B60DD6"/>
  </w:style>
  <w:style w:type="numbering" w:customStyle="1" w:styleId="NoList2341">
    <w:name w:val="No List2341"/>
    <w:next w:val="NoList"/>
    <w:semiHidden/>
    <w:rsid w:val="00B60DD6"/>
  </w:style>
  <w:style w:type="numbering" w:customStyle="1" w:styleId="NoList1041">
    <w:name w:val="No List1041"/>
    <w:next w:val="NoList"/>
    <w:semiHidden/>
    <w:rsid w:val="00B60DD6"/>
  </w:style>
  <w:style w:type="numbering" w:customStyle="1" w:styleId="NoList1441">
    <w:name w:val="No List1441"/>
    <w:next w:val="NoList"/>
    <w:semiHidden/>
    <w:rsid w:val="00B60DD6"/>
  </w:style>
  <w:style w:type="numbering" w:customStyle="1" w:styleId="NoList2441">
    <w:name w:val="No List2441"/>
    <w:next w:val="NoList"/>
    <w:semiHidden/>
    <w:rsid w:val="00B60DD6"/>
  </w:style>
  <w:style w:type="numbering" w:customStyle="1" w:styleId="NoList3141">
    <w:name w:val="No List3141"/>
    <w:next w:val="NoList"/>
    <w:semiHidden/>
    <w:rsid w:val="00B60DD6"/>
  </w:style>
  <w:style w:type="numbering" w:customStyle="1" w:styleId="NoList4141">
    <w:name w:val="No List4141"/>
    <w:next w:val="NoList"/>
    <w:semiHidden/>
    <w:rsid w:val="00B60DD6"/>
  </w:style>
  <w:style w:type="numbering" w:customStyle="1" w:styleId="NoList5141">
    <w:name w:val="No List5141"/>
    <w:next w:val="NoList"/>
    <w:semiHidden/>
    <w:rsid w:val="00B60DD6"/>
  </w:style>
  <w:style w:type="numbering" w:customStyle="1" w:styleId="NoList1541">
    <w:name w:val="No List1541"/>
    <w:next w:val="NoList"/>
    <w:semiHidden/>
    <w:rsid w:val="00B60DD6"/>
  </w:style>
  <w:style w:type="numbering" w:customStyle="1" w:styleId="NoList1641">
    <w:name w:val="No List1641"/>
    <w:next w:val="NoList"/>
    <w:semiHidden/>
    <w:rsid w:val="00B60DD6"/>
  </w:style>
  <w:style w:type="numbering" w:customStyle="1" w:styleId="NoList2521">
    <w:name w:val="No List2521"/>
    <w:next w:val="NoList"/>
    <w:semiHidden/>
    <w:rsid w:val="00B60DD6"/>
  </w:style>
  <w:style w:type="numbering" w:customStyle="1" w:styleId="NoList3221">
    <w:name w:val="No List3221"/>
    <w:next w:val="NoList"/>
    <w:semiHidden/>
    <w:unhideWhenUsed/>
    <w:rsid w:val="00B60DD6"/>
  </w:style>
  <w:style w:type="numbering" w:customStyle="1" w:styleId="11212">
    <w:name w:val="목록 없음1121"/>
    <w:next w:val="NoList"/>
    <w:semiHidden/>
    <w:unhideWhenUsed/>
    <w:rsid w:val="00B60DD6"/>
  </w:style>
  <w:style w:type="numbering" w:customStyle="1" w:styleId="21210">
    <w:name w:val="목록 없음2121"/>
    <w:next w:val="NoList"/>
    <w:semiHidden/>
    <w:rsid w:val="00B60DD6"/>
  </w:style>
  <w:style w:type="numbering" w:customStyle="1" w:styleId="NoList4221">
    <w:name w:val="No List4221"/>
    <w:next w:val="NoList"/>
    <w:semiHidden/>
    <w:unhideWhenUsed/>
    <w:rsid w:val="00B60DD6"/>
  </w:style>
  <w:style w:type="numbering" w:customStyle="1" w:styleId="NoList5221">
    <w:name w:val="No List5221"/>
    <w:next w:val="NoList"/>
    <w:semiHidden/>
    <w:rsid w:val="00B60DD6"/>
  </w:style>
  <w:style w:type="numbering" w:customStyle="1" w:styleId="NoList6121">
    <w:name w:val="No List6121"/>
    <w:next w:val="NoList"/>
    <w:semiHidden/>
    <w:rsid w:val="00B60DD6"/>
  </w:style>
  <w:style w:type="numbering" w:customStyle="1" w:styleId="NoList7121">
    <w:name w:val="No List7121"/>
    <w:next w:val="NoList"/>
    <w:semiHidden/>
    <w:rsid w:val="00B60DD6"/>
  </w:style>
  <w:style w:type="numbering" w:customStyle="1" w:styleId="NoList11221">
    <w:name w:val="No List11221"/>
    <w:next w:val="NoList"/>
    <w:semiHidden/>
    <w:rsid w:val="00B60DD6"/>
  </w:style>
  <w:style w:type="numbering" w:customStyle="1" w:styleId="NoList21121">
    <w:name w:val="No List21121"/>
    <w:next w:val="NoList"/>
    <w:semiHidden/>
    <w:rsid w:val="00B60DD6"/>
  </w:style>
  <w:style w:type="numbering" w:customStyle="1" w:styleId="NoList8121">
    <w:name w:val="No List8121"/>
    <w:next w:val="NoList"/>
    <w:semiHidden/>
    <w:rsid w:val="00B60DD6"/>
  </w:style>
  <w:style w:type="numbering" w:customStyle="1" w:styleId="NoList12121">
    <w:name w:val="No List12121"/>
    <w:next w:val="NoList"/>
    <w:semiHidden/>
    <w:rsid w:val="00B60DD6"/>
  </w:style>
  <w:style w:type="numbering" w:customStyle="1" w:styleId="NoList22121">
    <w:name w:val="No List22121"/>
    <w:next w:val="NoList"/>
    <w:semiHidden/>
    <w:rsid w:val="00B60DD6"/>
  </w:style>
  <w:style w:type="numbering" w:customStyle="1" w:styleId="NoList9121">
    <w:name w:val="No List9121"/>
    <w:next w:val="NoList"/>
    <w:semiHidden/>
    <w:rsid w:val="00B60DD6"/>
  </w:style>
  <w:style w:type="numbering" w:customStyle="1" w:styleId="NoList13121">
    <w:name w:val="No List13121"/>
    <w:next w:val="NoList"/>
    <w:semiHidden/>
    <w:rsid w:val="00B60DD6"/>
  </w:style>
  <w:style w:type="numbering" w:customStyle="1" w:styleId="NoList23121">
    <w:name w:val="No List23121"/>
    <w:next w:val="NoList"/>
    <w:semiHidden/>
    <w:rsid w:val="00B60DD6"/>
  </w:style>
  <w:style w:type="numbering" w:customStyle="1" w:styleId="NoList10121">
    <w:name w:val="No List10121"/>
    <w:next w:val="NoList"/>
    <w:semiHidden/>
    <w:rsid w:val="00B60DD6"/>
  </w:style>
  <w:style w:type="numbering" w:customStyle="1" w:styleId="NoList14121">
    <w:name w:val="No List14121"/>
    <w:next w:val="NoList"/>
    <w:semiHidden/>
    <w:rsid w:val="00B60DD6"/>
  </w:style>
  <w:style w:type="numbering" w:customStyle="1" w:styleId="NoList24121">
    <w:name w:val="No List24121"/>
    <w:next w:val="NoList"/>
    <w:semiHidden/>
    <w:rsid w:val="00B60DD6"/>
  </w:style>
  <w:style w:type="numbering" w:customStyle="1" w:styleId="NoList31121">
    <w:name w:val="No List31121"/>
    <w:next w:val="NoList"/>
    <w:semiHidden/>
    <w:rsid w:val="00B60DD6"/>
  </w:style>
  <w:style w:type="numbering" w:customStyle="1" w:styleId="NoList41121">
    <w:name w:val="No List41121"/>
    <w:next w:val="NoList"/>
    <w:semiHidden/>
    <w:rsid w:val="00B60DD6"/>
  </w:style>
  <w:style w:type="numbering" w:customStyle="1" w:styleId="NoList51121">
    <w:name w:val="No List51121"/>
    <w:next w:val="NoList"/>
    <w:semiHidden/>
    <w:rsid w:val="00B60DD6"/>
  </w:style>
  <w:style w:type="numbering" w:customStyle="1" w:styleId="NoList15121">
    <w:name w:val="No List15121"/>
    <w:next w:val="NoList"/>
    <w:semiHidden/>
    <w:rsid w:val="00B60DD6"/>
  </w:style>
  <w:style w:type="numbering" w:customStyle="1" w:styleId="NoList16121">
    <w:name w:val="No List16121"/>
    <w:next w:val="NoList"/>
    <w:semiHidden/>
    <w:rsid w:val="00B60DD6"/>
  </w:style>
  <w:style w:type="numbering" w:customStyle="1" w:styleId="NoList111121">
    <w:name w:val="No List111121"/>
    <w:next w:val="NoList"/>
    <w:semiHidden/>
    <w:rsid w:val="00B60DD6"/>
  </w:style>
  <w:style w:type="numbering" w:customStyle="1" w:styleId="NoList1921">
    <w:name w:val="No List1921"/>
    <w:next w:val="NoList"/>
    <w:uiPriority w:val="99"/>
    <w:semiHidden/>
    <w:unhideWhenUsed/>
    <w:rsid w:val="00B60DD6"/>
  </w:style>
  <w:style w:type="numbering" w:customStyle="1" w:styleId="NoList11021">
    <w:name w:val="No List11021"/>
    <w:next w:val="NoList"/>
    <w:uiPriority w:val="99"/>
    <w:semiHidden/>
    <w:rsid w:val="00B60DD6"/>
  </w:style>
  <w:style w:type="numbering" w:customStyle="1" w:styleId="NoList2621">
    <w:name w:val="No List2621"/>
    <w:next w:val="NoList"/>
    <w:semiHidden/>
    <w:rsid w:val="00B60DD6"/>
  </w:style>
  <w:style w:type="numbering" w:customStyle="1" w:styleId="NoList3321">
    <w:name w:val="No List3321"/>
    <w:next w:val="NoList"/>
    <w:semiHidden/>
    <w:unhideWhenUsed/>
    <w:rsid w:val="00B60DD6"/>
  </w:style>
  <w:style w:type="numbering" w:customStyle="1" w:styleId="12212">
    <w:name w:val="목록 없음1221"/>
    <w:next w:val="NoList"/>
    <w:semiHidden/>
    <w:unhideWhenUsed/>
    <w:rsid w:val="00B60DD6"/>
  </w:style>
  <w:style w:type="numbering" w:customStyle="1" w:styleId="2221">
    <w:name w:val="목록 없음2221"/>
    <w:next w:val="NoList"/>
    <w:semiHidden/>
    <w:rsid w:val="00B60DD6"/>
  </w:style>
  <w:style w:type="numbering" w:customStyle="1" w:styleId="NoList4321">
    <w:name w:val="No List4321"/>
    <w:next w:val="NoList"/>
    <w:semiHidden/>
    <w:unhideWhenUsed/>
    <w:rsid w:val="00B60DD6"/>
  </w:style>
  <w:style w:type="numbering" w:customStyle="1" w:styleId="NoList5321">
    <w:name w:val="No List5321"/>
    <w:next w:val="NoList"/>
    <w:semiHidden/>
    <w:rsid w:val="00B60DD6"/>
  </w:style>
  <w:style w:type="numbering" w:customStyle="1" w:styleId="NoList6221">
    <w:name w:val="No List6221"/>
    <w:next w:val="NoList"/>
    <w:semiHidden/>
    <w:rsid w:val="00B60DD6"/>
  </w:style>
  <w:style w:type="numbering" w:customStyle="1" w:styleId="NoList7221">
    <w:name w:val="No List7221"/>
    <w:next w:val="NoList"/>
    <w:semiHidden/>
    <w:rsid w:val="00B60DD6"/>
  </w:style>
  <w:style w:type="numbering" w:customStyle="1" w:styleId="NoList11321">
    <w:name w:val="No List11321"/>
    <w:next w:val="NoList"/>
    <w:semiHidden/>
    <w:rsid w:val="00B60DD6"/>
  </w:style>
  <w:style w:type="numbering" w:customStyle="1" w:styleId="NoList21221">
    <w:name w:val="No List21221"/>
    <w:next w:val="NoList"/>
    <w:semiHidden/>
    <w:rsid w:val="00B60DD6"/>
  </w:style>
  <w:style w:type="numbering" w:customStyle="1" w:styleId="NoList8221">
    <w:name w:val="No List8221"/>
    <w:next w:val="NoList"/>
    <w:semiHidden/>
    <w:rsid w:val="00B60DD6"/>
  </w:style>
  <w:style w:type="numbering" w:customStyle="1" w:styleId="NoList12221">
    <w:name w:val="No List12221"/>
    <w:next w:val="NoList"/>
    <w:semiHidden/>
    <w:rsid w:val="00B60DD6"/>
  </w:style>
  <w:style w:type="numbering" w:customStyle="1" w:styleId="NoList22221">
    <w:name w:val="No List22221"/>
    <w:next w:val="NoList"/>
    <w:semiHidden/>
    <w:rsid w:val="00B60DD6"/>
  </w:style>
  <w:style w:type="numbering" w:customStyle="1" w:styleId="NoList9221">
    <w:name w:val="No List9221"/>
    <w:next w:val="NoList"/>
    <w:semiHidden/>
    <w:rsid w:val="00B60DD6"/>
  </w:style>
  <w:style w:type="numbering" w:customStyle="1" w:styleId="NoList13221">
    <w:name w:val="No List13221"/>
    <w:next w:val="NoList"/>
    <w:semiHidden/>
    <w:rsid w:val="00B60DD6"/>
  </w:style>
  <w:style w:type="numbering" w:customStyle="1" w:styleId="NoList23221">
    <w:name w:val="No List23221"/>
    <w:next w:val="NoList"/>
    <w:semiHidden/>
    <w:rsid w:val="00B60DD6"/>
  </w:style>
  <w:style w:type="numbering" w:customStyle="1" w:styleId="NoList10221">
    <w:name w:val="No List10221"/>
    <w:next w:val="NoList"/>
    <w:semiHidden/>
    <w:rsid w:val="00B60DD6"/>
  </w:style>
  <w:style w:type="numbering" w:customStyle="1" w:styleId="NoList14221">
    <w:name w:val="No List14221"/>
    <w:next w:val="NoList"/>
    <w:semiHidden/>
    <w:rsid w:val="00B60DD6"/>
  </w:style>
  <w:style w:type="numbering" w:customStyle="1" w:styleId="NoList24221">
    <w:name w:val="No List24221"/>
    <w:next w:val="NoList"/>
    <w:semiHidden/>
    <w:rsid w:val="00B60DD6"/>
  </w:style>
  <w:style w:type="numbering" w:customStyle="1" w:styleId="NoList31221">
    <w:name w:val="No List31221"/>
    <w:next w:val="NoList"/>
    <w:semiHidden/>
    <w:rsid w:val="00B60DD6"/>
  </w:style>
  <w:style w:type="numbering" w:customStyle="1" w:styleId="NoList41221">
    <w:name w:val="No List41221"/>
    <w:next w:val="NoList"/>
    <w:semiHidden/>
    <w:rsid w:val="00B60DD6"/>
  </w:style>
  <w:style w:type="numbering" w:customStyle="1" w:styleId="NoList51221">
    <w:name w:val="No List51221"/>
    <w:next w:val="NoList"/>
    <w:semiHidden/>
    <w:rsid w:val="00B60DD6"/>
  </w:style>
  <w:style w:type="numbering" w:customStyle="1" w:styleId="NoList15221">
    <w:name w:val="No List15221"/>
    <w:next w:val="NoList"/>
    <w:semiHidden/>
    <w:rsid w:val="00B60DD6"/>
  </w:style>
  <w:style w:type="numbering" w:customStyle="1" w:styleId="NoList16221">
    <w:name w:val="No List16221"/>
    <w:next w:val="NoList"/>
    <w:semiHidden/>
    <w:rsid w:val="00B60DD6"/>
  </w:style>
  <w:style w:type="numbering" w:customStyle="1" w:styleId="NoList111221">
    <w:name w:val="No List111221"/>
    <w:next w:val="NoList"/>
    <w:semiHidden/>
    <w:rsid w:val="00B60DD6"/>
  </w:style>
  <w:style w:type="numbering" w:customStyle="1" w:styleId="2213">
    <w:name w:val="无列表221"/>
    <w:next w:val="NoList"/>
    <w:uiPriority w:val="99"/>
    <w:semiHidden/>
    <w:unhideWhenUsed/>
    <w:rsid w:val="00B60DD6"/>
  </w:style>
  <w:style w:type="numbering" w:customStyle="1" w:styleId="3211">
    <w:name w:val="无列表321"/>
    <w:next w:val="NoList"/>
    <w:uiPriority w:val="99"/>
    <w:semiHidden/>
    <w:unhideWhenUsed/>
    <w:rsid w:val="00B60DD6"/>
  </w:style>
  <w:style w:type="numbering" w:customStyle="1" w:styleId="NoList2021">
    <w:name w:val="No List2021"/>
    <w:next w:val="NoList"/>
    <w:semiHidden/>
    <w:rsid w:val="00B60DD6"/>
  </w:style>
  <w:style w:type="numbering" w:customStyle="1" w:styleId="NoList2721">
    <w:name w:val="No List2721"/>
    <w:next w:val="NoList"/>
    <w:uiPriority w:val="99"/>
    <w:semiHidden/>
    <w:unhideWhenUsed/>
    <w:rsid w:val="00B60DD6"/>
  </w:style>
  <w:style w:type="numbering" w:customStyle="1" w:styleId="NoList2821">
    <w:name w:val="No List2821"/>
    <w:next w:val="NoList"/>
    <w:uiPriority w:val="99"/>
    <w:semiHidden/>
    <w:unhideWhenUsed/>
    <w:rsid w:val="00B60DD6"/>
  </w:style>
  <w:style w:type="numbering" w:customStyle="1" w:styleId="NoList2911">
    <w:name w:val="No List2911"/>
    <w:next w:val="NoList"/>
    <w:uiPriority w:val="99"/>
    <w:semiHidden/>
    <w:unhideWhenUsed/>
    <w:rsid w:val="00B60DD6"/>
  </w:style>
  <w:style w:type="numbering" w:customStyle="1" w:styleId="NoList11411">
    <w:name w:val="No List11411"/>
    <w:next w:val="NoList"/>
    <w:semiHidden/>
    <w:rsid w:val="00B60DD6"/>
  </w:style>
  <w:style w:type="numbering" w:customStyle="1" w:styleId="NoList21011">
    <w:name w:val="No List21011"/>
    <w:next w:val="NoList"/>
    <w:semiHidden/>
    <w:rsid w:val="00B60DD6"/>
  </w:style>
  <w:style w:type="numbering" w:customStyle="1" w:styleId="NoList3411">
    <w:name w:val="No List3411"/>
    <w:next w:val="NoList"/>
    <w:semiHidden/>
    <w:unhideWhenUsed/>
    <w:rsid w:val="00B60DD6"/>
  </w:style>
  <w:style w:type="numbering" w:customStyle="1" w:styleId="13112">
    <w:name w:val="목록 없음1311"/>
    <w:next w:val="NoList"/>
    <w:semiHidden/>
    <w:unhideWhenUsed/>
    <w:rsid w:val="00B60DD6"/>
  </w:style>
  <w:style w:type="numbering" w:customStyle="1" w:styleId="2311">
    <w:name w:val="목록 없음2311"/>
    <w:next w:val="NoList"/>
    <w:semiHidden/>
    <w:rsid w:val="00B60DD6"/>
  </w:style>
  <w:style w:type="numbering" w:customStyle="1" w:styleId="NoList4411">
    <w:name w:val="No List4411"/>
    <w:next w:val="NoList"/>
    <w:semiHidden/>
    <w:unhideWhenUsed/>
    <w:rsid w:val="00B60DD6"/>
  </w:style>
  <w:style w:type="numbering" w:customStyle="1" w:styleId="NoList5411">
    <w:name w:val="No List5411"/>
    <w:next w:val="NoList"/>
    <w:semiHidden/>
    <w:rsid w:val="00B60DD6"/>
  </w:style>
  <w:style w:type="numbering" w:customStyle="1" w:styleId="NoList6311">
    <w:name w:val="No List6311"/>
    <w:next w:val="NoList"/>
    <w:semiHidden/>
    <w:rsid w:val="00B60DD6"/>
  </w:style>
  <w:style w:type="numbering" w:customStyle="1" w:styleId="NoList7311">
    <w:name w:val="No List7311"/>
    <w:next w:val="NoList"/>
    <w:semiHidden/>
    <w:rsid w:val="00B60DD6"/>
  </w:style>
  <w:style w:type="numbering" w:customStyle="1" w:styleId="NoList11511">
    <w:name w:val="No List11511"/>
    <w:next w:val="NoList"/>
    <w:semiHidden/>
    <w:rsid w:val="00B60DD6"/>
  </w:style>
  <w:style w:type="numbering" w:customStyle="1" w:styleId="NoList21311">
    <w:name w:val="No List21311"/>
    <w:next w:val="NoList"/>
    <w:semiHidden/>
    <w:rsid w:val="00B60DD6"/>
  </w:style>
  <w:style w:type="numbering" w:customStyle="1" w:styleId="NoList8311">
    <w:name w:val="No List8311"/>
    <w:next w:val="NoList"/>
    <w:semiHidden/>
    <w:rsid w:val="00B60DD6"/>
  </w:style>
  <w:style w:type="numbering" w:customStyle="1" w:styleId="NoList12311">
    <w:name w:val="No List12311"/>
    <w:next w:val="NoList"/>
    <w:semiHidden/>
    <w:rsid w:val="00B60DD6"/>
  </w:style>
  <w:style w:type="numbering" w:customStyle="1" w:styleId="NoList22311">
    <w:name w:val="No List22311"/>
    <w:next w:val="NoList"/>
    <w:semiHidden/>
    <w:rsid w:val="00B60DD6"/>
  </w:style>
  <w:style w:type="numbering" w:customStyle="1" w:styleId="NoList9311">
    <w:name w:val="No List9311"/>
    <w:next w:val="NoList"/>
    <w:semiHidden/>
    <w:rsid w:val="00B60DD6"/>
  </w:style>
  <w:style w:type="numbering" w:customStyle="1" w:styleId="NoList13311">
    <w:name w:val="No List13311"/>
    <w:next w:val="NoList"/>
    <w:semiHidden/>
    <w:rsid w:val="00B60DD6"/>
  </w:style>
  <w:style w:type="numbering" w:customStyle="1" w:styleId="NoList23311">
    <w:name w:val="No List23311"/>
    <w:next w:val="NoList"/>
    <w:semiHidden/>
    <w:rsid w:val="00B60DD6"/>
  </w:style>
  <w:style w:type="numbering" w:customStyle="1" w:styleId="NoList10311">
    <w:name w:val="No List10311"/>
    <w:next w:val="NoList"/>
    <w:semiHidden/>
    <w:rsid w:val="00B60DD6"/>
  </w:style>
  <w:style w:type="numbering" w:customStyle="1" w:styleId="NoList14311">
    <w:name w:val="No List14311"/>
    <w:next w:val="NoList"/>
    <w:semiHidden/>
    <w:rsid w:val="00B60DD6"/>
  </w:style>
  <w:style w:type="numbering" w:customStyle="1" w:styleId="NoList24311">
    <w:name w:val="No List24311"/>
    <w:next w:val="NoList"/>
    <w:semiHidden/>
    <w:rsid w:val="00B60DD6"/>
  </w:style>
  <w:style w:type="numbering" w:customStyle="1" w:styleId="NoList31311">
    <w:name w:val="No List31311"/>
    <w:next w:val="NoList"/>
    <w:semiHidden/>
    <w:rsid w:val="00B60DD6"/>
  </w:style>
  <w:style w:type="numbering" w:customStyle="1" w:styleId="NoList41311">
    <w:name w:val="No List41311"/>
    <w:next w:val="NoList"/>
    <w:semiHidden/>
    <w:rsid w:val="00B60DD6"/>
  </w:style>
  <w:style w:type="numbering" w:customStyle="1" w:styleId="NoList51311">
    <w:name w:val="No List51311"/>
    <w:next w:val="NoList"/>
    <w:semiHidden/>
    <w:rsid w:val="00B60DD6"/>
  </w:style>
  <w:style w:type="numbering" w:customStyle="1" w:styleId="NoList15311">
    <w:name w:val="No List15311"/>
    <w:next w:val="NoList"/>
    <w:semiHidden/>
    <w:rsid w:val="00B60DD6"/>
  </w:style>
  <w:style w:type="numbering" w:customStyle="1" w:styleId="NoList16311">
    <w:name w:val="No List16311"/>
    <w:next w:val="NoList"/>
    <w:semiHidden/>
    <w:rsid w:val="00B60DD6"/>
  </w:style>
  <w:style w:type="numbering" w:customStyle="1" w:styleId="NoList111311">
    <w:name w:val="No List111311"/>
    <w:next w:val="NoList"/>
    <w:semiHidden/>
    <w:rsid w:val="00B60DD6"/>
  </w:style>
  <w:style w:type="numbering" w:customStyle="1" w:styleId="NoList17111">
    <w:name w:val="No List17111"/>
    <w:next w:val="NoList"/>
    <w:uiPriority w:val="99"/>
    <w:semiHidden/>
    <w:unhideWhenUsed/>
    <w:rsid w:val="00B60DD6"/>
  </w:style>
  <w:style w:type="numbering" w:customStyle="1" w:styleId="NoList18111">
    <w:name w:val="No List18111"/>
    <w:next w:val="NoList"/>
    <w:uiPriority w:val="99"/>
    <w:semiHidden/>
    <w:rsid w:val="00B60DD6"/>
  </w:style>
  <w:style w:type="numbering" w:customStyle="1" w:styleId="NoList25111">
    <w:name w:val="No List25111"/>
    <w:next w:val="NoList"/>
    <w:semiHidden/>
    <w:rsid w:val="00B60DD6"/>
  </w:style>
  <w:style w:type="numbering" w:customStyle="1" w:styleId="NoList32111">
    <w:name w:val="No List32111"/>
    <w:next w:val="NoList"/>
    <w:semiHidden/>
    <w:unhideWhenUsed/>
    <w:rsid w:val="00B60DD6"/>
  </w:style>
  <w:style w:type="numbering" w:customStyle="1" w:styleId="111112">
    <w:name w:val="목록 없음11111"/>
    <w:next w:val="NoList"/>
    <w:semiHidden/>
    <w:unhideWhenUsed/>
    <w:rsid w:val="00B60DD6"/>
  </w:style>
  <w:style w:type="numbering" w:customStyle="1" w:styleId="21111">
    <w:name w:val="목록 없음21111"/>
    <w:next w:val="NoList"/>
    <w:semiHidden/>
    <w:rsid w:val="00B60DD6"/>
  </w:style>
  <w:style w:type="numbering" w:customStyle="1" w:styleId="NoList42111">
    <w:name w:val="No List42111"/>
    <w:next w:val="NoList"/>
    <w:semiHidden/>
    <w:unhideWhenUsed/>
    <w:rsid w:val="00B60DD6"/>
  </w:style>
  <w:style w:type="numbering" w:customStyle="1" w:styleId="NoList52111">
    <w:name w:val="No List52111"/>
    <w:next w:val="NoList"/>
    <w:semiHidden/>
    <w:rsid w:val="00B60DD6"/>
  </w:style>
  <w:style w:type="numbering" w:customStyle="1" w:styleId="NoList61111">
    <w:name w:val="No List61111"/>
    <w:next w:val="NoList"/>
    <w:semiHidden/>
    <w:rsid w:val="00B60DD6"/>
  </w:style>
  <w:style w:type="numbering" w:customStyle="1" w:styleId="NoList71111">
    <w:name w:val="No List71111"/>
    <w:next w:val="NoList"/>
    <w:semiHidden/>
    <w:rsid w:val="00B60DD6"/>
  </w:style>
  <w:style w:type="numbering" w:customStyle="1" w:styleId="NoList112111">
    <w:name w:val="No List112111"/>
    <w:next w:val="NoList"/>
    <w:semiHidden/>
    <w:rsid w:val="00B60DD6"/>
  </w:style>
  <w:style w:type="numbering" w:customStyle="1" w:styleId="NoList211111">
    <w:name w:val="No List211111"/>
    <w:next w:val="NoList"/>
    <w:semiHidden/>
    <w:rsid w:val="00B60DD6"/>
  </w:style>
  <w:style w:type="numbering" w:customStyle="1" w:styleId="NoList81111">
    <w:name w:val="No List81111"/>
    <w:next w:val="NoList"/>
    <w:semiHidden/>
    <w:rsid w:val="00B60DD6"/>
  </w:style>
  <w:style w:type="numbering" w:customStyle="1" w:styleId="NoList121111">
    <w:name w:val="No List121111"/>
    <w:next w:val="NoList"/>
    <w:semiHidden/>
    <w:rsid w:val="00B60DD6"/>
  </w:style>
  <w:style w:type="numbering" w:customStyle="1" w:styleId="NoList221111">
    <w:name w:val="No List221111"/>
    <w:next w:val="NoList"/>
    <w:semiHidden/>
    <w:rsid w:val="00B60DD6"/>
  </w:style>
  <w:style w:type="numbering" w:customStyle="1" w:styleId="NoList91111">
    <w:name w:val="No List91111"/>
    <w:next w:val="NoList"/>
    <w:semiHidden/>
    <w:rsid w:val="00B60DD6"/>
  </w:style>
  <w:style w:type="numbering" w:customStyle="1" w:styleId="NoList131111">
    <w:name w:val="No List131111"/>
    <w:next w:val="NoList"/>
    <w:semiHidden/>
    <w:rsid w:val="00B60DD6"/>
  </w:style>
  <w:style w:type="numbering" w:customStyle="1" w:styleId="NoList231111">
    <w:name w:val="No List231111"/>
    <w:next w:val="NoList"/>
    <w:semiHidden/>
    <w:rsid w:val="00B60DD6"/>
  </w:style>
  <w:style w:type="numbering" w:customStyle="1" w:styleId="NoList101111">
    <w:name w:val="No List101111"/>
    <w:next w:val="NoList"/>
    <w:semiHidden/>
    <w:rsid w:val="00B60DD6"/>
  </w:style>
  <w:style w:type="numbering" w:customStyle="1" w:styleId="NoList141111">
    <w:name w:val="No List141111"/>
    <w:next w:val="NoList"/>
    <w:semiHidden/>
    <w:rsid w:val="00B60DD6"/>
  </w:style>
  <w:style w:type="numbering" w:customStyle="1" w:styleId="NoList241111">
    <w:name w:val="No List241111"/>
    <w:next w:val="NoList"/>
    <w:semiHidden/>
    <w:rsid w:val="00B60DD6"/>
  </w:style>
  <w:style w:type="numbering" w:customStyle="1" w:styleId="NoList311111">
    <w:name w:val="No List311111"/>
    <w:next w:val="NoList"/>
    <w:semiHidden/>
    <w:rsid w:val="00B60DD6"/>
  </w:style>
  <w:style w:type="numbering" w:customStyle="1" w:styleId="NoList411111">
    <w:name w:val="No List411111"/>
    <w:next w:val="NoList"/>
    <w:semiHidden/>
    <w:rsid w:val="00B60DD6"/>
  </w:style>
  <w:style w:type="numbering" w:customStyle="1" w:styleId="NoList511111">
    <w:name w:val="No List511111"/>
    <w:next w:val="NoList"/>
    <w:semiHidden/>
    <w:rsid w:val="00B60DD6"/>
  </w:style>
  <w:style w:type="numbering" w:customStyle="1" w:styleId="NoList151111">
    <w:name w:val="No List151111"/>
    <w:next w:val="NoList"/>
    <w:semiHidden/>
    <w:rsid w:val="00B60DD6"/>
  </w:style>
  <w:style w:type="numbering" w:customStyle="1" w:styleId="NoList161111">
    <w:name w:val="No List161111"/>
    <w:next w:val="NoList"/>
    <w:semiHidden/>
    <w:rsid w:val="00B60DD6"/>
  </w:style>
  <w:style w:type="numbering" w:customStyle="1" w:styleId="NoList1111111">
    <w:name w:val="No List1111111"/>
    <w:next w:val="NoList"/>
    <w:semiHidden/>
    <w:rsid w:val="00B60DD6"/>
  </w:style>
  <w:style w:type="numbering" w:customStyle="1" w:styleId="NoList19111">
    <w:name w:val="No List19111"/>
    <w:next w:val="NoList"/>
    <w:uiPriority w:val="99"/>
    <w:semiHidden/>
    <w:unhideWhenUsed/>
    <w:rsid w:val="00B60DD6"/>
  </w:style>
  <w:style w:type="numbering" w:customStyle="1" w:styleId="NoList110111">
    <w:name w:val="No List110111"/>
    <w:next w:val="NoList"/>
    <w:uiPriority w:val="99"/>
    <w:semiHidden/>
    <w:rsid w:val="00B60DD6"/>
  </w:style>
  <w:style w:type="numbering" w:customStyle="1" w:styleId="NoList26111">
    <w:name w:val="No List26111"/>
    <w:next w:val="NoList"/>
    <w:semiHidden/>
    <w:rsid w:val="00B60DD6"/>
  </w:style>
  <w:style w:type="numbering" w:customStyle="1" w:styleId="NoList33111">
    <w:name w:val="No List33111"/>
    <w:next w:val="NoList"/>
    <w:semiHidden/>
    <w:unhideWhenUsed/>
    <w:rsid w:val="00B60DD6"/>
  </w:style>
  <w:style w:type="numbering" w:customStyle="1" w:styleId="121110">
    <w:name w:val="목록 없음12111"/>
    <w:next w:val="NoList"/>
    <w:semiHidden/>
    <w:unhideWhenUsed/>
    <w:rsid w:val="00B60DD6"/>
  </w:style>
  <w:style w:type="numbering" w:customStyle="1" w:styleId="22111">
    <w:name w:val="목록 없음22111"/>
    <w:next w:val="NoList"/>
    <w:semiHidden/>
    <w:rsid w:val="00B60DD6"/>
  </w:style>
  <w:style w:type="numbering" w:customStyle="1" w:styleId="NoList43111">
    <w:name w:val="No List43111"/>
    <w:next w:val="NoList"/>
    <w:semiHidden/>
    <w:unhideWhenUsed/>
    <w:rsid w:val="00B60DD6"/>
  </w:style>
  <w:style w:type="numbering" w:customStyle="1" w:styleId="NoList53111">
    <w:name w:val="No List53111"/>
    <w:next w:val="NoList"/>
    <w:semiHidden/>
    <w:rsid w:val="00B60DD6"/>
  </w:style>
  <w:style w:type="numbering" w:customStyle="1" w:styleId="NoList62111">
    <w:name w:val="No List62111"/>
    <w:next w:val="NoList"/>
    <w:semiHidden/>
    <w:rsid w:val="00B60DD6"/>
  </w:style>
  <w:style w:type="numbering" w:customStyle="1" w:styleId="NoList72111">
    <w:name w:val="No List72111"/>
    <w:next w:val="NoList"/>
    <w:semiHidden/>
    <w:rsid w:val="00B60DD6"/>
  </w:style>
  <w:style w:type="numbering" w:customStyle="1" w:styleId="NoList113111">
    <w:name w:val="No List113111"/>
    <w:next w:val="NoList"/>
    <w:semiHidden/>
    <w:rsid w:val="00B60DD6"/>
  </w:style>
  <w:style w:type="numbering" w:customStyle="1" w:styleId="NoList212111">
    <w:name w:val="No List212111"/>
    <w:next w:val="NoList"/>
    <w:semiHidden/>
    <w:rsid w:val="00B60DD6"/>
  </w:style>
  <w:style w:type="numbering" w:customStyle="1" w:styleId="NoList82111">
    <w:name w:val="No List82111"/>
    <w:next w:val="NoList"/>
    <w:semiHidden/>
    <w:rsid w:val="00B60DD6"/>
  </w:style>
  <w:style w:type="numbering" w:customStyle="1" w:styleId="NoList122111">
    <w:name w:val="No List122111"/>
    <w:next w:val="NoList"/>
    <w:semiHidden/>
    <w:rsid w:val="00B60DD6"/>
  </w:style>
  <w:style w:type="numbering" w:customStyle="1" w:styleId="NoList222111">
    <w:name w:val="No List222111"/>
    <w:next w:val="NoList"/>
    <w:semiHidden/>
    <w:rsid w:val="00B60DD6"/>
  </w:style>
  <w:style w:type="numbering" w:customStyle="1" w:styleId="NoList92111">
    <w:name w:val="No List92111"/>
    <w:next w:val="NoList"/>
    <w:semiHidden/>
    <w:rsid w:val="00B60DD6"/>
  </w:style>
  <w:style w:type="numbering" w:customStyle="1" w:styleId="NoList132111">
    <w:name w:val="No List132111"/>
    <w:next w:val="NoList"/>
    <w:semiHidden/>
    <w:rsid w:val="00B60DD6"/>
  </w:style>
  <w:style w:type="numbering" w:customStyle="1" w:styleId="NoList232111">
    <w:name w:val="No List232111"/>
    <w:next w:val="NoList"/>
    <w:semiHidden/>
    <w:rsid w:val="00B60DD6"/>
  </w:style>
  <w:style w:type="numbering" w:customStyle="1" w:styleId="NoList102111">
    <w:name w:val="No List102111"/>
    <w:next w:val="NoList"/>
    <w:semiHidden/>
    <w:rsid w:val="00B60DD6"/>
  </w:style>
  <w:style w:type="numbering" w:customStyle="1" w:styleId="NoList142111">
    <w:name w:val="No List142111"/>
    <w:next w:val="NoList"/>
    <w:semiHidden/>
    <w:rsid w:val="00B60DD6"/>
  </w:style>
  <w:style w:type="numbering" w:customStyle="1" w:styleId="NoList242111">
    <w:name w:val="No List242111"/>
    <w:next w:val="NoList"/>
    <w:semiHidden/>
    <w:rsid w:val="00B60DD6"/>
  </w:style>
  <w:style w:type="numbering" w:customStyle="1" w:styleId="NoList312111">
    <w:name w:val="No List312111"/>
    <w:next w:val="NoList"/>
    <w:semiHidden/>
    <w:rsid w:val="00B60DD6"/>
  </w:style>
  <w:style w:type="numbering" w:customStyle="1" w:styleId="NoList412111">
    <w:name w:val="No List412111"/>
    <w:next w:val="NoList"/>
    <w:semiHidden/>
    <w:rsid w:val="00B60DD6"/>
  </w:style>
  <w:style w:type="numbering" w:customStyle="1" w:styleId="NoList512111">
    <w:name w:val="No List512111"/>
    <w:next w:val="NoList"/>
    <w:semiHidden/>
    <w:rsid w:val="00B60DD6"/>
  </w:style>
  <w:style w:type="numbering" w:customStyle="1" w:styleId="NoList152111">
    <w:name w:val="No List152111"/>
    <w:next w:val="NoList"/>
    <w:semiHidden/>
    <w:rsid w:val="00B60DD6"/>
  </w:style>
  <w:style w:type="numbering" w:customStyle="1" w:styleId="NoList162111">
    <w:name w:val="No List162111"/>
    <w:next w:val="NoList"/>
    <w:semiHidden/>
    <w:rsid w:val="00B60DD6"/>
  </w:style>
  <w:style w:type="numbering" w:customStyle="1" w:styleId="121111">
    <w:name w:val="无列表12111"/>
    <w:next w:val="NoList"/>
    <w:semiHidden/>
    <w:rsid w:val="00B60DD6"/>
  </w:style>
  <w:style w:type="numbering" w:customStyle="1" w:styleId="NoList1112111">
    <w:name w:val="No List1112111"/>
    <w:next w:val="NoList"/>
    <w:semiHidden/>
    <w:rsid w:val="00B60DD6"/>
  </w:style>
  <w:style w:type="numbering" w:customStyle="1" w:styleId="21112">
    <w:name w:val="无列表2111"/>
    <w:next w:val="NoList"/>
    <w:uiPriority w:val="99"/>
    <w:semiHidden/>
    <w:unhideWhenUsed/>
    <w:rsid w:val="00B60DD6"/>
  </w:style>
  <w:style w:type="numbering" w:customStyle="1" w:styleId="31110">
    <w:name w:val="无列表3111"/>
    <w:next w:val="NoList"/>
    <w:uiPriority w:val="99"/>
    <w:semiHidden/>
    <w:unhideWhenUsed/>
    <w:rsid w:val="00B60DD6"/>
  </w:style>
  <w:style w:type="numbering" w:customStyle="1" w:styleId="NoList20111">
    <w:name w:val="No List20111"/>
    <w:next w:val="NoList"/>
    <w:semiHidden/>
    <w:rsid w:val="00B60DD6"/>
  </w:style>
  <w:style w:type="numbering" w:customStyle="1" w:styleId="NoList27111">
    <w:name w:val="No List27111"/>
    <w:next w:val="NoList"/>
    <w:uiPriority w:val="99"/>
    <w:semiHidden/>
    <w:unhideWhenUsed/>
    <w:rsid w:val="00B60DD6"/>
  </w:style>
  <w:style w:type="numbering" w:customStyle="1" w:styleId="NoList28111">
    <w:name w:val="No List28111"/>
    <w:next w:val="NoList"/>
    <w:uiPriority w:val="99"/>
    <w:semiHidden/>
    <w:unhideWhenUsed/>
    <w:rsid w:val="00B60DD6"/>
  </w:style>
  <w:style w:type="numbering" w:customStyle="1" w:styleId="21f0">
    <w:name w:val="リストなし21"/>
    <w:next w:val="NoList"/>
    <w:uiPriority w:val="99"/>
    <w:semiHidden/>
    <w:unhideWhenUsed/>
    <w:rsid w:val="00B60DD6"/>
  </w:style>
  <w:style w:type="numbering" w:customStyle="1" w:styleId="SGS31">
    <w:name w:val="SGS31"/>
    <w:uiPriority w:val="99"/>
    <w:rsid w:val="00B60DD6"/>
  </w:style>
  <w:style w:type="numbering" w:customStyle="1" w:styleId="11611">
    <w:name w:val="リストなし1161"/>
    <w:next w:val="NoList"/>
    <w:uiPriority w:val="99"/>
    <w:semiHidden/>
    <w:unhideWhenUsed/>
    <w:rsid w:val="00B60DD6"/>
  </w:style>
  <w:style w:type="numbering" w:customStyle="1" w:styleId="11151">
    <w:name w:val="无列表11151"/>
    <w:next w:val="NoList"/>
    <w:semiHidden/>
    <w:rsid w:val="00B60DD6"/>
  </w:style>
  <w:style w:type="numbering" w:customStyle="1" w:styleId="1351">
    <w:name w:val="无列表1351"/>
    <w:next w:val="NoList"/>
    <w:semiHidden/>
    <w:rsid w:val="00B60DD6"/>
  </w:style>
  <w:style w:type="numbering" w:customStyle="1" w:styleId="12511">
    <w:name w:val="リストなし1251"/>
    <w:next w:val="NoList"/>
    <w:uiPriority w:val="99"/>
    <w:semiHidden/>
    <w:unhideWhenUsed/>
    <w:rsid w:val="00B60DD6"/>
  </w:style>
  <w:style w:type="numbering" w:customStyle="1" w:styleId="11241">
    <w:name w:val="无列表11241"/>
    <w:next w:val="NoList"/>
    <w:semiHidden/>
    <w:rsid w:val="00B60DD6"/>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B60DD6"/>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B60DD6"/>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B60DD6"/>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B60DD6"/>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B60DD6"/>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B60DD6"/>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B60DD6"/>
    <w:rPr>
      <w:rFonts w:ascii="Arial" w:eastAsia="SimSun" w:hAnsi="Arial" w:cs="Times New Roman"/>
      <w:sz w:val="20"/>
      <w:szCs w:val="20"/>
      <w:lang w:eastAsia="zh-CN"/>
    </w:rPr>
  </w:style>
  <w:style w:type="character" w:customStyle="1" w:styleId="820">
    <w:name w:val="标题 8 字符2"/>
    <w:basedOn w:val="DefaultParagraphFont"/>
    <w:qFormat/>
    <w:rsid w:val="00B60DD6"/>
    <w:rPr>
      <w:rFonts w:ascii="Arial" w:eastAsia="SimSun" w:hAnsi="Arial" w:cs="Times New Roman"/>
      <w:sz w:val="36"/>
      <w:szCs w:val="20"/>
      <w:lang w:eastAsia="zh-CN"/>
    </w:rPr>
  </w:style>
  <w:style w:type="character" w:customStyle="1" w:styleId="920">
    <w:name w:val="标题 9 字符2"/>
    <w:basedOn w:val="DefaultParagraphFont"/>
    <w:qFormat/>
    <w:rsid w:val="00B60DD6"/>
    <w:rPr>
      <w:rFonts w:ascii="Arial" w:eastAsia="SimSun" w:hAnsi="Arial" w:cs="Times New Roman"/>
      <w:sz w:val="36"/>
      <w:szCs w:val="20"/>
      <w:lang w:eastAsia="zh-CN"/>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B60DD6"/>
    <w:rPr>
      <w:rFonts w:ascii="Arial" w:eastAsia="SimSun" w:hAnsi="Arial" w:cs="Times New Roman"/>
      <w:b/>
      <w:noProof/>
      <w:sz w:val="18"/>
      <w:szCs w:val="20"/>
      <w:lang w:val="en-US" w:eastAsia="zh-CN"/>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B60DD6"/>
    <w:rPr>
      <w:rFonts w:ascii="Times New Roman" w:eastAsia="SimSun" w:hAnsi="Times New Roman" w:cs="Times New Roman"/>
      <w:sz w:val="16"/>
      <w:szCs w:val="20"/>
      <w:lang w:eastAsia="zh-CN"/>
    </w:rPr>
  </w:style>
  <w:style w:type="character" w:customStyle="1" w:styleId="3fd">
    <w:name w:val="页脚 字符3"/>
    <w:aliases w:val="footer odd 字符3,footer 字符3,fo 字符3,pie de página 字符3"/>
    <w:basedOn w:val="DefaultParagraphFont"/>
    <w:qFormat/>
    <w:rsid w:val="00B60DD6"/>
    <w:rPr>
      <w:rFonts w:ascii="Arial" w:eastAsia="SimSun" w:hAnsi="Arial" w:cs="Times New Roman"/>
      <w:b/>
      <w:i/>
      <w:noProof/>
      <w:sz w:val="18"/>
      <w:szCs w:val="20"/>
      <w:lang w:val="en-US" w:eastAsia="zh-CN"/>
    </w:rPr>
  </w:style>
  <w:style w:type="character" w:customStyle="1" w:styleId="2ff6">
    <w:name w:val="文档结构图 字符2"/>
    <w:basedOn w:val="DefaultParagraphFont"/>
    <w:qFormat/>
    <w:rsid w:val="00B60DD6"/>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B60DD6"/>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uiPriority w:val="99"/>
    <w:qFormat/>
    <w:rsid w:val="00B60DD6"/>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B60DD6"/>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B60DD6"/>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B60DD6"/>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0DD6"/>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B60DD6"/>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B60DD6"/>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B60DD6"/>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B60DD6"/>
    <w:rPr>
      <w:rFonts w:ascii="Times New Roman" w:eastAsia="Times New Roman" w:hAnsi="Times New Roman" w:cs="Times New Roman"/>
      <w:color w:val="000000"/>
      <w:sz w:val="20"/>
      <w:szCs w:val="20"/>
      <w:lang w:eastAsia="x-none"/>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0DD6"/>
    <w:rPr>
      <w:rFonts w:ascii="Times New Roman" w:eastAsia="MS Mincho" w:hAnsi="Times New Roman" w:cs="Times New Roman"/>
      <w:b/>
      <w:color w:val="000000"/>
      <w:sz w:val="20"/>
      <w:szCs w:val="20"/>
      <w:lang w:eastAsia="ja-JP"/>
    </w:rPr>
  </w:style>
  <w:style w:type="character" w:customStyle="1" w:styleId="2ffe">
    <w:name w:val="注释标题 字符2"/>
    <w:basedOn w:val="DefaultParagraphFont"/>
    <w:qFormat/>
    <w:rsid w:val="00B60DD6"/>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B60DD6"/>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17</Pages>
  <Words>3432</Words>
  <Characters>19567</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2024-11-12T10:44:00Z</dcterms:created>
  <dcterms:modified xsi:type="dcterms:W3CDTF">2024-11-12T10:44:00Z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