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E70EE8"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2714C8">
        <w:rPr>
          <w:b/>
          <w:i/>
          <w:noProof/>
          <w:sz w:val="28"/>
        </w:rPr>
        <w:t>6275</w:t>
      </w:r>
      <w:r w:rsidR="002D38B0" w:rsidRPr="002D38B0">
        <w:rPr>
          <w:b/>
          <w:i/>
          <w:noProof/>
          <w:sz w:val="28"/>
          <w:highlight w:val="yellow"/>
        </w:rPr>
        <w:t>r1</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1D03E" w:rsidR="001E41F3" w:rsidRPr="00410371" w:rsidRDefault="00000000" w:rsidP="00547111">
            <w:pPr>
              <w:pStyle w:val="CRCoverPage"/>
              <w:spacing w:after="0"/>
              <w:rPr>
                <w:noProof/>
              </w:rPr>
            </w:pPr>
            <w:fldSimple w:instr=" DOCPROPERTY  Cr#  \* MERGEFORMAT ">
              <w:r w:rsidR="000250D4" w:rsidRPr="000250D4">
                <w:rPr>
                  <w:b/>
                  <w:noProof/>
                  <w:sz w:val="28"/>
                </w:rPr>
                <w:t>0710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0823C" w:rsidR="001E41F3" w:rsidRDefault="002861F3">
            <w:pPr>
              <w:pStyle w:val="CRCoverPage"/>
              <w:spacing w:after="0"/>
              <w:ind w:left="100"/>
              <w:rPr>
                <w:noProof/>
              </w:rPr>
            </w:pPr>
            <w:r w:rsidRPr="002861F3">
              <w:rPr>
                <w:noProof/>
              </w:rPr>
              <w:t>Introduction of bands n13 and n85 into 4 Rx antenna ports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EB03C" w:rsidR="001E41F3" w:rsidRDefault="00C7425E">
            <w:pPr>
              <w:pStyle w:val="CRCoverPage"/>
              <w:spacing w:after="0"/>
              <w:ind w:left="100"/>
              <w:rPr>
                <w:noProof/>
              </w:rPr>
            </w:pPr>
            <w:r>
              <w:rPr>
                <w:noProof/>
              </w:rPr>
              <w:t>Nokia</w:t>
            </w:r>
            <w:r w:rsidR="00AF1D10" w:rsidRPr="00394518">
              <w:rPr>
                <w:noProof/>
                <w:highlight w:val="yellow"/>
              </w:rPr>
              <w:t xml:space="preserve">, </w:t>
            </w:r>
            <w:r w:rsidR="008C7239" w:rsidRPr="008C7239">
              <w:rPr>
                <w:noProof/>
                <w:highlight w:val="yellow"/>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54E0D" w:rsidR="001E41F3" w:rsidRDefault="00FC0D32">
            <w:pPr>
              <w:pStyle w:val="CRCoverPage"/>
              <w:spacing w:after="0"/>
              <w:ind w:left="100"/>
              <w:rPr>
                <w:noProof/>
              </w:rPr>
            </w:pPr>
            <w:r w:rsidRPr="00FC0D32">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1F3A5"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Pr="000250D4">
              <w:rPr>
                <w:noProof/>
              </w:rPr>
              <w:t>2024-</w:t>
            </w:r>
            <w:r w:rsidR="00AB47AB" w:rsidRPr="000250D4">
              <w:rPr>
                <w:noProof/>
              </w:rPr>
              <w:t>1</w:t>
            </w:r>
            <w:r w:rsidR="000250D4" w:rsidRPr="000250D4">
              <w:rPr>
                <w:noProof/>
              </w:rPr>
              <w:t>1</w:t>
            </w:r>
            <w:r w:rsidRPr="000250D4">
              <w:rPr>
                <w:noProof/>
              </w:rPr>
              <w:t>-</w:t>
            </w:r>
            <w:r w:rsidRPr="000250D4">
              <w:rPr>
                <w:noProof/>
              </w:rPr>
              <w:fldChar w:fldCharType="end"/>
            </w:r>
            <w:r w:rsidR="000250D4" w:rsidRPr="000250D4">
              <w:rPr>
                <w:noProof/>
              </w:rPr>
              <w:t>0</w:t>
            </w:r>
            <w:r w:rsidR="002861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F4E86" w:rsidR="00AB47AB" w:rsidRDefault="00AB47AB" w:rsidP="00AB47AB">
            <w:pPr>
              <w:pStyle w:val="CRCoverPage"/>
              <w:spacing w:after="0"/>
              <w:ind w:left="100"/>
              <w:rPr>
                <w:noProof/>
              </w:rPr>
            </w:pPr>
            <w:r>
              <w:rPr>
                <w:noProof/>
              </w:rPr>
              <w:t xml:space="preserve">Missing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Pr>
                <w:noProof/>
              </w:rPr>
              <w:t xml:space="preserve">for </w:t>
            </w:r>
            <w:r w:rsidR="002861F3" w:rsidRPr="002861F3">
              <w:rPr>
                <w:noProof/>
              </w:rPr>
              <w:t>bands n13 and n85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4B8B6564" w:rsidR="00AB47AB" w:rsidRDefault="00AB47AB" w:rsidP="00AB47AB">
            <w:pPr>
              <w:pStyle w:val="CRCoverPage"/>
              <w:spacing w:after="0"/>
              <w:ind w:left="100"/>
              <w:rPr>
                <w:noProof/>
              </w:rPr>
            </w:pPr>
            <w:r w:rsidRPr="00726E79">
              <w:rPr>
                <w:noProof/>
              </w:rPr>
              <w:t>Add</w:t>
            </w:r>
            <w:r>
              <w:rPr>
                <w:noProof/>
              </w:rPr>
              <w:t xml:space="preserve">ing </w:t>
            </w:r>
            <w:r w:rsidR="002861F3" w:rsidRPr="002861F3">
              <w:rPr>
                <w:noProof/>
              </w:rPr>
              <w:t xml:space="preserve">bands n13 and n85 </w:t>
            </w:r>
            <w:r>
              <w:rPr>
                <w:noProof/>
              </w:rPr>
              <w:t>into:</w:t>
            </w:r>
          </w:p>
          <w:p w14:paraId="31C656EC" w14:textId="131CEA4C" w:rsidR="00415192" w:rsidRDefault="00287AC4" w:rsidP="00FC0D32">
            <w:pPr>
              <w:pStyle w:val="CRCoverPage"/>
              <w:numPr>
                <w:ilvl w:val="0"/>
                <w:numId w:val="42"/>
              </w:numPr>
              <w:spacing w:after="0"/>
              <w:rPr>
                <w:noProof/>
              </w:rPr>
            </w:pPr>
            <w:r w:rsidRPr="00287AC4">
              <w:rPr>
                <w:noProof/>
              </w:rPr>
              <w:t>Table A.4.3.9-4a: FDD 4 Rx antenna ports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F39E0" w:rsidR="00AB47AB" w:rsidRDefault="00FC0D32" w:rsidP="00AB47AB">
            <w:pPr>
              <w:pStyle w:val="CRCoverPage"/>
              <w:spacing w:after="0"/>
              <w:ind w:left="100"/>
              <w:rPr>
                <w:noProof/>
              </w:rPr>
            </w:pPr>
            <w:r w:rsidRPr="0056122D">
              <w:rPr>
                <w:rFonts w:eastAsia="PMingLiU"/>
              </w:rPr>
              <w:t xml:space="preserve">4 Rx antenna ports </w:t>
            </w:r>
            <w:r>
              <w:rPr>
                <w:rFonts w:eastAsia="PMingLiU"/>
              </w:rPr>
              <w:t>c</w:t>
            </w:r>
            <w:r w:rsidRPr="0056122D">
              <w:rPr>
                <w:rFonts w:eastAsia="PMingLiU"/>
              </w:rPr>
              <w:t>apabilities</w:t>
            </w:r>
            <w:r>
              <w:rPr>
                <w:noProof/>
              </w:rPr>
              <w:t xml:space="preserve"> </w:t>
            </w:r>
            <w:r w:rsidR="00AB47AB">
              <w:rPr>
                <w:noProof/>
              </w:rPr>
              <w:t>will not be</w:t>
            </w:r>
            <w:r w:rsidR="00AB47AB" w:rsidRPr="00726E79">
              <w:rPr>
                <w:noProof/>
              </w:rPr>
              <w:t xml:space="preserve"> </w:t>
            </w:r>
            <w:r w:rsidR="00AB47AB">
              <w:rPr>
                <w:noProof/>
              </w:rPr>
              <w:t xml:space="preserve">defined </w:t>
            </w:r>
            <w:r w:rsidR="00AB47AB" w:rsidRPr="00726E79">
              <w:rPr>
                <w:noProof/>
              </w:rPr>
              <w:t>for</w:t>
            </w:r>
            <w:r w:rsidR="00AB47AB">
              <w:rPr>
                <w:noProof/>
              </w:rPr>
              <w:t xml:space="preserve"> </w:t>
            </w:r>
            <w:r w:rsidR="002861F3" w:rsidRPr="002861F3">
              <w:rPr>
                <w:noProof/>
              </w:rPr>
              <w:t>bands n13 and n85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C214"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133823" w:rsidR="00C7425E" w:rsidRDefault="00AF1D10" w:rsidP="00C7425E">
            <w:pPr>
              <w:pStyle w:val="CRCoverPage"/>
              <w:spacing w:after="0"/>
              <w:ind w:left="100"/>
              <w:rPr>
                <w:noProof/>
              </w:rPr>
            </w:pPr>
            <w:r w:rsidRPr="00394518">
              <w:rPr>
                <w:noProof/>
                <w:highlight w:val="yellow"/>
              </w:rPr>
              <w:t xml:space="preserve">r1: Add </w:t>
            </w:r>
            <w:r w:rsidR="008C7239" w:rsidRPr="008C7239">
              <w:rPr>
                <w:noProof/>
                <w:highlight w:val="yellow"/>
              </w:rPr>
              <w:t xml:space="preserve">China Telecom </w:t>
            </w:r>
            <w:r w:rsidRPr="00394518">
              <w:rPr>
                <w:noProof/>
                <w:highlight w:val="yellow"/>
              </w:rPr>
              <w:t>as co-source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621486" w14:textId="77777777" w:rsidR="00AB47AB" w:rsidRPr="0056122D" w:rsidRDefault="00AB47AB" w:rsidP="00AB47AB">
      <w:pPr>
        <w:pStyle w:val="Heading3"/>
        <w:rPr>
          <w:rFonts w:eastAsia="SimSun"/>
        </w:rPr>
      </w:pPr>
      <w:bookmarkStart w:id="2" w:name="_Toc114916377"/>
      <w:bookmarkStart w:id="3" w:name="_Toc177026786"/>
      <w:r w:rsidRPr="0056122D">
        <w:rPr>
          <w:rFonts w:eastAsia="SimSun"/>
        </w:rPr>
        <w:t>A.4.3.9</w:t>
      </w:r>
      <w:r w:rsidRPr="0056122D">
        <w:rPr>
          <w:rFonts w:eastAsia="SimSun"/>
        </w:rPr>
        <w:tab/>
        <w:t>Additional capabilities for UE declared capability</w:t>
      </w:r>
      <w:bookmarkEnd w:id="2"/>
      <w:bookmarkEnd w:id="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935179" w14:textId="77777777" w:rsidR="00AB47AB" w:rsidRPr="0056122D" w:rsidRDefault="00AB47AB" w:rsidP="00AB47AB">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64F2620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8A94A86" w14:textId="77777777" w:rsidR="00AB47AB" w:rsidRPr="0056122D" w:rsidRDefault="00AB47AB" w:rsidP="00210D9F">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19CE008" w14:textId="77777777" w:rsidR="00AB47AB" w:rsidRPr="0056122D" w:rsidRDefault="00AB47AB" w:rsidP="00210D9F">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A4B6C39" w14:textId="77777777" w:rsidR="00AB47AB" w:rsidRPr="0056122D" w:rsidRDefault="00AB47AB" w:rsidP="00210D9F">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A838DF6" w14:textId="77777777" w:rsidR="00AB47AB" w:rsidRPr="0056122D" w:rsidRDefault="00AB47AB" w:rsidP="00210D9F">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23EA0C9B" w14:textId="77777777" w:rsidR="00AB47AB" w:rsidRPr="0056122D" w:rsidRDefault="00AB47AB" w:rsidP="00210D9F">
            <w:pPr>
              <w:pStyle w:val="TAH"/>
              <w:rPr>
                <w:rFonts w:eastAsia="PMingLiU"/>
              </w:rPr>
            </w:pPr>
            <w:r w:rsidRPr="0056122D">
              <w:rPr>
                <w:rFonts w:eastAsia="PMingLiU"/>
              </w:rPr>
              <w:t>Comments</w:t>
            </w:r>
          </w:p>
        </w:tc>
      </w:tr>
      <w:tr w:rsidR="00AB47AB" w:rsidRPr="0056122D" w14:paraId="2B1FD5EC" w14:textId="77777777" w:rsidTr="00210D9F">
        <w:trPr>
          <w:cantSplit/>
          <w:jc w:val="center"/>
        </w:trPr>
        <w:tc>
          <w:tcPr>
            <w:tcW w:w="484" w:type="dxa"/>
            <w:tcBorders>
              <w:top w:val="single" w:sz="6" w:space="0" w:color="auto"/>
              <w:left w:val="single" w:sz="6" w:space="0" w:color="auto"/>
              <w:right w:val="single" w:sz="6" w:space="0" w:color="auto"/>
            </w:tcBorders>
          </w:tcPr>
          <w:p w14:paraId="41A8CBCA" w14:textId="77777777" w:rsidR="00AB47AB" w:rsidRPr="0056122D" w:rsidRDefault="00AB47AB" w:rsidP="00210D9F">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039EE545" w14:textId="77777777" w:rsidR="00AB47AB" w:rsidRPr="0056122D" w:rsidRDefault="00AB47AB" w:rsidP="00210D9F">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1CE363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F02FE5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10E48DC7" w14:textId="77777777" w:rsidR="00AB47AB" w:rsidRPr="0056122D" w:rsidRDefault="00AB47AB" w:rsidP="00210D9F">
            <w:pPr>
              <w:pStyle w:val="TAL"/>
              <w:rPr>
                <w:rFonts w:eastAsia="PMingLiU"/>
              </w:rPr>
            </w:pPr>
          </w:p>
        </w:tc>
      </w:tr>
      <w:tr w:rsidR="00AB47AB" w:rsidRPr="0056122D" w14:paraId="5BF0095B" w14:textId="77777777" w:rsidTr="00210D9F">
        <w:trPr>
          <w:cantSplit/>
          <w:jc w:val="center"/>
        </w:trPr>
        <w:tc>
          <w:tcPr>
            <w:tcW w:w="484" w:type="dxa"/>
            <w:tcBorders>
              <w:top w:val="single" w:sz="6" w:space="0" w:color="auto"/>
              <w:left w:val="single" w:sz="6" w:space="0" w:color="auto"/>
              <w:right w:val="single" w:sz="6" w:space="0" w:color="auto"/>
            </w:tcBorders>
          </w:tcPr>
          <w:p w14:paraId="7F5E9546" w14:textId="77777777" w:rsidR="00AB47AB" w:rsidRPr="0056122D" w:rsidRDefault="00AB47AB" w:rsidP="00210D9F">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6A9196C3" w14:textId="77777777" w:rsidR="00AB47AB" w:rsidRPr="0056122D" w:rsidRDefault="00AB47AB" w:rsidP="00210D9F">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6E51AC40"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4E4A054A"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08B9D369" w14:textId="77777777" w:rsidR="00AB47AB" w:rsidRPr="0056122D" w:rsidRDefault="00AB47AB" w:rsidP="00210D9F">
            <w:pPr>
              <w:pStyle w:val="TAL"/>
              <w:rPr>
                <w:rFonts w:eastAsia="PMingLiU"/>
              </w:rPr>
            </w:pPr>
          </w:p>
        </w:tc>
      </w:tr>
      <w:tr w:rsidR="00AB47AB" w:rsidRPr="0056122D" w14:paraId="175AAE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2A3DA54" w14:textId="77777777" w:rsidR="00AB47AB" w:rsidRPr="0056122D" w:rsidRDefault="00AB47AB" w:rsidP="00210D9F">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2FB7C12" w14:textId="77777777" w:rsidR="00AB47AB" w:rsidRPr="0056122D" w:rsidRDefault="00AB47AB" w:rsidP="00210D9F">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04D370D2"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9BD732"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B9B7EC1" w14:textId="77777777" w:rsidR="00AB47AB" w:rsidRPr="0056122D" w:rsidRDefault="00AB47AB" w:rsidP="00210D9F">
            <w:pPr>
              <w:pStyle w:val="TAL"/>
              <w:rPr>
                <w:rFonts w:eastAsia="PMingLiU"/>
              </w:rPr>
            </w:pPr>
          </w:p>
        </w:tc>
      </w:tr>
      <w:tr w:rsidR="00AB47AB" w:rsidRPr="0056122D" w14:paraId="09277DB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CEDA562"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3EE6098"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AFC5F57"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E26850"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EC8D1DA" w14:textId="77777777" w:rsidR="00AB47AB" w:rsidRPr="0056122D" w:rsidRDefault="00AB47AB" w:rsidP="00210D9F">
            <w:pPr>
              <w:pStyle w:val="TAL"/>
              <w:rPr>
                <w:rFonts w:eastAsia="PMingLiU"/>
              </w:rPr>
            </w:pPr>
          </w:p>
        </w:tc>
      </w:tr>
      <w:tr w:rsidR="00AB47AB" w:rsidRPr="0056122D" w14:paraId="08A693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B0F00C4" w14:textId="77777777" w:rsidR="00AB47AB" w:rsidRPr="0056122D" w:rsidRDefault="00AB47AB" w:rsidP="00210D9F">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199D41E3" w14:textId="77777777" w:rsidR="00AB47AB" w:rsidRPr="0056122D" w:rsidRDefault="00AB47AB" w:rsidP="00210D9F">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40F55D68"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00D449C"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0DE8BE" w14:textId="77777777" w:rsidR="00AB47AB" w:rsidRPr="0056122D" w:rsidRDefault="00AB47AB" w:rsidP="00210D9F">
            <w:pPr>
              <w:pStyle w:val="TAL"/>
              <w:rPr>
                <w:rFonts w:eastAsia="PMingLiU"/>
              </w:rPr>
            </w:pPr>
            <w:r w:rsidRPr="0056122D">
              <w:t>4 Rx operation is supported by handheld UE</w:t>
            </w:r>
          </w:p>
        </w:tc>
      </w:tr>
      <w:tr w:rsidR="00AB47AB" w:rsidRPr="0056122D" w14:paraId="6BC4784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96AAF25"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CCE1C8D"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A29F54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4B85C"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11610A" w14:textId="77777777" w:rsidR="00AB47AB" w:rsidRPr="0056122D" w:rsidRDefault="00AB47AB" w:rsidP="00210D9F">
            <w:pPr>
              <w:pStyle w:val="TAL"/>
              <w:rPr>
                <w:rFonts w:eastAsia="PMingLiU"/>
              </w:rPr>
            </w:pPr>
          </w:p>
        </w:tc>
      </w:tr>
      <w:tr w:rsidR="00AB47AB" w:rsidRPr="0056122D" w14:paraId="4D67B36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4705BF" w14:textId="77777777" w:rsidR="00AB47AB" w:rsidRPr="0056122D" w:rsidRDefault="00AB47AB" w:rsidP="00210D9F">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1EB45505" w14:textId="77777777" w:rsidR="00AB47AB" w:rsidRPr="0056122D" w:rsidRDefault="00AB47AB" w:rsidP="00210D9F">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72E523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14168B"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8B185D2" w14:textId="77777777" w:rsidR="00AB47AB" w:rsidRPr="0056122D" w:rsidRDefault="00AB47AB" w:rsidP="00210D9F">
            <w:pPr>
              <w:pStyle w:val="TAL"/>
              <w:rPr>
                <w:rFonts w:eastAsia="PMingLiU"/>
              </w:rPr>
            </w:pPr>
            <w:r w:rsidRPr="0056122D">
              <w:rPr>
                <w:rFonts w:eastAsia="PMingLiU"/>
              </w:rPr>
              <w:t>NOTE 2</w:t>
            </w:r>
          </w:p>
        </w:tc>
      </w:tr>
      <w:tr w:rsidR="00AB47AB" w:rsidRPr="0056122D" w14:paraId="3E7F11E0" w14:textId="77777777" w:rsidTr="00210D9F">
        <w:trPr>
          <w:cantSplit/>
          <w:jc w:val="center"/>
        </w:trPr>
        <w:tc>
          <w:tcPr>
            <w:tcW w:w="484" w:type="dxa"/>
            <w:tcBorders>
              <w:top w:val="single" w:sz="6" w:space="0" w:color="auto"/>
              <w:left w:val="single" w:sz="6" w:space="0" w:color="auto"/>
              <w:right w:val="single" w:sz="6" w:space="0" w:color="auto"/>
            </w:tcBorders>
          </w:tcPr>
          <w:p w14:paraId="1E59BE99" w14:textId="77777777" w:rsidR="00AB47AB" w:rsidRPr="0056122D" w:rsidRDefault="00AB47AB" w:rsidP="00210D9F">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73F1C10E" w14:textId="77777777" w:rsidR="00AB47AB" w:rsidRPr="0056122D" w:rsidRDefault="00AB47AB" w:rsidP="00210D9F">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1C882F3F" w14:textId="77777777" w:rsidR="00AB47AB" w:rsidRPr="0056122D" w:rsidRDefault="00AB47AB" w:rsidP="00210D9F">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2F8952CA" w14:textId="77777777" w:rsidR="00AB47AB" w:rsidRPr="0056122D" w:rsidRDefault="00AB47AB" w:rsidP="00210D9F">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4239CD2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713297EA" w14:textId="77777777" w:rsidTr="00210D9F">
        <w:trPr>
          <w:cantSplit/>
          <w:jc w:val="center"/>
        </w:trPr>
        <w:tc>
          <w:tcPr>
            <w:tcW w:w="484" w:type="dxa"/>
            <w:tcBorders>
              <w:left w:val="single" w:sz="6" w:space="0" w:color="auto"/>
              <w:bottom w:val="single" w:sz="6" w:space="0" w:color="auto"/>
              <w:right w:val="single" w:sz="6" w:space="0" w:color="auto"/>
            </w:tcBorders>
          </w:tcPr>
          <w:p w14:paraId="2BDDA2A1" w14:textId="77777777" w:rsidR="00AB47AB" w:rsidRPr="0056122D" w:rsidRDefault="00AB47AB" w:rsidP="00210D9F">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0B4D5AC"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647629DC" w14:textId="77777777" w:rsidR="00AB47AB" w:rsidRPr="0056122D" w:rsidRDefault="00AB47AB" w:rsidP="00210D9F">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430B8DC" w14:textId="77777777" w:rsidR="00AB47AB" w:rsidRPr="0056122D" w:rsidRDefault="00AB47AB" w:rsidP="00210D9F">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C30A4E3" w14:textId="77777777" w:rsidR="00AB47AB" w:rsidRPr="0056122D" w:rsidRDefault="00AB47AB" w:rsidP="00210D9F">
            <w:pPr>
              <w:pStyle w:val="TAL"/>
            </w:pPr>
            <w:r w:rsidRPr="0056122D">
              <w:t>4 Rx operation is supported by handheld UE</w:t>
            </w:r>
          </w:p>
        </w:tc>
      </w:tr>
      <w:tr w:rsidR="00AB47AB" w:rsidRPr="0056122D" w14:paraId="6C9545E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FAEB29"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11C672E"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AEF6AD"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3A0FB6"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6797549" w14:textId="77777777" w:rsidR="00AB47AB" w:rsidRPr="0056122D" w:rsidRDefault="00AB47AB" w:rsidP="00210D9F">
            <w:pPr>
              <w:pStyle w:val="TAL"/>
              <w:rPr>
                <w:rFonts w:eastAsia="PMingLiU"/>
              </w:rPr>
            </w:pPr>
          </w:p>
        </w:tc>
      </w:tr>
      <w:tr w:rsidR="002861F3" w:rsidRPr="0056122D" w14:paraId="425F75E9" w14:textId="77777777" w:rsidTr="00210D9F">
        <w:trPr>
          <w:cantSplit/>
          <w:jc w:val="center"/>
          <w:ins w:id="4" w:author="Tuomo Saynajakangas (Nokia)" w:date="2024-11-06T14:36:00Z"/>
        </w:trPr>
        <w:tc>
          <w:tcPr>
            <w:tcW w:w="484" w:type="dxa"/>
            <w:tcBorders>
              <w:top w:val="single" w:sz="6" w:space="0" w:color="auto"/>
              <w:left w:val="single" w:sz="6" w:space="0" w:color="auto"/>
              <w:bottom w:val="single" w:sz="6" w:space="0" w:color="auto"/>
              <w:right w:val="single" w:sz="6" w:space="0" w:color="auto"/>
            </w:tcBorders>
          </w:tcPr>
          <w:p w14:paraId="42DA4A48" w14:textId="33EF70FA" w:rsidR="002861F3" w:rsidRPr="0056122D" w:rsidRDefault="002861F3" w:rsidP="002861F3">
            <w:pPr>
              <w:pStyle w:val="TAC"/>
              <w:rPr>
                <w:ins w:id="5" w:author="Tuomo Saynajakangas (Nokia)" w:date="2024-11-06T14:36:00Z" w16du:dateUtc="2024-11-06T12:36:00Z"/>
                <w:rFonts w:eastAsia="PMingLiU"/>
              </w:rPr>
            </w:pPr>
            <w:ins w:id="6" w:author="Tuomo Saynajakangas (Nokia)" w:date="2024-11-06T14:37:00Z" w16du:dateUtc="2024-11-06T12:37:00Z">
              <w:r>
                <w:rPr>
                  <w:rFonts w:eastAsia="PMingLiU"/>
                </w:rPr>
                <w:t>13</w:t>
              </w:r>
            </w:ins>
          </w:p>
        </w:tc>
        <w:tc>
          <w:tcPr>
            <w:tcW w:w="1695" w:type="dxa"/>
            <w:tcBorders>
              <w:top w:val="single" w:sz="6" w:space="0" w:color="auto"/>
              <w:left w:val="single" w:sz="6" w:space="0" w:color="auto"/>
              <w:bottom w:val="single" w:sz="6" w:space="0" w:color="auto"/>
              <w:right w:val="single" w:sz="6" w:space="0" w:color="auto"/>
            </w:tcBorders>
          </w:tcPr>
          <w:p w14:paraId="4B608AA4" w14:textId="4D844D26" w:rsidR="002861F3" w:rsidRPr="0056122D" w:rsidRDefault="002861F3" w:rsidP="002861F3">
            <w:pPr>
              <w:pStyle w:val="TAC"/>
              <w:rPr>
                <w:ins w:id="7" w:author="Tuomo Saynajakangas (Nokia)" w:date="2024-11-06T14:36:00Z" w16du:dateUtc="2024-11-06T12:36:00Z"/>
                <w:rFonts w:eastAsia="PMingLiU"/>
              </w:rPr>
            </w:pPr>
            <w:ins w:id="8" w:author="Tuomo Saynajakangas (Nokia)" w:date="2024-11-06T14:37:00Z" w16du:dateUtc="2024-11-06T12:37:00Z">
              <w:r w:rsidRPr="0056122D">
                <w:rPr>
                  <w:rFonts w:eastAsia="PMingLiU"/>
                </w:rPr>
                <w:t>FDD Band</w:t>
              </w:r>
              <w:r>
                <w:rPr>
                  <w:rFonts w:eastAsia="PMingLiU"/>
                </w:rPr>
                <w:t xml:space="preserve"> n13</w:t>
              </w:r>
            </w:ins>
          </w:p>
        </w:tc>
        <w:tc>
          <w:tcPr>
            <w:tcW w:w="1425" w:type="dxa"/>
            <w:tcBorders>
              <w:top w:val="single" w:sz="6" w:space="0" w:color="auto"/>
              <w:left w:val="single" w:sz="6" w:space="0" w:color="auto"/>
              <w:bottom w:val="single" w:sz="6" w:space="0" w:color="auto"/>
              <w:right w:val="single" w:sz="6" w:space="0" w:color="auto"/>
            </w:tcBorders>
          </w:tcPr>
          <w:p w14:paraId="51B3914A" w14:textId="6790913B" w:rsidR="002861F3" w:rsidRPr="0056122D" w:rsidRDefault="002861F3" w:rsidP="002861F3">
            <w:pPr>
              <w:pStyle w:val="TAC"/>
              <w:rPr>
                <w:ins w:id="9" w:author="Tuomo Saynajakangas (Nokia)" w:date="2024-11-06T14:36:00Z" w16du:dateUtc="2024-11-06T12:36:00Z"/>
                <w:rFonts w:eastAsia="PMingLiU"/>
              </w:rPr>
            </w:pPr>
            <w:ins w:id="10" w:author="Tuomo Saynajakangas (Nokia)" w:date="2024-11-06T14:37:00Z" w16du:dateUtc="2024-11-06T12:3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70D9AA4F" w14:textId="164FA1C7" w:rsidR="002861F3" w:rsidRPr="0056122D" w:rsidRDefault="002861F3" w:rsidP="002861F3">
            <w:pPr>
              <w:pStyle w:val="TAC"/>
              <w:rPr>
                <w:ins w:id="11" w:author="Tuomo Saynajakangas (Nokia)" w:date="2024-11-06T14:36:00Z" w16du:dateUtc="2024-11-06T12:36:00Z"/>
                <w:rFonts w:eastAsia="PMingLiU"/>
              </w:rPr>
            </w:pPr>
            <w:ins w:id="12" w:author="Tuomo Saynajakangas (Nokia)" w:date="2024-11-06T14:37:00Z" w16du:dateUtc="2024-11-06T12:37:00Z">
              <w:r w:rsidRPr="0056122D">
                <w:rPr>
                  <w:rFonts w:eastAsia="PMingLiU"/>
                  <w:lang w:eastAsia="zh-CN"/>
                </w:rPr>
                <w:t>Rel-1</w:t>
              </w:r>
            </w:ins>
            <w:ins w:id="13" w:author="Tuomo Saynajakangas (Nokia)" w:date="2024-11-06T14:48:00Z" w16du:dateUtc="2024-11-06T12:48:00Z">
              <w:r w:rsidR="00324A2C">
                <w:rPr>
                  <w:rFonts w:eastAsia="PMingLiU"/>
                  <w:lang w:eastAsia="zh-CN"/>
                </w:rPr>
                <w:t>8</w:t>
              </w:r>
            </w:ins>
          </w:p>
        </w:tc>
        <w:tc>
          <w:tcPr>
            <w:tcW w:w="3085" w:type="dxa"/>
            <w:tcBorders>
              <w:top w:val="single" w:sz="6" w:space="0" w:color="auto"/>
              <w:left w:val="single" w:sz="6" w:space="0" w:color="auto"/>
              <w:bottom w:val="single" w:sz="6" w:space="0" w:color="auto"/>
              <w:right w:val="single" w:sz="6" w:space="0" w:color="auto"/>
            </w:tcBorders>
          </w:tcPr>
          <w:p w14:paraId="69677E26" w14:textId="77777777" w:rsidR="002861F3" w:rsidRPr="0056122D" w:rsidRDefault="002861F3" w:rsidP="002861F3">
            <w:pPr>
              <w:pStyle w:val="TAL"/>
              <w:rPr>
                <w:ins w:id="14" w:author="Tuomo Saynajakangas (Nokia)" w:date="2024-11-06T14:36:00Z" w16du:dateUtc="2024-11-06T12:36:00Z"/>
                <w:rFonts w:eastAsia="PMingLiU"/>
              </w:rPr>
            </w:pPr>
          </w:p>
        </w:tc>
      </w:tr>
      <w:tr w:rsidR="002861F3" w:rsidRPr="0056122D" w14:paraId="77313258" w14:textId="77777777" w:rsidTr="00210D9F">
        <w:trPr>
          <w:cantSplit/>
          <w:jc w:val="center"/>
          <w:ins w:id="15" w:author="Tuomo Saynajakangas (Nokia)" w:date="2024-11-06T14:36:00Z"/>
        </w:trPr>
        <w:tc>
          <w:tcPr>
            <w:tcW w:w="484" w:type="dxa"/>
            <w:tcBorders>
              <w:top w:val="single" w:sz="6" w:space="0" w:color="auto"/>
              <w:left w:val="single" w:sz="6" w:space="0" w:color="auto"/>
              <w:bottom w:val="single" w:sz="6" w:space="0" w:color="auto"/>
              <w:right w:val="single" w:sz="6" w:space="0" w:color="auto"/>
            </w:tcBorders>
          </w:tcPr>
          <w:p w14:paraId="691B75FB" w14:textId="6EBA6EDF" w:rsidR="002861F3" w:rsidRPr="0056122D" w:rsidRDefault="002861F3" w:rsidP="002861F3">
            <w:pPr>
              <w:pStyle w:val="TAC"/>
              <w:rPr>
                <w:ins w:id="16" w:author="Tuomo Saynajakangas (Nokia)" w:date="2024-11-06T14:36:00Z" w16du:dateUtc="2024-11-06T12:36:00Z"/>
                <w:rFonts w:eastAsia="PMingLiU"/>
              </w:rPr>
            </w:pPr>
            <w:ins w:id="17" w:author="Tuomo Saynajakangas (Nokia)" w:date="2024-11-06T14:37:00Z" w16du:dateUtc="2024-11-06T12:37:00Z">
              <w:r w:rsidRPr="0056122D">
                <w:rPr>
                  <w:rFonts w:eastAsia="PMingLiU"/>
                </w:rPr>
                <w:t>...</w:t>
              </w:r>
            </w:ins>
          </w:p>
        </w:tc>
        <w:tc>
          <w:tcPr>
            <w:tcW w:w="1695" w:type="dxa"/>
            <w:tcBorders>
              <w:top w:val="single" w:sz="6" w:space="0" w:color="auto"/>
              <w:left w:val="single" w:sz="6" w:space="0" w:color="auto"/>
              <w:bottom w:val="single" w:sz="6" w:space="0" w:color="auto"/>
              <w:right w:val="single" w:sz="6" w:space="0" w:color="auto"/>
            </w:tcBorders>
          </w:tcPr>
          <w:p w14:paraId="5D8A079B" w14:textId="77777777" w:rsidR="002861F3" w:rsidRPr="0056122D" w:rsidRDefault="002861F3" w:rsidP="002861F3">
            <w:pPr>
              <w:pStyle w:val="TAC"/>
              <w:rPr>
                <w:ins w:id="18" w:author="Tuomo Saynajakangas (Nokia)" w:date="2024-11-06T14:36:00Z" w16du:dateUtc="2024-11-06T12:36:00Z"/>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52B4F4" w14:textId="77777777" w:rsidR="002861F3" w:rsidRPr="0056122D" w:rsidRDefault="002861F3" w:rsidP="002861F3">
            <w:pPr>
              <w:pStyle w:val="TAC"/>
              <w:rPr>
                <w:ins w:id="19" w:author="Tuomo Saynajakangas (Nokia)" w:date="2024-11-06T14:36:00Z" w16du:dateUtc="2024-11-06T12:36: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F4C0D7" w14:textId="77777777" w:rsidR="002861F3" w:rsidRPr="0056122D" w:rsidRDefault="002861F3" w:rsidP="002861F3">
            <w:pPr>
              <w:pStyle w:val="TAC"/>
              <w:rPr>
                <w:ins w:id="20" w:author="Tuomo Saynajakangas (Nokia)" w:date="2024-11-06T14:36:00Z" w16du:dateUtc="2024-11-06T12:36:00Z"/>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696EDE4" w14:textId="77777777" w:rsidR="002861F3" w:rsidRPr="0056122D" w:rsidRDefault="002861F3" w:rsidP="002861F3">
            <w:pPr>
              <w:pStyle w:val="TAL"/>
              <w:rPr>
                <w:ins w:id="21" w:author="Tuomo Saynajakangas (Nokia)" w:date="2024-11-06T14:36:00Z" w16du:dateUtc="2024-11-06T12:36:00Z"/>
                <w:rFonts w:eastAsia="PMingLiU"/>
              </w:rPr>
            </w:pPr>
          </w:p>
        </w:tc>
      </w:tr>
      <w:tr w:rsidR="002861F3" w:rsidRPr="0056122D" w14:paraId="7824305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5A70389" w14:textId="77777777" w:rsidR="002861F3" w:rsidRPr="0056122D" w:rsidRDefault="002861F3" w:rsidP="002861F3">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33F722A" w14:textId="77777777" w:rsidR="002861F3" w:rsidRPr="0056122D" w:rsidRDefault="002861F3" w:rsidP="002861F3">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140B9578" w14:textId="77777777" w:rsidR="002861F3" w:rsidRPr="0056122D" w:rsidRDefault="002861F3" w:rsidP="002861F3">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B71D8C4"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9958535" w14:textId="77777777" w:rsidR="002861F3" w:rsidRPr="0056122D" w:rsidRDefault="002861F3" w:rsidP="002861F3">
            <w:pPr>
              <w:pStyle w:val="TAL"/>
              <w:rPr>
                <w:rFonts w:eastAsia="PMingLiU"/>
              </w:rPr>
            </w:pPr>
            <w:r w:rsidRPr="0056122D">
              <w:t>4 Rx operation is supported by handheld UE</w:t>
            </w:r>
          </w:p>
        </w:tc>
      </w:tr>
      <w:tr w:rsidR="002861F3" w:rsidRPr="0056122D" w14:paraId="158F0A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5EB38D"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AE225"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5626895"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52C603"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1834F89" w14:textId="77777777" w:rsidR="002861F3" w:rsidRPr="0056122D" w:rsidRDefault="002861F3" w:rsidP="002861F3">
            <w:pPr>
              <w:pStyle w:val="TAL"/>
              <w:rPr>
                <w:rFonts w:eastAsia="PMingLiU"/>
              </w:rPr>
            </w:pPr>
          </w:p>
        </w:tc>
      </w:tr>
      <w:tr w:rsidR="002861F3" w:rsidRPr="0056122D" w14:paraId="15E3B71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9B076B" w14:textId="77777777" w:rsidR="002861F3" w:rsidRPr="0056122D" w:rsidRDefault="002861F3" w:rsidP="002861F3">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75784DCA" w14:textId="77777777" w:rsidR="002861F3" w:rsidRPr="0056122D" w:rsidRDefault="002861F3" w:rsidP="002861F3">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234D27E2" w14:textId="77777777" w:rsidR="002861F3" w:rsidRPr="0056122D" w:rsidRDefault="002861F3" w:rsidP="002861F3">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1FFD959" w14:textId="77777777" w:rsidR="002861F3" w:rsidRPr="0056122D" w:rsidRDefault="002861F3" w:rsidP="002861F3">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F4219C7" w14:textId="77777777" w:rsidR="002861F3" w:rsidRPr="0056122D" w:rsidRDefault="002861F3" w:rsidP="002861F3">
            <w:pPr>
              <w:pStyle w:val="TAL"/>
              <w:rPr>
                <w:rFonts w:eastAsia="PMingLiU"/>
              </w:rPr>
            </w:pPr>
          </w:p>
        </w:tc>
      </w:tr>
      <w:tr w:rsidR="002861F3" w:rsidRPr="0056122D" w14:paraId="5DC9EFD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F3D85A" w14:textId="77777777" w:rsidR="002861F3" w:rsidRPr="0056122D" w:rsidRDefault="002861F3" w:rsidP="002861F3">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34BFDD39" w14:textId="77777777" w:rsidR="002861F3" w:rsidRPr="0056122D" w:rsidRDefault="002861F3" w:rsidP="002861F3">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3F969618" w14:textId="77777777" w:rsidR="002861F3" w:rsidRPr="0056122D" w:rsidRDefault="002861F3" w:rsidP="002861F3">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0F08EE03"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49FB404" w14:textId="77777777" w:rsidR="002861F3" w:rsidRPr="0056122D" w:rsidRDefault="002861F3" w:rsidP="002861F3">
            <w:pPr>
              <w:pStyle w:val="TAL"/>
              <w:rPr>
                <w:rFonts w:eastAsia="PMingLiU"/>
              </w:rPr>
            </w:pPr>
            <w:r w:rsidRPr="0056122D">
              <w:t>4 Rx operation is supported by handheld UE</w:t>
            </w:r>
          </w:p>
        </w:tc>
      </w:tr>
      <w:tr w:rsidR="002861F3" w:rsidRPr="0056122D" w14:paraId="2403316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03FF80"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F6DA1E5"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BE8CA93"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CB030F5"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5312C1" w14:textId="77777777" w:rsidR="002861F3" w:rsidRPr="0056122D" w:rsidRDefault="002861F3" w:rsidP="002861F3">
            <w:pPr>
              <w:pStyle w:val="TAL"/>
              <w:rPr>
                <w:rFonts w:eastAsia="PMingLiU"/>
              </w:rPr>
            </w:pPr>
          </w:p>
        </w:tc>
      </w:tr>
      <w:tr w:rsidR="002861F3" w:rsidRPr="0056122D" w14:paraId="31CDD80E" w14:textId="77777777" w:rsidTr="00210D9F">
        <w:trPr>
          <w:cantSplit/>
          <w:jc w:val="center"/>
        </w:trPr>
        <w:tc>
          <w:tcPr>
            <w:tcW w:w="484" w:type="dxa"/>
            <w:tcBorders>
              <w:top w:val="single" w:sz="6" w:space="0" w:color="auto"/>
              <w:left w:val="single" w:sz="6" w:space="0" w:color="auto"/>
              <w:right w:val="single" w:sz="6" w:space="0" w:color="auto"/>
            </w:tcBorders>
          </w:tcPr>
          <w:p w14:paraId="298A4A14" w14:textId="77777777" w:rsidR="002861F3" w:rsidRPr="0056122D" w:rsidRDefault="002861F3" w:rsidP="002861F3">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948B410" w14:textId="77777777" w:rsidR="002861F3" w:rsidRPr="0056122D" w:rsidRDefault="002861F3" w:rsidP="002861F3">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353098A3"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5C825A"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C018812" w14:textId="77777777" w:rsidR="002861F3" w:rsidRPr="0056122D" w:rsidRDefault="002861F3" w:rsidP="002861F3">
            <w:pPr>
              <w:pStyle w:val="TAL"/>
              <w:rPr>
                <w:rFonts w:eastAsia="PMingLiU"/>
              </w:rPr>
            </w:pPr>
            <w:r w:rsidRPr="0056122D">
              <w:t>4 Rx operation is supported by FWA form factor</w:t>
            </w:r>
          </w:p>
        </w:tc>
      </w:tr>
      <w:tr w:rsidR="002861F3" w:rsidRPr="0056122D" w14:paraId="653FFB55" w14:textId="77777777" w:rsidTr="00210D9F">
        <w:trPr>
          <w:cantSplit/>
          <w:jc w:val="center"/>
        </w:trPr>
        <w:tc>
          <w:tcPr>
            <w:tcW w:w="484" w:type="dxa"/>
            <w:tcBorders>
              <w:left w:val="single" w:sz="6" w:space="0" w:color="auto"/>
              <w:bottom w:val="single" w:sz="6" w:space="0" w:color="auto"/>
              <w:right w:val="single" w:sz="6" w:space="0" w:color="auto"/>
            </w:tcBorders>
          </w:tcPr>
          <w:p w14:paraId="40E66FCC" w14:textId="77777777" w:rsidR="002861F3" w:rsidRPr="0056122D" w:rsidRDefault="002861F3" w:rsidP="002861F3">
            <w:pPr>
              <w:pStyle w:val="TAC"/>
              <w:rPr>
                <w:rFonts w:eastAsia="PMingLiU"/>
              </w:rPr>
            </w:pPr>
          </w:p>
        </w:tc>
        <w:tc>
          <w:tcPr>
            <w:tcW w:w="1695" w:type="dxa"/>
            <w:tcBorders>
              <w:left w:val="single" w:sz="6" w:space="0" w:color="auto"/>
              <w:bottom w:val="single" w:sz="6" w:space="0" w:color="auto"/>
              <w:right w:val="single" w:sz="6" w:space="0" w:color="auto"/>
            </w:tcBorders>
          </w:tcPr>
          <w:p w14:paraId="635BAF5D" w14:textId="77777777" w:rsidR="002861F3" w:rsidRPr="0056122D" w:rsidRDefault="002861F3" w:rsidP="002861F3">
            <w:pPr>
              <w:pStyle w:val="TAC"/>
              <w:rPr>
                <w:rFonts w:eastAsia="PMingLiU"/>
              </w:rPr>
            </w:pPr>
          </w:p>
        </w:tc>
        <w:tc>
          <w:tcPr>
            <w:tcW w:w="1425" w:type="dxa"/>
            <w:tcBorders>
              <w:left w:val="single" w:sz="6" w:space="0" w:color="auto"/>
              <w:bottom w:val="single" w:sz="6" w:space="0" w:color="auto"/>
              <w:right w:val="single" w:sz="6" w:space="0" w:color="auto"/>
            </w:tcBorders>
          </w:tcPr>
          <w:p w14:paraId="4F635CD9"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1EDD769"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6DA42D" w14:textId="77777777" w:rsidR="002861F3" w:rsidRPr="0056122D" w:rsidRDefault="002861F3" w:rsidP="002861F3">
            <w:pPr>
              <w:pStyle w:val="TAL"/>
            </w:pPr>
            <w:r w:rsidRPr="0056122D">
              <w:t>4 Rx operation is supported by handheld UE</w:t>
            </w:r>
          </w:p>
        </w:tc>
      </w:tr>
      <w:tr w:rsidR="002861F3" w:rsidRPr="0056122D" w14:paraId="6F14F4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299D36E"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250FDD9"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8275456"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DB2D4D"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65B672" w14:textId="77777777" w:rsidR="002861F3" w:rsidRPr="0056122D" w:rsidRDefault="002861F3" w:rsidP="002861F3">
            <w:pPr>
              <w:pStyle w:val="TAL"/>
              <w:rPr>
                <w:rFonts w:eastAsia="PMingLiU"/>
              </w:rPr>
            </w:pPr>
          </w:p>
        </w:tc>
      </w:tr>
      <w:tr w:rsidR="002861F3" w:rsidRPr="0056122D" w14:paraId="3958700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1EA337C" w14:textId="77777777" w:rsidR="002861F3" w:rsidRPr="0056122D" w:rsidRDefault="002861F3" w:rsidP="002861F3">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0C5CA6D" w14:textId="77777777" w:rsidR="002861F3" w:rsidRPr="0056122D" w:rsidRDefault="002861F3" w:rsidP="002861F3">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F3A226"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A04A86"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57AB6E" w14:textId="77777777" w:rsidR="002861F3" w:rsidRPr="0056122D" w:rsidRDefault="002861F3" w:rsidP="002861F3">
            <w:pPr>
              <w:pStyle w:val="TAL"/>
              <w:rPr>
                <w:rFonts w:eastAsia="PMingLiU"/>
              </w:rPr>
            </w:pPr>
          </w:p>
        </w:tc>
      </w:tr>
      <w:tr w:rsidR="002861F3" w:rsidRPr="0056122D" w14:paraId="69ADF66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CDB66D"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EDC21D4"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E0A9EA1"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744D73"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0CBE8C7" w14:textId="77777777" w:rsidR="002861F3" w:rsidRPr="0056122D" w:rsidRDefault="002861F3" w:rsidP="002861F3">
            <w:pPr>
              <w:pStyle w:val="TAL"/>
              <w:rPr>
                <w:rFonts w:eastAsia="PMingLiU"/>
              </w:rPr>
            </w:pPr>
          </w:p>
        </w:tc>
      </w:tr>
      <w:tr w:rsidR="002861F3" w:rsidRPr="0056122D" w14:paraId="0AD0E65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1D1CA25" w14:textId="77777777" w:rsidR="002861F3" w:rsidRPr="0056122D" w:rsidRDefault="002861F3" w:rsidP="002861F3">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844BE49" w14:textId="77777777" w:rsidR="002861F3" w:rsidRPr="0056122D" w:rsidRDefault="002861F3" w:rsidP="002861F3">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0044F65A"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0AB89AC" w14:textId="77777777" w:rsidR="002861F3" w:rsidRPr="0056122D" w:rsidRDefault="002861F3" w:rsidP="002861F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FCD876A" w14:textId="77777777" w:rsidR="002861F3" w:rsidRPr="0056122D" w:rsidRDefault="002861F3" w:rsidP="002861F3">
            <w:pPr>
              <w:pStyle w:val="TAL"/>
              <w:rPr>
                <w:rFonts w:eastAsia="PMingLiU"/>
              </w:rPr>
            </w:pPr>
          </w:p>
        </w:tc>
      </w:tr>
      <w:tr w:rsidR="002861F3" w:rsidRPr="0056122D" w14:paraId="2D60D2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B227D8B"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536E55C"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609C62C"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0047854"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688E908" w14:textId="77777777" w:rsidR="002861F3" w:rsidRPr="0056122D" w:rsidRDefault="002861F3" w:rsidP="002861F3">
            <w:pPr>
              <w:pStyle w:val="TAL"/>
              <w:rPr>
                <w:rFonts w:eastAsia="PMingLiU"/>
              </w:rPr>
            </w:pPr>
          </w:p>
        </w:tc>
      </w:tr>
      <w:tr w:rsidR="002861F3" w:rsidRPr="0056122D" w14:paraId="4442387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836506" w14:textId="77777777" w:rsidR="002861F3" w:rsidRPr="0056122D" w:rsidRDefault="002861F3" w:rsidP="002861F3">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9C7889F" w14:textId="77777777" w:rsidR="002861F3" w:rsidRPr="0056122D" w:rsidRDefault="002861F3" w:rsidP="002861F3">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66D115E6"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E420619" w14:textId="77777777" w:rsidR="002861F3" w:rsidRPr="0056122D" w:rsidRDefault="002861F3" w:rsidP="002861F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5F0DC5A" w14:textId="77777777" w:rsidR="002861F3" w:rsidRPr="0056122D" w:rsidRDefault="002861F3" w:rsidP="002861F3">
            <w:pPr>
              <w:pStyle w:val="TAL"/>
              <w:rPr>
                <w:rFonts w:eastAsia="PMingLiU"/>
              </w:rPr>
            </w:pPr>
          </w:p>
        </w:tc>
      </w:tr>
      <w:tr w:rsidR="002861F3" w:rsidRPr="0056122D" w14:paraId="593AF6A7" w14:textId="77777777" w:rsidTr="00210D9F">
        <w:trPr>
          <w:cantSplit/>
          <w:jc w:val="center"/>
        </w:trPr>
        <w:tc>
          <w:tcPr>
            <w:tcW w:w="484" w:type="dxa"/>
            <w:tcBorders>
              <w:top w:val="single" w:sz="6" w:space="0" w:color="auto"/>
              <w:left w:val="single" w:sz="6" w:space="0" w:color="auto"/>
              <w:right w:val="single" w:sz="6" w:space="0" w:color="auto"/>
            </w:tcBorders>
          </w:tcPr>
          <w:p w14:paraId="3B7E24C6" w14:textId="77777777" w:rsidR="002861F3" w:rsidRPr="0056122D" w:rsidRDefault="002861F3" w:rsidP="002861F3">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71558217" w14:textId="77777777" w:rsidR="002861F3" w:rsidRPr="0056122D" w:rsidRDefault="002861F3" w:rsidP="002861F3">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786C951A"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8A1043F"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42CE430" w14:textId="77777777" w:rsidR="002861F3" w:rsidRPr="0056122D" w:rsidRDefault="002861F3" w:rsidP="002861F3">
            <w:pPr>
              <w:pStyle w:val="TAL"/>
              <w:rPr>
                <w:rFonts w:eastAsia="PMingLiU"/>
              </w:rPr>
            </w:pPr>
            <w:r w:rsidRPr="0056122D">
              <w:t>4 Rx operation is supported by FWA form factor</w:t>
            </w:r>
          </w:p>
        </w:tc>
      </w:tr>
      <w:tr w:rsidR="002861F3" w:rsidRPr="0056122D" w14:paraId="4D2C9651" w14:textId="77777777" w:rsidTr="00210D9F">
        <w:trPr>
          <w:cantSplit/>
          <w:jc w:val="center"/>
        </w:trPr>
        <w:tc>
          <w:tcPr>
            <w:tcW w:w="484" w:type="dxa"/>
            <w:tcBorders>
              <w:left w:val="single" w:sz="6" w:space="0" w:color="auto"/>
              <w:bottom w:val="single" w:sz="6" w:space="0" w:color="auto"/>
              <w:right w:val="single" w:sz="6" w:space="0" w:color="auto"/>
            </w:tcBorders>
          </w:tcPr>
          <w:p w14:paraId="4615501D" w14:textId="77777777" w:rsidR="002861F3" w:rsidRPr="0056122D" w:rsidRDefault="002861F3" w:rsidP="002861F3">
            <w:pPr>
              <w:pStyle w:val="TAC"/>
              <w:rPr>
                <w:rFonts w:eastAsia="PMingLiU"/>
              </w:rPr>
            </w:pPr>
          </w:p>
        </w:tc>
        <w:tc>
          <w:tcPr>
            <w:tcW w:w="1695" w:type="dxa"/>
            <w:tcBorders>
              <w:left w:val="single" w:sz="6" w:space="0" w:color="auto"/>
              <w:bottom w:val="single" w:sz="6" w:space="0" w:color="auto"/>
              <w:right w:val="single" w:sz="6" w:space="0" w:color="auto"/>
            </w:tcBorders>
          </w:tcPr>
          <w:p w14:paraId="3AAF5482" w14:textId="77777777" w:rsidR="002861F3" w:rsidRPr="0056122D" w:rsidRDefault="002861F3" w:rsidP="002861F3">
            <w:pPr>
              <w:pStyle w:val="TAC"/>
              <w:rPr>
                <w:rFonts w:eastAsia="PMingLiU"/>
              </w:rPr>
            </w:pPr>
          </w:p>
        </w:tc>
        <w:tc>
          <w:tcPr>
            <w:tcW w:w="1425" w:type="dxa"/>
            <w:tcBorders>
              <w:left w:val="single" w:sz="6" w:space="0" w:color="auto"/>
              <w:bottom w:val="single" w:sz="6" w:space="0" w:color="auto"/>
              <w:right w:val="single" w:sz="6" w:space="0" w:color="auto"/>
            </w:tcBorders>
          </w:tcPr>
          <w:p w14:paraId="7349CF3F"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1A0A3C9"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AB8589F" w14:textId="77777777" w:rsidR="002861F3" w:rsidRPr="0056122D" w:rsidRDefault="002861F3" w:rsidP="002861F3">
            <w:pPr>
              <w:pStyle w:val="TAL"/>
            </w:pPr>
            <w:r w:rsidRPr="0056122D">
              <w:t>4 Rx operation is supported by handheld UE</w:t>
            </w:r>
          </w:p>
        </w:tc>
      </w:tr>
      <w:tr w:rsidR="002861F3" w:rsidRPr="0056122D" w14:paraId="260CA1FA" w14:textId="77777777" w:rsidTr="00210D9F">
        <w:trPr>
          <w:cantSplit/>
          <w:jc w:val="center"/>
          <w:ins w:id="22" w:author="Tuomo Saynajakangas (Nokia)" w:date="2024-11-06T14:38:00Z"/>
        </w:trPr>
        <w:tc>
          <w:tcPr>
            <w:tcW w:w="484" w:type="dxa"/>
            <w:tcBorders>
              <w:left w:val="single" w:sz="6" w:space="0" w:color="auto"/>
              <w:bottom w:val="single" w:sz="6" w:space="0" w:color="auto"/>
              <w:right w:val="single" w:sz="6" w:space="0" w:color="auto"/>
            </w:tcBorders>
          </w:tcPr>
          <w:p w14:paraId="2B99AAD4" w14:textId="5F1DF313" w:rsidR="002861F3" w:rsidRPr="0056122D" w:rsidRDefault="002861F3" w:rsidP="002861F3">
            <w:pPr>
              <w:pStyle w:val="TAC"/>
              <w:rPr>
                <w:ins w:id="23" w:author="Tuomo Saynajakangas (Nokia)" w:date="2024-11-06T14:38:00Z" w16du:dateUtc="2024-11-06T12:38:00Z"/>
                <w:rFonts w:eastAsia="PMingLiU"/>
              </w:rPr>
            </w:pPr>
            <w:ins w:id="24" w:author="Tuomo Saynajakangas (Nokia)" w:date="2024-11-06T14:38:00Z" w16du:dateUtc="2024-11-06T12:38:00Z">
              <w:r w:rsidRPr="0056122D">
                <w:rPr>
                  <w:rFonts w:eastAsia="PMingLiU"/>
                </w:rPr>
                <w:t>...</w:t>
              </w:r>
            </w:ins>
          </w:p>
        </w:tc>
        <w:tc>
          <w:tcPr>
            <w:tcW w:w="1695" w:type="dxa"/>
            <w:tcBorders>
              <w:left w:val="single" w:sz="6" w:space="0" w:color="auto"/>
              <w:bottom w:val="single" w:sz="6" w:space="0" w:color="auto"/>
              <w:right w:val="single" w:sz="6" w:space="0" w:color="auto"/>
            </w:tcBorders>
          </w:tcPr>
          <w:p w14:paraId="413B4A9A" w14:textId="77777777" w:rsidR="002861F3" w:rsidRPr="0056122D" w:rsidRDefault="002861F3" w:rsidP="002861F3">
            <w:pPr>
              <w:pStyle w:val="TAC"/>
              <w:rPr>
                <w:ins w:id="25" w:author="Tuomo Saynajakangas (Nokia)" w:date="2024-11-06T14:38:00Z" w16du:dateUtc="2024-11-06T12:38:00Z"/>
                <w:rFonts w:eastAsia="PMingLiU"/>
              </w:rPr>
            </w:pPr>
          </w:p>
        </w:tc>
        <w:tc>
          <w:tcPr>
            <w:tcW w:w="1425" w:type="dxa"/>
            <w:tcBorders>
              <w:left w:val="single" w:sz="6" w:space="0" w:color="auto"/>
              <w:bottom w:val="single" w:sz="6" w:space="0" w:color="auto"/>
              <w:right w:val="single" w:sz="6" w:space="0" w:color="auto"/>
            </w:tcBorders>
          </w:tcPr>
          <w:p w14:paraId="1AA9C9A5" w14:textId="77777777" w:rsidR="002861F3" w:rsidRPr="0056122D" w:rsidRDefault="002861F3" w:rsidP="002861F3">
            <w:pPr>
              <w:pStyle w:val="TAC"/>
              <w:rPr>
                <w:ins w:id="26" w:author="Tuomo Saynajakangas (Nokia)" w:date="2024-11-06T14:38:00Z" w16du:dateUtc="2024-11-06T12:38: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A96E4B" w14:textId="77777777" w:rsidR="002861F3" w:rsidRPr="0056122D" w:rsidRDefault="002861F3" w:rsidP="002861F3">
            <w:pPr>
              <w:pStyle w:val="TAC"/>
              <w:rPr>
                <w:ins w:id="27" w:author="Tuomo Saynajakangas (Nokia)" w:date="2024-11-06T14:38:00Z" w16du:dateUtc="2024-11-06T12:38: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44F92BA8" w14:textId="77777777" w:rsidR="002861F3" w:rsidRPr="0056122D" w:rsidRDefault="002861F3" w:rsidP="002861F3">
            <w:pPr>
              <w:pStyle w:val="TAL"/>
              <w:rPr>
                <w:ins w:id="28" w:author="Tuomo Saynajakangas (Nokia)" w:date="2024-11-06T14:38:00Z" w16du:dateUtc="2024-11-06T12:38:00Z"/>
              </w:rPr>
            </w:pPr>
          </w:p>
        </w:tc>
      </w:tr>
      <w:tr w:rsidR="002861F3" w:rsidRPr="0056122D" w14:paraId="024AED7E" w14:textId="77777777" w:rsidTr="00210D9F">
        <w:trPr>
          <w:cantSplit/>
          <w:jc w:val="center"/>
          <w:ins w:id="29" w:author="Tuomo Saynajakangas (Nokia)" w:date="2024-11-06T14:38:00Z"/>
        </w:trPr>
        <w:tc>
          <w:tcPr>
            <w:tcW w:w="484" w:type="dxa"/>
            <w:tcBorders>
              <w:left w:val="single" w:sz="6" w:space="0" w:color="auto"/>
              <w:bottom w:val="single" w:sz="6" w:space="0" w:color="auto"/>
              <w:right w:val="single" w:sz="6" w:space="0" w:color="auto"/>
            </w:tcBorders>
          </w:tcPr>
          <w:p w14:paraId="75634C13" w14:textId="4118D904" w:rsidR="002861F3" w:rsidRPr="0056122D" w:rsidRDefault="002861F3" w:rsidP="002861F3">
            <w:pPr>
              <w:pStyle w:val="TAC"/>
              <w:rPr>
                <w:ins w:id="30" w:author="Tuomo Saynajakangas (Nokia)" w:date="2024-11-06T14:38:00Z" w16du:dateUtc="2024-11-06T12:38:00Z"/>
                <w:rFonts w:eastAsia="PMingLiU"/>
              </w:rPr>
            </w:pPr>
            <w:ins w:id="31" w:author="Tuomo Saynajakangas (Nokia)" w:date="2024-11-06T14:38:00Z" w16du:dateUtc="2024-11-06T12:38:00Z">
              <w:r>
                <w:rPr>
                  <w:rFonts w:eastAsia="PMingLiU"/>
                </w:rPr>
                <w:t>85</w:t>
              </w:r>
            </w:ins>
          </w:p>
        </w:tc>
        <w:tc>
          <w:tcPr>
            <w:tcW w:w="1695" w:type="dxa"/>
            <w:tcBorders>
              <w:left w:val="single" w:sz="6" w:space="0" w:color="auto"/>
              <w:bottom w:val="single" w:sz="6" w:space="0" w:color="auto"/>
              <w:right w:val="single" w:sz="6" w:space="0" w:color="auto"/>
            </w:tcBorders>
          </w:tcPr>
          <w:p w14:paraId="7D6A7541" w14:textId="714A4FB5" w:rsidR="002861F3" w:rsidRPr="0056122D" w:rsidRDefault="002861F3" w:rsidP="002861F3">
            <w:pPr>
              <w:pStyle w:val="TAC"/>
              <w:rPr>
                <w:ins w:id="32" w:author="Tuomo Saynajakangas (Nokia)" w:date="2024-11-06T14:38:00Z" w16du:dateUtc="2024-11-06T12:38:00Z"/>
                <w:rFonts w:eastAsia="PMingLiU"/>
              </w:rPr>
            </w:pPr>
            <w:ins w:id="33" w:author="Tuomo Saynajakangas (Nokia)" w:date="2024-11-06T14:38:00Z" w16du:dateUtc="2024-11-06T12:38:00Z">
              <w:r w:rsidRPr="0056122D">
                <w:rPr>
                  <w:rFonts w:eastAsia="PMingLiU"/>
                </w:rPr>
                <w:t>FDD Band</w:t>
              </w:r>
              <w:r>
                <w:rPr>
                  <w:rFonts w:eastAsia="PMingLiU"/>
                </w:rPr>
                <w:t xml:space="preserve"> n85</w:t>
              </w:r>
            </w:ins>
          </w:p>
        </w:tc>
        <w:tc>
          <w:tcPr>
            <w:tcW w:w="1425" w:type="dxa"/>
            <w:tcBorders>
              <w:left w:val="single" w:sz="6" w:space="0" w:color="auto"/>
              <w:bottom w:val="single" w:sz="6" w:space="0" w:color="auto"/>
              <w:right w:val="single" w:sz="6" w:space="0" w:color="auto"/>
            </w:tcBorders>
          </w:tcPr>
          <w:p w14:paraId="78213539" w14:textId="4AE0CA1D" w:rsidR="002861F3" w:rsidRPr="0056122D" w:rsidRDefault="002861F3" w:rsidP="002861F3">
            <w:pPr>
              <w:pStyle w:val="TAC"/>
              <w:rPr>
                <w:ins w:id="34" w:author="Tuomo Saynajakangas (Nokia)" w:date="2024-11-06T14:38:00Z" w16du:dateUtc="2024-11-06T12:38:00Z"/>
                <w:rFonts w:eastAsia="PMingLiU"/>
              </w:rPr>
            </w:pPr>
            <w:ins w:id="35" w:author="Tuomo Saynajakangas (Nokia)" w:date="2024-11-06T14:38:00Z" w16du:dateUtc="2024-11-06T12:38: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2D03BA3A" w14:textId="4C26BBD4" w:rsidR="002861F3" w:rsidRPr="0056122D" w:rsidRDefault="002861F3" w:rsidP="002861F3">
            <w:pPr>
              <w:pStyle w:val="TAC"/>
              <w:rPr>
                <w:ins w:id="36" w:author="Tuomo Saynajakangas (Nokia)" w:date="2024-11-06T14:38:00Z" w16du:dateUtc="2024-11-06T12:38:00Z"/>
                <w:rFonts w:eastAsia="PMingLiU"/>
                <w:lang w:eastAsia="zh-CN"/>
              </w:rPr>
            </w:pPr>
            <w:ins w:id="37" w:author="Tuomo Saynajakangas (Nokia)" w:date="2024-11-06T14:38:00Z" w16du:dateUtc="2024-11-06T12:38:00Z">
              <w:r w:rsidRPr="0056122D">
                <w:rPr>
                  <w:rFonts w:eastAsia="PMingLiU"/>
                  <w:lang w:eastAsia="zh-CN"/>
                </w:rPr>
                <w:t>Rel-1</w:t>
              </w:r>
            </w:ins>
            <w:ins w:id="38" w:author="Tuomo Saynajakangas (Nokia)" w:date="2024-11-06T14:48:00Z" w16du:dateUtc="2024-11-06T12:48:00Z">
              <w:r w:rsidR="00324A2C">
                <w:rPr>
                  <w:rFonts w:eastAsia="PMingLiU"/>
                  <w:lang w:eastAsia="zh-CN"/>
                </w:rPr>
                <w:t>8</w:t>
              </w:r>
            </w:ins>
          </w:p>
        </w:tc>
        <w:tc>
          <w:tcPr>
            <w:tcW w:w="3085" w:type="dxa"/>
            <w:tcBorders>
              <w:top w:val="single" w:sz="6" w:space="0" w:color="auto"/>
              <w:left w:val="single" w:sz="6" w:space="0" w:color="auto"/>
              <w:bottom w:val="single" w:sz="6" w:space="0" w:color="auto"/>
              <w:right w:val="single" w:sz="6" w:space="0" w:color="auto"/>
            </w:tcBorders>
          </w:tcPr>
          <w:p w14:paraId="030C19EB" w14:textId="77777777" w:rsidR="002861F3" w:rsidRPr="0056122D" w:rsidRDefault="002861F3" w:rsidP="002861F3">
            <w:pPr>
              <w:pStyle w:val="TAL"/>
              <w:rPr>
                <w:ins w:id="39" w:author="Tuomo Saynajakangas (Nokia)" w:date="2024-11-06T14:38:00Z" w16du:dateUtc="2024-11-06T12:38:00Z"/>
              </w:rPr>
            </w:pPr>
          </w:p>
        </w:tc>
      </w:tr>
      <w:tr w:rsidR="002861F3" w:rsidRPr="0056122D" w14:paraId="4E8ADE3E" w14:textId="77777777" w:rsidTr="00210D9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428F7100" w14:textId="77777777" w:rsidR="002861F3" w:rsidRPr="0056122D" w:rsidRDefault="002861F3" w:rsidP="002861F3">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13EEE318" w14:textId="77777777" w:rsidR="002861F3" w:rsidRPr="0056122D" w:rsidRDefault="002861F3" w:rsidP="002861F3">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407CD826" w14:textId="77777777" w:rsidR="00AB47AB" w:rsidRPr="0056122D" w:rsidRDefault="00AB47AB" w:rsidP="00AB47A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A04B5" w14:textId="77777777" w:rsidR="00392AEC" w:rsidRDefault="00392AEC">
      <w:r>
        <w:separator/>
      </w:r>
    </w:p>
  </w:endnote>
  <w:endnote w:type="continuationSeparator" w:id="0">
    <w:p w14:paraId="2FB19189" w14:textId="77777777" w:rsidR="00392AEC" w:rsidRDefault="0039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E5F22" w14:textId="77777777" w:rsidR="00392AEC" w:rsidRDefault="00392AEC">
      <w:r>
        <w:separator/>
      </w:r>
    </w:p>
  </w:footnote>
  <w:footnote w:type="continuationSeparator" w:id="0">
    <w:p w14:paraId="154E874D" w14:textId="77777777" w:rsidR="00392AEC" w:rsidRDefault="0039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250D4"/>
    <w:rsid w:val="00046B66"/>
    <w:rsid w:val="00070E09"/>
    <w:rsid w:val="000A6394"/>
    <w:rsid w:val="000B7FED"/>
    <w:rsid w:val="000C038A"/>
    <w:rsid w:val="000C0F2A"/>
    <w:rsid w:val="000C6598"/>
    <w:rsid w:val="000D44B3"/>
    <w:rsid w:val="000E6D8F"/>
    <w:rsid w:val="00123FDC"/>
    <w:rsid w:val="00145D43"/>
    <w:rsid w:val="00192C46"/>
    <w:rsid w:val="00194044"/>
    <w:rsid w:val="001A08B3"/>
    <w:rsid w:val="001A7B60"/>
    <w:rsid w:val="001B52F0"/>
    <w:rsid w:val="001B7A65"/>
    <w:rsid w:val="001C4E34"/>
    <w:rsid w:val="001D549E"/>
    <w:rsid w:val="001D793E"/>
    <w:rsid w:val="001E41F3"/>
    <w:rsid w:val="0026004D"/>
    <w:rsid w:val="002640DD"/>
    <w:rsid w:val="002714C8"/>
    <w:rsid w:val="00275D12"/>
    <w:rsid w:val="00284FEB"/>
    <w:rsid w:val="002860C4"/>
    <w:rsid w:val="002861F3"/>
    <w:rsid w:val="00287AC4"/>
    <w:rsid w:val="002B5741"/>
    <w:rsid w:val="002D38B0"/>
    <w:rsid w:val="002E472E"/>
    <w:rsid w:val="00305409"/>
    <w:rsid w:val="00324A2C"/>
    <w:rsid w:val="003609EF"/>
    <w:rsid w:val="0036231A"/>
    <w:rsid w:val="00374DD4"/>
    <w:rsid w:val="00392AEC"/>
    <w:rsid w:val="00396006"/>
    <w:rsid w:val="003E1A36"/>
    <w:rsid w:val="00410371"/>
    <w:rsid w:val="00415192"/>
    <w:rsid w:val="004242F1"/>
    <w:rsid w:val="004B75B7"/>
    <w:rsid w:val="004C0FD2"/>
    <w:rsid w:val="004F4A9A"/>
    <w:rsid w:val="005141D9"/>
    <w:rsid w:val="0051580D"/>
    <w:rsid w:val="00547111"/>
    <w:rsid w:val="00554E2C"/>
    <w:rsid w:val="00584487"/>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CCC"/>
    <w:rsid w:val="008F3789"/>
    <w:rsid w:val="008F686C"/>
    <w:rsid w:val="009148DE"/>
    <w:rsid w:val="00941E30"/>
    <w:rsid w:val="0094635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58BB"/>
    <w:rsid w:val="00B3217C"/>
    <w:rsid w:val="00B57A49"/>
    <w:rsid w:val="00B67B97"/>
    <w:rsid w:val="00B968C8"/>
    <w:rsid w:val="00BA3EC5"/>
    <w:rsid w:val="00BA51D9"/>
    <w:rsid w:val="00BB5DFC"/>
    <w:rsid w:val="00BD279D"/>
    <w:rsid w:val="00BD6BB8"/>
    <w:rsid w:val="00C66BA2"/>
    <w:rsid w:val="00C7425E"/>
    <w:rsid w:val="00C870F6"/>
    <w:rsid w:val="00C93498"/>
    <w:rsid w:val="00C95985"/>
    <w:rsid w:val="00CC5026"/>
    <w:rsid w:val="00CC68D0"/>
    <w:rsid w:val="00CE088B"/>
    <w:rsid w:val="00D03F9A"/>
    <w:rsid w:val="00D06D51"/>
    <w:rsid w:val="00D24991"/>
    <w:rsid w:val="00D31ED6"/>
    <w:rsid w:val="00D50255"/>
    <w:rsid w:val="00D66520"/>
    <w:rsid w:val="00D72844"/>
    <w:rsid w:val="00D84AE9"/>
    <w:rsid w:val="00D9124E"/>
    <w:rsid w:val="00DE34CF"/>
    <w:rsid w:val="00E100A8"/>
    <w:rsid w:val="00E13F3D"/>
    <w:rsid w:val="00E34898"/>
    <w:rsid w:val="00E62DDE"/>
    <w:rsid w:val="00E83383"/>
    <w:rsid w:val="00EB09B7"/>
    <w:rsid w:val="00EC56A3"/>
    <w:rsid w:val="00EC6362"/>
    <w:rsid w:val="00ED3076"/>
    <w:rsid w:val="00EE7D7C"/>
    <w:rsid w:val="00EF2C2A"/>
    <w:rsid w:val="00EF6A59"/>
    <w:rsid w:val="00F25D98"/>
    <w:rsid w:val="00F300FB"/>
    <w:rsid w:val="00F34575"/>
    <w:rsid w:val="00F43C31"/>
    <w:rsid w:val="00F571F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2024-11-11T06:42:00Z</dcterms:created>
  <dcterms:modified xsi:type="dcterms:W3CDTF">2024-11-11T06:42:00Z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