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R5-247494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common clauses in FR1 TRP TRS test specification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71A2A8" w:rsidR="001E41F3" w:rsidRDefault="007829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NR_FR1_TRP_TRS_enh-UEConTest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C15360" w:rsidR="001E41F3" w:rsidRDefault="00782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updates have been made in the Release 18 version of core specifications which needs to be incorporated in the test specifications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9A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829A2" w:rsidRDefault="007829A2" w:rsidP="007829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A05CF7" w:rsidR="007829A2" w:rsidRDefault="007829A2" w:rsidP="00782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common sections in the test specifications with core specifications</w:t>
            </w:r>
          </w:p>
        </w:tc>
      </w:tr>
      <w:tr w:rsidR="007829A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829A2" w:rsidRDefault="007829A2" w:rsidP="007829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829A2" w:rsidRDefault="007829A2" w:rsidP="00782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9A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829A2" w:rsidRDefault="007829A2" w:rsidP="007829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4F54FA" w:rsidR="007829A2" w:rsidRDefault="007829A2" w:rsidP="00782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updates in test specification for Release 18</w:t>
            </w:r>
          </w:p>
        </w:tc>
      </w:tr>
      <w:tr w:rsidR="007829A2" w14:paraId="034AF533" w14:textId="77777777" w:rsidTr="00547111">
        <w:tc>
          <w:tcPr>
            <w:tcW w:w="2694" w:type="dxa"/>
            <w:gridSpan w:val="2"/>
          </w:tcPr>
          <w:p w14:paraId="39D9EB5B" w14:textId="77777777" w:rsidR="007829A2" w:rsidRDefault="007829A2" w:rsidP="007829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829A2" w:rsidRDefault="007829A2" w:rsidP="00782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9A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829A2" w:rsidRDefault="007829A2" w:rsidP="007829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61F710" w:rsidR="007829A2" w:rsidRDefault="007829A2" w:rsidP="00782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3, Clause 5</w:t>
            </w:r>
          </w:p>
        </w:tc>
      </w:tr>
      <w:tr w:rsidR="007829A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829A2" w:rsidRDefault="007829A2" w:rsidP="007829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829A2" w:rsidRDefault="007829A2" w:rsidP="00782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9A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829A2" w:rsidRDefault="007829A2" w:rsidP="007829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829A2" w:rsidRDefault="007829A2" w:rsidP="00782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829A2" w:rsidRDefault="007829A2" w:rsidP="00782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829A2" w:rsidRDefault="007829A2" w:rsidP="007829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829A2" w:rsidRDefault="007829A2" w:rsidP="007829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9A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829A2" w:rsidRDefault="007829A2" w:rsidP="007829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829A2" w:rsidRDefault="007829A2" w:rsidP="00782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503416" w:rsidR="007829A2" w:rsidRDefault="007829A2" w:rsidP="00782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829A2" w:rsidRDefault="007829A2" w:rsidP="007829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829A2" w:rsidRDefault="007829A2" w:rsidP="007829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9A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829A2" w:rsidRDefault="007829A2" w:rsidP="007829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829A2" w:rsidRDefault="007829A2" w:rsidP="00782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1128F0" w:rsidR="007829A2" w:rsidRDefault="007829A2" w:rsidP="00782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829A2" w:rsidRDefault="007829A2" w:rsidP="007829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829A2" w:rsidRDefault="007829A2" w:rsidP="007829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9A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829A2" w:rsidRDefault="007829A2" w:rsidP="007829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829A2" w:rsidRDefault="007829A2" w:rsidP="00782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5C59B4" w:rsidR="007829A2" w:rsidRDefault="007829A2" w:rsidP="00782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829A2" w:rsidRDefault="007829A2" w:rsidP="007829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829A2" w:rsidRDefault="007829A2" w:rsidP="007829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9A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829A2" w:rsidRDefault="007829A2" w:rsidP="007829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829A2" w:rsidRDefault="007829A2" w:rsidP="007829A2">
            <w:pPr>
              <w:pStyle w:val="CRCoverPage"/>
              <w:spacing w:after="0"/>
              <w:rPr>
                <w:noProof/>
              </w:rPr>
            </w:pPr>
          </w:p>
        </w:tc>
      </w:tr>
      <w:tr w:rsidR="007829A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829A2" w:rsidRDefault="007829A2" w:rsidP="007829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4C5470" w:rsidR="007829A2" w:rsidRDefault="007829A2" w:rsidP="00782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Aligns to core specification TS 38.161 V 18.2.0</w:t>
            </w:r>
          </w:p>
        </w:tc>
      </w:tr>
      <w:tr w:rsidR="007829A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829A2" w:rsidRPr="008863B9" w:rsidRDefault="007829A2" w:rsidP="007829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829A2" w:rsidRPr="008863B9" w:rsidRDefault="007829A2" w:rsidP="007829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29A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829A2" w:rsidRDefault="007829A2" w:rsidP="007829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829A2" w:rsidRDefault="007829A2" w:rsidP="007829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FC51D" w14:textId="77777777" w:rsidR="007829A2" w:rsidRDefault="007829A2" w:rsidP="007829A2">
      <w:pPr>
        <w:pStyle w:val="Heading2"/>
      </w:pPr>
      <w:r w:rsidRPr="007829A2">
        <w:rPr>
          <w:highlight w:val="green"/>
        </w:rPr>
        <w:lastRenderedPageBreak/>
        <w:t>&lt;Unchanged sections skipped&gt;</w:t>
      </w:r>
    </w:p>
    <w:p w14:paraId="05F8BEB8" w14:textId="77777777" w:rsidR="007829A2" w:rsidRPr="004D3578" w:rsidRDefault="007829A2" w:rsidP="007829A2">
      <w:pPr>
        <w:pStyle w:val="Heading2"/>
      </w:pPr>
      <w:bookmarkStart w:id="1" w:name="_Toc114077852"/>
      <w:bookmarkStart w:id="2" w:name="_Toc121933385"/>
      <w:bookmarkStart w:id="3" w:name="_Toc124151768"/>
      <w:bookmarkStart w:id="4" w:name="_Toc130324585"/>
      <w:bookmarkStart w:id="5" w:name="_Toc137489862"/>
      <w:bookmarkStart w:id="6" w:name="_Toc138766252"/>
      <w:r w:rsidRPr="004D3578">
        <w:t>3.1</w:t>
      </w:r>
      <w:r w:rsidRPr="004D3578">
        <w:tab/>
      </w:r>
      <w:r>
        <w:t>Terms</w:t>
      </w:r>
      <w:bookmarkEnd w:id="1"/>
      <w:bookmarkEnd w:id="2"/>
      <w:bookmarkEnd w:id="3"/>
      <w:bookmarkEnd w:id="4"/>
      <w:bookmarkEnd w:id="5"/>
      <w:bookmarkEnd w:id="6"/>
    </w:p>
    <w:p w14:paraId="32B93FBC" w14:textId="77777777" w:rsidR="007829A2" w:rsidRPr="004D3578" w:rsidRDefault="007829A2" w:rsidP="007829A2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07CECD31" w14:textId="77777777" w:rsidR="007829A2" w:rsidRDefault="007829A2" w:rsidP="007829A2">
      <w:pPr>
        <w:rPr>
          <w:rFonts w:cs="v5.0.0"/>
          <w:b/>
        </w:rPr>
      </w:pPr>
      <w:r w:rsidRPr="00EC6BB4">
        <w:rPr>
          <w:b/>
        </w:rPr>
        <w:t>Browsing mode usage:</w:t>
      </w:r>
      <w:r>
        <w:t xml:space="preserve"> T</w:t>
      </w:r>
      <w:r w:rsidRPr="00EC6BB4">
        <w:t>h</w:t>
      </w:r>
      <w:r w:rsidRPr="00C93AA0">
        <w:t>is</w:t>
      </w:r>
      <w:r w:rsidRPr="00EC6BB4">
        <w:t xml:space="preserve"> mode </w:t>
      </w:r>
      <w:r>
        <w:t>corresponds to “data” mode, the device is tested via hand-only phantoms.</w:t>
      </w:r>
    </w:p>
    <w:p w14:paraId="23A285A1" w14:textId="77777777" w:rsidR="007829A2" w:rsidRPr="006E5BBE" w:rsidRDefault="007829A2" w:rsidP="007829A2">
      <w:pPr>
        <w:tabs>
          <w:tab w:val="left" w:pos="2448"/>
          <w:tab w:val="left" w:pos="9198"/>
        </w:tabs>
        <w:rPr>
          <w:rFonts w:cs="v5.0.0"/>
          <w:b/>
        </w:rPr>
      </w:pPr>
      <w:r>
        <w:rPr>
          <w:rFonts w:cs="v5.0.0"/>
          <w:b/>
        </w:rPr>
        <w:t>P</w:t>
      </w:r>
      <w:r w:rsidRPr="006E5BBE">
        <w:rPr>
          <w:rFonts w:cs="v5.0.0"/>
          <w:b/>
        </w:rPr>
        <w:t xml:space="preserve">rimary mechanical mode: </w:t>
      </w:r>
      <w:r>
        <w:t>T</w:t>
      </w:r>
      <w:r w:rsidRPr="006E5BBE">
        <w:t>h</w:t>
      </w:r>
      <w:r>
        <w:t>e</w:t>
      </w:r>
      <w:r w:rsidRPr="006E5BBE">
        <w:t xml:space="preserve"> mode that is most often used </w:t>
      </w:r>
      <w:r>
        <w:t xml:space="preserve">for a specific </w:t>
      </w:r>
      <w:r w:rsidRPr="00EC6BB4">
        <w:t>user scenario</w:t>
      </w:r>
      <w:r w:rsidRPr="006E5BBE">
        <w:t>. Every terminal has at least one primary mechanical mode</w:t>
      </w:r>
      <w:r>
        <w:t>,</w:t>
      </w:r>
      <w:r w:rsidRPr="00EC6BB4">
        <w:t xml:space="preserve"> </w:t>
      </w:r>
      <w:r>
        <w:t>i</w:t>
      </w:r>
      <w:r w:rsidRPr="00EC6BB4">
        <w:t xml:space="preserve">f multiple modes are supported, different primary mechanical modes </w:t>
      </w:r>
      <w:r>
        <w:t xml:space="preserve">may be </w:t>
      </w:r>
      <w:r w:rsidRPr="00EC6BB4">
        <w:t>applicable for different user scenarios, e.g., different primary mechanical mode</w:t>
      </w:r>
      <w:r>
        <w:t>s</w:t>
      </w:r>
      <w:r w:rsidRPr="00EC6BB4">
        <w:t xml:space="preserve"> for Browsing mode usage and Talk mode usage for the same UE.</w:t>
      </w:r>
    </w:p>
    <w:p w14:paraId="2CED2723" w14:textId="77777777" w:rsidR="007829A2" w:rsidRDefault="007829A2" w:rsidP="007829A2">
      <w:pPr>
        <w:rPr>
          <w:ins w:id="7" w:author="Ruixin Wang (vivo)" w:date="2023-09-19T16:49:00Z"/>
        </w:rPr>
      </w:pPr>
      <w:r w:rsidRPr="00EC6BB4">
        <w:rPr>
          <w:b/>
        </w:rPr>
        <w:t>Talk mode usage:</w:t>
      </w:r>
      <w:r>
        <w:t xml:space="preserve"> T</w:t>
      </w:r>
      <w:r w:rsidRPr="00EC6BB4">
        <w:t>h</w:t>
      </w:r>
      <w:r>
        <w:t>is</w:t>
      </w:r>
      <w:r w:rsidRPr="00EC6BB4">
        <w:t xml:space="preserve"> mode </w:t>
      </w:r>
      <w:r>
        <w:t xml:space="preserve">corresponds to “talk” mode, the device is tested via </w:t>
      </w:r>
      <w:proofErr w:type="spellStart"/>
      <w:r>
        <w:t>head&amp;hand</w:t>
      </w:r>
      <w:proofErr w:type="spellEnd"/>
      <w:r>
        <w:t xml:space="preserve"> phantoms.</w:t>
      </w:r>
    </w:p>
    <w:p w14:paraId="210345A7" w14:textId="77777777" w:rsidR="007829A2" w:rsidRDefault="007829A2" w:rsidP="007829A2">
      <w:pPr>
        <w:rPr>
          <w:ins w:id="8" w:author="Ruixin Wang (vivo)" w:date="2023-09-19T16:49:00Z"/>
        </w:rPr>
      </w:pPr>
      <w:bookmarkStart w:id="9" w:name="_Hlk146739123"/>
      <w:ins w:id="10" w:author="Ruixin Wang (vivo)" w:date="2023-09-19T16:50:00Z">
        <w:r w:rsidRPr="00881365">
          <w:rPr>
            <w:b/>
          </w:rPr>
          <w:t xml:space="preserve">Wrist-worn </w:t>
        </w:r>
        <w:r>
          <w:rPr>
            <w:b/>
          </w:rPr>
          <w:t>m</w:t>
        </w:r>
        <w:r w:rsidRPr="00881365">
          <w:rPr>
            <w:b/>
          </w:rPr>
          <w:t>ode</w:t>
        </w:r>
      </w:ins>
      <w:ins w:id="11" w:author="Ruixin Wang (vivo)" w:date="2023-09-19T16:49:00Z">
        <w:r w:rsidRPr="00EC6BB4">
          <w:rPr>
            <w:b/>
          </w:rPr>
          <w:t xml:space="preserve"> usage:</w:t>
        </w:r>
        <w:r>
          <w:t xml:space="preserve"> T</w:t>
        </w:r>
        <w:r w:rsidRPr="00EC6BB4">
          <w:t>h</w:t>
        </w:r>
        <w:r>
          <w:t>is</w:t>
        </w:r>
        <w:r w:rsidRPr="00EC6BB4">
          <w:t xml:space="preserve"> mode </w:t>
        </w:r>
        <w:r>
          <w:t xml:space="preserve">corresponds to </w:t>
        </w:r>
      </w:ins>
      <w:ins w:id="12" w:author="Ruixin Wang (vivo)" w:date="2023-09-19T16:50:00Z">
        <w:r>
          <w:t>wearable device for wrist-worn mode</w:t>
        </w:r>
      </w:ins>
      <w:ins w:id="13" w:author="Ruixin Wang (vivo)" w:date="2023-09-19T16:49:00Z">
        <w:r>
          <w:t xml:space="preserve">, the device is tested via </w:t>
        </w:r>
      </w:ins>
      <w:ins w:id="14" w:author="Ruixin Wang (vivo)" w:date="2023-09-19T16:50:00Z">
        <w:r>
          <w:t>forearm</w:t>
        </w:r>
      </w:ins>
      <w:ins w:id="15" w:author="Ruixin Wang (vivo)" w:date="2023-09-19T16:49:00Z">
        <w:r>
          <w:t xml:space="preserve"> phantoms.</w:t>
        </w:r>
        <w:bookmarkEnd w:id="9"/>
      </w:ins>
    </w:p>
    <w:p w14:paraId="0B93966D" w14:textId="671A756B" w:rsidR="007829A2" w:rsidRDefault="007829A2" w:rsidP="007829A2">
      <w:pPr>
        <w:pStyle w:val="Heading2"/>
      </w:pPr>
      <w:bookmarkStart w:id="16" w:name="_Toc114077854"/>
      <w:bookmarkStart w:id="17" w:name="_Toc121933387"/>
      <w:bookmarkStart w:id="18" w:name="_Toc124151770"/>
      <w:bookmarkStart w:id="19" w:name="_Toc130324587"/>
      <w:bookmarkStart w:id="20" w:name="_Toc137489864"/>
      <w:bookmarkStart w:id="21" w:name="_Toc138766254"/>
      <w:r w:rsidRPr="007829A2">
        <w:rPr>
          <w:highlight w:val="green"/>
        </w:rPr>
        <w:t>&lt;Unchanged sections skipped&gt;</w:t>
      </w:r>
    </w:p>
    <w:p w14:paraId="09AECAA4" w14:textId="7D5A4846" w:rsidR="007829A2" w:rsidRPr="004D3578" w:rsidRDefault="007829A2" w:rsidP="007829A2">
      <w:pPr>
        <w:pStyle w:val="Heading2"/>
      </w:pPr>
      <w:r w:rsidRPr="004D3578">
        <w:t>3.3</w:t>
      </w:r>
      <w:r w:rsidRPr="004D3578">
        <w:tab/>
        <w:t>Abbreviations</w:t>
      </w:r>
      <w:bookmarkEnd w:id="16"/>
      <w:bookmarkEnd w:id="17"/>
      <w:bookmarkEnd w:id="18"/>
      <w:bookmarkEnd w:id="19"/>
      <w:bookmarkEnd w:id="20"/>
      <w:bookmarkEnd w:id="21"/>
    </w:p>
    <w:p w14:paraId="11A0AF80" w14:textId="77777777" w:rsidR="007829A2" w:rsidRPr="004D3578" w:rsidRDefault="007829A2" w:rsidP="007829A2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5C7984A2" w14:textId="77777777" w:rsidR="007829A2" w:rsidRDefault="007829A2" w:rsidP="007829A2">
      <w:pPr>
        <w:pStyle w:val="EW"/>
        <w:rPr>
          <w:rFonts w:eastAsia="SimSun"/>
        </w:rPr>
      </w:pPr>
      <w:r>
        <w:t>AC</w:t>
      </w:r>
      <w:r>
        <w:tab/>
      </w:r>
      <w:r>
        <w:rPr>
          <w:rFonts w:eastAsia="SimSun"/>
        </w:rPr>
        <w:t>Anechoic Chamber</w:t>
      </w:r>
    </w:p>
    <w:p w14:paraId="3CE23177" w14:textId="77777777" w:rsidR="007829A2" w:rsidRDefault="007829A2" w:rsidP="007829A2">
      <w:pPr>
        <w:pStyle w:val="EW"/>
      </w:pPr>
      <w:r>
        <w:t>BHHL</w:t>
      </w:r>
      <w:r>
        <w:tab/>
      </w:r>
      <w:r w:rsidRPr="006160B7">
        <w:t>Beside Head and Hand Left Side (Head and Hand Phantom)</w:t>
      </w:r>
    </w:p>
    <w:p w14:paraId="4C906A50" w14:textId="77777777" w:rsidR="007829A2" w:rsidRDefault="007829A2" w:rsidP="007829A2">
      <w:pPr>
        <w:pStyle w:val="EW"/>
        <w:rPr>
          <w:ins w:id="22" w:author="Ruixin Wang (vivo)" w:date="2023-09-18T17:34:00Z"/>
        </w:rPr>
      </w:pPr>
      <w:r>
        <w:t>BHHR</w:t>
      </w:r>
      <w:r>
        <w:tab/>
      </w:r>
      <w:r w:rsidRPr="006160B7">
        <w:t>Beside Head and Hand Right Side (Head and Hand Phantom)</w:t>
      </w:r>
    </w:p>
    <w:p w14:paraId="5B4B4EDC" w14:textId="77777777" w:rsidR="007829A2" w:rsidRPr="00A1115A" w:rsidRDefault="007829A2" w:rsidP="007829A2">
      <w:pPr>
        <w:pStyle w:val="EW"/>
        <w:rPr>
          <w:ins w:id="23" w:author="Ruixin Wang (vivo)" w:date="2023-09-18T17:34:00Z"/>
        </w:rPr>
      </w:pPr>
      <w:ins w:id="24" w:author="Ruixin Wang (vivo)" w:date="2023-09-18T17:34:00Z">
        <w:r w:rsidRPr="00A1115A">
          <w:t>CA</w:t>
        </w:r>
        <w:r w:rsidRPr="00A1115A">
          <w:tab/>
          <w:t>Carrier Aggregation</w:t>
        </w:r>
      </w:ins>
    </w:p>
    <w:p w14:paraId="731D38EB" w14:textId="77777777" w:rsidR="007829A2" w:rsidDel="009735A8" w:rsidRDefault="007829A2" w:rsidP="007829A2">
      <w:pPr>
        <w:pStyle w:val="EW"/>
        <w:rPr>
          <w:del w:id="25" w:author="Ruixin Wang (vivo)" w:date="2023-09-18T17:36:00Z"/>
        </w:rPr>
      </w:pPr>
    </w:p>
    <w:p w14:paraId="431D77E5" w14:textId="77777777" w:rsidR="007829A2" w:rsidRDefault="007829A2" w:rsidP="007829A2">
      <w:pPr>
        <w:pStyle w:val="EW"/>
        <w:rPr>
          <w:ins w:id="26" w:author="Ruixin Wang (vivo)" w:date="2023-09-18T17:34:00Z"/>
        </w:rPr>
      </w:pPr>
      <w:r w:rsidRPr="002A5923">
        <w:t>DUT</w:t>
      </w:r>
      <w:r w:rsidRPr="002A5923">
        <w:tab/>
        <w:t>Device Under Test</w:t>
      </w:r>
    </w:p>
    <w:p w14:paraId="5C8D7504" w14:textId="77777777" w:rsidR="007829A2" w:rsidRPr="00A1115A" w:rsidRDefault="007829A2" w:rsidP="007829A2">
      <w:pPr>
        <w:pStyle w:val="EW"/>
        <w:rPr>
          <w:ins w:id="27" w:author="Ruixin Wang (vivo)" w:date="2023-09-18T17:34:00Z"/>
          <w:rFonts w:cs="v4.2.0"/>
        </w:rPr>
      </w:pPr>
      <w:ins w:id="28" w:author="Ruixin Wang (vivo)" w:date="2023-09-18T17:34:00Z">
        <w:r w:rsidRPr="00A1115A">
          <w:rPr>
            <w:rFonts w:cs="v4.2.0"/>
          </w:rPr>
          <w:t>E-UTRA</w:t>
        </w:r>
        <w:r w:rsidRPr="00A1115A">
          <w:rPr>
            <w:rFonts w:cs="v4.2.0"/>
          </w:rPr>
          <w:tab/>
          <w:t>Evolved UTRA</w:t>
        </w:r>
      </w:ins>
    </w:p>
    <w:p w14:paraId="39CEF8B7" w14:textId="77777777" w:rsidR="007829A2" w:rsidDel="009735A8" w:rsidRDefault="007829A2" w:rsidP="007829A2">
      <w:pPr>
        <w:pStyle w:val="EW"/>
        <w:rPr>
          <w:del w:id="29" w:author="Ruixin Wang (vivo)" w:date="2023-09-18T17:36:00Z"/>
        </w:rPr>
      </w:pPr>
    </w:p>
    <w:p w14:paraId="54284B49" w14:textId="77777777" w:rsidR="007829A2" w:rsidRPr="002A5923" w:rsidRDefault="007829A2" w:rsidP="007829A2">
      <w:pPr>
        <w:pStyle w:val="EW"/>
      </w:pPr>
      <w:r w:rsidRPr="00187885">
        <w:t>EIRP</w:t>
      </w:r>
      <w:r>
        <w:t xml:space="preserve"> </w:t>
      </w:r>
      <w:r>
        <w:tab/>
        <w:t>E</w:t>
      </w:r>
      <w:r w:rsidRPr="00187885">
        <w:t xml:space="preserve">ffective </w:t>
      </w:r>
      <w:r>
        <w:t>I</w:t>
      </w:r>
      <w:r w:rsidRPr="00187885">
        <w:t xml:space="preserve">sotropic </w:t>
      </w:r>
      <w:r>
        <w:t>R</w:t>
      </w:r>
      <w:r w:rsidRPr="00187885">
        <w:t xml:space="preserve">adiated </w:t>
      </w:r>
      <w:r>
        <w:t>P</w:t>
      </w:r>
      <w:r w:rsidRPr="00187885">
        <w:t>ower</w:t>
      </w:r>
    </w:p>
    <w:p w14:paraId="28DD2250" w14:textId="77777777" w:rsidR="007829A2" w:rsidRPr="002B163D" w:rsidRDefault="007829A2" w:rsidP="007829A2">
      <w:pPr>
        <w:pStyle w:val="EW"/>
        <w:rPr>
          <w:lang w:eastAsia="zh-CN"/>
        </w:rPr>
      </w:pPr>
      <w:r w:rsidRPr="002B163D">
        <w:rPr>
          <w:rFonts w:hint="eastAsia"/>
          <w:lang w:eastAsia="zh-CN"/>
        </w:rPr>
        <w:t>E</w:t>
      </w:r>
      <w:r w:rsidRPr="002B163D">
        <w:rPr>
          <w:lang w:eastAsia="zh-CN"/>
        </w:rPr>
        <w:t>UT</w:t>
      </w:r>
      <w:r w:rsidRPr="002B163D">
        <w:rPr>
          <w:lang w:eastAsia="zh-CN"/>
        </w:rPr>
        <w:tab/>
        <w:t>Equipment Under Test</w:t>
      </w:r>
    </w:p>
    <w:p w14:paraId="467A1507" w14:textId="77777777" w:rsidR="007829A2" w:rsidRDefault="007829A2" w:rsidP="007829A2">
      <w:pPr>
        <w:pStyle w:val="EW"/>
        <w:rPr>
          <w:lang w:eastAsia="zh-CN"/>
        </w:rPr>
      </w:pPr>
      <w:r w:rsidRPr="002B163D">
        <w:rPr>
          <w:rFonts w:hint="eastAsia"/>
          <w:lang w:eastAsia="zh-CN"/>
        </w:rPr>
        <w:t>F</w:t>
      </w:r>
      <w:r w:rsidRPr="002B163D">
        <w:rPr>
          <w:lang w:eastAsia="zh-CN"/>
        </w:rPr>
        <w:t>R1</w:t>
      </w:r>
      <w:r w:rsidRPr="002B163D">
        <w:rPr>
          <w:lang w:eastAsia="zh-CN"/>
        </w:rPr>
        <w:tab/>
        <w:t>Frequency Range 1</w:t>
      </w:r>
    </w:p>
    <w:p w14:paraId="54858FB3" w14:textId="77777777" w:rsidR="007829A2" w:rsidRDefault="007829A2" w:rsidP="007829A2">
      <w:pPr>
        <w:pStyle w:val="EW"/>
        <w:rPr>
          <w:lang w:eastAsia="zh-CN"/>
        </w:rPr>
      </w:pPr>
      <w:r w:rsidRPr="002B163D">
        <w:rPr>
          <w:rFonts w:hint="eastAsia"/>
          <w:lang w:eastAsia="zh-CN"/>
        </w:rPr>
        <w:t>F</w:t>
      </w:r>
      <w:r w:rsidRPr="002B163D">
        <w:rPr>
          <w:lang w:eastAsia="zh-CN"/>
        </w:rPr>
        <w:t>S</w:t>
      </w:r>
      <w:r w:rsidRPr="002B163D">
        <w:rPr>
          <w:lang w:eastAsia="zh-CN"/>
        </w:rPr>
        <w:tab/>
        <w:t>Free Space</w:t>
      </w:r>
    </w:p>
    <w:p w14:paraId="22E69DEC" w14:textId="77777777" w:rsidR="007829A2" w:rsidRDefault="007829A2" w:rsidP="007829A2">
      <w:pPr>
        <w:pStyle w:val="EW"/>
        <w:rPr>
          <w:lang w:eastAsia="zh-CN"/>
        </w:rPr>
      </w:pPr>
      <w:r>
        <w:rPr>
          <w:lang w:eastAsia="zh-CN"/>
        </w:rPr>
        <w:t>HL</w:t>
      </w:r>
      <w:r>
        <w:rPr>
          <w:lang w:eastAsia="zh-CN"/>
        </w:rPr>
        <w:tab/>
      </w:r>
      <w:r w:rsidRPr="006160B7">
        <w:rPr>
          <w:lang w:eastAsia="zh-CN"/>
        </w:rPr>
        <w:t>Hand Left (Hand Phantom Only)</w:t>
      </w:r>
    </w:p>
    <w:p w14:paraId="04451CB0" w14:textId="77777777" w:rsidR="007829A2" w:rsidRDefault="007829A2" w:rsidP="007829A2">
      <w:pPr>
        <w:pStyle w:val="EW"/>
        <w:rPr>
          <w:ins w:id="30" w:author="Ruixin Wang (vivo)" w:date="2023-09-18T17:35:00Z"/>
          <w:lang w:eastAsia="zh-CN"/>
        </w:rPr>
      </w:pPr>
      <w:r>
        <w:rPr>
          <w:lang w:eastAsia="zh-CN"/>
        </w:rPr>
        <w:t>HR</w:t>
      </w:r>
      <w:r>
        <w:rPr>
          <w:lang w:eastAsia="zh-CN"/>
        </w:rPr>
        <w:tab/>
      </w:r>
      <w:r w:rsidRPr="006160B7">
        <w:rPr>
          <w:lang w:eastAsia="zh-CN"/>
        </w:rPr>
        <w:t>Hand Right (Hand Phantom Only)</w:t>
      </w:r>
    </w:p>
    <w:p w14:paraId="6A6A3705" w14:textId="77777777" w:rsidR="007829A2" w:rsidRPr="00A1115A" w:rsidRDefault="007829A2" w:rsidP="007829A2">
      <w:pPr>
        <w:pStyle w:val="EW"/>
        <w:rPr>
          <w:ins w:id="31" w:author="Ruixin Wang (vivo)" w:date="2023-09-18T17:35:00Z"/>
        </w:rPr>
      </w:pPr>
      <w:ins w:id="32" w:author="Ruixin Wang (vivo)" w:date="2023-09-18T17:35:00Z">
        <w:r w:rsidRPr="00A1115A">
          <w:t>MPR</w:t>
        </w:r>
        <w:r w:rsidRPr="00A1115A">
          <w:tab/>
          <w:t>Allowed maximum power reduction</w:t>
        </w:r>
      </w:ins>
    </w:p>
    <w:p w14:paraId="07CDA5AB" w14:textId="77777777" w:rsidR="007829A2" w:rsidRPr="00A1115A" w:rsidRDefault="007829A2" w:rsidP="007829A2">
      <w:pPr>
        <w:pStyle w:val="EW"/>
        <w:rPr>
          <w:ins w:id="33" w:author="Ruixin Wang (vivo)" w:date="2023-09-18T17:36:00Z"/>
        </w:rPr>
      </w:pPr>
      <w:ins w:id="34" w:author="Ruixin Wang (vivo)" w:date="2023-09-18T17:36:00Z">
        <w:r w:rsidRPr="00A1115A">
          <w:t>NR</w:t>
        </w:r>
        <w:r w:rsidRPr="00A1115A">
          <w:tab/>
          <w:t>New Radio</w:t>
        </w:r>
      </w:ins>
    </w:p>
    <w:p w14:paraId="77594558" w14:textId="77777777" w:rsidR="007829A2" w:rsidDel="009735A8" w:rsidRDefault="007829A2" w:rsidP="007829A2">
      <w:pPr>
        <w:pStyle w:val="EW"/>
        <w:rPr>
          <w:del w:id="35" w:author="Ruixin Wang (vivo)" w:date="2023-09-18T17:36:00Z"/>
          <w:lang w:eastAsia="zh-CN"/>
        </w:rPr>
      </w:pPr>
    </w:p>
    <w:p w14:paraId="36C631F6" w14:textId="77777777" w:rsidR="007829A2" w:rsidRDefault="007829A2" w:rsidP="007829A2">
      <w:pPr>
        <w:pStyle w:val="EW"/>
        <w:rPr>
          <w:lang w:eastAsia="zh-CN"/>
        </w:rPr>
      </w:pPr>
      <w:r>
        <w:t>NSA</w:t>
      </w:r>
      <w:r>
        <w:tab/>
      </w:r>
      <w:proofErr w:type="gramStart"/>
      <w:r>
        <w:t>Non-Standalone</w:t>
      </w:r>
      <w:proofErr w:type="gramEnd"/>
      <w:r>
        <w:t xml:space="preserve">, a mode of operation where operation of </w:t>
      </w:r>
      <w:proofErr w:type="spellStart"/>
      <w:r>
        <w:t>an other</w:t>
      </w:r>
      <w:proofErr w:type="spellEnd"/>
      <w:r>
        <w:t xml:space="preserve"> radio is assisted with </w:t>
      </w:r>
      <w:proofErr w:type="spellStart"/>
      <w:r>
        <w:t>an other</w:t>
      </w:r>
      <w:proofErr w:type="spellEnd"/>
      <w:r>
        <w:t xml:space="preserve"> radio </w:t>
      </w:r>
    </w:p>
    <w:p w14:paraId="6C7780E8" w14:textId="77777777" w:rsidR="007829A2" w:rsidRDefault="007829A2" w:rsidP="007829A2">
      <w:pPr>
        <w:pStyle w:val="EW"/>
        <w:rPr>
          <w:lang w:eastAsia="zh-CN"/>
        </w:rPr>
      </w:pPr>
      <w:r>
        <w:rPr>
          <w:lang w:eastAsia="zh-CN"/>
        </w:rPr>
        <w:t>OTA</w:t>
      </w:r>
      <w:r>
        <w:rPr>
          <w:lang w:eastAsia="zh-CN"/>
        </w:rPr>
        <w:tab/>
        <w:t xml:space="preserve">Over </w:t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Air</w:t>
      </w:r>
    </w:p>
    <w:p w14:paraId="3F993C9E" w14:textId="77777777" w:rsidR="007829A2" w:rsidRDefault="007829A2" w:rsidP="007829A2">
      <w:pPr>
        <w:pStyle w:val="EW"/>
        <w:rPr>
          <w:ins w:id="36" w:author="Ruixin Wang (vivo)" w:date="2023-09-18T17:32:00Z"/>
          <w:lang w:eastAsia="zh-CN"/>
        </w:rPr>
      </w:pPr>
      <w:r>
        <w:rPr>
          <w:rFonts w:hint="eastAsia"/>
          <w:lang w:eastAsia="zh-CN"/>
        </w:rPr>
        <w:t>QZ</w:t>
      </w:r>
      <w:r>
        <w:rPr>
          <w:lang w:eastAsia="zh-CN"/>
        </w:rPr>
        <w:tab/>
        <w:t>Quiet Zone</w:t>
      </w:r>
    </w:p>
    <w:p w14:paraId="74B7484C" w14:textId="77777777" w:rsidR="007829A2" w:rsidRDefault="007829A2" w:rsidP="007829A2">
      <w:pPr>
        <w:pStyle w:val="EW"/>
        <w:rPr>
          <w:lang w:eastAsia="zh-CN"/>
        </w:rPr>
      </w:pPr>
      <w:proofErr w:type="spellStart"/>
      <w:ins w:id="37" w:author="Ruixin Wang (vivo)" w:date="2023-09-18T17:32:00Z">
        <w:r>
          <w:t>RedCap</w:t>
        </w:r>
        <w:proofErr w:type="spellEnd"/>
        <w:r>
          <w:tab/>
          <w:t>Reduced Capability</w:t>
        </w:r>
      </w:ins>
    </w:p>
    <w:p w14:paraId="365D6FB7" w14:textId="77777777" w:rsidR="007829A2" w:rsidRDefault="007829A2" w:rsidP="007829A2">
      <w:pPr>
        <w:pStyle w:val="EW"/>
      </w:pPr>
      <w:r>
        <w:t>SA</w:t>
      </w:r>
      <w:r>
        <w:tab/>
        <w:t>Standalone</w:t>
      </w:r>
    </w:p>
    <w:p w14:paraId="39938CBB" w14:textId="77777777" w:rsidR="007829A2" w:rsidRDefault="007829A2" w:rsidP="007829A2">
      <w:pPr>
        <w:pStyle w:val="EW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S</w:t>
      </w:r>
      <w:r>
        <w:rPr>
          <w:lang w:eastAsia="zh-CN"/>
        </w:rPr>
        <w:tab/>
        <w:t>System Simulator</w:t>
      </w:r>
    </w:p>
    <w:p w14:paraId="6C8AC62F" w14:textId="77777777" w:rsidR="007829A2" w:rsidRDefault="007829A2" w:rsidP="007829A2">
      <w:pPr>
        <w:pStyle w:val="EW"/>
        <w:rPr>
          <w:lang w:eastAsia="zh-CN"/>
        </w:rPr>
      </w:pPr>
      <w:r>
        <w:rPr>
          <w:lang w:eastAsia="zh-CN"/>
        </w:rPr>
        <w:t>TAA</w:t>
      </w:r>
      <w:r>
        <w:rPr>
          <w:lang w:eastAsia="zh-CN"/>
        </w:rPr>
        <w:tab/>
      </w:r>
      <w:r w:rsidRPr="007A215E">
        <w:rPr>
          <w:lang w:eastAsia="zh-CN"/>
        </w:rPr>
        <w:t>Time-</w:t>
      </w:r>
      <w:r>
        <w:rPr>
          <w:lang w:eastAsia="zh-CN"/>
        </w:rPr>
        <w:t>A</w:t>
      </w:r>
      <w:r w:rsidRPr="007A215E">
        <w:rPr>
          <w:lang w:eastAsia="zh-CN"/>
        </w:rPr>
        <w:t xml:space="preserve">veraging </w:t>
      </w:r>
      <w:r>
        <w:rPr>
          <w:lang w:eastAsia="zh-CN"/>
        </w:rPr>
        <w:t>A</w:t>
      </w:r>
      <w:r w:rsidRPr="007A215E">
        <w:rPr>
          <w:lang w:eastAsia="zh-CN"/>
        </w:rPr>
        <w:t>lgorithm</w:t>
      </w:r>
    </w:p>
    <w:p w14:paraId="22E1FAA1" w14:textId="77777777" w:rsidR="007829A2" w:rsidRDefault="007829A2" w:rsidP="007829A2">
      <w:pPr>
        <w:pStyle w:val="EW"/>
        <w:rPr>
          <w:lang w:eastAsia="zh-CN"/>
        </w:rPr>
      </w:pPr>
      <w:r>
        <w:rPr>
          <w:lang w:eastAsia="zh-CN"/>
        </w:rPr>
        <w:t>TAS</w:t>
      </w:r>
      <w:r>
        <w:rPr>
          <w:lang w:eastAsia="zh-CN"/>
        </w:rPr>
        <w:tab/>
      </w:r>
      <w:r w:rsidRPr="008D289E">
        <w:rPr>
          <w:lang w:eastAsia="zh-CN"/>
        </w:rPr>
        <w:t>Tx Antenna Switching</w:t>
      </w:r>
    </w:p>
    <w:p w14:paraId="5258A836" w14:textId="77777777" w:rsidR="007829A2" w:rsidRDefault="007829A2" w:rsidP="007829A2">
      <w:pPr>
        <w:pStyle w:val="EW"/>
      </w:pPr>
      <w:r>
        <w:t>TRP</w:t>
      </w:r>
      <w:r>
        <w:tab/>
        <w:t>Total Radiated Power</w:t>
      </w:r>
    </w:p>
    <w:p w14:paraId="2E3A0286" w14:textId="77777777" w:rsidR="007829A2" w:rsidRDefault="007829A2" w:rsidP="007829A2">
      <w:pPr>
        <w:pStyle w:val="EW"/>
        <w:rPr>
          <w:ins w:id="38" w:author="Ruixin Wang (vivo)" w:date="2023-09-18T17:33:00Z"/>
        </w:rPr>
      </w:pPr>
      <w:r>
        <w:t>TRS</w:t>
      </w:r>
      <w:r>
        <w:tab/>
        <w:t>Total Radiated Sensitivity</w:t>
      </w:r>
    </w:p>
    <w:p w14:paraId="027F9F88" w14:textId="77777777" w:rsidR="007829A2" w:rsidRPr="001C0CC4" w:rsidRDefault="007829A2" w:rsidP="007829A2">
      <w:pPr>
        <w:pStyle w:val="EW"/>
        <w:rPr>
          <w:ins w:id="39" w:author="Ruixin Wang (vivo)" w:date="2023-09-18T17:33:00Z"/>
        </w:rPr>
      </w:pPr>
      <w:proofErr w:type="spellStart"/>
      <w:ins w:id="40" w:author="Ruixin Wang (vivo)" w:date="2023-09-18T17:33:00Z">
        <w:r>
          <w:t>TxD</w:t>
        </w:r>
        <w:proofErr w:type="spellEnd"/>
        <w:r>
          <w:tab/>
          <w:t>Tx Diversity</w:t>
        </w:r>
      </w:ins>
    </w:p>
    <w:p w14:paraId="7517D781" w14:textId="77777777" w:rsidR="007829A2" w:rsidDel="009735A8" w:rsidRDefault="007829A2" w:rsidP="007829A2">
      <w:pPr>
        <w:pStyle w:val="EW"/>
        <w:rPr>
          <w:del w:id="41" w:author="Ruixin Wang (vivo)" w:date="2023-09-18T17:36:00Z"/>
        </w:rPr>
      </w:pPr>
    </w:p>
    <w:p w14:paraId="2EB36B6C" w14:textId="77777777" w:rsidR="007829A2" w:rsidRDefault="007829A2" w:rsidP="007829A2">
      <w:pPr>
        <w:pStyle w:val="EW"/>
        <w:rPr>
          <w:ins w:id="42" w:author="Ruixin Wang (vivo)" w:date="2023-09-18T17:33:00Z"/>
          <w:lang w:eastAsia="zh-CN"/>
        </w:rPr>
      </w:pPr>
      <w:r>
        <w:rPr>
          <w:lang w:eastAsia="zh-CN"/>
        </w:rPr>
        <w:t>UE</w:t>
      </w:r>
      <w:r>
        <w:rPr>
          <w:lang w:eastAsia="zh-CN"/>
        </w:rPr>
        <w:tab/>
        <w:t>User Equipment</w:t>
      </w:r>
    </w:p>
    <w:p w14:paraId="342CECDF" w14:textId="77777777" w:rsidR="007829A2" w:rsidRPr="004D3578" w:rsidRDefault="007829A2" w:rsidP="007829A2">
      <w:pPr>
        <w:pStyle w:val="EW"/>
      </w:pPr>
      <w:ins w:id="43" w:author="Ruixin Wang (vivo)" w:date="2023-09-18T17:33:00Z">
        <w:r w:rsidRPr="00A1115A">
          <w:t>UL MIMO</w:t>
        </w:r>
        <w:r w:rsidRPr="00A1115A">
          <w:tab/>
          <w:t>Uplink Multiple Antenna transmission</w:t>
        </w:r>
      </w:ins>
    </w:p>
    <w:p w14:paraId="141300A0" w14:textId="6E5BC28E" w:rsidR="007829A2" w:rsidRDefault="007829A2" w:rsidP="007829A2">
      <w:pPr>
        <w:pStyle w:val="Heading2"/>
      </w:pPr>
      <w:r w:rsidRPr="007829A2">
        <w:rPr>
          <w:highlight w:val="green"/>
        </w:rPr>
        <w:lastRenderedPageBreak/>
        <w:t>&lt;</w:t>
      </w:r>
      <w:r>
        <w:rPr>
          <w:highlight w:val="green"/>
        </w:rPr>
        <w:t>End of changes</w:t>
      </w:r>
      <w:r w:rsidRPr="007829A2">
        <w:rPr>
          <w:highlight w:val="green"/>
        </w:rPr>
        <w:t>&gt;</w:t>
      </w:r>
    </w:p>
    <w:p w14:paraId="268CE34D" w14:textId="77777777" w:rsidR="007829A2" w:rsidRDefault="007829A2">
      <w:pPr>
        <w:rPr>
          <w:noProof/>
        </w:rPr>
      </w:pPr>
    </w:p>
    <w:sectPr w:rsidR="007829A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993FB7" w14:textId="77777777" w:rsidR="00F96CB2" w:rsidRDefault="00F96CB2">
      <w:r>
        <w:separator/>
      </w:r>
    </w:p>
  </w:endnote>
  <w:endnote w:type="continuationSeparator" w:id="0">
    <w:p w14:paraId="0836AB86" w14:textId="77777777" w:rsidR="00F96CB2" w:rsidRDefault="00F96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20B0604020202020204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panose1 w:val="020B0604020202020204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E283E9" w14:textId="77777777" w:rsidR="00F96CB2" w:rsidRDefault="00F96CB2">
      <w:r>
        <w:separator/>
      </w:r>
    </w:p>
  </w:footnote>
  <w:footnote w:type="continuationSeparator" w:id="0">
    <w:p w14:paraId="67108D83" w14:textId="77777777" w:rsidR="00F96CB2" w:rsidRDefault="00F96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uixin Wang (vivo)">
    <w15:presenceInfo w15:providerId="None" w15:userId="Ruixin Wang 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5F7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829A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C6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96CB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829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</TotalTime>
  <Pages>3</Pages>
  <Words>721</Words>
  <Characters>4110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2024-11-09T08:33:00Z</dcterms:created>
  <dcterms:modified xsi:type="dcterms:W3CDTF">2024-11-09T08:33:00Z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R5-247494</vt:lpwstr>
  </property>
  <property fmtid="{D5CDD505-2E9C-101B-9397-08002B2CF9AE}" pid="10" name="Spec#">
    <vt:lpwstr>38.561</vt:lpwstr>
  </property>
  <property fmtid="{D5CDD505-2E9C-101B-9397-08002B2CF9AE}" pid="11" name="Cr#">
    <vt:lpwstr>0017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Updates to common clauses in FR1 TRP TRS test specification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NR_FR1_TRP_TRS_enh-UEConTest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