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R5-247493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Annexes in FR1 TRP TRS test specification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91729" w:rsidR="001E41F3" w:rsidRDefault="007809F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9F4" w14:paraId="1256F52C" w14:textId="77777777" w:rsidTr="00547111">
        <w:tc>
          <w:tcPr>
            <w:tcW w:w="2694" w:type="dxa"/>
            <w:gridSpan w:val="2"/>
            <w:tcBorders>
              <w:top w:val="single" w:sz="4" w:space="0" w:color="auto"/>
              <w:left w:val="single" w:sz="4" w:space="0" w:color="auto"/>
            </w:tcBorders>
          </w:tcPr>
          <w:p w14:paraId="52C87DB0" w14:textId="77777777" w:rsidR="007809F4" w:rsidRDefault="007809F4" w:rsidP="00780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FD313" w:rsidR="007809F4" w:rsidRDefault="007809F4" w:rsidP="007809F4">
            <w:pPr>
              <w:pStyle w:val="CRCoverPage"/>
              <w:spacing w:after="0"/>
              <w:ind w:left="100"/>
              <w:rPr>
                <w:noProof/>
              </w:rPr>
            </w:pPr>
            <w:r>
              <w:rPr>
                <w:noProof/>
              </w:rPr>
              <w:t>Several updates have been made in the Release 18 version of core specifications which needs to be incorporated in the test specifications</w:t>
            </w:r>
          </w:p>
        </w:tc>
      </w:tr>
      <w:tr w:rsidR="007809F4" w14:paraId="4CA74D09" w14:textId="77777777" w:rsidTr="00547111">
        <w:tc>
          <w:tcPr>
            <w:tcW w:w="2694" w:type="dxa"/>
            <w:gridSpan w:val="2"/>
            <w:tcBorders>
              <w:left w:val="single" w:sz="4" w:space="0" w:color="auto"/>
            </w:tcBorders>
          </w:tcPr>
          <w:p w14:paraId="2D0866D6"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365DEF04" w14:textId="77777777" w:rsidR="007809F4" w:rsidRDefault="007809F4" w:rsidP="007809F4">
            <w:pPr>
              <w:pStyle w:val="CRCoverPage"/>
              <w:spacing w:after="0"/>
              <w:rPr>
                <w:noProof/>
                <w:sz w:val="8"/>
                <w:szCs w:val="8"/>
              </w:rPr>
            </w:pPr>
          </w:p>
        </w:tc>
      </w:tr>
      <w:tr w:rsidR="007809F4" w14:paraId="21016551" w14:textId="77777777" w:rsidTr="00547111">
        <w:tc>
          <w:tcPr>
            <w:tcW w:w="2694" w:type="dxa"/>
            <w:gridSpan w:val="2"/>
            <w:tcBorders>
              <w:left w:val="single" w:sz="4" w:space="0" w:color="auto"/>
            </w:tcBorders>
          </w:tcPr>
          <w:p w14:paraId="49433147" w14:textId="77777777" w:rsidR="007809F4" w:rsidRDefault="007809F4" w:rsidP="00780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C00AD2" w:rsidR="007809F4" w:rsidRDefault="007809F4" w:rsidP="007809F4">
            <w:pPr>
              <w:pStyle w:val="CRCoverPage"/>
              <w:spacing w:after="0"/>
              <w:ind w:left="100"/>
              <w:rPr>
                <w:noProof/>
              </w:rPr>
            </w:pPr>
            <w:r>
              <w:rPr>
                <w:noProof/>
              </w:rPr>
              <w:t>Update common sections in the test specifications with core specifications</w:t>
            </w:r>
          </w:p>
        </w:tc>
      </w:tr>
      <w:tr w:rsidR="007809F4" w14:paraId="1F886379" w14:textId="77777777" w:rsidTr="00547111">
        <w:tc>
          <w:tcPr>
            <w:tcW w:w="2694" w:type="dxa"/>
            <w:gridSpan w:val="2"/>
            <w:tcBorders>
              <w:left w:val="single" w:sz="4" w:space="0" w:color="auto"/>
            </w:tcBorders>
          </w:tcPr>
          <w:p w14:paraId="4D989623"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71C4A204" w14:textId="77777777" w:rsidR="007809F4" w:rsidRDefault="007809F4" w:rsidP="007809F4">
            <w:pPr>
              <w:pStyle w:val="CRCoverPage"/>
              <w:spacing w:after="0"/>
              <w:rPr>
                <w:noProof/>
                <w:sz w:val="8"/>
                <w:szCs w:val="8"/>
              </w:rPr>
            </w:pPr>
          </w:p>
        </w:tc>
      </w:tr>
      <w:tr w:rsidR="007809F4" w14:paraId="678D7BF9" w14:textId="77777777" w:rsidTr="00547111">
        <w:tc>
          <w:tcPr>
            <w:tcW w:w="2694" w:type="dxa"/>
            <w:gridSpan w:val="2"/>
            <w:tcBorders>
              <w:left w:val="single" w:sz="4" w:space="0" w:color="auto"/>
              <w:bottom w:val="single" w:sz="4" w:space="0" w:color="auto"/>
            </w:tcBorders>
          </w:tcPr>
          <w:p w14:paraId="4E5CE1B6" w14:textId="77777777" w:rsidR="007809F4" w:rsidRDefault="007809F4" w:rsidP="00780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1B1BF" w:rsidR="007809F4" w:rsidRDefault="007809F4" w:rsidP="007809F4">
            <w:pPr>
              <w:pStyle w:val="CRCoverPage"/>
              <w:spacing w:after="0"/>
              <w:ind w:left="100"/>
              <w:rPr>
                <w:noProof/>
              </w:rPr>
            </w:pPr>
            <w:r>
              <w:rPr>
                <w:noProof/>
              </w:rPr>
              <w:t>Missing updates in test specification for Release 18</w:t>
            </w:r>
          </w:p>
        </w:tc>
      </w:tr>
      <w:tr w:rsidR="007809F4" w14:paraId="034AF533" w14:textId="77777777" w:rsidTr="00547111">
        <w:tc>
          <w:tcPr>
            <w:tcW w:w="2694" w:type="dxa"/>
            <w:gridSpan w:val="2"/>
          </w:tcPr>
          <w:p w14:paraId="39D9EB5B" w14:textId="77777777" w:rsidR="007809F4" w:rsidRDefault="007809F4" w:rsidP="007809F4">
            <w:pPr>
              <w:pStyle w:val="CRCoverPage"/>
              <w:spacing w:after="0"/>
              <w:rPr>
                <w:b/>
                <w:i/>
                <w:noProof/>
                <w:sz w:val="8"/>
                <w:szCs w:val="8"/>
              </w:rPr>
            </w:pPr>
          </w:p>
        </w:tc>
        <w:tc>
          <w:tcPr>
            <w:tcW w:w="6946" w:type="dxa"/>
            <w:gridSpan w:val="9"/>
          </w:tcPr>
          <w:p w14:paraId="7826CB1C" w14:textId="77777777" w:rsidR="007809F4" w:rsidRDefault="007809F4" w:rsidP="007809F4">
            <w:pPr>
              <w:pStyle w:val="CRCoverPage"/>
              <w:spacing w:after="0"/>
              <w:rPr>
                <w:noProof/>
                <w:sz w:val="8"/>
                <w:szCs w:val="8"/>
              </w:rPr>
            </w:pPr>
          </w:p>
        </w:tc>
      </w:tr>
      <w:tr w:rsidR="007809F4" w14:paraId="6A17D7AC" w14:textId="77777777" w:rsidTr="00547111">
        <w:tc>
          <w:tcPr>
            <w:tcW w:w="2694" w:type="dxa"/>
            <w:gridSpan w:val="2"/>
            <w:tcBorders>
              <w:top w:val="single" w:sz="4" w:space="0" w:color="auto"/>
              <w:left w:val="single" w:sz="4" w:space="0" w:color="auto"/>
            </w:tcBorders>
          </w:tcPr>
          <w:p w14:paraId="6DAD5B19" w14:textId="77777777" w:rsidR="007809F4" w:rsidRDefault="007809F4" w:rsidP="00780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E44AC" w:rsidR="007809F4" w:rsidRDefault="007809F4" w:rsidP="007809F4">
            <w:pPr>
              <w:pStyle w:val="CRCoverPage"/>
              <w:spacing w:after="0"/>
              <w:ind w:left="100"/>
              <w:rPr>
                <w:noProof/>
              </w:rPr>
            </w:pPr>
            <w:r>
              <w:rPr>
                <w:noProof/>
              </w:rPr>
              <w:t>Annex A, Annex B</w:t>
            </w:r>
          </w:p>
        </w:tc>
      </w:tr>
      <w:tr w:rsidR="007809F4" w14:paraId="56E1E6C3" w14:textId="77777777" w:rsidTr="00547111">
        <w:tc>
          <w:tcPr>
            <w:tcW w:w="2694" w:type="dxa"/>
            <w:gridSpan w:val="2"/>
            <w:tcBorders>
              <w:left w:val="single" w:sz="4" w:space="0" w:color="auto"/>
            </w:tcBorders>
          </w:tcPr>
          <w:p w14:paraId="2FB9DE77" w14:textId="77777777" w:rsidR="007809F4" w:rsidRDefault="007809F4" w:rsidP="007809F4">
            <w:pPr>
              <w:pStyle w:val="CRCoverPage"/>
              <w:spacing w:after="0"/>
              <w:rPr>
                <w:b/>
                <w:i/>
                <w:noProof/>
                <w:sz w:val="8"/>
                <w:szCs w:val="8"/>
              </w:rPr>
            </w:pPr>
          </w:p>
        </w:tc>
        <w:tc>
          <w:tcPr>
            <w:tcW w:w="6946" w:type="dxa"/>
            <w:gridSpan w:val="9"/>
            <w:tcBorders>
              <w:right w:val="single" w:sz="4" w:space="0" w:color="auto"/>
            </w:tcBorders>
          </w:tcPr>
          <w:p w14:paraId="0898542D" w14:textId="77777777" w:rsidR="007809F4" w:rsidRDefault="007809F4" w:rsidP="007809F4">
            <w:pPr>
              <w:pStyle w:val="CRCoverPage"/>
              <w:spacing w:after="0"/>
              <w:rPr>
                <w:noProof/>
                <w:sz w:val="8"/>
                <w:szCs w:val="8"/>
              </w:rPr>
            </w:pPr>
          </w:p>
        </w:tc>
      </w:tr>
      <w:tr w:rsidR="007809F4" w14:paraId="76F95A8B" w14:textId="77777777" w:rsidTr="00547111">
        <w:tc>
          <w:tcPr>
            <w:tcW w:w="2694" w:type="dxa"/>
            <w:gridSpan w:val="2"/>
            <w:tcBorders>
              <w:left w:val="single" w:sz="4" w:space="0" w:color="auto"/>
            </w:tcBorders>
          </w:tcPr>
          <w:p w14:paraId="335EAB52" w14:textId="77777777" w:rsidR="007809F4" w:rsidRDefault="007809F4" w:rsidP="00780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9F4" w:rsidRDefault="007809F4" w:rsidP="00780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9F4" w:rsidRDefault="007809F4" w:rsidP="007809F4">
            <w:pPr>
              <w:pStyle w:val="CRCoverPage"/>
              <w:spacing w:after="0"/>
              <w:jc w:val="center"/>
              <w:rPr>
                <w:b/>
                <w:caps/>
                <w:noProof/>
              </w:rPr>
            </w:pPr>
            <w:r>
              <w:rPr>
                <w:b/>
                <w:caps/>
                <w:noProof/>
              </w:rPr>
              <w:t>N</w:t>
            </w:r>
          </w:p>
        </w:tc>
        <w:tc>
          <w:tcPr>
            <w:tcW w:w="2977" w:type="dxa"/>
            <w:gridSpan w:val="4"/>
          </w:tcPr>
          <w:p w14:paraId="304CCBCB" w14:textId="77777777" w:rsidR="007809F4" w:rsidRDefault="007809F4" w:rsidP="00780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9F4" w:rsidRDefault="007809F4" w:rsidP="007809F4">
            <w:pPr>
              <w:pStyle w:val="CRCoverPage"/>
              <w:spacing w:after="0"/>
              <w:ind w:left="99"/>
              <w:rPr>
                <w:noProof/>
              </w:rPr>
            </w:pPr>
          </w:p>
        </w:tc>
      </w:tr>
      <w:tr w:rsidR="007809F4" w14:paraId="34ACE2EB" w14:textId="77777777" w:rsidTr="00547111">
        <w:tc>
          <w:tcPr>
            <w:tcW w:w="2694" w:type="dxa"/>
            <w:gridSpan w:val="2"/>
            <w:tcBorders>
              <w:left w:val="single" w:sz="4" w:space="0" w:color="auto"/>
            </w:tcBorders>
          </w:tcPr>
          <w:p w14:paraId="571382F3" w14:textId="77777777" w:rsidR="007809F4" w:rsidRDefault="007809F4" w:rsidP="00780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DEBAC" w:rsidR="007809F4" w:rsidRDefault="007809F4" w:rsidP="007809F4">
            <w:pPr>
              <w:pStyle w:val="CRCoverPage"/>
              <w:spacing w:after="0"/>
              <w:jc w:val="center"/>
              <w:rPr>
                <w:b/>
                <w:caps/>
                <w:noProof/>
              </w:rPr>
            </w:pPr>
            <w:r>
              <w:rPr>
                <w:b/>
                <w:caps/>
                <w:noProof/>
              </w:rPr>
              <w:t>X</w:t>
            </w:r>
          </w:p>
        </w:tc>
        <w:tc>
          <w:tcPr>
            <w:tcW w:w="2977" w:type="dxa"/>
            <w:gridSpan w:val="4"/>
          </w:tcPr>
          <w:p w14:paraId="7DB274D8" w14:textId="77777777" w:rsidR="007809F4" w:rsidRDefault="007809F4" w:rsidP="00780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9F4" w:rsidRDefault="007809F4" w:rsidP="007809F4">
            <w:pPr>
              <w:pStyle w:val="CRCoverPage"/>
              <w:spacing w:after="0"/>
              <w:ind w:left="99"/>
              <w:rPr>
                <w:noProof/>
              </w:rPr>
            </w:pPr>
            <w:r>
              <w:rPr>
                <w:noProof/>
              </w:rPr>
              <w:t xml:space="preserve">TS/TR ... CR ... </w:t>
            </w:r>
          </w:p>
        </w:tc>
      </w:tr>
      <w:tr w:rsidR="007809F4" w14:paraId="446DDBAC" w14:textId="77777777" w:rsidTr="00547111">
        <w:tc>
          <w:tcPr>
            <w:tcW w:w="2694" w:type="dxa"/>
            <w:gridSpan w:val="2"/>
            <w:tcBorders>
              <w:left w:val="single" w:sz="4" w:space="0" w:color="auto"/>
            </w:tcBorders>
          </w:tcPr>
          <w:p w14:paraId="678A1AA6" w14:textId="77777777" w:rsidR="007809F4" w:rsidRDefault="007809F4" w:rsidP="00780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15BB" w:rsidR="007809F4" w:rsidRDefault="007809F4" w:rsidP="007809F4">
            <w:pPr>
              <w:pStyle w:val="CRCoverPage"/>
              <w:spacing w:after="0"/>
              <w:jc w:val="center"/>
              <w:rPr>
                <w:b/>
                <w:caps/>
                <w:noProof/>
              </w:rPr>
            </w:pPr>
            <w:r>
              <w:rPr>
                <w:b/>
                <w:caps/>
                <w:noProof/>
              </w:rPr>
              <w:t>X</w:t>
            </w:r>
          </w:p>
        </w:tc>
        <w:tc>
          <w:tcPr>
            <w:tcW w:w="2977" w:type="dxa"/>
            <w:gridSpan w:val="4"/>
          </w:tcPr>
          <w:p w14:paraId="1A4306D9" w14:textId="77777777" w:rsidR="007809F4" w:rsidRDefault="007809F4" w:rsidP="00780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09F4" w:rsidRDefault="007809F4" w:rsidP="007809F4">
            <w:pPr>
              <w:pStyle w:val="CRCoverPage"/>
              <w:spacing w:after="0"/>
              <w:ind w:left="99"/>
              <w:rPr>
                <w:noProof/>
              </w:rPr>
            </w:pPr>
            <w:r>
              <w:rPr>
                <w:noProof/>
              </w:rPr>
              <w:t xml:space="preserve">TS/TR ... CR ... </w:t>
            </w:r>
          </w:p>
        </w:tc>
      </w:tr>
      <w:tr w:rsidR="007809F4" w14:paraId="55C714D2" w14:textId="77777777" w:rsidTr="00547111">
        <w:tc>
          <w:tcPr>
            <w:tcW w:w="2694" w:type="dxa"/>
            <w:gridSpan w:val="2"/>
            <w:tcBorders>
              <w:left w:val="single" w:sz="4" w:space="0" w:color="auto"/>
            </w:tcBorders>
          </w:tcPr>
          <w:p w14:paraId="45913E62" w14:textId="77777777" w:rsidR="007809F4" w:rsidRDefault="007809F4" w:rsidP="00780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9F4" w:rsidRDefault="007809F4" w:rsidP="00780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95E27" w:rsidR="007809F4" w:rsidRDefault="007809F4" w:rsidP="007809F4">
            <w:pPr>
              <w:pStyle w:val="CRCoverPage"/>
              <w:spacing w:after="0"/>
              <w:jc w:val="center"/>
              <w:rPr>
                <w:b/>
                <w:caps/>
                <w:noProof/>
              </w:rPr>
            </w:pPr>
            <w:r>
              <w:rPr>
                <w:b/>
                <w:caps/>
                <w:noProof/>
              </w:rPr>
              <w:t>X</w:t>
            </w:r>
          </w:p>
        </w:tc>
        <w:tc>
          <w:tcPr>
            <w:tcW w:w="2977" w:type="dxa"/>
            <w:gridSpan w:val="4"/>
          </w:tcPr>
          <w:p w14:paraId="1B4FF921" w14:textId="77777777" w:rsidR="007809F4" w:rsidRDefault="007809F4" w:rsidP="00780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9F4" w:rsidRDefault="007809F4" w:rsidP="007809F4">
            <w:pPr>
              <w:pStyle w:val="CRCoverPage"/>
              <w:spacing w:after="0"/>
              <w:ind w:left="99"/>
              <w:rPr>
                <w:noProof/>
              </w:rPr>
            </w:pPr>
            <w:r>
              <w:rPr>
                <w:noProof/>
              </w:rPr>
              <w:t xml:space="preserve">TS/TR ... CR ... </w:t>
            </w:r>
          </w:p>
        </w:tc>
      </w:tr>
      <w:tr w:rsidR="007809F4" w14:paraId="60DF82CC" w14:textId="77777777" w:rsidTr="008863B9">
        <w:tc>
          <w:tcPr>
            <w:tcW w:w="2694" w:type="dxa"/>
            <w:gridSpan w:val="2"/>
            <w:tcBorders>
              <w:left w:val="single" w:sz="4" w:space="0" w:color="auto"/>
            </w:tcBorders>
          </w:tcPr>
          <w:p w14:paraId="517696CD" w14:textId="77777777" w:rsidR="007809F4" w:rsidRDefault="007809F4" w:rsidP="007809F4">
            <w:pPr>
              <w:pStyle w:val="CRCoverPage"/>
              <w:spacing w:after="0"/>
              <w:rPr>
                <w:b/>
                <w:i/>
                <w:noProof/>
              </w:rPr>
            </w:pPr>
          </w:p>
        </w:tc>
        <w:tc>
          <w:tcPr>
            <w:tcW w:w="6946" w:type="dxa"/>
            <w:gridSpan w:val="9"/>
            <w:tcBorders>
              <w:right w:val="single" w:sz="4" w:space="0" w:color="auto"/>
            </w:tcBorders>
          </w:tcPr>
          <w:p w14:paraId="4D84207F" w14:textId="77777777" w:rsidR="007809F4" w:rsidRDefault="007809F4" w:rsidP="007809F4">
            <w:pPr>
              <w:pStyle w:val="CRCoverPage"/>
              <w:spacing w:after="0"/>
              <w:rPr>
                <w:noProof/>
              </w:rPr>
            </w:pPr>
          </w:p>
        </w:tc>
      </w:tr>
      <w:tr w:rsidR="007809F4" w14:paraId="556B87B6" w14:textId="77777777" w:rsidTr="008863B9">
        <w:tc>
          <w:tcPr>
            <w:tcW w:w="2694" w:type="dxa"/>
            <w:gridSpan w:val="2"/>
            <w:tcBorders>
              <w:left w:val="single" w:sz="4" w:space="0" w:color="auto"/>
              <w:bottom w:val="single" w:sz="4" w:space="0" w:color="auto"/>
            </w:tcBorders>
          </w:tcPr>
          <w:p w14:paraId="79A9C411" w14:textId="77777777" w:rsidR="007809F4" w:rsidRDefault="007809F4" w:rsidP="00780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36606D" w:rsidR="007809F4" w:rsidRDefault="009B2FDE" w:rsidP="007809F4">
            <w:pPr>
              <w:pStyle w:val="CRCoverPage"/>
              <w:spacing w:after="0"/>
              <w:ind w:left="100"/>
              <w:rPr>
                <w:noProof/>
              </w:rPr>
            </w:pPr>
            <w:r>
              <w:rPr>
                <w:noProof/>
              </w:rPr>
              <w:t>Aligns to core specification TS 38.161 V 18.2.0</w:t>
            </w:r>
          </w:p>
        </w:tc>
      </w:tr>
      <w:tr w:rsidR="007809F4" w:rsidRPr="008863B9" w14:paraId="45BFE792" w14:textId="77777777" w:rsidTr="008863B9">
        <w:tc>
          <w:tcPr>
            <w:tcW w:w="2694" w:type="dxa"/>
            <w:gridSpan w:val="2"/>
            <w:tcBorders>
              <w:top w:val="single" w:sz="4" w:space="0" w:color="auto"/>
              <w:bottom w:val="single" w:sz="4" w:space="0" w:color="auto"/>
            </w:tcBorders>
          </w:tcPr>
          <w:p w14:paraId="194242DD" w14:textId="77777777" w:rsidR="007809F4" w:rsidRPr="008863B9" w:rsidRDefault="007809F4" w:rsidP="00780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9F4" w:rsidRPr="008863B9" w:rsidRDefault="007809F4" w:rsidP="007809F4">
            <w:pPr>
              <w:pStyle w:val="CRCoverPage"/>
              <w:spacing w:after="0"/>
              <w:ind w:left="100"/>
              <w:rPr>
                <w:noProof/>
                <w:sz w:val="8"/>
                <w:szCs w:val="8"/>
              </w:rPr>
            </w:pPr>
          </w:p>
        </w:tc>
      </w:tr>
      <w:tr w:rsidR="007809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9F4" w:rsidRDefault="007809F4" w:rsidP="00780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09F4" w:rsidRDefault="007809F4" w:rsidP="007809F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692A0F" w:rsidR="001E41F3" w:rsidRPr="007809F4" w:rsidRDefault="007809F4">
      <w:pPr>
        <w:rPr>
          <w:b/>
          <w:bCs/>
          <w:noProof/>
          <w:sz w:val="24"/>
          <w:szCs w:val="24"/>
        </w:rPr>
      </w:pPr>
      <w:r w:rsidRPr="007809F4">
        <w:rPr>
          <w:b/>
          <w:bCs/>
          <w:noProof/>
          <w:sz w:val="24"/>
          <w:szCs w:val="24"/>
          <w:highlight w:val="green"/>
        </w:rPr>
        <w:lastRenderedPageBreak/>
        <w:t>&lt;Unchanged sections skipped&gt;</w:t>
      </w:r>
    </w:p>
    <w:p w14:paraId="3C74DBDE" w14:textId="77777777" w:rsidR="007809F4" w:rsidRPr="00B70380" w:rsidRDefault="007809F4" w:rsidP="007809F4">
      <w:pPr>
        <w:pStyle w:val="Heading3"/>
      </w:pPr>
      <w:bookmarkStart w:id="1" w:name="_Toc114077899"/>
      <w:bookmarkStart w:id="2" w:name="_Toc121933443"/>
      <w:bookmarkStart w:id="3" w:name="_Toc124151827"/>
      <w:bookmarkStart w:id="4" w:name="_Toc130324641"/>
      <w:bookmarkStart w:id="5" w:name="_Toc137489924"/>
      <w:bookmarkStart w:id="6" w:name="_Toc138766314"/>
      <w:r w:rsidRPr="00B70380">
        <w:t>B.3.1.1</w:t>
      </w:r>
      <w:r>
        <w:tab/>
      </w:r>
      <w:r w:rsidRPr="00B70380">
        <w:t>Wide Grip Hand</w:t>
      </w:r>
      <w:bookmarkEnd w:id="1"/>
      <w:bookmarkEnd w:id="2"/>
      <w:bookmarkEnd w:id="3"/>
      <w:bookmarkEnd w:id="4"/>
      <w:bookmarkEnd w:id="5"/>
      <w:bookmarkEnd w:id="6"/>
    </w:p>
    <w:p w14:paraId="6A23AD43" w14:textId="77777777" w:rsidR="007809F4" w:rsidRPr="00B70380" w:rsidRDefault="007809F4" w:rsidP="007809F4">
      <w:r w:rsidRPr="00B70380">
        <w:t xml:space="preserve">This positioning guideline is suitable for DUTs with width &gt;72mm and </w:t>
      </w:r>
      <w:r w:rsidRPr="00B70380">
        <w:rPr>
          <w:rFonts w:hint="eastAsia"/>
        </w:rPr>
        <w:t>≤</w:t>
      </w:r>
      <w:r w:rsidRPr="00B70380">
        <w:t xml:space="preserve">92mm. </w:t>
      </w:r>
    </w:p>
    <w:p w14:paraId="75BAC678" w14:textId="77777777" w:rsidR="007809F4" w:rsidRPr="00B70380" w:rsidRDefault="007809F4" w:rsidP="007809F4">
      <w:r w:rsidRPr="00B70380">
        <w:t xml:space="preserve">The positioning guideline </w:t>
      </w:r>
      <w:ins w:id="7" w:author="Ruixin Wang (vivo)" w:date="2023-09-18T16:59:00Z">
        <w:r>
          <w:t xml:space="preserve">for </w:t>
        </w:r>
      </w:ins>
      <w:ins w:id="8" w:author="Ruixin Wang (vivo)" w:date="2023-09-18T17:00:00Z">
        <w:r>
          <w:t xml:space="preserve">mounting a DUT in the Wide Grip Hand Phantom </w:t>
        </w:r>
      </w:ins>
      <w:r w:rsidRPr="00B70380">
        <w:t>defined in CTIA Certification OTA Test Plan</w:t>
      </w:r>
      <w:ins w:id="9" w:author="Ruixin Wang (vivo)" w:date="2023-09-18T17:00:00Z">
        <w:r>
          <w:t xml:space="preserve"> 01.71</w:t>
        </w:r>
      </w:ins>
      <w:r w:rsidRPr="00B70380">
        <w:t xml:space="preserve"> section </w:t>
      </w:r>
      <w:del w:id="10" w:author="Ruixin Wang (vivo)" w:date="2023-09-18T17:00:00Z">
        <w:r w:rsidRPr="00B70380" w:rsidDel="00BC7D51">
          <w:delText>A.1.4.4</w:delText>
        </w:r>
      </w:del>
      <w:ins w:id="11" w:author="Ruixin Wang (vivo)" w:date="2023-09-18T17:00:00Z">
        <w:r>
          <w:t>2.2.7</w:t>
        </w:r>
      </w:ins>
      <w:r w:rsidRPr="00B70380">
        <w:t xml:space="preserve"> [9]</w:t>
      </w:r>
      <w:r w:rsidRPr="00B70380">
        <w:rPr>
          <w:rFonts w:hint="eastAsia"/>
        </w:rPr>
        <w:t xml:space="preserve">, is used for FR1 TRP TRS testing for UE with </w:t>
      </w:r>
      <w:r>
        <w:t>w</w:t>
      </w:r>
      <w:r w:rsidRPr="00B70380">
        <w:rPr>
          <w:rFonts w:hint="eastAsia"/>
        </w:rPr>
        <w:t>idth &gt;72mm and ≤92mm</w:t>
      </w:r>
      <w:r w:rsidRPr="00B70380">
        <w:t>.</w:t>
      </w:r>
    </w:p>
    <w:p w14:paraId="195CCF59" w14:textId="77777777" w:rsidR="007809F4" w:rsidRPr="00B70380" w:rsidRDefault="007809F4" w:rsidP="007809F4">
      <w:pPr>
        <w:pStyle w:val="TH"/>
      </w:pPr>
      <w:r w:rsidRPr="00B70380">
        <w:rPr>
          <w:noProof/>
        </w:rPr>
        <w:drawing>
          <wp:inline distT="0" distB="0" distL="0" distR="0" wp14:anchorId="19FF8957" wp14:editId="264A2C7A">
            <wp:extent cx="3803278" cy="2777837"/>
            <wp:effectExtent l="0" t="0" r="6985" b="3810"/>
            <wp:docPr id="9" name="图片 9" descr="A close-up of a hand holding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close-up of a hand holding a device&#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p>
    <w:p w14:paraId="188B5670" w14:textId="77777777" w:rsidR="007809F4" w:rsidRPr="00B70380" w:rsidRDefault="007809F4" w:rsidP="007809F4">
      <w:pPr>
        <w:pStyle w:val="TF"/>
      </w:pPr>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p>
    <w:p w14:paraId="347FB6A5" w14:textId="77777777" w:rsidR="007809F4" w:rsidRPr="00B70380" w:rsidRDefault="007809F4" w:rsidP="007809F4">
      <w:pPr>
        <w:pStyle w:val="Heading3"/>
      </w:pPr>
      <w:bookmarkStart w:id="12" w:name="_Toc114077900"/>
      <w:bookmarkStart w:id="13" w:name="_Toc121933444"/>
      <w:bookmarkStart w:id="14" w:name="_Toc124151828"/>
      <w:bookmarkStart w:id="15" w:name="_Toc130324642"/>
      <w:bookmarkStart w:id="16" w:name="_Toc137489925"/>
      <w:bookmarkStart w:id="17" w:name="_Toc138766315"/>
      <w:r w:rsidRPr="00B70380">
        <w:t>B.3.1.2</w:t>
      </w:r>
      <w:r>
        <w:tab/>
      </w:r>
      <w:r w:rsidRPr="00B70380">
        <w:t>PDA Grip Hand</w:t>
      </w:r>
      <w:bookmarkEnd w:id="12"/>
      <w:bookmarkEnd w:id="13"/>
      <w:bookmarkEnd w:id="14"/>
      <w:bookmarkEnd w:id="15"/>
      <w:bookmarkEnd w:id="16"/>
      <w:bookmarkEnd w:id="17"/>
    </w:p>
    <w:p w14:paraId="228E9503" w14:textId="77777777" w:rsidR="007809F4" w:rsidRPr="00B70380" w:rsidRDefault="007809F4" w:rsidP="007809F4">
      <w:ins w:id="18" w:author="Ruixin Wang (vivo)" w:date="2023-09-18T17:01:00Z">
        <w:r w:rsidRPr="00BC7D51">
          <w:t>This clause defines the positioning guideline for mounting a DUT in the PDA Grip Hand Phantom.</w:t>
        </w:r>
        <w:r>
          <w:t xml:space="preserve"> </w:t>
        </w:r>
      </w:ins>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p>
    <w:p w14:paraId="52F748FD" w14:textId="77777777" w:rsidR="007809F4" w:rsidRPr="00B70380" w:rsidRDefault="007809F4" w:rsidP="007809F4">
      <w:r w:rsidRPr="00B70380">
        <w:t>To help achieve a consistent positioning, the DUT is aligned to a PDA palm spacer. No alignment tool is required. The PDA spacer features side and bottom walls to ensure consistent alignment of DUTs of various sizes.</w:t>
      </w:r>
    </w:p>
    <w:p w14:paraId="73B7F4E3" w14:textId="77777777" w:rsidR="007809F4" w:rsidRPr="00B70380" w:rsidRDefault="007809F4" w:rsidP="007809F4">
      <w:pPr>
        <w:spacing w:after="0"/>
      </w:pPr>
    </w:p>
    <w:p w14:paraId="733AA6A4" w14:textId="77777777" w:rsidR="007809F4" w:rsidRPr="00B70380" w:rsidRDefault="007809F4" w:rsidP="007809F4">
      <w:pPr>
        <w:pStyle w:val="B1"/>
      </w:pPr>
      <w:r w:rsidRPr="00B70380">
        <w:t>1.</w:t>
      </w:r>
      <w:r>
        <w:tab/>
      </w:r>
      <w:r w:rsidRPr="00B70380">
        <w:t>Place the DUT on the PDA spacer between the fingers and align the DUT to the side wall of the PDA.</w:t>
      </w:r>
    </w:p>
    <w:p w14:paraId="2C17DD49" w14:textId="77777777" w:rsidR="007809F4" w:rsidRPr="00B70380" w:rsidRDefault="007809F4" w:rsidP="007809F4">
      <w:pPr>
        <w:pStyle w:val="B1"/>
      </w:pPr>
      <w:r w:rsidRPr="00B70380">
        <w:t>2</w:t>
      </w:r>
      <w:r w:rsidRPr="00B70380">
        <w:rPr>
          <w:rFonts w:hint="eastAsia"/>
          <w:lang w:eastAsia="zh-CN"/>
        </w:rPr>
        <w:t>.</w:t>
      </w:r>
      <w:r>
        <w:tab/>
      </w:r>
      <w:r w:rsidRPr="00B70380">
        <w:t>If the DUT is shorter than 135 mm, then align the top of the DUT with the top of the PDA spacer. Otherwise, align the bottom of the DUT with the bottom wall of the PDA spacer.</w:t>
      </w:r>
    </w:p>
    <w:p w14:paraId="2A910F2A" w14:textId="77777777" w:rsidR="007809F4" w:rsidRPr="00B70380" w:rsidRDefault="007809F4" w:rsidP="007809F4">
      <w:pPr>
        <w:pStyle w:val="B1"/>
      </w:pPr>
      <w:del w:id="19" w:author="Ruixin Wang (vivo)" w:date="2023-09-18T17:01:00Z">
        <w:r w:rsidRPr="00B70380" w:rsidDel="00BC7D51">
          <w:delText>3</w:delText>
        </w:r>
        <w:r w:rsidRPr="00B70380" w:rsidDel="00BC7D51">
          <w:rPr>
            <w:rFonts w:hint="eastAsia"/>
            <w:lang w:eastAsia="zh-CN"/>
          </w:rPr>
          <w:delText>.</w:delText>
        </w:r>
        <w:r w:rsidDel="00BC7D51">
          <w:tab/>
        </w:r>
        <w:r w:rsidRPr="00B70380" w:rsidDel="00BC7D51">
          <w:delText>While keeping the DUT in the hand phantom in the position defined in previous steps, place the DUT and the hand phantom against the head phantom in such way that the DUT is in 6</w:delText>
        </w:r>
        <w:r w:rsidRPr="00B70380" w:rsidDel="00BC7D51">
          <w:rPr>
            <w:rFonts w:ascii="Vrinda" w:hAnsi="Vrinda" w:cs="Vrinda"/>
          </w:rPr>
          <w:delText>°</w:delText>
        </w:r>
        <w:r w:rsidRPr="00B70380" w:rsidDel="00BC7D51">
          <w:delText xml:space="preserve">tilt angle as described in Clause B.3.2.1. </w:delText>
        </w:r>
      </w:del>
    </w:p>
    <w:p w14:paraId="5D375E9F" w14:textId="30D4292F" w:rsidR="007809F4" w:rsidRPr="007809F4" w:rsidRDefault="007809F4" w:rsidP="007809F4">
      <w:pPr>
        <w:rPr>
          <w:b/>
          <w:bCs/>
          <w:noProof/>
          <w:sz w:val="24"/>
          <w:szCs w:val="24"/>
        </w:rPr>
      </w:pPr>
      <w:r w:rsidRPr="007809F4">
        <w:rPr>
          <w:b/>
          <w:bCs/>
          <w:noProof/>
          <w:sz w:val="24"/>
          <w:szCs w:val="24"/>
          <w:highlight w:val="green"/>
        </w:rPr>
        <w:t>&lt;</w:t>
      </w:r>
      <w:r>
        <w:rPr>
          <w:b/>
          <w:bCs/>
          <w:noProof/>
          <w:sz w:val="24"/>
          <w:szCs w:val="24"/>
          <w:highlight w:val="green"/>
        </w:rPr>
        <w:t>End of changes</w:t>
      </w:r>
      <w:r w:rsidRPr="007809F4">
        <w:rPr>
          <w:b/>
          <w:bCs/>
          <w:noProof/>
          <w:sz w:val="24"/>
          <w:szCs w:val="24"/>
          <w:highlight w:val="green"/>
        </w:rPr>
        <w:t>&gt;</w:t>
      </w:r>
    </w:p>
    <w:p w14:paraId="5ECEBEA6" w14:textId="77777777" w:rsidR="007809F4" w:rsidRDefault="007809F4">
      <w:pPr>
        <w:rPr>
          <w:noProof/>
        </w:rPr>
      </w:pPr>
    </w:p>
    <w:sectPr w:rsidR="00780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CC936" w14:textId="77777777" w:rsidR="00A74759" w:rsidRDefault="00A74759">
      <w:r>
        <w:separator/>
      </w:r>
    </w:p>
  </w:endnote>
  <w:endnote w:type="continuationSeparator" w:id="0">
    <w:p w14:paraId="78BF40DB" w14:textId="77777777" w:rsidR="00A74759" w:rsidRDefault="00A7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CF4CA" w14:textId="77777777" w:rsidR="00A74759" w:rsidRDefault="00A74759">
      <w:r>
        <w:separator/>
      </w:r>
    </w:p>
  </w:footnote>
  <w:footnote w:type="continuationSeparator" w:id="0">
    <w:p w14:paraId="26C9E5AC" w14:textId="77777777" w:rsidR="00A74759" w:rsidRDefault="00A7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09F4"/>
    <w:rsid w:val="00792342"/>
    <w:rsid w:val="007977A8"/>
    <w:rsid w:val="007B512A"/>
    <w:rsid w:val="007C2097"/>
    <w:rsid w:val="007D6A07"/>
    <w:rsid w:val="007F7259"/>
    <w:rsid w:val="008040A8"/>
    <w:rsid w:val="008279FA"/>
    <w:rsid w:val="008626E7"/>
    <w:rsid w:val="00870EE7"/>
    <w:rsid w:val="008863B9"/>
    <w:rsid w:val="008A2295"/>
    <w:rsid w:val="008A45A6"/>
    <w:rsid w:val="008D3CCC"/>
    <w:rsid w:val="008F3789"/>
    <w:rsid w:val="008F686C"/>
    <w:rsid w:val="009148DE"/>
    <w:rsid w:val="00941E30"/>
    <w:rsid w:val="009531B0"/>
    <w:rsid w:val="009741B3"/>
    <w:rsid w:val="009777D9"/>
    <w:rsid w:val="00991B88"/>
    <w:rsid w:val="009A5753"/>
    <w:rsid w:val="009A579D"/>
    <w:rsid w:val="009B2FDE"/>
    <w:rsid w:val="009E3297"/>
    <w:rsid w:val="009F734F"/>
    <w:rsid w:val="00A246B6"/>
    <w:rsid w:val="00A47E70"/>
    <w:rsid w:val="00A50CF0"/>
    <w:rsid w:val="00A54C60"/>
    <w:rsid w:val="00A74759"/>
    <w:rsid w:val="00A7671C"/>
    <w:rsid w:val="00AA2CBC"/>
    <w:rsid w:val="00AC5820"/>
    <w:rsid w:val="00AD1CD8"/>
    <w:rsid w:val="00AF7FCD"/>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809F4"/>
    <w:rPr>
      <w:rFonts w:ascii="Arial" w:hAnsi="Arial"/>
      <w:b/>
      <w:lang w:val="en-GB" w:eastAsia="en-US"/>
    </w:rPr>
  </w:style>
  <w:style w:type="character" w:customStyle="1" w:styleId="B1Char">
    <w:name w:val="B1 Char"/>
    <w:link w:val="B1"/>
    <w:qFormat/>
    <w:locked/>
    <w:rsid w:val="007809F4"/>
    <w:rPr>
      <w:rFonts w:ascii="Times New Roman" w:hAnsi="Times New Roman"/>
      <w:lang w:val="en-GB" w:eastAsia="en-US"/>
    </w:rPr>
  </w:style>
  <w:style w:type="character" w:customStyle="1" w:styleId="TFChar">
    <w:name w:val="TF Char"/>
    <w:link w:val="TF"/>
    <w:qFormat/>
    <w:rsid w:val="007809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3</cp:revision>
  <cp:lastPrinted>1900-01-01T08:00:00Z</cp:lastPrinted>
  <dcterms:created xsi:type="dcterms:W3CDTF">2024-11-09T08:36:00Z</dcterms:created>
  <dcterms:modified xsi:type="dcterms:W3CDTF">2024-11-09T08:37:00Z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R5-247493</vt:lpwstr>
  </property>
  <property fmtid="{D5CDD505-2E9C-101B-9397-08002B2CF9AE}" pid="10" name="Spec#">
    <vt:lpwstr>38.561</vt:lpwstr>
  </property>
  <property fmtid="{D5CDD505-2E9C-101B-9397-08002B2CF9AE}" pid="11" name="Cr#">
    <vt:lpwstr>0016</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Annexes in FR1 TRP TRS test specification</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NR_FR1_TRP_TRS_enh-UEConTest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